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Introduction of AMPR TC for NS07N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 TerreStar Solutions Inc., EchoStar, Boost Mobile Network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187E38" w:rsidR="001E41F3" w:rsidRDefault="00D63CE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1AA5E" w:rsidR="001E41F3" w:rsidRDefault="00216104">
            <w:pPr>
              <w:pStyle w:val="CRCoverPage"/>
              <w:spacing w:after="0"/>
              <w:ind w:left="100"/>
              <w:rPr>
                <w:noProof/>
              </w:rPr>
            </w:pPr>
            <w:r>
              <w:rPr>
                <w:noProof/>
              </w:rPr>
              <w:t>AMPR TC 6.2.3 for NS 07N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34007" w:rsidR="001E41F3" w:rsidRDefault="00216104">
            <w:pPr>
              <w:pStyle w:val="CRCoverPage"/>
              <w:spacing w:after="0"/>
              <w:ind w:left="100"/>
              <w:rPr>
                <w:noProof/>
              </w:rPr>
            </w:pPr>
            <w:r>
              <w:rPr>
                <w:noProof/>
              </w:rPr>
              <w:t>Added TC</w:t>
            </w:r>
            <w:r w:rsidR="00D63CE0">
              <w:rPr>
                <w:noProof/>
              </w:rPr>
              <w:t xml:space="preserve"> for NS 07N.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0744A" w:rsidR="001E41F3" w:rsidRDefault="00216104">
            <w:pPr>
              <w:pStyle w:val="CRCoverPage"/>
              <w:spacing w:after="0"/>
              <w:ind w:left="100"/>
              <w:rPr>
                <w:noProof/>
              </w:rPr>
            </w:pPr>
            <w:r>
              <w:rPr>
                <w:noProof/>
              </w:rPr>
              <w:t>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4C462" w:rsidR="001E41F3" w:rsidRDefault="00BD67E8">
            <w:pPr>
              <w:pStyle w:val="CRCoverPage"/>
              <w:spacing w:after="0"/>
              <w:ind w:left="100"/>
              <w:rPr>
                <w:noProof/>
              </w:rPr>
            </w:pPr>
            <w:r>
              <w:rPr>
                <w:noProof/>
              </w:rPr>
              <w:t>6.2.3.4</w:t>
            </w:r>
            <w:r w:rsidR="00091877">
              <w:rPr>
                <w:noProof/>
              </w:rPr>
              <w:t xml:space="preserve"> 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36094" w:rsidR="001E41F3" w:rsidRDefault="00216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2B0A" w14:paraId="446DDBAC" w14:textId="77777777" w:rsidTr="00547111">
        <w:tc>
          <w:tcPr>
            <w:tcW w:w="2694" w:type="dxa"/>
            <w:gridSpan w:val="2"/>
            <w:tcBorders>
              <w:left w:val="single" w:sz="4" w:space="0" w:color="auto"/>
            </w:tcBorders>
          </w:tcPr>
          <w:p w14:paraId="678A1AA6" w14:textId="77777777" w:rsidR="00772B0A" w:rsidRDefault="00772B0A" w:rsidP="00772B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16E2C" w:rsidR="00772B0A" w:rsidRDefault="00772B0A" w:rsidP="00772B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E4592" w:rsidR="00772B0A" w:rsidRDefault="00772B0A" w:rsidP="00772B0A">
            <w:pPr>
              <w:pStyle w:val="CRCoverPage"/>
              <w:spacing w:after="0"/>
              <w:jc w:val="center"/>
              <w:rPr>
                <w:b/>
                <w:caps/>
                <w:noProof/>
              </w:rPr>
            </w:pPr>
            <w:r>
              <w:rPr>
                <w:b/>
                <w:caps/>
                <w:noProof/>
              </w:rPr>
              <w:t>X</w:t>
            </w:r>
          </w:p>
        </w:tc>
        <w:tc>
          <w:tcPr>
            <w:tcW w:w="2977" w:type="dxa"/>
            <w:gridSpan w:val="4"/>
          </w:tcPr>
          <w:p w14:paraId="1A4306D9" w14:textId="77777777" w:rsidR="00772B0A" w:rsidRDefault="00772B0A" w:rsidP="00772B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E8188" w:rsidR="00772B0A" w:rsidRDefault="00772B0A" w:rsidP="00772B0A">
            <w:pPr>
              <w:pStyle w:val="CRCoverPage"/>
              <w:spacing w:after="0"/>
              <w:ind w:left="99"/>
              <w:rPr>
                <w:noProof/>
              </w:rPr>
            </w:pPr>
            <w:r>
              <w:rPr>
                <w:noProof/>
              </w:rPr>
              <w:t xml:space="preserve">TR CR </w:t>
            </w:r>
          </w:p>
        </w:tc>
      </w:tr>
      <w:tr w:rsidR="00772B0A" w14:paraId="55C714D2" w14:textId="77777777" w:rsidTr="00547111">
        <w:tc>
          <w:tcPr>
            <w:tcW w:w="2694" w:type="dxa"/>
            <w:gridSpan w:val="2"/>
            <w:tcBorders>
              <w:left w:val="single" w:sz="4" w:space="0" w:color="auto"/>
            </w:tcBorders>
          </w:tcPr>
          <w:p w14:paraId="45913E62" w14:textId="77777777" w:rsidR="00772B0A" w:rsidRDefault="00772B0A" w:rsidP="00772B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2B0A" w:rsidRDefault="00772B0A" w:rsidP="00772B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0C64D" w:rsidR="00772B0A" w:rsidRDefault="00772B0A" w:rsidP="00772B0A">
            <w:pPr>
              <w:pStyle w:val="CRCoverPage"/>
              <w:spacing w:after="0"/>
              <w:jc w:val="center"/>
              <w:rPr>
                <w:b/>
                <w:caps/>
                <w:noProof/>
              </w:rPr>
            </w:pPr>
            <w:r>
              <w:rPr>
                <w:b/>
                <w:caps/>
                <w:noProof/>
              </w:rPr>
              <w:t>X</w:t>
            </w:r>
          </w:p>
        </w:tc>
        <w:tc>
          <w:tcPr>
            <w:tcW w:w="2977" w:type="dxa"/>
            <w:gridSpan w:val="4"/>
          </w:tcPr>
          <w:p w14:paraId="1B4FF921" w14:textId="77777777" w:rsidR="00772B0A" w:rsidRDefault="00772B0A" w:rsidP="00772B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2B0A" w:rsidRDefault="00772B0A" w:rsidP="00772B0A">
            <w:pPr>
              <w:pStyle w:val="CRCoverPage"/>
              <w:spacing w:after="0"/>
              <w:ind w:left="99"/>
              <w:rPr>
                <w:noProof/>
              </w:rPr>
            </w:pPr>
            <w:r>
              <w:rPr>
                <w:noProof/>
              </w:rPr>
              <w:t xml:space="preserve">TS/TR ... CR ... </w:t>
            </w:r>
          </w:p>
        </w:tc>
      </w:tr>
      <w:tr w:rsidR="00772B0A" w14:paraId="60DF82CC" w14:textId="77777777" w:rsidTr="008863B9">
        <w:tc>
          <w:tcPr>
            <w:tcW w:w="2694" w:type="dxa"/>
            <w:gridSpan w:val="2"/>
            <w:tcBorders>
              <w:left w:val="single" w:sz="4" w:space="0" w:color="auto"/>
            </w:tcBorders>
          </w:tcPr>
          <w:p w14:paraId="517696CD" w14:textId="77777777" w:rsidR="00772B0A" w:rsidRDefault="00772B0A" w:rsidP="00772B0A">
            <w:pPr>
              <w:pStyle w:val="CRCoverPage"/>
              <w:spacing w:after="0"/>
              <w:rPr>
                <w:b/>
                <w:i/>
                <w:noProof/>
              </w:rPr>
            </w:pPr>
          </w:p>
        </w:tc>
        <w:tc>
          <w:tcPr>
            <w:tcW w:w="6946" w:type="dxa"/>
            <w:gridSpan w:val="9"/>
            <w:tcBorders>
              <w:right w:val="single" w:sz="4" w:space="0" w:color="auto"/>
            </w:tcBorders>
          </w:tcPr>
          <w:p w14:paraId="4D84207F" w14:textId="77777777" w:rsidR="00772B0A" w:rsidRDefault="00772B0A" w:rsidP="00772B0A">
            <w:pPr>
              <w:pStyle w:val="CRCoverPage"/>
              <w:spacing w:after="0"/>
              <w:rPr>
                <w:noProof/>
              </w:rPr>
            </w:pPr>
          </w:p>
        </w:tc>
      </w:tr>
      <w:tr w:rsidR="00772B0A" w14:paraId="556B87B6" w14:textId="77777777" w:rsidTr="008863B9">
        <w:tc>
          <w:tcPr>
            <w:tcW w:w="2694" w:type="dxa"/>
            <w:gridSpan w:val="2"/>
            <w:tcBorders>
              <w:left w:val="single" w:sz="4" w:space="0" w:color="auto"/>
              <w:bottom w:val="single" w:sz="4" w:space="0" w:color="auto"/>
            </w:tcBorders>
          </w:tcPr>
          <w:p w14:paraId="79A9C411" w14:textId="77777777" w:rsidR="00772B0A" w:rsidRDefault="00772B0A" w:rsidP="00772B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646BA" w:rsidR="00772B0A" w:rsidRDefault="00772B0A" w:rsidP="00772B0A">
            <w:pPr>
              <w:pStyle w:val="CRCoverPage"/>
              <w:spacing w:after="0"/>
              <w:ind w:left="100"/>
              <w:rPr>
                <w:noProof/>
              </w:rPr>
            </w:pPr>
            <w:r>
              <w:rPr>
                <w:noProof/>
              </w:rPr>
              <w:t>TP analysis in</w:t>
            </w:r>
            <w:r>
              <w:rPr>
                <w:noProof/>
              </w:rPr>
              <w:t xml:space="preserve"> </w:t>
            </w:r>
            <w:r w:rsidR="00D63CE0">
              <w:rPr>
                <w:noProof/>
              </w:rPr>
              <w:t>R5-</w:t>
            </w:r>
            <w:r w:rsidR="00D63CE0" w:rsidRPr="00D63CE0">
              <w:rPr>
                <w:noProof/>
              </w:rPr>
              <w:t>261</w:t>
            </w:r>
            <w:r w:rsidR="00D63CE0">
              <w:rPr>
                <w:noProof/>
              </w:rPr>
              <w:t>035</w:t>
            </w:r>
          </w:p>
        </w:tc>
      </w:tr>
      <w:tr w:rsidR="00772B0A" w:rsidRPr="008863B9" w14:paraId="45BFE792" w14:textId="77777777" w:rsidTr="008863B9">
        <w:tc>
          <w:tcPr>
            <w:tcW w:w="2694" w:type="dxa"/>
            <w:gridSpan w:val="2"/>
            <w:tcBorders>
              <w:top w:val="single" w:sz="4" w:space="0" w:color="auto"/>
              <w:bottom w:val="single" w:sz="4" w:space="0" w:color="auto"/>
            </w:tcBorders>
          </w:tcPr>
          <w:p w14:paraId="194242DD" w14:textId="77777777" w:rsidR="00772B0A" w:rsidRPr="008863B9" w:rsidRDefault="00772B0A" w:rsidP="00772B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2B0A" w:rsidRPr="008863B9" w:rsidRDefault="00772B0A" w:rsidP="00772B0A">
            <w:pPr>
              <w:pStyle w:val="CRCoverPage"/>
              <w:spacing w:after="0"/>
              <w:ind w:left="100"/>
              <w:rPr>
                <w:noProof/>
                <w:sz w:val="8"/>
                <w:szCs w:val="8"/>
              </w:rPr>
            </w:pPr>
          </w:p>
        </w:tc>
      </w:tr>
      <w:tr w:rsidR="00772B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2B0A" w:rsidRDefault="00772B0A" w:rsidP="00772B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2B0A" w:rsidRDefault="00772B0A" w:rsidP="00772B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53107EC" w14:textId="77777777" w:rsidR="00BD67E8" w:rsidRPr="00990B12" w:rsidRDefault="00BD67E8" w:rsidP="00BD67E8">
      <w:pPr>
        <w:pStyle w:val="Heading4"/>
        <w:rPr>
          <w:lang w:eastAsia="fr-FR"/>
        </w:rPr>
      </w:pPr>
      <w:bookmarkStart w:id="1" w:name="_Toc219128787"/>
      <w:r w:rsidRPr="00990B12">
        <w:t>6.2.3.4</w:t>
      </w:r>
      <w:r w:rsidRPr="00990B12">
        <w:tab/>
      </w:r>
      <w:r w:rsidRPr="00990B12">
        <w:rPr>
          <w:lang w:eastAsia="fr-FR"/>
        </w:rPr>
        <w:t>Test description</w:t>
      </w:r>
      <w:bookmarkEnd w:id="1"/>
    </w:p>
    <w:p w14:paraId="0509B9BC" w14:textId="77777777" w:rsidR="00BD67E8" w:rsidRPr="00603560" w:rsidRDefault="00BD67E8" w:rsidP="00BD67E8">
      <w:pPr>
        <w:pStyle w:val="EditorsNote"/>
        <w:rPr>
          <w:rStyle w:val="ENChar"/>
        </w:rPr>
      </w:pPr>
      <w:bookmarkStart w:id="2" w:name="_CR6_2_3_4_1"/>
      <w:bookmarkEnd w:id="2"/>
      <w:r w:rsidRPr="00603560">
        <w:rPr>
          <w:rStyle w:val="ENChar"/>
        </w:rPr>
        <w:t>Editor’s Note:  The following aspects are either missing or not yet determined:</w:t>
      </w:r>
    </w:p>
    <w:p w14:paraId="61272255" w14:textId="77777777" w:rsidR="00BD67E8" w:rsidRDefault="00BD67E8" w:rsidP="00BD67E8">
      <w:pPr>
        <w:pStyle w:val="EditorsNote"/>
        <w:rPr>
          <w:rStyle w:val="ENChar"/>
        </w:rPr>
      </w:pPr>
      <w:r w:rsidRPr="00603560">
        <w:rPr>
          <w:rStyle w:val="ENChar"/>
        </w:rPr>
        <w:t>- Test configuration and test requirement table for NS_06N, NS_07N and NS_08N for band n252 are incomplete and TBD.</w:t>
      </w:r>
    </w:p>
    <w:p w14:paraId="355D0A32" w14:textId="77777777" w:rsidR="00BD67E8" w:rsidRPr="00990B12" w:rsidRDefault="00BD67E8" w:rsidP="00BD67E8">
      <w:pPr>
        <w:pStyle w:val="Heading5"/>
        <w:rPr>
          <w:lang w:eastAsia="fr-FR"/>
        </w:rPr>
      </w:pPr>
      <w:bookmarkStart w:id="3" w:name="_Toc219128788"/>
      <w:r w:rsidRPr="00990B12">
        <w:t>6.2.3.4.1</w:t>
      </w:r>
      <w:r w:rsidRPr="00990B12">
        <w:tab/>
      </w:r>
      <w:r w:rsidRPr="00990B12">
        <w:rPr>
          <w:lang w:eastAsia="fr-FR"/>
        </w:rPr>
        <w:t>Initial conditions</w:t>
      </w:r>
      <w:bookmarkEnd w:id="3"/>
    </w:p>
    <w:p w14:paraId="4D5CE88B" w14:textId="77777777" w:rsidR="00BD67E8" w:rsidRPr="00990B12" w:rsidRDefault="00BD67E8" w:rsidP="00BD67E8">
      <w:r w:rsidRPr="00990B12">
        <w:t>Initial conditions are a set of test configurations the UE needs to be tested in and the steps for the SS to take with the UE to reach the correct measurement state.</w:t>
      </w:r>
    </w:p>
    <w:p w14:paraId="0052082C" w14:textId="77777777" w:rsidR="00BD67E8" w:rsidRPr="00990B12" w:rsidRDefault="00BD67E8" w:rsidP="00BD67E8">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66103422" w14:textId="77777777" w:rsidR="00BD67E8" w:rsidRPr="00990B12" w:rsidRDefault="00BD67E8" w:rsidP="00BD67E8">
      <w:pPr>
        <w:pStyle w:val="TH"/>
      </w:pPr>
      <w:r w:rsidRPr="00990B12">
        <w:t xml:space="preserve">Table 6.2.3.4.1-1: Test Configuration </w:t>
      </w:r>
      <w:bookmarkStart w:id="4" w:name="_CRTable6_2_3_4_11"/>
      <w:r w:rsidRPr="00990B12">
        <w:t xml:space="preserve">table </w:t>
      </w:r>
      <w:bookmarkEnd w:id="4"/>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BD67E8" w:rsidRPr="00990B12" w14:paraId="020ED9EE" w14:textId="77777777" w:rsidTr="00EE2902">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6ACE661" w14:textId="77777777" w:rsidR="00BD67E8" w:rsidRPr="00990B12" w:rsidRDefault="00BD67E8" w:rsidP="00EE2902">
            <w:pPr>
              <w:pStyle w:val="TAH"/>
            </w:pPr>
            <w:r w:rsidRPr="00990B12">
              <w:t>Initial Conditions</w:t>
            </w:r>
          </w:p>
        </w:tc>
      </w:tr>
      <w:tr w:rsidR="00BD67E8" w:rsidRPr="00990B12" w14:paraId="352ED957" w14:textId="77777777" w:rsidTr="00EE2902">
        <w:trPr>
          <w:jc w:val="center"/>
        </w:trPr>
        <w:tc>
          <w:tcPr>
            <w:tcW w:w="3641" w:type="pct"/>
            <w:gridSpan w:val="7"/>
            <w:vAlign w:val="center"/>
          </w:tcPr>
          <w:p w14:paraId="0ECB25E7" w14:textId="77777777" w:rsidR="00BD67E8" w:rsidRPr="00990B12" w:rsidRDefault="00BD67E8" w:rsidP="00EE2902">
            <w:pPr>
              <w:pStyle w:val="TAL"/>
            </w:pPr>
            <w:r w:rsidRPr="00990B12">
              <w:t>Test Environment as specified in TS 38.508-1 [12] subclause 4.1</w:t>
            </w:r>
          </w:p>
        </w:tc>
        <w:tc>
          <w:tcPr>
            <w:tcW w:w="1359" w:type="pct"/>
            <w:vAlign w:val="center"/>
          </w:tcPr>
          <w:p w14:paraId="2279C95E" w14:textId="77777777" w:rsidR="00BD67E8" w:rsidRPr="00990B12" w:rsidRDefault="00BD67E8" w:rsidP="00EE2902">
            <w:pPr>
              <w:pStyle w:val="TAL"/>
            </w:pPr>
            <w:r w:rsidRPr="00990B12">
              <w:t>Normal</w:t>
            </w:r>
          </w:p>
        </w:tc>
      </w:tr>
      <w:tr w:rsidR="00BD67E8" w:rsidRPr="00990B12" w14:paraId="170511B9" w14:textId="77777777" w:rsidTr="00EE2902">
        <w:trPr>
          <w:jc w:val="center"/>
        </w:trPr>
        <w:tc>
          <w:tcPr>
            <w:tcW w:w="3641" w:type="pct"/>
            <w:gridSpan w:val="7"/>
            <w:vAlign w:val="center"/>
          </w:tcPr>
          <w:p w14:paraId="6154AF4D" w14:textId="77777777" w:rsidR="00BD67E8" w:rsidRPr="00990B12" w:rsidRDefault="00BD67E8" w:rsidP="00EE2902">
            <w:pPr>
              <w:pStyle w:val="TAL"/>
            </w:pPr>
            <w:r w:rsidRPr="00990B12">
              <w:t>Test Frequencies as specified in TS 38.508-1 [12] subclause 4.3.1</w:t>
            </w:r>
          </w:p>
        </w:tc>
        <w:tc>
          <w:tcPr>
            <w:tcW w:w="1359" w:type="pct"/>
            <w:vAlign w:val="center"/>
          </w:tcPr>
          <w:p w14:paraId="08D60EDE" w14:textId="77777777" w:rsidR="00BD67E8" w:rsidRPr="00990B12" w:rsidRDefault="00BD67E8" w:rsidP="00EE2902">
            <w:pPr>
              <w:pStyle w:val="TAL"/>
            </w:pPr>
            <w:r w:rsidRPr="00990B12">
              <w:t>Low range, High range</w:t>
            </w:r>
          </w:p>
        </w:tc>
      </w:tr>
      <w:tr w:rsidR="00BD67E8" w:rsidRPr="00990B12" w14:paraId="7EFE8BF4" w14:textId="77777777" w:rsidTr="00EE2902">
        <w:trPr>
          <w:jc w:val="center"/>
        </w:trPr>
        <w:tc>
          <w:tcPr>
            <w:tcW w:w="3641" w:type="pct"/>
            <w:gridSpan w:val="7"/>
            <w:vAlign w:val="center"/>
          </w:tcPr>
          <w:p w14:paraId="3885AD17" w14:textId="77777777" w:rsidR="00BD67E8" w:rsidRPr="00990B12" w:rsidRDefault="00BD67E8" w:rsidP="00EE2902">
            <w:pPr>
              <w:pStyle w:val="TAL"/>
            </w:pPr>
            <w:r w:rsidRPr="00990B12">
              <w:t>Test Channel Bandwidths as specified in TS 38.508-1 [12] subclause 4.3.1</w:t>
            </w:r>
          </w:p>
        </w:tc>
        <w:tc>
          <w:tcPr>
            <w:tcW w:w="1359" w:type="pct"/>
            <w:vAlign w:val="center"/>
          </w:tcPr>
          <w:p w14:paraId="7B4E1EBF" w14:textId="77777777" w:rsidR="00BD67E8" w:rsidRPr="00990B12" w:rsidRDefault="00BD67E8" w:rsidP="00EE2902">
            <w:pPr>
              <w:pStyle w:val="TAL"/>
              <w:rPr>
                <w:lang w:eastAsia="zh-CN"/>
              </w:rPr>
            </w:pPr>
            <w:r w:rsidRPr="00990B12">
              <w:t>Lowest, Highest</w:t>
            </w:r>
          </w:p>
        </w:tc>
      </w:tr>
      <w:tr w:rsidR="00BD67E8" w:rsidRPr="00990B12" w14:paraId="715250A7" w14:textId="77777777" w:rsidTr="00EE2902">
        <w:trPr>
          <w:jc w:val="center"/>
        </w:trPr>
        <w:tc>
          <w:tcPr>
            <w:tcW w:w="3641" w:type="pct"/>
            <w:gridSpan w:val="7"/>
            <w:vAlign w:val="center"/>
          </w:tcPr>
          <w:p w14:paraId="064C188A" w14:textId="77777777" w:rsidR="00BD67E8" w:rsidRPr="00990B12" w:rsidRDefault="00BD67E8" w:rsidP="00EE2902">
            <w:pPr>
              <w:pStyle w:val="TAL"/>
            </w:pPr>
            <w:r w:rsidRPr="00990B12">
              <w:t>Test SCS as specified in Table 5.3.5-1</w:t>
            </w:r>
          </w:p>
        </w:tc>
        <w:tc>
          <w:tcPr>
            <w:tcW w:w="1359" w:type="pct"/>
            <w:vAlign w:val="center"/>
          </w:tcPr>
          <w:p w14:paraId="30561437" w14:textId="77777777" w:rsidR="00BD67E8" w:rsidRPr="00990B12" w:rsidRDefault="00BD67E8" w:rsidP="00EE2902">
            <w:pPr>
              <w:pStyle w:val="TAL"/>
              <w:rPr>
                <w:lang w:eastAsia="zh-CN"/>
              </w:rPr>
            </w:pPr>
            <w:r w:rsidRPr="00990B12">
              <w:t>Lowest, Highest</w:t>
            </w:r>
          </w:p>
        </w:tc>
      </w:tr>
      <w:tr w:rsidR="00BD67E8" w:rsidRPr="00990B12" w14:paraId="09FB0D20" w14:textId="77777777" w:rsidTr="00EE2902">
        <w:trPr>
          <w:jc w:val="center"/>
        </w:trPr>
        <w:tc>
          <w:tcPr>
            <w:tcW w:w="5000" w:type="pct"/>
            <w:gridSpan w:val="8"/>
          </w:tcPr>
          <w:p w14:paraId="7DED0C3A" w14:textId="77777777" w:rsidR="00BD67E8" w:rsidRPr="00990B12" w:rsidRDefault="00BD67E8" w:rsidP="00EE2902">
            <w:pPr>
              <w:pStyle w:val="TAH"/>
            </w:pPr>
            <w:r w:rsidRPr="00990B12">
              <w:t>A-MPR test parameters for NS_100</w:t>
            </w:r>
          </w:p>
        </w:tc>
      </w:tr>
      <w:tr w:rsidR="00BD67E8" w:rsidRPr="00990B12" w14:paraId="65E294A8" w14:textId="77777777" w:rsidTr="00EE2902">
        <w:trPr>
          <w:jc w:val="center"/>
        </w:trPr>
        <w:tc>
          <w:tcPr>
            <w:tcW w:w="557" w:type="pct"/>
            <w:vMerge w:val="restart"/>
            <w:tcMar>
              <w:left w:w="28" w:type="dxa"/>
              <w:right w:w="28" w:type="dxa"/>
            </w:tcMar>
            <w:vAlign w:val="center"/>
          </w:tcPr>
          <w:p w14:paraId="7F33486E" w14:textId="77777777" w:rsidR="00BD67E8" w:rsidRPr="00990B12" w:rsidRDefault="00BD67E8" w:rsidP="00EE2902">
            <w:pPr>
              <w:pStyle w:val="TAH"/>
            </w:pPr>
            <w:r w:rsidRPr="00990B12">
              <w:t>Test ID</w:t>
            </w:r>
          </w:p>
        </w:tc>
        <w:tc>
          <w:tcPr>
            <w:tcW w:w="501" w:type="pct"/>
            <w:vMerge w:val="restart"/>
            <w:tcMar>
              <w:left w:w="28" w:type="dxa"/>
              <w:right w:w="28" w:type="dxa"/>
            </w:tcMar>
            <w:vAlign w:val="center"/>
          </w:tcPr>
          <w:p w14:paraId="6D6EB2EC" w14:textId="77777777" w:rsidR="00BD67E8" w:rsidRPr="00990B12" w:rsidRDefault="00BD67E8" w:rsidP="00EE2902">
            <w:pPr>
              <w:pStyle w:val="TAH"/>
            </w:pPr>
            <w:r w:rsidRPr="00990B12">
              <w:t>Freq</w:t>
            </w:r>
          </w:p>
        </w:tc>
        <w:tc>
          <w:tcPr>
            <w:tcW w:w="501" w:type="pct"/>
            <w:vMerge w:val="restart"/>
            <w:tcMar>
              <w:left w:w="57" w:type="dxa"/>
              <w:right w:w="57" w:type="dxa"/>
            </w:tcMar>
            <w:vAlign w:val="center"/>
          </w:tcPr>
          <w:p w14:paraId="4AD2F774" w14:textId="77777777" w:rsidR="00BD67E8" w:rsidRPr="00990B12" w:rsidRDefault="00BD67E8" w:rsidP="00EE2902">
            <w:pPr>
              <w:pStyle w:val="TAH"/>
            </w:pPr>
            <w:r w:rsidRPr="00990B12">
              <w:t>ChBw</w:t>
            </w:r>
          </w:p>
        </w:tc>
        <w:tc>
          <w:tcPr>
            <w:tcW w:w="501" w:type="pct"/>
            <w:vMerge w:val="restart"/>
            <w:tcMar>
              <w:left w:w="57" w:type="dxa"/>
              <w:right w:w="57" w:type="dxa"/>
            </w:tcMar>
            <w:vAlign w:val="center"/>
          </w:tcPr>
          <w:p w14:paraId="1A6BF063" w14:textId="77777777" w:rsidR="00BD67E8" w:rsidRPr="00990B12" w:rsidRDefault="00BD67E8" w:rsidP="00EE2902">
            <w:pPr>
              <w:pStyle w:val="TAH"/>
            </w:pPr>
            <w:r w:rsidRPr="00990B12">
              <w:t>SCS</w:t>
            </w:r>
          </w:p>
        </w:tc>
        <w:tc>
          <w:tcPr>
            <w:tcW w:w="716" w:type="pct"/>
            <w:vMerge w:val="restart"/>
            <w:tcBorders>
              <w:top w:val="single" w:sz="4" w:space="0" w:color="auto"/>
            </w:tcBorders>
            <w:tcMar>
              <w:left w:w="57" w:type="dxa"/>
              <w:right w:w="57" w:type="dxa"/>
            </w:tcMar>
            <w:vAlign w:val="center"/>
          </w:tcPr>
          <w:p w14:paraId="39F1D83D" w14:textId="77777777" w:rsidR="00BD67E8" w:rsidRPr="00990B12" w:rsidRDefault="00BD67E8" w:rsidP="00EE2902">
            <w:pPr>
              <w:pStyle w:val="TAH"/>
            </w:pPr>
            <w:r w:rsidRPr="00990B12">
              <w:t>Downlink Configuration</w:t>
            </w:r>
          </w:p>
        </w:tc>
        <w:tc>
          <w:tcPr>
            <w:tcW w:w="2223" w:type="pct"/>
            <w:gridSpan w:val="3"/>
            <w:vAlign w:val="center"/>
          </w:tcPr>
          <w:p w14:paraId="0E016093" w14:textId="77777777" w:rsidR="00BD67E8" w:rsidRPr="00990B12" w:rsidRDefault="00BD67E8" w:rsidP="00EE2902">
            <w:pPr>
              <w:pStyle w:val="TAH"/>
              <w:rPr>
                <w:lang w:eastAsia="zh-CN"/>
              </w:rPr>
            </w:pPr>
            <w:r w:rsidRPr="00990B12">
              <w:t>Uplink Configuration</w:t>
            </w:r>
          </w:p>
        </w:tc>
      </w:tr>
      <w:tr w:rsidR="00BD67E8" w:rsidRPr="00990B12" w14:paraId="42E14115" w14:textId="77777777" w:rsidTr="00EE2902">
        <w:trPr>
          <w:jc w:val="center"/>
        </w:trPr>
        <w:tc>
          <w:tcPr>
            <w:tcW w:w="557" w:type="pct"/>
            <w:vMerge/>
            <w:tcMar>
              <w:left w:w="28" w:type="dxa"/>
              <w:right w:w="28" w:type="dxa"/>
            </w:tcMar>
            <w:vAlign w:val="center"/>
          </w:tcPr>
          <w:p w14:paraId="406DE625" w14:textId="77777777" w:rsidR="00BD67E8" w:rsidRPr="00990B12" w:rsidRDefault="00BD67E8" w:rsidP="00EE2902">
            <w:pPr>
              <w:pStyle w:val="TAH"/>
            </w:pPr>
          </w:p>
        </w:tc>
        <w:tc>
          <w:tcPr>
            <w:tcW w:w="501" w:type="pct"/>
            <w:vMerge/>
            <w:tcMar>
              <w:left w:w="28" w:type="dxa"/>
              <w:right w:w="28" w:type="dxa"/>
            </w:tcMar>
            <w:vAlign w:val="center"/>
          </w:tcPr>
          <w:p w14:paraId="5322EF9C" w14:textId="77777777" w:rsidR="00BD67E8" w:rsidRPr="00990B12" w:rsidRDefault="00BD67E8" w:rsidP="00EE2902">
            <w:pPr>
              <w:pStyle w:val="TAH"/>
            </w:pPr>
          </w:p>
        </w:tc>
        <w:tc>
          <w:tcPr>
            <w:tcW w:w="501" w:type="pct"/>
            <w:vMerge/>
            <w:tcMar>
              <w:left w:w="57" w:type="dxa"/>
              <w:right w:w="57" w:type="dxa"/>
            </w:tcMar>
            <w:vAlign w:val="center"/>
          </w:tcPr>
          <w:p w14:paraId="7E4F0929" w14:textId="77777777" w:rsidR="00BD67E8" w:rsidRPr="00990B12" w:rsidRDefault="00BD67E8" w:rsidP="00EE2902">
            <w:pPr>
              <w:pStyle w:val="TAC"/>
            </w:pPr>
          </w:p>
        </w:tc>
        <w:tc>
          <w:tcPr>
            <w:tcW w:w="501" w:type="pct"/>
            <w:vMerge/>
            <w:tcMar>
              <w:left w:w="57" w:type="dxa"/>
              <w:right w:w="57" w:type="dxa"/>
            </w:tcMar>
            <w:vAlign w:val="center"/>
          </w:tcPr>
          <w:p w14:paraId="391F73C3" w14:textId="77777777" w:rsidR="00BD67E8" w:rsidRPr="00990B12" w:rsidRDefault="00BD67E8" w:rsidP="00EE2902">
            <w:pPr>
              <w:pStyle w:val="TAC"/>
            </w:pPr>
          </w:p>
        </w:tc>
        <w:tc>
          <w:tcPr>
            <w:tcW w:w="716" w:type="pct"/>
            <w:vMerge/>
            <w:tcMar>
              <w:left w:w="57" w:type="dxa"/>
              <w:right w:w="57" w:type="dxa"/>
            </w:tcMar>
            <w:vAlign w:val="center"/>
          </w:tcPr>
          <w:p w14:paraId="06A8E213" w14:textId="77777777" w:rsidR="00BD67E8" w:rsidRPr="00990B12" w:rsidRDefault="00BD67E8" w:rsidP="00EE2902">
            <w:pPr>
              <w:pStyle w:val="TAC"/>
            </w:pPr>
          </w:p>
        </w:tc>
        <w:tc>
          <w:tcPr>
            <w:tcW w:w="864" w:type="pct"/>
            <w:gridSpan w:val="2"/>
            <w:vAlign w:val="center"/>
          </w:tcPr>
          <w:p w14:paraId="17F5AB67" w14:textId="77777777" w:rsidR="00BD67E8" w:rsidRPr="00990B12" w:rsidRDefault="00BD67E8" w:rsidP="00EE2902">
            <w:pPr>
              <w:pStyle w:val="TAH"/>
            </w:pPr>
            <w:r w:rsidRPr="00990B12">
              <w:t>Modulation</w:t>
            </w:r>
          </w:p>
          <w:p w14:paraId="46BD403F" w14:textId="77777777" w:rsidR="00BD67E8" w:rsidRPr="00990B12" w:rsidRDefault="00BD67E8" w:rsidP="00EE2902">
            <w:pPr>
              <w:pStyle w:val="TAH"/>
            </w:pPr>
            <w:r w:rsidRPr="00990B12">
              <w:t>(Note 2)</w:t>
            </w:r>
          </w:p>
        </w:tc>
        <w:tc>
          <w:tcPr>
            <w:tcW w:w="1359" w:type="pct"/>
            <w:vAlign w:val="center"/>
          </w:tcPr>
          <w:p w14:paraId="655682B5" w14:textId="77777777" w:rsidR="00BD67E8" w:rsidRPr="00990B12" w:rsidRDefault="00BD67E8" w:rsidP="00EE2902">
            <w:pPr>
              <w:pStyle w:val="TAH"/>
            </w:pPr>
            <w:r w:rsidRPr="00990B12">
              <w:t>RB allocation (Note 1)</w:t>
            </w:r>
          </w:p>
        </w:tc>
      </w:tr>
      <w:tr w:rsidR="00BD67E8" w:rsidRPr="00990B12" w14:paraId="0B632BE1" w14:textId="77777777" w:rsidTr="00EE2902">
        <w:trPr>
          <w:jc w:val="center"/>
        </w:trPr>
        <w:tc>
          <w:tcPr>
            <w:tcW w:w="557" w:type="pct"/>
            <w:tcMar>
              <w:left w:w="28" w:type="dxa"/>
              <w:right w:w="28" w:type="dxa"/>
            </w:tcMar>
            <w:vAlign w:val="center"/>
          </w:tcPr>
          <w:p w14:paraId="568A889C" w14:textId="77777777" w:rsidR="00BD67E8" w:rsidRPr="00990B12" w:rsidRDefault="00BD67E8" w:rsidP="00EE2902">
            <w:pPr>
              <w:pStyle w:val="TAC"/>
            </w:pPr>
            <w:r w:rsidRPr="00990B12">
              <w:t>1</w:t>
            </w:r>
          </w:p>
        </w:tc>
        <w:tc>
          <w:tcPr>
            <w:tcW w:w="501" w:type="pct"/>
            <w:tcMar>
              <w:left w:w="28" w:type="dxa"/>
              <w:right w:w="28" w:type="dxa"/>
            </w:tcMar>
            <w:vAlign w:val="center"/>
          </w:tcPr>
          <w:p w14:paraId="1BA7BB8A" w14:textId="77777777" w:rsidR="00BD67E8" w:rsidRPr="00990B12" w:rsidRDefault="00BD67E8" w:rsidP="00EE2902">
            <w:pPr>
              <w:pStyle w:val="TAC"/>
              <w:rPr>
                <w:rFonts w:eastAsia="SimSun"/>
              </w:rPr>
            </w:pPr>
            <w:r w:rsidRPr="00990B12">
              <w:rPr>
                <w:rFonts w:eastAsia="SimSun"/>
              </w:rPr>
              <w:t>Low</w:t>
            </w:r>
          </w:p>
        </w:tc>
        <w:tc>
          <w:tcPr>
            <w:tcW w:w="501" w:type="pct"/>
            <w:tcMar>
              <w:left w:w="23" w:type="dxa"/>
              <w:right w:w="23" w:type="dxa"/>
            </w:tcMar>
            <w:vAlign w:val="center"/>
          </w:tcPr>
          <w:p w14:paraId="0CD26212"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7E090435" w14:textId="77777777" w:rsidR="00BD67E8" w:rsidRPr="00990B12" w:rsidRDefault="00BD67E8" w:rsidP="00EE2902">
            <w:pPr>
              <w:pStyle w:val="TAC"/>
            </w:pPr>
            <w:r w:rsidRPr="00990B12">
              <w:rPr>
                <w:rFonts w:eastAsia="SimSun"/>
              </w:rPr>
              <w:t>Default</w:t>
            </w:r>
          </w:p>
        </w:tc>
        <w:tc>
          <w:tcPr>
            <w:tcW w:w="716" w:type="pct"/>
            <w:vMerge w:val="restart"/>
            <w:tcMar>
              <w:left w:w="45" w:type="dxa"/>
              <w:right w:w="45" w:type="dxa"/>
            </w:tcMar>
            <w:vAlign w:val="center"/>
          </w:tcPr>
          <w:p w14:paraId="3AF363E2" w14:textId="77777777" w:rsidR="00BD67E8" w:rsidRPr="00990B12" w:rsidRDefault="00BD67E8" w:rsidP="00EE2902">
            <w:pPr>
              <w:pStyle w:val="TAC"/>
            </w:pPr>
            <w:r w:rsidRPr="00990B12">
              <w:t>N/A for A-MPR test cases</w:t>
            </w:r>
          </w:p>
        </w:tc>
        <w:tc>
          <w:tcPr>
            <w:tcW w:w="215" w:type="pct"/>
            <w:vMerge w:val="restart"/>
            <w:textDirection w:val="btLr"/>
            <w:vAlign w:val="center"/>
          </w:tcPr>
          <w:p w14:paraId="264BAE0B" w14:textId="77777777" w:rsidR="00BD67E8" w:rsidRPr="00990B12" w:rsidRDefault="00BD67E8" w:rsidP="00EE2902">
            <w:pPr>
              <w:pStyle w:val="TAC"/>
              <w:rPr>
                <w:rFonts w:eastAsia="SimSun"/>
              </w:rPr>
            </w:pPr>
            <w:r w:rsidRPr="00990B12">
              <w:rPr>
                <w:rFonts w:eastAsia="SimSun"/>
              </w:rPr>
              <w:t>DFT-s OFDM</w:t>
            </w:r>
          </w:p>
        </w:tc>
        <w:tc>
          <w:tcPr>
            <w:tcW w:w="649" w:type="pct"/>
            <w:tcMar>
              <w:left w:w="45" w:type="dxa"/>
              <w:right w:w="45" w:type="dxa"/>
            </w:tcMar>
            <w:vAlign w:val="center"/>
          </w:tcPr>
          <w:p w14:paraId="4060A6C6" w14:textId="77777777" w:rsidR="00BD67E8" w:rsidRPr="00990B12" w:rsidRDefault="00BD67E8" w:rsidP="00EE2902">
            <w:pPr>
              <w:pStyle w:val="TAC"/>
            </w:pPr>
            <w:r w:rsidRPr="00990B12">
              <w:rPr>
                <w:rFonts w:eastAsia="SimSun"/>
              </w:rPr>
              <w:t>Pi/2 BPSK</w:t>
            </w:r>
          </w:p>
        </w:tc>
        <w:tc>
          <w:tcPr>
            <w:tcW w:w="1359" w:type="pct"/>
            <w:tcMar>
              <w:left w:w="45" w:type="dxa"/>
              <w:right w:w="45" w:type="dxa"/>
            </w:tcMar>
            <w:vAlign w:val="center"/>
          </w:tcPr>
          <w:p w14:paraId="56EADE68" w14:textId="77777777" w:rsidR="00BD67E8" w:rsidRPr="00990B12" w:rsidRDefault="00BD67E8" w:rsidP="00EE2902">
            <w:pPr>
              <w:pStyle w:val="TAC"/>
            </w:pPr>
            <w:r w:rsidRPr="00990B12">
              <w:rPr>
                <w:rFonts w:eastAsia="SimSun"/>
              </w:rPr>
              <w:t>Edge_1RB_Left</w:t>
            </w:r>
          </w:p>
        </w:tc>
      </w:tr>
      <w:tr w:rsidR="00BD67E8" w:rsidRPr="00990B12" w14:paraId="2E9504D2" w14:textId="77777777" w:rsidTr="00EE2902">
        <w:trPr>
          <w:jc w:val="center"/>
        </w:trPr>
        <w:tc>
          <w:tcPr>
            <w:tcW w:w="557" w:type="pct"/>
            <w:tcMar>
              <w:left w:w="28" w:type="dxa"/>
              <w:right w:w="28" w:type="dxa"/>
            </w:tcMar>
            <w:vAlign w:val="center"/>
          </w:tcPr>
          <w:p w14:paraId="76970005" w14:textId="77777777" w:rsidR="00BD67E8" w:rsidRPr="00990B12" w:rsidRDefault="00BD67E8" w:rsidP="00EE2902">
            <w:pPr>
              <w:pStyle w:val="TAC"/>
            </w:pPr>
            <w:r w:rsidRPr="00990B12">
              <w:t>2</w:t>
            </w:r>
          </w:p>
        </w:tc>
        <w:tc>
          <w:tcPr>
            <w:tcW w:w="501" w:type="pct"/>
            <w:tcMar>
              <w:left w:w="28" w:type="dxa"/>
              <w:right w:w="28" w:type="dxa"/>
            </w:tcMar>
            <w:vAlign w:val="center"/>
          </w:tcPr>
          <w:p w14:paraId="19E8C33E" w14:textId="77777777" w:rsidR="00BD67E8" w:rsidRPr="00990B12" w:rsidRDefault="00BD67E8" w:rsidP="00EE2902">
            <w:pPr>
              <w:pStyle w:val="TAC"/>
              <w:rPr>
                <w:rFonts w:eastAsia="SimSun"/>
              </w:rPr>
            </w:pPr>
            <w:r w:rsidRPr="00990B12">
              <w:rPr>
                <w:rFonts w:eastAsia="SimSun"/>
              </w:rPr>
              <w:t>High</w:t>
            </w:r>
          </w:p>
        </w:tc>
        <w:tc>
          <w:tcPr>
            <w:tcW w:w="501" w:type="pct"/>
            <w:tcMar>
              <w:left w:w="23" w:type="dxa"/>
              <w:right w:w="23" w:type="dxa"/>
            </w:tcMar>
            <w:vAlign w:val="center"/>
          </w:tcPr>
          <w:p w14:paraId="1196EC15"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65EB8AD6"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183A3033" w14:textId="77777777" w:rsidR="00BD67E8" w:rsidRPr="00990B12" w:rsidRDefault="00BD67E8" w:rsidP="00EE2902">
            <w:pPr>
              <w:pStyle w:val="TAC"/>
            </w:pPr>
          </w:p>
        </w:tc>
        <w:tc>
          <w:tcPr>
            <w:tcW w:w="215" w:type="pct"/>
            <w:vMerge/>
            <w:textDirection w:val="btLr"/>
            <w:vAlign w:val="center"/>
          </w:tcPr>
          <w:p w14:paraId="0B57E30E" w14:textId="77777777" w:rsidR="00BD67E8" w:rsidRPr="00990B12" w:rsidRDefault="00BD67E8" w:rsidP="00EE2902">
            <w:pPr>
              <w:pStyle w:val="TAC"/>
              <w:rPr>
                <w:rFonts w:eastAsia="SimSun"/>
              </w:rPr>
            </w:pPr>
          </w:p>
        </w:tc>
        <w:tc>
          <w:tcPr>
            <w:tcW w:w="649" w:type="pct"/>
            <w:tcMar>
              <w:left w:w="45" w:type="dxa"/>
              <w:right w:w="45" w:type="dxa"/>
            </w:tcMar>
            <w:vAlign w:val="center"/>
          </w:tcPr>
          <w:p w14:paraId="45AE5159" w14:textId="77777777" w:rsidR="00BD67E8" w:rsidRPr="00990B12" w:rsidRDefault="00BD67E8" w:rsidP="00EE2902">
            <w:pPr>
              <w:pStyle w:val="TAC"/>
              <w:rPr>
                <w:rFonts w:eastAsia="SimSun"/>
              </w:rPr>
            </w:pPr>
            <w:r w:rsidRPr="00990B12">
              <w:rPr>
                <w:rFonts w:eastAsia="SimSun"/>
              </w:rPr>
              <w:t>Pi/2 BPSK</w:t>
            </w:r>
          </w:p>
        </w:tc>
        <w:tc>
          <w:tcPr>
            <w:tcW w:w="1359" w:type="pct"/>
            <w:tcMar>
              <w:left w:w="45" w:type="dxa"/>
              <w:right w:w="45" w:type="dxa"/>
            </w:tcMar>
            <w:vAlign w:val="center"/>
          </w:tcPr>
          <w:p w14:paraId="4B73A530" w14:textId="77777777" w:rsidR="00BD67E8" w:rsidRPr="00990B12" w:rsidRDefault="00BD67E8" w:rsidP="00EE2902">
            <w:pPr>
              <w:pStyle w:val="TAC"/>
              <w:rPr>
                <w:rFonts w:eastAsia="SimSun"/>
              </w:rPr>
            </w:pPr>
            <w:r w:rsidRPr="00990B12">
              <w:rPr>
                <w:rFonts w:eastAsia="SimSun"/>
              </w:rPr>
              <w:t>Edge_1RB_Right</w:t>
            </w:r>
          </w:p>
        </w:tc>
      </w:tr>
      <w:tr w:rsidR="00BD67E8" w:rsidRPr="00990B12" w14:paraId="35D5B98B" w14:textId="77777777" w:rsidTr="00EE2902">
        <w:trPr>
          <w:jc w:val="center"/>
        </w:trPr>
        <w:tc>
          <w:tcPr>
            <w:tcW w:w="557" w:type="pct"/>
            <w:tcMar>
              <w:left w:w="28" w:type="dxa"/>
              <w:right w:w="28" w:type="dxa"/>
            </w:tcMar>
            <w:vAlign w:val="center"/>
          </w:tcPr>
          <w:p w14:paraId="25E6B2B9" w14:textId="77777777" w:rsidR="00BD67E8" w:rsidRPr="00990B12" w:rsidRDefault="00BD67E8" w:rsidP="00EE2902">
            <w:pPr>
              <w:pStyle w:val="TAC"/>
            </w:pPr>
            <w:r w:rsidRPr="00990B12">
              <w:t>3</w:t>
            </w:r>
          </w:p>
        </w:tc>
        <w:tc>
          <w:tcPr>
            <w:tcW w:w="501" w:type="pct"/>
            <w:tcMar>
              <w:left w:w="28" w:type="dxa"/>
              <w:right w:w="28" w:type="dxa"/>
            </w:tcMar>
            <w:vAlign w:val="center"/>
          </w:tcPr>
          <w:p w14:paraId="1E633328"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5EAE581A"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6176BDBA" w14:textId="77777777" w:rsidR="00BD67E8" w:rsidRPr="00990B12" w:rsidRDefault="00BD67E8" w:rsidP="00EE2902">
            <w:pPr>
              <w:pStyle w:val="TAC"/>
            </w:pPr>
            <w:r w:rsidRPr="00990B12">
              <w:rPr>
                <w:rFonts w:eastAsia="SimSun"/>
              </w:rPr>
              <w:t>Default</w:t>
            </w:r>
          </w:p>
        </w:tc>
        <w:tc>
          <w:tcPr>
            <w:tcW w:w="716" w:type="pct"/>
            <w:vMerge/>
            <w:tcMar>
              <w:left w:w="45" w:type="dxa"/>
              <w:right w:w="45" w:type="dxa"/>
            </w:tcMar>
            <w:vAlign w:val="center"/>
          </w:tcPr>
          <w:p w14:paraId="23597212" w14:textId="77777777" w:rsidR="00BD67E8" w:rsidRPr="00990B12" w:rsidRDefault="00BD67E8" w:rsidP="00EE2902">
            <w:pPr>
              <w:pStyle w:val="TAC"/>
            </w:pPr>
          </w:p>
        </w:tc>
        <w:tc>
          <w:tcPr>
            <w:tcW w:w="215" w:type="pct"/>
            <w:vMerge/>
            <w:textDirection w:val="btLr"/>
            <w:vAlign w:val="center"/>
          </w:tcPr>
          <w:p w14:paraId="3979ECCA" w14:textId="77777777" w:rsidR="00BD67E8" w:rsidRPr="00990B12" w:rsidRDefault="00BD67E8" w:rsidP="00EE2902">
            <w:pPr>
              <w:pStyle w:val="TAC"/>
              <w:rPr>
                <w:rFonts w:eastAsia="SimSun"/>
              </w:rPr>
            </w:pPr>
          </w:p>
        </w:tc>
        <w:tc>
          <w:tcPr>
            <w:tcW w:w="649" w:type="pct"/>
            <w:tcMar>
              <w:left w:w="45" w:type="dxa"/>
              <w:right w:w="45" w:type="dxa"/>
            </w:tcMar>
            <w:vAlign w:val="center"/>
          </w:tcPr>
          <w:p w14:paraId="157DC977" w14:textId="77777777" w:rsidR="00BD67E8" w:rsidRPr="00990B12" w:rsidRDefault="00BD67E8" w:rsidP="00EE2902">
            <w:pPr>
              <w:pStyle w:val="TAC"/>
              <w:rPr>
                <w:rFonts w:eastAsia="SimSun"/>
              </w:rPr>
            </w:pPr>
            <w:r w:rsidRPr="00990B12">
              <w:rPr>
                <w:rFonts w:eastAsia="SimSun"/>
              </w:rPr>
              <w:t>Pi/2 BPSK</w:t>
            </w:r>
          </w:p>
        </w:tc>
        <w:tc>
          <w:tcPr>
            <w:tcW w:w="1359" w:type="pct"/>
            <w:tcMar>
              <w:left w:w="45" w:type="dxa"/>
              <w:right w:w="45" w:type="dxa"/>
            </w:tcMar>
            <w:vAlign w:val="center"/>
          </w:tcPr>
          <w:p w14:paraId="15A6AA08" w14:textId="77777777" w:rsidR="00BD67E8" w:rsidRPr="00990B12" w:rsidRDefault="00BD67E8" w:rsidP="00EE2902">
            <w:pPr>
              <w:pStyle w:val="TAC"/>
            </w:pPr>
            <w:r w:rsidRPr="00990B12">
              <w:rPr>
                <w:rFonts w:eastAsia="SimSun"/>
              </w:rPr>
              <w:t>Outer_Full</w:t>
            </w:r>
          </w:p>
        </w:tc>
      </w:tr>
      <w:tr w:rsidR="00BD67E8" w:rsidRPr="00990B12" w14:paraId="3EBFA566" w14:textId="77777777" w:rsidTr="00EE2902">
        <w:trPr>
          <w:jc w:val="center"/>
        </w:trPr>
        <w:tc>
          <w:tcPr>
            <w:tcW w:w="557" w:type="pct"/>
            <w:tcMar>
              <w:left w:w="28" w:type="dxa"/>
              <w:right w:w="28" w:type="dxa"/>
            </w:tcMar>
            <w:vAlign w:val="center"/>
          </w:tcPr>
          <w:p w14:paraId="633BCBA8" w14:textId="77777777" w:rsidR="00BD67E8" w:rsidRPr="00990B12" w:rsidRDefault="00BD67E8" w:rsidP="00EE2902">
            <w:pPr>
              <w:pStyle w:val="TAC"/>
            </w:pPr>
            <w:r w:rsidRPr="00990B12">
              <w:t>4</w:t>
            </w:r>
          </w:p>
        </w:tc>
        <w:tc>
          <w:tcPr>
            <w:tcW w:w="501" w:type="pct"/>
            <w:tcMar>
              <w:left w:w="28" w:type="dxa"/>
              <w:right w:w="28" w:type="dxa"/>
            </w:tcMar>
            <w:vAlign w:val="center"/>
          </w:tcPr>
          <w:p w14:paraId="0800D4C9" w14:textId="77777777" w:rsidR="00BD67E8" w:rsidRPr="00990B12" w:rsidRDefault="00BD67E8" w:rsidP="00EE2902">
            <w:pPr>
              <w:pStyle w:val="TAC"/>
              <w:rPr>
                <w:rFonts w:eastAsia="SimSun"/>
              </w:rPr>
            </w:pPr>
            <w:r w:rsidRPr="00990B12">
              <w:rPr>
                <w:rFonts w:eastAsia="SimSun"/>
              </w:rPr>
              <w:t>Low</w:t>
            </w:r>
          </w:p>
        </w:tc>
        <w:tc>
          <w:tcPr>
            <w:tcW w:w="501" w:type="pct"/>
            <w:tcMar>
              <w:left w:w="23" w:type="dxa"/>
              <w:right w:w="23" w:type="dxa"/>
            </w:tcMar>
            <w:vAlign w:val="center"/>
          </w:tcPr>
          <w:p w14:paraId="22EFD3F3"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65A2DC34"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33E6A94F" w14:textId="77777777" w:rsidR="00BD67E8" w:rsidRPr="00990B12" w:rsidRDefault="00BD67E8" w:rsidP="00EE2902">
            <w:pPr>
              <w:pStyle w:val="TAC"/>
            </w:pPr>
          </w:p>
        </w:tc>
        <w:tc>
          <w:tcPr>
            <w:tcW w:w="215" w:type="pct"/>
            <w:vMerge/>
            <w:textDirection w:val="btLr"/>
            <w:vAlign w:val="center"/>
          </w:tcPr>
          <w:p w14:paraId="32F9FD30" w14:textId="77777777" w:rsidR="00BD67E8" w:rsidRPr="00990B12" w:rsidRDefault="00BD67E8" w:rsidP="00EE2902">
            <w:pPr>
              <w:pStyle w:val="TAC"/>
              <w:rPr>
                <w:rFonts w:eastAsia="SimSun"/>
              </w:rPr>
            </w:pPr>
          </w:p>
        </w:tc>
        <w:tc>
          <w:tcPr>
            <w:tcW w:w="649" w:type="pct"/>
            <w:tcMar>
              <w:left w:w="45" w:type="dxa"/>
              <w:right w:w="45" w:type="dxa"/>
            </w:tcMar>
            <w:vAlign w:val="center"/>
          </w:tcPr>
          <w:p w14:paraId="3B72EAD6" w14:textId="77777777" w:rsidR="00BD67E8" w:rsidRPr="00990B12" w:rsidRDefault="00BD67E8" w:rsidP="00EE2902">
            <w:pPr>
              <w:pStyle w:val="TAC"/>
              <w:rPr>
                <w:rFonts w:eastAsia="SimSun"/>
              </w:rPr>
            </w:pPr>
            <w:r w:rsidRPr="00990B12">
              <w:rPr>
                <w:rFonts w:eastAsia="SimSun"/>
              </w:rPr>
              <w:t>QPSK</w:t>
            </w:r>
          </w:p>
        </w:tc>
        <w:tc>
          <w:tcPr>
            <w:tcW w:w="1359" w:type="pct"/>
            <w:tcMar>
              <w:left w:w="45" w:type="dxa"/>
              <w:right w:w="45" w:type="dxa"/>
            </w:tcMar>
            <w:vAlign w:val="center"/>
          </w:tcPr>
          <w:p w14:paraId="42A7E9C3" w14:textId="77777777" w:rsidR="00BD67E8" w:rsidRPr="00990B12" w:rsidRDefault="00BD67E8" w:rsidP="00EE2902">
            <w:pPr>
              <w:pStyle w:val="TAC"/>
              <w:rPr>
                <w:rFonts w:eastAsia="SimSun"/>
              </w:rPr>
            </w:pPr>
            <w:r w:rsidRPr="00990B12">
              <w:rPr>
                <w:rFonts w:eastAsia="SimSun"/>
              </w:rPr>
              <w:t>Edge_1RB_Left</w:t>
            </w:r>
          </w:p>
        </w:tc>
      </w:tr>
      <w:tr w:rsidR="00BD67E8" w:rsidRPr="00990B12" w14:paraId="5E4570A3" w14:textId="77777777" w:rsidTr="00EE2902">
        <w:trPr>
          <w:jc w:val="center"/>
        </w:trPr>
        <w:tc>
          <w:tcPr>
            <w:tcW w:w="557" w:type="pct"/>
            <w:tcMar>
              <w:left w:w="28" w:type="dxa"/>
              <w:right w:w="28" w:type="dxa"/>
            </w:tcMar>
            <w:vAlign w:val="center"/>
          </w:tcPr>
          <w:p w14:paraId="5938FF70" w14:textId="77777777" w:rsidR="00BD67E8" w:rsidRPr="00990B12" w:rsidRDefault="00BD67E8" w:rsidP="00EE2902">
            <w:pPr>
              <w:pStyle w:val="TAC"/>
            </w:pPr>
            <w:r w:rsidRPr="00990B12">
              <w:t>5</w:t>
            </w:r>
          </w:p>
        </w:tc>
        <w:tc>
          <w:tcPr>
            <w:tcW w:w="501" w:type="pct"/>
            <w:tcMar>
              <w:left w:w="28" w:type="dxa"/>
              <w:right w:w="28" w:type="dxa"/>
            </w:tcMar>
            <w:vAlign w:val="center"/>
          </w:tcPr>
          <w:p w14:paraId="7AAC4D2A" w14:textId="77777777" w:rsidR="00BD67E8" w:rsidRPr="00990B12" w:rsidRDefault="00BD67E8" w:rsidP="00EE2902">
            <w:pPr>
              <w:pStyle w:val="TAC"/>
              <w:rPr>
                <w:rFonts w:eastAsia="SimSun"/>
              </w:rPr>
            </w:pPr>
            <w:r w:rsidRPr="00990B12">
              <w:rPr>
                <w:rFonts w:eastAsia="SimSun"/>
              </w:rPr>
              <w:t>High</w:t>
            </w:r>
          </w:p>
        </w:tc>
        <w:tc>
          <w:tcPr>
            <w:tcW w:w="501" w:type="pct"/>
            <w:tcMar>
              <w:left w:w="23" w:type="dxa"/>
              <w:right w:w="23" w:type="dxa"/>
            </w:tcMar>
            <w:vAlign w:val="center"/>
          </w:tcPr>
          <w:p w14:paraId="3F195086"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4932FFB8"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448903EB" w14:textId="77777777" w:rsidR="00BD67E8" w:rsidRPr="00990B12" w:rsidRDefault="00BD67E8" w:rsidP="00EE2902">
            <w:pPr>
              <w:pStyle w:val="TAC"/>
            </w:pPr>
          </w:p>
        </w:tc>
        <w:tc>
          <w:tcPr>
            <w:tcW w:w="215" w:type="pct"/>
            <w:vMerge/>
            <w:textDirection w:val="btLr"/>
            <w:vAlign w:val="center"/>
          </w:tcPr>
          <w:p w14:paraId="5768328D" w14:textId="77777777" w:rsidR="00BD67E8" w:rsidRPr="00990B12" w:rsidRDefault="00BD67E8" w:rsidP="00EE2902">
            <w:pPr>
              <w:pStyle w:val="TAC"/>
              <w:rPr>
                <w:rFonts w:eastAsia="SimSun"/>
              </w:rPr>
            </w:pPr>
          </w:p>
        </w:tc>
        <w:tc>
          <w:tcPr>
            <w:tcW w:w="649" w:type="pct"/>
            <w:tcMar>
              <w:left w:w="45" w:type="dxa"/>
              <w:right w:w="45" w:type="dxa"/>
            </w:tcMar>
            <w:vAlign w:val="center"/>
          </w:tcPr>
          <w:p w14:paraId="53681F71" w14:textId="77777777" w:rsidR="00BD67E8" w:rsidRPr="00990B12" w:rsidRDefault="00BD67E8" w:rsidP="00EE2902">
            <w:pPr>
              <w:pStyle w:val="TAC"/>
              <w:rPr>
                <w:rFonts w:eastAsia="SimSun"/>
              </w:rPr>
            </w:pPr>
            <w:r w:rsidRPr="00990B12">
              <w:rPr>
                <w:rFonts w:eastAsia="SimSun"/>
              </w:rPr>
              <w:t>QPSK</w:t>
            </w:r>
          </w:p>
        </w:tc>
        <w:tc>
          <w:tcPr>
            <w:tcW w:w="1359" w:type="pct"/>
            <w:tcMar>
              <w:left w:w="45" w:type="dxa"/>
              <w:right w:w="45" w:type="dxa"/>
            </w:tcMar>
            <w:vAlign w:val="center"/>
          </w:tcPr>
          <w:p w14:paraId="5C8B122F" w14:textId="77777777" w:rsidR="00BD67E8" w:rsidRPr="00990B12" w:rsidRDefault="00BD67E8" w:rsidP="00EE2902">
            <w:pPr>
              <w:pStyle w:val="TAC"/>
              <w:rPr>
                <w:rFonts w:eastAsia="SimSun"/>
              </w:rPr>
            </w:pPr>
            <w:r w:rsidRPr="00990B12">
              <w:rPr>
                <w:rFonts w:eastAsia="SimSun"/>
              </w:rPr>
              <w:t>Edge_1RB_Right</w:t>
            </w:r>
          </w:p>
        </w:tc>
      </w:tr>
      <w:tr w:rsidR="00BD67E8" w:rsidRPr="00990B12" w14:paraId="3630ABBD" w14:textId="77777777" w:rsidTr="00EE2902">
        <w:trPr>
          <w:jc w:val="center"/>
        </w:trPr>
        <w:tc>
          <w:tcPr>
            <w:tcW w:w="557" w:type="pct"/>
            <w:tcMar>
              <w:left w:w="28" w:type="dxa"/>
              <w:right w:w="28" w:type="dxa"/>
            </w:tcMar>
            <w:vAlign w:val="center"/>
          </w:tcPr>
          <w:p w14:paraId="28FEF5B5" w14:textId="77777777" w:rsidR="00BD67E8" w:rsidRPr="00990B12" w:rsidRDefault="00BD67E8" w:rsidP="00EE2902">
            <w:pPr>
              <w:pStyle w:val="TAC"/>
            </w:pPr>
            <w:r w:rsidRPr="00990B12">
              <w:t>6</w:t>
            </w:r>
          </w:p>
        </w:tc>
        <w:tc>
          <w:tcPr>
            <w:tcW w:w="501" w:type="pct"/>
            <w:tcMar>
              <w:left w:w="28" w:type="dxa"/>
              <w:right w:w="28" w:type="dxa"/>
            </w:tcMar>
            <w:vAlign w:val="center"/>
          </w:tcPr>
          <w:p w14:paraId="5824E816"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1AE86AD6"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61575B39"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6F537E7C" w14:textId="77777777" w:rsidR="00BD67E8" w:rsidRPr="00990B12" w:rsidRDefault="00BD67E8" w:rsidP="00EE2902">
            <w:pPr>
              <w:pStyle w:val="TAC"/>
            </w:pPr>
          </w:p>
        </w:tc>
        <w:tc>
          <w:tcPr>
            <w:tcW w:w="215" w:type="pct"/>
            <w:vMerge/>
            <w:textDirection w:val="btLr"/>
            <w:vAlign w:val="center"/>
          </w:tcPr>
          <w:p w14:paraId="712840A6" w14:textId="77777777" w:rsidR="00BD67E8" w:rsidRPr="00990B12" w:rsidRDefault="00BD67E8" w:rsidP="00EE2902">
            <w:pPr>
              <w:pStyle w:val="TAC"/>
              <w:rPr>
                <w:rFonts w:eastAsia="SimSun"/>
              </w:rPr>
            </w:pPr>
          </w:p>
        </w:tc>
        <w:tc>
          <w:tcPr>
            <w:tcW w:w="649" w:type="pct"/>
            <w:tcMar>
              <w:left w:w="45" w:type="dxa"/>
              <w:right w:w="45" w:type="dxa"/>
            </w:tcMar>
            <w:vAlign w:val="center"/>
          </w:tcPr>
          <w:p w14:paraId="304505D5" w14:textId="77777777" w:rsidR="00BD67E8" w:rsidRPr="00990B12" w:rsidRDefault="00BD67E8" w:rsidP="00EE2902">
            <w:pPr>
              <w:pStyle w:val="TAC"/>
              <w:rPr>
                <w:rFonts w:eastAsia="SimSun"/>
              </w:rPr>
            </w:pPr>
            <w:r w:rsidRPr="00990B12">
              <w:rPr>
                <w:rFonts w:eastAsia="SimSun"/>
              </w:rPr>
              <w:t>QPSK</w:t>
            </w:r>
          </w:p>
        </w:tc>
        <w:tc>
          <w:tcPr>
            <w:tcW w:w="1359" w:type="pct"/>
            <w:tcMar>
              <w:left w:w="45" w:type="dxa"/>
              <w:right w:w="45" w:type="dxa"/>
            </w:tcMar>
            <w:vAlign w:val="center"/>
          </w:tcPr>
          <w:p w14:paraId="62FD9B03" w14:textId="77777777" w:rsidR="00BD67E8" w:rsidRPr="00990B12" w:rsidRDefault="00BD67E8" w:rsidP="00EE2902">
            <w:pPr>
              <w:pStyle w:val="TAC"/>
              <w:rPr>
                <w:rFonts w:eastAsia="SimSun"/>
              </w:rPr>
            </w:pPr>
            <w:r w:rsidRPr="00990B12">
              <w:rPr>
                <w:rFonts w:eastAsia="SimSun"/>
              </w:rPr>
              <w:t>Outer_Full</w:t>
            </w:r>
          </w:p>
        </w:tc>
      </w:tr>
      <w:tr w:rsidR="00BD67E8" w:rsidRPr="00990B12" w14:paraId="32535033" w14:textId="77777777" w:rsidTr="00EE2902">
        <w:trPr>
          <w:jc w:val="center"/>
        </w:trPr>
        <w:tc>
          <w:tcPr>
            <w:tcW w:w="557" w:type="pct"/>
            <w:tcMar>
              <w:left w:w="28" w:type="dxa"/>
              <w:right w:w="28" w:type="dxa"/>
            </w:tcMar>
            <w:vAlign w:val="center"/>
          </w:tcPr>
          <w:p w14:paraId="04394FD9" w14:textId="77777777" w:rsidR="00BD67E8" w:rsidRPr="00990B12" w:rsidRDefault="00BD67E8" w:rsidP="00EE2902">
            <w:pPr>
              <w:pStyle w:val="TAC"/>
            </w:pPr>
            <w:r w:rsidRPr="00990B12">
              <w:t>7</w:t>
            </w:r>
          </w:p>
        </w:tc>
        <w:tc>
          <w:tcPr>
            <w:tcW w:w="501" w:type="pct"/>
            <w:tcMar>
              <w:left w:w="28" w:type="dxa"/>
              <w:right w:w="28" w:type="dxa"/>
            </w:tcMar>
            <w:vAlign w:val="center"/>
          </w:tcPr>
          <w:p w14:paraId="25B8F7AC" w14:textId="77777777" w:rsidR="00BD67E8" w:rsidRPr="00990B12" w:rsidRDefault="00BD67E8" w:rsidP="00EE2902">
            <w:pPr>
              <w:pStyle w:val="TAC"/>
              <w:rPr>
                <w:rFonts w:eastAsia="SimSun"/>
              </w:rPr>
            </w:pPr>
            <w:r w:rsidRPr="00990B12">
              <w:rPr>
                <w:rFonts w:eastAsia="SimSun"/>
              </w:rPr>
              <w:t>Low</w:t>
            </w:r>
          </w:p>
        </w:tc>
        <w:tc>
          <w:tcPr>
            <w:tcW w:w="501" w:type="pct"/>
            <w:tcMar>
              <w:left w:w="23" w:type="dxa"/>
              <w:right w:w="23" w:type="dxa"/>
            </w:tcMar>
            <w:vAlign w:val="center"/>
          </w:tcPr>
          <w:p w14:paraId="44025208"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2811E0DD"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50EC3D99" w14:textId="77777777" w:rsidR="00BD67E8" w:rsidRPr="00990B12" w:rsidRDefault="00BD67E8" w:rsidP="00EE2902">
            <w:pPr>
              <w:pStyle w:val="TAC"/>
            </w:pPr>
          </w:p>
        </w:tc>
        <w:tc>
          <w:tcPr>
            <w:tcW w:w="215" w:type="pct"/>
            <w:vMerge/>
            <w:textDirection w:val="btLr"/>
            <w:vAlign w:val="center"/>
          </w:tcPr>
          <w:p w14:paraId="12040315" w14:textId="77777777" w:rsidR="00BD67E8" w:rsidRPr="00990B12" w:rsidRDefault="00BD67E8" w:rsidP="00EE2902">
            <w:pPr>
              <w:pStyle w:val="TAC"/>
              <w:rPr>
                <w:rFonts w:eastAsia="SimSun"/>
              </w:rPr>
            </w:pPr>
          </w:p>
        </w:tc>
        <w:tc>
          <w:tcPr>
            <w:tcW w:w="649" w:type="pct"/>
            <w:tcMar>
              <w:left w:w="45" w:type="dxa"/>
              <w:right w:w="45" w:type="dxa"/>
            </w:tcMar>
            <w:vAlign w:val="center"/>
          </w:tcPr>
          <w:p w14:paraId="3EF6F0B4" w14:textId="77777777" w:rsidR="00BD67E8" w:rsidRPr="00990B12" w:rsidRDefault="00BD67E8" w:rsidP="00EE2902">
            <w:pPr>
              <w:pStyle w:val="TAC"/>
              <w:rPr>
                <w:rFonts w:eastAsia="SimSun"/>
              </w:rPr>
            </w:pPr>
            <w:r w:rsidRPr="00990B12">
              <w:rPr>
                <w:rFonts w:eastAsia="SimSun"/>
              </w:rPr>
              <w:t>16 QAM</w:t>
            </w:r>
          </w:p>
        </w:tc>
        <w:tc>
          <w:tcPr>
            <w:tcW w:w="1359" w:type="pct"/>
            <w:tcMar>
              <w:left w:w="45" w:type="dxa"/>
              <w:right w:w="45" w:type="dxa"/>
            </w:tcMar>
            <w:vAlign w:val="center"/>
          </w:tcPr>
          <w:p w14:paraId="227D0C73" w14:textId="77777777" w:rsidR="00BD67E8" w:rsidRPr="00990B12" w:rsidRDefault="00BD67E8" w:rsidP="00EE2902">
            <w:pPr>
              <w:pStyle w:val="TAC"/>
              <w:rPr>
                <w:rFonts w:eastAsia="SimSun"/>
              </w:rPr>
            </w:pPr>
            <w:r w:rsidRPr="00990B12">
              <w:rPr>
                <w:rFonts w:eastAsia="SimSun"/>
              </w:rPr>
              <w:t>Edge_1RB_Left</w:t>
            </w:r>
          </w:p>
        </w:tc>
      </w:tr>
      <w:tr w:rsidR="00BD67E8" w:rsidRPr="00990B12" w14:paraId="07F4CCB0" w14:textId="77777777" w:rsidTr="00EE2902">
        <w:trPr>
          <w:jc w:val="center"/>
        </w:trPr>
        <w:tc>
          <w:tcPr>
            <w:tcW w:w="557" w:type="pct"/>
            <w:tcMar>
              <w:left w:w="28" w:type="dxa"/>
              <w:right w:w="28" w:type="dxa"/>
            </w:tcMar>
            <w:vAlign w:val="center"/>
          </w:tcPr>
          <w:p w14:paraId="413885C0" w14:textId="77777777" w:rsidR="00BD67E8" w:rsidRPr="00990B12" w:rsidRDefault="00BD67E8" w:rsidP="00EE2902">
            <w:pPr>
              <w:pStyle w:val="TAC"/>
            </w:pPr>
            <w:r w:rsidRPr="00990B12">
              <w:t>8</w:t>
            </w:r>
          </w:p>
        </w:tc>
        <w:tc>
          <w:tcPr>
            <w:tcW w:w="501" w:type="pct"/>
            <w:tcMar>
              <w:left w:w="28" w:type="dxa"/>
              <w:right w:w="28" w:type="dxa"/>
            </w:tcMar>
            <w:vAlign w:val="center"/>
          </w:tcPr>
          <w:p w14:paraId="306FECB2" w14:textId="77777777" w:rsidR="00BD67E8" w:rsidRPr="00990B12" w:rsidRDefault="00BD67E8" w:rsidP="00EE2902">
            <w:pPr>
              <w:pStyle w:val="TAC"/>
              <w:rPr>
                <w:rFonts w:eastAsia="SimSun"/>
              </w:rPr>
            </w:pPr>
            <w:r w:rsidRPr="00990B12">
              <w:rPr>
                <w:rFonts w:eastAsia="SimSun"/>
              </w:rPr>
              <w:t>High</w:t>
            </w:r>
          </w:p>
        </w:tc>
        <w:tc>
          <w:tcPr>
            <w:tcW w:w="501" w:type="pct"/>
            <w:tcMar>
              <w:left w:w="23" w:type="dxa"/>
              <w:right w:w="23" w:type="dxa"/>
            </w:tcMar>
            <w:vAlign w:val="center"/>
          </w:tcPr>
          <w:p w14:paraId="50D82940"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0FB36C1F"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71479C01" w14:textId="77777777" w:rsidR="00BD67E8" w:rsidRPr="00990B12" w:rsidRDefault="00BD67E8" w:rsidP="00EE2902">
            <w:pPr>
              <w:pStyle w:val="TAC"/>
            </w:pPr>
          </w:p>
        </w:tc>
        <w:tc>
          <w:tcPr>
            <w:tcW w:w="215" w:type="pct"/>
            <w:vMerge/>
            <w:textDirection w:val="btLr"/>
            <w:vAlign w:val="center"/>
          </w:tcPr>
          <w:p w14:paraId="6338BBC9" w14:textId="77777777" w:rsidR="00BD67E8" w:rsidRPr="00990B12" w:rsidRDefault="00BD67E8" w:rsidP="00EE2902">
            <w:pPr>
              <w:pStyle w:val="TAC"/>
              <w:rPr>
                <w:rFonts w:eastAsia="SimSun"/>
              </w:rPr>
            </w:pPr>
          </w:p>
        </w:tc>
        <w:tc>
          <w:tcPr>
            <w:tcW w:w="649" w:type="pct"/>
            <w:tcMar>
              <w:left w:w="45" w:type="dxa"/>
              <w:right w:w="45" w:type="dxa"/>
            </w:tcMar>
            <w:vAlign w:val="center"/>
          </w:tcPr>
          <w:p w14:paraId="1288FDBE" w14:textId="77777777" w:rsidR="00BD67E8" w:rsidRPr="00990B12" w:rsidRDefault="00BD67E8" w:rsidP="00EE2902">
            <w:pPr>
              <w:pStyle w:val="TAC"/>
              <w:rPr>
                <w:rFonts w:eastAsia="SimSun"/>
              </w:rPr>
            </w:pPr>
            <w:r w:rsidRPr="00990B12">
              <w:rPr>
                <w:rFonts w:eastAsia="SimSun"/>
              </w:rPr>
              <w:t>16 QAM</w:t>
            </w:r>
          </w:p>
        </w:tc>
        <w:tc>
          <w:tcPr>
            <w:tcW w:w="1359" w:type="pct"/>
            <w:tcMar>
              <w:left w:w="45" w:type="dxa"/>
              <w:right w:w="45" w:type="dxa"/>
            </w:tcMar>
            <w:vAlign w:val="center"/>
          </w:tcPr>
          <w:p w14:paraId="2C7B0ED5" w14:textId="77777777" w:rsidR="00BD67E8" w:rsidRPr="00990B12" w:rsidRDefault="00BD67E8" w:rsidP="00EE2902">
            <w:pPr>
              <w:pStyle w:val="TAC"/>
              <w:rPr>
                <w:rFonts w:eastAsia="SimSun"/>
              </w:rPr>
            </w:pPr>
            <w:r w:rsidRPr="00990B12">
              <w:rPr>
                <w:rFonts w:eastAsia="SimSun"/>
              </w:rPr>
              <w:t>Edge_1RB_Right</w:t>
            </w:r>
          </w:p>
        </w:tc>
      </w:tr>
      <w:tr w:rsidR="00BD67E8" w:rsidRPr="00990B12" w14:paraId="247A309B" w14:textId="77777777" w:rsidTr="00EE2902">
        <w:trPr>
          <w:jc w:val="center"/>
        </w:trPr>
        <w:tc>
          <w:tcPr>
            <w:tcW w:w="557" w:type="pct"/>
            <w:tcMar>
              <w:left w:w="28" w:type="dxa"/>
              <w:right w:w="28" w:type="dxa"/>
            </w:tcMar>
            <w:vAlign w:val="center"/>
          </w:tcPr>
          <w:p w14:paraId="555D1E1B" w14:textId="77777777" w:rsidR="00BD67E8" w:rsidRPr="00990B12" w:rsidRDefault="00BD67E8" w:rsidP="00EE2902">
            <w:pPr>
              <w:pStyle w:val="TAC"/>
            </w:pPr>
            <w:r w:rsidRPr="00990B12">
              <w:t>9</w:t>
            </w:r>
          </w:p>
        </w:tc>
        <w:tc>
          <w:tcPr>
            <w:tcW w:w="501" w:type="pct"/>
            <w:tcMar>
              <w:left w:w="28" w:type="dxa"/>
              <w:right w:w="28" w:type="dxa"/>
            </w:tcMar>
            <w:vAlign w:val="center"/>
          </w:tcPr>
          <w:p w14:paraId="7058C50D"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188C7C5C"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608B99FB"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669F13BD" w14:textId="77777777" w:rsidR="00BD67E8" w:rsidRPr="00990B12" w:rsidRDefault="00BD67E8" w:rsidP="00EE2902">
            <w:pPr>
              <w:pStyle w:val="TAC"/>
            </w:pPr>
          </w:p>
        </w:tc>
        <w:tc>
          <w:tcPr>
            <w:tcW w:w="215" w:type="pct"/>
            <w:vMerge/>
            <w:textDirection w:val="btLr"/>
            <w:vAlign w:val="center"/>
          </w:tcPr>
          <w:p w14:paraId="7FC52687" w14:textId="77777777" w:rsidR="00BD67E8" w:rsidRPr="00990B12" w:rsidRDefault="00BD67E8" w:rsidP="00EE2902">
            <w:pPr>
              <w:pStyle w:val="TAC"/>
              <w:rPr>
                <w:rFonts w:eastAsia="SimSun"/>
              </w:rPr>
            </w:pPr>
          </w:p>
        </w:tc>
        <w:tc>
          <w:tcPr>
            <w:tcW w:w="649" w:type="pct"/>
            <w:tcMar>
              <w:left w:w="45" w:type="dxa"/>
              <w:right w:w="45" w:type="dxa"/>
            </w:tcMar>
            <w:vAlign w:val="center"/>
          </w:tcPr>
          <w:p w14:paraId="49640653" w14:textId="77777777" w:rsidR="00BD67E8" w:rsidRPr="00990B12" w:rsidRDefault="00BD67E8" w:rsidP="00EE2902">
            <w:pPr>
              <w:pStyle w:val="TAC"/>
              <w:rPr>
                <w:rFonts w:eastAsia="SimSun"/>
              </w:rPr>
            </w:pPr>
            <w:r w:rsidRPr="00990B12">
              <w:rPr>
                <w:rFonts w:eastAsia="SimSun"/>
              </w:rPr>
              <w:t>16 QAM</w:t>
            </w:r>
          </w:p>
        </w:tc>
        <w:tc>
          <w:tcPr>
            <w:tcW w:w="1359" w:type="pct"/>
            <w:tcMar>
              <w:left w:w="45" w:type="dxa"/>
              <w:right w:w="45" w:type="dxa"/>
            </w:tcMar>
            <w:vAlign w:val="center"/>
          </w:tcPr>
          <w:p w14:paraId="1D536C9B" w14:textId="77777777" w:rsidR="00BD67E8" w:rsidRPr="00990B12" w:rsidRDefault="00BD67E8" w:rsidP="00EE2902">
            <w:pPr>
              <w:pStyle w:val="TAC"/>
              <w:rPr>
                <w:rFonts w:eastAsia="SimSun"/>
              </w:rPr>
            </w:pPr>
            <w:r w:rsidRPr="00990B12">
              <w:rPr>
                <w:rFonts w:eastAsia="SimSun"/>
              </w:rPr>
              <w:t>Outer_Full</w:t>
            </w:r>
          </w:p>
        </w:tc>
      </w:tr>
      <w:tr w:rsidR="00BD67E8" w:rsidRPr="00990B12" w14:paraId="717F05FD" w14:textId="77777777" w:rsidTr="00EE2902">
        <w:trPr>
          <w:jc w:val="center"/>
        </w:trPr>
        <w:tc>
          <w:tcPr>
            <w:tcW w:w="557" w:type="pct"/>
            <w:tcMar>
              <w:left w:w="28" w:type="dxa"/>
              <w:right w:w="28" w:type="dxa"/>
            </w:tcMar>
            <w:vAlign w:val="center"/>
          </w:tcPr>
          <w:p w14:paraId="7EA769EB" w14:textId="77777777" w:rsidR="00BD67E8" w:rsidRPr="00990B12" w:rsidRDefault="00BD67E8" w:rsidP="00EE2902">
            <w:pPr>
              <w:pStyle w:val="TAC"/>
            </w:pPr>
            <w:r w:rsidRPr="00990B12">
              <w:t>10</w:t>
            </w:r>
          </w:p>
        </w:tc>
        <w:tc>
          <w:tcPr>
            <w:tcW w:w="501" w:type="pct"/>
            <w:tcMar>
              <w:left w:w="28" w:type="dxa"/>
              <w:right w:w="28" w:type="dxa"/>
            </w:tcMar>
            <w:vAlign w:val="center"/>
          </w:tcPr>
          <w:p w14:paraId="779764BD" w14:textId="77777777" w:rsidR="00BD67E8" w:rsidRPr="00990B12" w:rsidRDefault="00BD67E8" w:rsidP="00EE2902">
            <w:pPr>
              <w:pStyle w:val="TAC"/>
              <w:rPr>
                <w:rFonts w:eastAsia="SimSun"/>
              </w:rPr>
            </w:pPr>
            <w:r w:rsidRPr="00990B12">
              <w:rPr>
                <w:rFonts w:eastAsia="SimSun"/>
              </w:rPr>
              <w:t>Low</w:t>
            </w:r>
          </w:p>
        </w:tc>
        <w:tc>
          <w:tcPr>
            <w:tcW w:w="501" w:type="pct"/>
            <w:tcMar>
              <w:left w:w="23" w:type="dxa"/>
              <w:right w:w="23" w:type="dxa"/>
            </w:tcMar>
            <w:vAlign w:val="center"/>
          </w:tcPr>
          <w:p w14:paraId="060096FB"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5FACD973"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051EE873" w14:textId="77777777" w:rsidR="00BD67E8" w:rsidRPr="00990B12" w:rsidRDefault="00BD67E8" w:rsidP="00EE2902">
            <w:pPr>
              <w:pStyle w:val="TAC"/>
            </w:pPr>
          </w:p>
        </w:tc>
        <w:tc>
          <w:tcPr>
            <w:tcW w:w="215" w:type="pct"/>
            <w:vMerge/>
            <w:textDirection w:val="btLr"/>
            <w:vAlign w:val="center"/>
          </w:tcPr>
          <w:p w14:paraId="0DC824D3" w14:textId="77777777" w:rsidR="00BD67E8" w:rsidRPr="00990B12" w:rsidRDefault="00BD67E8" w:rsidP="00EE2902">
            <w:pPr>
              <w:pStyle w:val="TAC"/>
              <w:rPr>
                <w:rFonts w:eastAsia="SimSun"/>
              </w:rPr>
            </w:pPr>
          </w:p>
        </w:tc>
        <w:tc>
          <w:tcPr>
            <w:tcW w:w="649" w:type="pct"/>
            <w:tcMar>
              <w:left w:w="45" w:type="dxa"/>
              <w:right w:w="45" w:type="dxa"/>
            </w:tcMar>
            <w:vAlign w:val="center"/>
          </w:tcPr>
          <w:p w14:paraId="52396A19" w14:textId="77777777" w:rsidR="00BD67E8" w:rsidRPr="00990B12" w:rsidRDefault="00BD67E8" w:rsidP="00EE2902">
            <w:pPr>
              <w:pStyle w:val="TAC"/>
              <w:rPr>
                <w:rFonts w:eastAsia="SimSun"/>
              </w:rPr>
            </w:pPr>
            <w:r w:rsidRPr="00990B12">
              <w:rPr>
                <w:rFonts w:eastAsia="SimSun"/>
              </w:rPr>
              <w:t>64 QAM</w:t>
            </w:r>
          </w:p>
        </w:tc>
        <w:tc>
          <w:tcPr>
            <w:tcW w:w="1359" w:type="pct"/>
            <w:tcMar>
              <w:left w:w="45" w:type="dxa"/>
              <w:right w:w="45" w:type="dxa"/>
            </w:tcMar>
            <w:vAlign w:val="center"/>
          </w:tcPr>
          <w:p w14:paraId="7FA82ACD" w14:textId="77777777" w:rsidR="00BD67E8" w:rsidRPr="00990B12" w:rsidRDefault="00BD67E8" w:rsidP="00EE2902">
            <w:pPr>
              <w:pStyle w:val="TAC"/>
            </w:pPr>
            <w:r w:rsidRPr="00990B12">
              <w:rPr>
                <w:rFonts w:eastAsia="SimSun"/>
              </w:rPr>
              <w:t>Edge_1RB_Left</w:t>
            </w:r>
          </w:p>
        </w:tc>
      </w:tr>
      <w:tr w:rsidR="00BD67E8" w:rsidRPr="00990B12" w14:paraId="6C938774" w14:textId="77777777" w:rsidTr="00EE2902">
        <w:trPr>
          <w:jc w:val="center"/>
        </w:trPr>
        <w:tc>
          <w:tcPr>
            <w:tcW w:w="557" w:type="pct"/>
            <w:tcMar>
              <w:left w:w="28" w:type="dxa"/>
              <w:right w:w="28" w:type="dxa"/>
            </w:tcMar>
            <w:vAlign w:val="center"/>
          </w:tcPr>
          <w:p w14:paraId="31159D24" w14:textId="77777777" w:rsidR="00BD67E8" w:rsidRPr="00990B12" w:rsidRDefault="00BD67E8" w:rsidP="00EE2902">
            <w:pPr>
              <w:pStyle w:val="TAC"/>
            </w:pPr>
            <w:r w:rsidRPr="00990B12">
              <w:t>11</w:t>
            </w:r>
          </w:p>
        </w:tc>
        <w:tc>
          <w:tcPr>
            <w:tcW w:w="501" w:type="pct"/>
            <w:tcMar>
              <w:left w:w="28" w:type="dxa"/>
              <w:right w:w="28" w:type="dxa"/>
            </w:tcMar>
            <w:vAlign w:val="center"/>
          </w:tcPr>
          <w:p w14:paraId="253A4D04" w14:textId="77777777" w:rsidR="00BD67E8" w:rsidRPr="00990B12" w:rsidRDefault="00BD67E8" w:rsidP="00EE2902">
            <w:pPr>
              <w:pStyle w:val="TAC"/>
              <w:rPr>
                <w:rFonts w:eastAsia="SimSun"/>
              </w:rPr>
            </w:pPr>
            <w:r w:rsidRPr="00990B12">
              <w:rPr>
                <w:rFonts w:eastAsia="SimSun"/>
              </w:rPr>
              <w:t>High</w:t>
            </w:r>
          </w:p>
        </w:tc>
        <w:tc>
          <w:tcPr>
            <w:tcW w:w="501" w:type="pct"/>
            <w:tcMar>
              <w:left w:w="23" w:type="dxa"/>
              <w:right w:w="23" w:type="dxa"/>
            </w:tcMar>
            <w:vAlign w:val="center"/>
          </w:tcPr>
          <w:p w14:paraId="48A94B40"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21B8A3F4"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437688FA" w14:textId="77777777" w:rsidR="00BD67E8" w:rsidRPr="00990B12" w:rsidRDefault="00BD67E8" w:rsidP="00EE2902">
            <w:pPr>
              <w:pStyle w:val="TAC"/>
            </w:pPr>
          </w:p>
        </w:tc>
        <w:tc>
          <w:tcPr>
            <w:tcW w:w="215" w:type="pct"/>
            <w:vMerge/>
            <w:textDirection w:val="btLr"/>
            <w:vAlign w:val="center"/>
          </w:tcPr>
          <w:p w14:paraId="3571C7A5" w14:textId="77777777" w:rsidR="00BD67E8" w:rsidRPr="00990B12" w:rsidRDefault="00BD67E8" w:rsidP="00EE2902">
            <w:pPr>
              <w:pStyle w:val="TAC"/>
              <w:rPr>
                <w:rFonts w:eastAsia="SimSun"/>
              </w:rPr>
            </w:pPr>
          </w:p>
        </w:tc>
        <w:tc>
          <w:tcPr>
            <w:tcW w:w="649" w:type="pct"/>
            <w:tcMar>
              <w:left w:w="45" w:type="dxa"/>
              <w:right w:w="45" w:type="dxa"/>
            </w:tcMar>
            <w:vAlign w:val="center"/>
          </w:tcPr>
          <w:p w14:paraId="6904E333" w14:textId="77777777" w:rsidR="00BD67E8" w:rsidRPr="00990B12" w:rsidRDefault="00BD67E8" w:rsidP="00EE2902">
            <w:pPr>
              <w:pStyle w:val="TAC"/>
              <w:rPr>
                <w:rFonts w:eastAsia="SimSun"/>
              </w:rPr>
            </w:pPr>
            <w:r w:rsidRPr="00990B12">
              <w:rPr>
                <w:rFonts w:eastAsia="SimSun"/>
              </w:rPr>
              <w:t>64 QAM</w:t>
            </w:r>
          </w:p>
        </w:tc>
        <w:tc>
          <w:tcPr>
            <w:tcW w:w="1359" w:type="pct"/>
            <w:tcMar>
              <w:left w:w="45" w:type="dxa"/>
              <w:right w:w="45" w:type="dxa"/>
            </w:tcMar>
            <w:vAlign w:val="center"/>
          </w:tcPr>
          <w:p w14:paraId="7B8D08B2" w14:textId="77777777" w:rsidR="00BD67E8" w:rsidRPr="00990B12" w:rsidRDefault="00BD67E8" w:rsidP="00EE2902">
            <w:pPr>
              <w:pStyle w:val="TAC"/>
            </w:pPr>
            <w:r w:rsidRPr="00990B12">
              <w:rPr>
                <w:rFonts w:eastAsia="SimSun"/>
              </w:rPr>
              <w:t>Edge_1RB_Right</w:t>
            </w:r>
          </w:p>
        </w:tc>
      </w:tr>
      <w:tr w:rsidR="00BD67E8" w:rsidRPr="00990B12" w14:paraId="0010490F" w14:textId="77777777" w:rsidTr="00EE2902">
        <w:trPr>
          <w:jc w:val="center"/>
        </w:trPr>
        <w:tc>
          <w:tcPr>
            <w:tcW w:w="557" w:type="pct"/>
            <w:tcMar>
              <w:left w:w="28" w:type="dxa"/>
              <w:right w:w="28" w:type="dxa"/>
            </w:tcMar>
            <w:vAlign w:val="center"/>
          </w:tcPr>
          <w:p w14:paraId="72C05178" w14:textId="77777777" w:rsidR="00BD67E8" w:rsidRPr="00990B12" w:rsidRDefault="00BD67E8" w:rsidP="00EE2902">
            <w:pPr>
              <w:pStyle w:val="TAC"/>
            </w:pPr>
            <w:r w:rsidRPr="00990B12">
              <w:t>12</w:t>
            </w:r>
          </w:p>
        </w:tc>
        <w:tc>
          <w:tcPr>
            <w:tcW w:w="501" w:type="pct"/>
            <w:tcMar>
              <w:left w:w="28" w:type="dxa"/>
              <w:right w:w="28" w:type="dxa"/>
            </w:tcMar>
            <w:vAlign w:val="center"/>
          </w:tcPr>
          <w:p w14:paraId="57024AD3"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0DFD5F97"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4C48DCA7"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2245C05F" w14:textId="77777777" w:rsidR="00BD67E8" w:rsidRPr="00990B12" w:rsidRDefault="00BD67E8" w:rsidP="00EE2902">
            <w:pPr>
              <w:pStyle w:val="TAC"/>
            </w:pPr>
          </w:p>
        </w:tc>
        <w:tc>
          <w:tcPr>
            <w:tcW w:w="215" w:type="pct"/>
            <w:vMerge/>
            <w:textDirection w:val="btLr"/>
            <w:vAlign w:val="center"/>
          </w:tcPr>
          <w:p w14:paraId="68F1BDD9" w14:textId="77777777" w:rsidR="00BD67E8" w:rsidRPr="00990B12" w:rsidRDefault="00BD67E8" w:rsidP="00EE2902">
            <w:pPr>
              <w:pStyle w:val="TAC"/>
              <w:rPr>
                <w:rFonts w:eastAsia="SimSun"/>
              </w:rPr>
            </w:pPr>
          </w:p>
        </w:tc>
        <w:tc>
          <w:tcPr>
            <w:tcW w:w="649" w:type="pct"/>
            <w:tcMar>
              <w:left w:w="45" w:type="dxa"/>
              <w:right w:w="45" w:type="dxa"/>
            </w:tcMar>
            <w:vAlign w:val="center"/>
          </w:tcPr>
          <w:p w14:paraId="1D0D16A9" w14:textId="77777777" w:rsidR="00BD67E8" w:rsidRPr="00990B12" w:rsidRDefault="00BD67E8" w:rsidP="00EE2902">
            <w:pPr>
              <w:pStyle w:val="TAC"/>
              <w:rPr>
                <w:rFonts w:eastAsia="SimSun"/>
              </w:rPr>
            </w:pPr>
            <w:r w:rsidRPr="00990B12">
              <w:rPr>
                <w:rFonts w:eastAsia="SimSun"/>
              </w:rPr>
              <w:t>64 QAM</w:t>
            </w:r>
          </w:p>
        </w:tc>
        <w:tc>
          <w:tcPr>
            <w:tcW w:w="1359" w:type="pct"/>
            <w:tcMar>
              <w:left w:w="45" w:type="dxa"/>
              <w:right w:w="45" w:type="dxa"/>
            </w:tcMar>
            <w:vAlign w:val="center"/>
          </w:tcPr>
          <w:p w14:paraId="1A2B094B" w14:textId="77777777" w:rsidR="00BD67E8" w:rsidRPr="00990B12" w:rsidRDefault="00BD67E8" w:rsidP="00EE2902">
            <w:pPr>
              <w:pStyle w:val="TAC"/>
            </w:pPr>
            <w:r w:rsidRPr="00990B12">
              <w:rPr>
                <w:rFonts w:eastAsia="SimSun"/>
              </w:rPr>
              <w:t>Outer_Full</w:t>
            </w:r>
          </w:p>
        </w:tc>
      </w:tr>
      <w:tr w:rsidR="00BD67E8" w:rsidRPr="00990B12" w14:paraId="1191B617" w14:textId="77777777" w:rsidTr="00EE2902">
        <w:trPr>
          <w:jc w:val="center"/>
        </w:trPr>
        <w:tc>
          <w:tcPr>
            <w:tcW w:w="557" w:type="pct"/>
            <w:tcMar>
              <w:left w:w="28" w:type="dxa"/>
              <w:right w:w="28" w:type="dxa"/>
            </w:tcMar>
            <w:vAlign w:val="center"/>
          </w:tcPr>
          <w:p w14:paraId="0BCF6A84" w14:textId="77777777" w:rsidR="00BD67E8" w:rsidRPr="00990B12" w:rsidRDefault="00BD67E8" w:rsidP="00EE2902">
            <w:pPr>
              <w:pStyle w:val="TAC"/>
            </w:pPr>
            <w:r w:rsidRPr="00990B12">
              <w:t>13</w:t>
            </w:r>
          </w:p>
        </w:tc>
        <w:tc>
          <w:tcPr>
            <w:tcW w:w="501" w:type="pct"/>
            <w:tcMar>
              <w:left w:w="28" w:type="dxa"/>
              <w:right w:w="28" w:type="dxa"/>
            </w:tcMar>
            <w:vAlign w:val="center"/>
          </w:tcPr>
          <w:p w14:paraId="2F3607EC" w14:textId="77777777" w:rsidR="00BD67E8" w:rsidRPr="00990B12" w:rsidRDefault="00BD67E8" w:rsidP="00EE2902">
            <w:pPr>
              <w:pStyle w:val="TAC"/>
              <w:rPr>
                <w:rFonts w:eastAsia="SimSun"/>
              </w:rPr>
            </w:pPr>
            <w:r w:rsidRPr="00990B12">
              <w:rPr>
                <w:rFonts w:eastAsia="SimSun"/>
              </w:rPr>
              <w:t>Low</w:t>
            </w:r>
          </w:p>
        </w:tc>
        <w:tc>
          <w:tcPr>
            <w:tcW w:w="501" w:type="pct"/>
            <w:tcMar>
              <w:left w:w="23" w:type="dxa"/>
              <w:right w:w="23" w:type="dxa"/>
            </w:tcMar>
            <w:vAlign w:val="center"/>
          </w:tcPr>
          <w:p w14:paraId="46DAB22F"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4EF28758"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493F25BE" w14:textId="77777777" w:rsidR="00BD67E8" w:rsidRPr="00990B12" w:rsidRDefault="00BD67E8" w:rsidP="00EE2902">
            <w:pPr>
              <w:pStyle w:val="TAC"/>
            </w:pPr>
          </w:p>
        </w:tc>
        <w:tc>
          <w:tcPr>
            <w:tcW w:w="215" w:type="pct"/>
            <w:vMerge w:val="restart"/>
            <w:textDirection w:val="btLr"/>
            <w:vAlign w:val="center"/>
          </w:tcPr>
          <w:p w14:paraId="1697BDA5" w14:textId="77777777" w:rsidR="00BD67E8" w:rsidRPr="00990B12" w:rsidRDefault="00BD67E8" w:rsidP="00EE2902">
            <w:pPr>
              <w:pStyle w:val="TAC"/>
              <w:rPr>
                <w:rFonts w:eastAsia="SimSun"/>
              </w:rPr>
            </w:pPr>
            <w:r w:rsidRPr="00990B12">
              <w:rPr>
                <w:rFonts w:eastAsia="SimSun"/>
              </w:rPr>
              <w:t>CP OFDM</w:t>
            </w:r>
          </w:p>
        </w:tc>
        <w:tc>
          <w:tcPr>
            <w:tcW w:w="649" w:type="pct"/>
            <w:tcMar>
              <w:left w:w="45" w:type="dxa"/>
              <w:right w:w="45" w:type="dxa"/>
            </w:tcMar>
            <w:vAlign w:val="center"/>
          </w:tcPr>
          <w:p w14:paraId="565331B1" w14:textId="77777777" w:rsidR="00BD67E8" w:rsidRPr="00990B12" w:rsidRDefault="00BD67E8" w:rsidP="00EE2902">
            <w:pPr>
              <w:pStyle w:val="TAC"/>
              <w:rPr>
                <w:rFonts w:eastAsia="SimSun"/>
              </w:rPr>
            </w:pPr>
            <w:r w:rsidRPr="00990B12">
              <w:rPr>
                <w:rFonts w:eastAsia="SimSun"/>
              </w:rPr>
              <w:t>QPSK</w:t>
            </w:r>
          </w:p>
        </w:tc>
        <w:tc>
          <w:tcPr>
            <w:tcW w:w="1359" w:type="pct"/>
            <w:tcMar>
              <w:left w:w="45" w:type="dxa"/>
              <w:right w:w="45" w:type="dxa"/>
            </w:tcMar>
            <w:vAlign w:val="center"/>
          </w:tcPr>
          <w:p w14:paraId="50A62978" w14:textId="77777777" w:rsidR="00BD67E8" w:rsidRPr="00990B12" w:rsidRDefault="00BD67E8" w:rsidP="00EE2902">
            <w:pPr>
              <w:pStyle w:val="TAC"/>
              <w:rPr>
                <w:rFonts w:eastAsia="SimSun"/>
              </w:rPr>
            </w:pPr>
            <w:r w:rsidRPr="00990B12">
              <w:rPr>
                <w:rFonts w:eastAsia="SimSun"/>
              </w:rPr>
              <w:t>Edge_1RB_Left</w:t>
            </w:r>
          </w:p>
        </w:tc>
      </w:tr>
      <w:tr w:rsidR="00BD67E8" w:rsidRPr="00990B12" w14:paraId="46FD771D" w14:textId="77777777" w:rsidTr="00EE2902">
        <w:trPr>
          <w:jc w:val="center"/>
        </w:trPr>
        <w:tc>
          <w:tcPr>
            <w:tcW w:w="557" w:type="pct"/>
            <w:tcMar>
              <w:left w:w="28" w:type="dxa"/>
              <w:right w:w="28" w:type="dxa"/>
            </w:tcMar>
            <w:vAlign w:val="center"/>
          </w:tcPr>
          <w:p w14:paraId="1E034D80" w14:textId="77777777" w:rsidR="00BD67E8" w:rsidRPr="00990B12" w:rsidRDefault="00BD67E8" w:rsidP="00EE2902">
            <w:pPr>
              <w:pStyle w:val="TAC"/>
            </w:pPr>
            <w:r w:rsidRPr="00990B12">
              <w:t>14</w:t>
            </w:r>
          </w:p>
        </w:tc>
        <w:tc>
          <w:tcPr>
            <w:tcW w:w="501" w:type="pct"/>
            <w:tcMar>
              <w:left w:w="28" w:type="dxa"/>
              <w:right w:w="28" w:type="dxa"/>
            </w:tcMar>
            <w:vAlign w:val="center"/>
          </w:tcPr>
          <w:p w14:paraId="7FC0E35D" w14:textId="77777777" w:rsidR="00BD67E8" w:rsidRPr="00990B12" w:rsidRDefault="00BD67E8" w:rsidP="00EE2902">
            <w:pPr>
              <w:pStyle w:val="TAC"/>
              <w:rPr>
                <w:rFonts w:eastAsia="SimSun"/>
              </w:rPr>
            </w:pPr>
            <w:r w:rsidRPr="00990B12">
              <w:rPr>
                <w:rFonts w:eastAsia="SimSun"/>
              </w:rPr>
              <w:t>High</w:t>
            </w:r>
          </w:p>
        </w:tc>
        <w:tc>
          <w:tcPr>
            <w:tcW w:w="501" w:type="pct"/>
            <w:tcMar>
              <w:left w:w="23" w:type="dxa"/>
              <w:right w:w="23" w:type="dxa"/>
            </w:tcMar>
            <w:vAlign w:val="center"/>
          </w:tcPr>
          <w:p w14:paraId="25DF6C02"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073F6112"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257BA8F0" w14:textId="77777777" w:rsidR="00BD67E8" w:rsidRPr="00990B12" w:rsidRDefault="00BD67E8" w:rsidP="00EE2902">
            <w:pPr>
              <w:pStyle w:val="TAC"/>
            </w:pPr>
          </w:p>
        </w:tc>
        <w:tc>
          <w:tcPr>
            <w:tcW w:w="215" w:type="pct"/>
            <w:vMerge/>
            <w:textDirection w:val="btLr"/>
            <w:vAlign w:val="center"/>
          </w:tcPr>
          <w:p w14:paraId="140CB7E9" w14:textId="77777777" w:rsidR="00BD67E8" w:rsidRPr="00990B12" w:rsidRDefault="00BD67E8" w:rsidP="00EE2902">
            <w:pPr>
              <w:pStyle w:val="TAC"/>
              <w:rPr>
                <w:rFonts w:eastAsia="SimSun"/>
              </w:rPr>
            </w:pPr>
          </w:p>
        </w:tc>
        <w:tc>
          <w:tcPr>
            <w:tcW w:w="649" w:type="pct"/>
            <w:tcMar>
              <w:left w:w="45" w:type="dxa"/>
              <w:right w:w="45" w:type="dxa"/>
            </w:tcMar>
            <w:vAlign w:val="center"/>
          </w:tcPr>
          <w:p w14:paraId="46F82C60" w14:textId="77777777" w:rsidR="00BD67E8" w:rsidRPr="00990B12" w:rsidRDefault="00BD67E8" w:rsidP="00EE2902">
            <w:pPr>
              <w:pStyle w:val="TAC"/>
              <w:rPr>
                <w:rFonts w:eastAsia="SimSun"/>
              </w:rPr>
            </w:pPr>
            <w:r w:rsidRPr="00990B12">
              <w:rPr>
                <w:rFonts w:eastAsia="SimSun"/>
              </w:rPr>
              <w:t>QPSK</w:t>
            </w:r>
          </w:p>
        </w:tc>
        <w:tc>
          <w:tcPr>
            <w:tcW w:w="1359" w:type="pct"/>
            <w:tcMar>
              <w:left w:w="45" w:type="dxa"/>
              <w:right w:w="45" w:type="dxa"/>
            </w:tcMar>
            <w:vAlign w:val="center"/>
          </w:tcPr>
          <w:p w14:paraId="39CB4AB3" w14:textId="77777777" w:rsidR="00BD67E8" w:rsidRPr="00990B12" w:rsidRDefault="00BD67E8" w:rsidP="00EE2902">
            <w:pPr>
              <w:pStyle w:val="TAC"/>
              <w:rPr>
                <w:rFonts w:eastAsia="SimSun"/>
              </w:rPr>
            </w:pPr>
            <w:r w:rsidRPr="00990B12">
              <w:rPr>
                <w:rFonts w:eastAsia="SimSun"/>
              </w:rPr>
              <w:t>Edge_1RB_Right</w:t>
            </w:r>
          </w:p>
        </w:tc>
      </w:tr>
      <w:tr w:rsidR="00BD67E8" w:rsidRPr="00990B12" w14:paraId="38EB04A6" w14:textId="77777777" w:rsidTr="00EE2902">
        <w:trPr>
          <w:jc w:val="center"/>
        </w:trPr>
        <w:tc>
          <w:tcPr>
            <w:tcW w:w="557" w:type="pct"/>
            <w:tcMar>
              <w:left w:w="28" w:type="dxa"/>
              <w:right w:w="28" w:type="dxa"/>
            </w:tcMar>
            <w:vAlign w:val="center"/>
          </w:tcPr>
          <w:p w14:paraId="04CF7552" w14:textId="77777777" w:rsidR="00BD67E8" w:rsidRPr="00990B12" w:rsidRDefault="00BD67E8" w:rsidP="00EE2902">
            <w:pPr>
              <w:pStyle w:val="TAC"/>
            </w:pPr>
            <w:r w:rsidRPr="00990B12">
              <w:t>15</w:t>
            </w:r>
          </w:p>
        </w:tc>
        <w:tc>
          <w:tcPr>
            <w:tcW w:w="501" w:type="pct"/>
            <w:tcMar>
              <w:left w:w="28" w:type="dxa"/>
              <w:right w:w="28" w:type="dxa"/>
            </w:tcMar>
            <w:vAlign w:val="center"/>
          </w:tcPr>
          <w:p w14:paraId="25D47FD7"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643925A8"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7F6693F7"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1D476730" w14:textId="77777777" w:rsidR="00BD67E8" w:rsidRPr="00990B12" w:rsidRDefault="00BD67E8" w:rsidP="00EE2902">
            <w:pPr>
              <w:pStyle w:val="TAC"/>
            </w:pPr>
          </w:p>
        </w:tc>
        <w:tc>
          <w:tcPr>
            <w:tcW w:w="215" w:type="pct"/>
            <w:vMerge/>
            <w:textDirection w:val="btLr"/>
            <w:vAlign w:val="center"/>
          </w:tcPr>
          <w:p w14:paraId="574E6B09" w14:textId="77777777" w:rsidR="00BD67E8" w:rsidRPr="00990B12" w:rsidRDefault="00BD67E8" w:rsidP="00EE2902">
            <w:pPr>
              <w:pStyle w:val="TAC"/>
              <w:rPr>
                <w:rFonts w:eastAsia="SimSun"/>
              </w:rPr>
            </w:pPr>
          </w:p>
        </w:tc>
        <w:tc>
          <w:tcPr>
            <w:tcW w:w="649" w:type="pct"/>
            <w:tcMar>
              <w:left w:w="45" w:type="dxa"/>
              <w:right w:w="45" w:type="dxa"/>
            </w:tcMar>
            <w:vAlign w:val="center"/>
          </w:tcPr>
          <w:p w14:paraId="766D26DC" w14:textId="77777777" w:rsidR="00BD67E8" w:rsidRPr="00990B12" w:rsidRDefault="00BD67E8" w:rsidP="00EE2902">
            <w:pPr>
              <w:pStyle w:val="TAC"/>
              <w:rPr>
                <w:rFonts w:eastAsia="SimSun"/>
              </w:rPr>
            </w:pPr>
            <w:r w:rsidRPr="00990B12">
              <w:rPr>
                <w:rFonts w:eastAsia="SimSun"/>
              </w:rPr>
              <w:t>QPSK</w:t>
            </w:r>
          </w:p>
        </w:tc>
        <w:tc>
          <w:tcPr>
            <w:tcW w:w="1359" w:type="pct"/>
            <w:tcMar>
              <w:left w:w="45" w:type="dxa"/>
              <w:right w:w="45" w:type="dxa"/>
            </w:tcMar>
            <w:vAlign w:val="center"/>
          </w:tcPr>
          <w:p w14:paraId="5478CA05" w14:textId="77777777" w:rsidR="00BD67E8" w:rsidRPr="00990B12" w:rsidRDefault="00BD67E8" w:rsidP="00EE2902">
            <w:pPr>
              <w:pStyle w:val="TAC"/>
              <w:rPr>
                <w:rFonts w:eastAsia="SimSun"/>
              </w:rPr>
            </w:pPr>
            <w:r w:rsidRPr="00990B12">
              <w:rPr>
                <w:rFonts w:eastAsia="SimSun"/>
              </w:rPr>
              <w:t>Outer_Full</w:t>
            </w:r>
          </w:p>
        </w:tc>
      </w:tr>
      <w:tr w:rsidR="00BD67E8" w:rsidRPr="00990B12" w14:paraId="4386CED5" w14:textId="77777777" w:rsidTr="00EE2902">
        <w:trPr>
          <w:jc w:val="center"/>
        </w:trPr>
        <w:tc>
          <w:tcPr>
            <w:tcW w:w="557" w:type="pct"/>
            <w:tcMar>
              <w:left w:w="28" w:type="dxa"/>
              <w:right w:w="28" w:type="dxa"/>
            </w:tcMar>
            <w:vAlign w:val="center"/>
          </w:tcPr>
          <w:p w14:paraId="2B1E1E30" w14:textId="77777777" w:rsidR="00BD67E8" w:rsidRPr="00990B12" w:rsidRDefault="00BD67E8" w:rsidP="00EE2902">
            <w:pPr>
              <w:pStyle w:val="TAC"/>
            </w:pPr>
            <w:r w:rsidRPr="00990B12">
              <w:t>16</w:t>
            </w:r>
          </w:p>
        </w:tc>
        <w:tc>
          <w:tcPr>
            <w:tcW w:w="501" w:type="pct"/>
            <w:tcMar>
              <w:left w:w="28" w:type="dxa"/>
              <w:right w:w="28" w:type="dxa"/>
            </w:tcMar>
            <w:vAlign w:val="center"/>
          </w:tcPr>
          <w:p w14:paraId="3D78CEA9" w14:textId="77777777" w:rsidR="00BD67E8" w:rsidRPr="00990B12" w:rsidRDefault="00BD67E8" w:rsidP="00EE2902">
            <w:pPr>
              <w:pStyle w:val="TAC"/>
              <w:rPr>
                <w:rFonts w:eastAsia="SimSun"/>
              </w:rPr>
            </w:pPr>
            <w:r w:rsidRPr="00990B12">
              <w:rPr>
                <w:rFonts w:eastAsia="SimSun"/>
              </w:rPr>
              <w:t>Low</w:t>
            </w:r>
          </w:p>
        </w:tc>
        <w:tc>
          <w:tcPr>
            <w:tcW w:w="501" w:type="pct"/>
            <w:tcMar>
              <w:left w:w="23" w:type="dxa"/>
              <w:right w:w="23" w:type="dxa"/>
            </w:tcMar>
            <w:vAlign w:val="center"/>
          </w:tcPr>
          <w:p w14:paraId="5E9CFE36"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47D14F22"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43D5AC4F" w14:textId="77777777" w:rsidR="00BD67E8" w:rsidRPr="00990B12" w:rsidRDefault="00BD67E8" w:rsidP="00EE2902">
            <w:pPr>
              <w:pStyle w:val="TAC"/>
            </w:pPr>
          </w:p>
        </w:tc>
        <w:tc>
          <w:tcPr>
            <w:tcW w:w="215" w:type="pct"/>
            <w:vMerge/>
            <w:textDirection w:val="btLr"/>
            <w:vAlign w:val="center"/>
          </w:tcPr>
          <w:p w14:paraId="77402E2F" w14:textId="77777777" w:rsidR="00BD67E8" w:rsidRPr="00990B12" w:rsidRDefault="00BD67E8" w:rsidP="00EE2902">
            <w:pPr>
              <w:pStyle w:val="TAC"/>
              <w:rPr>
                <w:rFonts w:eastAsia="SimSun"/>
              </w:rPr>
            </w:pPr>
          </w:p>
        </w:tc>
        <w:tc>
          <w:tcPr>
            <w:tcW w:w="649" w:type="pct"/>
            <w:tcMar>
              <w:left w:w="45" w:type="dxa"/>
              <w:right w:w="45" w:type="dxa"/>
            </w:tcMar>
            <w:vAlign w:val="center"/>
          </w:tcPr>
          <w:p w14:paraId="7438B8F5" w14:textId="77777777" w:rsidR="00BD67E8" w:rsidRPr="00990B12" w:rsidRDefault="00BD67E8" w:rsidP="00EE2902">
            <w:pPr>
              <w:pStyle w:val="TAC"/>
              <w:rPr>
                <w:rFonts w:eastAsia="SimSun"/>
              </w:rPr>
            </w:pPr>
            <w:r w:rsidRPr="00990B12">
              <w:rPr>
                <w:rFonts w:eastAsia="SimSun"/>
              </w:rPr>
              <w:t>16 QAM</w:t>
            </w:r>
          </w:p>
        </w:tc>
        <w:tc>
          <w:tcPr>
            <w:tcW w:w="1359" w:type="pct"/>
            <w:tcMar>
              <w:left w:w="45" w:type="dxa"/>
              <w:right w:w="45" w:type="dxa"/>
            </w:tcMar>
            <w:vAlign w:val="center"/>
          </w:tcPr>
          <w:p w14:paraId="3F1C80D2" w14:textId="77777777" w:rsidR="00BD67E8" w:rsidRPr="00990B12" w:rsidRDefault="00BD67E8" w:rsidP="00EE2902">
            <w:pPr>
              <w:pStyle w:val="TAC"/>
              <w:rPr>
                <w:rFonts w:eastAsia="SimSun"/>
              </w:rPr>
            </w:pPr>
            <w:r w:rsidRPr="00990B12">
              <w:rPr>
                <w:rFonts w:eastAsia="SimSun"/>
              </w:rPr>
              <w:t>Edge_1RB_Left</w:t>
            </w:r>
          </w:p>
        </w:tc>
      </w:tr>
      <w:tr w:rsidR="00BD67E8" w:rsidRPr="00990B12" w14:paraId="031A61F3" w14:textId="77777777" w:rsidTr="00EE2902">
        <w:trPr>
          <w:jc w:val="center"/>
        </w:trPr>
        <w:tc>
          <w:tcPr>
            <w:tcW w:w="557" w:type="pct"/>
            <w:tcMar>
              <w:left w:w="28" w:type="dxa"/>
              <w:right w:w="28" w:type="dxa"/>
            </w:tcMar>
            <w:vAlign w:val="center"/>
          </w:tcPr>
          <w:p w14:paraId="25B9935A" w14:textId="77777777" w:rsidR="00BD67E8" w:rsidRPr="00990B12" w:rsidRDefault="00BD67E8" w:rsidP="00EE2902">
            <w:pPr>
              <w:pStyle w:val="TAC"/>
            </w:pPr>
            <w:r w:rsidRPr="00990B12">
              <w:t>17</w:t>
            </w:r>
          </w:p>
        </w:tc>
        <w:tc>
          <w:tcPr>
            <w:tcW w:w="501" w:type="pct"/>
            <w:tcMar>
              <w:left w:w="28" w:type="dxa"/>
              <w:right w:w="28" w:type="dxa"/>
            </w:tcMar>
            <w:vAlign w:val="center"/>
          </w:tcPr>
          <w:p w14:paraId="5B56B298" w14:textId="77777777" w:rsidR="00BD67E8" w:rsidRPr="00990B12" w:rsidRDefault="00BD67E8" w:rsidP="00EE2902">
            <w:pPr>
              <w:pStyle w:val="TAC"/>
              <w:rPr>
                <w:rFonts w:eastAsia="SimSun"/>
              </w:rPr>
            </w:pPr>
            <w:r w:rsidRPr="00990B12">
              <w:rPr>
                <w:rFonts w:eastAsia="SimSun"/>
              </w:rPr>
              <w:t>High</w:t>
            </w:r>
          </w:p>
        </w:tc>
        <w:tc>
          <w:tcPr>
            <w:tcW w:w="501" w:type="pct"/>
            <w:tcMar>
              <w:left w:w="23" w:type="dxa"/>
              <w:right w:w="23" w:type="dxa"/>
            </w:tcMar>
            <w:vAlign w:val="center"/>
          </w:tcPr>
          <w:p w14:paraId="280E5553"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48EC1E67"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255739AD" w14:textId="77777777" w:rsidR="00BD67E8" w:rsidRPr="00990B12" w:rsidRDefault="00BD67E8" w:rsidP="00EE2902">
            <w:pPr>
              <w:pStyle w:val="TAC"/>
            </w:pPr>
          </w:p>
        </w:tc>
        <w:tc>
          <w:tcPr>
            <w:tcW w:w="215" w:type="pct"/>
            <w:vMerge/>
            <w:textDirection w:val="btLr"/>
            <w:vAlign w:val="center"/>
          </w:tcPr>
          <w:p w14:paraId="1E4C56AD" w14:textId="77777777" w:rsidR="00BD67E8" w:rsidRPr="00990B12" w:rsidRDefault="00BD67E8" w:rsidP="00EE2902">
            <w:pPr>
              <w:pStyle w:val="TAC"/>
              <w:rPr>
                <w:rFonts w:eastAsia="SimSun"/>
              </w:rPr>
            </w:pPr>
          </w:p>
        </w:tc>
        <w:tc>
          <w:tcPr>
            <w:tcW w:w="649" w:type="pct"/>
            <w:tcMar>
              <w:left w:w="45" w:type="dxa"/>
              <w:right w:w="45" w:type="dxa"/>
            </w:tcMar>
            <w:vAlign w:val="center"/>
          </w:tcPr>
          <w:p w14:paraId="71A5E07E" w14:textId="77777777" w:rsidR="00BD67E8" w:rsidRPr="00990B12" w:rsidRDefault="00BD67E8" w:rsidP="00EE2902">
            <w:pPr>
              <w:pStyle w:val="TAC"/>
              <w:rPr>
                <w:rFonts w:eastAsia="SimSun"/>
              </w:rPr>
            </w:pPr>
            <w:r w:rsidRPr="00990B12">
              <w:rPr>
                <w:rFonts w:eastAsia="SimSun"/>
              </w:rPr>
              <w:t>16 QAM</w:t>
            </w:r>
          </w:p>
        </w:tc>
        <w:tc>
          <w:tcPr>
            <w:tcW w:w="1359" w:type="pct"/>
            <w:tcMar>
              <w:left w:w="45" w:type="dxa"/>
              <w:right w:w="45" w:type="dxa"/>
            </w:tcMar>
            <w:vAlign w:val="center"/>
          </w:tcPr>
          <w:p w14:paraId="03A24414" w14:textId="77777777" w:rsidR="00BD67E8" w:rsidRPr="00990B12" w:rsidRDefault="00BD67E8" w:rsidP="00EE2902">
            <w:pPr>
              <w:pStyle w:val="TAC"/>
              <w:rPr>
                <w:rFonts w:eastAsia="SimSun"/>
              </w:rPr>
            </w:pPr>
            <w:r w:rsidRPr="00990B12">
              <w:rPr>
                <w:rFonts w:eastAsia="SimSun"/>
              </w:rPr>
              <w:t>Edge_1RB_Right</w:t>
            </w:r>
          </w:p>
        </w:tc>
      </w:tr>
      <w:tr w:rsidR="00BD67E8" w:rsidRPr="00990B12" w14:paraId="489CA071" w14:textId="77777777" w:rsidTr="00EE2902">
        <w:trPr>
          <w:jc w:val="center"/>
        </w:trPr>
        <w:tc>
          <w:tcPr>
            <w:tcW w:w="557" w:type="pct"/>
            <w:tcMar>
              <w:left w:w="28" w:type="dxa"/>
              <w:right w:w="28" w:type="dxa"/>
            </w:tcMar>
            <w:vAlign w:val="center"/>
          </w:tcPr>
          <w:p w14:paraId="262C60F9" w14:textId="77777777" w:rsidR="00BD67E8" w:rsidRPr="00990B12" w:rsidRDefault="00BD67E8" w:rsidP="00EE2902">
            <w:pPr>
              <w:pStyle w:val="TAC"/>
            </w:pPr>
            <w:r w:rsidRPr="00990B12">
              <w:t>18</w:t>
            </w:r>
          </w:p>
        </w:tc>
        <w:tc>
          <w:tcPr>
            <w:tcW w:w="501" w:type="pct"/>
            <w:tcMar>
              <w:left w:w="28" w:type="dxa"/>
              <w:right w:w="28" w:type="dxa"/>
            </w:tcMar>
            <w:vAlign w:val="center"/>
          </w:tcPr>
          <w:p w14:paraId="0F91050F"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497BB756"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2A35427F"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5844DD53" w14:textId="77777777" w:rsidR="00BD67E8" w:rsidRPr="00990B12" w:rsidRDefault="00BD67E8" w:rsidP="00EE2902">
            <w:pPr>
              <w:pStyle w:val="TAC"/>
            </w:pPr>
          </w:p>
        </w:tc>
        <w:tc>
          <w:tcPr>
            <w:tcW w:w="215" w:type="pct"/>
            <w:vMerge/>
            <w:textDirection w:val="btLr"/>
            <w:vAlign w:val="center"/>
          </w:tcPr>
          <w:p w14:paraId="64EB952A" w14:textId="77777777" w:rsidR="00BD67E8" w:rsidRPr="00990B12" w:rsidRDefault="00BD67E8" w:rsidP="00EE2902">
            <w:pPr>
              <w:pStyle w:val="TAC"/>
              <w:rPr>
                <w:rFonts w:eastAsia="SimSun"/>
              </w:rPr>
            </w:pPr>
          </w:p>
        </w:tc>
        <w:tc>
          <w:tcPr>
            <w:tcW w:w="649" w:type="pct"/>
            <w:tcMar>
              <w:left w:w="45" w:type="dxa"/>
              <w:right w:w="45" w:type="dxa"/>
            </w:tcMar>
            <w:vAlign w:val="center"/>
          </w:tcPr>
          <w:p w14:paraId="3CC64832" w14:textId="77777777" w:rsidR="00BD67E8" w:rsidRPr="00990B12" w:rsidRDefault="00BD67E8" w:rsidP="00EE2902">
            <w:pPr>
              <w:pStyle w:val="TAC"/>
              <w:rPr>
                <w:rFonts w:eastAsia="SimSun"/>
              </w:rPr>
            </w:pPr>
            <w:r w:rsidRPr="00990B12">
              <w:rPr>
                <w:rFonts w:eastAsia="SimSun"/>
              </w:rPr>
              <w:t>16 QAM</w:t>
            </w:r>
          </w:p>
        </w:tc>
        <w:tc>
          <w:tcPr>
            <w:tcW w:w="1359" w:type="pct"/>
            <w:tcMar>
              <w:left w:w="45" w:type="dxa"/>
              <w:right w:w="45" w:type="dxa"/>
            </w:tcMar>
            <w:vAlign w:val="center"/>
          </w:tcPr>
          <w:p w14:paraId="1DCC7B23" w14:textId="77777777" w:rsidR="00BD67E8" w:rsidRPr="00990B12" w:rsidRDefault="00BD67E8" w:rsidP="00EE2902">
            <w:pPr>
              <w:pStyle w:val="TAC"/>
              <w:rPr>
                <w:rFonts w:eastAsia="SimSun"/>
              </w:rPr>
            </w:pPr>
            <w:r w:rsidRPr="00990B12">
              <w:rPr>
                <w:rFonts w:eastAsia="SimSun"/>
              </w:rPr>
              <w:t>Outer_Full</w:t>
            </w:r>
          </w:p>
        </w:tc>
      </w:tr>
      <w:tr w:rsidR="00BD67E8" w:rsidRPr="00990B12" w14:paraId="5EA8851F" w14:textId="77777777" w:rsidTr="00EE2902">
        <w:trPr>
          <w:jc w:val="center"/>
        </w:trPr>
        <w:tc>
          <w:tcPr>
            <w:tcW w:w="557" w:type="pct"/>
            <w:tcMar>
              <w:left w:w="28" w:type="dxa"/>
              <w:right w:w="28" w:type="dxa"/>
            </w:tcMar>
            <w:vAlign w:val="center"/>
          </w:tcPr>
          <w:p w14:paraId="3BC3E7C4" w14:textId="77777777" w:rsidR="00BD67E8" w:rsidRPr="00990B12" w:rsidRDefault="00BD67E8" w:rsidP="00EE2902">
            <w:pPr>
              <w:pStyle w:val="TAC"/>
            </w:pPr>
            <w:r w:rsidRPr="00990B12">
              <w:t>19</w:t>
            </w:r>
          </w:p>
        </w:tc>
        <w:tc>
          <w:tcPr>
            <w:tcW w:w="501" w:type="pct"/>
            <w:tcMar>
              <w:left w:w="28" w:type="dxa"/>
              <w:right w:w="28" w:type="dxa"/>
            </w:tcMar>
            <w:vAlign w:val="center"/>
          </w:tcPr>
          <w:p w14:paraId="659F2670" w14:textId="77777777" w:rsidR="00BD67E8" w:rsidRPr="00990B12" w:rsidRDefault="00BD67E8" w:rsidP="00EE2902">
            <w:pPr>
              <w:pStyle w:val="TAC"/>
              <w:rPr>
                <w:rFonts w:eastAsia="SimSun"/>
                <w:b/>
              </w:rPr>
            </w:pPr>
            <w:r w:rsidRPr="00990B12">
              <w:rPr>
                <w:rFonts w:eastAsia="SimSun"/>
              </w:rPr>
              <w:t>Low</w:t>
            </w:r>
          </w:p>
        </w:tc>
        <w:tc>
          <w:tcPr>
            <w:tcW w:w="501" w:type="pct"/>
            <w:tcMar>
              <w:left w:w="23" w:type="dxa"/>
              <w:right w:w="23" w:type="dxa"/>
            </w:tcMar>
            <w:vAlign w:val="center"/>
          </w:tcPr>
          <w:p w14:paraId="25928788"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01663504"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490C8E4E" w14:textId="77777777" w:rsidR="00BD67E8" w:rsidRPr="00990B12" w:rsidRDefault="00BD67E8" w:rsidP="00EE2902">
            <w:pPr>
              <w:pStyle w:val="TAC"/>
            </w:pPr>
          </w:p>
        </w:tc>
        <w:tc>
          <w:tcPr>
            <w:tcW w:w="215" w:type="pct"/>
            <w:vMerge/>
            <w:textDirection w:val="btLr"/>
            <w:vAlign w:val="center"/>
          </w:tcPr>
          <w:p w14:paraId="01BC147E" w14:textId="77777777" w:rsidR="00BD67E8" w:rsidRPr="00990B12" w:rsidRDefault="00BD67E8" w:rsidP="00EE2902">
            <w:pPr>
              <w:pStyle w:val="TAC"/>
              <w:rPr>
                <w:rFonts w:eastAsia="SimSun"/>
              </w:rPr>
            </w:pPr>
          </w:p>
        </w:tc>
        <w:tc>
          <w:tcPr>
            <w:tcW w:w="649" w:type="pct"/>
            <w:tcMar>
              <w:left w:w="45" w:type="dxa"/>
              <w:right w:w="45" w:type="dxa"/>
            </w:tcMar>
            <w:vAlign w:val="center"/>
          </w:tcPr>
          <w:p w14:paraId="276ACFA9" w14:textId="77777777" w:rsidR="00BD67E8" w:rsidRPr="00990B12" w:rsidRDefault="00BD67E8" w:rsidP="00EE2902">
            <w:pPr>
              <w:pStyle w:val="TAC"/>
              <w:rPr>
                <w:rFonts w:eastAsia="SimSun"/>
              </w:rPr>
            </w:pPr>
            <w:r w:rsidRPr="00990B12">
              <w:rPr>
                <w:rFonts w:eastAsia="SimSun"/>
              </w:rPr>
              <w:t>64 QAM</w:t>
            </w:r>
          </w:p>
        </w:tc>
        <w:tc>
          <w:tcPr>
            <w:tcW w:w="1359" w:type="pct"/>
            <w:tcMar>
              <w:left w:w="45" w:type="dxa"/>
              <w:right w:w="45" w:type="dxa"/>
            </w:tcMar>
            <w:vAlign w:val="center"/>
          </w:tcPr>
          <w:p w14:paraId="47AD4E7A" w14:textId="77777777" w:rsidR="00BD67E8" w:rsidRPr="00990B12" w:rsidRDefault="00BD67E8" w:rsidP="00EE2902">
            <w:pPr>
              <w:pStyle w:val="TAC"/>
            </w:pPr>
            <w:r w:rsidRPr="00990B12">
              <w:rPr>
                <w:rFonts w:eastAsia="SimSun"/>
              </w:rPr>
              <w:t>Edge_1RB_Left</w:t>
            </w:r>
          </w:p>
        </w:tc>
      </w:tr>
      <w:tr w:rsidR="00BD67E8" w:rsidRPr="00990B12" w14:paraId="06440E07" w14:textId="77777777" w:rsidTr="00EE2902">
        <w:trPr>
          <w:jc w:val="center"/>
        </w:trPr>
        <w:tc>
          <w:tcPr>
            <w:tcW w:w="557" w:type="pct"/>
            <w:tcMar>
              <w:left w:w="28" w:type="dxa"/>
              <w:right w:w="28" w:type="dxa"/>
            </w:tcMar>
            <w:vAlign w:val="center"/>
          </w:tcPr>
          <w:p w14:paraId="0207D832" w14:textId="77777777" w:rsidR="00BD67E8" w:rsidRPr="00990B12" w:rsidRDefault="00BD67E8" w:rsidP="00EE2902">
            <w:pPr>
              <w:pStyle w:val="TAC"/>
            </w:pPr>
            <w:r w:rsidRPr="00990B12">
              <w:t>20</w:t>
            </w:r>
          </w:p>
        </w:tc>
        <w:tc>
          <w:tcPr>
            <w:tcW w:w="501" w:type="pct"/>
            <w:tcMar>
              <w:left w:w="28" w:type="dxa"/>
              <w:right w:w="28" w:type="dxa"/>
            </w:tcMar>
            <w:vAlign w:val="center"/>
          </w:tcPr>
          <w:p w14:paraId="01FDB927" w14:textId="77777777" w:rsidR="00BD67E8" w:rsidRPr="00990B12" w:rsidRDefault="00BD67E8" w:rsidP="00EE2902">
            <w:pPr>
              <w:pStyle w:val="TAC"/>
              <w:rPr>
                <w:rFonts w:eastAsia="SimSun"/>
              </w:rPr>
            </w:pPr>
            <w:r w:rsidRPr="00990B12">
              <w:rPr>
                <w:rFonts w:eastAsia="SimSun"/>
              </w:rPr>
              <w:t>High</w:t>
            </w:r>
          </w:p>
        </w:tc>
        <w:tc>
          <w:tcPr>
            <w:tcW w:w="501" w:type="pct"/>
            <w:tcMar>
              <w:left w:w="23" w:type="dxa"/>
              <w:right w:w="23" w:type="dxa"/>
            </w:tcMar>
            <w:vAlign w:val="center"/>
          </w:tcPr>
          <w:p w14:paraId="7DB4CF7A"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1C888902"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3CFCD024" w14:textId="77777777" w:rsidR="00BD67E8" w:rsidRPr="00990B12" w:rsidRDefault="00BD67E8" w:rsidP="00EE2902">
            <w:pPr>
              <w:pStyle w:val="TAC"/>
            </w:pPr>
          </w:p>
        </w:tc>
        <w:tc>
          <w:tcPr>
            <w:tcW w:w="215" w:type="pct"/>
            <w:vMerge/>
            <w:textDirection w:val="btLr"/>
            <w:vAlign w:val="center"/>
          </w:tcPr>
          <w:p w14:paraId="49C9DAAE" w14:textId="77777777" w:rsidR="00BD67E8" w:rsidRPr="00990B12" w:rsidRDefault="00BD67E8" w:rsidP="00EE2902">
            <w:pPr>
              <w:pStyle w:val="TAC"/>
              <w:rPr>
                <w:rFonts w:eastAsia="SimSun"/>
              </w:rPr>
            </w:pPr>
          </w:p>
        </w:tc>
        <w:tc>
          <w:tcPr>
            <w:tcW w:w="649" w:type="pct"/>
            <w:tcMar>
              <w:left w:w="45" w:type="dxa"/>
              <w:right w:w="45" w:type="dxa"/>
            </w:tcMar>
            <w:vAlign w:val="center"/>
          </w:tcPr>
          <w:p w14:paraId="5FD72ABD" w14:textId="77777777" w:rsidR="00BD67E8" w:rsidRPr="00990B12" w:rsidRDefault="00BD67E8" w:rsidP="00EE2902">
            <w:pPr>
              <w:pStyle w:val="TAC"/>
              <w:rPr>
                <w:rFonts w:eastAsia="SimSun"/>
              </w:rPr>
            </w:pPr>
            <w:r w:rsidRPr="00990B12">
              <w:rPr>
                <w:rFonts w:eastAsia="SimSun"/>
              </w:rPr>
              <w:t>64 QAM</w:t>
            </w:r>
          </w:p>
        </w:tc>
        <w:tc>
          <w:tcPr>
            <w:tcW w:w="1359" w:type="pct"/>
            <w:tcMar>
              <w:left w:w="45" w:type="dxa"/>
              <w:right w:w="45" w:type="dxa"/>
            </w:tcMar>
            <w:vAlign w:val="center"/>
          </w:tcPr>
          <w:p w14:paraId="5C8F7338" w14:textId="77777777" w:rsidR="00BD67E8" w:rsidRPr="00990B12" w:rsidRDefault="00BD67E8" w:rsidP="00EE2902">
            <w:pPr>
              <w:pStyle w:val="TAC"/>
            </w:pPr>
            <w:r w:rsidRPr="00990B12">
              <w:rPr>
                <w:rFonts w:eastAsia="SimSun"/>
              </w:rPr>
              <w:t>Edge_1RB_Right</w:t>
            </w:r>
          </w:p>
        </w:tc>
      </w:tr>
      <w:tr w:rsidR="00BD67E8" w:rsidRPr="00990B12" w14:paraId="3615A4C0" w14:textId="77777777" w:rsidTr="00EE2902">
        <w:trPr>
          <w:jc w:val="center"/>
        </w:trPr>
        <w:tc>
          <w:tcPr>
            <w:tcW w:w="557" w:type="pct"/>
            <w:tcMar>
              <w:left w:w="28" w:type="dxa"/>
              <w:right w:w="28" w:type="dxa"/>
            </w:tcMar>
            <w:vAlign w:val="center"/>
          </w:tcPr>
          <w:p w14:paraId="7BDADE7B" w14:textId="77777777" w:rsidR="00BD67E8" w:rsidRPr="00990B12" w:rsidRDefault="00BD67E8" w:rsidP="00EE2902">
            <w:pPr>
              <w:pStyle w:val="TAC"/>
            </w:pPr>
            <w:r w:rsidRPr="00990B12">
              <w:t>21</w:t>
            </w:r>
          </w:p>
        </w:tc>
        <w:tc>
          <w:tcPr>
            <w:tcW w:w="501" w:type="pct"/>
            <w:tcMar>
              <w:left w:w="28" w:type="dxa"/>
              <w:right w:w="28" w:type="dxa"/>
            </w:tcMar>
            <w:vAlign w:val="center"/>
          </w:tcPr>
          <w:p w14:paraId="169620E1"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18780586" w14:textId="77777777" w:rsidR="00BD67E8" w:rsidRPr="00990B12" w:rsidRDefault="00BD67E8" w:rsidP="00EE2902">
            <w:pPr>
              <w:pStyle w:val="TAC"/>
              <w:rPr>
                <w:rFonts w:eastAsia="SimSun"/>
              </w:rPr>
            </w:pPr>
            <w:r w:rsidRPr="00990B12">
              <w:rPr>
                <w:rFonts w:eastAsia="SimSun"/>
              </w:rPr>
              <w:t>Default</w:t>
            </w:r>
          </w:p>
        </w:tc>
        <w:tc>
          <w:tcPr>
            <w:tcW w:w="501" w:type="pct"/>
            <w:tcMar>
              <w:left w:w="23" w:type="dxa"/>
              <w:right w:w="23" w:type="dxa"/>
            </w:tcMar>
            <w:vAlign w:val="center"/>
          </w:tcPr>
          <w:p w14:paraId="4F78987B" w14:textId="77777777" w:rsidR="00BD67E8" w:rsidRPr="00990B12" w:rsidRDefault="00BD67E8" w:rsidP="00EE2902">
            <w:pPr>
              <w:pStyle w:val="TAC"/>
              <w:rPr>
                <w:rFonts w:eastAsia="SimSun"/>
              </w:rPr>
            </w:pPr>
            <w:r w:rsidRPr="00990B12">
              <w:rPr>
                <w:rFonts w:eastAsia="SimSun"/>
              </w:rPr>
              <w:t>Default</w:t>
            </w:r>
          </w:p>
        </w:tc>
        <w:tc>
          <w:tcPr>
            <w:tcW w:w="716" w:type="pct"/>
            <w:vMerge/>
            <w:tcMar>
              <w:left w:w="45" w:type="dxa"/>
              <w:right w:w="45" w:type="dxa"/>
            </w:tcMar>
            <w:vAlign w:val="center"/>
          </w:tcPr>
          <w:p w14:paraId="607E865E" w14:textId="77777777" w:rsidR="00BD67E8" w:rsidRPr="00990B12" w:rsidRDefault="00BD67E8" w:rsidP="00EE2902">
            <w:pPr>
              <w:pStyle w:val="TAC"/>
            </w:pPr>
          </w:p>
        </w:tc>
        <w:tc>
          <w:tcPr>
            <w:tcW w:w="215" w:type="pct"/>
            <w:vMerge/>
            <w:textDirection w:val="btLr"/>
            <w:vAlign w:val="center"/>
          </w:tcPr>
          <w:p w14:paraId="70F59C43" w14:textId="77777777" w:rsidR="00BD67E8" w:rsidRPr="00990B12" w:rsidRDefault="00BD67E8" w:rsidP="00EE2902">
            <w:pPr>
              <w:pStyle w:val="TAC"/>
              <w:rPr>
                <w:rFonts w:eastAsia="SimSun"/>
              </w:rPr>
            </w:pPr>
          </w:p>
        </w:tc>
        <w:tc>
          <w:tcPr>
            <w:tcW w:w="649" w:type="pct"/>
            <w:tcMar>
              <w:left w:w="45" w:type="dxa"/>
              <w:right w:w="45" w:type="dxa"/>
            </w:tcMar>
            <w:vAlign w:val="center"/>
          </w:tcPr>
          <w:p w14:paraId="1978A78F" w14:textId="77777777" w:rsidR="00BD67E8" w:rsidRPr="00990B12" w:rsidRDefault="00BD67E8" w:rsidP="00EE2902">
            <w:pPr>
              <w:pStyle w:val="TAC"/>
              <w:rPr>
                <w:rFonts w:eastAsia="SimSun"/>
              </w:rPr>
            </w:pPr>
            <w:r w:rsidRPr="00990B12">
              <w:rPr>
                <w:rFonts w:eastAsia="SimSun"/>
              </w:rPr>
              <w:t>64 QAM</w:t>
            </w:r>
          </w:p>
        </w:tc>
        <w:tc>
          <w:tcPr>
            <w:tcW w:w="1359" w:type="pct"/>
            <w:tcMar>
              <w:left w:w="45" w:type="dxa"/>
              <w:right w:w="45" w:type="dxa"/>
            </w:tcMar>
            <w:vAlign w:val="center"/>
          </w:tcPr>
          <w:p w14:paraId="44C0DE1C" w14:textId="77777777" w:rsidR="00BD67E8" w:rsidRPr="00990B12" w:rsidRDefault="00BD67E8" w:rsidP="00EE2902">
            <w:pPr>
              <w:pStyle w:val="TAC"/>
            </w:pPr>
            <w:r w:rsidRPr="00990B12">
              <w:rPr>
                <w:rFonts w:eastAsia="SimSun"/>
              </w:rPr>
              <w:t>Outer_Full</w:t>
            </w:r>
          </w:p>
        </w:tc>
      </w:tr>
      <w:tr w:rsidR="00BD67E8" w:rsidRPr="00990B12" w14:paraId="6C6199C4" w14:textId="77777777" w:rsidTr="00EE2902">
        <w:trPr>
          <w:jc w:val="center"/>
        </w:trPr>
        <w:tc>
          <w:tcPr>
            <w:tcW w:w="5000" w:type="pct"/>
            <w:gridSpan w:val="8"/>
          </w:tcPr>
          <w:p w14:paraId="775E25A6" w14:textId="77777777" w:rsidR="00BD67E8" w:rsidRPr="00990B12" w:rsidRDefault="00BD67E8" w:rsidP="00EE2902">
            <w:pPr>
              <w:pStyle w:val="TAN"/>
            </w:pPr>
            <w:r w:rsidRPr="00990B12">
              <w:t>NOTE 1:</w:t>
            </w:r>
            <w:r w:rsidRPr="00990B12">
              <w:tab/>
              <w:t>The specific configuration of each RB allocation is defined in Table 6.1-1 unless otherwise stated in this table.</w:t>
            </w:r>
          </w:p>
          <w:p w14:paraId="71D75194" w14:textId="77777777" w:rsidR="00BD67E8" w:rsidRPr="00990B12" w:rsidRDefault="00BD67E8" w:rsidP="00EE2902">
            <w:pPr>
              <w:pStyle w:val="TAN"/>
            </w:pPr>
            <w:r w:rsidRPr="00990B12">
              <w:t>NOTE 2:</w:t>
            </w:r>
            <w:r w:rsidRPr="00990B12">
              <w:tab/>
              <w:t>DFT-s-OFDM Pi/2 BPSK test applies only for UEs which supports Pi/2 BPSK in FR1.</w:t>
            </w:r>
          </w:p>
        </w:tc>
      </w:tr>
    </w:tbl>
    <w:p w14:paraId="7754EFE8" w14:textId="77777777" w:rsidR="00BD67E8" w:rsidRPr="00990B12" w:rsidRDefault="00BD67E8" w:rsidP="00BD67E8"/>
    <w:p w14:paraId="1084934A" w14:textId="77777777" w:rsidR="00BD67E8" w:rsidRPr="00990B12" w:rsidRDefault="00BD67E8" w:rsidP="00BD67E8">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BD67E8" w:rsidRPr="00990B12" w14:paraId="03E5BF3B" w14:textId="77777777" w:rsidTr="00EE2902">
        <w:trPr>
          <w:cantSplit/>
        </w:trPr>
        <w:tc>
          <w:tcPr>
            <w:tcW w:w="5000" w:type="pct"/>
            <w:gridSpan w:val="10"/>
          </w:tcPr>
          <w:p w14:paraId="49134909" w14:textId="77777777" w:rsidR="00BD67E8" w:rsidRPr="00990B12" w:rsidRDefault="00BD67E8" w:rsidP="00EE2902">
            <w:pPr>
              <w:pStyle w:val="TAL"/>
              <w:keepNext w:val="0"/>
              <w:keepLines w:val="0"/>
              <w:widowControl w:val="0"/>
            </w:pPr>
            <w:r w:rsidRPr="00990B12">
              <w:rPr>
                <w:lang w:eastAsia="zh-CN"/>
              </w:rPr>
              <w:t>Initial Conditions</w:t>
            </w:r>
          </w:p>
        </w:tc>
      </w:tr>
      <w:tr w:rsidR="00BD67E8" w:rsidRPr="00990B12" w14:paraId="29E57769" w14:textId="77777777" w:rsidTr="00EE2902">
        <w:trPr>
          <w:cantSplit/>
        </w:trPr>
        <w:tc>
          <w:tcPr>
            <w:tcW w:w="2109" w:type="pct"/>
            <w:gridSpan w:val="5"/>
          </w:tcPr>
          <w:p w14:paraId="1FE5EF8F" w14:textId="77777777" w:rsidR="00BD67E8" w:rsidRPr="00990B12" w:rsidRDefault="00BD67E8" w:rsidP="00EE2902">
            <w:pPr>
              <w:pStyle w:val="TAL"/>
              <w:keepNext w:val="0"/>
              <w:keepLines w:val="0"/>
              <w:widowControl w:val="0"/>
            </w:pPr>
            <w:r w:rsidRPr="00990B12">
              <w:t>Test Environment as specified in TS 38.508-1 [12] subclause 4.1</w:t>
            </w:r>
          </w:p>
        </w:tc>
        <w:tc>
          <w:tcPr>
            <w:tcW w:w="2891" w:type="pct"/>
            <w:gridSpan w:val="5"/>
            <w:vAlign w:val="center"/>
          </w:tcPr>
          <w:p w14:paraId="53241278" w14:textId="77777777" w:rsidR="00BD67E8" w:rsidRPr="00990B12" w:rsidRDefault="00BD67E8" w:rsidP="00EE2902">
            <w:pPr>
              <w:pStyle w:val="TAL"/>
              <w:keepNext w:val="0"/>
              <w:keepLines w:val="0"/>
              <w:widowControl w:val="0"/>
            </w:pPr>
            <w:r w:rsidRPr="00990B12">
              <w:t>Normal</w:t>
            </w:r>
          </w:p>
        </w:tc>
      </w:tr>
      <w:tr w:rsidR="00BD67E8" w:rsidRPr="00990B12" w14:paraId="561811A7" w14:textId="77777777" w:rsidTr="00EE2902">
        <w:trPr>
          <w:cantSplit/>
        </w:trPr>
        <w:tc>
          <w:tcPr>
            <w:tcW w:w="2109" w:type="pct"/>
            <w:gridSpan w:val="5"/>
          </w:tcPr>
          <w:p w14:paraId="6322CD9C" w14:textId="77777777" w:rsidR="00BD67E8" w:rsidRPr="00990B12" w:rsidRDefault="00BD67E8" w:rsidP="00EE2902">
            <w:pPr>
              <w:pStyle w:val="TAL"/>
              <w:keepNext w:val="0"/>
              <w:keepLines w:val="0"/>
              <w:widowControl w:val="0"/>
            </w:pPr>
            <w:r w:rsidRPr="00990B12">
              <w:t>Test Frequencies as specified in TS 38.508-1 [12] subclause 4.3.1</w:t>
            </w:r>
          </w:p>
        </w:tc>
        <w:tc>
          <w:tcPr>
            <w:tcW w:w="2891" w:type="pct"/>
            <w:gridSpan w:val="5"/>
            <w:vAlign w:val="center"/>
          </w:tcPr>
          <w:p w14:paraId="4936CB0A" w14:textId="77777777" w:rsidR="00BD67E8" w:rsidRPr="00990B12" w:rsidRDefault="00BD67E8" w:rsidP="00EE2902">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BD67E8" w:rsidRPr="00990B12" w14:paraId="035EBBAA" w14:textId="77777777" w:rsidTr="00EE2902">
        <w:trPr>
          <w:cantSplit/>
        </w:trPr>
        <w:tc>
          <w:tcPr>
            <w:tcW w:w="2109" w:type="pct"/>
            <w:gridSpan w:val="5"/>
          </w:tcPr>
          <w:p w14:paraId="746A1765" w14:textId="77777777" w:rsidR="00BD67E8" w:rsidRPr="00990B12" w:rsidRDefault="00BD67E8" w:rsidP="00EE2902">
            <w:pPr>
              <w:pStyle w:val="TAL"/>
              <w:keepNext w:val="0"/>
              <w:keepLines w:val="0"/>
              <w:widowControl w:val="0"/>
            </w:pPr>
            <w:r w:rsidRPr="00990B12">
              <w:lastRenderedPageBreak/>
              <w:t>Test Channel Bandwidths as specified in TS 38.508-1 [12] subclause 4.3.1</w:t>
            </w:r>
          </w:p>
        </w:tc>
        <w:tc>
          <w:tcPr>
            <w:tcW w:w="2891" w:type="pct"/>
            <w:gridSpan w:val="5"/>
            <w:vAlign w:val="center"/>
          </w:tcPr>
          <w:p w14:paraId="251074D4" w14:textId="77777777" w:rsidR="00BD67E8" w:rsidRPr="00990B12" w:rsidRDefault="00BD67E8" w:rsidP="00EE2902">
            <w:pPr>
              <w:pStyle w:val="TAL"/>
              <w:keepNext w:val="0"/>
              <w:keepLines w:val="0"/>
              <w:widowControl w:val="0"/>
              <w:rPr>
                <w:lang w:eastAsia="zh-CN"/>
              </w:rPr>
            </w:pPr>
            <w:r w:rsidRPr="00990B12">
              <w:t>Refer to test parameters (5, 10, 15, 20 MHz)</w:t>
            </w:r>
          </w:p>
        </w:tc>
      </w:tr>
      <w:tr w:rsidR="00BD67E8" w:rsidRPr="00990B12" w14:paraId="11250E6A" w14:textId="77777777" w:rsidTr="00EE2902">
        <w:trPr>
          <w:cantSplit/>
        </w:trPr>
        <w:tc>
          <w:tcPr>
            <w:tcW w:w="2109" w:type="pct"/>
            <w:gridSpan w:val="5"/>
          </w:tcPr>
          <w:p w14:paraId="645229A5" w14:textId="77777777" w:rsidR="00BD67E8" w:rsidRPr="00990B12" w:rsidRDefault="00BD67E8" w:rsidP="00EE2902">
            <w:pPr>
              <w:pStyle w:val="TAL"/>
              <w:keepNext w:val="0"/>
              <w:keepLines w:val="0"/>
              <w:widowControl w:val="0"/>
            </w:pPr>
            <w:r w:rsidRPr="00990B12">
              <w:t>Test SCS as specified in Table 5.3.5-1</w:t>
            </w:r>
          </w:p>
        </w:tc>
        <w:tc>
          <w:tcPr>
            <w:tcW w:w="2891" w:type="pct"/>
            <w:gridSpan w:val="5"/>
            <w:vAlign w:val="center"/>
          </w:tcPr>
          <w:p w14:paraId="3F148452" w14:textId="77777777" w:rsidR="00BD67E8" w:rsidRPr="00990B12" w:rsidRDefault="00BD67E8" w:rsidP="00EE2902">
            <w:pPr>
              <w:pStyle w:val="TAL"/>
              <w:keepNext w:val="0"/>
              <w:keepLines w:val="0"/>
              <w:widowControl w:val="0"/>
              <w:rPr>
                <w:lang w:eastAsia="zh-CN"/>
              </w:rPr>
            </w:pPr>
            <w:r w:rsidRPr="00990B12">
              <w:t>Lowest</w:t>
            </w:r>
          </w:p>
        </w:tc>
      </w:tr>
      <w:tr w:rsidR="00BD67E8" w:rsidRPr="00990B12" w14:paraId="78B016BB" w14:textId="77777777" w:rsidTr="00EE2902">
        <w:trPr>
          <w:cantSplit/>
        </w:trPr>
        <w:tc>
          <w:tcPr>
            <w:tcW w:w="5000" w:type="pct"/>
            <w:gridSpan w:val="10"/>
          </w:tcPr>
          <w:p w14:paraId="55A6BD11" w14:textId="77777777" w:rsidR="00BD67E8" w:rsidRPr="00990B12" w:rsidRDefault="00BD67E8" w:rsidP="00EE2902">
            <w:pPr>
              <w:pStyle w:val="TAH"/>
              <w:keepNext w:val="0"/>
              <w:keepLines w:val="0"/>
              <w:widowControl w:val="0"/>
            </w:pPr>
            <w:r w:rsidRPr="00990B12">
              <w:t>A-MPR test parameters for NS_24</w:t>
            </w:r>
          </w:p>
        </w:tc>
      </w:tr>
      <w:tr w:rsidR="00BD67E8" w:rsidRPr="00990B12" w14:paraId="36B87AB9" w14:textId="77777777" w:rsidTr="00EE2902">
        <w:trPr>
          <w:cantSplit/>
        </w:trPr>
        <w:tc>
          <w:tcPr>
            <w:tcW w:w="387" w:type="pct"/>
            <w:vMerge w:val="restart"/>
            <w:vAlign w:val="center"/>
          </w:tcPr>
          <w:p w14:paraId="1664F0CF" w14:textId="77777777" w:rsidR="00BD67E8" w:rsidRPr="00990B12" w:rsidRDefault="00BD67E8" w:rsidP="00EE2902">
            <w:pPr>
              <w:pStyle w:val="TAH"/>
              <w:keepNext w:val="0"/>
              <w:keepLines w:val="0"/>
              <w:widowControl w:val="0"/>
            </w:pPr>
            <w:r w:rsidRPr="00990B12">
              <w:rPr>
                <w:lang w:eastAsia="zh-CN"/>
              </w:rPr>
              <w:t>Test ID</w:t>
            </w:r>
          </w:p>
        </w:tc>
        <w:tc>
          <w:tcPr>
            <w:tcW w:w="358" w:type="pct"/>
            <w:vMerge w:val="restart"/>
            <w:vAlign w:val="center"/>
          </w:tcPr>
          <w:p w14:paraId="3976E5D4" w14:textId="77777777" w:rsidR="00BD67E8" w:rsidRPr="00990B12" w:rsidRDefault="00BD67E8" w:rsidP="00EE2902">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215BCB70" w14:textId="77777777" w:rsidR="00BD67E8" w:rsidRPr="00990B12" w:rsidRDefault="00BD67E8" w:rsidP="00EE2902">
            <w:pPr>
              <w:pStyle w:val="TAH"/>
              <w:keepNext w:val="0"/>
              <w:keepLines w:val="0"/>
              <w:widowControl w:val="0"/>
            </w:pPr>
            <w:r w:rsidRPr="00990B12">
              <w:t>ChBw</w:t>
            </w:r>
            <w:r w:rsidRPr="00990B12">
              <w:br/>
              <w:t>(MHz)</w:t>
            </w:r>
          </w:p>
        </w:tc>
        <w:tc>
          <w:tcPr>
            <w:tcW w:w="335" w:type="pct"/>
            <w:vMerge w:val="restart"/>
            <w:vAlign w:val="center"/>
          </w:tcPr>
          <w:p w14:paraId="59983DDC" w14:textId="77777777" w:rsidR="00BD67E8" w:rsidRPr="00990B12" w:rsidRDefault="00BD67E8" w:rsidP="00EE2902">
            <w:pPr>
              <w:pStyle w:val="TAH"/>
              <w:keepNext w:val="0"/>
              <w:keepLines w:val="0"/>
              <w:widowControl w:val="0"/>
            </w:pPr>
            <w:r w:rsidRPr="00990B12">
              <w:t>SCS</w:t>
            </w:r>
          </w:p>
        </w:tc>
        <w:tc>
          <w:tcPr>
            <w:tcW w:w="673" w:type="pct"/>
            <w:vMerge w:val="restart"/>
            <w:vAlign w:val="center"/>
          </w:tcPr>
          <w:p w14:paraId="408A0746" w14:textId="77777777" w:rsidR="00BD67E8" w:rsidRPr="00990B12" w:rsidRDefault="00BD67E8" w:rsidP="00EE2902">
            <w:pPr>
              <w:pStyle w:val="TAH"/>
              <w:keepNext w:val="0"/>
              <w:keepLines w:val="0"/>
              <w:widowControl w:val="0"/>
            </w:pPr>
            <w:r w:rsidRPr="00990B12">
              <w:t>Downlink Configuration</w:t>
            </w:r>
          </w:p>
        </w:tc>
        <w:tc>
          <w:tcPr>
            <w:tcW w:w="2891" w:type="pct"/>
            <w:gridSpan w:val="5"/>
          </w:tcPr>
          <w:p w14:paraId="0A45E6EB" w14:textId="77777777" w:rsidR="00BD67E8" w:rsidRPr="00990B12" w:rsidRDefault="00BD67E8" w:rsidP="00EE2902">
            <w:pPr>
              <w:pStyle w:val="TAH"/>
              <w:keepNext w:val="0"/>
              <w:keepLines w:val="0"/>
              <w:widowControl w:val="0"/>
              <w:rPr>
                <w:lang w:eastAsia="zh-CN"/>
              </w:rPr>
            </w:pPr>
            <w:r w:rsidRPr="00990B12">
              <w:t>Uplink Configuration</w:t>
            </w:r>
          </w:p>
        </w:tc>
      </w:tr>
      <w:tr w:rsidR="00BD67E8" w:rsidRPr="00990B12" w14:paraId="137C2685" w14:textId="77777777" w:rsidTr="00EE2902">
        <w:trPr>
          <w:cantSplit/>
        </w:trPr>
        <w:tc>
          <w:tcPr>
            <w:tcW w:w="387" w:type="pct"/>
            <w:vMerge/>
            <w:tcMar>
              <w:left w:w="57" w:type="dxa"/>
              <w:right w:w="57" w:type="dxa"/>
            </w:tcMar>
            <w:vAlign w:val="center"/>
          </w:tcPr>
          <w:p w14:paraId="5E48CB45" w14:textId="77777777" w:rsidR="00BD67E8" w:rsidRPr="00990B12" w:rsidRDefault="00BD67E8" w:rsidP="00EE2902">
            <w:pPr>
              <w:pStyle w:val="TAH"/>
              <w:keepNext w:val="0"/>
              <w:keepLines w:val="0"/>
              <w:widowControl w:val="0"/>
              <w:rPr>
                <w:lang w:eastAsia="zh-CN"/>
              </w:rPr>
            </w:pPr>
          </w:p>
        </w:tc>
        <w:tc>
          <w:tcPr>
            <w:tcW w:w="358" w:type="pct"/>
            <w:vMerge/>
            <w:tcMar>
              <w:left w:w="57" w:type="dxa"/>
              <w:right w:w="57" w:type="dxa"/>
            </w:tcMar>
            <w:vAlign w:val="center"/>
          </w:tcPr>
          <w:p w14:paraId="29AAFB85" w14:textId="77777777" w:rsidR="00BD67E8" w:rsidRPr="00990B12" w:rsidRDefault="00BD67E8" w:rsidP="00EE2902">
            <w:pPr>
              <w:pStyle w:val="TAH"/>
              <w:keepNext w:val="0"/>
              <w:keepLines w:val="0"/>
              <w:widowControl w:val="0"/>
              <w:rPr>
                <w:lang w:eastAsia="zh-CN"/>
              </w:rPr>
            </w:pPr>
          </w:p>
        </w:tc>
        <w:tc>
          <w:tcPr>
            <w:tcW w:w="356" w:type="pct"/>
            <w:vMerge/>
            <w:tcMar>
              <w:left w:w="57" w:type="dxa"/>
              <w:right w:w="57" w:type="dxa"/>
            </w:tcMar>
            <w:vAlign w:val="center"/>
          </w:tcPr>
          <w:p w14:paraId="1F7FF4E9" w14:textId="77777777" w:rsidR="00BD67E8" w:rsidRPr="00990B12" w:rsidRDefault="00BD67E8" w:rsidP="00EE2902">
            <w:pPr>
              <w:pStyle w:val="TAH"/>
              <w:keepNext w:val="0"/>
              <w:keepLines w:val="0"/>
              <w:widowControl w:val="0"/>
            </w:pPr>
          </w:p>
        </w:tc>
        <w:tc>
          <w:tcPr>
            <w:tcW w:w="335" w:type="pct"/>
            <w:vMerge/>
            <w:tcMar>
              <w:left w:w="57" w:type="dxa"/>
              <w:right w:w="57" w:type="dxa"/>
            </w:tcMar>
            <w:vAlign w:val="center"/>
          </w:tcPr>
          <w:p w14:paraId="0AE34F16" w14:textId="77777777" w:rsidR="00BD67E8" w:rsidRPr="00990B12" w:rsidRDefault="00BD67E8" w:rsidP="00EE2902">
            <w:pPr>
              <w:pStyle w:val="TAH"/>
              <w:keepNext w:val="0"/>
              <w:keepLines w:val="0"/>
              <w:widowControl w:val="0"/>
            </w:pPr>
          </w:p>
        </w:tc>
        <w:tc>
          <w:tcPr>
            <w:tcW w:w="673" w:type="pct"/>
            <w:vMerge/>
            <w:tcMar>
              <w:left w:w="57" w:type="dxa"/>
              <w:right w:w="57" w:type="dxa"/>
            </w:tcMar>
            <w:vAlign w:val="center"/>
          </w:tcPr>
          <w:p w14:paraId="4D5DBA8F" w14:textId="77777777" w:rsidR="00BD67E8" w:rsidRPr="00990B12" w:rsidRDefault="00BD67E8" w:rsidP="00EE2902">
            <w:pPr>
              <w:pStyle w:val="TAH"/>
              <w:keepNext w:val="0"/>
              <w:keepLines w:val="0"/>
              <w:widowControl w:val="0"/>
            </w:pPr>
          </w:p>
        </w:tc>
        <w:tc>
          <w:tcPr>
            <w:tcW w:w="656" w:type="pct"/>
            <w:gridSpan w:val="2"/>
            <w:vMerge w:val="restart"/>
            <w:vAlign w:val="center"/>
          </w:tcPr>
          <w:p w14:paraId="1FCAE94D" w14:textId="77777777" w:rsidR="00BD67E8" w:rsidRPr="00990B12" w:rsidRDefault="00BD67E8" w:rsidP="00EE2902">
            <w:pPr>
              <w:pStyle w:val="TAH"/>
              <w:keepNext w:val="0"/>
              <w:keepLines w:val="0"/>
              <w:widowControl w:val="0"/>
              <w:rPr>
                <w:lang w:eastAsia="zh-CN"/>
              </w:rPr>
            </w:pPr>
            <w:r w:rsidRPr="00990B12">
              <w:rPr>
                <w:lang w:eastAsia="zh-CN"/>
              </w:rPr>
              <w:t>Modulation</w:t>
            </w:r>
          </w:p>
          <w:p w14:paraId="4664F149" w14:textId="77777777" w:rsidR="00BD67E8" w:rsidRPr="00990B12" w:rsidRDefault="00BD67E8" w:rsidP="00EE2902">
            <w:pPr>
              <w:pStyle w:val="TAH"/>
              <w:keepNext w:val="0"/>
              <w:keepLines w:val="0"/>
              <w:widowControl w:val="0"/>
              <w:rPr>
                <w:lang w:eastAsia="zh-CN"/>
              </w:rPr>
            </w:pPr>
            <w:r w:rsidRPr="00990B12">
              <w:rPr>
                <w:lang w:eastAsia="zh-CN"/>
              </w:rPr>
              <w:t>(NOTE 2, 3)</w:t>
            </w:r>
          </w:p>
        </w:tc>
        <w:tc>
          <w:tcPr>
            <w:tcW w:w="2235" w:type="pct"/>
            <w:gridSpan w:val="3"/>
            <w:vAlign w:val="center"/>
          </w:tcPr>
          <w:p w14:paraId="29894DD8" w14:textId="77777777" w:rsidR="00BD67E8" w:rsidRPr="00990B12" w:rsidRDefault="00BD67E8" w:rsidP="00EE2902">
            <w:pPr>
              <w:pStyle w:val="TAH"/>
              <w:keepNext w:val="0"/>
              <w:keepLines w:val="0"/>
              <w:widowControl w:val="0"/>
              <w:rPr>
                <w:lang w:eastAsia="zh-CN"/>
              </w:rPr>
            </w:pPr>
            <w:r w:rsidRPr="00990B12">
              <w:rPr>
                <w:lang w:eastAsia="zh-CN"/>
              </w:rPr>
              <w:t>RB allocation (Note 1)</w:t>
            </w:r>
          </w:p>
        </w:tc>
      </w:tr>
      <w:tr w:rsidR="00BD67E8" w:rsidRPr="00990B12" w14:paraId="00F56F4D" w14:textId="77777777" w:rsidTr="00EE2902">
        <w:trPr>
          <w:cantSplit/>
        </w:trPr>
        <w:tc>
          <w:tcPr>
            <w:tcW w:w="387" w:type="pct"/>
            <w:vMerge/>
            <w:tcMar>
              <w:left w:w="57" w:type="dxa"/>
              <w:right w:w="57" w:type="dxa"/>
            </w:tcMar>
            <w:vAlign w:val="center"/>
          </w:tcPr>
          <w:p w14:paraId="1CDE87FF" w14:textId="77777777" w:rsidR="00BD67E8" w:rsidRPr="00990B12" w:rsidRDefault="00BD67E8" w:rsidP="00EE2902">
            <w:pPr>
              <w:pStyle w:val="TAH"/>
              <w:keepNext w:val="0"/>
              <w:keepLines w:val="0"/>
              <w:widowControl w:val="0"/>
              <w:rPr>
                <w:lang w:eastAsia="zh-CN"/>
              </w:rPr>
            </w:pPr>
          </w:p>
        </w:tc>
        <w:tc>
          <w:tcPr>
            <w:tcW w:w="358" w:type="pct"/>
            <w:vMerge/>
            <w:tcMar>
              <w:left w:w="57" w:type="dxa"/>
              <w:right w:w="57" w:type="dxa"/>
            </w:tcMar>
            <w:vAlign w:val="center"/>
          </w:tcPr>
          <w:p w14:paraId="201406A6" w14:textId="77777777" w:rsidR="00BD67E8" w:rsidRPr="00990B12" w:rsidRDefault="00BD67E8" w:rsidP="00EE2902">
            <w:pPr>
              <w:pStyle w:val="TAH"/>
              <w:keepNext w:val="0"/>
              <w:keepLines w:val="0"/>
              <w:widowControl w:val="0"/>
            </w:pPr>
          </w:p>
        </w:tc>
        <w:tc>
          <w:tcPr>
            <w:tcW w:w="356" w:type="pct"/>
            <w:vMerge/>
            <w:tcMar>
              <w:left w:w="57" w:type="dxa"/>
              <w:right w:w="57" w:type="dxa"/>
            </w:tcMar>
            <w:vAlign w:val="center"/>
          </w:tcPr>
          <w:p w14:paraId="3B4FCCF2" w14:textId="77777777" w:rsidR="00BD67E8" w:rsidRPr="00990B12" w:rsidRDefault="00BD67E8" w:rsidP="00EE2902">
            <w:pPr>
              <w:pStyle w:val="TAH"/>
              <w:keepNext w:val="0"/>
              <w:keepLines w:val="0"/>
              <w:widowControl w:val="0"/>
            </w:pPr>
          </w:p>
        </w:tc>
        <w:tc>
          <w:tcPr>
            <w:tcW w:w="335" w:type="pct"/>
            <w:vMerge/>
            <w:tcMar>
              <w:left w:w="57" w:type="dxa"/>
              <w:right w:w="57" w:type="dxa"/>
            </w:tcMar>
            <w:vAlign w:val="center"/>
          </w:tcPr>
          <w:p w14:paraId="7F76340E" w14:textId="77777777" w:rsidR="00BD67E8" w:rsidRPr="00990B12" w:rsidRDefault="00BD67E8" w:rsidP="00EE2902">
            <w:pPr>
              <w:pStyle w:val="TAH"/>
              <w:keepNext w:val="0"/>
              <w:keepLines w:val="0"/>
              <w:widowControl w:val="0"/>
            </w:pPr>
          </w:p>
        </w:tc>
        <w:tc>
          <w:tcPr>
            <w:tcW w:w="673" w:type="pct"/>
            <w:vMerge/>
            <w:tcMar>
              <w:left w:w="57" w:type="dxa"/>
              <w:right w:w="57" w:type="dxa"/>
            </w:tcMar>
            <w:vAlign w:val="center"/>
          </w:tcPr>
          <w:p w14:paraId="74B7FC9C" w14:textId="77777777" w:rsidR="00BD67E8" w:rsidRPr="00990B12" w:rsidRDefault="00BD67E8" w:rsidP="00EE2902">
            <w:pPr>
              <w:pStyle w:val="TAH"/>
              <w:keepNext w:val="0"/>
              <w:keepLines w:val="0"/>
              <w:widowControl w:val="0"/>
            </w:pPr>
          </w:p>
        </w:tc>
        <w:tc>
          <w:tcPr>
            <w:tcW w:w="656" w:type="pct"/>
            <w:gridSpan w:val="2"/>
            <w:vMerge/>
            <w:vAlign w:val="center"/>
          </w:tcPr>
          <w:p w14:paraId="5162F2DE" w14:textId="77777777" w:rsidR="00BD67E8" w:rsidRPr="00990B12" w:rsidRDefault="00BD67E8" w:rsidP="00EE2902">
            <w:pPr>
              <w:pStyle w:val="TAH"/>
              <w:keepNext w:val="0"/>
              <w:keepLines w:val="0"/>
              <w:widowControl w:val="0"/>
              <w:rPr>
                <w:lang w:eastAsia="zh-CN"/>
              </w:rPr>
            </w:pPr>
          </w:p>
        </w:tc>
        <w:tc>
          <w:tcPr>
            <w:tcW w:w="750" w:type="pct"/>
            <w:vAlign w:val="center"/>
          </w:tcPr>
          <w:p w14:paraId="5C0C14C6" w14:textId="77777777" w:rsidR="00BD67E8" w:rsidRPr="00990B12" w:rsidRDefault="00BD67E8" w:rsidP="00EE2902">
            <w:pPr>
              <w:pStyle w:val="TAH"/>
              <w:keepNext w:val="0"/>
              <w:keepLines w:val="0"/>
              <w:widowControl w:val="0"/>
              <w:rPr>
                <w:lang w:eastAsia="zh-CN"/>
              </w:rPr>
            </w:pPr>
            <w:r w:rsidRPr="00990B12">
              <w:rPr>
                <w:lang w:eastAsia="zh-CN"/>
              </w:rPr>
              <w:t>Region A</w:t>
            </w:r>
          </w:p>
        </w:tc>
        <w:tc>
          <w:tcPr>
            <w:tcW w:w="773" w:type="pct"/>
            <w:vAlign w:val="center"/>
          </w:tcPr>
          <w:p w14:paraId="5685DFDF" w14:textId="77777777" w:rsidR="00BD67E8" w:rsidRPr="00990B12" w:rsidRDefault="00BD67E8" w:rsidP="00EE2902">
            <w:pPr>
              <w:pStyle w:val="TAH"/>
              <w:keepNext w:val="0"/>
              <w:keepLines w:val="0"/>
              <w:widowControl w:val="0"/>
              <w:rPr>
                <w:lang w:eastAsia="zh-CN"/>
              </w:rPr>
            </w:pPr>
            <w:r w:rsidRPr="00990B12">
              <w:rPr>
                <w:lang w:eastAsia="zh-CN"/>
              </w:rPr>
              <w:t>Region B</w:t>
            </w:r>
          </w:p>
        </w:tc>
        <w:tc>
          <w:tcPr>
            <w:tcW w:w="712" w:type="pct"/>
            <w:vAlign w:val="center"/>
          </w:tcPr>
          <w:p w14:paraId="68EA5616" w14:textId="77777777" w:rsidR="00BD67E8" w:rsidRPr="00990B12" w:rsidRDefault="00BD67E8" w:rsidP="00EE2902">
            <w:pPr>
              <w:pStyle w:val="TAH"/>
              <w:keepNext w:val="0"/>
              <w:keepLines w:val="0"/>
              <w:widowControl w:val="0"/>
              <w:rPr>
                <w:lang w:eastAsia="zh-CN"/>
              </w:rPr>
            </w:pPr>
            <w:r w:rsidRPr="00990B12">
              <w:rPr>
                <w:lang w:eastAsia="zh-CN"/>
              </w:rPr>
              <w:t>Region C</w:t>
            </w:r>
          </w:p>
        </w:tc>
      </w:tr>
      <w:tr w:rsidR="00BD67E8" w:rsidRPr="00990B12" w14:paraId="298A464E" w14:textId="77777777" w:rsidTr="00EE2902">
        <w:trPr>
          <w:cantSplit/>
          <w:trHeight w:val="1075"/>
        </w:trPr>
        <w:tc>
          <w:tcPr>
            <w:tcW w:w="387" w:type="pct"/>
            <w:tcMar>
              <w:left w:w="45" w:type="dxa"/>
              <w:right w:w="45" w:type="dxa"/>
            </w:tcMar>
            <w:vAlign w:val="center"/>
          </w:tcPr>
          <w:p w14:paraId="62BB8043" w14:textId="77777777" w:rsidR="00BD67E8" w:rsidRPr="00990B12" w:rsidRDefault="00BD67E8" w:rsidP="00EE2902">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4E347962" w14:textId="77777777" w:rsidR="00BD67E8" w:rsidRPr="00990B12" w:rsidRDefault="00BD67E8" w:rsidP="00EE2902">
            <w:pPr>
              <w:pStyle w:val="TAC"/>
              <w:keepNext w:val="0"/>
              <w:keepLines w:val="0"/>
              <w:widowControl w:val="0"/>
              <w:rPr>
                <w:rFonts w:eastAsia="SimSun"/>
              </w:rPr>
            </w:pPr>
            <w:r w:rsidRPr="00990B12">
              <w:rPr>
                <w:rFonts w:eastAsia="SimSun"/>
              </w:rPr>
              <w:t>1,992.5</w:t>
            </w:r>
          </w:p>
        </w:tc>
        <w:tc>
          <w:tcPr>
            <w:tcW w:w="356" w:type="pct"/>
            <w:vAlign w:val="center"/>
          </w:tcPr>
          <w:p w14:paraId="4E21913F"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78CE0642"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2D31328" w14:textId="77777777" w:rsidR="00BD67E8" w:rsidRPr="00990B12" w:rsidRDefault="00BD67E8" w:rsidP="00EE2902">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46929EB4" w14:textId="77777777" w:rsidR="00BD67E8" w:rsidRPr="00990B12" w:rsidRDefault="00BD67E8" w:rsidP="00EE2902">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01DF2993"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694A9922"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6DE1980D"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02930E62"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E9B6931"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0B1F615C"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4DE6C7C2"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2A9C9129" w14:textId="77777777" w:rsidTr="00EE2902">
        <w:trPr>
          <w:cantSplit/>
          <w:trHeight w:val="1034"/>
        </w:trPr>
        <w:tc>
          <w:tcPr>
            <w:tcW w:w="387" w:type="pct"/>
            <w:tcMar>
              <w:left w:w="45" w:type="dxa"/>
              <w:right w:w="45" w:type="dxa"/>
            </w:tcMar>
            <w:vAlign w:val="center"/>
          </w:tcPr>
          <w:p w14:paraId="38B7D63C" w14:textId="77777777" w:rsidR="00BD67E8" w:rsidRPr="00990B12" w:rsidRDefault="00BD67E8" w:rsidP="00EE2902">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7FA2829A" w14:textId="77777777" w:rsidR="00BD67E8" w:rsidRPr="00990B12" w:rsidRDefault="00BD67E8" w:rsidP="00EE2902">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7940BD"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7EB5509F"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CE2EC49" w14:textId="77777777" w:rsidR="00BD67E8" w:rsidRPr="00990B12" w:rsidRDefault="00BD67E8" w:rsidP="00EE2902">
            <w:pPr>
              <w:pStyle w:val="TAC"/>
              <w:keepNext w:val="0"/>
              <w:keepLines w:val="0"/>
              <w:widowControl w:val="0"/>
              <w:rPr>
                <w:rFonts w:eastAsia="SimSun"/>
              </w:rPr>
            </w:pPr>
          </w:p>
        </w:tc>
        <w:tc>
          <w:tcPr>
            <w:tcW w:w="180" w:type="pct"/>
            <w:vMerge/>
            <w:textDirection w:val="btLr"/>
            <w:vAlign w:val="center"/>
          </w:tcPr>
          <w:p w14:paraId="788F5E32"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2F1D8E6A"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1BED41DD"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78048E74"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61D9E9CE"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FEB72CD"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06A0230E"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486D77DF"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020C3388" w14:textId="77777777" w:rsidTr="00EE2902">
        <w:trPr>
          <w:cantSplit/>
          <w:trHeight w:val="538"/>
        </w:trPr>
        <w:tc>
          <w:tcPr>
            <w:tcW w:w="387" w:type="pct"/>
            <w:tcMar>
              <w:left w:w="45" w:type="dxa"/>
              <w:right w:w="45" w:type="dxa"/>
            </w:tcMar>
            <w:vAlign w:val="center"/>
          </w:tcPr>
          <w:p w14:paraId="5379A1FE" w14:textId="77777777" w:rsidR="00BD67E8" w:rsidRPr="00990B12" w:rsidRDefault="00BD67E8" w:rsidP="00EE2902">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7C486DC7" w14:textId="77777777" w:rsidR="00BD67E8" w:rsidRPr="00990B12" w:rsidRDefault="00BD67E8" w:rsidP="00EE2902">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01A869B3"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34EBBBFD"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97A915"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1F3E7D9C"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3B6585EA"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40CF3D58"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697142EA"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39210511"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2CC32E5"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2EC94D3D"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12" w:type="pct"/>
            <w:vAlign w:val="center"/>
          </w:tcPr>
          <w:p w14:paraId="7BA4F306"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r>
      <w:tr w:rsidR="00BD67E8" w:rsidRPr="00990B12" w14:paraId="6EC37AB9" w14:textId="77777777" w:rsidTr="00EE2902">
        <w:trPr>
          <w:cantSplit/>
          <w:trHeight w:val="922"/>
        </w:trPr>
        <w:tc>
          <w:tcPr>
            <w:tcW w:w="387" w:type="pct"/>
            <w:tcMar>
              <w:left w:w="45" w:type="dxa"/>
              <w:right w:w="45" w:type="dxa"/>
            </w:tcMar>
            <w:vAlign w:val="center"/>
          </w:tcPr>
          <w:p w14:paraId="29218FBF" w14:textId="77777777" w:rsidR="00BD67E8" w:rsidRPr="00990B12" w:rsidRDefault="00BD67E8" w:rsidP="00EE2902">
            <w:pPr>
              <w:pStyle w:val="TAC"/>
              <w:keepNext w:val="0"/>
              <w:keepLines w:val="0"/>
              <w:widowControl w:val="0"/>
              <w:rPr>
                <w:rFonts w:eastAsia="SimSun"/>
              </w:rPr>
            </w:pPr>
            <w:r w:rsidRPr="00A15787">
              <w:rPr>
                <w:rFonts w:eastAsia="SimSun"/>
              </w:rPr>
              <w:t>21-24</w:t>
            </w:r>
          </w:p>
        </w:tc>
        <w:tc>
          <w:tcPr>
            <w:tcW w:w="358" w:type="pct"/>
            <w:tcMar>
              <w:left w:w="45" w:type="dxa"/>
              <w:right w:w="45" w:type="dxa"/>
            </w:tcMar>
            <w:vAlign w:val="center"/>
          </w:tcPr>
          <w:p w14:paraId="079453BB" w14:textId="77777777" w:rsidR="00BD67E8" w:rsidRPr="00990B12" w:rsidRDefault="00BD67E8" w:rsidP="00EE2902">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605CE008"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660B8E76"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46532DC"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195D14A4"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22ED8E94"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0E8383AF"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665F81BA"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79009C67"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7D0179"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vAlign w:val="center"/>
          </w:tcPr>
          <w:p w14:paraId="01AE41B9"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151C039E"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1A1E818E" w14:textId="77777777" w:rsidTr="00EE2902">
        <w:trPr>
          <w:cantSplit/>
          <w:trHeight w:val="1008"/>
        </w:trPr>
        <w:tc>
          <w:tcPr>
            <w:tcW w:w="387" w:type="pct"/>
            <w:tcMar>
              <w:left w:w="45" w:type="dxa"/>
              <w:right w:w="45" w:type="dxa"/>
            </w:tcMar>
            <w:vAlign w:val="center"/>
          </w:tcPr>
          <w:p w14:paraId="5C47F022" w14:textId="77777777" w:rsidR="00BD67E8" w:rsidRPr="00990B12" w:rsidRDefault="00BD67E8" w:rsidP="00EE2902">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4ED43BF7" w14:textId="77777777" w:rsidR="00BD67E8" w:rsidRPr="00990B12" w:rsidRDefault="00BD67E8" w:rsidP="00EE2902">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3F0D56FC"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7DCEDCBB"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3F6F450"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340756A3"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18938030"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6DA96429"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167477FA"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0D2B67B2"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535E224"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0F316E0D"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76579C92"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561BA6CD" w14:textId="77777777" w:rsidTr="00EE2902">
        <w:trPr>
          <w:cantSplit/>
          <w:trHeight w:val="1094"/>
        </w:trPr>
        <w:tc>
          <w:tcPr>
            <w:tcW w:w="387" w:type="pct"/>
            <w:tcMar>
              <w:left w:w="45" w:type="dxa"/>
              <w:right w:w="45" w:type="dxa"/>
            </w:tcMar>
            <w:vAlign w:val="center"/>
          </w:tcPr>
          <w:p w14:paraId="1F5CE973" w14:textId="77777777" w:rsidR="00BD67E8" w:rsidRPr="00990B12" w:rsidRDefault="00BD67E8" w:rsidP="00EE2902">
            <w:pPr>
              <w:pStyle w:val="TAC"/>
              <w:rPr>
                <w:rFonts w:eastAsia="SimSun"/>
              </w:rPr>
            </w:pPr>
            <w:r w:rsidRPr="00990B12">
              <w:lastRenderedPageBreak/>
              <w:t>29-40</w:t>
            </w:r>
          </w:p>
        </w:tc>
        <w:tc>
          <w:tcPr>
            <w:tcW w:w="358" w:type="pct"/>
            <w:tcMar>
              <w:left w:w="45" w:type="dxa"/>
              <w:right w:w="45" w:type="dxa"/>
            </w:tcMar>
            <w:vAlign w:val="center"/>
          </w:tcPr>
          <w:p w14:paraId="4A74917B" w14:textId="77777777" w:rsidR="00BD67E8" w:rsidRPr="00990B12" w:rsidRDefault="00BD67E8" w:rsidP="00EE2902">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4FDF811"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E22A2F4"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1D2515F"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1C885E1D"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368F45A5"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316F8CE1"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1F7C6796"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029EA2CA"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AD7C2D4"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6259EF45"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12" w:type="pct"/>
            <w:vAlign w:val="center"/>
          </w:tcPr>
          <w:p w14:paraId="2F3D1A03"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r>
      <w:tr w:rsidR="00BD67E8" w:rsidRPr="00990B12" w14:paraId="6A7D1BCF" w14:textId="77777777" w:rsidTr="00EE2902">
        <w:trPr>
          <w:cantSplit/>
          <w:trHeight w:val="1242"/>
        </w:trPr>
        <w:tc>
          <w:tcPr>
            <w:tcW w:w="387" w:type="pct"/>
            <w:tcMar>
              <w:left w:w="45" w:type="dxa"/>
              <w:right w:w="45" w:type="dxa"/>
            </w:tcMar>
            <w:vAlign w:val="center"/>
          </w:tcPr>
          <w:p w14:paraId="7DDAEBC6" w14:textId="77777777" w:rsidR="00BD67E8" w:rsidRPr="00990B12" w:rsidRDefault="00BD67E8" w:rsidP="00EE2902">
            <w:pPr>
              <w:pStyle w:val="TAC"/>
              <w:rPr>
                <w:rFonts w:eastAsia="SimSun"/>
              </w:rPr>
            </w:pPr>
            <w:r w:rsidRPr="00990B12">
              <w:t>41-52</w:t>
            </w:r>
          </w:p>
        </w:tc>
        <w:tc>
          <w:tcPr>
            <w:tcW w:w="358" w:type="pct"/>
            <w:tcMar>
              <w:left w:w="45" w:type="dxa"/>
              <w:right w:w="45" w:type="dxa"/>
            </w:tcMar>
            <w:vAlign w:val="center"/>
          </w:tcPr>
          <w:p w14:paraId="5293FAF2" w14:textId="77777777" w:rsidR="00BD67E8" w:rsidRPr="00990B12" w:rsidRDefault="00BD67E8" w:rsidP="00EE2902">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20F0509"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6540EC0E"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6ACC15C"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2C82ABF5"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2C0B9F0F"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54E1E01C"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785F6DF5"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000A3D67"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3E25363"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vAlign w:val="center"/>
          </w:tcPr>
          <w:p w14:paraId="3CA5D4EF"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vAlign w:val="center"/>
          </w:tcPr>
          <w:p w14:paraId="40E69F61" w14:textId="77777777" w:rsidR="00BD67E8" w:rsidRPr="00990B12" w:rsidRDefault="00BD67E8" w:rsidP="00EE2902">
            <w:pPr>
              <w:pStyle w:val="TAC"/>
              <w:keepNext w:val="0"/>
              <w:keepLines w:val="0"/>
              <w:widowControl w:val="0"/>
              <w:rPr>
                <w:rFonts w:eastAsia="SimSun"/>
              </w:rPr>
            </w:pPr>
            <w:r w:rsidRPr="00990B12">
              <w:rPr>
                <w:rFonts w:eastAsia="SimSun"/>
              </w:rPr>
              <w:t>36@0</w:t>
            </w:r>
          </w:p>
        </w:tc>
      </w:tr>
      <w:tr w:rsidR="00BD67E8" w:rsidRPr="00990B12" w14:paraId="5EECBC7B" w14:textId="77777777" w:rsidTr="00EE2902">
        <w:trPr>
          <w:cantSplit/>
          <w:trHeight w:val="1119"/>
        </w:trPr>
        <w:tc>
          <w:tcPr>
            <w:tcW w:w="387" w:type="pct"/>
            <w:tcMar>
              <w:left w:w="45" w:type="dxa"/>
              <w:right w:w="45" w:type="dxa"/>
            </w:tcMar>
            <w:vAlign w:val="center"/>
          </w:tcPr>
          <w:p w14:paraId="5CA0D0A7" w14:textId="77777777" w:rsidR="00BD67E8" w:rsidRPr="00990B12" w:rsidRDefault="00BD67E8" w:rsidP="00EE2902">
            <w:pPr>
              <w:pStyle w:val="TAC"/>
              <w:rPr>
                <w:rFonts w:eastAsia="SimSun"/>
              </w:rPr>
            </w:pPr>
            <w:r w:rsidRPr="00990B12">
              <w:t>53-56</w:t>
            </w:r>
          </w:p>
        </w:tc>
        <w:tc>
          <w:tcPr>
            <w:tcW w:w="358" w:type="pct"/>
            <w:tcMar>
              <w:left w:w="45" w:type="dxa"/>
              <w:right w:w="45" w:type="dxa"/>
            </w:tcMar>
            <w:vAlign w:val="center"/>
          </w:tcPr>
          <w:p w14:paraId="20718B8F" w14:textId="77777777" w:rsidR="00BD67E8" w:rsidRPr="00990B12" w:rsidRDefault="00BD67E8" w:rsidP="00EE2902">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F03AE36"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B3F2F7A"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20D1757"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1B452B0A"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4790EE95"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1E1D9CB4"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71115F4F"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42824333"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A58CBC7"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5B8E595F"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7F0787AC"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4E452554" w14:textId="77777777" w:rsidTr="00EE2902">
        <w:trPr>
          <w:cantSplit/>
          <w:trHeight w:val="1242"/>
        </w:trPr>
        <w:tc>
          <w:tcPr>
            <w:tcW w:w="387" w:type="pct"/>
            <w:tcMar>
              <w:left w:w="45" w:type="dxa"/>
              <w:right w:w="45" w:type="dxa"/>
            </w:tcMar>
            <w:vAlign w:val="center"/>
          </w:tcPr>
          <w:p w14:paraId="3B07A336" w14:textId="77777777" w:rsidR="00BD67E8" w:rsidRPr="00990B12" w:rsidRDefault="00BD67E8" w:rsidP="00EE2902">
            <w:pPr>
              <w:pStyle w:val="TAC"/>
              <w:rPr>
                <w:rFonts w:eastAsia="SimSun"/>
              </w:rPr>
            </w:pPr>
            <w:r w:rsidRPr="00990B12">
              <w:t>57-68</w:t>
            </w:r>
          </w:p>
        </w:tc>
        <w:tc>
          <w:tcPr>
            <w:tcW w:w="358" w:type="pct"/>
            <w:tcMar>
              <w:left w:w="45" w:type="dxa"/>
              <w:right w:w="45" w:type="dxa"/>
            </w:tcMar>
            <w:vAlign w:val="center"/>
          </w:tcPr>
          <w:p w14:paraId="2F0D1101" w14:textId="77777777" w:rsidR="00BD67E8" w:rsidRPr="00990B12" w:rsidRDefault="00BD67E8" w:rsidP="00EE2902">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3522AA8" w14:textId="77777777" w:rsidR="00BD67E8" w:rsidRPr="00990B12" w:rsidRDefault="00BD67E8" w:rsidP="00EE2902">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23B39F6"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52B5E6B"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7BD216B8"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45BE879B"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39651B67"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76D90CF1"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7FD2612C"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4E6DD47"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67C3D637"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12" w:type="pct"/>
            <w:vAlign w:val="center"/>
          </w:tcPr>
          <w:p w14:paraId="5EFDEB9F"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r>
      <w:tr w:rsidR="00BD67E8" w:rsidRPr="00990B12" w14:paraId="29263B2F" w14:textId="77777777" w:rsidTr="00EE2902">
        <w:trPr>
          <w:cantSplit/>
          <w:trHeight w:val="1242"/>
        </w:trPr>
        <w:tc>
          <w:tcPr>
            <w:tcW w:w="387" w:type="pct"/>
            <w:tcMar>
              <w:left w:w="45" w:type="dxa"/>
              <w:right w:w="45" w:type="dxa"/>
            </w:tcMar>
            <w:vAlign w:val="center"/>
          </w:tcPr>
          <w:p w14:paraId="4DB5D6F0" w14:textId="77777777" w:rsidR="00BD67E8" w:rsidRPr="00990B12" w:rsidRDefault="00BD67E8" w:rsidP="00EE2902">
            <w:pPr>
              <w:pStyle w:val="TAC"/>
              <w:rPr>
                <w:rFonts w:eastAsia="SimSun"/>
              </w:rPr>
            </w:pPr>
            <w:r w:rsidRPr="00990B12">
              <w:t>69-80</w:t>
            </w:r>
          </w:p>
        </w:tc>
        <w:tc>
          <w:tcPr>
            <w:tcW w:w="358" w:type="pct"/>
            <w:tcMar>
              <w:left w:w="45" w:type="dxa"/>
              <w:right w:w="45" w:type="dxa"/>
            </w:tcMar>
            <w:vAlign w:val="center"/>
          </w:tcPr>
          <w:p w14:paraId="5403A3B5" w14:textId="77777777" w:rsidR="00BD67E8" w:rsidRPr="00990B12" w:rsidRDefault="00BD67E8" w:rsidP="00EE2902">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2AAC2D86" w14:textId="77777777" w:rsidR="00BD67E8" w:rsidRPr="00990B12" w:rsidRDefault="00BD67E8" w:rsidP="00EE2902">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A5B2E32"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707F6B4"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57901641"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4DB2A4AA"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5963DA8F"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66C480C1"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1B8C6008"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34CC64E"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vAlign w:val="center"/>
          </w:tcPr>
          <w:p w14:paraId="63608F67"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vAlign w:val="center"/>
          </w:tcPr>
          <w:p w14:paraId="0A6A4002" w14:textId="77777777" w:rsidR="00BD67E8" w:rsidRPr="00990B12" w:rsidRDefault="00BD67E8" w:rsidP="00EE2902">
            <w:pPr>
              <w:pStyle w:val="TAC"/>
              <w:keepNext w:val="0"/>
              <w:keepLines w:val="0"/>
              <w:widowControl w:val="0"/>
              <w:rPr>
                <w:rFonts w:eastAsia="SimSun"/>
              </w:rPr>
            </w:pPr>
            <w:r w:rsidRPr="00990B12">
              <w:rPr>
                <w:rFonts w:eastAsia="SimSun"/>
              </w:rPr>
              <w:t>50@0</w:t>
            </w:r>
          </w:p>
        </w:tc>
      </w:tr>
      <w:tr w:rsidR="00BD67E8" w:rsidRPr="00990B12" w14:paraId="6220BB6C" w14:textId="77777777" w:rsidTr="00EE2902">
        <w:trPr>
          <w:cantSplit/>
          <w:trHeight w:val="1242"/>
        </w:trPr>
        <w:tc>
          <w:tcPr>
            <w:tcW w:w="387" w:type="pct"/>
            <w:tcMar>
              <w:left w:w="45" w:type="dxa"/>
              <w:right w:w="45" w:type="dxa"/>
            </w:tcMar>
            <w:vAlign w:val="center"/>
          </w:tcPr>
          <w:p w14:paraId="3AB9453A" w14:textId="77777777" w:rsidR="00BD67E8" w:rsidRPr="00990B12" w:rsidRDefault="00BD67E8" w:rsidP="00EE2902">
            <w:pPr>
              <w:pStyle w:val="TAC"/>
              <w:rPr>
                <w:rFonts w:eastAsia="SimSun"/>
              </w:rPr>
            </w:pPr>
            <w:r w:rsidRPr="00990B12">
              <w:t>81-84</w:t>
            </w:r>
          </w:p>
        </w:tc>
        <w:tc>
          <w:tcPr>
            <w:tcW w:w="358" w:type="pct"/>
            <w:tcMar>
              <w:left w:w="45" w:type="dxa"/>
              <w:right w:w="45" w:type="dxa"/>
            </w:tcMar>
            <w:vAlign w:val="center"/>
          </w:tcPr>
          <w:p w14:paraId="70A1A306" w14:textId="77777777" w:rsidR="00BD67E8" w:rsidRPr="00990B12" w:rsidRDefault="00BD67E8" w:rsidP="00EE2902">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3F81F09" w14:textId="77777777" w:rsidR="00BD67E8" w:rsidRPr="00990B12" w:rsidRDefault="00BD67E8" w:rsidP="00EE2902">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0CB4780"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182F248"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4795ACDE"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54158C1A"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59AC97E9"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4D4CB703"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1315C11D"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49E32E7"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041398B2"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7ED590CB"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0DC38EBD" w14:textId="77777777" w:rsidTr="00EE2902">
        <w:trPr>
          <w:cantSplit/>
          <w:trHeight w:val="1242"/>
        </w:trPr>
        <w:tc>
          <w:tcPr>
            <w:tcW w:w="387" w:type="pct"/>
            <w:tcMar>
              <w:left w:w="45" w:type="dxa"/>
              <w:right w:w="45" w:type="dxa"/>
            </w:tcMar>
            <w:vAlign w:val="center"/>
          </w:tcPr>
          <w:p w14:paraId="1CC30BDB" w14:textId="77777777" w:rsidR="00BD67E8" w:rsidRPr="00990B12" w:rsidRDefault="00BD67E8" w:rsidP="00EE2902">
            <w:pPr>
              <w:pStyle w:val="TAC"/>
              <w:rPr>
                <w:rFonts w:eastAsia="SimSun"/>
              </w:rPr>
            </w:pPr>
            <w:r w:rsidRPr="00990B12">
              <w:t>85-96</w:t>
            </w:r>
          </w:p>
        </w:tc>
        <w:tc>
          <w:tcPr>
            <w:tcW w:w="358" w:type="pct"/>
            <w:tcMar>
              <w:left w:w="45" w:type="dxa"/>
              <w:right w:w="45" w:type="dxa"/>
            </w:tcMar>
            <w:vAlign w:val="center"/>
          </w:tcPr>
          <w:p w14:paraId="01AAA070" w14:textId="77777777" w:rsidR="00BD67E8" w:rsidRPr="00990B12" w:rsidRDefault="00BD67E8" w:rsidP="00EE2902">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09D98DEE"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A26A180"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70EAB9E"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48DAAE54"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085EB5DE"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3473C7F6"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58CAF8B0"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7DB36D59"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776E15F"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vAlign w:val="center"/>
          </w:tcPr>
          <w:p w14:paraId="56B0E508"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vAlign w:val="center"/>
          </w:tcPr>
          <w:p w14:paraId="5B4F56D8" w14:textId="77777777" w:rsidR="00BD67E8" w:rsidRPr="00990B12" w:rsidRDefault="00BD67E8" w:rsidP="00EE2902">
            <w:pPr>
              <w:pStyle w:val="TAC"/>
              <w:keepNext w:val="0"/>
              <w:keepLines w:val="0"/>
              <w:widowControl w:val="0"/>
              <w:rPr>
                <w:rFonts w:eastAsia="SimSun"/>
              </w:rPr>
            </w:pPr>
            <w:r w:rsidRPr="00990B12">
              <w:rPr>
                <w:rFonts w:eastAsia="SimSun"/>
              </w:rPr>
              <w:t>74@0</w:t>
            </w:r>
          </w:p>
        </w:tc>
      </w:tr>
      <w:tr w:rsidR="00BD67E8" w:rsidRPr="00990B12" w14:paraId="2BEA7184" w14:textId="77777777" w:rsidTr="00EE2902">
        <w:trPr>
          <w:cantSplit/>
          <w:trHeight w:val="1075"/>
        </w:trPr>
        <w:tc>
          <w:tcPr>
            <w:tcW w:w="387" w:type="pct"/>
            <w:tcMar>
              <w:left w:w="45" w:type="dxa"/>
              <w:right w:w="45" w:type="dxa"/>
            </w:tcMar>
            <w:vAlign w:val="center"/>
          </w:tcPr>
          <w:p w14:paraId="22479C37" w14:textId="77777777" w:rsidR="00BD67E8" w:rsidRPr="00990B12" w:rsidRDefault="00BD67E8" w:rsidP="00EE2902">
            <w:pPr>
              <w:pStyle w:val="TAC"/>
              <w:rPr>
                <w:rFonts w:eastAsia="SimSun"/>
              </w:rPr>
            </w:pPr>
            <w:r w:rsidRPr="00990B12">
              <w:t>97-100</w:t>
            </w:r>
          </w:p>
        </w:tc>
        <w:tc>
          <w:tcPr>
            <w:tcW w:w="358" w:type="pct"/>
            <w:tcMar>
              <w:left w:w="45" w:type="dxa"/>
              <w:right w:w="45" w:type="dxa"/>
            </w:tcMar>
            <w:vAlign w:val="center"/>
          </w:tcPr>
          <w:p w14:paraId="30409C42" w14:textId="77777777" w:rsidR="00BD67E8" w:rsidRPr="00990B12" w:rsidRDefault="00BD67E8" w:rsidP="00EE2902">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39B7653F"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4BB3F07C"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11DB3A4"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7B81784F"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30F177D2"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3A8E765A"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065F23FB"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0AF3FA07"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CCB879A"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371E0D77"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16F76500"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7909925B" w14:textId="77777777" w:rsidTr="00EE2902">
        <w:trPr>
          <w:cantSplit/>
          <w:trHeight w:val="1075"/>
        </w:trPr>
        <w:tc>
          <w:tcPr>
            <w:tcW w:w="387" w:type="pct"/>
            <w:tcMar>
              <w:left w:w="45" w:type="dxa"/>
              <w:right w:w="45" w:type="dxa"/>
            </w:tcMar>
            <w:vAlign w:val="center"/>
          </w:tcPr>
          <w:p w14:paraId="5C11977D" w14:textId="77777777" w:rsidR="00BD67E8" w:rsidRPr="00990B12" w:rsidRDefault="00BD67E8" w:rsidP="00EE2902">
            <w:pPr>
              <w:pStyle w:val="TAC"/>
              <w:rPr>
                <w:rFonts w:eastAsia="SimSun"/>
              </w:rPr>
            </w:pPr>
            <w:r w:rsidRPr="00990B12">
              <w:t>101-112</w:t>
            </w:r>
          </w:p>
        </w:tc>
        <w:tc>
          <w:tcPr>
            <w:tcW w:w="358" w:type="pct"/>
            <w:tcMar>
              <w:left w:w="45" w:type="dxa"/>
              <w:right w:w="45" w:type="dxa"/>
            </w:tcMar>
            <w:vAlign w:val="center"/>
          </w:tcPr>
          <w:p w14:paraId="29ED7BA4" w14:textId="77777777" w:rsidR="00BD67E8" w:rsidRPr="00990B12" w:rsidRDefault="00BD67E8" w:rsidP="00EE2902">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16AD0544"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06AFCE82"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1920BAC"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7AD69308"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14D39A09"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14C91620"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01628EB7"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3D09A1BA"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58E2C99"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vAlign w:val="center"/>
          </w:tcPr>
          <w:p w14:paraId="2A51A839"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vAlign w:val="center"/>
          </w:tcPr>
          <w:p w14:paraId="19AF66DB" w14:textId="77777777" w:rsidR="00BD67E8" w:rsidRPr="00990B12" w:rsidRDefault="00BD67E8" w:rsidP="00EE2902">
            <w:pPr>
              <w:pStyle w:val="TAC"/>
              <w:keepNext w:val="0"/>
              <w:keepLines w:val="0"/>
              <w:widowControl w:val="0"/>
              <w:rPr>
                <w:rFonts w:eastAsia="SimSun"/>
              </w:rPr>
            </w:pPr>
            <w:r w:rsidRPr="00990B12">
              <w:rPr>
                <w:rFonts w:eastAsia="SimSun"/>
              </w:rPr>
              <w:t>69@0</w:t>
            </w:r>
          </w:p>
        </w:tc>
      </w:tr>
      <w:tr w:rsidR="00BD67E8" w:rsidRPr="00990B12" w14:paraId="4A913D1C" w14:textId="77777777" w:rsidTr="00EE2902">
        <w:trPr>
          <w:cantSplit/>
          <w:trHeight w:val="1242"/>
        </w:trPr>
        <w:tc>
          <w:tcPr>
            <w:tcW w:w="387" w:type="pct"/>
            <w:tcMar>
              <w:left w:w="45" w:type="dxa"/>
              <w:right w:w="45" w:type="dxa"/>
            </w:tcMar>
            <w:vAlign w:val="center"/>
          </w:tcPr>
          <w:p w14:paraId="7F40B31A" w14:textId="77777777" w:rsidR="00BD67E8" w:rsidRPr="00990B12" w:rsidRDefault="00BD67E8" w:rsidP="00EE2902">
            <w:pPr>
              <w:pStyle w:val="TAC"/>
              <w:rPr>
                <w:rFonts w:eastAsia="SimSun"/>
              </w:rPr>
            </w:pPr>
            <w:r w:rsidRPr="00990B12">
              <w:t>113-116</w:t>
            </w:r>
          </w:p>
        </w:tc>
        <w:tc>
          <w:tcPr>
            <w:tcW w:w="358" w:type="pct"/>
            <w:tcMar>
              <w:left w:w="45" w:type="dxa"/>
              <w:right w:w="45" w:type="dxa"/>
            </w:tcMar>
            <w:vAlign w:val="center"/>
          </w:tcPr>
          <w:p w14:paraId="7023EAFF" w14:textId="77777777" w:rsidR="00BD67E8" w:rsidRPr="00990B12" w:rsidRDefault="00BD67E8" w:rsidP="00EE2902">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CFB30E6"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B8FAF90"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24EF025"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795F8432"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vAlign w:val="center"/>
          </w:tcPr>
          <w:p w14:paraId="605F5A50" w14:textId="77777777" w:rsidR="00BD67E8" w:rsidRPr="00990B12" w:rsidRDefault="00BD67E8" w:rsidP="00EE2902">
            <w:pPr>
              <w:pStyle w:val="TAC"/>
              <w:keepNext w:val="0"/>
              <w:keepLines w:val="0"/>
              <w:widowControl w:val="0"/>
              <w:rPr>
                <w:rFonts w:eastAsia="SimSun"/>
              </w:rPr>
            </w:pPr>
            <w:r w:rsidRPr="00990B12">
              <w:rPr>
                <w:rFonts w:eastAsia="SimSun"/>
              </w:rPr>
              <w:t>Pi/2 BPSK</w:t>
            </w:r>
          </w:p>
          <w:p w14:paraId="45189B7C"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5C11B784"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2EBA2A21"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6EF1266"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vAlign w:val="center"/>
          </w:tcPr>
          <w:p w14:paraId="0CA1A7CD"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30AF27A9"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388B2297" w14:textId="77777777" w:rsidTr="00EE2902">
        <w:trPr>
          <w:cantSplit/>
          <w:trHeight w:val="828"/>
        </w:trPr>
        <w:tc>
          <w:tcPr>
            <w:tcW w:w="387" w:type="pct"/>
            <w:tcBorders>
              <w:bottom w:val="single" w:sz="4" w:space="0" w:color="auto"/>
            </w:tcBorders>
            <w:tcMar>
              <w:left w:w="45" w:type="dxa"/>
              <w:right w:w="45" w:type="dxa"/>
            </w:tcMar>
            <w:vAlign w:val="center"/>
          </w:tcPr>
          <w:p w14:paraId="40E23649" w14:textId="77777777" w:rsidR="00BD67E8" w:rsidRPr="00990B12" w:rsidRDefault="00BD67E8" w:rsidP="00EE2902">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41496390" w14:textId="77777777" w:rsidR="00BD67E8" w:rsidRPr="00990B12" w:rsidRDefault="00BD67E8" w:rsidP="00EE2902">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377D6B5F"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618CF01B"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6E4186B" w14:textId="77777777" w:rsidR="00BD67E8" w:rsidRPr="00990B12" w:rsidRDefault="00BD67E8" w:rsidP="00EE2902">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2789AE31" w14:textId="77777777" w:rsidR="00BD67E8" w:rsidRPr="00990B12" w:rsidRDefault="00BD67E8" w:rsidP="00EE2902">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67EC683D"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7367CF36"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70854FC3"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551E380"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7191827C"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7647B8D8"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5AD929AE" w14:textId="77777777" w:rsidTr="00EE2902">
        <w:trPr>
          <w:cantSplit/>
          <w:trHeight w:val="828"/>
        </w:trPr>
        <w:tc>
          <w:tcPr>
            <w:tcW w:w="387" w:type="pct"/>
            <w:tcBorders>
              <w:bottom w:val="single" w:sz="4" w:space="0" w:color="auto"/>
            </w:tcBorders>
            <w:tcMar>
              <w:left w:w="45" w:type="dxa"/>
              <w:right w:w="45" w:type="dxa"/>
            </w:tcMar>
            <w:vAlign w:val="center"/>
          </w:tcPr>
          <w:p w14:paraId="4CBAD8E4" w14:textId="77777777" w:rsidR="00BD67E8" w:rsidRPr="00990B12" w:rsidRDefault="00BD67E8" w:rsidP="00EE2902">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371F7B18" w14:textId="77777777" w:rsidR="00BD67E8" w:rsidRPr="00990B12" w:rsidRDefault="00BD67E8" w:rsidP="00EE2902">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DC22082"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B65FE6F"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2DEAEB0"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33E0388E"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BE67648"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135478B5"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2AA77559"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54D96A5"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3C992470"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A17B720"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19345E21" w14:textId="77777777" w:rsidTr="00EE2902">
        <w:trPr>
          <w:cantSplit/>
          <w:trHeight w:val="828"/>
        </w:trPr>
        <w:tc>
          <w:tcPr>
            <w:tcW w:w="387" w:type="pct"/>
            <w:tcBorders>
              <w:bottom w:val="single" w:sz="4" w:space="0" w:color="auto"/>
            </w:tcBorders>
            <w:tcMar>
              <w:left w:w="45" w:type="dxa"/>
              <w:right w:w="45" w:type="dxa"/>
            </w:tcMar>
            <w:vAlign w:val="center"/>
          </w:tcPr>
          <w:p w14:paraId="5820D6FE" w14:textId="77777777" w:rsidR="00BD67E8" w:rsidRPr="00990B12" w:rsidRDefault="00BD67E8" w:rsidP="00EE2902">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7EE4C5DB" w14:textId="77777777" w:rsidR="00BD67E8" w:rsidRPr="00990B12" w:rsidRDefault="00BD67E8" w:rsidP="00EE2902">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29875EDE"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94F2B50"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D3D6C88"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3879A0C2"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D18F5FD"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31A1B7A3"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240EC20E"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53764C1"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19213FDE"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B9BF5E0"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r>
      <w:tr w:rsidR="00BD67E8" w:rsidRPr="00990B12" w14:paraId="020D1E48" w14:textId="77777777" w:rsidTr="00EE2902">
        <w:trPr>
          <w:cantSplit/>
          <w:trHeight w:val="828"/>
        </w:trPr>
        <w:tc>
          <w:tcPr>
            <w:tcW w:w="387" w:type="pct"/>
            <w:tcBorders>
              <w:bottom w:val="single" w:sz="4" w:space="0" w:color="auto"/>
            </w:tcBorders>
            <w:tcMar>
              <w:left w:w="45" w:type="dxa"/>
              <w:right w:w="45" w:type="dxa"/>
            </w:tcMar>
            <w:vAlign w:val="center"/>
          </w:tcPr>
          <w:p w14:paraId="090BE3F8" w14:textId="77777777" w:rsidR="00BD67E8" w:rsidRPr="00990B12" w:rsidRDefault="00BD67E8" w:rsidP="00EE2902">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28355B9D" w14:textId="77777777" w:rsidR="00BD67E8" w:rsidRPr="00990B12" w:rsidRDefault="00BD67E8" w:rsidP="00EE2902">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22086A8E"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7EC9F3B"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BA56584"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63342C94"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39F095F"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67377905"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562AAA27"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3DCE853E"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36DA64A8"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73543F4B"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2D3ED045" w14:textId="77777777" w:rsidTr="00EE2902">
        <w:trPr>
          <w:cantSplit/>
          <w:trHeight w:val="828"/>
        </w:trPr>
        <w:tc>
          <w:tcPr>
            <w:tcW w:w="387" w:type="pct"/>
            <w:tcBorders>
              <w:bottom w:val="single" w:sz="4" w:space="0" w:color="auto"/>
            </w:tcBorders>
            <w:tcMar>
              <w:left w:w="45" w:type="dxa"/>
              <w:right w:w="45" w:type="dxa"/>
            </w:tcMar>
            <w:vAlign w:val="center"/>
          </w:tcPr>
          <w:p w14:paraId="4C4F5159" w14:textId="77777777" w:rsidR="00BD67E8" w:rsidRPr="00990B12" w:rsidRDefault="00BD67E8" w:rsidP="00EE2902">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19F0AF15" w14:textId="77777777" w:rsidR="00BD67E8" w:rsidRPr="00990B12" w:rsidRDefault="00BD67E8" w:rsidP="00EE2902">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41798AC0"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6ECCC495"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09E8A5B"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1D2E9336"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ED24367"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03709685"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114B2677"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B0F54E9"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66393287"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B54549D"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63907289" w14:textId="77777777" w:rsidTr="00EE2902">
        <w:trPr>
          <w:cantSplit/>
          <w:trHeight w:val="828"/>
        </w:trPr>
        <w:tc>
          <w:tcPr>
            <w:tcW w:w="387" w:type="pct"/>
            <w:tcBorders>
              <w:bottom w:val="single" w:sz="4" w:space="0" w:color="auto"/>
            </w:tcBorders>
            <w:tcMar>
              <w:left w:w="45" w:type="dxa"/>
              <w:right w:w="45" w:type="dxa"/>
            </w:tcMar>
            <w:vAlign w:val="center"/>
          </w:tcPr>
          <w:p w14:paraId="5DC8BA9C" w14:textId="77777777" w:rsidR="00BD67E8" w:rsidRPr="00990B12" w:rsidRDefault="00BD67E8" w:rsidP="00EE2902">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78ABE0D0" w14:textId="77777777" w:rsidR="00BD67E8" w:rsidRPr="00990B12" w:rsidRDefault="00BD67E8" w:rsidP="00EE2902">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74DC8C36"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BFBEF2C"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B13590E"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504C4168"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8760C06"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03B80279"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45438997"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B023115"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2E21DA8E"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63CA50F3"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r>
      <w:tr w:rsidR="00BD67E8" w:rsidRPr="00990B12" w14:paraId="50674BEA" w14:textId="77777777" w:rsidTr="00EE2902">
        <w:trPr>
          <w:cantSplit/>
          <w:trHeight w:val="828"/>
        </w:trPr>
        <w:tc>
          <w:tcPr>
            <w:tcW w:w="387" w:type="pct"/>
            <w:tcBorders>
              <w:bottom w:val="single" w:sz="4" w:space="0" w:color="auto"/>
            </w:tcBorders>
            <w:tcMar>
              <w:left w:w="45" w:type="dxa"/>
              <w:right w:w="45" w:type="dxa"/>
            </w:tcMar>
            <w:vAlign w:val="center"/>
          </w:tcPr>
          <w:p w14:paraId="3786E011" w14:textId="77777777" w:rsidR="00BD67E8" w:rsidRPr="00990B12" w:rsidRDefault="00BD67E8" w:rsidP="00EE2902">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4C4EAE0A" w14:textId="77777777" w:rsidR="00BD67E8" w:rsidRPr="00990B12" w:rsidRDefault="00BD67E8" w:rsidP="00EE2902">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01778283"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60D69D00"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451F8CC"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77C26959"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85060DB"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3EA0B68F"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36884F50"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6576EDB"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3448348"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766D0BB6" w14:textId="77777777" w:rsidR="00BD67E8" w:rsidRPr="00990B12" w:rsidRDefault="00BD67E8" w:rsidP="00EE2902">
            <w:pPr>
              <w:pStyle w:val="TAC"/>
              <w:keepNext w:val="0"/>
              <w:keepLines w:val="0"/>
              <w:widowControl w:val="0"/>
              <w:rPr>
                <w:rFonts w:eastAsia="SimSun"/>
              </w:rPr>
            </w:pPr>
            <w:r w:rsidRPr="00990B12">
              <w:rPr>
                <w:rFonts w:eastAsia="SimSun"/>
              </w:rPr>
              <w:t>37@0</w:t>
            </w:r>
          </w:p>
        </w:tc>
      </w:tr>
      <w:tr w:rsidR="00BD67E8" w:rsidRPr="00990B12" w14:paraId="3EBE6B83" w14:textId="77777777" w:rsidTr="00EE2902">
        <w:trPr>
          <w:cantSplit/>
          <w:trHeight w:val="828"/>
        </w:trPr>
        <w:tc>
          <w:tcPr>
            <w:tcW w:w="387" w:type="pct"/>
            <w:tcBorders>
              <w:bottom w:val="single" w:sz="4" w:space="0" w:color="auto"/>
            </w:tcBorders>
            <w:tcMar>
              <w:left w:w="45" w:type="dxa"/>
              <w:right w:w="45" w:type="dxa"/>
            </w:tcMar>
            <w:vAlign w:val="center"/>
          </w:tcPr>
          <w:p w14:paraId="25D83816" w14:textId="77777777" w:rsidR="00BD67E8" w:rsidRPr="00990B12" w:rsidRDefault="00BD67E8" w:rsidP="00EE2902">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72EC62EE" w14:textId="77777777" w:rsidR="00BD67E8" w:rsidRPr="00990B12" w:rsidRDefault="00BD67E8" w:rsidP="00EE2902">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719C347A"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0961B71"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9A77FE9"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59E300E2"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4A5C5E0"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16A5122C"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55B6D5C2"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2336105"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681DEC15"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EF6D7B7"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055F8BC7" w14:textId="77777777" w:rsidTr="00EE2902">
        <w:trPr>
          <w:cantSplit/>
          <w:trHeight w:val="828"/>
        </w:trPr>
        <w:tc>
          <w:tcPr>
            <w:tcW w:w="387" w:type="pct"/>
            <w:tcBorders>
              <w:bottom w:val="single" w:sz="4" w:space="0" w:color="auto"/>
            </w:tcBorders>
            <w:tcMar>
              <w:left w:w="45" w:type="dxa"/>
              <w:right w:w="45" w:type="dxa"/>
            </w:tcMar>
            <w:vAlign w:val="center"/>
          </w:tcPr>
          <w:p w14:paraId="2A2F46E0" w14:textId="77777777" w:rsidR="00BD67E8" w:rsidRPr="00990B12" w:rsidRDefault="00BD67E8" w:rsidP="00EE2902">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72BEC162" w14:textId="77777777" w:rsidR="00BD67E8" w:rsidRPr="00990B12" w:rsidRDefault="00BD67E8" w:rsidP="00EE2902">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1B0DCDC8" w14:textId="77777777" w:rsidR="00BD67E8" w:rsidRPr="00990B12" w:rsidRDefault="00BD67E8" w:rsidP="00EE2902">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7B9C2AD3"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123D132"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461D3E69"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AF0146A"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174C1149"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5C3FCADA"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655E2EB"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77EEFD0D"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66ED7F5"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r>
      <w:tr w:rsidR="00BD67E8" w:rsidRPr="00990B12" w14:paraId="16671C22" w14:textId="77777777" w:rsidTr="00EE2902">
        <w:trPr>
          <w:cantSplit/>
          <w:trHeight w:val="828"/>
        </w:trPr>
        <w:tc>
          <w:tcPr>
            <w:tcW w:w="387" w:type="pct"/>
            <w:tcBorders>
              <w:bottom w:val="single" w:sz="4" w:space="0" w:color="auto"/>
            </w:tcBorders>
            <w:tcMar>
              <w:left w:w="45" w:type="dxa"/>
              <w:right w:w="45" w:type="dxa"/>
            </w:tcMar>
            <w:vAlign w:val="center"/>
          </w:tcPr>
          <w:p w14:paraId="3D82067E" w14:textId="77777777" w:rsidR="00BD67E8" w:rsidRPr="00990B12" w:rsidRDefault="00BD67E8" w:rsidP="00EE2902">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403FE844" w14:textId="77777777" w:rsidR="00BD67E8" w:rsidRPr="00990B12" w:rsidRDefault="00BD67E8" w:rsidP="00EE2902">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6EBE4008" w14:textId="77777777" w:rsidR="00BD67E8" w:rsidRPr="00990B12" w:rsidRDefault="00BD67E8" w:rsidP="00EE2902">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13AB701D"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F8D018"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0E53EE1B"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4E23CED"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36483600"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0B4C790B"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FCC42B6"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A27FDEF"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B458E0B" w14:textId="77777777" w:rsidR="00BD67E8" w:rsidRPr="00990B12" w:rsidRDefault="00BD67E8" w:rsidP="00EE2902">
            <w:pPr>
              <w:pStyle w:val="TAC"/>
              <w:keepNext w:val="0"/>
              <w:keepLines w:val="0"/>
              <w:widowControl w:val="0"/>
              <w:rPr>
                <w:rFonts w:eastAsia="SimSun"/>
              </w:rPr>
            </w:pPr>
            <w:r w:rsidRPr="00990B12">
              <w:rPr>
                <w:rFonts w:eastAsia="SimSun"/>
              </w:rPr>
              <w:t>51@0</w:t>
            </w:r>
          </w:p>
        </w:tc>
      </w:tr>
      <w:tr w:rsidR="00BD67E8" w:rsidRPr="00990B12" w14:paraId="767CE02E" w14:textId="77777777" w:rsidTr="00EE2902">
        <w:trPr>
          <w:cantSplit/>
          <w:trHeight w:val="828"/>
        </w:trPr>
        <w:tc>
          <w:tcPr>
            <w:tcW w:w="387" w:type="pct"/>
            <w:tcBorders>
              <w:bottom w:val="single" w:sz="4" w:space="0" w:color="auto"/>
            </w:tcBorders>
            <w:tcMar>
              <w:left w:w="45" w:type="dxa"/>
              <w:right w:w="45" w:type="dxa"/>
            </w:tcMar>
            <w:vAlign w:val="center"/>
          </w:tcPr>
          <w:p w14:paraId="0CAEF98E" w14:textId="77777777" w:rsidR="00BD67E8" w:rsidRPr="00990B12" w:rsidRDefault="00BD67E8" w:rsidP="00EE2902">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2FA86EB7" w14:textId="77777777" w:rsidR="00BD67E8" w:rsidRPr="00990B12" w:rsidRDefault="00BD67E8" w:rsidP="00EE2902">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6BAC29CF" w14:textId="77777777" w:rsidR="00BD67E8" w:rsidRPr="00990B12" w:rsidRDefault="00BD67E8" w:rsidP="00EE2902">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46CCE768"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DD64857"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60A1F6FD"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08D2964"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0279C73C"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14DCFD79"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CF4D908"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58370316"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17E5482"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0F49693F" w14:textId="77777777" w:rsidTr="00EE2902">
        <w:trPr>
          <w:cantSplit/>
          <w:trHeight w:val="828"/>
        </w:trPr>
        <w:tc>
          <w:tcPr>
            <w:tcW w:w="387" w:type="pct"/>
            <w:tcBorders>
              <w:bottom w:val="single" w:sz="4" w:space="0" w:color="auto"/>
            </w:tcBorders>
            <w:tcMar>
              <w:left w:w="45" w:type="dxa"/>
              <w:right w:w="45" w:type="dxa"/>
            </w:tcMar>
            <w:vAlign w:val="center"/>
          </w:tcPr>
          <w:p w14:paraId="2FB14690" w14:textId="77777777" w:rsidR="00BD67E8" w:rsidRPr="00990B12" w:rsidRDefault="00BD67E8" w:rsidP="00EE2902">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3EECD3E9" w14:textId="77777777" w:rsidR="00BD67E8" w:rsidRPr="00990B12" w:rsidRDefault="00BD67E8" w:rsidP="00EE2902">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E8A6411"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E2DB286"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A268A0E"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338B30F3"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DE1A979"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552F86EF"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1B5861F5"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B2B365"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A98F6CA"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940A011" w14:textId="77777777" w:rsidR="00BD67E8" w:rsidRPr="00990B12" w:rsidRDefault="00BD67E8" w:rsidP="00EE2902">
            <w:pPr>
              <w:pStyle w:val="TAC"/>
              <w:keepNext w:val="0"/>
              <w:keepLines w:val="0"/>
              <w:widowControl w:val="0"/>
              <w:rPr>
                <w:rFonts w:eastAsia="SimSun"/>
              </w:rPr>
            </w:pPr>
            <w:r w:rsidRPr="00990B12">
              <w:rPr>
                <w:rFonts w:eastAsia="SimSun"/>
              </w:rPr>
              <w:t>74@0</w:t>
            </w:r>
          </w:p>
        </w:tc>
      </w:tr>
      <w:tr w:rsidR="00BD67E8" w:rsidRPr="00990B12" w14:paraId="458649DB" w14:textId="77777777" w:rsidTr="00EE2902">
        <w:trPr>
          <w:cantSplit/>
          <w:trHeight w:val="828"/>
        </w:trPr>
        <w:tc>
          <w:tcPr>
            <w:tcW w:w="387" w:type="pct"/>
            <w:tcBorders>
              <w:bottom w:val="single" w:sz="4" w:space="0" w:color="auto"/>
            </w:tcBorders>
            <w:tcMar>
              <w:left w:w="45" w:type="dxa"/>
              <w:right w:w="45" w:type="dxa"/>
            </w:tcMar>
            <w:vAlign w:val="center"/>
          </w:tcPr>
          <w:p w14:paraId="0E574ACA" w14:textId="77777777" w:rsidR="00BD67E8" w:rsidRPr="00990B12" w:rsidRDefault="00BD67E8" w:rsidP="00EE2902">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45DCE400" w14:textId="77777777" w:rsidR="00BD67E8" w:rsidRPr="00990B12" w:rsidRDefault="00BD67E8" w:rsidP="00EE2902">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4623ABD1"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61834644"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42B9AA3"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17D82354"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9D00543"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1C66BA94"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2C106E13"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D5B8C1F"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0C1B441A"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D104DD3"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1A1300F8" w14:textId="77777777" w:rsidTr="00EE2902">
        <w:trPr>
          <w:cantSplit/>
          <w:trHeight w:val="828"/>
        </w:trPr>
        <w:tc>
          <w:tcPr>
            <w:tcW w:w="387" w:type="pct"/>
            <w:tcBorders>
              <w:bottom w:val="single" w:sz="4" w:space="0" w:color="auto"/>
            </w:tcBorders>
            <w:tcMar>
              <w:left w:w="45" w:type="dxa"/>
              <w:right w:w="45" w:type="dxa"/>
            </w:tcMar>
            <w:vAlign w:val="center"/>
          </w:tcPr>
          <w:p w14:paraId="4BCC24DC" w14:textId="77777777" w:rsidR="00BD67E8" w:rsidRPr="00990B12" w:rsidRDefault="00BD67E8" w:rsidP="00EE2902">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71AEDEA4" w14:textId="77777777" w:rsidR="00BD67E8" w:rsidRPr="00990B12" w:rsidRDefault="00BD67E8" w:rsidP="00EE2902">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5CA027CC"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07239E72"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C822D03"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2905D5BC"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FE55AB2"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7CD550DA"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1E8BB482"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09895B2"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8B3CFE4"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53B2BFB" w14:textId="77777777" w:rsidR="00BD67E8" w:rsidRPr="00990B12" w:rsidRDefault="00BD67E8" w:rsidP="00EE2902">
            <w:pPr>
              <w:pStyle w:val="TAC"/>
              <w:keepNext w:val="0"/>
              <w:keepLines w:val="0"/>
              <w:widowControl w:val="0"/>
              <w:rPr>
                <w:rFonts w:eastAsia="SimSun"/>
              </w:rPr>
            </w:pPr>
            <w:r w:rsidRPr="00990B12">
              <w:rPr>
                <w:rFonts w:eastAsia="SimSun"/>
              </w:rPr>
              <w:t>69@0</w:t>
            </w:r>
          </w:p>
        </w:tc>
      </w:tr>
      <w:tr w:rsidR="00BD67E8" w:rsidRPr="00990B12" w14:paraId="6B869108" w14:textId="77777777" w:rsidTr="00EE2902">
        <w:trPr>
          <w:cantSplit/>
          <w:trHeight w:val="828"/>
        </w:trPr>
        <w:tc>
          <w:tcPr>
            <w:tcW w:w="387" w:type="pct"/>
            <w:tcBorders>
              <w:bottom w:val="single" w:sz="4" w:space="0" w:color="auto"/>
            </w:tcBorders>
            <w:tcMar>
              <w:left w:w="45" w:type="dxa"/>
              <w:right w:w="45" w:type="dxa"/>
            </w:tcMar>
            <w:vAlign w:val="center"/>
          </w:tcPr>
          <w:p w14:paraId="6618FA31" w14:textId="77777777" w:rsidR="00BD67E8" w:rsidRPr="00990B12" w:rsidRDefault="00BD67E8" w:rsidP="00EE2902">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67430A4E" w14:textId="77777777" w:rsidR="00BD67E8" w:rsidRPr="00990B12" w:rsidRDefault="00BD67E8" w:rsidP="00EE2902">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1EF50BE" w14:textId="77777777" w:rsidR="00BD67E8" w:rsidRPr="00990B12" w:rsidRDefault="00BD67E8" w:rsidP="00EE2902">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24F94CE9"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B084FDA" w14:textId="77777777" w:rsidR="00BD67E8" w:rsidRPr="00990B12" w:rsidRDefault="00BD67E8" w:rsidP="00EE2902">
            <w:pPr>
              <w:pStyle w:val="TAC"/>
              <w:keepNext w:val="0"/>
              <w:keepLines w:val="0"/>
              <w:widowControl w:val="0"/>
              <w:rPr>
                <w:rFonts w:eastAsia="SimSun"/>
              </w:rPr>
            </w:pPr>
          </w:p>
        </w:tc>
        <w:tc>
          <w:tcPr>
            <w:tcW w:w="180" w:type="pct"/>
            <w:vMerge/>
            <w:tcBorders>
              <w:bottom w:val="single" w:sz="4" w:space="0" w:color="auto"/>
            </w:tcBorders>
            <w:vAlign w:val="center"/>
          </w:tcPr>
          <w:p w14:paraId="58EC236E" w14:textId="77777777" w:rsidR="00BD67E8" w:rsidRPr="00990B12" w:rsidRDefault="00BD67E8" w:rsidP="00EE2902">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6180681" w14:textId="77777777" w:rsidR="00BD67E8" w:rsidRPr="00990B12" w:rsidRDefault="00BD67E8" w:rsidP="00EE2902">
            <w:pPr>
              <w:pStyle w:val="TAC"/>
              <w:keepNext w:val="0"/>
              <w:keepLines w:val="0"/>
              <w:widowControl w:val="0"/>
              <w:rPr>
                <w:rFonts w:eastAsia="SimSun"/>
              </w:rPr>
            </w:pPr>
            <w:r w:rsidRPr="00990B12">
              <w:rPr>
                <w:rFonts w:eastAsia="SimSun"/>
              </w:rPr>
              <w:t>QPSK</w:t>
            </w:r>
          </w:p>
          <w:p w14:paraId="12BE7103" w14:textId="77777777" w:rsidR="00BD67E8" w:rsidRPr="00990B12" w:rsidRDefault="00BD67E8" w:rsidP="00EE2902">
            <w:pPr>
              <w:pStyle w:val="TAC"/>
              <w:keepNext w:val="0"/>
              <w:keepLines w:val="0"/>
              <w:widowControl w:val="0"/>
              <w:rPr>
                <w:rFonts w:eastAsia="SimSun"/>
              </w:rPr>
            </w:pPr>
            <w:r w:rsidRPr="00990B12">
              <w:rPr>
                <w:rFonts w:eastAsia="SimSun"/>
              </w:rPr>
              <w:t>16 QAM</w:t>
            </w:r>
          </w:p>
          <w:p w14:paraId="2F02342B" w14:textId="77777777" w:rsidR="00BD67E8" w:rsidRPr="00990B12" w:rsidRDefault="00BD67E8" w:rsidP="00EE2902">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2981251" w14:textId="77777777" w:rsidR="00BD67E8" w:rsidRPr="00990B12" w:rsidRDefault="00BD67E8" w:rsidP="00EE2902">
            <w:pPr>
              <w:pStyle w:val="TAC"/>
              <w:keepNext w:val="0"/>
              <w:keepLines w:val="0"/>
              <w:widowControl w:val="0"/>
              <w:rPr>
                <w:rFonts w:eastAsia="SimSun"/>
              </w:rPr>
            </w:pPr>
            <w:r w:rsidRPr="00990B12">
              <w:rPr>
                <w:rFonts w:eastAsia="SimSun"/>
              </w:rPr>
              <w:t>Outer_Full</w:t>
            </w:r>
          </w:p>
        </w:tc>
        <w:tc>
          <w:tcPr>
            <w:tcW w:w="773" w:type="pct"/>
            <w:tcBorders>
              <w:bottom w:val="single" w:sz="4" w:space="0" w:color="auto"/>
            </w:tcBorders>
            <w:vAlign w:val="center"/>
          </w:tcPr>
          <w:p w14:paraId="1F0365D9"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067070E"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4F8ADFCC" w14:textId="77777777" w:rsidTr="00EE2902">
        <w:trPr>
          <w:cantSplit/>
        </w:trPr>
        <w:tc>
          <w:tcPr>
            <w:tcW w:w="387" w:type="pct"/>
            <w:tcMar>
              <w:left w:w="45" w:type="dxa"/>
              <w:right w:w="45" w:type="dxa"/>
            </w:tcMar>
            <w:vAlign w:val="center"/>
          </w:tcPr>
          <w:p w14:paraId="2476BDCB" w14:textId="77777777" w:rsidR="00BD67E8" w:rsidRPr="00990B12" w:rsidRDefault="00BD67E8" w:rsidP="00EE2902">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7A5BDF26" w14:textId="77777777" w:rsidR="00BD67E8" w:rsidRPr="00990B12" w:rsidRDefault="00BD67E8" w:rsidP="00EE2902">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318C9CCE"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7A68692B"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2978AC3"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5AB3234B"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tcPr>
          <w:p w14:paraId="255DE6E3" w14:textId="77777777" w:rsidR="00BD67E8" w:rsidRPr="00990B12" w:rsidRDefault="00BD67E8" w:rsidP="00EE2902">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1E6F68DC"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vAlign w:val="center"/>
          </w:tcPr>
          <w:p w14:paraId="331683F5"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01D12526"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5E01015B" w14:textId="77777777" w:rsidTr="00EE2902">
        <w:trPr>
          <w:cantSplit/>
        </w:trPr>
        <w:tc>
          <w:tcPr>
            <w:tcW w:w="387" w:type="pct"/>
            <w:tcMar>
              <w:left w:w="45" w:type="dxa"/>
              <w:right w:w="45" w:type="dxa"/>
            </w:tcMar>
            <w:vAlign w:val="center"/>
          </w:tcPr>
          <w:p w14:paraId="1DB86969" w14:textId="77777777" w:rsidR="00BD67E8" w:rsidRPr="00990B12" w:rsidRDefault="00BD67E8" w:rsidP="00EE2902">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6B09286" w14:textId="77777777" w:rsidR="00BD67E8" w:rsidRPr="00990B12" w:rsidRDefault="00BD67E8" w:rsidP="00EE2902">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7EF1ED0D" w14:textId="77777777" w:rsidR="00BD67E8" w:rsidRPr="00990B12" w:rsidRDefault="00BD67E8" w:rsidP="00EE2902">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2200BC7"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70951A"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7414EF0B"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tcPr>
          <w:p w14:paraId="622368B6" w14:textId="77777777" w:rsidR="00BD67E8" w:rsidRPr="00990B12" w:rsidRDefault="00BD67E8" w:rsidP="00EE2902">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037507BB" w14:textId="77777777" w:rsidR="00BD67E8" w:rsidRPr="00990B12" w:rsidRDefault="00BD67E8" w:rsidP="00EE2902">
            <w:pPr>
              <w:pStyle w:val="TAC"/>
              <w:keepNext w:val="0"/>
              <w:keepLines w:val="0"/>
              <w:widowControl w:val="0"/>
              <w:rPr>
                <w:rFonts w:eastAsia="SimSun"/>
              </w:rPr>
            </w:pPr>
            <w:r w:rsidRPr="00990B12">
              <w:rPr>
                <w:rFonts w:eastAsia="SimSun"/>
              </w:rPr>
              <w:t>Edge_1RB_Right</w:t>
            </w:r>
          </w:p>
        </w:tc>
        <w:tc>
          <w:tcPr>
            <w:tcW w:w="773" w:type="pct"/>
            <w:vAlign w:val="center"/>
          </w:tcPr>
          <w:p w14:paraId="3BB63CD8"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5948EEE1"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39C98A69" w14:textId="77777777" w:rsidTr="00EE2902">
        <w:trPr>
          <w:cantSplit/>
        </w:trPr>
        <w:tc>
          <w:tcPr>
            <w:tcW w:w="387" w:type="pct"/>
            <w:tcMar>
              <w:left w:w="45" w:type="dxa"/>
              <w:right w:w="45" w:type="dxa"/>
            </w:tcMar>
            <w:vAlign w:val="center"/>
          </w:tcPr>
          <w:p w14:paraId="679DF52B" w14:textId="77777777" w:rsidR="00BD67E8" w:rsidRPr="00990B12" w:rsidRDefault="00BD67E8" w:rsidP="00EE2902">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31D36F27" w14:textId="77777777" w:rsidR="00BD67E8" w:rsidRPr="00990B12" w:rsidRDefault="00BD67E8" w:rsidP="00EE2902">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5C00AA" w14:textId="77777777" w:rsidR="00BD67E8" w:rsidRPr="00990B12" w:rsidRDefault="00BD67E8" w:rsidP="00EE2902">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3F9236E6" w14:textId="77777777" w:rsidR="00BD67E8" w:rsidRPr="00990B12" w:rsidRDefault="00BD67E8" w:rsidP="00EE2902">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6750F7C9" w14:textId="77777777" w:rsidR="00BD67E8" w:rsidRPr="00990B12" w:rsidRDefault="00BD67E8" w:rsidP="00EE2902">
            <w:pPr>
              <w:pStyle w:val="TAC"/>
              <w:keepNext w:val="0"/>
              <w:keepLines w:val="0"/>
              <w:widowControl w:val="0"/>
              <w:rPr>
                <w:rFonts w:eastAsia="SimSun"/>
              </w:rPr>
            </w:pPr>
          </w:p>
        </w:tc>
        <w:tc>
          <w:tcPr>
            <w:tcW w:w="180" w:type="pct"/>
            <w:vMerge/>
            <w:vAlign w:val="center"/>
          </w:tcPr>
          <w:p w14:paraId="283EB8E1" w14:textId="77777777" w:rsidR="00BD67E8" w:rsidRPr="00990B12" w:rsidRDefault="00BD67E8" w:rsidP="00EE2902">
            <w:pPr>
              <w:pStyle w:val="TAC"/>
              <w:keepNext w:val="0"/>
              <w:keepLines w:val="0"/>
              <w:widowControl w:val="0"/>
              <w:rPr>
                <w:rFonts w:eastAsia="SimSun"/>
              </w:rPr>
            </w:pPr>
          </w:p>
        </w:tc>
        <w:tc>
          <w:tcPr>
            <w:tcW w:w="476" w:type="pct"/>
            <w:tcMar>
              <w:left w:w="45" w:type="dxa"/>
              <w:right w:w="45" w:type="dxa"/>
            </w:tcMar>
          </w:tcPr>
          <w:p w14:paraId="094767EF" w14:textId="77777777" w:rsidR="00BD67E8" w:rsidRPr="00990B12" w:rsidRDefault="00BD67E8" w:rsidP="00EE2902">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136AE749" w14:textId="77777777" w:rsidR="00BD67E8" w:rsidRPr="00990B12" w:rsidRDefault="00BD67E8" w:rsidP="00EE2902">
            <w:pPr>
              <w:pStyle w:val="TAC"/>
              <w:keepNext w:val="0"/>
              <w:keepLines w:val="0"/>
              <w:widowControl w:val="0"/>
              <w:rPr>
                <w:rFonts w:eastAsia="SimSun"/>
              </w:rPr>
            </w:pPr>
            <w:r w:rsidRPr="00990B12">
              <w:rPr>
                <w:rFonts w:eastAsia="SimSun"/>
              </w:rPr>
              <w:t>Edge_1RB_Left</w:t>
            </w:r>
          </w:p>
        </w:tc>
        <w:tc>
          <w:tcPr>
            <w:tcW w:w="773" w:type="pct"/>
            <w:vAlign w:val="center"/>
          </w:tcPr>
          <w:p w14:paraId="07379C7C" w14:textId="77777777" w:rsidR="00BD67E8" w:rsidRPr="00990B12" w:rsidRDefault="00BD67E8" w:rsidP="00EE2902">
            <w:pPr>
              <w:pStyle w:val="TAC"/>
              <w:keepNext w:val="0"/>
              <w:keepLines w:val="0"/>
              <w:widowControl w:val="0"/>
              <w:rPr>
                <w:rFonts w:eastAsia="SimSun"/>
              </w:rPr>
            </w:pPr>
            <w:r w:rsidRPr="00990B12">
              <w:rPr>
                <w:rFonts w:eastAsia="SimSun"/>
              </w:rPr>
              <w:t>N/A</w:t>
            </w:r>
          </w:p>
        </w:tc>
        <w:tc>
          <w:tcPr>
            <w:tcW w:w="712" w:type="pct"/>
            <w:vAlign w:val="center"/>
          </w:tcPr>
          <w:p w14:paraId="7B7B0707" w14:textId="77777777" w:rsidR="00BD67E8" w:rsidRPr="00990B12" w:rsidRDefault="00BD67E8" w:rsidP="00EE2902">
            <w:pPr>
              <w:pStyle w:val="TAC"/>
              <w:keepNext w:val="0"/>
              <w:keepLines w:val="0"/>
              <w:widowControl w:val="0"/>
              <w:rPr>
                <w:rFonts w:eastAsia="SimSun"/>
              </w:rPr>
            </w:pPr>
            <w:r w:rsidRPr="00990B12">
              <w:rPr>
                <w:rFonts w:eastAsia="SimSun"/>
              </w:rPr>
              <w:t>N/A</w:t>
            </w:r>
          </w:p>
        </w:tc>
      </w:tr>
      <w:tr w:rsidR="00BD67E8" w:rsidRPr="00990B12" w14:paraId="10CD9B28" w14:textId="77777777" w:rsidTr="00EE2902">
        <w:trPr>
          <w:cantSplit/>
        </w:trPr>
        <w:tc>
          <w:tcPr>
            <w:tcW w:w="5000" w:type="pct"/>
            <w:gridSpan w:val="10"/>
            <w:tcBorders>
              <w:bottom w:val="single" w:sz="4" w:space="0" w:color="auto"/>
            </w:tcBorders>
            <w:tcMar>
              <w:left w:w="45" w:type="dxa"/>
              <w:right w:w="45" w:type="dxa"/>
            </w:tcMar>
            <w:vAlign w:val="bottom"/>
          </w:tcPr>
          <w:p w14:paraId="03CFA328" w14:textId="77777777" w:rsidR="00BD67E8" w:rsidRPr="00990B12" w:rsidRDefault="00BD67E8" w:rsidP="00EE2902">
            <w:pPr>
              <w:pStyle w:val="TAN"/>
              <w:keepNext w:val="0"/>
              <w:keepLines w:val="0"/>
              <w:widowControl w:val="0"/>
            </w:pPr>
            <w:r w:rsidRPr="00990B12">
              <w:t>NOTE 1:</w:t>
            </w:r>
            <w:r w:rsidRPr="00990B12">
              <w:tab/>
              <w:t>The specific configuration of each RB allocation is defined in Table 6.1-1 unless otherwise stated in this table.</w:t>
            </w:r>
          </w:p>
          <w:p w14:paraId="4FB2F42C" w14:textId="77777777" w:rsidR="00BD67E8" w:rsidRPr="00990B12" w:rsidRDefault="00BD67E8" w:rsidP="00EE2902">
            <w:pPr>
              <w:pStyle w:val="TAN"/>
              <w:keepNext w:val="0"/>
              <w:keepLines w:val="0"/>
              <w:widowControl w:val="0"/>
            </w:pPr>
            <w:r w:rsidRPr="00990B12">
              <w:t>NOTE 2:</w:t>
            </w:r>
            <w:r w:rsidRPr="00990B12">
              <w:tab/>
              <w:t>DFT-s-OFDM Pi/2 BPSK test applies only for UEs which supports Pi/2 BPSK in FR1.</w:t>
            </w:r>
          </w:p>
          <w:p w14:paraId="1F4E1022" w14:textId="77777777" w:rsidR="00BD67E8" w:rsidRPr="00990B12" w:rsidRDefault="00BD67E8" w:rsidP="00EE2902">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3AC606DA" w14:textId="77777777" w:rsidR="00BD67E8" w:rsidRPr="00990B12" w:rsidRDefault="00BD67E8" w:rsidP="00BD67E8">
      <w:pPr>
        <w:rPr>
          <w:lang w:eastAsia="zh-CN"/>
        </w:rPr>
      </w:pPr>
    </w:p>
    <w:p w14:paraId="5A01B14F" w14:textId="77777777" w:rsidR="00BD67E8" w:rsidRPr="00990B12" w:rsidRDefault="00BD67E8" w:rsidP="00BD67E8">
      <w:pPr>
        <w:pStyle w:val="TH"/>
      </w:pPr>
      <w:r w:rsidRPr="00990B12">
        <w:t>Table 6.2.3.4.1-</w:t>
      </w:r>
      <w:r w:rsidRPr="00990B12">
        <w:rPr>
          <w:lang w:eastAsia="zh-CN"/>
        </w:rPr>
        <w:t>3</w:t>
      </w:r>
      <w:r w:rsidRPr="00990B12">
        <w:t>: FFS</w:t>
      </w:r>
    </w:p>
    <w:p w14:paraId="0DFC14EB" w14:textId="77777777" w:rsidR="00BD67E8" w:rsidRDefault="00BD67E8" w:rsidP="00BD67E8">
      <w:pPr>
        <w:sectPr w:rsidR="00BD67E8" w:rsidSect="00BD67E8">
          <w:headerReference w:type="default" r:id="rId13"/>
          <w:footerReference w:type="default" r:id="rId14"/>
          <w:pgSz w:w="11906" w:h="16838"/>
          <w:pgMar w:top="1418" w:right="1134" w:bottom="1134" w:left="1134" w:header="851" w:footer="340" w:gutter="0"/>
          <w:cols w:space="708"/>
          <w:docGrid w:linePitch="360"/>
        </w:sectPr>
      </w:pPr>
    </w:p>
    <w:p w14:paraId="1ABB4075" w14:textId="77777777" w:rsidR="00BD67E8" w:rsidRPr="00990B12" w:rsidRDefault="00BD67E8" w:rsidP="00BD67E8">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BD67E8" w:rsidRPr="00990B12" w14:paraId="6FECBE8E" w14:textId="77777777" w:rsidTr="00EE2902">
        <w:trPr>
          <w:trHeight w:val="152"/>
        </w:trPr>
        <w:tc>
          <w:tcPr>
            <w:tcW w:w="14230" w:type="dxa"/>
            <w:gridSpan w:val="10"/>
            <w:tcMar>
              <w:left w:w="28" w:type="dxa"/>
              <w:right w:w="28" w:type="dxa"/>
            </w:tcMar>
            <w:vAlign w:val="center"/>
          </w:tcPr>
          <w:p w14:paraId="1CA48E1D" w14:textId="77777777" w:rsidR="00BD67E8" w:rsidRPr="00990B12" w:rsidRDefault="00BD67E8" w:rsidP="00EE2902">
            <w:pPr>
              <w:pStyle w:val="TAH"/>
              <w:rPr>
                <w:rFonts w:eastAsia="MS PGothic"/>
              </w:rPr>
            </w:pPr>
            <w:r w:rsidRPr="00990B12">
              <w:t>Initial Conditions</w:t>
            </w:r>
          </w:p>
        </w:tc>
      </w:tr>
      <w:tr w:rsidR="00BD67E8" w:rsidRPr="00990B12" w14:paraId="796DFAC8" w14:textId="77777777" w:rsidTr="00EE2902">
        <w:trPr>
          <w:trHeight w:val="152"/>
        </w:trPr>
        <w:tc>
          <w:tcPr>
            <w:tcW w:w="8515" w:type="dxa"/>
            <w:gridSpan w:val="7"/>
            <w:tcMar>
              <w:left w:w="28" w:type="dxa"/>
              <w:right w:w="28" w:type="dxa"/>
            </w:tcMar>
            <w:vAlign w:val="center"/>
          </w:tcPr>
          <w:p w14:paraId="68574D7D" w14:textId="77777777" w:rsidR="00BD67E8" w:rsidRPr="00990B12" w:rsidRDefault="00BD67E8" w:rsidP="00EE2902">
            <w:pPr>
              <w:pStyle w:val="TAL"/>
              <w:ind w:left="400"/>
            </w:pPr>
            <w:r w:rsidRPr="00990B12">
              <w:t>Test Environment as specified in TS 38.508-1 [5] subclause 4.1</w:t>
            </w:r>
          </w:p>
        </w:tc>
        <w:tc>
          <w:tcPr>
            <w:tcW w:w="5715" w:type="dxa"/>
            <w:gridSpan w:val="3"/>
            <w:vAlign w:val="center"/>
          </w:tcPr>
          <w:p w14:paraId="784490A5" w14:textId="77777777" w:rsidR="00BD67E8" w:rsidRPr="00990B12" w:rsidRDefault="00BD67E8" w:rsidP="00EE2902">
            <w:pPr>
              <w:pStyle w:val="TAL"/>
              <w:ind w:left="400"/>
            </w:pPr>
            <w:r w:rsidRPr="00990B12">
              <w:t>Normal</w:t>
            </w:r>
          </w:p>
        </w:tc>
      </w:tr>
      <w:tr w:rsidR="00BD67E8" w:rsidRPr="00990B12" w14:paraId="7E32D067" w14:textId="77777777" w:rsidTr="00EE2902">
        <w:trPr>
          <w:trHeight w:val="152"/>
        </w:trPr>
        <w:tc>
          <w:tcPr>
            <w:tcW w:w="8515" w:type="dxa"/>
            <w:gridSpan w:val="7"/>
            <w:tcMar>
              <w:left w:w="28" w:type="dxa"/>
              <w:right w:w="28" w:type="dxa"/>
            </w:tcMar>
            <w:vAlign w:val="center"/>
          </w:tcPr>
          <w:p w14:paraId="0B3AB9C7" w14:textId="77777777" w:rsidR="00BD67E8" w:rsidRPr="00990B12" w:rsidRDefault="00BD67E8" w:rsidP="00EE2902">
            <w:pPr>
              <w:pStyle w:val="TAL"/>
              <w:ind w:left="400"/>
            </w:pPr>
            <w:r w:rsidRPr="00990B12">
              <w:t>Test Frequencies as specified in TS 38.508-1 [5] subclause 4.3.1</w:t>
            </w:r>
          </w:p>
        </w:tc>
        <w:tc>
          <w:tcPr>
            <w:tcW w:w="5715" w:type="dxa"/>
            <w:gridSpan w:val="3"/>
            <w:vAlign w:val="center"/>
          </w:tcPr>
          <w:p w14:paraId="66F5C927" w14:textId="77777777" w:rsidR="00BD67E8" w:rsidRPr="00990B12" w:rsidRDefault="00BD67E8" w:rsidP="00EE2902">
            <w:pPr>
              <w:pStyle w:val="TAL"/>
              <w:ind w:left="400"/>
            </w:pPr>
            <w:r w:rsidRPr="00990B12">
              <w:t>(See Freq column)</w:t>
            </w:r>
          </w:p>
        </w:tc>
      </w:tr>
      <w:tr w:rsidR="00BD67E8" w:rsidRPr="00990B12" w14:paraId="38DB7353" w14:textId="77777777" w:rsidTr="00EE2902">
        <w:trPr>
          <w:trHeight w:val="152"/>
        </w:trPr>
        <w:tc>
          <w:tcPr>
            <w:tcW w:w="8515" w:type="dxa"/>
            <w:gridSpan w:val="7"/>
            <w:tcMar>
              <w:left w:w="28" w:type="dxa"/>
              <w:right w:w="28" w:type="dxa"/>
            </w:tcMar>
            <w:vAlign w:val="center"/>
          </w:tcPr>
          <w:p w14:paraId="7E720D8E" w14:textId="77777777" w:rsidR="00BD67E8" w:rsidRPr="00990B12" w:rsidRDefault="00BD67E8" w:rsidP="00EE2902">
            <w:pPr>
              <w:pStyle w:val="TAL"/>
              <w:ind w:left="400"/>
            </w:pPr>
            <w:r w:rsidRPr="00990B12">
              <w:t>Test Channel Bandwidths as specified in TS 38.508-1 [5] subclause 4.3.1</w:t>
            </w:r>
          </w:p>
        </w:tc>
        <w:tc>
          <w:tcPr>
            <w:tcW w:w="5715" w:type="dxa"/>
            <w:gridSpan w:val="3"/>
            <w:vAlign w:val="center"/>
          </w:tcPr>
          <w:p w14:paraId="787EF073" w14:textId="77777777" w:rsidR="00BD67E8" w:rsidRPr="00990B12" w:rsidRDefault="00BD67E8" w:rsidP="00EE2902">
            <w:pPr>
              <w:pStyle w:val="TAL"/>
              <w:ind w:left="400"/>
              <w:rPr>
                <w:lang w:eastAsia="zh-CN"/>
              </w:rPr>
            </w:pPr>
            <w:r w:rsidRPr="00990B12">
              <w:t>(See Ch BW column)</w:t>
            </w:r>
          </w:p>
        </w:tc>
      </w:tr>
      <w:tr w:rsidR="00BD67E8" w:rsidRPr="00990B12" w14:paraId="54308D43" w14:textId="77777777" w:rsidTr="00EE2902">
        <w:trPr>
          <w:trHeight w:val="152"/>
        </w:trPr>
        <w:tc>
          <w:tcPr>
            <w:tcW w:w="8515" w:type="dxa"/>
            <w:gridSpan w:val="7"/>
            <w:tcMar>
              <w:left w:w="28" w:type="dxa"/>
              <w:right w:w="28" w:type="dxa"/>
            </w:tcMar>
            <w:vAlign w:val="center"/>
          </w:tcPr>
          <w:p w14:paraId="55E40141" w14:textId="77777777" w:rsidR="00BD67E8" w:rsidRPr="00990B12" w:rsidRDefault="00BD67E8" w:rsidP="00EE2902">
            <w:pPr>
              <w:pStyle w:val="TAL"/>
              <w:ind w:left="400"/>
            </w:pPr>
            <w:r w:rsidRPr="00990B12">
              <w:t>Test SCS as specified in Table 5.3.5-1</w:t>
            </w:r>
          </w:p>
        </w:tc>
        <w:tc>
          <w:tcPr>
            <w:tcW w:w="5715" w:type="dxa"/>
            <w:gridSpan w:val="3"/>
            <w:vAlign w:val="center"/>
          </w:tcPr>
          <w:p w14:paraId="27110D1B" w14:textId="77777777" w:rsidR="00BD67E8" w:rsidRPr="00990B12" w:rsidRDefault="00BD67E8" w:rsidP="00EE2902">
            <w:pPr>
              <w:pStyle w:val="TAL"/>
              <w:ind w:left="400"/>
              <w:rPr>
                <w:lang w:eastAsia="zh-CN"/>
              </w:rPr>
            </w:pPr>
            <w:r w:rsidRPr="00990B12">
              <w:rPr>
                <w:lang w:eastAsia="zh-CN"/>
              </w:rPr>
              <w:t>Lowest, Highest</w:t>
            </w:r>
          </w:p>
        </w:tc>
      </w:tr>
      <w:tr w:rsidR="00BD67E8" w:rsidRPr="00990B12" w14:paraId="012BB494" w14:textId="77777777" w:rsidTr="00EE2902">
        <w:trPr>
          <w:trHeight w:val="152"/>
        </w:trPr>
        <w:tc>
          <w:tcPr>
            <w:tcW w:w="14230" w:type="dxa"/>
            <w:gridSpan w:val="10"/>
            <w:tcMar>
              <w:left w:w="28" w:type="dxa"/>
              <w:right w:w="28" w:type="dxa"/>
            </w:tcMar>
            <w:vAlign w:val="center"/>
          </w:tcPr>
          <w:p w14:paraId="65A835FA" w14:textId="77777777" w:rsidR="00BD67E8" w:rsidRPr="00990B12" w:rsidRDefault="00BD67E8" w:rsidP="00EE2902">
            <w:pPr>
              <w:pStyle w:val="TAH"/>
              <w:rPr>
                <w:rFonts w:eastAsia="MS PGothic"/>
              </w:rPr>
            </w:pPr>
            <w:r w:rsidRPr="00990B12">
              <w:t>A-MPR test parameters for NS_50 (Power Class 3)</w:t>
            </w:r>
          </w:p>
        </w:tc>
      </w:tr>
      <w:tr w:rsidR="00BD67E8" w:rsidRPr="00990B12" w14:paraId="340B0906" w14:textId="77777777" w:rsidTr="00EE2902">
        <w:trPr>
          <w:trHeight w:val="152"/>
        </w:trPr>
        <w:tc>
          <w:tcPr>
            <w:tcW w:w="1152" w:type="dxa"/>
            <w:vMerge w:val="restart"/>
            <w:tcMar>
              <w:left w:w="28" w:type="dxa"/>
              <w:right w:w="28" w:type="dxa"/>
            </w:tcMar>
            <w:vAlign w:val="center"/>
          </w:tcPr>
          <w:p w14:paraId="04BB55CE" w14:textId="77777777" w:rsidR="00BD67E8" w:rsidRPr="00990B12" w:rsidRDefault="00BD67E8" w:rsidP="00EE2902">
            <w:pPr>
              <w:pStyle w:val="TAH"/>
              <w:rPr>
                <w:rFonts w:eastAsia="MS PGothic"/>
              </w:rPr>
            </w:pPr>
            <w:r w:rsidRPr="00990B12">
              <w:t>Test ID</w:t>
            </w:r>
          </w:p>
        </w:tc>
        <w:tc>
          <w:tcPr>
            <w:tcW w:w="1392" w:type="dxa"/>
            <w:vMerge w:val="restart"/>
            <w:tcMar>
              <w:left w:w="28" w:type="dxa"/>
              <w:right w:w="28" w:type="dxa"/>
            </w:tcMar>
            <w:vAlign w:val="center"/>
          </w:tcPr>
          <w:p w14:paraId="21D7709E" w14:textId="77777777" w:rsidR="00BD67E8" w:rsidRPr="00990B12" w:rsidRDefault="00BD67E8" w:rsidP="00EE2902">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10825E3" w14:textId="77777777" w:rsidR="00BD67E8" w:rsidRPr="00990B12" w:rsidRDefault="00BD67E8" w:rsidP="00EE2902">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0A250C5" w14:textId="77777777" w:rsidR="00BD67E8" w:rsidRPr="00990B12" w:rsidRDefault="00BD67E8" w:rsidP="00EE2902">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3E014286" w14:textId="77777777" w:rsidR="00BD67E8" w:rsidRPr="00990B12" w:rsidRDefault="00BD67E8" w:rsidP="00EE2902">
            <w:pPr>
              <w:pStyle w:val="TAH"/>
            </w:pPr>
            <w:r w:rsidRPr="00990B12">
              <w:t>Downlink Configuration</w:t>
            </w:r>
          </w:p>
        </w:tc>
        <w:tc>
          <w:tcPr>
            <w:tcW w:w="8217" w:type="dxa"/>
            <w:gridSpan w:val="5"/>
            <w:vAlign w:val="center"/>
          </w:tcPr>
          <w:p w14:paraId="5161E7EB" w14:textId="77777777" w:rsidR="00BD67E8" w:rsidRPr="00990B12" w:rsidRDefault="00BD67E8" w:rsidP="00EE2902">
            <w:pPr>
              <w:pStyle w:val="TAH"/>
            </w:pPr>
            <w:r w:rsidRPr="00990B12">
              <w:t>Uplink Configuration</w:t>
            </w:r>
          </w:p>
        </w:tc>
      </w:tr>
      <w:tr w:rsidR="00BD67E8" w:rsidRPr="00990B12" w14:paraId="15E20036" w14:textId="77777777" w:rsidTr="00EE2902">
        <w:trPr>
          <w:trHeight w:val="152"/>
        </w:trPr>
        <w:tc>
          <w:tcPr>
            <w:tcW w:w="1152" w:type="dxa"/>
            <w:vMerge/>
            <w:tcMar>
              <w:left w:w="28" w:type="dxa"/>
              <w:right w:w="28" w:type="dxa"/>
            </w:tcMar>
            <w:vAlign w:val="center"/>
          </w:tcPr>
          <w:p w14:paraId="2665FF2D" w14:textId="77777777" w:rsidR="00BD67E8" w:rsidRPr="00990B12" w:rsidRDefault="00BD67E8" w:rsidP="00EE2902">
            <w:pPr>
              <w:pStyle w:val="TAH"/>
            </w:pPr>
          </w:p>
        </w:tc>
        <w:tc>
          <w:tcPr>
            <w:tcW w:w="1392" w:type="dxa"/>
            <w:vMerge/>
            <w:tcMar>
              <w:left w:w="28" w:type="dxa"/>
              <w:right w:w="28" w:type="dxa"/>
            </w:tcMar>
            <w:vAlign w:val="center"/>
          </w:tcPr>
          <w:p w14:paraId="31FB2C94" w14:textId="77777777" w:rsidR="00BD67E8" w:rsidRPr="00990B12" w:rsidRDefault="00BD67E8" w:rsidP="00EE2902">
            <w:pPr>
              <w:pStyle w:val="TAH"/>
            </w:pPr>
          </w:p>
        </w:tc>
        <w:tc>
          <w:tcPr>
            <w:tcW w:w="959" w:type="dxa"/>
            <w:vMerge/>
            <w:tcMar>
              <w:left w:w="23" w:type="dxa"/>
              <w:right w:w="23" w:type="dxa"/>
            </w:tcMar>
            <w:vAlign w:val="center"/>
          </w:tcPr>
          <w:p w14:paraId="0BE9EB55" w14:textId="77777777" w:rsidR="00BD67E8" w:rsidRPr="00990B12" w:rsidRDefault="00BD67E8" w:rsidP="00EE2902">
            <w:pPr>
              <w:pStyle w:val="TAH"/>
            </w:pPr>
          </w:p>
        </w:tc>
        <w:tc>
          <w:tcPr>
            <w:tcW w:w="1392" w:type="dxa"/>
            <w:vMerge/>
            <w:tcMar>
              <w:left w:w="23" w:type="dxa"/>
              <w:right w:w="23" w:type="dxa"/>
            </w:tcMar>
            <w:vAlign w:val="center"/>
          </w:tcPr>
          <w:p w14:paraId="27F5CCE2" w14:textId="77777777" w:rsidR="00BD67E8" w:rsidRPr="00990B12" w:rsidRDefault="00BD67E8" w:rsidP="00EE2902">
            <w:pPr>
              <w:pStyle w:val="TAH"/>
            </w:pPr>
          </w:p>
        </w:tc>
        <w:tc>
          <w:tcPr>
            <w:tcW w:w="1118" w:type="dxa"/>
            <w:vMerge/>
            <w:tcMar>
              <w:left w:w="45" w:type="dxa"/>
              <w:right w:w="45" w:type="dxa"/>
            </w:tcMar>
            <w:vAlign w:val="center"/>
          </w:tcPr>
          <w:p w14:paraId="1BC1CC00" w14:textId="77777777" w:rsidR="00BD67E8" w:rsidRPr="00990B12" w:rsidRDefault="00BD67E8" w:rsidP="00EE2902">
            <w:pPr>
              <w:pStyle w:val="TAH"/>
            </w:pPr>
          </w:p>
        </w:tc>
        <w:tc>
          <w:tcPr>
            <w:tcW w:w="2502" w:type="dxa"/>
            <w:gridSpan w:val="2"/>
            <w:vMerge w:val="restart"/>
            <w:vAlign w:val="center"/>
          </w:tcPr>
          <w:p w14:paraId="74BBE3EE" w14:textId="77777777" w:rsidR="00BD67E8" w:rsidRPr="00990B12" w:rsidRDefault="00BD67E8" w:rsidP="00EE2902">
            <w:pPr>
              <w:pStyle w:val="TAH"/>
            </w:pPr>
            <w:r w:rsidRPr="00990B12">
              <w:t>Modulation</w:t>
            </w:r>
          </w:p>
          <w:p w14:paraId="672409AF" w14:textId="77777777" w:rsidR="00BD67E8" w:rsidRPr="00990B12" w:rsidRDefault="00BD67E8" w:rsidP="00EE2902">
            <w:pPr>
              <w:pStyle w:val="TAH"/>
            </w:pPr>
            <w:r w:rsidRPr="00990B12">
              <w:t>(Note 2)</w:t>
            </w:r>
          </w:p>
        </w:tc>
        <w:tc>
          <w:tcPr>
            <w:tcW w:w="5715" w:type="dxa"/>
            <w:gridSpan w:val="3"/>
            <w:tcMar>
              <w:left w:w="45" w:type="dxa"/>
              <w:right w:w="45" w:type="dxa"/>
            </w:tcMar>
            <w:vAlign w:val="center"/>
          </w:tcPr>
          <w:p w14:paraId="6C9471E3" w14:textId="77777777" w:rsidR="00BD67E8" w:rsidRPr="00990B12" w:rsidRDefault="00BD67E8" w:rsidP="00EE2902">
            <w:pPr>
              <w:pStyle w:val="TAH"/>
            </w:pPr>
            <w:r w:rsidRPr="00990B12">
              <w:t>RB allocation (Note 1)</w:t>
            </w:r>
          </w:p>
        </w:tc>
      </w:tr>
      <w:tr w:rsidR="00BD67E8" w:rsidRPr="00990B12" w14:paraId="2FEBDB63" w14:textId="77777777" w:rsidTr="00EE2902">
        <w:trPr>
          <w:trHeight w:val="152"/>
        </w:trPr>
        <w:tc>
          <w:tcPr>
            <w:tcW w:w="1152" w:type="dxa"/>
            <w:vMerge/>
            <w:tcMar>
              <w:left w:w="28" w:type="dxa"/>
              <w:right w:w="28" w:type="dxa"/>
            </w:tcMar>
            <w:vAlign w:val="center"/>
          </w:tcPr>
          <w:p w14:paraId="1A2EDD14" w14:textId="77777777" w:rsidR="00BD67E8" w:rsidRPr="00990B12" w:rsidRDefault="00BD67E8" w:rsidP="00EE2902">
            <w:pPr>
              <w:pStyle w:val="TAC"/>
            </w:pPr>
          </w:p>
        </w:tc>
        <w:tc>
          <w:tcPr>
            <w:tcW w:w="1392" w:type="dxa"/>
            <w:vMerge/>
            <w:tcMar>
              <w:left w:w="28" w:type="dxa"/>
              <w:right w:w="28" w:type="dxa"/>
            </w:tcMar>
            <w:vAlign w:val="center"/>
          </w:tcPr>
          <w:p w14:paraId="12E40A5B" w14:textId="77777777" w:rsidR="00BD67E8" w:rsidRPr="00990B12" w:rsidRDefault="00BD67E8" w:rsidP="00EE2902">
            <w:pPr>
              <w:pStyle w:val="TAC"/>
            </w:pPr>
          </w:p>
        </w:tc>
        <w:tc>
          <w:tcPr>
            <w:tcW w:w="959" w:type="dxa"/>
            <w:vMerge/>
            <w:tcMar>
              <w:left w:w="23" w:type="dxa"/>
              <w:right w:w="23" w:type="dxa"/>
            </w:tcMar>
            <w:vAlign w:val="center"/>
          </w:tcPr>
          <w:p w14:paraId="516E007A" w14:textId="77777777" w:rsidR="00BD67E8" w:rsidRPr="00990B12" w:rsidRDefault="00BD67E8" w:rsidP="00EE2902">
            <w:pPr>
              <w:pStyle w:val="TAC"/>
            </w:pPr>
          </w:p>
        </w:tc>
        <w:tc>
          <w:tcPr>
            <w:tcW w:w="1392" w:type="dxa"/>
            <w:vMerge/>
            <w:tcMar>
              <w:left w:w="23" w:type="dxa"/>
              <w:right w:w="23" w:type="dxa"/>
            </w:tcMar>
            <w:vAlign w:val="center"/>
          </w:tcPr>
          <w:p w14:paraId="041523BD" w14:textId="77777777" w:rsidR="00BD67E8" w:rsidRPr="00990B12" w:rsidRDefault="00BD67E8" w:rsidP="00EE2902">
            <w:pPr>
              <w:pStyle w:val="TAC"/>
            </w:pPr>
          </w:p>
        </w:tc>
        <w:tc>
          <w:tcPr>
            <w:tcW w:w="1118" w:type="dxa"/>
            <w:vMerge/>
            <w:tcMar>
              <w:left w:w="45" w:type="dxa"/>
              <w:right w:w="45" w:type="dxa"/>
            </w:tcMar>
            <w:vAlign w:val="center"/>
          </w:tcPr>
          <w:p w14:paraId="3A08ADDA" w14:textId="77777777" w:rsidR="00BD67E8" w:rsidRPr="00990B12" w:rsidRDefault="00BD67E8" w:rsidP="00EE2902">
            <w:pPr>
              <w:pStyle w:val="TAH"/>
            </w:pPr>
          </w:p>
        </w:tc>
        <w:tc>
          <w:tcPr>
            <w:tcW w:w="2502" w:type="dxa"/>
            <w:gridSpan w:val="2"/>
            <w:vMerge/>
            <w:textDirection w:val="btLr"/>
            <w:vAlign w:val="center"/>
          </w:tcPr>
          <w:p w14:paraId="7A0253C4" w14:textId="77777777" w:rsidR="00BD67E8" w:rsidRPr="00990B12" w:rsidRDefault="00BD67E8" w:rsidP="00EE2902">
            <w:pPr>
              <w:pStyle w:val="TAC"/>
            </w:pPr>
          </w:p>
        </w:tc>
        <w:tc>
          <w:tcPr>
            <w:tcW w:w="1658" w:type="dxa"/>
            <w:tcMar>
              <w:left w:w="45" w:type="dxa"/>
              <w:right w:w="45" w:type="dxa"/>
            </w:tcMar>
            <w:vAlign w:val="center"/>
          </w:tcPr>
          <w:p w14:paraId="465482A9" w14:textId="77777777" w:rsidR="00BD67E8" w:rsidRPr="00990B12" w:rsidRDefault="00BD67E8" w:rsidP="00EE2902">
            <w:pPr>
              <w:pStyle w:val="TAH"/>
            </w:pPr>
            <w:r w:rsidRPr="00990B12">
              <w:t>SCS 15 kHz</w:t>
            </w:r>
          </w:p>
        </w:tc>
        <w:tc>
          <w:tcPr>
            <w:tcW w:w="1985" w:type="dxa"/>
            <w:vAlign w:val="center"/>
          </w:tcPr>
          <w:p w14:paraId="33255BFF" w14:textId="77777777" w:rsidR="00BD67E8" w:rsidRPr="00990B12" w:rsidRDefault="00BD67E8" w:rsidP="00EE2902">
            <w:pPr>
              <w:pStyle w:val="TAH"/>
            </w:pPr>
            <w:r w:rsidRPr="00990B12">
              <w:t>SCS 30 kHz</w:t>
            </w:r>
          </w:p>
        </w:tc>
        <w:tc>
          <w:tcPr>
            <w:tcW w:w="2072" w:type="dxa"/>
            <w:vAlign w:val="center"/>
          </w:tcPr>
          <w:p w14:paraId="3B470DDE" w14:textId="77777777" w:rsidR="00BD67E8" w:rsidRPr="00990B12" w:rsidRDefault="00BD67E8" w:rsidP="00EE2902">
            <w:pPr>
              <w:pStyle w:val="TAH"/>
            </w:pPr>
            <w:r w:rsidRPr="00990B12">
              <w:t>SCS 60 kHz</w:t>
            </w:r>
          </w:p>
        </w:tc>
      </w:tr>
      <w:tr w:rsidR="00BD67E8" w:rsidRPr="00990B12" w14:paraId="3002F3EB" w14:textId="77777777" w:rsidTr="00EE2902">
        <w:trPr>
          <w:trHeight w:val="152"/>
        </w:trPr>
        <w:tc>
          <w:tcPr>
            <w:tcW w:w="1152" w:type="dxa"/>
            <w:tcMar>
              <w:left w:w="28" w:type="dxa"/>
              <w:right w:w="28" w:type="dxa"/>
            </w:tcMar>
          </w:tcPr>
          <w:p w14:paraId="064C215C" w14:textId="77777777" w:rsidR="00BD67E8" w:rsidRPr="00990B12" w:rsidRDefault="00BD67E8" w:rsidP="00EE2902">
            <w:pPr>
              <w:pStyle w:val="TAC"/>
            </w:pPr>
            <w:r w:rsidRPr="00990B12">
              <w:t>1</w:t>
            </w:r>
          </w:p>
        </w:tc>
        <w:tc>
          <w:tcPr>
            <w:tcW w:w="1392" w:type="dxa"/>
            <w:tcMar>
              <w:left w:w="28" w:type="dxa"/>
              <w:right w:w="28" w:type="dxa"/>
            </w:tcMar>
          </w:tcPr>
          <w:p w14:paraId="31A88956" w14:textId="77777777" w:rsidR="00BD67E8" w:rsidRPr="00990B12" w:rsidRDefault="00BD67E8" w:rsidP="00EE2902">
            <w:pPr>
              <w:pStyle w:val="TAC"/>
            </w:pPr>
            <w:r w:rsidRPr="00990B12">
              <w:t>Low</w:t>
            </w:r>
          </w:p>
        </w:tc>
        <w:tc>
          <w:tcPr>
            <w:tcW w:w="959" w:type="dxa"/>
            <w:tcMar>
              <w:left w:w="23" w:type="dxa"/>
              <w:right w:w="23" w:type="dxa"/>
            </w:tcMar>
          </w:tcPr>
          <w:p w14:paraId="29A96396"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625E45EF" w14:textId="77777777" w:rsidR="00BD67E8" w:rsidRPr="00990B12" w:rsidRDefault="00BD67E8" w:rsidP="00EE2902">
            <w:pPr>
              <w:pStyle w:val="TAC"/>
            </w:pPr>
            <w:r w:rsidRPr="00990B12">
              <w:rPr>
                <w:lang w:eastAsia="zh-CN"/>
              </w:rPr>
              <w:t>Default</w:t>
            </w:r>
          </w:p>
        </w:tc>
        <w:tc>
          <w:tcPr>
            <w:tcW w:w="1118" w:type="dxa"/>
            <w:vMerge w:val="restart"/>
            <w:tcMar>
              <w:left w:w="45" w:type="dxa"/>
              <w:right w:w="45" w:type="dxa"/>
            </w:tcMar>
            <w:vAlign w:val="center"/>
          </w:tcPr>
          <w:p w14:paraId="55ADD6DC" w14:textId="77777777" w:rsidR="00BD67E8" w:rsidRPr="00990B12" w:rsidRDefault="00BD67E8" w:rsidP="00EE2902">
            <w:pPr>
              <w:pStyle w:val="TAC"/>
              <w:rPr>
                <w:lang w:eastAsia="zh-CN"/>
              </w:rPr>
            </w:pPr>
            <w:r w:rsidRPr="00990B12">
              <w:rPr>
                <w:lang w:eastAsia="zh-CN"/>
              </w:rPr>
              <w:t>N/A</w:t>
            </w:r>
          </w:p>
        </w:tc>
        <w:tc>
          <w:tcPr>
            <w:tcW w:w="783" w:type="dxa"/>
            <w:vMerge w:val="restart"/>
            <w:textDirection w:val="btLr"/>
            <w:vAlign w:val="center"/>
          </w:tcPr>
          <w:p w14:paraId="0918AB7D" w14:textId="77777777" w:rsidR="00BD67E8" w:rsidRPr="00990B12" w:rsidRDefault="00BD67E8" w:rsidP="00EE2902">
            <w:pPr>
              <w:pStyle w:val="TAC"/>
              <w:rPr>
                <w:lang w:eastAsia="zh-CN"/>
              </w:rPr>
            </w:pPr>
            <w:r w:rsidRPr="00990B12">
              <w:rPr>
                <w:lang w:eastAsia="zh-CN"/>
              </w:rPr>
              <w:t>DFT-s-OFDM</w:t>
            </w:r>
          </w:p>
        </w:tc>
        <w:tc>
          <w:tcPr>
            <w:tcW w:w="1719" w:type="dxa"/>
            <w:tcMar>
              <w:left w:w="45" w:type="dxa"/>
              <w:right w:w="45" w:type="dxa"/>
            </w:tcMar>
          </w:tcPr>
          <w:p w14:paraId="12778DAA" w14:textId="77777777" w:rsidR="00BD67E8" w:rsidRPr="00990B12" w:rsidRDefault="00BD67E8" w:rsidP="00EE2902">
            <w:pPr>
              <w:pStyle w:val="TAC"/>
            </w:pPr>
            <w:r w:rsidRPr="00990B12">
              <w:t>QPSK</w:t>
            </w:r>
          </w:p>
        </w:tc>
        <w:tc>
          <w:tcPr>
            <w:tcW w:w="1658" w:type="dxa"/>
            <w:tcMar>
              <w:left w:w="45" w:type="dxa"/>
              <w:right w:w="45" w:type="dxa"/>
            </w:tcMar>
          </w:tcPr>
          <w:p w14:paraId="0F826F87" w14:textId="77777777" w:rsidR="00BD67E8" w:rsidRPr="00990B12" w:rsidRDefault="00BD67E8" w:rsidP="00EE2902">
            <w:pPr>
              <w:pStyle w:val="TAC"/>
              <w:rPr>
                <w:lang w:eastAsia="zh-CN"/>
              </w:rPr>
            </w:pPr>
            <w:r w:rsidRPr="00990B12">
              <w:t>Edge_1RB_left</w:t>
            </w:r>
            <w:r w:rsidRPr="00990B12">
              <w:rPr>
                <w:lang w:eastAsia="zh-CN"/>
              </w:rPr>
              <w:t xml:space="preserve"> (A1)</w:t>
            </w:r>
          </w:p>
        </w:tc>
        <w:tc>
          <w:tcPr>
            <w:tcW w:w="1985" w:type="dxa"/>
          </w:tcPr>
          <w:p w14:paraId="19FD4D6F" w14:textId="77777777" w:rsidR="00BD67E8" w:rsidRPr="00990B12" w:rsidRDefault="00BD67E8" w:rsidP="00EE2902">
            <w:pPr>
              <w:pStyle w:val="TAC"/>
              <w:rPr>
                <w:lang w:eastAsia="zh-CN"/>
              </w:rPr>
            </w:pPr>
            <w:r w:rsidRPr="00990B12">
              <w:rPr>
                <w:lang w:eastAsia="zh-CN"/>
              </w:rPr>
              <w:t>N/A</w:t>
            </w:r>
          </w:p>
        </w:tc>
        <w:tc>
          <w:tcPr>
            <w:tcW w:w="2072" w:type="dxa"/>
          </w:tcPr>
          <w:p w14:paraId="2590686D" w14:textId="77777777" w:rsidR="00BD67E8" w:rsidRPr="00990B12" w:rsidRDefault="00BD67E8" w:rsidP="00EE2902">
            <w:pPr>
              <w:pStyle w:val="TAC"/>
            </w:pPr>
            <w:r w:rsidRPr="00990B12">
              <w:rPr>
                <w:lang w:eastAsia="zh-CN"/>
              </w:rPr>
              <w:t>N/A</w:t>
            </w:r>
          </w:p>
        </w:tc>
      </w:tr>
      <w:tr w:rsidR="00BD67E8" w:rsidRPr="00990B12" w14:paraId="45F0B236" w14:textId="77777777" w:rsidTr="00EE2902">
        <w:trPr>
          <w:trHeight w:val="152"/>
        </w:trPr>
        <w:tc>
          <w:tcPr>
            <w:tcW w:w="1152" w:type="dxa"/>
            <w:tcMar>
              <w:left w:w="28" w:type="dxa"/>
              <w:right w:w="28" w:type="dxa"/>
            </w:tcMar>
            <w:vAlign w:val="center"/>
          </w:tcPr>
          <w:p w14:paraId="7C543B6F" w14:textId="77777777" w:rsidR="00BD67E8" w:rsidRPr="00990B12" w:rsidRDefault="00BD67E8" w:rsidP="00EE2902">
            <w:pPr>
              <w:pStyle w:val="TAC"/>
              <w:rPr>
                <w:lang w:eastAsia="zh-CN"/>
              </w:rPr>
            </w:pPr>
            <w:r w:rsidRPr="00990B12">
              <w:rPr>
                <w:lang w:eastAsia="zh-CN"/>
              </w:rPr>
              <w:t>2</w:t>
            </w:r>
          </w:p>
        </w:tc>
        <w:tc>
          <w:tcPr>
            <w:tcW w:w="1392" w:type="dxa"/>
            <w:tcMar>
              <w:left w:w="28" w:type="dxa"/>
              <w:right w:w="28" w:type="dxa"/>
            </w:tcMar>
          </w:tcPr>
          <w:p w14:paraId="467912F3" w14:textId="77777777" w:rsidR="00BD67E8" w:rsidRPr="00990B12" w:rsidRDefault="00BD67E8" w:rsidP="00EE2902">
            <w:pPr>
              <w:pStyle w:val="TAC"/>
              <w:rPr>
                <w:lang w:eastAsia="zh-CN"/>
              </w:rPr>
            </w:pPr>
            <w:r w:rsidRPr="00990B12">
              <w:t>Low</w:t>
            </w:r>
          </w:p>
        </w:tc>
        <w:tc>
          <w:tcPr>
            <w:tcW w:w="959" w:type="dxa"/>
            <w:tcMar>
              <w:left w:w="23" w:type="dxa"/>
              <w:right w:w="23" w:type="dxa"/>
            </w:tcMar>
          </w:tcPr>
          <w:p w14:paraId="2DD8D769"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72CC9688"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2DB7D2DF" w14:textId="77777777" w:rsidR="00BD67E8" w:rsidRPr="00990B12" w:rsidRDefault="00BD67E8" w:rsidP="00EE2902">
            <w:pPr>
              <w:pStyle w:val="TAH"/>
            </w:pPr>
          </w:p>
        </w:tc>
        <w:tc>
          <w:tcPr>
            <w:tcW w:w="783" w:type="dxa"/>
            <w:vMerge/>
            <w:textDirection w:val="btLr"/>
            <w:vAlign w:val="center"/>
          </w:tcPr>
          <w:p w14:paraId="00218B69" w14:textId="77777777" w:rsidR="00BD67E8" w:rsidRPr="00990B12" w:rsidRDefault="00BD67E8" w:rsidP="00EE2902">
            <w:pPr>
              <w:pStyle w:val="TAC"/>
            </w:pPr>
          </w:p>
        </w:tc>
        <w:tc>
          <w:tcPr>
            <w:tcW w:w="1719" w:type="dxa"/>
            <w:tcMar>
              <w:left w:w="45" w:type="dxa"/>
              <w:right w:w="45" w:type="dxa"/>
            </w:tcMar>
          </w:tcPr>
          <w:p w14:paraId="21EDD8D1" w14:textId="77777777" w:rsidR="00BD67E8" w:rsidRPr="00990B12" w:rsidRDefault="00BD67E8" w:rsidP="00EE2902">
            <w:pPr>
              <w:pStyle w:val="TAC"/>
            </w:pPr>
            <w:r w:rsidRPr="00990B12">
              <w:t>QPSK</w:t>
            </w:r>
          </w:p>
        </w:tc>
        <w:tc>
          <w:tcPr>
            <w:tcW w:w="1658" w:type="dxa"/>
            <w:tcMar>
              <w:left w:w="45" w:type="dxa"/>
              <w:right w:w="45" w:type="dxa"/>
            </w:tcMar>
          </w:tcPr>
          <w:p w14:paraId="3CA3A112" w14:textId="77777777" w:rsidR="00BD67E8" w:rsidRPr="00990B12" w:rsidRDefault="00BD67E8" w:rsidP="00EE2902">
            <w:pPr>
              <w:pStyle w:val="TAC"/>
              <w:rPr>
                <w:lang w:eastAsia="zh-CN"/>
              </w:rPr>
            </w:pPr>
            <w:r w:rsidRPr="00990B12">
              <w:t>Outer_Full</w:t>
            </w:r>
            <w:r w:rsidRPr="00990B12">
              <w:rPr>
                <w:lang w:eastAsia="zh-CN"/>
              </w:rPr>
              <w:t xml:space="preserve"> (A2)</w:t>
            </w:r>
          </w:p>
        </w:tc>
        <w:tc>
          <w:tcPr>
            <w:tcW w:w="1985" w:type="dxa"/>
            <w:vAlign w:val="center"/>
          </w:tcPr>
          <w:p w14:paraId="6C66FAEA" w14:textId="77777777" w:rsidR="00BD67E8" w:rsidRPr="00990B12" w:rsidRDefault="00BD67E8" w:rsidP="00EE2902">
            <w:pPr>
              <w:pStyle w:val="TAC"/>
              <w:rPr>
                <w:lang w:eastAsia="zh-CN"/>
              </w:rPr>
            </w:pPr>
            <w:r w:rsidRPr="00990B12">
              <w:rPr>
                <w:lang w:eastAsia="zh-CN"/>
              </w:rPr>
              <w:t>N/A</w:t>
            </w:r>
          </w:p>
        </w:tc>
        <w:tc>
          <w:tcPr>
            <w:tcW w:w="2072" w:type="dxa"/>
            <w:vAlign w:val="center"/>
          </w:tcPr>
          <w:p w14:paraId="45B4D8DF" w14:textId="77777777" w:rsidR="00BD67E8" w:rsidRPr="00990B12" w:rsidRDefault="00BD67E8" w:rsidP="00EE2902">
            <w:pPr>
              <w:pStyle w:val="TAC"/>
              <w:rPr>
                <w:lang w:eastAsia="zh-CN"/>
              </w:rPr>
            </w:pPr>
            <w:r w:rsidRPr="00990B12">
              <w:rPr>
                <w:lang w:eastAsia="zh-CN"/>
              </w:rPr>
              <w:t>N/A</w:t>
            </w:r>
          </w:p>
        </w:tc>
      </w:tr>
      <w:tr w:rsidR="00BD67E8" w:rsidRPr="00990B12" w14:paraId="32EA4306" w14:textId="77777777" w:rsidTr="00EE2902">
        <w:trPr>
          <w:trHeight w:val="152"/>
        </w:trPr>
        <w:tc>
          <w:tcPr>
            <w:tcW w:w="1152" w:type="dxa"/>
            <w:tcMar>
              <w:left w:w="28" w:type="dxa"/>
              <w:right w:w="28" w:type="dxa"/>
            </w:tcMar>
            <w:vAlign w:val="center"/>
          </w:tcPr>
          <w:p w14:paraId="3DF19B3B" w14:textId="77777777" w:rsidR="00BD67E8" w:rsidRPr="00990B12" w:rsidRDefault="00BD67E8" w:rsidP="00EE2902">
            <w:pPr>
              <w:pStyle w:val="TAC"/>
              <w:rPr>
                <w:lang w:eastAsia="zh-CN"/>
              </w:rPr>
            </w:pPr>
            <w:r w:rsidRPr="00990B12">
              <w:rPr>
                <w:lang w:eastAsia="zh-CN"/>
              </w:rPr>
              <w:t>3</w:t>
            </w:r>
          </w:p>
        </w:tc>
        <w:tc>
          <w:tcPr>
            <w:tcW w:w="1392" w:type="dxa"/>
            <w:tcMar>
              <w:left w:w="28" w:type="dxa"/>
              <w:right w:w="28" w:type="dxa"/>
            </w:tcMar>
          </w:tcPr>
          <w:p w14:paraId="78DD0990" w14:textId="77777777" w:rsidR="00BD67E8" w:rsidRPr="00990B12" w:rsidRDefault="00BD67E8" w:rsidP="00EE2902">
            <w:pPr>
              <w:pStyle w:val="TAC"/>
              <w:rPr>
                <w:lang w:eastAsia="zh-CN"/>
              </w:rPr>
            </w:pPr>
            <w:r w:rsidRPr="00887512">
              <w:t>1615.6</w:t>
            </w:r>
          </w:p>
        </w:tc>
        <w:tc>
          <w:tcPr>
            <w:tcW w:w="959" w:type="dxa"/>
            <w:tcMar>
              <w:left w:w="23" w:type="dxa"/>
              <w:right w:w="23" w:type="dxa"/>
            </w:tcMar>
          </w:tcPr>
          <w:p w14:paraId="52C4BF10"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60E2BC6D"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756385D9" w14:textId="77777777" w:rsidR="00BD67E8" w:rsidRPr="00990B12" w:rsidRDefault="00BD67E8" w:rsidP="00EE2902">
            <w:pPr>
              <w:pStyle w:val="TAH"/>
            </w:pPr>
          </w:p>
        </w:tc>
        <w:tc>
          <w:tcPr>
            <w:tcW w:w="783" w:type="dxa"/>
            <w:vMerge/>
            <w:textDirection w:val="btLr"/>
          </w:tcPr>
          <w:p w14:paraId="0612D763" w14:textId="77777777" w:rsidR="00BD67E8" w:rsidRPr="00990B12" w:rsidRDefault="00BD67E8" w:rsidP="00EE2902">
            <w:pPr>
              <w:pStyle w:val="TAC"/>
            </w:pPr>
          </w:p>
        </w:tc>
        <w:tc>
          <w:tcPr>
            <w:tcW w:w="1719" w:type="dxa"/>
            <w:tcMar>
              <w:left w:w="45" w:type="dxa"/>
              <w:right w:w="45" w:type="dxa"/>
            </w:tcMar>
          </w:tcPr>
          <w:p w14:paraId="1BDDA6B1" w14:textId="77777777" w:rsidR="00BD67E8" w:rsidRPr="00990B12" w:rsidRDefault="00BD67E8" w:rsidP="00EE2902">
            <w:pPr>
              <w:pStyle w:val="TAC"/>
            </w:pPr>
            <w:r w:rsidRPr="00990B12">
              <w:t>QPSK</w:t>
            </w:r>
          </w:p>
        </w:tc>
        <w:tc>
          <w:tcPr>
            <w:tcW w:w="1658" w:type="dxa"/>
            <w:tcMar>
              <w:left w:w="45" w:type="dxa"/>
              <w:right w:w="45" w:type="dxa"/>
            </w:tcMar>
          </w:tcPr>
          <w:p w14:paraId="215090D8" w14:textId="77777777" w:rsidR="00BD67E8" w:rsidRPr="00990B12" w:rsidRDefault="00BD67E8" w:rsidP="00EE2902">
            <w:pPr>
              <w:pStyle w:val="TAC"/>
              <w:rPr>
                <w:lang w:eastAsia="zh-CN"/>
              </w:rPr>
            </w:pPr>
            <w:r w:rsidRPr="00990B12">
              <w:t>Outer_Full</w:t>
            </w:r>
            <w:r w:rsidRPr="00990B12">
              <w:rPr>
                <w:lang w:eastAsia="zh-CN"/>
              </w:rPr>
              <w:t xml:space="preserve"> (A3)</w:t>
            </w:r>
          </w:p>
        </w:tc>
        <w:tc>
          <w:tcPr>
            <w:tcW w:w="1985" w:type="dxa"/>
          </w:tcPr>
          <w:p w14:paraId="2AD17F51" w14:textId="77777777" w:rsidR="00BD67E8" w:rsidRPr="00990B12" w:rsidRDefault="00BD67E8" w:rsidP="00EE2902">
            <w:pPr>
              <w:pStyle w:val="TAC"/>
              <w:rPr>
                <w:lang w:eastAsia="zh-CN"/>
              </w:rPr>
            </w:pPr>
            <w:r w:rsidRPr="00990B12">
              <w:rPr>
                <w:lang w:eastAsia="zh-CN"/>
              </w:rPr>
              <w:t>N/A</w:t>
            </w:r>
          </w:p>
        </w:tc>
        <w:tc>
          <w:tcPr>
            <w:tcW w:w="2072" w:type="dxa"/>
          </w:tcPr>
          <w:p w14:paraId="420E1FE4" w14:textId="77777777" w:rsidR="00BD67E8" w:rsidRPr="00990B12" w:rsidRDefault="00BD67E8" w:rsidP="00EE2902">
            <w:pPr>
              <w:pStyle w:val="TAC"/>
              <w:rPr>
                <w:lang w:eastAsia="zh-CN"/>
              </w:rPr>
            </w:pPr>
            <w:r w:rsidRPr="00990B12">
              <w:rPr>
                <w:lang w:eastAsia="zh-CN"/>
              </w:rPr>
              <w:t>N/A</w:t>
            </w:r>
          </w:p>
        </w:tc>
      </w:tr>
      <w:tr w:rsidR="00BD67E8" w:rsidRPr="00990B12" w14:paraId="5D6E55B2" w14:textId="77777777" w:rsidTr="00EE2902">
        <w:trPr>
          <w:trHeight w:val="152"/>
        </w:trPr>
        <w:tc>
          <w:tcPr>
            <w:tcW w:w="1152" w:type="dxa"/>
            <w:tcMar>
              <w:left w:w="28" w:type="dxa"/>
              <w:right w:w="28" w:type="dxa"/>
            </w:tcMar>
            <w:vAlign w:val="center"/>
          </w:tcPr>
          <w:p w14:paraId="601A04CF" w14:textId="77777777" w:rsidR="00BD67E8" w:rsidRPr="00990B12" w:rsidRDefault="00BD67E8" w:rsidP="00EE2902">
            <w:pPr>
              <w:pStyle w:val="TAC"/>
              <w:rPr>
                <w:lang w:eastAsia="zh-CN"/>
              </w:rPr>
            </w:pPr>
            <w:r w:rsidRPr="00990B12">
              <w:rPr>
                <w:lang w:eastAsia="zh-CN"/>
              </w:rPr>
              <w:t>4</w:t>
            </w:r>
          </w:p>
        </w:tc>
        <w:tc>
          <w:tcPr>
            <w:tcW w:w="1392" w:type="dxa"/>
            <w:tcMar>
              <w:left w:w="28" w:type="dxa"/>
              <w:right w:w="28" w:type="dxa"/>
            </w:tcMar>
          </w:tcPr>
          <w:p w14:paraId="61376BEA" w14:textId="77777777" w:rsidR="00BD67E8" w:rsidRPr="00990B12" w:rsidRDefault="00BD67E8" w:rsidP="00EE2902">
            <w:pPr>
              <w:pStyle w:val="TAC"/>
            </w:pPr>
            <w:r w:rsidRPr="00990B12">
              <w:t>Low</w:t>
            </w:r>
          </w:p>
        </w:tc>
        <w:tc>
          <w:tcPr>
            <w:tcW w:w="959" w:type="dxa"/>
            <w:tcMar>
              <w:left w:w="23" w:type="dxa"/>
              <w:right w:w="23" w:type="dxa"/>
            </w:tcMar>
            <w:vAlign w:val="center"/>
          </w:tcPr>
          <w:p w14:paraId="2633CD5F"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2C5A756D"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2557AE1E" w14:textId="77777777" w:rsidR="00BD67E8" w:rsidRPr="00990B12" w:rsidRDefault="00BD67E8" w:rsidP="00EE2902">
            <w:pPr>
              <w:pStyle w:val="TAH"/>
            </w:pPr>
          </w:p>
        </w:tc>
        <w:tc>
          <w:tcPr>
            <w:tcW w:w="783" w:type="dxa"/>
            <w:vMerge/>
            <w:textDirection w:val="btLr"/>
          </w:tcPr>
          <w:p w14:paraId="2FBF6E5F" w14:textId="77777777" w:rsidR="00BD67E8" w:rsidRPr="00990B12" w:rsidRDefault="00BD67E8" w:rsidP="00EE2902">
            <w:pPr>
              <w:pStyle w:val="TAC"/>
            </w:pPr>
          </w:p>
        </w:tc>
        <w:tc>
          <w:tcPr>
            <w:tcW w:w="1719" w:type="dxa"/>
            <w:tcMar>
              <w:left w:w="45" w:type="dxa"/>
              <w:right w:w="45" w:type="dxa"/>
            </w:tcMar>
          </w:tcPr>
          <w:p w14:paraId="5DF9F233"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58CD7780" w14:textId="77777777" w:rsidR="00BD67E8" w:rsidRPr="00990B12" w:rsidRDefault="00BD67E8" w:rsidP="00EE2902">
            <w:pPr>
              <w:pStyle w:val="TAC"/>
              <w:rPr>
                <w:lang w:eastAsia="zh-CN"/>
              </w:rPr>
            </w:pPr>
            <w:r w:rsidRPr="00990B12">
              <w:rPr>
                <w:lang w:eastAsia="zh-CN"/>
              </w:rPr>
              <w:t>Edge_1RB_left (A4)</w:t>
            </w:r>
          </w:p>
        </w:tc>
      </w:tr>
      <w:tr w:rsidR="00BD67E8" w:rsidRPr="00990B12" w14:paraId="51720EF1" w14:textId="77777777" w:rsidTr="00EE2902">
        <w:trPr>
          <w:trHeight w:val="152"/>
        </w:trPr>
        <w:tc>
          <w:tcPr>
            <w:tcW w:w="1152" w:type="dxa"/>
            <w:tcMar>
              <w:left w:w="28" w:type="dxa"/>
              <w:right w:w="28" w:type="dxa"/>
            </w:tcMar>
            <w:vAlign w:val="center"/>
          </w:tcPr>
          <w:p w14:paraId="6CDA7297" w14:textId="77777777" w:rsidR="00BD67E8" w:rsidRPr="00990B12" w:rsidRDefault="00BD67E8" w:rsidP="00EE2902">
            <w:pPr>
              <w:pStyle w:val="TAC"/>
              <w:rPr>
                <w:lang w:eastAsia="zh-CN"/>
              </w:rPr>
            </w:pPr>
            <w:r w:rsidRPr="00990B12">
              <w:rPr>
                <w:lang w:eastAsia="zh-CN"/>
              </w:rPr>
              <w:t>5</w:t>
            </w:r>
          </w:p>
        </w:tc>
        <w:tc>
          <w:tcPr>
            <w:tcW w:w="1392" w:type="dxa"/>
            <w:tcMar>
              <w:left w:w="28" w:type="dxa"/>
              <w:right w:w="28" w:type="dxa"/>
            </w:tcMar>
          </w:tcPr>
          <w:p w14:paraId="136AFE66" w14:textId="77777777" w:rsidR="00BD67E8" w:rsidRPr="00990B12" w:rsidRDefault="00BD67E8" w:rsidP="00EE2902">
            <w:pPr>
              <w:pStyle w:val="TAC"/>
            </w:pPr>
            <w:r w:rsidRPr="00990B12">
              <w:t>Low</w:t>
            </w:r>
          </w:p>
        </w:tc>
        <w:tc>
          <w:tcPr>
            <w:tcW w:w="959" w:type="dxa"/>
            <w:tcMar>
              <w:left w:w="23" w:type="dxa"/>
              <w:right w:w="23" w:type="dxa"/>
            </w:tcMar>
            <w:vAlign w:val="center"/>
          </w:tcPr>
          <w:p w14:paraId="0AAE4621"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5AC526DE"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8710C68" w14:textId="77777777" w:rsidR="00BD67E8" w:rsidRPr="00990B12" w:rsidRDefault="00BD67E8" w:rsidP="00EE2902">
            <w:pPr>
              <w:pStyle w:val="TAH"/>
            </w:pPr>
          </w:p>
        </w:tc>
        <w:tc>
          <w:tcPr>
            <w:tcW w:w="783" w:type="dxa"/>
            <w:vMerge/>
            <w:textDirection w:val="btLr"/>
          </w:tcPr>
          <w:p w14:paraId="03F5D1FE" w14:textId="77777777" w:rsidR="00BD67E8" w:rsidRPr="00990B12" w:rsidRDefault="00BD67E8" w:rsidP="00EE2902">
            <w:pPr>
              <w:pStyle w:val="TAC"/>
            </w:pPr>
          </w:p>
        </w:tc>
        <w:tc>
          <w:tcPr>
            <w:tcW w:w="1719" w:type="dxa"/>
            <w:tcMar>
              <w:left w:w="45" w:type="dxa"/>
              <w:right w:w="45" w:type="dxa"/>
            </w:tcMar>
          </w:tcPr>
          <w:p w14:paraId="0885B972"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0D27F86C" w14:textId="77777777" w:rsidR="00BD67E8" w:rsidRPr="00990B12" w:rsidRDefault="00BD67E8" w:rsidP="00EE2902">
            <w:pPr>
              <w:pStyle w:val="TAC"/>
              <w:rPr>
                <w:lang w:eastAsia="zh-CN"/>
              </w:rPr>
            </w:pPr>
            <w:r w:rsidRPr="00990B12">
              <w:t>Outer_Full</w:t>
            </w:r>
            <w:r w:rsidRPr="00990B12">
              <w:rPr>
                <w:lang w:eastAsia="zh-CN"/>
              </w:rPr>
              <w:t xml:space="preserve"> (A5)</w:t>
            </w:r>
          </w:p>
        </w:tc>
      </w:tr>
      <w:tr w:rsidR="00BD67E8" w:rsidRPr="00990B12" w14:paraId="69C04CAF" w14:textId="77777777" w:rsidTr="00EE2902">
        <w:trPr>
          <w:trHeight w:val="152"/>
        </w:trPr>
        <w:tc>
          <w:tcPr>
            <w:tcW w:w="1152" w:type="dxa"/>
            <w:tcMar>
              <w:left w:w="28" w:type="dxa"/>
              <w:right w:w="28" w:type="dxa"/>
            </w:tcMar>
            <w:vAlign w:val="center"/>
          </w:tcPr>
          <w:p w14:paraId="1FB406E0" w14:textId="77777777" w:rsidR="00BD67E8" w:rsidRPr="00990B12" w:rsidRDefault="00BD67E8" w:rsidP="00EE2902">
            <w:pPr>
              <w:pStyle w:val="TAC"/>
              <w:rPr>
                <w:lang w:eastAsia="zh-CN"/>
              </w:rPr>
            </w:pPr>
            <w:r w:rsidRPr="00990B12">
              <w:rPr>
                <w:lang w:eastAsia="zh-CN"/>
              </w:rPr>
              <w:t>6</w:t>
            </w:r>
          </w:p>
        </w:tc>
        <w:tc>
          <w:tcPr>
            <w:tcW w:w="1392" w:type="dxa"/>
            <w:tcMar>
              <w:left w:w="28" w:type="dxa"/>
              <w:right w:w="28" w:type="dxa"/>
            </w:tcMar>
          </w:tcPr>
          <w:p w14:paraId="58787240" w14:textId="77777777" w:rsidR="00BD67E8" w:rsidRPr="00990B12" w:rsidRDefault="00BD67E8" w:rsidP="00EE2902">
            <w:pPr>
              <w:pStyle w:val="TAC"/>
            </w:pPr>
            <w:r w:rsidRPr="00990B12">
              <w:t>Low</w:t>
            </w:r>
          </w:p>
        </w:tc>
        <w:tc>
          <w:tcPr>
            <w:tcW w:w="959" w:type="dxa"/>
            <w:tcMar>
              <w:left w:w="23" w:type="dxa"/>
              <w:right w:w="23" w:type="dxa"/>
            </w:tcMar>
            <w:vAlign w:val="center"/>
          </w:tcPr>
          <w:p w14:paraId="1FC3E7E7"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39A45CEA"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718D483C" w14:textId="77777777" w:rsidR="00BD67E8" w:rsidRPr="00990B12" w:rsidRDefault="00BD67E8" w:rsidP="00EE2902">
            <w:pPr>
              <w:pStyle w:val="TAH"/>
            </w:pPr>
          </w:p>
        </w:tc>
        <w:tc>
          <w:tcPr>
            <w:tcW w:w="783" w:type="dxa"/>
            <w:vMerge/>
            <w:textDirection w:val="btLr"/>
          </w:tcPr>
          <w:p w14:paraId="54190DB9" w14:textId="77777777" w:rsidR="00BD67E8" w:rsidRPr="00990B12" w:rsidRDefault="00BD67E8" w:rsidP="00EE2902">
            <w:pPr>
              <w:pStyle w:val="TAC"/>
            </w:pPr>
          </w:p>
        </w:tc>
        <w:tc>
          <w:tcPr>
            <w:tcW w:w="1719" w:type="dxa"/>
            <w:tcMar>
              <w:left w:w="45" w:type="dxa"/>
              <w:right w:w="45" w:type="dxa"/>
            </w:tcMar>
          </w:tcPr>
          <w:p w14:paraId="603049A6" w14:textId="77777777" w:rsidR="00BD67E8" w:rsidRPr="00990B12" w:rsidRDefault="00BD67E8" w:rsidP="00EE2902">
            <w:pPr>
              <w:pStyle w:val="TAC"/>
            </w:pPr>
            <w:r w:rsidRPr="00990B12">
              <w:t>QPSK</w:t>
            </w:r>
          </w:p>
        </w:tc>
        <w:tc>
          <w:tcPr>
            <w:tcW w:w="1658" w:type="dxa"/>
            <w:tcMar>
              <w:left w:w="45" w:type="dxa"/>
              <w:right w:w="45" w:type="dxa"/>
            </w:tcMar>
          </w:tcPr>
          <w:p w14:paraId="37863E2C" w14:textId="77777777" w:rsidR="00BD67E8" w:rsidRPr="00990B12" w:rsidRDefault="00BD67E8" w:rsidP="00EE2902">
            <w:pPr>
              <w:pStyle w:val="TAC"/>
              <w:rPr>
                <w:lang w:eastAsia="zh-CN"/>
              </w:rPr>
            </w:pPr>
            <w:r w:rsidRPr="00990B12">
              <w:t>10@41</w:t>
            </w:r>
            <w:r w:rsidRPr="00990B12">
              <w:rPr>
                <w:lang w:eastAsia="zh-CN"/>
              </w:rPr>
              <w:t xml:space="preserve"> (A6)</w:t>
            </w:r>
          </w:p>
        </w:tc>
        <w:tc>
          <w:tcPr>
            <w:tcW w:w="1985" w:type="dxa"/>
          </w:tcPr>
          <w:p w14:paraId="340BE1CC" w14:textId="77777777" w:rsidR="00BD67E8" w:rsidRPr="00990B12" w:rsidRDefault="00BD67E8" w:rsidP="00EE2902">
            <w:pPr>
              <w:pStyle w:val="TAC"/>
              <w:rPr>
                <w:lang w:eastAsia="zh-CN"/>
              </w:rPr>
            </w:pPr>
            <w:r w:rsidRPr="00990B12">
              <w:t>3@21</w:t>
            </w:r>
            <w:r w:rsidRPr="00990B12">
              <w:rPr>
                <w:lang w:eastAsia="zh-CN"/>
              </w:rPr>
              <w:t xml:space="preserve"> (A6)</w:t>
            </w:r>
          </w:p>
        </w:tc>
        <w:tc>
          <w:tcPr>
            <w:tcW w:w="2072" w:type="dxa"/>
          </w:tcPr>
          <w:p w14:paraId="46E21159" w14:textId="77777777" w:rsidR="00BD67E8" w:rsidRPr="00990B12" w:rsidRDefault="00BD67E8" w:rsidP="00EE2902">
            <w:pPr>
              <w:pStyle w:val="TAC"/>
              <w:rPr>
                <w:lang w:eastAsia="zh-CN"/>
              </w:rPr>
            </w:pPr>
            <w:r w:rsidRPr="00887512">
              <w:rPr>
                <w:lang w:eastAsia="zh-CN"/>
              </w:rPr>
              <w:t>N/A</w:t>
            </w:r>
          </w:p>
        </w:tc>
      </w:tr>
      <w:tr w:rsidR="00BD67E8" w:rsidRPr="00990B12" w14:paraId="0B8EECEA" w14:textId="77777777" w:rsidTr="00EE2902">
        <w:trPr>
          <w:trHeight w:val="152"/>
        </w:trPr>
        <w:tc>
          <w:tcPr>
            <w:tcW w:w="1152" w:type="dxa"/>
            <w:tcMar>
              <w:left w:w="28" w:type="dxa"/>
              <w:right w:w="28" w:type="dxa"/>
            </w:tcMar>
          </w:tcPr>
          <w:p w14:paraId="114ACF1C" w14:textId="77777777" w:rsidR="00BD67E8" w:rsidRPr="00990B12" w:rsidRDefault="00BD67E8" w:rsidP="00EE2902">
            <w:pPr>
              <w:pStyle w:val="TAC"/>
              <w:rPr>
                <w:lang w:eastAsia="zh-CN"/>
              </w:rPr>
            </w:pPr>
            <w:r w:rsidRPr="00990B12">
              <w:t>7</w:t>
            </w:r>
          </w:p>
        </w:tc>
        <w:tc>
          <w:tcPr>
            <w:tcW w:w="1392" w:type="dxa"/>
            <w:tcMar>
              <w:left w:w="28" w:type="dxa"/>
              <w:right w:w="28" w:type="dxa"/>
            </w:tcMar>
          </w:tcPr>
          <w:p w14:paraId="7DF83079" w14:textId="77777777" w:rsidR="00BD67E8" w:rsidRPr="00990B12" w:rsidRDefault="00BD67E8" w:rsidP="00EE2902">
            <w:pPr>
              <w:pStyle w:val="TAC"/>
            </w:pPr>
            <w:r w:rsidRPr="00990B12">
              <w:t>Low</w:t>
            </w:r>
          </w:p>
        </w:tc>
        <w:tc>
          <w:tcPr>
            <w:tcW w:w="959" w:type="dxa"/>
            <w:tcMar>
              <w:left w:w="23" w:type="dxa"/>
              <w:right w:w="23" w:type="dxa"/>
            </w:tcMar>
          </w:tcPr>
          <w:p w14:paraId="356880DA"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0523FE7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0E50752" w14:textId="77777777" w:rsidR="00BD67E8" w:rsidRPr="00990B12" w:rsidRDefault="00BD67E8" w:rsidP="00EE2902">
            <w:pPr>
              <w:pStyle w:val="TAH"/>
            </w:pPr>
          </w:p>
        </w:tc>
        <w:tc>
          <w:tcPr>
            <w:tcW w:w="783" w:type="dxa"/>
            <w:vMerge/>
            <w:textDirection w:val="btLr"/>
          </w:tcPr>
          <w:p w14:paraId="7D56BF8F" w14:textId="77777777" w:rsidR="00BD67E8" w:rsidRPr="00990B12" w:rsidRDefault="00BD67E8" w:rsidP="00EE2902">
            <w:pPr>
              <w:pStyle w:val="TAC"/>
            </w:pPr>
          </w:p>
        </w:tc>
        <w:tc>
          <w:tcPr>
            <w:tcW w:w="1719" w:type="dxa"/>
            <w:tcMar>
              <w:left w:w="45" w:type="dxa"/>
              <w:right w:w="45" w:type="dxa"/>
            </w:tcMar>
          </w:tcPr>
          <w:p w14:paraId="03FFCAF0" w14:textId="77777777" w:rsidR="00BD67E8" w:rsidRPr="00990B12" w:rsidRDefault="00BD67E8" w:rsidP="00EE2902">
            <w:pPr>
              <w:pStyle w:val="TAC"/>
            </w:pPr>
            <w:r w:rsidRPr="00990B12">
              <w:t>QPSK</w:t>
            </w:r>
          </w:p>
        </w:tc>
        <w:tc>
          <w:tcPr>
            <w:tcW w:w="1658" w:type="dxa"/>
            <w:tcMar>
              <w:left w:w="45" w:type="dxa"/>
              <w:right w:w="45" w:type="dxa"/>
            </w:tcMar>
            <w:vAlign w:val="center"/>
          </w:tcPr>
          <w:p w14:paraId="07190194" w14:textId="77777777" w:rsidR="00BD67E8" w:rsidRPr="00990B12" w:rsidRDefault="00BD67E8" w:rsidP="00EE2902">
            <w:pPr>
              <w:pStyle w:val="TAC"/>
              <w:rPr>
                <w:lang w:eastAsia="zh-CN"/>
              </w:rPr>
            </w:pPr>
            <w:r w:rsidRPr="00990B12">
              <w:rPr>
                <w:lang w:eastAsia="zh-CN"/>
              </w:rPr>
              <w:t>40@11 (A2)</w:t>
            </w:r>
          </w:p>
        </w:tc>
        <w:tc>
          <w:tcPr>
            <w:tcW w:w="1985" w:type="dxa"/>
            <w:vAlign w:val="center"/>
          </w:tcPr>
          <w:p w14:paraId="655E3A91" w14:textId="77777777" w:rsidR="00BD67E8" w:rsidRPr="00990B12" w:rsidRDefault="00BD67E8" w:rsidP="00EE2902">
            <w:pPr>
              <w:pStyle w:val="TAC"/>
              <w:rPr>
                <w:lang w:eastAsia="zh-CN"/>
              </w:rPr>
            </w:pPr>
            <w:r w:rsidRPr="00990B12">
              <w:rPr>
                <w:lang w:eastAsia="zh-CN"/>
              </w:rPr>
              <w:t>18@6 (A2)</w:t>
            </w:r>
          </w:p>
        </w:tc>
        <w:tc>
          <w:tcPr>
            <w:tcW w:w="2072" w:type="dxa"/>
            <w:vAlign w:val="center"/>
          </w:tcPr>
          <w:p w14:paraId="6AF9C888" w14:textId="77777777" w:rsidR="00BD67E8" w:rsidRPr="00990B12" w:rsidRDefault="00BD67E8" w:rsidP="00EE2902">
            <w:pPr>
              <w:pStyle w:val="TAC"/>
              <w:rPr>
                <w:lang w:eastAsia="zh-CN"/>
              </w:rPr>
            </w:pPr>
            <w:r w:rsidRPr="00990B12">
              <w:rPr>
                <w:lang w:eastAsia="zh-CN"/>
              </w:rPr>
              <w:t>8@3 (A2)</w:t>
            </w:r>
          </w:p>
        </w:tc>
      </w:tr>
      <w:tr w:rsidR="00BD67E8" w:rsidRPr="00990B12" w14:paraId="290E24E8" w14:textId="77777777" w:rsidTr="00EE2902">
        <w:trPr>
          <w:trHeight w:val="152"/>
        </w:trPr>
        <w:tc>
          <w:tcPr>
            <w:tcW w:w="1152" w:type="dxa"/>
            <w:tcMar>
              <w:left w:w="28" w:type="dxa"/>
              <w:right w:w="28" w:type="dxa"/>
            </w:tcMar>
          </w:tcPr>
          <w:p w14:paraId="052388E1" w14:textId="77777777" w:rsidR="00BD67E8" w:rsidRPr="00990B12" w:rsidRDefault="00BD67E8" w:rsidP="00EE2902">
            <w:pPr>
              <w:pStyle w:val="TAC"/>
              <w:rPr>
                <w:lang w:eastAsia="zh-CN"/>
              </w:rPr>
            </w:pPr>
            <w:r w:rsidRPr="00990B12">
              <w:t>8</w:t>
            </w:r>
          </w:p>
        </w:tc>
        <w:tc>
          <w:tcPr>
            <w:tcW w:w="1392" w:type="dxa"/>
            <w:tcMar>
              <w:left w:w="28" w:type="dxa"/>
              <w:right w:w="28" w:type="dxa"/>
            </w:tcMar>
          </w:tcPr>
          <w:p w14:paraId="3F46D83C" w14:textId="77777777" w:rsidR="00BD67E8" w:rsidRPr="00990B12" w:rsidRDefault="00BD67E8" w:rsidP="00EE2902">
            <w:pPr>
              <w:pStyle w:val="TAC"/>
            </w:pPr>
            <w:r w:rsidRPr="00887512">
              <w:t>1621.4</w:t>
            </w:r>
          </w:p>
        </w:tc>
        <w:tc>
          <w:tcPr>
            <w:tcW w:w="959" w:type="dxa"/>
            <w:tcMar>
              <w:left w:w="23" w:type="dxa"/>
              <w:right w:w="23" w:type="dxa"/>
            </w:tcMar>
          </w:tcPr>
          <w:p w14:paraId="1BE24DFD"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53D6B4BB"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6EE05142" w14:textId="77777777" w:rsidR="00BD67E8" w:rsidRPr="00990B12" w:rsidRDefault="00BD67E8" w:rsidP="00EE2902">
            <w:pPr>
              <w:pStyle w:val="TAH"/>
            </w:pPr>
          </w:p>
        </w:tc>
        <w:tc>
          <w:tcPr>
            <w:tcW w:w="783" w:type="dxa"/>
            <w:vMerge/>
            <w:textDirection w:val="btLr"/>
          </w:tcPr>
          <w:p w14:paraId="2E9A3D53" w14:textId="77777777" w:rsidR="00BD67E8" w:rsidRPr="00990B12" w:rsidRDefault="00BD67E8" w:rsidP="00EE2902">
            <w:pPr>
              <w:pStyle w:val="TAC"/>
            </w:pPr>
          </w:p>
        </w:tc>
        <w:tc>
          <w:tcPr>
            <w:tcW w:w="1719" w:type="dxa"/>
            <w:tcMar>
              <w:left w:w="45" w:type="dxa"/>
              <w:right w:w="45" w:type="dxa"/>
            </w:tcMar>
          </w:tcPr>
          <w:p w14:paraId="6E2F65CD" w14:textId="77777777" w:rsidR="00BD67E8" w:rsidRPr="00990B12" w:rsidRDefault="00BD67E8" w:rsidP="00EE2902">
            <w:pPr>
              <w:pStyle w:val="TAC"/>
            </w:pPr>
            <w:r w:rsidRPr="00990B12">
              <w:t>QPSK</w:t>
            </w:r>
          </w:p>
        </w:tc>
        <w:tc>
          <w:tcPr>
            <w:tcW w:w="1658" w:type="dxa"/>
            <w:tcMar>
              <w:left w:w="45" w:type="dxa"/>
              <w:right w:w="45" w:type="dxa"/>
            </w:tcMar>
          </w:tcPr>
          <w:p w14:paraId="2B6162B5" w14:textId="77777777" w:rsidR="00BD67E8" w:rsidRPr="00990B12" w:rsidRDefault="00BD67E8" w:rsidP="00EE2902">
            <w:pPr>
              <w:pStyle w:val="TAC"/>
              <w:rPr>
                <w:lang w:eastAsia="zh-CN"/>
              </w:rPr>
            </w:pPr>
            <w:r w:rsidRPr="00990B12">
              <w:t>36@0</w:t>
            </w:r>
            <w:r w:rsidRPr="00990B12">
              <w:rPr>
                <w:lang w:eastAsia="zh-CN"/>
              </w:rPr>
              <w:t xml:space="preserve"> (A6)</w:t>
            </w:r>
          </w:p>
        </w:tc>
        <w:tc>
          <w:tcPr>
            <w:tcW w:w="1985" w:type="dxa"/>
          </w:tcPr>
          <w:p w14:paraId="52148FB2" w14:textId="77777777" w:rsidR="00BD67E8" w:rsidRPr="00990B12" w:rsidRDefault="00BD67E8" w:rsidP="00EE2902">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9D9869D" w14:textId="77777777" w:rsidR="00BD67E8" w:rsidRPr="00990B12" w:rsidRDefault="00BD67E8" w:rsidP="00EE2902">
            <w:pPr>
              <w:pStyle w:val="TAC"/>
              <w:rPr>
                <w:lang w:eastAsia="zh-CN"/>
              </w:rPr>
            </w:pPr>
            <w:r w:rsidRPr="00990B12">
              <w:rPr>
                <w:lang w:eastAsia="zh-CN"/>
              </w:rPr>
              <w:t>9</w:t>
            </w:r>
            <w:r w:rsidRPr="00990B12">
              <w:t>@0</w:t>
            </w:r>
            <w:r w:rsidRPr="00990B12">
              <w:rPr>
                <w:lang w:eastAsia="zh-CN"/>
              </w:rPr>
              <w:t xml:space="preserve"> (A6)</w:t>
            </w:r>
          </w:p>
        </w:tc>
      </w:tr>
      <w:tr w:rsidR="00BD67E8" w:rsidRPr="00990B12" w14:paraId="17A072E3" w14:textId="77777777" w:rsidTr="00EE2902">
        <w:trPr>
          <w:trHeight w:val="152"/>
        </w:trPr>
        <w:tc>
          <w:tcPr>
            <w:tcW w:w="1152" w:type="dxa"/>
            <w:tcMar>
              <w:left w:w="28" w:type="dxa"/>
              <w:right w:w="28" w:type="dxa"/>
            </w:tcMar>
          </w:tcPr>
          <w:p w14:paraId="1EAA931A" w14:textId="77777777" w:rsidR="00BD67E8" w:rsidRPr="00990B12" w:rsidRDefault="00BD67E8" w:rsidP="00EE2902">
            <w:pPr>
              <w:pStyle w:val="TAC"/>
            </w:pPr>
            <w:r w:rsidRPr="00990B12">
              <w:t>9</w:t>
            </w:r>
          </w:p>
        </w:tc>
        <w:tc>
          <w:tcPr>
            <w:tcW w:w="1392" w:type="dxa"/>
            <w:tcMar>
              <w:left w:w="28" w:type="dxa"/>
              <w:right w:w="28" w:type="dxa"/>
            </w:tcMar>
          </w:tcPr>
          <w:p w14:paraId="10DA167A" w14:textId="77777777" w:rsidR="00BD67E8" w:rsidRPr="00990B12" w:rsidDel="00887512" w:rsidRDefault="00BD67E8" w:rsidP="00EE2902">
            <w:pPr>
              <w:pStyle w:val="TAC"/>
            </w:pPr>
            <w:r>
              <w:rPr>
                <w:rFonts w:hint="eastAsia"/>
                <w:lang w:eastAsia="ja-JP"/>
              </w:rPr>
              <w:t>1621.4</w:t>
            </w:r>
          </w:p>
        </w:tc>
        <w:tc>
          <w:tcPr>
            <w:tcW w:w="959" w:type="dxa"/>
            <w:tcMar>
              <w:left w:w="23" w:type="dxa"/>
              <w:right w:w="23" w:type="dxa"/>
            </w:tcMar>
          </w:tcPr>
          <w:p w14:paraId="199D0B7B"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38CE3A43"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A9DE83E" w14:textId="77777777" w:rsidR="00BD67E8" w:rsidRPr="00990B12" w:rsidRDefault="00BD67E8" w:rsidP="00EE2902">
            <w:pPr>
              <w:pStyle w:val="TAH"/>
            </w:pPr>
          </w:p>
        </w:tc>
        <w:tc>
          <w:tcPr>
            <w:tcW w:w="783" w:type="dxa"/>
            <w:vMerge/>
            <w:textDirection w:val="btLr"/>
          </w:tcPr>
          <w:p w14:paraId="76E36C6F" w14:textId="77777777" w:rsidR="00BD67E8" w:rsidRPr="00990B12" w:rsidRDefault="00BD67E8" w:rsidP="00EE2902">
            <w:pPr>
              <w:pStyle w:val="TAC"/>
            </w:pPr>
          </w:p>
        </w:tc>
        <w:tc>
          <w:tcPr>
            <w:tcW w:w="1719" w:type="dxa"/>
            <w:tcMar>
              <w:left w:w="45" w:type="dxa"/>
              <w:right w:w="45" w:type="dxa"/>
            </w:tcMar>
          </w:tcPr>
          <w:p w14:paraId="0DC3DD55" w14:textId="77777777" w:rsidR="00BD67E8" w:rsidRPr="00990B12" w:rsidRDefault="00BD67E8" w:rsidP="00EE2902">
            <w:pPr>
              <w:pStyle w:val="TAC"/>
            </w:pPr>
            <w:r w:rsidRPr="00990B12">
              <w:t>QPSK</w:t>
            </w:r>
          </w:p>
        </w:tc>
        <w:tc>
          <w:tcPr>
            <w:tcW w:w="3643" w:type="dxa"/>
            <w:gridSpan w:val="2"/>
            <w:tcMar>
              <w:left w:w="45" w:type="dxa"/>
              <w:right w:w="45" w:type="dxa"/>
            </w:tcMar>
            <w:vAlign w:val="center"/>
          </w:tcPr>
          <w:p w14:paraId="2E0EB4DC" w14:textId="77777777" w:rsidR="00BD67E8" w:rsidRPr="00990B12" w:rsidRDefault="00BD67E8" w:rsidP="00EE2902">
            <w:pPr>
              <w:pStyle w:val="TAC"/>
              <w:rPr>
                <w:lang w:eastAsia="zh-CN"/>
              </w:rPr>
            </w:pPr>
            <w:r w:rsidRPr="00990B12">
              <w:rPr>
                <w:lang w:eastAsia="zh-CN"/>
              </w:rPr>
              <w:t>Edge_1RB_left (A1)</w:t>
            </w:r>
          </w:p>
        </w:tc>
        <w:tc>
          <w:tcPr>
            <w:tcW w:w="2072" w:type="dxa"/>
            <w:vAlign w:val="center"/>
          </w:tcPr>
          <w:p w14:paraId="053D317E" w14:textId="77777777" w:rsidR="00BD67E8" w:rsidRPr="00990B12" w:rsidRDefault="00BD67E8" w:rsidP="00EE2902">
            <w:pPr>
              <w:pStyle w:val="TAC"/>
              <w:rPr>
                <w:lang w:eastAsia="zh-CN"/>
              </w:rPr>
            </w:pPr>
            <w:r w:rsidRPr="00990B12">
              <w:rPr>
                <w:lang w:eastAsia="zh-CN"/>
              </w:rPr>
              <w:t>N/A</w:t>
            </w:r>
          </w:p>
        </w:tc>
      </w:tr>
      <w:tr w:rsidR="00BD67E8" w:rsidRPr="00990B12" w14:paraId="4744B66D" w14:textId="77777777" w:rsidTr="00EE2902">
        <w:trPr>
          <w:trHeight w:val="152"/>
        </w:trPr>
        <w:tc>
          <w:tcPr>
            <w:tcW w:w="1152" w:type="dxa"/>
            <w:tcMar>
              <w:left w:w="28" w:type="dxa"/>
              <w:right w:w="28" w:type="dxa"/>
            </w:tcMar>
          </w:tcPr>
          <w:p w14:paraId="01642637" w14:textId="77777777" w:rsidR="00BD67E8" w:rsidRPr="00990B12" w:rsidRDefault="00BD67E8" w:rsidP="00EE2902">
            <w:pPr>
              <w:pStyle w:val="TAC"/>
              <w:rPr>
                <w:lang w:eastAsia="zh-CN"/>
              </w:rPr>
            </w:pPr>
            <w:r w:rsidRPr="00990B12">
              <w:t>10</w:t>
            </w:r>
          </w:p>
        </w:tc>
        <w:tc>
          <w:tcPr>
            <w:tcW w:w="1392" w:type="dxa"/>
            <w:tcMar>
              <w:left w:w="28" w:type="dxa"/>
              <w:right w:w="28" w:type="dxa"/>
            </w:tcMar>
          </w:tcPr>
          <w:p w14:paraId="7A1AC4D9" w14:textId="77777777" w:rsidR="00BD67E8" w:rsidRPr="00990B12" w:rsidRDefault="00BD67E8" w:rsidP="00EE2902">
            <w:pPr>
              <w:pStyle w:val="TAC"/>
            </w:pPr>
            <w:r w:rsidRPr="00990B12">
              <w:rPr>
                <w:lang w:eastAsia="zh-CN"/>
              </w:rPr>
              <w:t>1621.5</w:t>
            </w:r>
          </w:p>
        </w:tc>
        <w:tc>
          <w:tcPr>
            <w:tcW w:w="959" w:type="dxa"/>
            <w:tcMar>
              <w:left w:w="23" w:type="dxa"/>
              <w:right w:w="23" w:type="dxa"/>
            </w:tcMar>
          </w:tcPr>
          <w:p w14:paraId="6FFEB3DD"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19471468"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6E69BA4" w14:textId="77777777" w:rsidR="00BD67E8" w:rsidRPr="00990B12" w:rsidRDefault="00BD67E8" w:rsidP="00EE2902">
            <w:pPr>
              <w:pStyle w:val="TAH"/>
            </w:pPr>
          </w:p>
        </w:tc>
        <w:tc>
          <w:tcPr>
            <w:tcW w:w="783" w:type="dxa"/>
            <w:vMerge/>
            <w:textDirection w:val="btLr"/>
          </w:tcPr>
          <w:p w14:paraId="67EDD5D1" w14:textId="77777777" w:rsidR="00BD67E8" w:rsidRPr="00990B12" w:rsidRDefault="00BD67E8" w:rsidP="00EE2902">
            <w:pPr>
              <w:pStyle w:val="TAC"/>
            </w:pPr>
          </w:p>
        </w:tc>
        <w:tc>
          <w:tcPr>
            <w:tcW w:w="1719" w:type="dxa"/>
            <w:tcMar>
              <w:left w:w="45" w:type="dxa"/>
              <w:right w:w="45" w:type="dxa"/>
            </w:tcMar>
          </w:tcPr>
          <w:p w14:paraId="2A309AB4"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25ABB4D3" w14:textId="77777777" w:rsidR="00BD67E8" w:rsidRPr="00990B12" w:rsidRDefault="00BD67E8" w:rsidP="00EE2902">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BD67E8" w:rsidRPr="00990B12" w14:paraId="2201AD2C" w14:textId="77777777" w:rsidTr="00EE2902">
        <w:trPr>
          <w:trHeight w:val="152"/>
        </w:trPr>
        <w:tc>
          <w:tcPr>
            <w:tcW w:w="1152" w:type="dxa"/>
            <w:tcMar>
              <w:left w:w="28" w:type="dxa"/>
              <w:right w:w="28" w:type="dxa"/>
            </w:tcMar>
          </w:tcPr>
          <w:p w14:paraId="32176125" w14:textId="77777777" w:rsidR="00BD67E8" w:rsidRPr="00990B12" w:rsidRDefault="00BD67E8" w:rsidP="00EE2902">
            <w:pPr>
              <w:pStyle w:val="TAC"/>
              <w:rPr>
                <w:lang w:eastAsia="zh-CN"/>
              </w:rPr>
            </w:pPr>
            <w:r w:rsidRPr="00990B12">
              <w:t>11</w:t>
            </w:r>
          </w:p>
        </w:tc>
        <w:tc>
          <w:tcPr>
            <w:tcW w:w="1392" w:type="dxa"/>
            <w:tcMar>
              <w:left w:w="28" w:type="dxa"/>
              <w:right w:w="28" w:type="dxa"/>
            </w:tcMar>
          </w:tcPr>
          <w:p w14:paraId="45F69159" w14:textId="77777777" w:rsidR="00BD67E8" w:rsidRPr="00990B12" w:rsidRDefault="00BD67E8" w:rsidP="00EE2902">
            <w:pPr>
              <w:pStyle w:val="TAC"/>
            </w:pPr>
            <w:r w:rsidRPr="00990B12">
              <w:t>Low</w:t>
            </w:r>
          </w:p>
        </w:tc>
        <w:tc>
          <w:tcPr>
            <w:tcW w:w="959" w:type="dxa"/>
            <w:tcMar>
              <w:left w:w="23" w:type="dxa"/>
              <w:right w:w="23" w:type="dxa"/>
            </w:tcMar>
          </w:tcPr>
          <w:p w14:paraId="1F32D30F"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7BD7A41D"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1ABFD92F" w14:textId="77777777" w:rsidR="00BD67E8" w:rsidRPr="00990B12" w:rsidRDefault="00BD67E8" w:rsidP="00EE2902">
            <w:pPr>
              <w:pStyle w:val="TAH"/>
            </w:pPr>
          </w:p>
        </w:tc>
        <w:tc>
          <w:tcPr>
            <w:tcW w:w="783" w:type="dxa"/>
            <w:vMerge/>
            <w:textDirection w:val="btLr"/>
          </w:tcPr>
          <w:p w14:paraId="4CFBA23C" w14:textId="77777777" w:rsidR="00BD67E8" w:rsidRPr="00990B12" w:rsidRDefault="00BD67E8" w:rsidP="00EE2902">
            <w:pPr>
              <w:pStyle w:val="TAC"/>
            </w:pPr>
          </w:p>
        </w:tc>
        <w:tc>
          <w:tcPr>
            <w:tcW w:w="1719" w:type="dxa"/>
            <w:tcMar>
              <w:left w:w="45" w:type="dxa"/>
              <w:right w:w="45" w:type="dxa"/>
            </w:tcMar>
          </w:tcPr>
          <w:p w14:paraId="6C8BC08B"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48669227" w14:textId="77777777" w:rsidR="00BD67E8" w:rsidRPr="00990B12" w:rsidRDefault="00BD67E8" w:rsidP="00EE2902">
            <w:pPr>
              <w:pStyle w:val="TAC"/>
              <w:rPr>
                <w:lang w:eastAsia="zh-CN"/>
              </w:rPr>
            </w:pPr>
            <w:r w:rsidRPr="00990B12">
              <w:rPr>
                <w:lang w:eastAsia="zh-CN"/>
              </w:rPr>
              <w:t>Edge_1RB_left (A4)</w:t>
            </w:r>
          </w:p>
        </w:tc>
      </w:tr>
      <w:tr w:rsidR="00BD67E8" w:rsidRPr="00990B12" w14:paraId="0A77755C" w14:textId="77777777" w:rsidTr="00EE2902">
        <w:trPr>
          <w:trHeight w:val="152"/>
        </w:trPr>
        <w:tc>
          <w:tcPr>
            <w:tcW w:w="1152" w:type="dxa"/>
            <w:tcMar>
              <w:left w:w="28" w:type="dxa"/>
              <w:right w:w="28" w:type="dxa"/>
            </w:tcMar>
          </w:tcPr>
          <w:p w14:paraId="355D4402" w14:textId="77777777" w:rsidR="00BD67E8" w:rsidRPr="00990B12" w:rsidRDefault="00BD67E8" w:rsidP="00EE2902">
            <w:pPr>
              <w:pStyle w:val="TAC"/>
              <w:rPr>
                <w:lang w:eastAsia="zh-CN"/>
              </w:rPr>
            </w:pPr>
            <w:r w:rsidRPr="00990B12">
              <w:t>12</w:t>
            </w:r>
          </w:p>
        </w:tc>
        <w:tc>
          <w:tcPr>
            <w:tcW w:w="1392" w:type="dxa"/>
            <w:tcMar>
              <w:left w:w="28" w:type="dxa"/>
              <w:right w:w="28" w:type="dxa"/>
            </w:tcMar>
          </w:tcPr>
          <w:p w14:paraId="5606BE18" w14:textId="77777777" w:rsidR="00BD67E8" w:rsidRPr="00990B12" w:rsidRDefault="00BD67E8" w:rsidP="00EE2902">
            <w:pPr>
              <w:pStyle w:val="TAC"/>
            </w:pPr>
            <w:r w:rsidRPr="00990B12">
              <w:t>Low</w:t>
            </w:r>
          </w:p>
        </w:tc>
        <w:tc>
          <w:tcPr>
            <w:tcW w:w="959" w:type="dxa"/>
            <w:tcMar>
              <w:left w:w="23" w:type="dxa"/>
              <w:right w:w="23" w:type="dxa"/>
            </w:tcMar>
          </w:tcPr>
          <w:p w14:paraId="5BB76F7D"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273D0745"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6B4CBB61" w14:textId="77777777" w:rsidR="00BD67E8" w:rsidRPr="00990B12" w:rsidRDefault="00BD67E8" w:rsidP="00EE2902">
            <w:pPr>
              <w:pStyle w:val="TAH"/>
            </w:pPr>
          </w:p>
        </w:tc>
        <w:tc>
          <w:tcPr>
            <w:tcW w:w="783" w:type="dxa"/>
            <w:vMerge/>
            <w:textDirection w:val="btLr"/>
          </w:tcPr>
          <w:p w14:paraId="79BD65DB" w14:textId="77777777" w:rsidR="00BD67E8" w:rsidRPr="00990B12" w:rsidRDefault="00BD67E8" w:rsidP="00EE2902">
            <w:pPr>
              <w:pStyle w:val="TAC"/>
            </w:pPr>
          </w:p>
        </w:tc>
        <w:tc>
          <w:tcPr>
            <w:tcW w:w="1719" w:type="dxa"/>
            <w:tcMar>
              <w:left w:w="45" w:type="dxa"/>
              <w:right w:w="45" w:type="dxa"/>
            </w:tcMar>
          </w:tcPr>
          <w:p w14:paraId="71F978DE"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0A9ED5A9" w14:textId="77777777" w:rsidR="00BD67E8" w:rsidRPr="00990B12" w:rsidRDefault="00BD67E8" w:rsidP="00EE2902">
            <w:pPr>
              <w:pStyle w:val="TAC"/>
              <w:rPr>
                <w:lang w:eastAsia="zh-CN"/>
              </w:rPr>
            </w:pPr>
            <w:r w:rsidRPr="00990B12">
              <w:t>Outer_Full (A</w:t>
            </w:r>
            <w:r w:rsidRPr="00990B12">
              <w:rPr>
                <w:lang w:eastAsia="zh-CN"/>
              </w:rPr>
              <w:t>5</w:t>
            </w:r>
            <w:r w:rsidRPr="00990B12">
              <w:t>)</w:t>
            </w:r>
          </w:p>
        </w:tc>
      </w:tr>
      <w:tr w:rsidR="00BD67E8" w:rsidRPr="00990B12" w14:paraId="3613161F" w14:textId="77777777" w:rsidTr="00EE2902">
        <w:trPr>
          <w:trHeight w:val="152"/>
        </w:trPr>
        <w:tc>
          <w:tcPr>
            <w:tcW w:w="1152" w:type="dxa"/>
            <w:tcMar>
              <w:left w:w="28" w:type="dxa"/>
              <w:right w:w="28" w:type="dxa"/>
            </w:tcMar>
          </w:tcPr>
          <w:p w14:paraId="23DE1068" w14:textId="77777777" w:rsidR="00BD67E8" w:rsidRPr="00990B12" w:rsidRDefault="00BD67E8" w:rsidP="00EE2902">
            <w:pPr>
              <w:pStyle w:val="TAC"/>
              <w:rPr>
                <w:lang w:eastAsia="zh-CN"/>
              </w:rPr>
            </w:pPr>
            <w:r w:rsidRPr="00990B12">
              <w:t>13</w:t>
            </w:r>
          </w:p>
        </w:tc>
        <w:tc>
          <w:tcPr>
            <w:tcW w:w="1392" w:type="dxa"/>
            <w:tcMar>
              <w:left w:w="28" w:type="dxa"/>
              <w:right w:w="28" w:type="dxa"/>
            </w:tcMar>
          </w:tcPr>
          <w:p w14:paraId="19283249" w14:textId="77777777" w:rsidR="00BD67E8" w:rsidRPr="00990B12" w:rsidRDefault="00BD67E8" w:rsidP="00EE2902">
            <w:pPr>
              <w:pStyle w:val="TAC"/>
            </w:pPr>
            <w:r w:rsidRPr="00990B12">
              <w:t>Low</w:t>
            </w:r>
          </w:p>
        </w:tc>
        <w:tc>
          <w:tcPr>
            <w:tcW w:w="959" w:type="dxa"/>
            <w:tcMar>
              <w:left w:w="23" w:type="dxa"/>
              <w:right w:w="23" w:type="dxa"/>
            </w:tcMar>
          </w:tcPr>
          <w:p w14:paraId="361DDF74"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3312432D"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EA7ED9D" w14:textId="77777777" w:rsidR="00BD67E8" w:rsidRPr="00990B12" w:rsidRDefault="00BD67E8" w:rsidP="00EE2902">
            <w:pPr>
              <w:pStyle w:val="TAH"/>
            </w:pPr>
          </w:p>
        </w:tc>
        <w:tc>
          <w:tcPr>
            <w:tcW w:w="783" w:type="dxa"/>
            <w:vMerge/>
            <w:textDirection w:val="btLr"/>
          </w:tcPr>
          <w:p w14:paraId="6B5378D3" w14:textId="77777777" w:rsidR="00BD67E8" w:rsidRPr="00990B12" w:rsidRDefault="00BD67E8" w:rsidP="00EE2902">
            <w:pPr>
              <w:pStyle w:val="TAC"/>
            </w:pPr>
          </w:p>
        </w:tc>
        <w:tc>
          <w:tcPr>
            <w:tcW w:w="1719" w:type="dxa"/>
            <w:tcMar>
              <w:left w:w="45" w:type="dxa"/>
              <w:right w:w="45" w:type="dxa"/>
            </w:tcMar>
          </w:tcPr>
          <w:p w14:paraId="7C4F19DB" w14:textId="77777777" w:rsidR="00BD67E8" w:rsidRPr="00990B12" w:rsidRDefault="00BD67E8" w:rsidP="00EE2902">
            <w:pPr>
              <w:pStyle w:val="TAC"/>
            </w:pPr>
            <w:r w:rsidRPr="00990B12">
              <w:t>QPSK</w:t>
            </w:r>
          </w:p>
        </w:tc>
        <w:tc>
          <w:tcPr>
            <w:tcW w:w="1658" w:type="dxa"/>
            <w:tcMar>
              <w:left w:w="45" w:type="dxa"/>
              <w:right w:w="45" w:type="dxa"/>
            </w:tcMar>
            <w:vAlign w:val="center"/>
          </w:tcPr>
          <w:p w14:paraId="019FD349" w14:textId="77777777" w:rsidR="00BD67E8" w:rsidRPr="00990B12" w:rsidRDefault="00BD67E8" w:rsidP="00EE2902">
            <w:pPr>
              <w:pStyle w:val="TAC"/>
              <w:rPr>
                <w:lang w:eastAsia="zh-CN"/>
              </w:rPr>
            </w:pPr>
            <w:r w:rsidRPr="00990B12">
              <w:rPr>
                <w:lang w:eastAsia="zh-CN"/>
              </w:rPr>
              <w:t>20@59 (A6)</w:t>
            </w:r>
          </w:p>
        </w:tc>
        <w:tc>
          <w:tcPr>
            <w:tcW w:w="1985" w:type="dxa"/>
            <w:vAlign w:val="center"/>
          </w:tcPr>
          <w:p w14:paraId="6B793A36" w14:textId="77777777" w:rsidR="00BD67E8" w:rsidRPr="00990B12" w:rsidRDefault="00BD67E8" w:rsidP="00EE2902">
            <w:pPr>
              <w:pStyle w:val="TAC"/>
              <w:rPr>
                <w:lang w:eastAsia="zh-CN"/>
              </w:rPr>
            </w:pPr>
            <w:r w:rsidRPr="00990B12">
              <w:rPr>
                <w:lang w:eastAsia="zh-CN"/>
              </w:rPr>
              <w:t>8@30 (A6)</w:t>
            </w:r>
          </w:p>
        </w:tc>
        <w:tc>
          <w:tcPr>
            <w:tcW w:w="2072" w:type="dxa"/>
            <w:vAlign w:val="center"/>
          </w:tcPr>
          <w:p w14:paraId="24BB0748" w14:textId="77777777" w:rsidR="00BD67E8" w:rsidRPr="00990B12" w:rsidRDefault="00BD67E8" w:rsidP="00EE2902">
            <w:pPr>
              <w:pStyle w:val="TAC"/>
              <w:rPr>
                <w:lang w:eastAsia="zh-CN"/>
              </w:rPr>
            </w:pPr>
            <w:r w:rsidRPr="00990B12">
              <w:rPr>
                <w:lang w:eastAsia="zh-CN"/>
              </w:rPr>
              <w:t>3@15 (A6)</w:t>
            </w:r>
          </w:p>
        </w:tc>
      </w:tr>
      <w:tr w:rsidR="00BD67E8" w:rsidRPr="00990B12" w14:paraId="61C325DF" w14:textId="77777777" w:rsidTr="00EE2902">
        <w:trPr>
          <w:trHeight w:val="152"/>
        </w:trPr>
        <w:tc>
          <w:tcPr>
            <w:tcW w:w="1152" w:type="dxa"/>
            <w:tcMar>
              <w:left w:w="28" w:type="dxa"/>
              <w:right w:w="28" w:type="dxa"/>
            </w:tcMar>
          </w:tcPr>
          <w:p w14:paraId="1544693F" w14:textId="77777777" w:rsidR="00BD67E8" w:rsidRPr="00990B12" w:rsidRDefault="00BD67E8" w:rsidP="00EE2902">
            <w:pPr>
              <w:pStyle w:val="TAC"/>
              <w:rPr>
                <w:lang w:eastAsia="zh-CN"/>
              </w:rPr>
            </w:pPr>
            <w:r w:rsidRPr="00990B12">
              <w:t>14</w:t>
            </w:r>
          </w:p>
        </w:tc>
        <w:tc>
          <w:tcPr>
            <w:tcW w:w="1392" w:type="dxa"/>
            <w:tcMar>
              <w:left w:w="28" w:type="dxa"/>
              <w:right w:w="28" w:type="dxa"/>
            </w:tcMar>
          </w:tcPr>
          <w:p w14:paraId="7C866263" w14:textId="77777777" w:rsidR="00BD67E8" w:rsidRPr="00990B12" w:rsidRDefault="00BD67E8" w:rsidP="00EE2902">
            <w:pPr>
              <w:pStyle w:val="TAC"/>
            </w:pPr>
            <w:r w:rsidRPr="00990B12">
              <w:t>Low</w:t>
            </w:r>
          </w:p>
        </w:tc>
        <w:tc>
          <w:tcPr>
            <w:tcW w:w="959" w:type="dxa"/>
            <w:tcMar>
              <w:left w:w="23" w:type="dxa"/>
              <w:right w:w="23" w:type="dxa"/>
            </w:tcMar>
          </w:tcPr>
          <w:p w14:paraId="4A795B43"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2CAEF760"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F54F624" w14:textId="77777777" w:rsidR="00BD67E8" w:rsidRPr="00990B12" w:rsidRDefault="00BD67E8" w:rsidP="00EE2902">
            <w:pPr>
              <w:pStyle w:val="TAH"/>
            </w:pPr>
          </w:p>
        </w:tc>
        <w:tc>
          <w:tcPr>
            <w:tcW w:w="783" w:type="dxa"/>
            <w:vMerge/>
            <w:textDirection w:val="btLr"/>
          </w:tcPr>
          <w:p w14:paraId="09739BDF" w14:textId="77777777" w:rsidR="00BD67E8" w:rsidRPr="00990B12" w:rsidRDefault="00BD67E8" w:rsidP="00EE2902">
            <w:pPr>
              <w:pStyle w:val="TAC"/>
            </w:pPr>
          </w:p>
        </w:tc>
        <w:tc>
          <w:tcPr>
            <w:tcW w:w="1719" w:type="dxa"/>
            <w:tcMar>
              <w:left w:w="45" w:type="dxa"/>
              <w:right w:w="45" w:type="dxa"/>
            </w:tcMar>
          </w:tcPr>
          <w:p w14:paraId="332F76DB" w14:textId="77777777" w:rsidR="00BD67E8" w:rsidRPr="00990B12" w:rsidRDefault="00BD67E8" w:rsidP="00EE2902">
            <w:pPr>
              <w:pStyle w:val="TAC"/>
            </w:pPr>
            <w:r w:rsidRPr="00990B12">
              <w:t>QPSK</w:t>
            </w:r>
          </w:p>
        </w:tc>
        <w:tc>
          <w:tcPr>
            <w:tcW w:w="1658" w:type="dxa"/>
            <w:tcMar>
              <w:left w:w="45" w:type="dxa"/>
              <w:right w:w="45" w:type="dxa"/>
            </w:tcMar>
            <w:vAlign w:val="center"/>
          </w:tcPr>
          <w:p w14:paraId="3EEF75EB" w14:textId="77777777" w:rsidR="00BD67E8" w:rsidRPr="00990B12" w:rsidRDefault="00BD67E8" w:rsidP="00EE2902">
            <w:pPr>
              <w:pStyle w:val="TAC"/>
              <w:rPr>
                <w:lang w:eastAsia="zh-CN"/>
              </w:rPr>
            </w:pPr>
            <w:r w:rsidRPr="00990B12">
              <w:rPr>
                <w:lang w:eastAsia="zh-CN"/>
              </w:rPr>
              <w:t>24@55 (A2)</w:t>
            </w:r>
          </w:p>
        </w:tc>
        <w:tc>
          <w:tcPr>
            <w:tcW w:w="1985" w:type="dxa"/>
            <w:vAlign w:val="center"/>
          </w:tcPr>
          <w:p w14:paraId="038B815B" w14:textId="77777777" w:rsidR="00BD67E8" w:rsidRPr="00990B12" w:rsidRDefault="00BD67E8" w:rsidP="00EE2902">
            <w:pPr>
              <w:pStyle w:val="TAC"/>
              <w:rPr>
                <w:lang w:eastAsia="zh-CN"/>
              </w:rPr>
            </w:pPr>
            <w:r w:rsidRPr="00990B12">
              <w:rPr>
                <w:lang w:eastAsia="zh-CN"/>
              </w:rPr>
              <w:t>12@26 (A2)</w:t>
            </w:r>
          </w:p>
        </w:tc>
        <w:tc>
          <w:tcPr>
            <w:tcW w:w="2072" w:type="dxa"/>
            <w:vAlign w:val="center"/>
          </w:tcPr>
          <w:p w14:paraId="19EE3064" w14:textId="77777777" w:rsidR="00BD67E8" w:rsidRPr="00990B12" w:rsidRDefault="00BD67E8" w:rsidP="00EE2902">
            <w:pPr>
              <w:pStyle w:val="TAC"/>
              <w:rPr>
                <w:lang w:eastAsia="zh-CN"/>
              </w:rPr>
            </w:pPr>
            <w:r w:rsidRPr="00990B12">
              <w:rPr>
                <w:lang w:eastAsia="zh-CN"/>
              </w:rPr>
              <w:t>6@12 (A2)</w:t>
            </w:r>
          </w:p>
        </w:tc>
      </w:tr>
      <w:tr w:rsidR="00BD67E8" w:rsidRPr="00990B12" w14:paraId="0AA67F90" w14:textId="77777777" w:rsidTr="00EE2902">
        <w:trPr>
          <w:trHeight w:val="227"/>
        </w:trPr>
        <w:tc>
          <w:tcPr>
            <w:tcW w:w="1152" w:type="dxa"/>
            <w:tcMar>
              <w:left w:w="28" w:type="dxa"/>
              <w:right w:w="28" w:type="dxa"/>
            </w:tcMar>
          </w:tcPr>
          <w:p w14:paraId="1690C909" w14:textId="77777777" w:rsidR="00BD67E8" w:rsidRPr="00990B12" w:rsidRDefault="00BD67E8" w:rsidP="00EE2902">
            <w:pPr>
              <w:pStyle w:val="TAC"/>
            </w:pPr>
            <w:r w:rsidRPr="00990B12">
              <w:t>15</w:t>
            </w:r>
          </w:p>
        </w:tc>
        <w:tc>
          <w:tcPr>
            <w:tcW w:w="1392" w:type="dxa"/>
            <w:tcMar>
              <w:left w:w="28" w:type="dxa"/>
              <w:right w:w="28" w:type="dxa"/>
            </w:tcMar>
          </w:tcPr>
          <w:p w14:paraId="4B7D1CC2" w14:textId="77777777" w:rsidR="00BD67E8" w:rsidRPr="00990B12" w:rsidRDefault="00BD67E8" w:rsidP="00EE2902">
            <w:pPr>
              <w:pStyle w:val="TAC"/>
            </w:pPr>
            <w:r w:rsidRPr="00990B12">
              <w:t>Low</w:t>
            </w:r>
          </w:p>
        </w:tc>
        <w:tc>
          <w:tcPr>
            <w:tcW w:w="959" w:type="dxa"/>
            <w:tcMar>
              <w:left w:w="23" w:type="dxa"/>
              <w:right w:w="23" w:type="dxa"/>
            </w:tcMar>
          </w:tcPr>
          <w:p w14:paraId="19C52B0D" w14:textId="77777777" w:rsidR="00BD67E8" w:rsidRPr="00990B12" w:rsidRDefault="00BD67E8" w:rsidP="00EE2902">
            <w:pPr>
              <w:pStyle w:val="TAC"/>
            </w:pPr>
            <w:r w:rsidRPr="00990B12">
              <w:rPr>
                <w:lang w:eastAsia="zh-CN"/>
              </w:rPr>
              <w:t>5</w:t>
            </w:r>
          </w:p>
        </w:tc>
        <w:tc>
          <w:tcPr>
            <w:tcW w:w="1392" w:type="dxa"/>
            <w:tcMar>
              <w:left w:w="23" w:type="dxa"/>
              <w:right w:w="23" w:type="dxa"/>
            </w:tcMar>
          </w:tcPr>
          <w:p w14:paraId="3C114CC4" w14:textId="77777777" w:rsidR="00BD67E8" w:rsidRPr="00990B12" w:rsidRDefault="00BD67E8" w:rsidP="00EE2902">
            <w:pPr>
              <w:pStyle w:val="TAC"/>
            </w:pPr>
            <w:r w:rsidRPr="00990B12">
              <w:rPr>
                <w:lang w:eastAsia="zh-CN"/>
              </w:rPr>
              <w:t>Default</w:t>
            </w:r>
          </w:p>
        </w:tc>
        <w:tc>
          <w:tcPr>
            <w:tcW w:w="1118" w:type="dxa"/>
            <w:vMerge w:val="restart"/>
            <w:tcMar>
              <w:left w:w="45" w:type="dxa"/>
              <w:right w:w="45" w:type="dxa"/>
            </w:tcMar>
            <w:vAlign w:val="center"/>
          </w:tcPr>
          <w:p w14:paraId="7EBADA22" w14:textId="77777777" w:rsidR="00BD67E8" w:rsidRPr="00990B12" w:rsidRDefault="00BD67E8" w:rsidP="00EE2902">
            <w:pPr>
              <w:pStyle w:val="TAC"/>
              <w:rPr>
                <w:lang w:eastAsia="zh-CN"/>
              </w:rPr>
            </w:pPr>
            <w:r w:rsidRPr="00990B12">
              <w:rPr>
                <w:lang w:eastAsia="zh-CN"/>
              </w:rPr>
              <w:t>N/A</w:t>
            </w:r>
          </w:p>
        </w:tc>
        <w:tc>
          <w:tcPr>
            <w:tcW w:w="783" w:type="dxa"/>
            <w:vMerge w:val="restart"/>
            <w:textDirection w:val="btLr"/>
            <w:vAlign w:val="center"/>
          </w:tcPr>
          <w:p w14:paraId="614F4FDF" w14:textId="77777777" w:rsidR="00BD67E8" w:rsidRPr="00990B12" w:rsidRDefault="00BD67E8" w:rsidP="00EE2902">
            <w:pPr>
              <w:pStyle w:val="TAC"/>
            </w:pPr>
            <w:r w:rsidRPr="00990B12">
              <w:t>CP-OFDM</w:t>
            </w:r>
          </w:p>
        </w:tc>
        <w:tc>
          <w:tcPr>
            <w:tcW w:w="1719" w:type="dxa"/>
            <w:tcMar>
              <w:left w:w="45" w:type="dxa"/>
              <w:right w:w="45" w:type="dxa"/>
            </w:tcMar>
          </w:tcPr>
          <w:p w14:paraId="3AB8123A" w14:textId="77777777" w:rsidR="00BD67E8" w:rsidRPr="00990B12" w:rsidRDefault="00BD67E8" w:rsidP="00EE2902">
            <w:pPr>
              <w:pStyle w:val="TAC"/>
            </w:pPr>
            <w:r w:rsidRPr="00990B12">
              <w:t>QPSK</w:t>
            </w:r>
          </w:p>
        </w:tc>
        <w:tc>
          <w:tcPr>
            <w:tcW w:w="1658" w:type="dxa"/>
            <w:tcMar>
              <w:left w:w="45" w:type="dxa"/>
              <w:right w:w="45" w:type="dxa"/>
            </w:tcMar>
            <w:vAlign w:val="center"/>
          </w:tcPr>
          <w:p w14:paraId="42A00A58" w14:textId="77777777" w:rsidR="00BD67E8" w:rsidRPr="00990B12" w:rsidRDefault="00BD67E8" w:rsidP="00EE2902">
            <w:pPr>
              <w:pStyle w:val="TAC"/>
            </w:pPr>
            <w:r w:rsidRPr="00990B12">
              <w:t>Edge_1RB_left</w:t>
            </w:r>
            <w:r w:rsidRPr="00990B12">
              <w:rPr>
                <w:lang w:eastAsia="zh-CN"/>
              </w:rPr>
              <w:t xml:space="preserve"> (A1)</w:t>
            </w:r>
          </w:p>
        </w:tc>
        <w:tc>
          <w:tcPr>
            <w:tcW w:w="1985" w:type="dxa"/>
          </w:tcPr>
          <w:p w14:paraId="10B9B28E" w14:textId="77777777" w:rsidR="00BD67E8" w:rsidRPr="00990B12" w:rsidRDefault="00BD67E8" w:rsidP="00EE2902">
            <w:pPr>
              <w:pStyle w:val="TAC"/>
            </w:pPr>
            <w:r w:rsidRPr="00990B12">
              <w:rPr>
                <w:lang w:eastAsia="zh-CN"/>
              </w:rPr>
              <w:t>N/A</w:t>
            </w:r>
          </w:p>
        </w:tc>
        <w:tc>
          <w:tcPr>
            <w:tcW w:w="2072" w:type="dxa"/>
          </w:tcPr>
          <w:p w14:paraId="3F03AA3B" w14:textId="77777777" w:rsidR="00BD67E8" w:rsidRPr="00990B12" w:rsidRDefault="00BD67E8" w:rsidP="00EE2902">
            <w:pPr>
              <w:pStyle w:val="TAC"/>
            </w:pPr>
            <w:r w:rsidRPr="00990B12">
              <w:rPr>
                <w:lang w:eastAsia="zh-CN"/>
              </w:rPr>
              <w:t>N/A</w:t>
            </w:r>
          </w:p>
        </w:tc>
      </w:tr>
      <w:tr w:rsidR="00BD67E8" w:rsidRPr="00990B12" w14:paraId="7F698F7B" w14:textId="77777777" w:rsidTr="00EE2902">
        <w:trPr>
          <w:trHeight w:val="227"/>
        </w:trPr>
        <w:tc>
          <w:tcPr>
            <w:tcW w:w="1152" w:type="dxa"/>
            <w:tcMar>
              <w:left w:w="28" w:type="dxa"/>
              <w:right w:w="28" w:type="dxa"/>
            </w:tcMar>
          </w:tcPr>
          <w:p w14:paraId="307880E5" w14:textId="77777777" w:rsidR="00BD67E8" w:rsidRPr="00990B12" w:rsidRDefault="00BD67E8" w:rsidP="00EE2902">
            <w:pPr>
              <w:pStyle w:val="TAC"/>
              <w:rPr>
                <w:lang w:eastAsia="zh-CN"/>
              </w:rPr>
            </w:pPr>
            <w:r w:rsidRPr="00990B12">
              <w:t>16</w:t>
            </w:r>
          </w:p>
        </w:tc>
        <w:tc>
          <w:tcPr>
            <w:tcW w:w="1392" w:type="dxa"/>
            <w:tcMar>
              <w:left w:w="28" w:type="dxa"/>
              <w:right w:w="28" w:type="dxa"/>
            </w:tcMar>
          </w:tcPr>
          <w:p w14:paraId="19F592E8" w14:textId="77777777" w:rsidR="00BD67E8" w:rsidRPr="00990B12" w:rsidRDefault="00BD67E8" w:rsidP="00EE2902">
            <w:pPr>
              <w:pStyle w:val="TAC"/>
              <w:rPr>
                <w:lang w:eastAsia="zh-CN"/>
              </w:rPr>
            </w:pPr>
            <w:r w:rsidRPr="00990B12">
              <w:t>Low</w:t>
            </w:r>
          </w:p>
        </w:tc>
        <w:tc>
          <w:tcPr>
            <w:tcW w:w="959" w:type="dxa"/>
            <w:tcMar>
              <w:left w:w="23" w:type="dxa"/>
              <w:right w:w="23" w:type="dxa"/>
            </w:tcMar>
          </w:tcPr>
          <w:p w14:paraId="7D118D38"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25638D5D"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7732F18A" w14:textId="77777777" w:rsidR="00BD67E8" w:rsidRPr="00990B12" w:rsidRDefault="00BD67E8" w:rsidP="00EE2902">
            <w:pPr>
              <w:pStyle w:val="TAC"/>
            </w:pPr>
          </w:p>
        </w:tc>
        <w:tc>
          <w:tcPr>
            <w:tcW w:w="783" w:type="dxa"/>
            <w:vMerge/>
            <w:textDirection w:val="btLr"/>
            <w:vAlign w:val="center"/>
          </w:tcPr>
          <w:p w14:paraId="78692348" w14:textId="77777777" w:rsidR="00BD67E8" w:rsidRPr="00990B12" w:rsidRDefault="00BD67E8" w:rsidP="00EE2902">
            <w:pPr>
              <w:pStyle w:val="TAC"/>
            </w:pPr>
          </w:p>
        </w:tc>
        <w:tc>
          <w:tcPr>
            <w:tcW w:w="1719" w:type="dxa"/>
            <w:tcMar>
              <w:left w:w="45" w:type="dxa"/>
              <w:right w:w="45" w:type="dxa"/>
            </w:tcMar>
          </w:tcPr>
          <w:p w14:paraId="747B6D93" w14:textId="77777777" w:rsidR="00BD67E8" w:rsidRPr="00990B12" w:rsidRDefault="00BD67E8" w:rsidP="00EE2902">
            <w:pPr>
              <w:pStyle w:val="TAC"/>
            </w:pPr>
            <w:r w:rsidRPr="00990B12">
              <w:t>QPSK</w:t>
            </w:r>
          </w:p>
        </w:tc>
        <w:tc>
          <w:tcPr>
            <w:tcW w:w="1658" w:type="dxa"/>
            <w:tcMar>
              <w:left w:w="45" w:type="dxa"/>
              <w:right w:w="45" w:type="dxa"/>
            </w:tcMar>
          </w:tcPr>
          <w:p w14:paraId="3E279A50" w14:textId="77777777" w:rsidR="00BD67E8" w:rsidRPr="00990B12" w:rsidRDefault="00BD67E8" w:rsidP="00EE2902">
            <w:pPr>
              <w:pStyle w:val="TAC"/>
              <w:rPr>
                <w:lang w:eastAsia="zh-CN"/>
              </w:rPr>
            </w:pPr>
            <w:r w:rsidRPr="00990B12">
              <w:t>Outer_Full</w:t>
            </w:r>
            <w:r w:rsidRPr="00990B12">
              <w:rPr>
                <w:lang w:eastAsia="zh-CN"/>
              </w:rPr>
              <w:t xml:space="preserve"> (A2)</w:t>
            </w:r>
          </w:p>
        </w:tc>
        <w:tc>
          <w:tcPr>
            <w:tcW w:w="1985" w:type="dxa"/>
            <w:vAlign w:val="center"/>
          </w:tcPr>
          <w:p w14:paraId="1057B6EC" w14:textId="77777777" w:rsidR="00BD67E8" w:rsidRPr="00990B12" w:rsidRDefault="00BD67E8" w:rsidP="00EE2902">
            <w:pPr>
              <w:pStyle w:val="TAC"/>
              <w:rPr>
                <w:lang w:eastAsia="zh-CN"/>
              </w:rPr>
            </w:pPr>
            <w:r w:rsidRPr="00990B12">
              <w:rPr>
                <w:lang w:eastAsia="zh-CN"/>
              </w:rPr>
              <w:t>N/A</w:t>
            </w:r>
          </w:p>
        </w:tc>
        <w:tc>
          <w:tcPr>
            <w:tcW w:w="2072" w:type="dxa"/>
            <w:vAlign w:val="center"/>
          </w:tcPr>
          <w:p w14:paraId="101136A2" w14:textId="77777777" w:rsidR="00BD67E8" w:rsidRPr="00990B12" w:rsidRDefault="00BD67E8" w:rsidP="00EE2902">
            <w:pPr>
              <w:pStyle w:val="TAC"/>
              <w:rPr>
                <w:lang w:eastAsia="zh-CN"/>
              </w:rPr>
            </w:pPr>
            <w:r w:rsidRPr="00990B12">
              <w:rPr>
                <w:lang w:eastAsia="zh-CN"/>
              </w:rPr>
              <w:t>N/A</w:t>
            </w:r>
          </w:p>
        </w:tc>
      </w:tr>
      <w:tr w:rsidR="00BD67E8" w:rsidRPr="00990B12" w14:paraId="3ACDD80E" w14:textId="77777777" w:rsidTr="00EE2902">
        <w:trPr>
          <w:trHeight w:val="227"/>
        </w:trPr>
        <w:tc>
          <w:tcPr>
            <w:tcW w:w="1152" w:type="dxa"/>
            <w:tcMar>
              <w:left w:w="28" w:type="dxa"/>
              <w:right w:w="28" w:type="dxa"/>
            </w:tcMar>
          </w:tcPr>
          <w:p w14:paraId="0FB26F74" w14:textId="77777777" w:rsidR="00BD67E8" w:rsidRPr="00990B12" w:rsidRDefault="00BD67E8" w:rsidP="00EE2902">
            <w:pPr>
              <w:pStyle w:val="TAC"/>
              <w:rPr>
                <w:lang w:eastAsia="zh-CN"/>
              </w:rPr>
            </w:pPr>
            <w:r w:rsidRPr="00990B12">
              <w:t>17</w:t>
            </w:r>
          </w:p>
        </w:tc>
        <w:tc>
          <w:tcPr>
            <w:tcW w:w="1392" w:type="dxa"/>
            <w:tcMar>
              <w:left w:w="28" w:type="dxa"/>
              <w:right w:w="28" w:type="dxa"/>
            </w:tcMar>
          </w:tcPr>
          <w:p w14:paraId="4B6A5BBA" w14:textId="77777777" w:rsidR="00BD67E8" w:rsidRPr="00990B12" w:rsidRDefault="00BD67E8" w:rsidP="00EE2902">
            <w:pPr>
              <w:pStyle w:val="TAC"/>
              <w:rPr>
                <w:lang w:eastAsia="zh-CN"/>
              </w:rPr>
            </w:pPr>
            <w:r w:rsidRPr="008B66FF">
              <w:t>1615.6</w:t>
            </w:r>
          </w:p>
        </w:tc>
        <w:tc>
          <w:tcPr>
            <w:tcW w:w="959" w:type="dxa"/>
            <w:tcMar>
              <w:left w:w="23" w:type="dxa"/>
              <w:right w:w="23" w:type="dxa"/>
            </w:tcMar>
          </w:tcPr>
          <w:p w14:paraId="4A4DDD50"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283031BC"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BF0D3CF" w14:textId="77777777" w:rsidR="00BD67E8" w:rsidRPr="00990B12" w:rsidRDefault="00BD67E8" w:rsidP="00EE2902">
            <w:pPr>
              <w:pStyle w:val="TAC"/>
            </w:pPr>
          </w:p>
        </w:tc>
        <w:tc>
          <w:tcPr>
            <w:tcW w:w="783" w:type="dxa"/>
            <w:vMerge/>
            <w:textDirection w:val="btLr"/>
          </w:tcPr>
          <w:p w14:paraId="40FA9639" w14:textId="77777777" w:rsidR="00BD67E8" w:rsidRPr="00990B12" w:rsidRDefault="00BD67E8" w:rsidP="00EE2902">
            <w:pPr>
              <w:pStyle w:val="TAC"/>
            </w:pPr>
          </w:p>
        </w:tc>
        <w:tc>
          <w:tcPr>
            <w:tcW w:w="1719" w:type="dxa"/>
            <w:tcMar>
              <w:left w:w="45" w:type="dxa"/>
              <w:right w:w="45" w:type="dxa"/>
            </w:tcMar>
          </w:tcPr>
          <w:p w14:paraId="6861E35E" w14:textId="77777777" w:rsidR="00BD67E8" w:rsidRPr="00990B12" w:rsidRDefault="00BD67E8" w:rsidP="00EE2902">
            <w:pPr>
              <w:pStyle w:val="TAC"/>
            </w:pPr>
            <w:r w:rsidRPr="00990B12">
              <w:t>QPSK</w:t>
            </w:r>
          </w:p>
        </w:tc>
        <w:tc>
          <w:tcPr>
            <w:tcW w:w="1658" w:type="dxa"/>
            <w:tcMar>
              <w:left w:w="45" w:type="dxa"/>
              <w:right w:w="45" w:type="dxa"/>
            </w:tcMar>
          </w:tcPr>
          <w:p w14:paraId="0E5C851D" w14:textId="77777777" w:rsidR="00BD67E8" w:rsidRPr="00990B12" w:rsidRDefault="00BD67E8" w:rsidP="00EE2902">
            <w:pPr>
              <w:pStyle w:val="TAC"/>
              <w:rPr>
                <w:lang w:eastAsia="zh-CN"/>
              </w:rPr>
            </w:pPr>
            <w:r w:rsidRPr="00990B12">
              <w:t>Outer_Full</w:t>
            </w:r>
            <w:r w:rsidRPr="00990B12">
              <w:rPr>
                <w:lang w:eastAsia="zh-CN"/>
              </w:rPr>
              <w:t xml:space="preserve"> (A3)</w:t>
            </w:r>
          </w:p>
        </w:tc>
        <w:tc>
          <w:tcPr>
            <w:tcW w:w="1985" w:type="dxa"/>
          </w:tcPr>
          <w:p w14:paraId="0E6B5599" w14:textId="77777777" w:rsidR="00BD67E8" w:rsidRPr="00990B12" w:rsidRDefault="00BD67E8" w:rsidP="00EE2902">
            <w:pPr>
              <w:pStyle w:val="TAC"/>
              <w:rPr>
                <w:lang w:eastAsia="zh-CN"/>
              </w:rPr>
            </w:pPr>
            <w:r w:rsidRPr="00990B12">
              <w:rPr>
                <w:lang w:eastAsia="zh-CN"/>
              </w:rPr>
              <w:t>N/A</w:t>
            </w:r>
          </w:p>
        </w:tc>
        <w:tc>
          <w:tcPr>
            <w:tcW w:w="2072" w:type="dxa"/>
          </w:tcPr>
          <w:p w14:paraId="46BF7A91" w14:textId="77777777" w:rsidR="00BD67E8" w:rsidRPr="00990B12" w:rsidRDefault="00BD67E8" w:rsidP="00EE2902">
            <w:pPr>
              <w:pStyle w:val="TAC"/>
              <w:rPr>
                <w:lang w:eastAsia="zh-CN"/>
              </w:rPr>
            </w:pPr>
            <w:r w:rsidRPr="00990B12">
              <w:rPr>
                <w:lang w:eastAsia="zh-CN"/>
              </w:rPr>
              <w:t>N/A</w:t>
            </w:r>
          </w:p>
        </w:tc>
      </w:tr>
      <w:tr w:rsidR="00BD67E8" w:rsidRPr="00990B12" w14:paraId="1A7BFEB0" w14:textId="77777777" w:rsidTr="00EE2902">
        <w:trPr>
          <w:trHeight w:val="227"/>
        </w:trPr>
        <w:tc>
          <w:tcPr>
            <w:tcW w:w="1152" w:type="dxa"/>
            <w:tcMar>
              <w:left w:w="28" w:type="dxa"/>
              <w:right w:w="28" w:type="dxa"/>
            </w:tcMar>
          </w:tcPr>
          <w:p w14:paraId="05E66097" w14:textId="77777777" w:rsidR="00BD67E8" w:rsidRPr="00990B12" w:rsidRDefault="00BD67E8" w:rsidP="00EE2902">
            <w:pPr>
              <w:pStyle w:val="TAC"/>
              <w:rPr>
                <w:lang w:eastAsia="zh-CN"/>
              </w:rPr>
            </w:pPr>
            <w:r w:rsidRPr="00990B12">
              <w:t>18</w:t>
            </w:r>
          </w:p>
        </w:tc>
        <w:tc>
          <w:tcPr>
            <w:tcW w:w="1392" w:type="dxa"/>
            <w:tcMar>
              <w:left w:w="28" w:type="dxa"/>
              <w:right w:w="28" w:type="dxa"/>
            </w:tcMar>
          </w:tcPr>
          <w:p w14:paraId="7214299D" w14:textId="77777777" w:rsidR="00BD67E8" w:rsidRPr="00990B12" w:rsidRDefault="00BD67E8" w:rsidP="00EE2902">
            <w:pPr>
              <w:pStyle w:val="TAC"/>
              <w:rPr>
                <w:lang w:eastAsia="zh-CN"/>
              </w:rPr>
            </w:pPr>
            <w:r w:rsidRPr="00990B12">
              <w:t>Low</w:t>
            </w:r>
          </w:p>
        </w:tc>
        <w:tc>
          <w:tcPr>
            <w:tcW w:w="959" w:type="dxa"/>
            <w:tcMar>
              <w:left w:w="23" w:type="dxa"/>
              <w:right w:w="23" w:type="dxa"/>
            </w:tcMar>
            <w:vAlign w:val="center"/>
          </w:tcPr>
          <w:p w14:paraId="0A8D650C"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6D6A3E5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1FE5BC23" w14:textId="77777777" w:rsidR="00BD67E8" w:rsidRPr="00990B12" w:rsidRDefault="00BD67E8" w:rsidP="00EE2902">
            <w:pPr>
              <w:pStyle w:val="TAC"/>
            </w:pPr>
          </w:p>
        </w:tc>
        <w:tc>
          <w:tcPr>
            <w:tcW w:w="783" w:type="dxa"/>
            <w:vMerge/>
            <w:textDirection w:val="btLr"/>
          </w:tcPr>
          <w:p w14:paraId="4B6F575E" w14:textId="77777777" w:rsidR="00BD67E8" w:rsidRPr="00990B12" w:rsidRDefault="00BD67E8" w:rsidP="00EE2902">
            <w:pPr>
              <w:pStyle w:val="TAC"/>
            </w:pPr>
          </w:p>
        </w:tc>
        <w:tc>
          <w:tcPr>
            <w:tcW w:w="1719" w:type="dxa"/>
            <w:tcMar>
              <w:left w:w="45" w:type="dxa"/>
              <w:right w:w="45" w:type="dxa"/>
            </w:tcMar>
          </w:tcPr>
          <w:p w14:paraId="09778406"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4910899C" w14:textId="77777777" w:rsidR="00BD67E8" w:rsidRPr="00990B12" w:rsidRDefault="00BD67E8" w:rsidP="00EE2902">
            <w:pPr>
              <w:pStyle w:val="TAC"/>
              <w:rPr>
                <w:lang w:eastAsia="zh-CN"/>
              </w:rPr>
            </w:pPr>
            <w:r w:rsidRPr="00990B12">
              <w:rPr>
                <w:lang w:eastAsia="zh-CN"/>
              </w:rPr>
              <w:t>Edge_1RB_left (A4)</w:t>
            </w:r>
          </w:p>
        </w:tc>
      </w:tr>
      <w:tr w:rsidR="00BD67E8" w:rsidRPr="00990B12" w14:paraId="79CF1668" w14:textId="77777777" w:rsidTr="00EE2902">
        <w:trPr>
          <w:trHeight w:val="227"/>
        </w:trPr>
        <w:tc>
          <w:tcPr>
            <w:tcW w:w="1152" w:type="dxa"/>
            <w:tcMar>
              <w:left w:w="28" w:type="dxa"/>
              <w:right w:w="28" w:type="dxa"/>
            </w:tcMar>
          </w:tcPr>
          <w:p w14:paraId="21E677B0" w14:textId="77777777" w:rsidR="00BD67E8" w:rsidRPr="00990B12" w:rsidRDefault="00BD67E8" w:rsidP="00EE2902">
            <w:pPr>
              <w:pStyle w:val="TAC"/>
              <w:rPr>
                <w:lang w:eastAsia="zh-CN"/>
              </w:rPr>
            </w:pPr>
            <w:r w:rsidRPr="00990B12">
              <w:t>19</w:t>
            </w:r>
          </w:p>
        </w:tc>
        <w:tc>
          <w:tcPr>
            <w:tcW w:w="1392" w:type="dxa"/>
            <w:tcMar>
              <w:left w:w="28" w:type="dxa"/>
              <w:right w:w="28" w:type="dxa"/>
            </w:tcMar>
          </w:tcPr>
          <w:p w14:paraId="218A54EF" w14:textId="77777777" w:rsidR="00BD67E8" w:rsidRPr="00990B12" w:rsidRDefault="00BD67E8" w:rsidP="00EE2902">
            <w:pPr>
              <w:pStyle w:val="TAC"/>
              <w:rPr>
                <w:lang w:eastAsia="zh-CN"/>
              </w:rPr>
            </w:pPr>
            <w:r w:rsidRPr="00990B12">
              <w:t>Low</w:t>
            </w:r>
          </w:p>
        </w:tc>
        <w:tc>
          <w:tcPr>
            <w:tcW w:w="959" w:type="dxa"/>
            <w:tcMar>
              <w:left w:w="23" w:type="dxa"/>
              <w:right w:w="23" w:type="dxa"/>
            </w:tcMar>
            <w:vAlign w:val="center"/>
          </w:tcPr>
          <w:p w14:paraId="52E91EED"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54545C96"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370D550" w14:textId="77777777" w:rsidR="00BD67E8" w:rsidRPr="00990B12" w:rsidRDefault="00BD67E8" w:rsidP="00EE2902">
            <w:pPr>
              <w:pStyle w:val="TAC"/>
            </w:pPr>
          </w:p>
        </w:tc>
        <w:tc>
          <w:tcPr>
            <w:tcW w:w="783" w:type="dxa"/>
            <w:vMerge/>
            <w:textDirection w:val="btLr"/>
          </w:tcPr>
          <w:p w14:paraId="5AB42A57" w14:textId="77777777" w:rsidR="00BD67E8" w:rsidRPr="00990B12" w:rsidRDefault="00BD67E8" w:rsidP="00EE2902">
            <w:pPr>
              <w:pStyle w:val="TAC"/>
            </w:pPr>
          </w:p>
        </w:tc>
        <w:tc>
          <w:tcPr>
            <w:tcW w:w="1719" w:type="dxa"/>
            <w:tcMar>
              <w:left w:w="45" w:type="dxa"/>
              <w:right w:w="45" w:type="dxa"/>
            </w:tcMar>
          </w:tcPr>
          <w:p w14:paraId="4CC921FF"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5B2A1E09" w14:textId="77777777" w:rsidR="00BD67E8" w:rsidRPr="00990B12" w:rsidRDefault="00BD67E8" w:rsidP="00EE2902">
            <w:pPr>
              <w:pStyle w:val="TAC"/>
              <w:rPr>
                <w:lang w:eastAsia="zh-CN"/>
              </w:rPr>
            </w:pPr>
            <w:r w:rsidRPr="00990B12">
              <w:t>Outer_Full</w:t>
            </w:r>
            <w:r w:rsidRPr="00990B12">
              <w:rPr>
                <w:lang w:eastAsia="zh-CN"/>
              </w:rPr>
              <w:t xml:space="preserve"> (A5)</w:t>
            </w:r>
          </w:p>
        </w:tc>
      </w:tr>
      <w:tr w:rsidR="00BD67E8" w:rsidRPr="00990B12" w14:paraId="645A5212" w14:textId="77777777" w:rsidTr="00EE2902">
        <w:trPr>
          <w:trHeight w:val="227"/>
        </w:trPr>
        <w:tc>
          <w:tcPr>
            <w:tcW w:w="1152" w:type="dxa"/>
            <w:tcMar>
              <w:left w:w="28" w:type="dxa"/>
              <w:right w:w="28" w:type="dxa"/>
            </w:tcMar>
          </w:tcPr>
          <w:p w14:paraId="189B9D81" w14:textId="77777777" w:rsidR="00BD67E8" w:rsidRPr="00990B12" w:rsidRDefault="00BD67E8" w:rsidP="00EE2902">
            <w:pPr>
              <w:pStyle w:val="TAC"/>
              <w:rPr>
                <w:lang w:eastAsia="zh-CN"/>
              </w:rPr>
            </w:pPr>
            <w:r w:rsidRPr="00990B12">
              <w:t>20</w:t>
            </w:r>
          </w:p>
        </w:tc>
        <w:tc>
          <w:tcPr>
            <w:tcW w:w="1392" w:type="dxa"/>
            <w:tcMar>
              <w:left w:w="28" w:type="dxa"/>
              <w:right w:w="28" w:type="dxa"/>
            </w:tcMar>
          </w:tcPr>
          <w:p w14:paraId="24F60BF2" w14:textId="77777777" w:rsidR="00BD67E8" w:rsidRPr="00990B12" w:rsidRDefault="00BD67E8" w:rsidP="00EE2902">
            <w:pPr>
              <w:pStyle w:val="TAC"/>
            </w:pPr>
            <w:r w:rsidRPr="00990B12">
              <w:t>Low</w:t>
            </w:r>
          </w:p>
        </w:tc>
        <w:tc>
          <w:tcPr>
            <w:tcW w:w="959" w:type="dxa"/>
            <w:tcMar>
              <w:left w:w="23" w:type="dxa"/>
              <w:right w:w="23" w:type="dxa"/>
            </w:tcMar>
            <w:vAlign w:val="center"/>
          </w:tcPr>
          <w:p w14:paraId="0E351198"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24F09D0F"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3DC5FBB3" w14:textId="77777777" w:rsidR="00BD67E8" w:rsidRPr="00990B12" w:rsidRDefault="00BD67E8" w:rsidP="00EE2902">
            <w:pPr>
              <w:pStyle w:val="TAC"/>
            </w:pPr>
          </w:p>
        </w:tc>
        <w:tc>
          <w:tcPr>
            <w:tcW w:w="783" w:type="dxa"/>
            <w:vMerge/>
            <w:textDirection w:val="btLr"/>
          </w:tcPr>
          <w:p w14:paraId="6F55E528" w14:textId="77777777" w:rsidR="00BD67E8" w:rsidRPr="00990B12" w:rsidRDefault="00BD67E8" w:rsidP="00EE2902">
            <w:pPr>
              <w:pStyle w:val="TAC"/>
            </w:pPr>
          </w:p>
        </w:tc>
        <w:tc>
          <w:tcPr>
            <w:tcW w:w="1719" w:type="dxa"/>
            <w:tcMar>
              <w:left w:w="45" w:type="dxa"/>
              <w:right w:w="45" w:type="dxa"/>
            </w:tcMar>
          </w:tcPr>
          <w:p w14:paraId="4D451549" w14:textId="77777777" w:rsidR="00BD67E8" w:rsidRPr="00990B12" w:rsidRDefault="00BD67E8" w:rsidP="00EE2902">
            <w:pPr>
              <w:pStyle w:val="TAC"/>
            </w:pPr>
            <w:r w:rsidRPr="00990B12">
              <w:t>QPSK</w:t>
            </w:r>
          </w:p>
        </w:tc>
        <w:tc>
          <w:tcPr>
            <w:tcW w:w="1658" w:type="dxa"/>
            <w:tcMar>
              <w:left w:w="45" w:type="dxa"/>
              <w:right w:w="45" w:type="dxa"/>
            </w:tcMar>
          </w:tcPr>
          <w:p w14:paraId="6E4E5EC5" w14:textId="77777777" w:rsidR="00BD67E8" w:rsidRPr="00990B12" w:rsidRDefault="00BD67E8" w:rsidP="00EE2902">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4F968FD2" w14:textId="77777777" w:rsidR="00BD67E8" w:rsidRPr="00990B12" w:rsidRDefault="00BD67E8" w:rsidP="00EE2902">
            <w:pPr>
              <w:pStyle w:val="TAC"/>
              <w:rPr>
                <w:lang w:eastAsia="zh-CN"/>
              </w:rPr>
            </w:pPr>
            <w:r w:rsidRPr="00990B12">
              <w:t>3@21</w:t>
            </w:r>
            <w:r w:rsidRPr="00990B12">
              <w:rPr>
                <w:lang w:eastAsia="zh-CN"/>
              </w:rPr>
              <w:t xml:space="preserve"> (A6)</w:t>
            </w:r>
          </w:p>
        </w:tc>
        <w:tc>
          <w:tcPr>
            <w:tcW w:w="2072" w:type="dxa"/>
          </w:tcPr>
          <w:p w14:paraId="5E1846A0" w14:textId="77777777" w:rsidR="00BD67E8" w:rsidRPr="00990B12" w:rsidRDefault="00BD67E8" w:rsidP="00EE2902">
            <w:pPr>
              <w:pStyle w:val="TAC"/>
              <w:rPr>
                <w:lang w:eastAsia="zh-CN"/>
              </w:rPr>
            </w:pPr>
            <w:r w:rsidRPr="008B66FF">
              <w:rPr>
                <w:lang w:eastAsia="zh-CN"/>
              </w:rPr>
              <w:t>N/A</w:t>
            </w:r>
          </w:p>
        </w:tc>
      </w:tr>
      <w:tr w:rsidR="00BD67E8" w:rsidRPr="00990B12" w14:paraId="202EF943" w14:textId="77777777" w:rsidTr="00EE2902">
        <w:trPr>
          <w:trHeight w:val="227"/>
        </w:trPr>
        <w:tc>
          <w:tcPr>
            <w:tcW w:w="1152" w:type="dxa"/>
            <w:tcMar>
              <w:left w:w="28" w:type="dxa"/>
              <w:right w:w="28" w:type="dxa"/>
            </w:tcMar>
          </w:tcPr>
          <w:p w14:paraId="780B7698" w14:textId="77777777" w:rsidR="00BD67E8" w:rsidRPr="00990B12" w:rsidRDefault="00BD67E8" w:rsidP="00EE2902">
            <w:pPr>
              <w:pStyle w:val="TAC"/>
              <w:rPr>
                <w:lang w:eastAsia="zh-CN"/>
              </w:rPr>
            </w:pPr>
            <w:r w:rsidRPr="00990B12">
              <w:t>21</w:t>
            </w:r>
          </w:p>
        </w:tc>
        <w:tc>
          <w:tcPr>
            <w:tcW w:w="1392" w:type="dxa"/>
            <w:tcMar>
              <w:left w:w="28" w:type="dxa"/>
              <w:right w:w="28" w:type="dxa"/>
            </w:tcMar>
          </w:tcPr>
          <w:p w14:paraId="6AD1A14C" w14:textId="77777777" w:rsidR="00BD67E8" w:rsidRPr="00990B12" w:rsidRDefault="00BD67E8" w:rsidP="00EE2902">
            <w:pPr>
              <w:pStyle w:val="TAC"/>
            </w:pPr>
            <w:r w:rsidRPr="00990B12">
              <w:t>Low</w:t>
            </w:r>
          </w:p>
        </w:tc>
        <w:tc>
          <w:tcPr>
            <w:tcW w:w="959" w:type="dxa"/>
            <w:tcMar>
              <w:left w:w="23" w:type="dxa"/>
              <w:right w:w="23" w:type="dxa"/>
            </w:tcMar>
          </w:tcPr>
          <w:p w14:paraId="0725D906"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52036AC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68237B6D" w14:textId="77777777" w:rsidR="00BD67E8" w:rsidRPr="00990B12" w:rsidRDefault="00BD67E8" w:rsidP="00EE2902">
            <w:pPr>
              <w:pStyle w:val="TAC"/>
            </w:pPr>
          </w:p>
        </w:tc>
        <w:tc>
          <w:tcPr>
            <w:tcW w:w="783" w:type="dxa"/>
            <w:vMerge/>
            <w:textDirection w:val="btLr"/>
          </w:tcPr>
          <w:p w14:paraId="3442F477" w14:textId="77777777" w:rsidR="00BD67E8" w:rsidRPr="00990B12" w:rsidRDefault="00BD67E8" w:rsidP="00EE2902">
            <w:pPr>
              <w:pStyle w:val="TAC"/>
            </w:pPr>
          </w:p>
        </w:tc>
        <w:tc>
          <w:tcPr>
            <w:tcW w:w="1719" w:type="dxa"/>
            <w:tcMar>
              <w:left w:w="45" w:type="dxa"/>
              <w:right w:w="45" w:type="dxa"/>
            </w:tcMar>
          </w:tcPr>
          <w:p w14:paraId="07A95A57" w14:textId="77777777" w:rsidR="00BD67E8" w:rsidRPr="00990B12" w:rsidRDefault="00BD67E8" w:rsidP="00EE2902">
            <w:pPr>
              <w:pStyle w:val="TAC"/>
            </w:pPr>
            <w:r w:rsidRPr="00990B12">
              <w:t>QPSK</w:t>
            </w:r>
          </w:p>
        </w:tc>
        <w:tc>
          <w:tcPr>
            <w:tcW w:w="1658" w:type="dxa"/>
            <w:tcMar>
              <w:left w:w="45" w:type="dxa"/>
              <w:right w:w="45" w:type="dxa"/>
            </w:tcMar>
            <w:vAlign w:val="center"/>
          </w:tcPr>
          <w:p w14:paraId="06FB7EAC" w14:textId="77777777" w:rsidR="00BD67E8" w:rsidRPr="00990B12" w:rsidRDefault="00BD67E8" w:rsidP="00EE2902">
            <w:pPr>
              <w:pStyle w:val="TAC"/>
              <w:rPr>
                <w:lang w:eastAsia="zh-CN"/>
              </w:rPr>
            </w:pPr>
            <w:r w:rsidRPr="00990B12">
              <w:rPr>
                <w:lang w:eastAsia="zh-CN"/>
              </w:rPr>
              <w:t>41@11 (A2)</w:t>
            </w:r>
          </w:p>
        </w:tc>
        <w:tc>
          <w:tcPr>
            <w:tcW w:w="1985" w:type="dxa"/>
            <w:vAlign w:val="center"/>
          </w:tcPr>
          <w:p w14:paraId="79372F66" w14:textId="77777777" w:rsidR="00BD67E8" w:rsidRPr="00990B12" w:rsidRDefault="00BD67E8" w:rsidP="00EE2902">
            <w:pPr>
              <w:pStyle w:val="TAC"/>
              <w:rPr>
                <w:lang w:eastAsia="zh-CN"/>
              </w:rPr>
            </w:pPr>
            <w:r w:rsidRPr="00990B12">
              <w:rPr>
                <w:lang w:eastAsia="zh-CN"/>
              </w:rPr>
              <w:t>18@6 (A2)</w:t>
            </w:r>
          </w:p>
        </w:tc>
        <w:tc>
          <w:tcPr>
            <w:tcW w:w="2072" w:type="dxa"/>
            <w:vAlign w:val="center"/>
          </w:tcPr>
          <w:p w14:paraId="55224E9E" w14:textId="77777777" w:rsidR="00BD67E8" w:rsidRPr="00990B12" w:rsidRDefault="00BD67E8" w:rsidP="00EE2902">
            <w:pPr>
              <w:pStyle w:val="TAC"/>
              <w:rPr>
                <w:lang w:eastAsia="zh-CN"/>
              </w:rPr>
            </w:pPr>
            <w:r w:rsidRPr="00990B12">
              <w:rPr>
                <w:lang w:eastAsia="zh-CN"/>
              </w:rPr>
              <w:t>8@3 (A2)</w:t>
            </w:r>
          </w:p>
        </w:tc>
      </w:tr>
      <w:tr w:rsidR="00BD67E8" w:rsidRPr="00990B12" w14:paraId="02AE0CFA" w14:textId="77777777" w:rsidTr="00EE2902">
        <w:trPr>
          <w:trHeight w:val="227"/>
        </w:trPr>
        <w:tc>
          <w:tcPr>
            <w:tcW w:w="1152" w:type="dxa"/>
            <w:tcMar>
              <w:left w:w="28" w:type="dxa"/>
              <w:right w:w="28" w:type="dxa"/>
            </w:tcMar>
          </w:tcPr>
          <w:p w14:paraId="451D4E77" w14:textId="77777777" w:rsidR="00BD67E8" w:rsidRPr="00990B12" w:rsidRDefault="00BD67E8" w:rsidP="00EE2902">
            <w:pPr>
              <w:pStyle w:val="TAC"/>
              <w:rPr>
                <w:lang w:eastAsia="zh-CN"/>
              </w:rPr>
            </w:pPr>
            <w:r w:rsidRPr="00990B12">
              <w:t>22</w:t>
            </w:r>
          </w:p>
        </w:tc>
        <w:tc>
          <w:tcPr>
            <w:tcW w:w="1392" w:type="dxa"/>
            <w:tcMar>
              <w:left w:w="28" w:type="dxa"/>
              <w:right w:w="28" w:type="dxa"/>
            </w:tcMar>
          </w:tcPr>
          <w:p w14:paraId="1057FDE1" w14:textId="77777777" w:rsidR="00BD67E8" w:rsidRPr="00990B12" w:rsidRDefault="00BD67E8" w:rsidP="00EE2902">
            <w:pPr>
              <w:pStyle w:val="TAC"/>
            </w:pPr>
            <w:r w:rsidRPr="008B66FF">
              <w:t>1621.4</w:t>
            </w:r>
          </w:p>
        </w:tc>
        <w:tc>
          <w:tcPr>
            <w:tcW w:w="959" w:type="dxa"/>
            <w:tcMar>
              <w:left w:w="23" w:type="dxa"/>
              <w:right w:w="23" w:type="dxa"/>
            </w:tcMar>
          </w:tcPr>
          <w:p w14:paraId="1AB361A1"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6EB51C80"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3513517D" w14:textId="77777777" w:rsidR="00BD67E8" w:rsidRPr="00990B12" w:rsidRDefault="00BD67E8" w:rsidP="00EE2902">
            <w:pPr>
              <w:pStyle w:val="TAC"/>
            </w:pPr>
          </w:p>
        </w:tc>
        <w:tc>
          <w:tcPr>
            <w:tcW w:w="783" w:type="dxa"/>
            <w:vMerge/>
            <w:textDirection w:val="btLr"/>
          </w:tcPr>
          <w:p w14:paraId="4129ECF8" w14:textId="77777777" w:rsidR="00BD67E8" w:rsidRPr="00990B12" w:rsidRDefault="00BD67E8" w:rsidP="00EE2902">
            <w:pPr>
              <w:pStyle w:val="TAC"/>
            </w:pPr>
          </w:p>
        </w:tc>
        <w:tc>
          <w:tcPr>
            <w:tcW w:w="1719" w:type="dxa"/>
            <w:tcMar>
              <w:left w:w="45" w:type="dxa"/>
              <w:right w:w="45" w:type="dxa"/>
            </w:tcMar>
          </w:tcPr>
          <w:p w14:paraId="0074C7A8" w14:textId="77777777" w:rsidR="00BD67E8" w:rsidRPr="00990B12" w:rsidRDefault="00BD67E8" w:rsidP="00EE2902">
            <w:pPr>
              <w:pStyle w:val="TAC"/>
            </w:pPr>
            <w:r w:rsidRPr="00990B12">
              <w:t>QPSK</w:t>
            </w:r>
          </w:p>
        </w:tc>
        <w:tc>
          <w:tcPr>
            <w:tcW w:w="1658" w:type="dxa"/>
            <w:tcMar>
              <w:left w:w="45" w:type="dxa"/>
              <w:right w:w="45" w:type="dxa"/>
            </w:tcMar>
          </w:tcPr>
          <w:p w14:paraId="1B1C182E" w14:textId="77777777" w:rsidR="00BD67E8" w:rsidRPr="00990B12" w:rsidRDefault="00BD67E8" w:rsidP="00EE2902">
            <w:pPr>
              <w:pStyle w:val="TAC"/>
              <w:rPr>
                <w:lang w:eastAsia="zh-CN"/>
              </w:rPr>
            </w:pPr>
            <w:r w:rsidRPr="00990B12">
              <w:t>36@0</w:t>
            </w:r>
            <w:r w:rsidRPr="00990B12">
              <w:rPr>
                <w:lang w:eastAsia="zh-CN"/>
              </w:rPr>
              <w:t xml:space="preserve"> (A6)</w:t>
            </w:r>
          </w:p>
        </w:tc>
        <w:tc>
          <w:tcPr>
            <w:tcW w:w="1985" w:type="dxa"/>
          </w:tcPr>
          <w:p w14:paraId="1FD84D45" w14:textId="77777777" w:rsidR="00BD67E8" w:rsidRPr="00990B12" w:rsidRDefault="00BD67E8" w:rsidP="00EE2902">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481903A8" w14:textId="77777777" w:rsidR="00BD67E8" w:rsidRPr="00990B12" w:rsidRDefault="00BD67E8" w:rsidP="00EE2902">
            <w:pPr>
              <w:pStyle w:val="TAC"/>
              <w:rPr>
                <w:lang w:eastAsia="zh-CN"/>
              </w:rPr>
            </w:pPr>
            <w:r w:rsidRPr="00990B12">
              <w:rPr>
                <w:lang w:eastAsia="zh-CN"/>
              </w:rPr>
              <w:t>9</w:t>
            </w:r>
            <w:r w:rsidRPr="00990B12">
              <w:t>@0</w:t>
            </w:r>
            <w:r w:rsidRPr="00990B12">
              <w:rPr>
                <w:lang w:eastAsia="zh-CN"/>
              </w:rPr>
              <w:t xml:space="preserve"> (A6)</w:t>
            </w:r>
          </w:p>
        </w:tc>
      </w:tr>
      <w:tr w:rsidR="00BD67E8" w:rsidRPr="00990B12" w14:paraId="07088ABB" w14:textId="77777777" w:rsidTr="00EE2902">
        <w:trPr>
          <w:trHeight w:val="227"/>
        </w:trPr>
        <w:tc>
          <w:tcPr>
            <w:tcW w:w="1152" w:type="dxa"/>
            <w:tcMar>
              <w:left w:w="28" w:type="dxa"/>
              <w:right w:w="28" w:type="dxa"/>
            </w:tcMar>
          </w:tcPr>
          <w:p w14:paraId="6A3492CF" w14:textId="77777777" w:rsidR="00BD67E8" w:rsidRPr="00990B12" w:rsidRDefault="00BD67E8" w:rsidP="00EE2902">
            <w:pPr>
              <w:pStyle w:val="TAC"/>
            </w:pPr>
            <w:r w:rsidRPr="00990B12">
              <w:t>23</w:t>
            </w:r>
          </w:p>
        </w:tc>
        <w:tc>
          <w:tcPr>
            <w:tcW w:w="1392" w:type="dxa"/>
            <w:tcMar>
              <w:left w:w="28" w:type="dxa"/>
              <w:right w:w="28" w:type="dxa"/>
            </w:tcMar>
          </w:tcPr>
          <w:p w14:paraId="7DF0EDAF" w14:textId="77777777" w:rsidR="00BD67E8" w:rsidRPr="00990B12" w:rsidDel="008B66FF" w:rsidRDefault="00BD67E8" w:rsidP="00EE2902">
            <w:pPr>
              <w:pStyle w:val="TAC"/>
            </w:pPr>
            <w:r>
              <w:rPr>
                <w:rFonts w:hint="eastAsia"/>
                <w:lang w:eastAsia="ja-JP"/>
              </w:rPr>
              <w:t>1621.4</w:t>
            </w:r>
          </w:p>
        </w:tc>
        <w:tc>
          <w:tcPr>
            <w:tcW w:w="959" w:type="dxa"/>
            <w:tcMar>
              <w:left w:w="23" w:type="dxa"/>
              <w:right w:w="23" w:type="dxa"/>
            </w:tcMar>
          </w:tcPr>
          <w:p w14:paraId="1EDB454B"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5CFE0551"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181EE1AD" w14:textId="77777777" w:rsidR="00BD67E8" w:rsidRPr="00990B12" w:rsidRDefault="00BD67E8" w:rsidP="00EE2902">
            <w:pPr>
              <w:pStyle w:val="TAC"/>
            </w:pPr>
          </w:p>
        </w:tc>
        <w:tc>
          <w:tcPr>
            <w:tcW w:w="783" w:type="dxa"/>
            <w:vMerge/>
            <w:textDirection w:val="btLr"/>
          </w:tcPr>
          <w:p w14:paraId="73C456E0" w14:textId="77777777" w:rsidR="00BD67E8" w:rsidRPr="00990B12" w:rsidRDefault="00BD67E8" w:rsidP="00EE2902">
            <w:pPr>
              <w:pStyle w:val="TAC"/>
            </w:pPr>
          </w:p>
        </w:tc>
        <w:tc>
          <w:tcPr>
            <w:tcW w:w="1719" w:type="dxa"/>
            <w:tcMar>
              <w:left w:w="45" w:type="dxa"/>
              <w:right w:w="45" w:type="dxa"/>
            </w:tcMar>
          </w:tcPr>
          <w:p w14:paraId="4E45D5F2" w14:textId="77777777" w:rsidR="00BD67E8" w:rsidRPr="00990B12" w:rsidRDefault="00BD67E8" w:rsidP="00EE2902">
            <w:pPr>
              <w:pStyle w:val="TAC"/>
            </w:pPr>
            <w:r w:rsidRPr="00990B12">
              <w:t>QPSK</w:t>
            </w:r>
          </w:p>
        </w:tc>
        <w:tc>
          <w:tcPr>
            <w:tcW w:w="3643" w:type="dxa"/>
            <w:gridSpan w:val="2"/>
            <w:tcMar>
              <w:left w:w="45" w:type="dxa"/>
              <w:right w:w="45" w:type="dxa"/>
            </w:tcMar>
            <w:vAlign w:val="center"/>
          </w:tcPr>
          <w:p w14:paraId="682D8771" w14:textId="77777777" w:rsidR="00BD67E8" w:rsidRPr="00990B12" w:rsidRDefault="00BD67E8" w:rsidP="00EE2902">
            <w:pPr>
              <w:pStyle w:val="TAC"/>
              <w:rPr>
                <w:lang w:eastAsia="zh-CN"/>
              </w:rPr>
            </w:pPr>
            <w:r w:rsidRPr="00990B12">
              <w:rPr>
                <w:lang w:eastAsia="zh-CN"/>
              </w:rPr>
              <w:t>Edge_1RB_left (A1)</w:t>
            </w:r>
          </w:p>
        </w:tc>
        <w:tc>
          <w:tcPr>
            <w:tcW w:w="2072" w:type="dxa"/>
            <w:vAlign w:val="center"/>
          </w:tcPr>
          <w:p w14:paraId="35B1F4C9" w14:textId="77777777" w:rsidR="00BD67E8" w:rsidRPr="00990B12" w:rsidRDefault="00BD67E8" w:rsidP="00EE2902">
            <w:pPr>
              <w:pStyle w:val="TAC"/>
              <w:rPr>
                <w:lang w:eastAsia="zh-CN"/>
              </w:rPr>
            </w:pPr>
            <w:r w:rsidRPr="00990B12">
              <w:rPr>
                <w:lang w:eastAsia="zh-CN"/>
              </w:rPr>
              <w:t>N/A</w:t>
            </w:r>
          </w:p>
        </w:tc>
      </w:tr>
      <w:tr w:rsidR="00BD67E8" w:rsidRPr="00990B12" w14:paraId="2E370134" w14:textId="77777777" w:rsidTr="00EE2902">
        <w:trPr>
          <w:trHeight w:val="227"/>
        </w:trPr>
        <w:tc>
          <w:tcPr>
            <w:tcW w:w="1152" w:type="dxa"/>
            <w:tcMar>
              <w:left w:w="28" w:type="dxa"/>
              <w:right w:w="28" w:type="dxa"/>
            </w:tcMar>
          </w:tcPr>
          <w:p w14:paraId="6DBED4E3" w14:textId="77777777" w:rsidR="00BD67E8" w:rsidRPr="00990B12" w:rsidRDefault="00BD67E8" w:rsidP="00EE2902">
            <w:pPr>
              <w:pStyle w:val="TAC"/>
              <w:rPr>
                <w:lang w:eastAsia="zh-CN"/>
              </w:rPr>
            </w:pPr>
            <w:r w:rsidRPr="00990B12">
              <w:t>24</w:t>
            </w:r>
          </w:p>
        </w:tc>
        <w:tc>
          <w:tcPr>
            <w:tcW w:w="1392" w:type="dxa"/>
            <w:tcMar>
              <w:left w:w="28" w:type="dxa"/>
              <w:right w:w="28" w:type="dxa"/>
            </w:tcMar>
          </w:tcPr>
          <w:p w14:paraId="4CFA0811" w14:textId="77777777" w:rsidR="00BD67E8" w:rsidRPr="00990B12" w:rsidRDefault="00BD67E8" w:rsidP="00EE2902">
            <w:pPr>
              <w:pStyle w:val="TAC"/>
            </w:pPr>
            <w:r w:rsidRPr="00990B12">
              <w:rPr>
                <w:lang w:eastAsia="zh-CN"/>
              </w:rPr>
              <w:t>1621.5</w:t>
            </w:r>
          </w:p>
        </w:tc>
        <w:tc>
          <w:tcPr>
            <w:tcW w:w="959" w:type="dxa"/>
            <w:tcMar>
              <w:left w:w="23" w:type="dxa"/>
              <w:right w:w="23" w:type="dxa"/>
            </w:tcMar>
          </w:tcPr>
          <w:p w14:paraId="2F145AE7"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3AF02AE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2AA9E736" w14:textId="77777777" w:rsidR="00BD67E8" w:rsidRPr="00990B12" w:rsidRDefault="00BD67E8" w:rsidP="00EE2902">
            <w:pPr>
              <w:pStyle w:val="TAC"/>
            </w:pPr>
          </w:p>
        </w:tc>
        <w:tc>
          <w:tcPr>
            <w:tcW w:w="783" w:type="dxa"/>
            <w:vMerge/>
            <w:textDirection w:val="btLr"/>
          </w:tcPr>
          <w:p w14:paraId="5317C48E" w14:textId="77777777" w:rsidR="00BD67E8" w:rsidRPr="00990B12" w:rsidRDefault="00BD67E8" w:rsidP="00EE2902">
            <w:pPr>
              <w:pStyle w:val="TAC"/>
            </w:pPr>
          </w:p>
        </w:tc>
        <w:tc>
          <w:tcPr>
            <w:tcW w:w="1719" w:type="dxa"/>
            <w:tcMar>
              <w:left w:w="45" w:type="dxa"/>
              <w:right w:w="45" w:type="dxa"/>
            </w:tcMar>
          </w:tcPr>
          <w:p w14:paraId="51DC4F6E"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0BE0129E" w14:textId="77777777" w:rsidR="00BD67E8" w:rsidRPr="00990B12" w:rsidRDefault="00BD67E8" w:rsidP="00EE2902">
            <w:pPr>
              <w:pStyle w:val="TAC"/>
              <w:rPr>
                <w:lang w:eastAsia="zh-CN"/>
              </w:rPr>
            </w:pPr>
            <w:r w:rsidRPr="00990B12">
              <w:rPr>
                <w:lang w:eastAsia="zh-CN"/>
              </w:rPr>
              <w:t>Outer_Full(A1)</w:t>
            </w:r>
          </w:p>
        </w:tc>
      </w:tr>
      <w:tr w:rsidR="00BD67E8" w:rsidRPr="00990B12" w14:paraId="37E009B9" w14:textId="77777777" w:rsidTr="00EE2902">
        <w:trPr>
          <w:trHeight w:val="227"/>
        </w:trPr>
        <w:tc>
          <w:tcPr>
            <w:tcW w:w="1152" w:type="dxa"/>
            <w:tcMar>
              <w:left w:w="28" w:type="dxa"/>
              <w:right w:w="28" w:type="dxa"/>
            </w:tcMar>
          </w:tcPr>
          <w:p w14:paraId="0F35FE83" w14:textId="77777777" w:rsidR="00BD67E8" w:rsidRPr="00990B12" w:rsidRDefault="00BD67E8" w:rsidP="00EE2902">
            <w:pPr>
              <w:pStyle w:val="TAC"/>
              <w:rPr>
                <w:lang w:eastAsia="zh-CN"/>
              </w:rPr>
            </w:pPr>
            <w:r w:rsidRPr="00990B12">
              <w:t>25</w:t>
            </w:r>
          </w:p>
        </w:tc>
        <w:tc>
          <w:tcPr>
            <w:tcW w:w="1392" w:type="dxa"/>
            <w:tcMar>
              <w:left w:w="28" w:type="dxa"/>
              <w:right w:w="28" w:type="dxa"/>
            </w:tcMar>
          </w:tcPr>
          <w:p w14:paraId="25719A2B" w14:textId="77777777" w:rsidR="00BD67E8" w:rsidRPr="00990B12" w:rsidRDefault="00BD67E8" w:rsidP="00EE2902">
            <w:pPr>
              <w:pStyle w:val="TAC"/>
            </w:pPr>
            <w:r w:rsidRPr="00990B12">
              <w:t>Low</w:t>
            </w:r>
          </w:p>
        </w:tc>
        <w:tc>
          <w:tcPr>
            <w:tcW w:w="959" w:type="dxa"/>
            <w:tcMar>
              <w:left w:w="23" w:type="dxa"/>
              <w:right w:w="23" w:type="dxa"/>
            </w:tcMar>
          </w:tcPr>
          <w:p w14:paraId="12342E67"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76E4E388"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5F9C880" w14:textId="77777777" w:rsidR="00BD67E8" w:rsidRPr="00990B12" w:rsidRDefault="00BD67E8" w:rsidP="00EE2902">
            <w:pPr>
              <w:pStyle w:val="TAC"/>
            </w:pPr>
          </w:p>
        </w:tc>
        <w:tc>
          <w:tcPr>
            <w:tcW w:w="783" w:type="dxa"/>
            <w:vMerge/>
            <w:textDirection w:val="btLr"/>
          </w:tcPr>
          <w:p w14:paraId="1A8DA627" w14:textId="77777777" w:rsidR="00BD67E8" w:rsidRPr="00990B12" w:rsidRDefault="00BD67E8" w:rsidP="00EE2902">
            <w:pPr>
              <w:pStyle w:val="TAC"/>
            </w:pPr>
          </w:p>
        </w:tc>
        <w:tc>
          <w:tcPr>
            <w:tcW w:w="1719" w:type="dxa"/>
            <w:tcMar>
              <w:left w:w="45" w:type="dxa"/>
              <w:right w:w="45" w:type="dxa"/>
            </w:tcMar>
          </w:tcPr>
          <w:p w14:paraId="472BDCDE"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78C4FB0D" w14:textId="77777777" w:rsidR="00BD67E8" w:rsidRPr="00990B12" w:rsidRDefault="00BD67E8" w:rsidP="00EE2902">
            <w:pPr>
              <w:pStyle w:val="TAC"/>
              <w:rPr>
                <w:lang w:eastAsia="zh-CN"/>
              </w:rPr>
            </w:pPr>
            <w:r w:rsidRPr="00990B12">
              <w:rPr>
                <w:lang w:eastAsia="zh-CN"/>
              </w:rPr>
              <w:t>Edge_1RB_left (A4)</w:t>
            </w:r>
          </w:p>
        </w:tc>
      </w:tr>
      <w:tr w:rsidR="00BD67E8" w:rsidRPr="00990B12" w14:paraId="4AA30A52" w14:textId="77777777" w:rsidTr="00EE2902">
        <w:trPr>
          <w:trHeight w:val="227"/>
        </w:trPr>
        <w:tc>
          <w:tcPr>
            <w:tcW w:w="1152" w:type="dxa"/>
            <w:tcMar>
              <w:left w:w="28" w:type="dxa"/>
              <w:right w:w="28" w:type="dxa"/>
            </w:tcMar>
          </w:tcPr>
          <w:p w14:paraId="28E1DC8B" w14:textId="77777777" w:rsidR="00BD67E8" w:rsidRPr="00990B12" w:rsidRDefault="00BD67E8" w:rsidP="00EE2902">
            <w:pPr>
              <w:pStyle w:val="TAC"/>
              <w:rPr>
                <w:lang w:eastAsia="zh-CN"/>
              </w:rPr>
            </w:pPr>
            <w:r w:rsidRPr="00990B12">
              <w:t>26</w:t>
            </w:r>
          </w:p>
        </w:tc>
        <w:tc>
          <w:tcPr>
            <w:tcW w:w="1392" w:type="dxa"/>
            <w:tcMar>
              <w:left w:w="28" w:type="dxa"/>
              <w:right w:w="28" w:type="dxa"/>
            </w:tcMar>
          </w:tcPr>
          <w:p w14:paraId="7BD68E45" w14:textId="77777777" w:rsidR="00BD67E8" w:rsidRPr="00990B12" w:rsidRDefault="00BD67E8" w:rsidP="00EE2902">
            <w:pPr>
              <w:pStyle w:val="TAC"/>
            </w:pPr>
            <w:r w:rsidRPr="00990B12">
              <w:t>Low</w:t>
            </w:r>
          </w:p>
        </w:tc>
        <w:tc>
          <w:tcPr>
            <w:tcW w:w="959" w:type="dxa"/>
            <w:tcMar>
              <w:left w:w="23" w:type="dxa"/>
              <w:right w:w="23" w:type="dxa"/>
            </w:tcMar>
          </w:tcPr>
          <w:p w14:paraId="711CDBBC"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7B26A01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13D7DE95" w14:textId="77777777" w:rsidR="00BD67E8" w:rsidRPr="00990B12" w:rsidRDefault="00BD67E8" w:rsidP="00EE2902">
            <w:pPr>
              <w:pStyle w:val="TAC"/>
            </w:pPr>
          </w:p>
        </w:tc>
        <w:tc>
          <w:tcPr>
            <w:tcW w:w="783" w:type="dxa"/>
            <w:vMerge/>
            <w:textDirection w:val="btLr"/>
          </w:tcPr>
          <w:p w14:paraId="5B82C056" w14:textId="77777777" w:rsidR="00BD67E8" w:rsidRPr="00990B12" w:rsidRDefault="00BD67E8" w:rsidP="00EE2902">
            <w:pPr>
              <w:pStyle w:val="TAC"/>
            </w:pPr>
          </w:p>
        </w:tc>
        <w:tc>
          <w:tcPr>
            <w:tcW w:w="1719" w:type="dxa"/>
            <w:tcMar>
              <w:left w:w="45" w:type="dxa"/>
              <w:right w:w="45" w:type="dxa"/>
            </w:tcMar>
          </w:tcPr>
          <w:p w14:paraId="421984A6"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6802B33D" w14:textId="77777777" w:rsidR="00BD67E8" w:rsidRPr="00990B12" w:rsidRDefault="00BD67E8" w:rsidP="00EE2902">
            <w:pPr>
              <w:pStyle w:val="TAC"/>
              <w:rPr>
                <w:lang w:eastAsia="zh-CN"/>
              </w:rPr>
            </w:pPr>
            <w:r w:rsidRPr="00990B12">
              <w:t>Outer_Full (A</w:t>
            </w:r>
            <w:r w:rsidRPr="00990B12">
              <w:rPr>
                <w:lang w:eastAsia="zh-CN"/>
              </w:rPr>
              <w:t>5</w:t>
            </w:r>
            <w:r w:rsidRPr="00990B12">
              <w:t>)</w:t>
            </w:r>
          </w:p>
        </w:tc>
      </w:tr>
      <w:tr w:rsidR="00BD67E8" w:rsidRPr="00990B12" w14:paraId="6D8CD9E0" w14:textId="77777777" w:rsidTr="00EE2902">
        <w:trPr>
          <w:trHeight w:val="227"/>
        </w:trPr>
        <w:tc>
          <w:tcPr>
            <w:tcW w:w="1152" w:type="dxa"/>
            <w:tcMar>
              <w:left w:w="28" w:type="dxa"/>
              <w:right w:w="28" w:type="dxa"/>
            </w:tcMar>
          </w:tcPr>
          <w:p w14:paraId="6BCFB97D" w14:textId="77777777" w:rsidR="00BD67E8" w:rsidRPr="00990B12" w:rsidRDefault="00BD67E8" w:rsidP="00EE2902">
            <w:pPr>
              <w:pStyle w:val="TAC"/>
              <w:rPr>
                <w:lang w:eastAsia="zh-CN"/>
              </w:rPr>
            </w:pPr>
            <w:r w:rsidRPr="00990B12">
              <w:t>27</w:t>
            </w:r>
          </w:p>
        </w:tc>
        <w:tc>
          <w:tcPr>
            <w:tcW w:w="1392" w:type="dxa"/>
            <w:tcMar>
              <w:left w:w="28" w:type="dxa"/>
              <w:right w:w="28" w:type="dxa"/>
            </w:tcMar>
          </w:tcPr>
          <w:p w14:paraId="1B0BD81D" w14:textId="77777777" w:rsidR="00BD67E8" w:rsidRPr="00990B12" w:rsidRDefault="00BD67E8" w:rsidP="00EE2902">
            <w:pPr>
              <w:pStyle w:val="TAC"/>
            </w:pPr>
            <w:r w:rsidRPr="00990B12">
              <w:t>Low</w:t>
            </w:r>
          </w:p>
        </w:tc>
        <w:tc>
          <w:tcPr>
            <w:tcW w:w="959" w:type="dxa"/>
            <w:tcMar>
              <w:left w:w="23" w:type="dxa"/>
              <w:right w:w="23" w:type="dxa"/>
            </w:tcMar>
          </w:tcPr>
          <w:p w14:paraId="306E92FF"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1D0A1EE6"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2850245D" w14:textId="77777777" w:rsidR="00BD67E8" w:rsidRPr="00990B12" w:rsidRDefault="00BD67E8" w:rsidP="00EE2902">
            <w:pPr>
              <w:pStyle w:val="TAC"/>
            </w:pPr>
          </w:p>
        </w:tc>
        <w:tc>
          <w:tcPr>
            <w:tcW w:w="783" w:type="dxa"/>
            <w:vMerge/>
            <w:textDirection w:val="btLr"/>
          </w:tcPr>
          <w:p w14:paraId="258FD037" w14:textId="77777777" w:rsidR="00BD67E8" w:rsidRPr="00990B12" w:rsidRDefault="00BD67E8" w:rsidP="00EE2902">
            <w:pPr>
              <w:pStyle w:val="TAC"/>
            </w:pPr>
          </w:p>
        </w:tc>
        <w:tc>
          <w:tcPr>
            <w:tcW w:w="1719" w:type="dxa"/>
            <w:tcMar>
              <w:left w:w="45" w:type="dxa"/>
              <w:right w:w="45" w:type="dxa"/>
            </w:tcMar>
          </w:tcPr>
          <w:p w14:paraId="19338BF3" w14:textId="77777777" w:rsidR="00BD67E8" w:rsidRPr="00990B12" w:rsidRDefault="00BD67E8" w:rsidP="00EE2902">
            <w:pPr>
              <w:pStyle w:val="TAC"/>
            </w:pPr>
            <w:r w:rsidRPr="00990B12">
              <w:t>QPSK</w:t>
            </w:r>
          </w:p>
        </w:tc>
        <w:tc>
          <w:tcPr>
            <w:tcW w:w="1658" w:type="dxa"/>
            <w:tcMar>
              <w:left w:w="45" w:type="dxa"/>
              <w:right w:w="45" w:type="dxa"/>
            </w:tcMar>
            <w:vAlign w:val="center"/>
          </w:tcPr>
          <w:p w14:paraId="698CA511" w14:textId="77777777" w:rsidR="00BD67E8" w:rsidRPr="00990B12" w:rsidRDefault="00BD67E8" w:rsidP="00EE2902">
            <w:pPr>
              <w:pStyle w:val="TAC"/>
              <w:rPr>
                <w:lang w:eastAsia="zh-CN"/>
              </w:rPr>
            </w:pPr>
            <w:r w:rsidRPr="00990B12">
              <w:rPr>
                <w:lang w:eastAsia="zh-CN"/>
              </w:rPr>
              <w:t>20@59 (A6)</w:t>
            </w:r>
          </w:p>
        </w:tc>
        <w:tc>
          <w:tcPr>
            <w:tcW w:w="1985" w:type="dxa"/>
            <w:vAlign w:val="center"/>
          </w:tcPr>
          <w:p w14:paraId="53A57B6E" w14:textId="77777777" w:rsidR="00BD67E8" w:rsidRPr="00990B12" w:rsidRDefault="00BD67E8" w:rsidP="00EE2902">
            <w:pPr>
              <w:pStyle w:val="TAC"/>
              <w:rPr>
                <w:lang w:eastAsia="zh-CN"/>
              </w:rPr>
            </w:pPr>
            <w:r w:rsidRPr="00990B12">
              <w:rPr>
                <w:lang w:eastAsia="zh-CN"/>
              </w:rPr>
              <w:t>8@30 (A6)</w:t>
            </w:r>
          </w:p>
        </w:tc>
        <w:tc>
          <w:tcPr>
            <w:tcW w:w="2072" w:type="dxa"/>
            <w:vAlign w:val="center"/>
          </w:tcPr>
          <w:p w14:paraId="0E7D0747" w14:textId="77777777" w:rsidR="00BD67E8" w:rsidRPr="00990B12" w:rsidRDefault="00BD67E8" w:rsidP="00EE2902">
            <w:pPr>
              <w:pStyle w:val="TAC"/>
              <w:rPr>
                <w:lang w:eastAsia="zh-CN"/>
              </w:rPr>
            </w:pPr>
            <w:r w:rsidRPr="00990B12">
              <w:rPr>
                <w:lang w:eastAsia="zh-CN"/>
              </w:rPr>
              <w:t>3@15 (A6)</w:t>
            </w:r>
          </w:p>
        </w:tc>
      </w:tr>
      <w:tr w:rsidR="00BD67E8" w:rsidRPr="00990B12" w14:paraId="74405BBD" w14:textId="77777777" w:rsidTr="00EE2902">
        <w:trPr>
          <w:trHeight w:val="227"/>
        </w:trPr>
        <w:tc>
          <w:tcPr>
            <w:tcW w:w="1152" w:type="dxa"/>
            <w:tcMar>
              <w:left w:w="28" w:type="dxa"/>
              <w:right w:w="28" w:type="dxa"/>
            </w:tcMar>
          </w:tcPr>
          <w:p w14:paraId="4F8F5139" w14:textId="77777777" w:rsidR="00BD67E8" w:rsidRPr="00990B12" w:rsidRDefault="00BD67E8" w:rsidP="00EE2902">
            <w:pPr>
              <w:pStyle w:val="TAC"/>
              <w:rPr>
                <w:lang w:eastAsia="zh-CN"/>
              </w:rPr>
            </w:pPr>
            <w:r w:rsidRPr="00990B12">
              <w:t>28</w:t>
            </w:r>
          </w:p>
        </w:tc>
        <w:tc>
          <w:tcPr>
            <w:tcW w:w="1392" w:type="dxa"/>
            <w:tcMar>
              <w:left w:w="28" w:type="dxa"/>
              <w:right w:w="28" w:type="dxa"/>
            </w:tcMar>
          </w:tcPr>
          <w:p w14:paraId="482BD272" w14:textId="77777777" w:rsidR="00BD67E8" w:rsidRPr="00990B12" w:rsidRDefault="00BD67E8" w:rsidP="00EE2902">
            <w:pPr>
              <w:pStyle w:val="TAC"/>
            </w:pPr>
            <w:r w:rsidRPr="00990B12">
              <w:t>Low</w:t>
            </w:r>
          </w:p>
        </w:tc>
        <w:tc>
          <w:tcPr>
            <w:tcW w:w="959" w:type="dxa"/>
            <w:tcMar>
              <w:left w:w="23" w:type="dxa"/>
              <w:right w:w="23" w:type="dxa"/>
            </w:tcMar>
          </w:tcPr>
          <w:p w14:paraId="543537FA"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18B1667D"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68B575C4" w14:textId="77777777" w:rsidR="00BD67E8" w:rsidRPr="00990B12" w:rsidRDefault="00BD67E8" w:rsidP="00EE2902">
            <w:pPr>
              <w:pStyle w:val="TAC"/>
            </w:pPr>
          </w:p>
        </w:tc>
        <w:tc>
          <w:tcPr>
            <w:tcW w:w="783" w:type="dxa"/>
            <w:vMerge/>
            <w:textDirection w:val="btLr"/>
          </w:tcPr>
          <w:p w14:paraId="1473CE6D" w14:textId="77777777" w:rsidR="00BD67E8" w:rsidRPr="00990B12" w:rsidRDefault="00BD67E8" w:rsidP="00EE2902">
            <w:pPr>
              <w:pStyle w:val="TAC"/>
            </w:pPr>
          </w:p>
        </w:tc>
        <w:tc>
          <w:tcPr>
            <w:tcW w:w="1719" w:type="dxa"/>
            <w:tcMar>
              <w:left w:w="45" w:type="dxa"/>
              <w:right w:w="45" w:type="dxa"/>
            </w:tcMar>
          </w:tcPr>
          <w:p w14:paraId="39C2E67E" w14:textId="77777777" w:rsidR="00BD67E8" w:rsidRPr="00990B12" w:rsidRDefault="00BD67E8" w:rsidP="00EE2902">
            <w:pPr>
              <w:pStyle w:val="TAC"/>
            </w:pPr>
            <w:r w:rsidRPr="00990B12">
              <w:t>QPSK</w:t>
            </w:r>
          </w:p>
        </w:tc>
        <w:tc>
          <w:tcPr>
            <w:tcW w:w="1658" w:type="dxa"/>
            <w:tcMar>
              <w:left w:w="45" w:type="dxa"/>
              <w:right w:w="45" w:type="dxa"/>
            </w:tcMar>
            <w:vAlign w:val="center"/>
          </w:tcPr>
          <w:p w14:paraId="051140C6" w14:textId="77777777" w:rsidR="00BD67E8" w:rsidRPr="00990B12" w:rsidRDefault="00BD67E8" w:rsidP="00EE2902">
            <w:pPr>
              <w:pStyle w:val="TAC"/>
              <w:rPr>
                <w:lang w:eastAsia="zh-CN"/>
              </w:rPr>
            </w:pPr>
            <w:r w:rsidRPr="00990B12">
              <w:rPr>
                <w:lang w:eastAsia="zh-CN"/>
              </w:rPr>
              <w:t>24@55 (A2)</w:t>
            </w:r>
          </w:p>
        </w:tc>
        <w:tc>
          <w:tcPr>
            <w:tcW w:w="1985" w:type="dxa"/>
            <w:vAlign w:val="center"/>
          </w:tcPr>
          <w:p w14:paraId="01EEACF9" w14:textId="77777777" w:rsidR="00BD67E8" w:rsidRPr="00990B12" w:rsidRDefault="00BD67E8" w:rsidP="00EE2902">
            <w:pPr>
              <w:pStyle w:val="TAC"/>
              <w:rPr>
                <w:lang w:eastAsia="zh-CN"/>
              </w:rPr>
            </w:pPr>
            <w:r w:rsidRPr="00990B12">
              <w:rPr>
                <w:lang w:eastAsia="zh-CN"/>
              </w:rPr>
              <w:t>12@26 (A2)</w:t>
            </w:r>
          </w:p>
        </w:tc>
        <w:tc>
          <w:tcPr>
            <w:tcW w:w="2072" w:type="dxa"/>
            <w:vAlign w:val="center"/>
          </w:tcPr>
          <w:p w14:paraId="3C6E730C" w14:textId="77777777" w:rsidR="00BD67E8" w:rsidRPr="00990B12" w:rsidRDefault="00BD67E8" w:rsidP="00EE2902">
            <w:pPr>
              <w:pStyle w:val="TAC"/>
              <w:rPr>
                <w:lang w:eastAsia="zh-CN"/>
              </w:rPr>
            </w:pPr>
            <w:r w:rsidRPr="00990B12">
              <w:rPr>
                <w:lang w:eastAsia="zh-CN"/>
              </w:rPr>
              <w:t>6@12 (A2)</w:t>
            </w:r>
          </w:p>
        </w:tc>
      </w:tr>
      <w:tr w:rsidR="00BD67E8" w:rsidRPr="00990B12" w14:paraId="4A7208B0" w14:textId="77777777" w:rsidTr="00EE2902">
        <w:trPr>
          <w:trHeight w:val="227"/>
        </w:trPr>
        <w:tc>
          <w:tcPr>
            <w:tcW w:w="14230" w:type="dxa"/>
            <w:gridSpan w:val="10"/>
            <w:tcMar>
              <w:left w:w="28" w:type="dxa"/>
              <w:right w:w="28" w:type="dxa"/>
            </w:tcMar>
            <w:vAlign w:val="center"/>
          </w:tcPr>
          <w:p w14:paraId="640C6455" w14:textId="77777777" w:rsidR="00BD67E8" w:rsidRPr="00990B12" w:rsidRDefault="00BD67E8" w:rsidP="00EE2902">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3C432CA" w14:textId="77777777" w:rsidR="00BD67E8" w:rsidRPr="00990B12" w:rsidRDefault="00BD67E8" w:rsidP="00BD67E8">
      <w:pPr>
        <w:rPr>
          <w:lang w:eastAsia="zh-CN"/>
        </w:rPr>
      </w:pPr>
    </w:p>
    <w:p w14:paraId="68DD239B" w14:textId="77777777" w:rsidR="00BD67E8" w:rsidRPr="00990B12" w:rsidRDefault="00BD67E8" w:rsidP="00BD67E8">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BD67E8" w:rsidRPr="00990B12" w14:paraId="0B157A85" w14:textId="77777777" w:rsidTr="00EE2902">
        <w:trPr>
          <w:trHeight w:val="152"/>
        </w:trPr>
        <w:tc>
          <w:tcPr>
            <w:tcW w:w="14230" w:type="dxa"/>
            <w:gridSpan w:val="10"/>
            <w:tcMar>
              <w:left w:w="28" w:type="dxa"/>
              <w:right w:w="28" w:type="dxa"/>
            </w:tcMar>
            <w:vAlign w:val="center"/>
          </w:tcPr>
          <w:p w14:paraId="06ABE24E" w14:textId="77777777" w:rsidR="00BD67E8" w:rsidRPr="00990B12" w:rsidRDefault="00BD67E8" w:rsidP="00EE2902">
            <w:pPr>
              <w:pStyle w:val="TAH"/>
              <w:rPr>
                <w:rFonts w:eastAsia="MS PGothic"/>
              </w:rPr>
            </w:pPr>
            <w:r w:rsidRPr="00990B12">
              <w:t>Initial Conditions</w:t>
            </w:r>
          </w:p>
        </w:tc>
      </w:tr>
      <w:tr w:rsidR="00BD67E8" w:rsidRPr="00990B12" w14:paraId="393567BE" w14:textId="77777777" w:rsidTr="00EE2902">
        <w:trPr>
          <w:trHeight w:val="152"/>
        </w:trPr>
        <w:tc>
          <w:tcPr>
            <w:tcW w:w="8515" w:type="dxa"/>
            <w:gridSpan w:val="7"/>
            <w:tcMar>
              <w:left w:w="28" w:type="dxa"/>
              <w:right w:w="28" w:type="dxa"/>
            </w:tcMar>
            <w:vAlign w:val="center"/>
          </w:tcPr>
          <w:p w14:paraId="5209EBED" w14:textId="77777777" w:rsidR="00BD67E8" w:rsidRPr="00990B12" w:rsidRDefault="00BD67E8" w:rsidP="00EE2902">
            <w:pPr>
              <w:pStyle w:val="TAL"/>
              <w:ind w:left="400"/>
            </w:pPr>
            <w:r w:rsidRPr="00990B12">
              <w:t>Test Environment as specified in TS 38.508-1 [5] subclause 4.1</w:t>
            </w:r>
          </w:p>
        </w:tc>
        <w:tc>
          <w:tcPr>
            <w:tcW w:w="5715" w:type="dxa"/>
            <w:gridSpan w:val="3"/>
            <w:vAlign w:val="center"/>
          </w:tcPr>
          <w:p w14:paraId="61ACB1FF" w14:textId="77777777" w:rsidR="00BD67E8" w:rsidRPr="00990B12" w:rsidRDefault="00BD67E8" w:rsidP="00EE2902">
            <w:pPr>
              <w:pStyle w:val="TAL"/>
              <w:ind w:left="400"/>
            </w:pPr>
            <w:r w:rsidRPr="00990B12">
              <w:t>Normal</w:t>
            </w:r>
          </w:p>
        </w:tc>
      </w:tr>
      <w:tr w:rsidR="00BD67E8" w:rsidRPr="00990B12" w14:paraId="2CA44AC3" w14:textId="77777777" w:rsidTr="00EE2902">
        <w:trPr>
          <w:trHeight w:val="152"/>
        </w:trPr>
        <w:tc>
          <w:tcPr>
            <w:tcW w:w="8515" w:type="dxa"/>
            <w:gridSpan w:val="7"/>
            <w:tcMar>
              <w:left w:w="28" w:type="dxa"/>
              <w:right w:w="28" w:type="dxa"/>
            </w:tcMar>
            <w:vAlign w:val="center"/>
          </w:tcPr>
          <w:p w14:paraId="50D9B146" w14:textId="77777777" w:rsidR="00BD67E8" w:rsidRPr="00990B12" w:rsidRDefault="00BD67E8" w:rsidP="00EE2902">
            <w:pPr>
              <w:pStyle w:val="TAL"/>
              <w:ind w:left="400"/>
            </w:pPr>
            <w:r w:rsidRPr="00990B12">
              <w:t>Test Frequencies as specified in TS 38.508-1 [5] subclause 4.3.1</w:t>
            </w:r>
          </w:p>
        </w:tc>
        <w:tc>
          <w:tcPr>
            <w:tcW w:w="5715" w:type="dxa"/>
            <w:gridSpan w:val="3"/>
            <w:vAlign w:val="center"/>
          </w:tcPr>
          <w:p w14:paraId="4A72AEAF" w14:textId="77777777" w:rsidR="00BD67E8" w:rsidRPr="00990B12" w:rsidRDefault="00BD67E8" w:rsidP="00EE2902">
            <w:pPr>
              <w:pStyle w:val="TAL"/>
              <w:ind w:left="400"/>
            </w:pPr>
            <w:r w:rsidRPr="00503F5E">
              <w:t>(See Freq column)</w:t>
            </w:r>
          </w:p>
        </w:tc>
      </w:tr>
      <w:tr w:rsidR="00BD67E8" w:rsidRPr="00990B12" w14:paraId="44791E52" w14:textId="77777777" w:rsidTr="00EE2902">
        <w:trPr>
          <w:trHeight w:val="152"/>
        </w:trPr>
        <w:tc>
          <w:tcPr>
            <w:tcW w:w="8515" w:type="dxa"/>
            <w:gridSpan w:val="7"/>
            <w:tcMar>
              <w:left w:w="28" w:type="dxa"/>
              <w:right w:w="28" w:type="dxa"/>
            </w:tcMar>
            <w:vAlign w:val="center"/>
          </w:tcPr>
          <w:p w14:paraId="35D4F6DA" w14:textId="77777777" w:rsidR="00BD67E8" w:rsidRPr="00990B12" w:rsidRDefault="00BD67E8" w:rsidP="00EE2902">
            <w:pPr>
              <w:pStyle w:val="TAL"/>
              <w:ind w:left="400"/>
            </w:pPr>
            <w:r w:rsidRPr="00990B12">
              <w:t>Test Channel Bandwidths as specified in TS 38.508-1 [5] subclause 4.3.1</w:t>
            </w:r>
          </w:p>
        </w:tc>
        <w:tc>
          <w:tcPr>
            <w:tcW w:w="5715" w:type="dxa"/>
            <w:gridSpan w:val="3"/>
            <w:vAlign w:val="center"/>
          </w:tcPr>
          <w:p w14:paraId="460EE522" w14:textId="77777777" w:rsidR="00BD67E8" w:rsidRPr="00990B12" w:rsidRDefault="00BD67E8" w:rsidP="00EE2902">
            <w:pPr>
              <w:pStyle w:val="TAL"/>
              <w:ind w:left="400"/>
              <w:rPr>
                <w:lang w:eastAsia="zh-CN"/>
              </w:rPr>
            </w:pPr>
            <w:r w:rsidRPr="00990B12">
              <w:t xml:space="preserve">5 </w:t>
            </w:r>
            <w:r w:rsidRPr="00990B12">
              <w:rPr>
                <w:lang w:eastAsia="zh-CN"/>
              </w:rPr>
              <w:t>MHz</w:t>
            </w:r>
          </w:p>
        </w:tc>
      </w:tr>
      <w:tr w:rsidR="00BD67E8" w:rsidRPr="00990B12" w14:paraId="470BD661" w14:textId="77777777" w:rsidTr="00EE2902">
        <w:trPr>
          <w:trHeight w:val="152"/>
        </w:trPr>
        <w:tc>
          <w:tcPr>
            <w:tcW w:w="8515" w:type="dxa"/>
            <w:gridSpan w:val="7"/>
            <w:tcMar>
              <w:left w:w="28" w:type="dxa"/>
              <w:right w:w="28" w:type="dxa"/>
            </w:tcMar>
            <w:vAlign w:val="center"/>
          </w:tcPr>
          <w:p w14:paraId="758D08E0" w14:textId="77777777" w:rsidR="00BD67E8" w:rsidRPr="00990B12" w:rsidRDefault="00BD67E8" w:rsidP="00EE2902">
            <w:pPr>
              <w:pStyle w:val="TAL"/>
              <w:ind w:left="400"/>
            </w:pPr>
            <w:r w:rsidRPr="00990B12">
              <w:t>Test SCS as specified in Table 5.3.5-1</w:t>
            </w:r>
          </w:p>
        </w:tc>
        <w:tc>
          <w:tcPr>
            <w:tcW w:w="5715" w:type="dxa"/>
            <w:gridSpan w:val="3"/>
            <w:vAlign w:val="center"/>
          </w:tcPr>
          <w:p w14:paraId="3E9A7874" w14:textId="77777777" w:rsidR="00BD67E8" w:rsidRPr="00990B12" w:rsidRDefault="00BD67E8" w:rsidP="00EE2902">
            <w:pPr>
              <w:pStyle w:val="TAL"/>
              <w:ind w:left="400"/>
              <w:rPr>
                <w:lang w:eastAsia="zh-CN"/>
              </w:rPr>
            </w:pPr>
            <w:r w:rsidRPr="00990B12">
              <w:rPr>
                <w:lang w:eastAsia="zh-CN"/>
              </w:rPr>
              <w:t>Lowest, Highest</w:t>
            </w:r>
          </w:p>
        </w:tc>
      </w:tr>
      <w:tr w:rsidR="00BD67E8" w:rsidRPr="00990B12" w14:paraId="31B08873" w14:textId="77777777" w:rsidTr="00EE2902">
        <w:trPr>
          <w:trHeight w:val="152"/>
        </w:trPr>
        <w:tc>
          <w:tcPr>
            <w:tcW w:w="14230" w:type="dxa"/>
            <w:gridSpan w:val="10"/>
            <w:tcMar>
              <w:left w:w="28" w:type="dxa"/>
              <w:right w:w="28" w:type="dxa"/>
            </w:tcMar>
            <w:vAlign w:val="center"/>
          </w:tcPr>
          <w:p w14:paraId="2C2C11B8" w14:textId="77777777" w:rsidR="00BD67E8" w:rsidRPr="00990B12" w:rsidRDefault="00BD67E8" w:rsidP="00EE2902">
            <w:pPr>
              <w:pStyle w:val="TAH"/>
              <w:rPr>
                <w:rFonts w:eastAsia="MS PGothic"/>
              </w:rPr>
            </w:pPr>
            <w:r w:rsidRPr="00990B12">
              <w:t>A-MPR test parameters for NS_50 (Power Class 3)</w:t>
            </w:r>
          </w:p>
        </w:tc>
      </w:tr>
      <w:tr w:rsidR="00BD67E8" w:rsidRPr="00990B12" w14:paraId="5B446D72" w14:textId="77777777" w:rsidTr="00EE2902">
        <w:trPr>
          <w:trHeight w:val="152"/>
        </w:trPr>
        <w:tc>
          <w:tcPr>
            <w:tcW w:w="1152" w:type="dxa"/>
            <w:vMerge w:val="restart"/>
            <w:tcMar>
              <w:left w:w="28" w:type="dxa"/>
              <w:right w:w="28" w:type="dxa"/>
            </w:tcMar>
            <w:vAlign w:val="center"/>
          </w:tcPr>
          <w:p w14:paraId="5C6F7DFD" w14:textId="77777777" w:rsidR="00BD67E8" w:rsidRPr="00990B12" w:rsidRDefault="00BD67E8" w:rsidP="00EE2902">
            <w:pPr>
              <w:pStyle w:val="TAH"/>
              <w:rPr>
                <w:rFonts w:eastAsia="MS PGothic"/>
              </w:rPr>
            </w:pPr>
            <w:r w:rsidRPr="00990B12">
              <w:t>Test ID</w:t>
            </w:r>
          </w:p>
        </w:tc>
        <w:tc>
          <w:tcPr>
            <w:tcW w:w="1392" w:type="dxa"/>
            <w:vMerge w:val="restart"/>
            <w:tcMar>
              <w:left w:w="28" w:type="dxa"/>
              <w:right w:w="28" w:type="dxa"/>
            </w:tcMar>
            <w:vAlign w:val="center"/>
          </w:tcPr>
          <w:p w14:paraId="3C41476D" w14:textId="77777777" w:rsidR="00BD67E8" w:rsidRPr="00990B12" w:rsidRDefault="00BD67E8" w:rsidP="00EE2902">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F5DE562" w14:textId="77777777" w:rsidR="00BD67E8" w:rsidRPr="00990B12" w:rsidRDefault="00BD67E8" w:rsidP="00EE2902">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4035B0B3" w14:textId="77777777" w:rsidR="00BD67E8" w:rsidRPr="00990B12" w:rsidRDefault="00BD67E8" w:rsidP="00EE2902">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6C8A388" w14:textId="77777777" w:rsidR="00BD67E8" w:rsidRPr="00990B12" w:rsidRDefault="00BD67E8" w:rsidP="00EE2902">
            <w:pPr>
              <w:pStyle w:val="TAH"/>
            </w:pPr>
            <w:r w:rsidRPr="00990B12">
              <w:t>Downlink Configuration</w:t>
            </w:r>
          </w:p>
        </w:tc>
        <w:tc>
          <w:tcPr>
            <w:tcW w:w="8217" w:type="dxa"/>
            <w:gridSpan w:val="5"/>
            <w:vAlign w:val="center"/>
          </w:tcPr>
          <w:p w14:paraId="3A3696D0" w14:textId="77777777" w:rsidR="00BD67E8" w:rsidRPr="00990B12" w:rsidRDefault="00BD67E8" w:rsidP="00EE2902">
            <w:pPr>
              <w:pStyle w:val="TAH"/>
            </w:pPr>
            <w:r w:rsidRPr="00990B12">
              <w:t>Uplink Configuration</w:t>
            </w:r>
          </w:p>
        </w:tc>
      </w:tr>
      <w:tr w:rsidR="00BD67E8" w:rsidRPr="00990B12" w14:paraId="7C4F8DB2" w14:textId="77777777" w:rsidTr="00EE2902">
        <w:trPr>
          <w:trHeight w:val="152"/>
        </w:trPr>
        <w:tc>
          <w:tcPr>
            <w:tcW w:w="1152" w:type="dxa"/>
            <w:vMerge/>
            <w:tcMar>
              <w:left w:w="28" w:type="dxa"/>
              <w:right w:w="28" w:type="dxa"/>
            </w:tcMar>
            <w:vAlign w:val="center"/>
          </w:tcPr>
          <w:p w14:paraId="6B279DFB" w14:textId="77777777" w:rsidR="00BD67E8" w:rsidRPr="00990B12" w:rsidRDefault="00BD67E8" w:rsidP="00EE2902">
            <w:pPr>
              <w:pStyle w:val="TAH"/>
            </w:pPr>
          </w:p>
        </w:tc>
        <w:tc>
          <w:tcPr>
            <w:tcW w:w="1392" w:type="dxa"/>
            <w:vMerge/>
            <w:tcMar>
              <w:left w:w="28" w:type="dxa"/>
              <w:right w:w="28" w:type="dxa"/>
            </w:tcMar>
            <w:vAlign w:val="center"/>
          </w:tcPr>
          <w:p w14:paraId="69E491C7" w14:textId="77777777" w:rsidR="00BD67E8" w:rsidRPr="00990B12" w:rsidRDefault="00BD67E8" w:rsidP="00EE2902">
            <w:pPr>
              <w:pStyle w:val="TAH"/>
            </w:pPr>
          </w:p>
        </w:tc>
        <w:tc>
          <w:tcPr>
            <w:tcW w:w="959" w:type="dxa"/>
            <w:vMerge/>
            <w:tcMar>
              <w:left w:w="23" w:type="dxa"/>
              <w:right w:w="23" w:type="dxa"/>
            </w:tcMar>
            <w:vAlign w:val="center"/>
          </w:tcPr>
          <w:p w14:paraId="00B97935" w14:textId="77777777" w:rsidR="00BD67E8" w:rsidRPr="00990B12" w:rsidRDefault="00BD67E8" w:rsidP="00EE2902">
            <w:pPr>
              <w:pStyle w:val="TAH"/>
            </w:pPr>
          </w:p>
        </w:tc>
        <w:tc>
          <w:tcPr>
            <w:tcW w:w="1392" w:type="dxa"/>
            <w:vMerge/>
            <w:tcMar>
              <w:left w:w="23" w:type="dxa"/>
              <w:right w:w="23" w:type="dxa"/>
            </w:tcMar>
            <w:vAlign w:val="center"/>
          </w:tcPr>
          <w:p w14:paraId="666B87AB" w14:textId="77777777" w:rsidR="00BD67E8" w:rsidRPr="00990B12" w:rsidRDefault="00BD67E8" w:rsidP="00EE2902">
            <w:pPr>
              <w:pStyle w:val="TAH"/>
            </w:pPr>
          </w:p>
        </w:tc>
        <w:tc>
          <w:tcPr>
            <w:tcW w:w="1118" w:type="dxa"/>
            <w:vMerge/>
            <w:tcMar>
              <w:left w:w="45" w:type="dxa"/>
              <w:right w:w="45" w:type="dxa"/>
            </w:tcMar>
            <w:vAlign w:val="center"/>
          </w:tcPr>
          <w:p w14:paraId="4640ABC6" w14:textId="77777777" w:rsidR="00BD67E8" w:rsidRPr="00990B12" w:rsidRDefault="00BD67E8" w:rsidP="00EE2902">
            <w:pPr>
              <w:pStyle w:val="TAH"/>
            </w:pPr>
          </w:p>
        </w:tc>
        <w:tc>
          <w:tcPr>
            <w:tcW w:w="2502" w:type="dxa"/>
            <w:gridSpan w:val="2"/>
            <w:vMerge w:val="restart"/>
            <w:vAlign w:val="center"/>
          </w:tcPr>
          <w:p w14:paraId="3A0AAB83" w14:textId="77777777" w:rsidR="00BD67E8" w:rsidRPr="00990B12" w:rsidRDefault="00BD67E8" w:rsidP="00EE2902">
            <w:pPr>
              <w:pStyle w:val="TAH"/>
            </w:pPr>
            <w:r w:rsidRPr="00990B12">
              <w:t>Modulation</w:t>
            </w:r>
          </w:p>
          <w:p w14:paraId="46629F99" w14:textId="77777777" w:rsidR="00BD67E8" w:rsidRPr="00990B12" w:rsidRDefault="00BD67E8" w:rsidP="00EE2902">
            <w:pPr>
              <w:pStyle w:val="TAH"/>
            </w:pPr>
            <w:r w:rsidRPr="00990B12">
              <w:t>(Note 2)</w:t>
            </w:r>
          </w:p>
        </w:tc>
        <w:tc>
          <w:tcPr>
            <w:tcW w:w="5715" w:type="dxa"/>
            <w:gridSpan w:val="3"/>
            <w:tcMar>
              <w:left w:w="45" w:type="dxa"/>
              <w:right w:w="45" w:type="dxa"/>
            </w:tcMar>
            <w:vAlign w:val="center"/>
          </w:tcPr>
          <w:p w14:paraId="509196B5" w14:textId="77777777" w:rsidR="00BD67E8" w:rsidRPr="00990B12" w:rsidRDefault="00BD67E8" w:rsidP="00EE2902">
            <w:pPr>
              <w:pStyle w:val="TAH"/>
            </w:pPr>
            <w:r w:rsidRPr="00990B12">
              <w:t>RB allocation (Note 1)</w:t>
            </w:r>
          </w:p>
        </w:tc>
      </w:tr>
      <w:tr w:rsidR="00BD67E8" w:rsidRPr="00990B12" w14:paraId="368BF6A9" w14:textId="77777777" w:rsidTr="00EE2902">
        <w:trPr>
          <w:trHeight w:val="152"/>
        </w:trPr>
        <w:tc>
          <w:tcPr>
            <w:tcW w:w="1152" w:type="dxa"/>
            <w:vMerge/>
            <w:tcMar>
              <w:left w:w="28" w:type="dxa"/>
              <w:right w:w="28" w:type="dxa"/>
            </w:tcMar>
            <w:vAlign w:val="center"/>
          </w:tcPr>
          <w:p w14:paraId="12FBCDBE" w14:textId="77777777" w:rsidR="00BD67E8" w:rsidRPr="00990B12" w:rsidRDefault="00BD67E8" w:rsidP="00EE2902">
            <w:pPr>
              <w:pStyle w:val="TAC"/>
            </w:pPr>
          </w:p>
        </w:tc>
        <w:tc>
          <w:tcPr>
            <w:tcW w:w="1392" w:type="dxa"/>
            <w:vMerge/>
            <w:tcMar>
              <w:left w:w="28" w:type="dxa"/>
              <w:right w:w="28" w:type="dxa"/>
            </w:tcMar>
            <w:vAlign w:val="center"/>
          </w:tcPr>
          <w:p w14:paraId="6110B109" w14:textId="77777777" w:rsidR="00BD67E8" w:rsidRPr="00990B12" w:rsidRDefault="00BD67E8" w:rsidP="00EE2902">
            <w:pPr>
              <w:pStyle w:val="TAC"/>
            </w:pPr>
          </w:p>
        </w:tc>
        <w:tc>
          <w:tcPr>
            <w:tcW w:w="959" w:type="dxa"/>
            <w:vMerge/>
            <w:tcMar>
              <w:left w:w="23" w:type="dxa"/>
              <w:right w:w="23" w:type="dxa"/>
            </w:tcMar>
            <w:vAlign w:val="center"/>
          </w:tcPr>
          <w:p w14:paraId="58649D41" w14:textId="77777777" w:rsidR="00BD67E8" w:rsidRPr="00990B12" w:rsidRDefault="00BD67E8" w:rsidP="00EE2902">
            <w:pPr>
              <w:pStyle w:val="TAC"/>
            </w:pPr>
          </w:p>
        </w:tc>
        <w:tc>
          <w:tcPr>
            <w:tcW w:w="1392" w:type="dxa"/>
            <w:vMerge/>
            <w:tcMar>
              <w:left w:w="23" w:type="dxa"/>
              <w:right w:w="23" w:type="dxa"/>
            </w:tcMar>
            <w:vAlign w:val="center"/>
          </w:tcPr>
          <w:p w14:paraId="26F1B18A" w14:textId="77777777" w:rsidR="00BD67E8" w:rsidRPr="00990B12" w:rsidRDefault="00BD67E8" w:rsidP="00EE2902">
            <w:pPr>
              <w:pStyle w:val="TAC"/>
            </w:pPr>
          </w:p>
        </w:tc>
        <w:tc>
          <w:tcPr>
            <w:tcW w:w="1118" w:type="dxa"/>
            <w:vMerge/>
            <w:tcMar>
              <w:left w:w="45" w:type="dxa"/>
              <w:right w:w="45" w:type="dxa"/>
            </w:tcMar>
            <w:vAlign w:val="center"/>
          </w:tcPr>
          <w:p w14:paraId="2134B654" w14:textId="77777777" w:rsidR="00BD67E8" w:rsidRPr="00990B12" w:rsidRDefault="00BD67E8" w:rsidP="00EE2902">
            <w:pPr>
              <w:pStyle w:val="TAH"/>
            </w:pPr>
          </w:p>
        </w:tc>
        <w:tc>
          <w:tcPr>
            <w:tcW w:w="2502" w:type="dxa"/>
            <w:gridSpan w:val="2"/>
            <w:vMerge/>
            <w:textDirection w:val="btLr"/>
            <w:vAlign w:val="center"/>
          </w:tcPr>
          <w:p w14:paraId="7E437B05" w14:textId="77777777" w:rsidR="00BD67E8" w:rsidRPr="00990B12" w:rsidRDefault="00BD67E8" w:rsidP="00EE2902">
            <w:pPr>
              <w:pStyle w:val="TAC"/>
            </w:pPr>
          </w:p>
        </w:tc>
        <w:tc>
          <w:tcPr>
            <w:tcW w:w="1658" w:type="dxa"/>
            <w:tcMar>
              <w:left w:w="45" w:type="dxa"/>
              <w:right w:w="45" w:type="dxa"/>
            </w:tcMar>
            <w:vAlign w:val="center"/>
          </w:tcPr>
          <w:p w14:paraId="7DD36C18" w14:textId="77777777" w:rsidR="00BD67E8" w:rsidRPr="00990B12" w:rsidRDefault="00BD67E8" w:rsidP="00EE2902">
            <w:pPr>
              <w:pStyle w:val="TAH"/>
            </w:pPr>
            <w:r w:rsidRPr="00990B12">
              <w:t>SCS 15 kHz</w:t>
            </w:r>
          </w:p>
        </w:tc>
        <w:tc>
          <w:tcPr>
            <w:tcW w:w="1985" w:type="dxa"/>
            <w:vAlign w:val="center"/>
          </w:tcPr>
          <w:p w14:paraId="32E6C988" w14:textId="77777777" w:rsidR="00BD67E8" w:rsidRPr="00990B12" w:rsidRDefault="00BD67E8" w:rsidP="00EE2902">
            <w:pPr>
              <w:pStyle w:val="TAH"/>
            </w:pPr>
            <w:r w:rsidRPr="00990B12">
              <w:t>SCS 30 kHz</w:t>
            </w:r>
          </w:p>
        </w:tc>
        <w:tc>
          <w:tcPr>
            <w:tcW w:w="2072" w:type="dxa"/>
            <w:vAlign w:val="center"/>
          </w:tcPr>
          <w:p w14:paraId="5ACE4723" w14:textId="77777777" w:rsidR="00BD67E8" w:rsidRPr="00990B12" w:rsidRDefault="00BD67E8" w:rsidP="00EE2902">
            <w:pPr>
              <w:pStyle w:val="TAH"/>
            </w:pPr>
            <w:r w:rsidRPr="00990B12">
              <w:t>SCS 60 kHz</w:t>
            </w:r>
          </w:p>
        </w:tc>
      </w:tr>
      <w:tr w:rsidR="00BD67E8" w:rsidRPr="00990B12" w14:paraId="52CD20C7" w14:textId="77777777" w:rsidTr="00EE2902">
        <w:trPr>
          <w:trHeight w:val="152"/>
        </w:trPr>
        <w:tc>
          <w:tcPr>
            <w:tcW w:w="1152" w:type="dxa"/>
            <w:tcMar>
              <w:left w:w="28" w:type="dxa"/>
              <w:right w:w="28" w:type="dxa"/>
            </w:tcMar>
          </w:tcPr>
          <w:p w14:paraId="32828F48" w14:textId="77777777" w:rsidR="00BD67E8" w:rsidRPr="00990B12" w:rsidRDefault="00BD67E8" w:rsidP="00EE2902">
            <w:pPr>
              <w:pStyle w:val="TAC"/>
            </w:pPr>
            <w:r w:rsidRPr="00990B12">
              <w:t>1</w:t>
            </w:r>
          </w:p>
        </w:tc>
        <w:tc>
          <w:tcPr>
            <w:tcW w:w="1392" w:type="dxa"/>
            <w:tcMar>
              <w:left w:w="28" w:type="dxa"/>
              <w:right w:w="28" w:type="dxa"/>
            </w:tcMar>
          </w:tcPr>
          <w:p w14:paraId="55BF877C" w14:textId="77777777" w:rsidR="00BD67E8" w:rsidRPr="00990B12" w:rsidRDefault="00BD67E8" w:rsidP="00EE2902">
            <w:pPr>
              <w:pStyle w:val="TAC"/>
              <w:rPr>
                <w:lang w:eastAsia="zh-CN"/>
              </w:rPr>
            </w:pPr>
            <w:r w:rsidRPr="00D514F2">
              <w:rPr>
                <w:lang w:eastAsia="ja-JP"/>
              </w:rPr>
              <w:t>Low</w:t>
            </w:r>
          </w:p>
        </w:tc>
        <w:tc>
          <w:tcPr>
            <w:tcW w:w="959" w:type="dxa"/>
            <w:tcMar>
              <w:left w:w="23" w:type="dxa"/>
              <w:right w:w="23" w:type="dxa"/>
            </w:tcMar>
            <w:vAlign w:val="center"/>
          </w:tcPr>
          <w:p w14:paraId="2FBD8115"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140DBEB9" w14:textId="77777777" w:rsidR="00BD67E8" w:rsidRPr="00990B12" w:rsidRDefault="00BD67E8" w:rsidP="00EE2902">
            <w:pPr>
              <w:pStyle w:val="TAC"/>
            </w:pPr>
            <w:r w:rsidRPr="00990B12">
              <w:rPr>
                <w:lang w:eastAsia="zh-CN"/>
              </w:rPr>
              <w:t>Default</w:t>
            </w:r>
          </w:p>
        </w:tc>
        <w:tc>
          <w:tcPr>
            <w:tcW w:w="1118" w:type="dxa"/>
            <w:vMerge w:val="restart"/>
            <w:tcMar>
              <w:left w:w="45" w:type="dxa"/>
              <w:right w:w="45" w:type="dxa"/>
            </w:tcMar>
            <w:vAlign w:val="center"/>
          </w:tcPr>
          <w:p w14:paraId="6E5A8C9B" w14:textId="77777777" w:rsidR="00BD67E8" w:rsidRPr="00990B12" w:rsidRDefault="00BD67E8" w:rsidP="00EE2902">
            <w:pPr>
              <w:pStyle w:val="TAC"/>
              <w:rPr>
                <w:lang w:eastAsia="zh-CN"/>
              </w:rPr>
            </w:pPr>
            <w:r w:rsidRPr="00990B12">
              <w:rPr>
                <w:lang w:eastAsia="zh-CN"/>
              </w:rPr>
              <w:t>N/A</w:t>
            </w:r>
          </w:p>
        </w:tc>
        <w:tc>
          <w:tcPr>
            <w:tcW w:w="783" w:type="dxa"/>
            <w:vMerge w:val="restart"/>
            <w:textDirection w:val="btLr"/>
            <w:vAlign w:val="center"/>
          </w:tcPr>
          <w:p w14:paraId="22D10880" w14:textId="77777777" w:rsidR="00BD67E8" w:rsidRPr="00990B12" w:rsidRDefault="00BD67E8" w:rsidP="00EE2902">
            <w:pPr>
              <w:pStyle w:val="TAC"/>
              <w:rPr>
                <w:lang w:eastAsia="zh-CN"/>
              </w:rPr>
            </w:pPr>
            <w:r w:rsidRPr="00990B12">
              <w:rPr>
                <w:lang w:eastAsia="zh-CN"/>
              </w:rPr>
              <w:t>DFT-s-OFDM</w:t>
            </w:r>
          </w:p>
        </w:tc>
        <w:tc>
          <w:tcPr>
            <w:tcW w:w="1719" w:type="dxa"/>
            <w:tcMar>
              <w:left w:w="45" w:type="dxa"/>
              <w:right w:w="45" w:type="dxa"/>
            </w:tcMar>
          </w:tcPr>
          <w:p w14:paraId="483FE972" w14:textId="77777777" w:rsidR="00BD67E8" w:rsidRPr="00990B12" w:rsidRDefault="00BD67E8" w:rsidP="00EE2902">
            <w:pPr>
              <w:pStyle w:val="TAC"/>
            </w:pPr>
            <w:r w:rsidRPr="00990B12">
              <w:t>QPSK</w:t>
            </w:r>
          </w:p>
        </w:tc>
        <w:tc>
          <w:tcPr>
            <w:tcW w:w="1658" w:type="dxa"/>
            <w:tcMar>
              <w:left w:w="45" w:type="dxa"/>
              <w:right w:w="45" w:type="dxa"/>
            </w:tcMar>
          </w:tcPr>
          <w:p w14:paraId="56EB972D" w14:textId="77777777" w:rsidR="00BD67E8" w:rsidRPr="00990B12" w:rsidRDefault="00BD67E8" w:rsidP="00EE2902">
            <w:pPr>
              <w:pStyle w:val="TAC"/>
              <w:rPr>
                <w:lang w:eastAsia="zh-CN"/>
              </w:rPr>
            </w:pPr>
            <w:r w:rsidRPr="00990B12">
              <w:t>Edge_1RB_left</w:t>
            </w:r>
            <w:r w:rsidRPr="00990B12">
              <w:rPr>
                <w:lang w:eastAsia="zh-CN"/>
              </w:rPr>
              <w:t xml:space="preserve"> (A1)</w:t>
            </w:r>
          </w:p>
        </w:tc>
        <w:tc>
          <w:tcPr>
            <w:tcW w:w="1985" w:type="dxa"/>
          </w:tcPr>
          <w:p w14:paraId="27136E3E" w14:textId="77777777" w:rsidR="00BD67E8" w:rsidRPr="00990B12" w:rsidRDefault="00BD67E8" w:rsidP="00EE2902">
            <w:pPr>
              <w:pStyle w:val="TAC"/>
              <w:rPr>
                <w:lang w:eastAsia="zh-CN"/>
              </w:rPr>
            </w:pPr>
            <w:r w:rsidRPr="00990B12">
              <w:rPr>
                <w:lang w:eastAsia="zh-CN"/>
              </w:rPr>
              <w:t>N/A</w:t>
            </w:r>
          </w:p>
        </w:tc>
        <w:tc>
          <w:tcPr>
            <w:tcW w:w="2072" w:type="dxa"/>
          </w:tcPr>
          <w:p w14:paraId="2F7912A5" w14:textId="77777777" w:rsidR="00BD67E8" w:rsidRPr="00990B12" w:rsidRDefault="00BD67E8" w:rsidP="00EE2902">
            <w:pPr>
              <w:pStyle w:val="TAC"/>
            </w:pPr>
            <w:r w:rsidRPr="00990B12">
              <w:rPr>
                <w:lang w:eastAsia="zh-CN"/>
              </w:rPr>
              <w:t>N/A</w:t>
            </w:r>
          </w:p>
        </w:tc>
      </w:tr>
      <w:tr w:rsidR="00BD67E8" w:rsidRPr="00990B12" w14:paraId="50155585" w14:textId="77777777" w:rsidTr="00EE2902">
        <w:trPr>
          <w:trHeight w:val="152"/>
        </w:trPr>
        <w:tc>
          <w:tcPr>
            <w:tcW w:w="1152" w:type="dxa"/>
            <w:tcMar>
              <w:left w:w="28" w:type="dxa"/>
              <w:right w:w="28" w:type="dxa"/>
            </w:tcMar>
          </w:tcPr>
          <w:p w14:paraId="226F4E28" w14:textId="77777777" w:rsidR="00BD67E8" w:rsidRPr="00990B12" w:rsidRDefault="00BD67E8" w:rsidP="00EE2902">
            <w:pPr>
              <w:pStyle w:val="TAC"/>
              <w:rPr>
                <w:lang w:eastAsia="zh-CN"/>
              </w:rPr>
            </w:pPr>
            <w:r w:rsidRPr="00990B12">
              <w:t>2</w:t>
            </w:r>
          </w:p>
        </w:tc>
        <w:tc>
          <w:tcPr>
            <w:tcW w:w="1392" w:type="dxa"/>
            <w:tcMar>
              <w:left w:w="28" w:type="dxa"/>
              <w:right w:w="28" w:type="dxa"/>
            </w:tcMar>
          </w:tcPr>
          <w:p w14:paraId="23162289" w14:textId="77777777" w:rsidR="00BD67E8" w:rsidRPr="00990B12" w:rsidRDefault="00BD67E8" w:rsidP="00EE2902">
            <w:pPr>
              <w:pStyle w:val="TAC"/>
              <w:rPr>
                <w:lang w:eastAsia="zh-CN"/>
              </w:rPr>
            </w:pPr>
            <w:r w:rsidRPr="00D514F2">
              <w:rPr>
                <w:lang w:eastAsia="ja-JP"/>
              </w:rPr>
              <w:t>Low</w:t>
            </w:r>
          </w:p>
        </w:tc>
        <w:tc>
          <w:tcPr>
            <w:tcW w:w="959" w:type="dxa"/>
            <w:tcMar>
              <w:left w:w="23" w:type="dxa"/>
              <w:right w:w="23" w:type="dxa"/>
            </w:tcMar>
          </w:tcPr>
          <w:p w14:paraId="2337989E"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26E6BDBE"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7D09DB6A" w14:textId="77777777" w:rsidR="00BD67E8" w:rsidRPr="00990B12" w:rsidRDefault="00BD67E8" w:rsidP="00EE2902">
            <w:pPr>
              <w:pStyle w:val="TAH"/>
            </w:pPr>
          </w:p>
        </w:tc>
        <w:tc>
          <w:tcPr>
            <w:tcW w:w="783" w:type="dxa"/>
            <w:vMerge/>
            <w:textDirection w:val="btLr"/>
            <w:vAlign w:val="center"/>
          </w:tcPr>
          <w:p w14:paraId="7E3376F4" w14:textId="77777777" w:rsidR="00BD67E8" w:rsidRPr="00990B12" w:rsidRDefault="00BD67E8" w:rsidP="00EE2902">
            <w:pPr>
              <w:pStyle w:val="TAC"/>
            </w:pPr>
          </w:p>
        </w:tc>
        <w:tc>
          <w:tcPr>
            <w:tcW w:w="1719" w:type="dxa"/>
            <w:tcMar>
              <w:left w:w="45" w:type="dxa"/>
              <w:right w:w="45" w:type="dxa"/>
            </w:tcMar>
          </w:tcPr>
          <w:p w14:paraId="17675BD0" w14:textId="77777777" w:rsidR="00BD67E8" w:rsidRPr="00990B12" w:rsidRDefault="00BD67E8" w:rsidP="00EE2902">
            <w:pPr>
              <w:pStyle w:val="TAC"/>
            </w:pPr>
            <w:r w:rsidRPr="00990B12">
              <w:t>QPSK</w:t>
            </w:r>
          </w:p>
        </w:tc>
        <w:tc>
          <w:tcPr>
            <w:tcW w:w="1658" w:type="dxa"/>
            <w:tcMar>
              <w:left w:w="45" w:type="dxa"/>
              <w:right w:w="45" w:type="dxa"/>
            </w:tcMar>
          </w:tcPr>
          <w:p w14:paraId="733A0710" w14:textId="77777777" w:rsidR="00BD67E8" w:rsidRPr="00990B12" w:rsidRDefault="00BD67E8" w:rsidP="00EE2902">
            <w:pPr>
              <w:pStyle w:val="TAC"/>
              <w:rPr>
                <w:lang w:eastAsia="zh-CN"/>
              </w:rPr>
            </w:pPr>
            <w:r w:rsidRPr="00990B12">
              <w:t>Outer_Full</w:t>
            </w:r>
            <w:r w:rsidRPr="00990B12">
              <w:rPr>
                <w:lang w:eastAsia="zh-CN"/>
              </w:rPr>
              <w:t xml:space="preserve"> (A2)</w:t>
            </w:r>
          </w:p>
        </w:tc>
        <w:tc>
          <w:tcPr>
            <w:tcW w:w="1985" w:type="dxa"/>
            <w:vAlign w:val="center"/>
          </w:tcPr>
          <w:p w14:paraId="142DDC1D" w14:textId="77777777" w:rsidR="00BD67E8" w:rsidRPr="00990B12" w:rsidRDefault="00BD67E8" w:rsidP="00EE2902">
            <w:pPr>
              <w:pStyle w:val="TAC"/>
              <w:rPr>
                <w:lang w:eastAsia="zh-CN"/>
              </w:rPr>
            </w:pPr>
            <w:r w:rsidRPr="00990B12">
              <w:rPr>
                <w:lang w:eastAsia="zh-CN"/>
              </w:rPr>
              <w:t>N/A</w:t>
            </w:r>
          </w:p>
        </w:tc>
        <w:tc>
          <w:tcPr>
            <w:tcW w:w="2072" w:type="dxa"/>
            <w:vAlign w:val="center"/>
          </w:tcPr>
          <w:p w14:paraId="3E61FC35" w14:textId="77777777" w:rsidR="00BD67E8" w:rsidRPr="00990B12" w:rsidRDefault="00BD67E8" w:rsidP="00EE2902">
            <w:pPr>
              <w:pStyle w:val="TAC"/>
              <w:rPr>
                <w:lang w:eastAsia="zh-CN"/>
              </w:rPr>
            </w:pPr>
            <w:r w:rsidRPr="00990B12">
              <w:rPr>
                <w:lang w:eastAsia="zh-CN"/>
              </w:rPr>
              <w:t>N/A</w:t>
            </w:r>
          </w:p>
        </w:tc>
      </w:tr>
      <w:tr w:rsidR="00BD67E8" w:rsidRPr="00990B12" w14:paraId="531BA61A" w14:textId="77777777" w:rsidTr="00EE2902">
        <w:trPr>
          <w:trHeight w:val="152"/>
        </w:trPr>
        <w:tc>
          <w:tcPr>
            <w:tcW w:w="1152" w:type="dxa"/>
            <w:tcMar>
              <w:left w:w="28" w:type="dxa"/>
              <w:right w:w="28" w:type="dxa"/>
            </w:tcMar>
          </w:tcPr>
          <w:p w14:paraId="5D7EA81B" w14:textId="77777777" w:rsidR="00BD67E8" w:rsidRPr="00990B12" w:rsidRDefault="00BD67E8" w:rsidP="00EE2902">
            <w:pPr>
              <w:pStyle w:val="TAC"/>
              <w:rPr>
                <w:lang w:eastAsia="zh-CN"/>
              </w:rPr>
            </w:pPr>
            <w:r w:rsidRPr="00990B12">
              <w:t>3</w:t>
            </w:r>
          </w:p>
        </w:tc>
        <w:tc>
          <w:tcPr>
            <w:tcW w:w="1392" w:type="dxa"/>
            <w:tcMar>
              <w:left w:w="28" w:type="dxa"/>
              <w:right w:w="28" w:type="dxa"/>
            </w:tcMar>
          </w:tcPr>
          <w:p w14:paraId="5F03F703" w14:textId="77777777" w:rsidR="00BD67E8" w:rsidRPr="00990B12" w:rsidRDefault="00BD67E8" w:rsidP="00EE2902">
            <w:pPr>
              <w:pStyle w:val="TAC"/>
              <w:rPr>
                <w:lang w:eastAsia="zh-CN"/>
              </w:rPr>
            </w:pPr>
            <w:r w:rsidRPr="00D514F2">
              <w:rPr>
                <w:lang w:eastAsia="ja-JP"/>
              </w:rPr>
              <w:t>1615.6</w:t>
            </w:r>
          </w:p>
        </w:tc>
        <w:tc>
          <w:tcPr>
            <w:tcW w:w="959" w:type="dxa"/>
            <w:tcMar>
              <w:left w:w="23" w:type="dxa"/>
              <w:right w:w="23" w:type="dxa"/>
            </w:tcMar>
          </w:tcPr>
          <w:p w14:paraId="36281AD0"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3B99668B"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06FFB931" w14:textId="77777777" w:rsidR="00BD67E8" w:rsidRPr="00990B12" w:rsidRDefault="00BD67E8" w:rsidP="00EE2902">
            <w:pPr>
              <w:pStyle w:val="TAH"/>
            </w:pPr>
          </w:p>
        </w:tc>
        <w:tc>
          <w:tcPr>
            <w:tcW w:w="783" w:type="dxa"/>
            <w:vMerge/>
            <w:textDirection w:val="btLr"/>
            <w:vAlign w:val="center"/>
          </w:tcPr>
          <w:p w14:paraId="1B704659" w14:textId="77777777" w:rsidR="00BD67E8" w:rsidRPr="00990B12" w:rsidRDefault="00BD67E8" w:rsidP="00EE2902">
            <w:pPr>
              <w:pStyle w:val="TAC"/>
            </w:pPr>
          </w:p>
        </w:tc>
        <w:tc>
          <w:tcPr>
            <w:tcW w:w="1719" w:type="dxa"/>
            <w:tcMar>
              <w:left w:w="45" w:type="dxa"/>
              <w:right w:w="45" w:type="dxa"/>
            </w:tcMar>
          </w:tcPr>
          <w:p w14:paraId="3D478AFD" w14:textId="77777777" w:rsidR="00BD67E8" w:rsidRPr="00990B12" w:rsidRDefault="00BD67E8" w:rsidP="00EE2902">
            <w:pPr>
              <w:pStyle w:val="TAC"/>
            </w:pPr>
            <w:r w:rsidRPr="00990B12">
              <w:t>QPSK</w:t>
            </w:r>
          </w:p>
        </w:tc>
        <w:tc>
          <w:tcPr>
            <w:tcW w:w="1658" w:type="dxa"/>
            <w:tcMar>
              <w:left w:w="45" w:type="dxa"/>
              <w:right w:w="45" w:type="dxa"/>
            </w:tcMar>
          </w:tcPr>
          <w:p w14:paraId="7CABF0C3" w14:textId="77777777" w:rsidR="00BD67E8" w:rsidRPr="00990B12" w:rsidRDefault="00BD67E8" w:rsidP="00EE2902">
            <w:pPr>
              <w:pStyle w:val="TAC"/>
            </w:pPr>
            <w:r w:rsidRPr="00990B12">
              <w:t>Outer_Full</w:t>
            </w:r>
            <w:r w:rsidRPr="00990B12">
              <w:rPr>
                <w:lang w:eastAsia="zh-CN"/>
              </w:rPr>
              <w:t xml:space="preserve"> (A3)</w:t>
            </w:r>
          </w:p>
        </w:tc>
        <w:tc>
          <w:tcPr>
            <w:tcW w:w="1985" w:type="dxa"/>
          </w:tcPr>
          <w:p w14:paraId="6B405569" w14:textId="77777777" w:rsidR="00BD67E8" w:rsidRPr="00990B12" w:rsidRDefault="00BD67E8" w:rsidP="00EE2902">
            <w:pPr>
              <w:pStyle w:val="TAC"/>
              <w:rPr>
                <w:lang w:eastAsia="zh-CN"/>
              </w:rPr>
            </w:pPr>
            <w:r w:rsidRPr="006C2D34">
              <w:rPr>
                <w:rFonts w:hint="eastAsia"/>
                <w:lang w:eastAsia="ja-JP"/>
              </w:rPr>
              <w:t>N/A</w:t>
            </w:r>
          </w:p>
        </w:tc>
        <w:tc>
          <w:tcPr>
            <w:tcW w:w="2072" w:type="dxa"/>
          </w:tcPr>
          <w:p w14:paraId="1E197EA1" w14:textId="77777777" w:rsidR="00BD67E8" w:rsidRPr="00990B12" w:rsidRDefault="00BD67E8" w:rsidP="00EE2902">
            <w:pPr>
              <w:pStyle w:val="TAC"/>
              <w:rPr>
                <w:lang w:eastAsia="zh-CN"/>
              </w:rPr>
            </w:pPr>
            <w:r w:rsidRPr="006C2D34">
              <w:rPr>
                <w:rFonts w:hint="eastAsia"/>
                <w:lang w:eastAsia="ja-JP"/>
              </w:rPr>
              <w:t>N/A</w:t>
            </w:r>
          </w:p>
        </w:tc>
      </w:tr>
      <w:tr w:rsidR="00BD67E8" w:rsidRPr="00990B12" w14:paraId="2759485F" w14:textId="77777777" w:rsidTr="00EE2902">
        <w:trPr>
          <w:trHeight w:val="227"/>
        </w:trPr>
        <w:tc>
          <w:tcPr>
            <w:tcW w:w="1152" w:type="dxa"/>
            <w:tcMar>
              <w:left w:w="28" w:type="dxa"/>
              <w:right w:w="28" w:type="dxa"/>
            </w:tcMar>
          </w:tcPr>
          <w:p w14:paraId="66C01573" w14:textId="77777777" w:rsidR="00BD67E8" w:rsidRPr="00990B12" w:rsidRDefault="00BD67E8" w:rsidP="00EE2902">
            <w:pPr>
              <w:pStyle w:val="TAC"/>
            </w:pPr>
            <w:r w:rsidRPr="00990B12">
              <w:t>4</w:t>
            </w:r>
          </w:p>
        </w:tc>
        <w:tc>
          <w:tcPr>
            <w:tcW w:w="1392" w:type="dxa"/>
            <w:tcMar>
              <w:left w:w="28" w:type="dxa"/>
              <w:right w:w="28" w:type="dxa"/>
            </w:tcMar>
          </w:tcPr>
          <w:p w14:paraId="7203CD18" w14:textId="77777777" w:rsidR="00BD67E8" w:rsidRPr="00990B12" w:rsidRDefault="00BD67E8" w:rsidP="00EE2902">
            <w:pPr>
              <w:pStyle w:val="TAC"/>
            </w:pPr>
            <w:r w:rsidRPr="00D514F2">
              <w:rPr>
                <w:lang w:eastAsia="ja-JP"/>
              </w:rPr>
              <w:t>Low</w:t>
            </w:r>
          </w:p>
        </w:tc>
        <w:tc>
          <w:tcPr>
            <w:tcW w:w="959" w:type="dxa"/>
            <w:tcMar>
              <w:left w:w="23" w:type="dxa"/>
              <w:right w:w="23" w:type="dxa"/>
            </w:tcMar>
            <w:vAlign w:val="center"/>
          </w:tcPr>
          <w:p w14:paraId="16DFF646" w14:textId="77777777" w:rsidR="00BD67E8" w:rsidRPr="00990B12" w:rsidRDefault="00BD67E8" w:rsidP="00EE2902">
            <w:pPr>
              <w:pStyle w:val="TAC"/>
            </w:pPr>
            <w:r w:rsidRPr="00990B12">
              <w:rPr>
                <w:lang w:eastAsia="zh-CN"/>
              </w:rPr>
              <w:t>5</w:t>
            </w:r>
          </w:p>
        </w:tc>
        <w:tc>
          <w:tcPr>
            <w:tcW w:w="1392" w:type="dxa"/>
            <w:tcMar>
              <w:left w:w="23" w:type="dxa"/>
              <w:right w:w="23" w:type="dxa"/>
            </w:tcMar>
          </w:tcPr>
          <w:p w14:paraId="28F7AC47" w14:textId="77777777" w:rsidR="00BD67E8" w:rsidRPr="00990B12" w:rsidRDefault="00BD67E8" w:rsidP="00EE2902">
            <w:pPr>
              <w:pStyle w:val="TAC"/>
            </w:pPr>
            <w:r w:rsidRPr="00990B12">
              <w:rPr>
                <w:lang w:eastAsia="zh-CN"/>
              </w:rPr>
              <w:t>Default</w:t>
            </w:r>
          </w:p>
        </w:tc>
        <w:tc>
          <w:tcPr>
            <w:tcW w:w="1118" w:type="dxa"/>
            <w:vMerge w:val="restart"/>
            <w:tcMar>
              <w:left w:w="45" w:type="dxa"/>
              <w:right w:w="45" w:type="dxa"/>
            </w:tcMar>
            <w:vAlign w:val="center"/>
          </w:tcPr>
          <w:p w14:paraId="4098F942" w14:textId="77777777" w:rsidR="00BD67E8" w:rsidRPr="00990B12" w:rsidRDefault="00BD67E8" w:rsidP="00EE2902">
            <w:pPr>
              <w:pStyle w:val="TAC"/>
              <w:rPr>
                <w:lang w:eastAsia="zh-CN"/>
              </w:rPr>
            </w:pPr>
            <w:r w:rsidRPr="00990B12">
              <w:rPr>
                <w:lang w:eastAsia="zh-CN"/>
              </w:rPr>
              <w:t>N/A</w:t>
            </w:r>
          </w:p>
        </w:tc>
        <w:tc>
          <w:tcPr>
            <w:tcW w:w="783" w:type="dxa"/>
            <w:vMerge w:val="restart"/>
            <w:textDirection w:val="btLr"/>
            <w:vAlign w:val="center"/>
          </w:tcPr>
          <w:p w14:paraId="479F2E2B" w14:textId="77777777" w:rsidR="00BD67E8" w:rsidRPr="00990B12" w:rsidRDefault="00BD67E8" w:rsidP="00EE2902">
            <w:pPr>
              <w:pStyle w:val="TAC"/>
            </w:pPr>
            <w:r w:rsidRPr="00990B12">
              <w:t>CP-OFDM</w:t>
            </w:r>
          </w:p>
        </w:tc>
        <w:tc>
          <w:tcPr>
            <w:tcW w:w="1719" w:type="dxa"/>
            <w:tcMar>
              <w:left w:w="45" w:type="dxa"/>
              <w:right w:w="45" w:type="dxa"/>
            </w:tcMar>
          </w:tcPr>
          <w:p w14:paraId="40BB159E" w14:textId="77777777" w:rsidR="00BD67E8" w:rsidRPr="00990B12" w:rsidRDefault="00BD67E8" w:rsidP="00EE2902">
            <w:pPr>
              <w:pStyle w:val="TAC"/>
            </w:pPr>
            <w:r w:rsidRPr="00990B12">
              <w:t>QPSK</w:t>
            </w:r>
          </w:p>
        </w:tc>
        <w:tc>
          <w:tcPr>
            <w:tcW w:w="1658" w:type="dxa"/>
            <w:tcMar>
              <w:left w:w="45" w:type="dxa"/>
              <w:right w:w="45" w:type="dxa"/>
            </w:tcMar>
          </w:tcPr>
          <w:p w14:paraId="64391AC0" w14:textId="77777777" w:rsidR="00BD67E8" w:rsidRPr="00990B12" w:rsidRDefault="00BD67E8" w:rsidP="00EE2902">
            <w:pPr>
              <w:pStyle w:val="TAC"/>
            </w:pPr>
            <w:r w:rsidRPr="00990B12">
              <w:t>Edge_1RB_left</w:t>
            </w:r>
            <w:r w:rsidRPr="00990B12">
              <w:rPr>
                <w:lang w:eastAsia="zh-CN"/>
              </w:rPr>
              <w:t xml:space="preserve"> (A1)</w:t>
            </w:r>
          </w:p>
        </w:tc>
        <w:tc>
          <w:tcPr>
            <w:tcW w:w="1985" w:type="dxa"/>
          </w:tcPr>
          <w:p w14:paraId="7DC4151B" w14:textId="77777777" w:rsidR="00BD67E8" w:rsidRPr="00990B12" w:rsidRDefault="00BD67E8" w:rsidP="00EE2902">
            <w:pPr>
              <w:pStyle w:val="TAC"/>
            </w:pPr>
            <w:r w:rsidRPr="00990B12">
              <w:rPr>
                <w:lang w:eastAsia="zh-CN"/>
              </w:rPr>
              <w:t>N/A</w:t>
            </w:r>
          </w:p>
        </w:tc>
        <w:tc>
          <w:tcPr>
            <w:tcW w:w="2072" w:type="dxa"/>
          </w:tcPr>
          <w:p w14:paraId="666AB972" w14:textId="77777777" w:rsidR="00BD67E8" w:rsidRPr="00990B12" w:rsidRDefault="00BD67E8" w:rsidP="00EE2902">
            <w:pPr>
              <w:pStyle w:val="TAC"/>
            </w:pPr>
            <w:r w:rsidRPr="00990B12">
              <w:rPr>
                <w:lang w:eastAsia="zh-CN"/>
              </w:rPr>
              <w:t>N/A</w:t>
            </w:r>
          </w:p>
        </w:tc>
      </w:tr>
      <w:tr w:rsidR="00BD67E8" w:rsidRPr="00990B12" w14:paraId="338D3268" w14:textId="77777777" w:rsidTr="00EE2902">
        <w:trPr>
          <w:trHeight w:val="227"/>
        </w:trPr>
        <w:tc>
          <w:tcPr>
            <w:tcW w:w="1152" w:type="dxa"/>
            <w:tcMar>
              <w:left w:w="28" w:type="dxa"/>
              <w:right w:w="28" w:type="dxa"/>
            </w:tcMar>
          </w:tcPr>
          <w:p w14:paraId="273A24F4" w14:textId="77777777" w:rsidR="00BD67E8" w:rsidRPr="00990B12" w:rsidRDefault="00BD67E8" w:rsidP="00EE2902">
            <w:pPr>
              <w:pStyle w:val="TAC"/>
              <w:rPr>
                <w:lang w:eastAsia="zh-CN"/>
              </w:rPr>
            </w:pPr>
            <w:r w:rsidRPr="00990B12">
              <w:t>5</w:t>
            </w:r>
          </w:p>
        </w:tc>
        <w:tc>
          <w:tcPr>
            <w:tcW w:w="1392" w:type="dxa"/>
            <w:tcMar>
              <w:left w:w="28" w:type="dxa"/>
              <w:right w:w="28" w:type="dxa"/>
            </w:tcMar>
          </w:tcPr>
          <w:p w14:paraId="7CA86035" w14:textId="77777777" w:rsidR="00BD67E8" w:rsidRPr="00990B12" w:rsidRDefault="00BD67E8" w:rsidP="00EE2902">
            <w:pPr>
              <w:pStyle w:val="TAC"/>
              <w:rPr>
                <w:lang w:eastAsia="zh-CN"/>
              </w:rPr>
            </w:pPr>
            <w:r w:rsidRPr="00D514F2">
              <w:rPr>
                <w:lang w:eastAsia="ja-JP"/>
              </w:rPr>
              <w:t>Low</w:t>
            </w:r>
          </w:p>
        </w:tc>
        <w:tc>
          <w:tcPr>
            <w:tcW w:w="959" w:type="dxa"/>
            <w:tcMar>
              <w:left w:w="23" w:type="dxa"/>
              <w:right w:w="23" w:type="dxa"/>
            </w:tcMar>
          </w:tcPr>
          <w:p w14:paraId="627FBA9A"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59268EC5"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373FF9D4" w14:textId="77777777" w:rsidR="00BD67E8" w:rsidRPr="00990B12" w:rsidRDefault="00BD67E8" w:rsidP="00EE2902">
            <w:pPr>
              <w:pStyle w:val="TAC"/>
            </w:pPr>
          </w:p>
        </w:tc>
        <w:tc>
          <w:tcPr>
            <w:tcW w:w="783" w:type="dxa"/>
            <w:vMerge/>
            <w:textDirection w:val="btLr"/>
          </w:tcPr>
          <w:p w14:paraId="2C6000D3" w14:textId="77777777" w:rsidR="00BD67E8" w:rsidRPr="00990B12" w:rsidRDefault="00BD67E8" w:rsidP="00EE2902">
            <w:pPr>
              <w:pStyle w:val="TAC"/>
            </w:pPr>
          </w:p>
        </w:tc>
        <w:tc>
          <w:tcPr>
            <w:tcW w:w="1719" w:type="dxa"/>
            <w:tcMar>
              <w:left w:w="45" w:type="dxa"/>
              <w:right w:w="45" w:type="dxa"/>
            </w:tcMar>
          </w:tcPr>
          <w:p w14:paraId="7A0C6B13" w14:textId="77777777" w:rsidR="00BD67E8" w:rsidRPr="00990B12" w:rsidRDefault="00BD67E8" w:rsidP="00EE2902">
            <w:pPr>
              <w:pStyle w:val="TAC"/>
            </w:pPr>
            <w:r w:rsidRPr="00990B12">
              <w:t>QPSK</w:t>
            </w:r>
          </w:p>
        </w:tc>
        <w:tc>
          <w:tcPr>
            <w:tcW w:w="1658" w:type="dxa"/>
            <w:tcMar>
              <w:left w:w="45" w:type="dxa"/>
              <w:right w:w="45" w:type="dxa"/>
            </w:tcMar>
          </w:tcPr>
          <w:p w14:paraId="4974C298" w14:textId="77777777" w:rsidR="00BD67E8" w:rsidRPr="00990B12" w:rsidRDefault="00BD67E8" w:rsidP="00EE2902">
            <w:pPr>
              <w:pStyle w:val="TAC"/>
              <w:rPr>
                <w:lang w:eastAsia="zh-CN"/>
              </w:rPr>
            </w:pPr>
            <w:r w:rsidRPr="00990B12">
              <w:t>Outer_Full</w:t>
            </w:r>
            <w:r w:rsidRPr="00990B12">
              <w:rPr>
                <w:lang w:eastAsia="zh-CN"/>
              </w:rPr>
              <w:t xml:space="preserve"> (A2)</w:t>
            </w:r>
          </w:p>
        </w:tc>
        <w:tc>
          <w:tcPr>
            <w:tcW w:w="1985" w:type="dxa"/>
            <w:vAlign w:val="center"/>
          </w:tcPr>
          <w:p w14:paraId="1F5A2374" w14:textId="77777777" w:rsidR="00BD67E8" w:rsidRPr="00990B12" w:rsidRDefault="00BD67E8" w:rsidP="00EE2902">
            <w:pPr>
              <w:pStyle w:val="TAC"/>
              <w:rPr>
                <w:lang w:eastAsia="zh-CN"/>
              </w:rPr>
            </w:pPr>
            <w:r w:rsidRPr="00990B12">
              <w:rPr>
                <w:lang w:eastAsia="zh-CN"/>
              </w:rPr>
              <w:t>N/A</w:t>
            </w:r>
          </w:p>
        </w:tc>
        <w:tc>
          <w:tcPr>
            <w:tcW w:w="2072" w:type="dxa"/>
            <w:vAlign w:val="center"/>
          </w:tcPr>
          <w:p w14:paraId="600ED1A3" w14:textId="77777777" w:rsidR="00BD67E8" w:rsidRPr="00990B12" w:rsidRDefault="00BD67E8" w:rsidP="00EE2902">
            <w:pPr>
              <w:pStyle w:val="TAC"/>
              <w:rPr>
                <w:lang w:eastAsia="zh-CN"/>
              </w:rPr>
            </w:pPr>
            <w:r w:rsidRPr="00990B12">
              <w:rPr>
                <w:lang w:eastAsia="zh-CN"/>
              </w:rPr>
              <w:t>N/A</w:t>
            </w:r>
          </w:p>
        </w:tc>
      </w:tr>
      <w:tr w:rsidR="00BD67E8" w:rsidRPr="00990B12" w14:paraId="3DC84508" w14:textId="77777777" w:rsidTr="00EE2902">
        <w:trPr>
          <w:trHeight w:val="227"/>
        </w:trPr>
        <w:tc>
          <w:tcPr>
            <w:tcW w:w="1152" w:type="dxa"/>
            <w:tcMar>
              <w:left w:w="28" w:type="dxa"/>
              <w:right w:w="28" w:type="dxa"/>
            </w:tcMar>
          </w:tcPr>
          <w:p w14:paraId="4AD3919A" w14:textId="77777777" w:rsidR="00BD67E8" w:rsidRPr="00990B12" w:rsidRDefault="00BD67E8" w:rsidP="00EE2902">
            <w:pPr>
              <w:pStyle w:val="TAC"/>
              <w:rPr>
                <w:lang w:eastAsia="zh-CN"/>
              </w:rPr>
            </w:pPr>
            <w:r w:rsidRPr="00990B12">
              <w:t>6</w:t>
            </w:r>
          </w:p>
        </w:tc>
        <w:tc>
          <w:tcPr>
            <w:tcW w:w="1392" w:type="dxa"/>
            <w:tcMar>
              <w:left w:w="28" w:type="dxa"/>
              <w:right w:w="28" w:type="dxa"/>
            </w:tcMar>
          </w:tcPr>
          <w:p w14:paraId="3185A846" w14:textId="77777777" w:rsidR="00BD67E8" w:rsidRPr="00990B12" w:rsidRDefault="00BD67E8" w:rsidP="00EE2902">
            <w:pPr>
              <w:pStyle w:val="TAC"/>
              <w:rPr>
                <w:lang w:eastAsia="zh-CN"/>
              </w:rPr>
            </w:pPr>
            <w:r w:rsidRPr="00D514F2">
              <w:rPr>
                <w:lang w:eastAsia="ja-JP"/>
              </w:rPr>
              <w:t>1615.6</w:t>
            </w:r>
          </w:p>
        </w:tc>
        <w:tc>
          <w:tcPr>
            <w:tcW w:w="959" w:type="dxa"/>
            <w:tcMar>
              <w:left w:w="23" w:type="dxa"/>
              <w:right w:w="23" w:type="dxa"/>
            </w:tcMar>
          </w:tcPr>
          <w:p w14:paraId="6F954B69"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4D7AEE0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0009AE1A" w14:textId="77777777" w:rsidR="00BD67E8" w:rsidRPr="00990B12" w:rsidRDefault="00BD67E8" w:rsidP="00EE2902">
            <w:pPr>
              <w:pStyle w:val="TAC"/>
            </w:pPr>
          </w:p>
        </w:tc>
        <w:tc>
          <w:tcPr>
            <w:tcW w:w="783" w:type="dxa"/>
            <w:vMerge/>
            <w:textDirection w:val="btLr"/>
          </w:tcPr>
          <w:p w14:paraId="0E68DA17" w14:textId="77777777" w:rsidR="00BD67E8" w:rsidRPr="00990B12" w:rsidRDefault="00BD67E8" w:rsidP="00EE2902">
            <w:pPr>
              <w:pStyle w:val="TAC"/>
            </w:pPr>
          </w:p>
        </w:tc>
        <w:tc>
          <w:tcPr>
            <w:tcW w:w="1719" w:type="dxa"/>
            <w:tcMar>
              <w:left w:w="45" w:type="dxa"/>
              <w:right w:w="45" w:type="dxa"/>
            </w:tcMar>
          </w:tcPr>
          <w:p w14:paraId="67835223" w14:textId="77777777" w:rsidR="00BD67E8" w:rsidRPr="00990B12" w:rsidRDefault="00BD67E8" w:rsidP="00EE2902">
            <w:pPr>
              <w:pStyle w:val="TAC"/>
            </w:pPr>
            <w:r w:rsidRPr="00990B12">
              <w:t>QPSK</w:t>
            </w:r>
          </w:p>
        </w:tc>
        <w:tc>
          <w:tcPr>
            <w:tcW w:w="1658" w:type="dxa"/>
            <w:tcMar>
              <w:left w:w="45" w:type="dxa"/>
              <w:right w:w="45" w:type="dxa"/>
            </w:tcMar>
          </w:tcPr>
          <w:p w14:paraId="33F2EF89" w14:textId="77777777" w:rsidR="00BD67E8" w:rsidRPr="00990B12" w:rsidRDefault="00BD67E8" w:rsidP="00EE2902">
            <w:pPr>
              <w:pStyle w:val="TAC"/>
              <w:rPr>
                <w:lang w:eastAsia="zh-CN"/>
              </w:rPr>
            </w:pPr>
            <w:r w:rsidRPr="00990B12">
              <w:t>Outer_Full</w:t>
            </w:r>
            <w:r w:rsidRPr="00990B12">
              <w:rPr>
                <w:lang w:eastAsia="zh-CN"/>
              </w:rPr>
              <w:t xml:space="preserve"> (A3)</w:t>
            </w:r>
          </w:p>
        </w:tc>
        <w:tc>
          <w:tcPr>
            <w:tcW w:w="1985" w:type="dxa"/>
          </w:tcPr>
          <w:p w14:paraId="09DC34D6" w14:textId="77777777" w:rsidR="00BD67E8" w:rsidRPr="00990B12" w:rsidRDefault="00BD67E8" w:rsidP="00EE2902">
            <w:pPr>
              <w:pStyle w:val="TAC"/>
              <w:rPr>
                <w:lang w:eastAsia="zh-CN"/>
              </w:rPr>
            </w:pPr>
            <w:r w:rsidRPr="008909AB">
              <w:rPr>
                <w:rFonts w:hint="eastAsia"/>
                <w:lang w:eastAsia="ja-JP"/>
              </w:rPr>
              <w:t>N/A</w:t>
            </w:r>
          </w:p>
        </w:tc>
        <w:tc>
          <w:tcPr>
            <w:tcW w:w="2072" w:type="dxa"/>
          </w:tcPr>
          <w:p w14:paraId="5FE3B5F4" w14:textId="77777777" w:rsidR="00BD67E8" w:rsidRPr="00990B12" w:rsidRDefault="00BD67E8" w:rsidP="00EE2902">
            <w:pPr>
              <w:pStyle w:val="TAC"/>
              <w:rPr>
                <w:lang w:eastAsia="zh-CN"/>
              </w:rPr>
            </w:pPr>
            <w:r w:rsidRPr="008909AB">
              <w:rPr>
                <w:rFonts w:hint="eastAsia"/>
                <w:lang w:eastAsia="ja-JP"/>
              </w:rPr>
              <w:t>N/A</w:t>
            </w:r>
          </w:p>
        </w:tc>
      </w:tr>
      <w:tr w:rsidR="00BD67E8" w:rsidRPr="00990B12" w14:paraId="5BA88C2A" w14:textId="77777777" w:rsidTr="00EE2902">
        <w:trPr>
          <w:trHeight w:val="227"/>
        </w:trPr>
        <w:tc>
          <w:tcPr>
            <w:tcW w:w="14230" w:type="dxa"/>
            <w:gridSpan w:val="10"/>
            <w:tcMar>
              <w:left w:w="28" w:type="dxa"/>
              <w:right w:w="28" w:type="dxa"/>
            </w:tcMar>
            <w:vAlign w:val="center"/>
          </w:tcPr>
          <w:p w14:paraId="470D1341" w14:textId="77777777" w:rsidR="00BD67E8" w:rsidRPr="00990B12" w:rsidRDefault="00BD67E8" w:rsidP="00EE2902">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6C160225" w14:textId="77777777" w:rsidR="00BD67E8" w:rsidRPr="00990B12" w:rsidRDefault="00BD67E8" w:rsidP="00BD67E8"/>
    <w:p w14:paraId="235D2BF2" w14:textId="77777777" w:rsidR="00BD67E8" w:rsidRPr="00990B12" w:rsidRDefault="00BD67E8" w:rsidP="00BD67E8">
      <w:pPr>
        <w:pStyle w:val="TH"/>
        <w:rPr>
          <w:lang w:eastAsia="zh-CN"/>
        </w:rPr>
      </w:pPr>
      <w:r w:rsidRPr="00990B12">
        <w:t xml:space="preserve">Table </w:t>
      </w:r>
      <w:bookmarkStart w:id="5" w:name="_Hlk220613973"/>
      <w:r w:rsidRPr="00990B12">
        <w:t>6.2.3.4.1-</w:t>
      </w:r>
      <w:r w:rsidRPr="00990B12">
        <w:rPr>
          <w:lang w:eastAsia="zh-CN"/>
        </w:rPr>
        <w:t>6</w:t>
      </w:r>
      <w:bookmarkEnd w:id="5"/>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BD67E8" w:rsidRPr="00990B12" w14:paraId="653E2BED" w14:textId="77777777" w:rsidTr="00EE2902">
        <w:trPr>
          <w:trHeight w:val="152"/>
        </w:trPr>
        <w:tc>
          <w:tcPr>
            <w:tcW w:w="14230" w:type="dxa"/>
            <w:gridSpan w:val="10"/>
            <w:tcMar>
              <w:left w:w="28" w:type="dxa"/>
              <w:right w:w="28" w:type="dxa"/>
            </w:tcMar>
            <w:vAlign w:val="center"/>
          </w:tcPr>
          <w:p w14:paraId="486BA8F9" w14:textId="77777777" w:rsidR="00BD67E8" w:rsidRPr="00990B12" w:rsidRDefault="00BD67E8" w:rsidP="00EE2902">
            <w:pPr>
              <w:pStyle w:val="TAH"/>
              <w:rPr>
                <w:rFonts w:eastAsia="MS PGothic"/>
              </w:rPr>
            </w:pPr>
            <w:r w:rsidRPr="00990B12">
              <w:t>Initial Conditions</w:t>
            </w:r>
          </w:p>
        </w:tc>
      </w:tr>
      <w:tr w:rsidR="00BD67E8" w:rsidRPr="00990B12" w14:paraId="53FCF5D9" w14:textId="77777777" w:rsidTr="00EE2902">
        <w:trPr>
          <w:trHeight w:val="152"/>
        </w:trPr>
        <w:tc>
          <w:tcPr>
            <w:tcW w:w="8515" w:type="dxa"/>
            <w:gridSpan w:val="7"/>
            <w:tcMar>
              <w:left w:w="28" w:type="dxa"/>
              <w:right w:w="28" w:type="dxa"/>
            </w:tcMar>
            <w:vAlign w:val="center"/>
          </w:tcPr>
          <w:p w14:paraId="1D280A47" w14:textId="77777777" w:rsidR="00BD67E8" w:rsidRPr="00990B12" w:rsidRDefault="00BD67E8" w:rsidP="00EE2902">
            <w:pPr>
              <w:pStyle w:val="TAL"/>
              <w:ind w:left="400"/>
            </w:pPr>
            <w:r w:rsidRPr="00990B12">
              <w:t>Test Environment as specified in TS 38.508-1 [5] subclause 4.1</w:t>
            </w:r>
          </w:p>
        </w:tc>
        <w:tc>
          <w:tcPr>
            <w:tcW w:w="5715" w:type="dxa"/>
            <w:gridSpan w:val="3"/>
            <w:vAlign w:val="center"/>
          </w:tcPr>
          <w:p w14:paraId="241EFDD7" w14:textId="77777777" w:rsidR="00BD67E8" w:rsidRPr="00990B12" w:rsidRDefault="00BD67E8" w:rsidP="00EE2902">
            <w:pPr>
              <w:pStyle w:val="TAL"/>
              <w:ind w:left="400"/>
            </w:pPr>
            <w:r w:rsidRPr="00990B12">
              <w:t>Normal</w:t>
            </w:r>
          </w:p>
        </w:tc>
      </w:tr>
      <w:tr w:rsidR="00BD67E8" w:rsidRPr="00990B12" w14:paraId="6B5BE489" w14:textId="77777777" w:rsidTr="00EE2902">
        <w:trPr>
          <w:trHeight w:val="152"/>
        </w:trPr>
        <w:tc>
          <w:tcPr>
            <w:tcW w:w="8515" w:type="dxa"/>
            <w:gridSpan w:val="7"/>
            <w:tcMar>
              <w:left w:w="28" w:type="dxa"/>
              <w:right w:w="28" w:type="dxa"/>
            </w:tcMar>
            <w:vAlign w:val="center"/>
          </w:tcPr>
          <w:p w14:paraId="2A707062" w14:textId="77777777" w:rsidR="00BD67E8" w:rsidRPr="00990B12" w:rsidRDefault="00BD67E8" w:rsidP="00EE2902">
            <w:pPr>
              <w:pStyle w:val="TAL"/>
              <w:ind w:left="400"/>
            </w:pPr>
            <w:r w:rsidRPr="00990B12">
              <w:t>Test Frequencies as specified in TS 38.508-1 [5] subclause 4.3.1</w:t>
            </w:r>
          </w:p>
        </w:tc>
        <w:tc>
          <w:tcPr>
            <w:tcW w:w="5715" w:type="dxa"/>
            <w:gridSpan w:val="3"/>
            <w:vAlign w:val="center"/>
          </w:tcPr>
          <w:p w14:paraId="36941E51" w14:textId="77777777" w:rsidR="00BD67E8" w:rsidRPr="00990B12" w:rsidRDefault="00BD67E8" w:rsidP="00EE2902">
            <w:pPr>
              <w:pStyle w:val="TAL"/>
              <w:ind w:left="400"/>
            </w:pPr>
            <w:r w:rsidRPr="00990B12">
              <w:t>Low range, High range</w:t>
            </w:r>
          </w:p>
        </w:tc>
      </w:tr>
      <w:tr w:rsidR="00BD67E8" w:rsidRPr="00990B12" w14:paraId="71A5FF3E" w14:textId="77777777" w:rsidTr="00EE2902">
        <w:trPr>
          <w:trHeight w:val="152"/>
        </w:trPr>
        <w:tc>
          <w:tcPr>
            <w:tcW w:w="8515" w:type="dxa"/>
            <w:gridSpan w:val="7"/>
            <w:tcMar>
              <w:left w:w="28" w:type="dxa"/>
              <w:right w:w="28" w:type="dxa"/>
            </w:tcMar>
            <w:vAlign w:val="center"/>
          </w:tcPr>
          <w:p w14:paraId="3F5B572D" w14:textId="77777777" w:rsidR="00BD67E8" w:rsidRPr="00990B12" w:rsidRDefault="00BD67E8" w:rsidP="00EE2902">
            <w:pPr>
              <w:pStyle w:val="TAL"/>
              <w:ind w:left="400"/>
            </w:pPr>
            <w:r w:rsidRPr="00990B12">
              <w:t>Test Channel Bandwidths as specified in TS 38.508-1 [5] subclause 4.3.1</w:t>
            </w:r>
          </w:p>
        </w:tc>
        <w:tc>
          <w:tcPr>
            <w:tcW w:w="5715" w:type="dxa"/>
            <w:gridSpan w:val="3"/>
            <w:vAlign w:val="center"/>
          </w:tcPr>
          <w:p w14:paraId="2E2C397B" w14:textId="77777777" w:rsidR="00BD67E8" w:rsidRPr="00990B12" w:rsidRDefault="00BD67E8" w:rsidP="00EE2902">
            <w:pPr>
              <w:pStyle w:val="TAL"/>
              <w:ind w:left="400"/>
              <w:rPr>
                <w:lang w:eastAsia="zh-CN"/>
              </w:rPr>
            </w:pPr>
            <w:r w:rsidRPr="00990B12">
              <w:t xml:space="preserve">5 </w:t>
            </w:r>
            <w:r w:rsidRPr="00990B12">
              <w:rPr>
                <w:lang w:eastAsia="zh-CN"/>
              </w:rPr>
              <w:t>MHz, 10MHz, 15MHz</w:t>
            </w:r>
          </w:p>
        </w:tc>
      </w:tr>
      <w:tr w:rsidR="00BD67E8" w:rsidRPr="00990B12" w14:paraId="45CBF3C0" w14:textId="77777777" w:rsidTr="00EE2902">
        <w:trPr>
          <w:trHeight w:val="152"/>
        </w:trPr>
        <w:tc>
          <w:tcPr>
            <w:tcW w:w="8515" w:type="dxa"/>
            <w:gridSpan w:val="7"/>
            <w:tcMar>
              <w:left w:w="28" w:type="dxa"/>
              <w:right w:w="28" w:type="dxa"/>
            </w:tcMar>
            <w:vAlign w:val="center"/>
          </w:tcPr>
          <w:p w14:paraId="083DEC61" w14:textId="77777777" w:rsidR="00BD67E8" w:rsidRPr="00990B12" w:rsidRDefault="00BD67E8" w:rsidP="00EE2902">
            <w:pPr>
              <w:pStyle w:val="TAL"/>
              <w:ind w:left="400"/>
            </w:pPr>
            <w:r w:rsidRPr="00990B12">
              <w:t>Test SCS as specified in Table 5.3.5-1</w:t>
            </w:r>
          </w:p>
        </w:tc>
        <w:tc>
          <w:tcPr>
            <w:tcW w:w="5715" w:type="dxa"/>
            <w:gridSpan w:val="3"/>
            <w:vAlign w:val="center"/>
          </w:tcPr>
          <w:p w14:paraId="4AA20CA5" w14:textId="77777777" w:rsidR="00BD67E8" w:rsidRPr="00990B12" w:rsidRDefault="00BD67E8" w:rsidP="00EE2902">
            <w:pPr>
              <w:pStyle w:val="TAL"/>
              <w:ind w:left="400"/>
              <w:rPr>
                <w:lang w:eastAsia="zh-CN"/>
              </w:rPr>
            </w:pPr>
            <w:r w:rsidRPr="00990B12">
              <w:rPr>
                <w:lang w:eastAsia="zh-CN"/>
              </w:rPr>
              <w:t>Lowest, Highest</w:t>
            </w:r>
          </w:p>
        </w:tc>
      </w:tr>
      <w:tr w:rsidR="00BD67E8" w:rsidRPr="00990B12" w14:paraId="55C6651C" w14:textId="77777777" w:rsidTr="00EE2902">
        <w:trPr>
          <w:trHeight w:val="152"/>
        </w:trPr>
        <w:tc>
          <w:tcPr>
            <w:tcW w:w="14230" w:type="dxa"/>
            <w:gridSpan w:val="10"/>
            <w:tcMar>
              <w:left w:w="28" w:type="dxa"/>
              <w:right w:w="28" w:type="dxa"/>
            </w:tcMar>
            <w:vAlign w:val="center"/>
          </w:tcPr>
          <w:p w14:paraId="3C52F679" w14:textId="77777777" w:rsidR="00BD67E8" w:rsidRPr="00990B12" w:rsidRDefault="00BD67E8" w:rsidP="00EE2902">
            <w:pPr>
              <w:pStyle w:val="TAH"/>
              <w:rPr>
                <w:rFonts w:eastAsia="MS PGothic"/>
              </w:rPr>
            </w:pPr>
            <w:r w:rsidRPr="00990B12">
              <w:t>A-MPR test parameters for NS_50 (Power Class 3)</w:t>
            </w:r>
          </w:p>
        </w:tc>
      </w:tr>
      <w:tr w:rsidR="00BD67E8" w:rsidRPr="00990B12" w14:paraId="4DB75276" w14:textId="77777777" w:rsidTr="00EE2902">
        <w:trPr>
          <w:trHeight w:val="152"/>
        </w:trPr>
        <w:tc>
          <w:tcPr>
            <w:tcW w:w="1152" w:type="dxa"/>
            <w:vMerge w:val="restart"/>
            <w:tcMar>
              <w:left w:w="28" w:type="dxa"/>
              <w:right w:w="28" w:type="dxa"/>
            </w:tcMar>
            <w:vAlign w:val="center"/>
          </w:tcPr>
          <w:p w14:paraId="3721C541" w14:textId="77777777" w:rsidR="00BD67E8" w:rsidRPr="00990B12" w:rsidRDefault="00BD67E8" w:rsidP="00EE2902">
            <w:pPr>
              <w:pStyle w:val="TAH"/>
              <w:rPr>
                <w:rFonts w:eastAsia="MS PGothic"/>
              </w:rPr>
            </w:pPr>
            <w:r w:rsidRPr="00990B12">
              <w:t>Test ID</w:t>
            </w:r>
          </w:p>
        </w:tc>
        <w:tc>
          <w:tcPr>
            <w:tcW w:w="1392" w:type="dxa"/>
            <w:vMerge w:val="restart"/>
            <w:tcMar>
              <w:left w:w="28" w:type="dxa"/>
              <w:right w:w="28" w:type="dxa"/>
            </w:tcMar>
            <w:vAlign w:val="center"/>
          </w:tcPr>
          <w:p w14:paraId="25991F8A" w14:textId="77777777" w:rsidR="00BD67E8" w:rsidRPr="00990B12" w:rsidRDefault="00BD67E8" w:rsidP="00EE2902">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E5BAB33" w14:textId="77777777" w:rsidR="00BD67E8" w:rsidRPr="00990B12" w:rsidRDefault="00BD67E8" w:rsidP="00EE2902">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DC3BAF7" w14:textId="77777777" w:rsidR="00BD67E8" w:rsidRPr="00990B12" w:rsidRDefault="00BD67E8" w:rsidP="00EE2902">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8E85DE2" w14:textId="77777777" w:rsidR="00BD67E8" w:rsidRPr="00990B12" w:rsidRDefault="00BD67E8" w:rsidP="00EE2902">
            <w:pPr>
              <w:pStyle w:val="TAH"/>
            </w:pPr>
            <w:r w:rsidRPr="00990B12">
              <w:t>Downlink Configuration</w:t>
            </w:r>
          </w:p>
        </w:tc>
        <w:tc>
          <w:tcPr>
            <w:tcW w:w="8217" w:type="dxa"/>
            <w:gridSpan w:val="5"/>
            <w:vAlign w:val="center"/>
          </w:tcPr>
          <w:p w14:paraId="0566A43C" w14:textId="77777777" w:rsidR="00BD67E8" w:rsidRPr="00990B12" w:rsidRDefault="00BD67E8" w:rsidP="00EE2902">
            <w:pPr>
              <w:pStyle w:val="TAH"/>
            </w:pPr>
            <w:r w:rsidRPr="00990B12">
              <w:t>Uplink Configuration</w:t>
            </w:r>
          </w:p>
        </w:tc>
      </w:tr>
      <w:tr w:rsidR="00BD67E8" w:rsidRPr="00990B12" w14:paraId="1D5B4B88" w14:textId="77777777" w:rsidTr="00EE2902">
        <w:trPr>
          <w:trHeight w:val="152"/>
        </w:trPr>
        <w:tc>
          <w:tcPr>
            <w:tcW w:w="1152" w:type="dxa"/>
            <w:vMerge/>
            <w:tcMar>
              <w:left w:w="28" w:type="dxa"/>
              <w:right w:w="28" w:type="dxa"/>
            </w:tcMar>
            <w:vAlign w:val="center"/>
          </w:tcPr>
          <w:p w14:paraId="0CE34958" w14:textId="77777777" w:rsidR="00BD67E8" w:rsidRPr="00990B12" w:rsidRDefault="00BD67E8" w:rsidP="00EE2902">
            <w:pPr>
              <w:pStyle w:val="TAH"/>
            </w:pPr>
          </w:p>
        </w:tc>
        <w:tc>
          <w:tcPr>
            <w:tcW w:w="1392" w:type="dxa"/>
            <w:vMerge/>
            <w:tcMar>
              <w:left w:w="28" w:type="dxa"/>
              <w:right w:w="28" w:type="dxa"/>
            </w:tcMar>
            <w:vAlign w:val="center"/>
          </w:tcPr>
          <w:p w14:paraId="06816B98" w14:textId="77777777" w:rsidR="00BD67E8" w:rsidRPr="00990B12" w:rsidRDefault="00BD67E8" w:rsidP="00EE2902">
            <w:pPr>
              <w:pStyle w:val="TAH"/>
            </w:pPr>
          </w:p>
        </w:tc>
        <w:tc>
          <w:tcPr>
            <w:tcW w:w="959" w:type="dxa"/>
            <w:vMerge/>
            <w:tcMar>
              <w:left w:w="23" w:type="dxa"/>
              <w:right w:w="23" w:type="dxa"/>
            </w:tcMar>
            <w:vAlign w:val="center"/>
          </w:tcPr>
          <w:p w14:paraId="2E0969A8" w14:textId="77777777" w:rsidR="00BD67E8" w:rsidRPr="00990B12" w:rsidRDefault="00BD67E8" w:rsidP="00EE2902">
            <w:pPr>
              <w:pStyle w:val="TAH"/>
            </w:pPr>
          </w:p>
        </w:tc>
        <w:tc>
          <w:tcPr>
            <w:tcW w:w="1392" w:type="dxa"/>
            <w:vMerge/>
            <w:tcMar>
              <w:left w:w="23" w:type="dxa"/>
              <w:right w:w="23" w:type="dxa"/>
            </w:tcMar>
            <w:vAlign w:val="center"/>
          </w:tcPr>
          <w:p w14:paraId="3A2717CA" w14:textId="77777777" w:rsidR="00BD67E8" w:rsidRPr="00990B12" w:rsidRDefault="00BD67E8" w:rsidP="00EE2902">
            <w:pPr>
              <w:pStyle w:val="TAH"/>
            </w:pPr>
          </w:p>
        </w:tc>
        <w:tc>
          <w:tcPr>
            <w:tcW w:w="1118" w:type="dxa"/>
            <w:vMerge/>
            <w:tcMar>
              <w:left w:w="45" w:type="dxa"/>
              <w:right w:w="45" w:type="dxa"/>
            </w:tcMar>
            <w:vAlign w:val="center"/>
          </w:tcPr>
          <w:p w14:paraId="08C87E59" w14:textId="77777777" w:rsidR="00BD67E8" w:rsidRPr="00990B12" w:rsidRDefault="00BD67E8" w:rsidP="00EE2902">
            <w:pPr>
              <w:pStyle w:val="TAH"/>
            </w:pPr>
          </w:p>
        </w:tc>
        <w:tc>
          <w:tcPr>
            <w:tcW w:w="2502" w:type="dxa"/>
            <w:gridSpan w:val="2"/>
            <w:vMerge w:val="restart"/>
            <w:vAlign w:val="center"/>
          </w:tcPr>
          <w:p w14:paraId="0EA3C745" w14:textId="77777777" w:rsidR="00BD67E8" w:rsidRPr="00990B12" w:rsidRDefault="00BD67E8" w:rsidP="00EE2902">
            <w:pPr>
              <w:pStyle w:val="TAH"/>
            </w:pPr>
            <w:r w:rsidRPr="00990B12">
              <w:t>Modulation</w:t>
            </w:r>
          </w:p>
          <w:p w14:paraId="3C20589D" w14:textId="77777777" w:rsidR="00BD67E8" w:rsidRPr="00990B12" w:rsidRDefault="00BD67E8" w:rsidP="00EE2902">
            <w:pPr>
              <w:pStyle w:val="TAH"/>
            </w:pPr>
            <w:r w:rsidRPr="00990B12">
              <w:t>(Note 2)</w:t>
            </w:r>
          </w:p>
        </w:tc>
        <w:tc>
          <w:tcPr>
            <w:tcW w:w="5715" w:type="dxa"/>
            <w:gridSpan w:val="3"/>
            <w:tcMar>
              <w:left w:w="45" w:type="dxa"/>
              <w:right w:w="45" w:type="dxa"/>
            </w:tcMar>
            <w:vAlign w:val="center"/>
          </w:tcPr>
          <w:p w14:paraId="3FF461DE" w14:textId="77777777" w:rsidR="00BD67E8" w:rsidRPr="00990B12" w:rsidRDefault="00BD67E8" w:rsidP="00EE2902">
            <w:pPr>
              <w:pStyle w:val="TAH"/>
            </w:pPr>
            <w:r w:rsidRPr="00990B12">
              <w:t>RB allocation (Note 1)</w:t>
            </w:r>
          </w:p>
        </w:tc>
      </w:tr>
      <w:tr w:rsidR="00BD67E8" w:rsidRPr="00990B12" w14:paraId="1CB8D3B1" w14:textId="77777777" w:rsidTr="00EE2902">
        <w:trPr>
          <w:trHeight w:val="152"/>
        </w:trPr>
        <w:tc>
          <w:tcPr>
            <w:tcW w:w="1152" w:type="dxa"/>
            <w:vMerge/>
            <w:tcMar>
              <w:left w:w="28" w:type="dxa"/>
              <w:right w:w="28" w:type="dxa"/>
            </w:tcMar>
            <w:vAlign w:val="center"/>
          </w:tcPr>
          <w:p w14:paraId="526D57A1" w14:textId="77777777" w:rsidR="00BD67E8" w:rsidRPr="00990B12" w:rsidRDefault="00BD67E8" w:rsidP="00EE2902">
            <w:pPr>
              <w:pStyle w:val="TAC"/>
            </w:pPr>
          </w:p>
        </w:tc>
        <w:tc>
          <w:tcPr>
            <w:tcW w:w="1392" w:type="dxa"/>
            <w:vMerge/>
            <w:tcMar>
              <w:left w:w="28" w:type="dxa"/>
              <w:right w:w="28" w:type="dxa"/>
            </w:tcMar>
            <w:vAlign w:val="center"/>
          </w:tcPr>
          <w:p w14:paraId="47C7904F" w14:textId="77777777" w:rsidR="00BD67E8" w:rsidRPr="00990B12" w:rsidRDefault="00BD67E8" w:rsidP="00EE2902">
            <w:pPr>
              <w:pStyle w:val="TAC"/>
            </w:pPr>
          </w:p>
        </w:tc>
        <w:tc>
          <w:tcPr>
            <w:tcW w:w="959" w:type="dxa"/>
            <w:vMerge/>
            <w:tcMar>
              <w:left w:w="23" w:type="dxa"/>
              <w:right w:w="23" w:type="dxa"/>
            </w:tcMar>
            <w:vAlign w:val="center"/>
          </w:tcPr>
          <w:p w14:paraId="4DF7F1DA" w14:textId="77777777" w:rsidR="00BD67E8" w:rsidRPr="00990B12" w:rsidRDefault="00BD67E8" w:rsidP="00EE2902">
            <w:pPr>
              <w:pStyle w:val="TAC"/>
            </w:pPr>
          </w:p>
        </w:tc>
        <w:tc>
          <w:tcPr>
            <w:tcW w:w="1392" w:type="dxa"/>
            <w:vMerge/>
            <w:tcMar>
              <w:left w:w="23" w:type="dxa"/>
              <w:right w:w="23" w:type="dxa"/>
            </w:tcMar>
            <w:vAlign w:val="center"/>
          </w:tcPr>
          <w:p w14:paraId="3C061927" w14:textId="77777777" w:rsidR="00BD67E8" w:rsidRPr="00990B12" w:rsidRDefault="00BD67E8" w:rsidP="00EE2902">
            <w:pPr>
              <w:pStyle w:val="TAC"/>
            </w:pPr>
          </w:p>
        </w:tc>
        <w:tc>
          <w:tcPr>
            <w:tcW w:w="1118" w:type="dxa"/>
            <w:vMerge/>
            <w:tcMar>
              <w:left w:w="45" w:type="dxa"/>
              <w:right w:w="45" w:type="dxa"/>
            </w:tcMar>
            <w:vAlign w:val="center"/>
          </w:tcPr>
          <w:p w14:paraId="50FFC8A8" w14:textId="77777777" w:rsidR="00BD67E8" w:rsidRPr="00990B12" w:rsidRDefault="00BD67E8" w:rsidP="00EE2902">
            <w:pPr>
              <w:pStyle w:val="TAH"/>
            </w:pPr>
          </w:p>
        </w:tc>
        <w:tc>
          <w:tcPr>
            <w:tcW w:w="2502" w:type="dxa"/>
            <w:gridSpan w:val="2"/>
            <w:vMerge/>
            <w:textDirection w:val="btLr"/>
            <w:vAlign w:val="center"/>
          </w:tcPr>
          <w:p w14:paraId="7FC1A68D" w14:textId="77777777" w:rsidR="00BD67E8" w:rsidRPr="00990B12" w:rsidRDefault="00BD67E8" w:rsidP="00EE2902">
            <w:pPr>
              <w:pStyle w:val="TAC"/>
            </w:pPr>
          </w:p>
        </w:tc>
        <w:tc>
          <w:tcPr>
            <w:tcW w:w="1658" w:type="dxa"/>
            <w:tcMar>
              <w:left w:w="45" w:type="dxa"/>
              <w:right w:w="45" w:type="dxa"/>
            </w:tcMar>
            <w:vAlign w:val="center"/>
          </w:tcPr>
          <w:p w14:paraId="431F610A" w14:textId="77777777" w:rsidR="00BD67E8" w:rsidRPr="00990B12" w:rsidRDefault="00BD67E8" w:rsidP="00EE2902">
            <w:pPr>
              <w:pStyle w:val="TAH"/>
            </w:pPr>
            <w:r w:rsidRPr="00990B12">
              <w:t>SCS 15 kHz</w:t>
            </w:r>
          </w:p>
        </w:tc>
        <w:tc>
          <w:tcPr>
            <w:tcW w:w="1985" w:type="dxa"/>
            <w:vAlign w:val="center"/>
          </w:tcPr>
          <w:p w14:paraId="25DA932D" w14:textId="77777777" w:rsidR="00BD67E8" w:rsidRPr="00990B12" w:rsidRDefault="00BD67E8" w:rsidP="00EE2902">
            <w:pPr>
              <w:pStyle w:val="TAH"/>
            </w:pPr>
            <w:r w:rsidRPr="00990B12">
              <w:t>SCS 30 kHz</w:t>
            </w:r>
          </w:p>
        </w:tc>
        <w:tc>
          <w:tcPr>
            <w:tcW w:w="2072" w:type="dxa"/>
            <w:vAlign w:val="center"/>
          </w:tcPr>
          <w:p w14:paraId="4D4CF752" w14:textId="77777777" w:rsidR="00BD67E8" w:rsidRPr="00990B12" w:rsidRDefault="00BD67E8" w:rsidP="00EE2902">
            <w:pPr>
              <w:pStyle w:val="TAH"/>
            </w:pPr>
            <w:r w:rsidRPr="00990B12">
              <w:t>SCS 60 kHz</w:t>
            </w:r>
          </w:p>
        </w:tc>
      </w:tr>
      <w:tr w:rsidR="00BD67E8" w:rsidRPr="00990B12" w14:paraId="4C7D2380" w14:textId="77777777" w:rsidTr="00EE2902">
        <w:trPr>
          <w:trHeight w:val="152"/>
        </w:trPr>
        <w:tc>
          <w:tcPr>
            <w:tcW w:w="1152" w:type="dxa"/>
            <w:tcMar>
              <w:left w:w="28" w:type="dxa"/>
              <w:right w:w="28" w:type="dxa"/>
            </w:tcMar>
          </w:tcPr>
          <w:p w14:paraId="799DEB0A" w14:textId="77777777" w:rsidR="00BD67E8" w:rsidRPr="00990B12" w:rsidRDefault="00BD67E8" w:rsidP="00EE2902">
            <w:pPr>
              <w:pStyle w:val="TAC"/>
            </w:pPr>
            <w:r w:rsidRPr="00990B12">
              <w:t>1</w:t>
            </w:r>
          </w:p>
        </w:tc>
        <w:tc>
          <w:tcPr>
            <w:tcW w:w="1392" w:type="dxa"/>
            <w:tcMar>
              <w:left w:w="28" w:type="dxa"/>
              <w:right w:w="28" w:type="dxa"/>
            </w:tcMar>
          </w:tcPr>
          <w:p w14:paraId="3A4ED23F" w14:textId="77777777" w:rsidR="00BD67E8" w:rsidRPr="00990B12" w:rsidRDefault="00BD67E8" w:rsidP="00EE2902">
            <w:pPr>
              <w:pStyle w:val="TAC"/>
            </w:pPr>
            <w:r w:rsidRPr="00D514F2">
              <w:rPr>
                <w:lang w:eastAsia="ja-JP"/>
              </w:rPr>
              <w:t>High</w:t>
            </w:r>
          </w:p>
        </w:tc>
        <w:tc>
          <w:tcPr>
            <w:tcW w:w="959" w:type="dxa"/>
            <w:tcMar>
              <w:left w:w="23" w:type="dxa"/>
              <w:right w:w="23" w:type="dxa"/>
            </w:tcMar>
            <w:vAlign w:val="center"/>
          </w:tcPr>
          <w:p w14:paraId="7CE49F36"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69BCE322" w14:textId="77777777" w:rsidR="00BD67E8" w:rsidRPr="00990B12" w:rsidRDefault="00BD67E8" w:rsidP="00EE2902">
            <w:pPr>
              <w:pStyle w:val="TAC"/>
            </w:pPr>
            <w:r w:rsidRPr="00990B12">
              <w:rPr>
                <w:lang w:eastAsia="zh-CN"/>
              </w:rPr>
              <w:t>Default</w:t>
            </w:r>
          </w:p>
        </w:tc>
        <w:tc>
          <w:tcPr>
            <w:tcW w:w="1118" w:type="dxa"/>
            <w:vMerge w:val="restart"/>
            <w:tcMar>
              <w:left w:w="45" w:type="dxa"/>
              <w:right w:w="45" w:type="dxa"/>
            </w:tcMar>
            <w:vAlign w:val="center"/>
          </w:tcPr>
          <w:p w14:paraId="0E628DC2" w14:textId="77777777" w:rsidR="00BD67E8" w:rsidRPr="00990B12" w:rsidRDefault="00BD67E8" w:rsidP="00EE2902">
            <w:pPr>
              <w:pStyle w:val="TAC"/>
              <w:rPr>
                <w:lang w:eastAsia="zh-CN"/>
              </w:rPr>
            </w:pPr>
            <w:r w:rsidRPr="00990B12">
              <w:rPr>
                <w:lang w:eastAsia="zh-CN"/>
              </w:rPr>
              <w:t>N/A</w:t>
            </w:r>
          </w:p>
        </w:tc>
        <w:tc>
          <w:tcPr>
            <w:tcW w:w="783" w:type="dxa"/>
            <w:vMerge w:val="restart"/>
            <w:textDirection w:val="btLr"/>
            <w:vAlign w:val="center"/>
          </w:tcPr>
          <w:p w14:paraId="75E50F5C" w14:textId="77777777" w:rsidR="00BD67E8" w:rsidRPr="00990B12" w:rsidRDefault="00BD67E8" w:rsidP="00EE2902">
            <w:pPr>
              <w:pStyle w:val="TAC"/>
              <w:rPr>
                <w:lang w:eastAsia="zh-CN"/>
              </w:rPr>
            </w:pPr>
            <w:r w:rsidRPr="00990B12">
              <w:rPr>
                <w:lang w:eastAsia="zh-CN"/>
              </w:rPr>
              <w:t>DFT-s-OFDM</w:t>
            </w:r>
          </w:p>
        </w:tc>
        <w:tc>
          <w:tcPr>
            <w:tcW w:w="1719" w:type="dxa"/>
            <w:tcMar>
              <w:left w:w="45" w:type="dxa"/>
              <w:right w:w="45" w:type="dxa"/>
            </w:tcMar>
          </w:tcPr>
          <w:p w14:paraId="6F8B2BFD" w14:textId="77777777" w:rsidR="00BD67E8" w:rsidRPr="00990B12" w:rsidRDefault="00BD67E8" w:rsidP="00EE2902">
            <w:pPr>
              <w:pStyle w:val="TAC"/>
            </w:pPr>
            <w:r w:rsidRPr="00990B12">
              <w:t>QPSK</w:t>
            </w:r>
          </w:p>
        </w:tc>
        <w:tc>
          <w:tcPr>
            <w:tcW w:w="1658" w:type="dxa"/>
            <w:tcMar>
              <w:left w:w="45" w:type="dxa"/>
              <w:right w:w="45" w:type="dxa"/>
            </w:tcMar>
          </w:tcPr>
          <w:p w14:paraId="49237495" w14:textId="77777777" w:rsidR="00BD67E8" w:rsidRPr="00990B12" w:rsidRDefault="00BD67E8" w:rsidP="00EE2902">
            <w:pPr>
              <w:pStyle w:val="TAC"/>
              <w:rPr>
                <w:lang w:eastAsia="zh-CN"/>
              </w:rPr>
            </w:pPr>
            <w:r w:rsidRPr="00990B12">
              <w:t>5@20</w:t>
            </w:r>
            <w:r w:rsidRPr="00990B12">
              <w:rPr>
                <w:lang w:eastAsia="zh-CN"/>
              </w:rPr>
              <w:t xml:space="preserve"> (A3)</w:t>
            </w:r>
          </w:p>
        </w:tc>
        <w:tc>
          <w:tcPr>
            <w:tcW w:w="1985" w:type="dxa"/>
          </w:tcPr>
          <w:p w14:paraId="703C52B7" w14:textId="77777777" w:rsidR="00BD67E8" w:rsidRPr="00990B12" w:rsidRDefault="00BD67E8" w:rsidP="00EE2902">
            <w:pPr>
              <w:pStyle w:val="TAC"/>
              <w:rPr>
                <w:lang w:eastAsia="zh-CN"/>
              </w:rPr>
            </w:pPr>
            <w:r w:rsidRPr="00990B12">
              <w:rPr>
                <w:lang w:eastAsia="zh-CN"/>
              </w:rPr>
              <w:t>N/A</w:t>
            </w:r>
          </w:p>
        </w:tc>
        <w:tc>
          <w:tcPr>
            <w:tcW w:w="2072" w:type="dxa"/>
          </w:tcPr>
          <w:p w14:paraId="553E2779" w14:textId="77777777" w:rsidR="00BD67E8" w:rsidRPr="00990B12" w:rsidRDefault="00BD67E8" w:rsidP="00EE2902">
            <w:pPr>
              <w:pStyle w:val="TAC"/>
            </w:pPr>
            <w:r w:rsidRPr="00990B12">
              <w:rPr>
                <w:lang w:eastAsia="zh-CN"/>
              </w:rPr>
              <w:t>N/A</w:t>
            </w:r>
          </w:p>
        </w:tc>
      </w:tr>
      <w:tr w:rsidR="00BD67E8" w:rsidRPr="00990B12" w14:paraId="69289E8B" w14:textId="77777777" w:rsidTr="00EE2902">
        <w:trPr>
          <w:trHeight w:val="152"/>
        </w:trPr>
        <w:tc>
          <w:tcPr>
            <w:tcW w:w="1152" w:type="dxa"/>
            <w:tcMar>
              <w:left w:w="28" w:type="dxa"/>
              <w:right w:w="28" w:type="dxa"/>
            </w:tcMar>
          </w:tcPr>
          <w:p w14:paraId="77C7B778" w14:textId="77777777" w:rsidR="00BD67E8" w:rsidRPr="00990B12" w:rsidRDefault="00BD67E8" w:rsidP="00EE2902">
            <w:pPr>
              <w:pStyle w:val="TAC"/>
              <w:rPr>
                <w:lang w:eastAsia="zh-CN"/>
              </w:rPr>
            </w:pPr>
            <w:r w:rsidRPr="00990B12">
              <w:t>2</w:t>
            </w:r>
          </w:p>
        </w:tc>
        <w:tc>
          <w:tcPr>
            <w:tcW w:w="1392" w:type="dxa"/>
            <w:tcMar>
              <w:left w:w="28" w:type="dxa"/>
              <w:right w:w="28" w:type="dxa"/>
            </w:tcMar>
          </w:tcPr>
          <w:p w14:paraId="43D66BDB" w14:textId="77777777" w:rsidR="00BD67E8" w:rsidRPr="00990B12" w:rsidRDefault="00BD67E8" w:rsidP="00EE2902">
            <w:pPr>
              <w:pStyle w:val="TAC"/>
              <w:rPr>
                <w:lang w:eastAsia="zh-CN"/>
              </w:rPr>
            </w:pPr>
            <w:r w:rsidRPr="00D514F2">
              <w:rPr>
                <w:lang w:eastAsia="zh-CN"/>
              </w:rPr>
              <w:t>High</w:t>
            </w:r>
          </w:p>
        </w:tc>
        <w:tc>
          <w:tcPr>
            <w:tcW w:w="959" w:type="dxa"/>
            <w:tcMar>
              <w:left w:w="23" w:type="dxa"/>
              <w:right w:w="23" w:type="dxa"/>
            </w:tcMar>
          </w:tcPr>
          <w:p w14:paraId="13F494BE"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28FAEAE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3D1199DF" w14:textId="77777777" w:rsidR="00BD67E8" w:rsidRPr="00990B12" w:rsidRDefault="00BD67E8" w:rsidP="00EE2902">
            <w:pPr>
              <w:pStyle w:val="TAH"/>
            </w:pPr>
          </w:p>
        </w:tc>
        <w:tc>
          <w:tcPr>
            <w:tcW w:w="783" w:type="dxa"/>
            <w:vMerge/>
            <w:textDirection w:val="btLr"/>
            <w:vAlign w:val="center"/>
          </w:tcPr>
          <w:p w14:paraId="6748DB92" w14:textId="77777777" w:rsidR="00BD67E8" w:rsidRPr="00990B12" w:rsidRDefault="00BD67E8" w:rsidP="00EE2902">
            <w:pPr>
              <w:pStyle w:val="TAC"/>
            </w:pPr>
          </w:p>
        </w:tc>
        <w:tc>
          <w:tcPr>
            <w:tcW w:w="1719" w:type="dxa"/>
            <w:tcMar>
              <w:left w:w="45" w:type="dxa"/>
              <w:right w:w="45" w:type="dxa"/>
            </w:tcMar>
          </w:tcPr>
          <w:p w14:paraId="711C6EE4" w14:textId="77777777" w:rsidR="00BD67E8" w:rsidRPr="00990B12" w:rsidRDefault="00BD67E8" w:rsidP="00EE2902">
            <w:pPr>
              <w:pStyle w:val="TAC"/>
            </w:pPr>
            <w:r w:rsidRPr="00990B12">
              <w:t>QPSK</w:t>
            </w:r>
          </w:p>
        </w:tc>
        <w:tc>
          <w:tcPr>
            <w:tcW w:w="1658" w:type="dxa"/>
            <w:tcMar>
              <w:left w:w="45" w:type="dxa"/>
              <w:right w:w="45" w:type="dxa"/>
            </w:tcMar>
          </w:tcPr>
          <w:p w14:paraId="6AD70E85" w14:textId="77777777" w:rsidR="00BD67E8" w:rsidRPr="00990B12" w:rsidRDefault="00BD67E8" w:rsidP="00EE2902">
            <w:pPr>
              <w:pStyle w:val="TAC"/>
              <w:rPr>
                <w:lang w:eastAsia="zh-CN"/>
              </w:rPr>
            </w:pPr>
            <w:r w:rsidRPr="00990B12">
              <w:t>Outer_Full</w:t>
            </w:r>
            <w:r w:rsidRPr="00990B12">
              <w:rPr>
                <w:lang w:eastAsia="zh-CN"/>
              </w:rPr>
              <w:t xml:space="preserve"> (A1)</w:t>
            </w:r>
          </w:p>
        </w:tc>
        <w:tc>
          <w:tcPr>
            <w:tcW w:w="1985" w:type="dxa"/>
            <w:vAlign w:val="center"/>
          </w:tcPr>
          <w:p w14:paraId="57550185" w14:textId="77777777" w:rsidR="00BD67E8" w:rsidRPr="00990B12" w:rsidRDefault="00BD67E8" w:rsidP="00EE2902">
            <w:pPr>
              <w:pStyle w:val="TAC"/>
              <w:rPr>
                <w:lang w:eastAsia="zh-CN"/>
              </w:rPr>
            </w:pPr>
            <w:r w:rsidRPr="00990B12">
              <w:rPr>
                <w:lang w:eastAsia="zh-CN"/>
              </w:rPr>
              <w:t>N/A</w:t>
            </w:r>
          </w:p>
        </w:tc>
        <w:tc>
          <w:tcPr>
            <w:tcW w:w="2072" w:type="dxa"/>
            <w:vAlign w:val="center"/>
          </w:tcPr>
          <w:p w14:paraId="7328393C" w14:textId="77777777" w:rsidR="00BD67E8" w:rsidRPr="00990B12" w:rsidRDefault="00BD67E8" w:rsidP="00EE2902">
            <w:pPr>
              <w:pStyle w:val="TAC"/>
              <w:rPr>
                <w:lang w:eastAsia="zh-CN"/>
              </w:rPr>
            </w:pPr>
            <w:r w:rsidRPr="00990B12">
              <w:rPr>
                <w:lang w:eastAsia="zh-CN"/>
              </w:rPr>
              <w:t>N/A</w:t>
            </w:r>
          </w:p>
        </w:tc>
      </w:tr>
      <w:tr w:rsidR="00BD67E8" w:rsidRPr="00990B12" w14:paraId="159A797D" w14:textId="77777777" w:rsidTr="00EE2902">
        <w:trPr>
          <w:trHeight w:val="152"/>
        </w:trPr>
        <w:tc>
          <w:tcPr>
            <w:tcW w:w="1152" w:type="dxa"/>
            <w:tcMar>
              <w:left w:w="28" w:type="dxa"/>
              <w:right w:w="28" w:type="dxa"/>
            </w:tcMar>
          </w:tcPr>
          <w:p w14:paraId="56571C20" w14:textId="77777777" w:rsidR="00BD67E8" w:rsidRPr="00990B12" w:rsidRDefault="00BD67E8" w:rsidP="00EE2902">
            <w:pPr>
              <w:pStyle w:val="TAC"/>
              <w:rPr>
                <w:lang w:eastAsia="zh-CN"/>
              </w:rPr>
            </w:pPr>
            <w:r w:rsidRPr="00990B12">
              <w:t>3</w:t>
            </w:r>
          </w:p>
        </w:tc>
        <w:tc>
          <w:tcPr>
            <w:tcW w:w="1392" w:type="dxa"/>
            <w:tcMar>
              <w:left w:w="28" w:type="dxa"/>
              <w:right w:w="28" w:type="dxa"/>
            </w:tcMar>
          </w:tcPr>
          <w:p w14:paraId="66DEEB76" w14:textId="77777777" w:rsidR="00BD67E8" w:rsidRPr="00990B12" w:rsidRDefault="00BD67E8" w:rsidP="00EE2902">
            <w:pPr>
              <w:pStyle w:val="TAC"/>
            </w:pPr>
            <w:r w:rsidRPr="00D514F2">
              <w:rPr>
                <w:lang w:eastAsia="zh-CN"/>
              </w:rPr>
              <w:t>Low</w:t>
            </w:r>
          </w:p>
        </w:tc>
        <w:tc>
          <w:tcPr>
            <w:tcW w:w="959" w:type="dxa"/>
            <w:tcMar>
              <w:left w:w="23" w:type="dxa"/>
              <w:right w:w="23" w:type="dxa"/>
            </w:tcMar>
            <w:vAlign w:val="center"/>
          </w:tcPr>
          <w:p w14:paraId="10FC0708"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2FA6665E"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1DB20149" w14:textId="77777777" w:rsidR="00BD67E8" w:rsidRPr="00990B12" w:rsidRDefault="00BD67E8" w:rsidP="00EE2902">
            <w:pPr>
              <w:pStyle w:val="TAH"/>
            </w:pPr>
          </w:p>
        </w:tc>
        <w:tc>
          <w:tcPr>
            <w:tcW w:w="783" w:type="dxa"/>
            <w:vMerge/>
            <w:textDirection w:val="btLr"/>
          </w:tcPr>
          <w:p w14:paraId="50E81EE4" w14:textId="77777777" w:rsidR="00BD67E8" w:rsidRPr="00990B12" w:rsidRDefault="00BD67E8" w:rsidP="00EE2902">
            <w:pPr>
              <w:pStyle w:val="TAC"/>
            </w:pPr>
          </w:p>
        </w:tc>
        <w:tc>
          <w:tcPr>
            <w:tcW w:w="1719" w:type="dxa"/>
            <w:tcMar>
              <w:left w:w="45" w:type="dxa"/>
              <w:right w:w="45" w:type="dxa"/>
            </w:tcMar>
          </w:tcPr>
          <w:p w14:paraId="73F5F4B4"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3DB9A277" w14:textId="77777777" w:rsidR="00BD67E8" w:rsidRPr="00990B12" w:rsidRDefault="00BD67E8" w:rsidP="00EE2902">
            <w:pPr>
              <w:pStyle w:val="TAC"/>
              <w:rPr>
                <w:lang w:eastAsia="zh-CN"/>
              </w:rPr>
            </w:pPr>
            <w:r w:rsidRPr="00990B12">
              <w:rPr>
                <w:lang w:eastAsia="zh-CN"/>
              </w:rPr>
              <w:t>Edge_1RB_left (A4)</w:t>
            </w:r>
          </w:p>
        </w:tc>
      </w:tr>
      <w:tr w:rsidR="00BD67E8" w:rsidRPr="00990B12" w14:paraId="0CA5CF95" w14:textId="77777777" w:rsidTr="00EE2902">
        <w:trPr>
          <w:trHeight w:val="152"/>
        </w:trPr>
        <w:tc>
          <w:tcPr>
            <w:tcW w:w="1152" w:type="dxa"/>
            <w:tcMar>
              <w:left w:w="28" w:type="dxa"/>
              <w:right w:w="28" w:type="dxa"/>
            </w:tcMar>
          </w:tcPr>
          <w:p w14:paraId="6233641C" w14:textId="77777777" w:rsidR="00BD67E8" w:rsidRPr="00990B12" w:rsidRDefault="00BD67E8" w:rsidP="00EE2902">
            <w:pPr>
              <w:pStyle w:val="TAC"/>
              <w:rPr>
                <w:lang w:eastAsia="zh-CN"/>
              </w:rPr>
            </w:pPr>
            <w:r w:rsidRPr="00990B12">
              <w:t>4</w:t>
            </w:r>
          </w:p>
        </w:tc>
        <w:tc>
          <w:tcPr>
            <w:tcW w:w="1392" w:type="dxa"/>
            <w:tcMar>
              <w:left w:w="28" w:type="dxa"/>
              <w:right w:w="28" w:type="dxa"/>
            </w:tcMar>
          </w:tcPr>
          <w:p w14:paraId="68946CBF" w14:textId="77777777" w:rsidR="00BD67E8" w:rsidRPr="00990B12" w:rsidRDefault="00BD67E8" w:rsidP="00EE2902">
            <w:pPr>
              <w:pStyle w:val="TAC"/>
            </w:pPr>
            <w:r w:rsidRPr="00D514F2">
              <w:rPr>
                <w:lang w:eastAsia="zh-CN"/>
              </w:rPr>
              <w:t>Low</w:t>
            </w:r>
          </w:p>
        </w:tc>
        <w:tc>
          <w:tcPr>
            <w:tcW w:w="959" w:type="dxa"/>
            <w:tcMar>
              <w:left w:w="23" w:type="dxa"/>
              <w:right w:w="23" w:type="dxa"/>
            </w:tcMar>
            <w:vAlign w:val="center"/>
          </w:tcPr>
          <w:p w14:paraId="211CCEC7"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693577A4"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33BB621" w14:textId="77777777" w:rsidR="00BD67E8" w:rsidRPr="00990B12" w:rsidRDefault="00BD67E8" w:rsidP="00EE2902">
            <w:pPr>
              <w:pStyle w:val="TAH"/>
            </w:pPr>
          </w:p>
        </w:tc>
        <w:tc>
          <w:tcPr>
            <w:tcW w:w="783" w:type="dxa"/>
            <w:vMerge/>
            <w:textDirection w:val="btLr"/>
          </w:tcPr>
          <w:p w14:paraId="64C6EAE0" w14:textId="77777777" w:rsidR="00BD67E8" w:rsidRPr="00990B12" w:rsidRDefault="00BD67E8" w:rsidP="00EE2902">
            <w:pPr>
              <w:pStyle w:val="TAC"/>
            </w:pPr>
          </w:p>
        </w:tc>
        <w:tc>
          <w:tcPr>
            <w:tcW w:w="1719" w:type="dxa"/>
            <w:tcMar>
              <w:left w:w="45" w:type="dxa"/>
              <w:right w:w="45" w:type="dxa"/>
            </w:tcMar>
          </w:tcPr>
          <w:p w14:paraId="3E2D79E1"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71A972CB" w14:textId="77777777" w:rsidR="00BD67E8" w:rsidRPr="00990B12" w:rsidRDefault="00BD67E8" w:rsidP="00EE2902">
            <w:pPr>
              <w:pStyle w:val="TAC"/>
              <w:rPr>
                <w:lang w:eastAsia="zh-CN"/>
              </w:rPr>
            </w:pPr>
            <w:r w:rsidRPr="00990B12">
              <w:t>Outer_Full</w:t>
            </w:r>
            <w:r w:rsidRPr="00990B12">
              <w:rPr>
                <w:lang w:eastAsia="zh-CN"/>
              </w:rPr>
              <w:t xml:space="preserve"> (A5)</w:t>
            </w:r>
          </w:p>
        </w:tc>
      </w:tr>
      <w:tr w:rsidR="00BD67E8" w:rsidRPr="00990B12" w14:paraId="27E3071B" w14:textId="77777777" w:rsidTr="00EE2902">
        <w:trPr>
          <w:trHeight w:val="152"/>
        </w:trPr>
        <w:tc>
          <w:tcPr>
            <w:tcW w:w="1152" w:type="dxa"/>
            <w:tcMar>
              <w:left w:w="28" w:type="dxa"/>
              <w:right w:w="28" w:type="dxa"/>
            </w:tcMar>
          </w:tcPr>
          <w:p w14:paraId="50194817" w14:textId="77777777" w:rsidR="00BD67E8" w:rsidRPr="00990B12" w:rsidRDefault="00BD67E8" w:rsidP="00EE2902">
            <w:pPr>
              <w:pStyle w:val="TAC"/>
              <w:rPr>
                <w:lang w:eastAsia="zh-CN"/>
              </w:rPr>
            </w:pPr>
            <w:r w:rsidRPr="00990B12">
              <w:t>5</w:t>
            </w:r>
          </w:p>
        </w:tc>
        <w:tc>
          <w:tcPr>
            <w:tcW w:w="1392" w:type="dxa"/>
            <w:tcMar>
              <w:left w:w="28" w:type="dxa"/>
              <w:right w:w="28" w:type="dxa"/>
            </w:tcMar>
          </w:tcPr>
          <w:p w14:paraId="74EF86B3" w14:textId="77777777" w:rsidR="00BD67E8" w:rsidRPr="00990B12" w:rsidRDefault="00BD67E8" w:rsidP="00EE2902">
            <w:pPr>
              <w:pStyle w:val="TAC"/>
            </w:pPr>
            <w:r w:rsidRPr="00D514F2">
              <w:rPr>
                <w:lang w:eastAsia="zh-CN"/>
              </w:rPr>
              <w:t>Low</w:t>
            </w:r>
          </w:p>
        </w:tc>
        <w:tc>
          <w:tcPr>
            <w:tcW w:w="959" w:type="dxa"/>
            <w:tcMar>
              <w:left w:w="23" w:type="dxa"/>
              <w:right w:w="23" w:type="dxa"/>
            </w:tcMar>
            <w:vAlign w:val="center"/>
          </w:tcPr>
          <w:p w14:paraId="240F73E5"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7FDDDD3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7D7BD287" w14:textId="77777777" w:rsidR="00BD67E8" w:rsidRPr="00990B12" w:rsidRDefault="00BD67E8" w:rsidP="00EE2902">
            <w:pPr>
              <w:pStyle w:val="TAH"/>
            </w:pPr>
          </w:p>
        </w:tc>
        <w:tc>
          <w:tcPr>
            <w:tcW w:w="783" w:type="dxa"/>
            <w:vMerge/>
            <w:textDirection w:val="btLr"/>
          </w:tcPr>
          <w:p w14:paraId="12487F8E" w14:textId="77777777" w:rsidR="00BD67E8" w:rsidRPr="00990B12" w:rsidRDefault="00BD67E8" w:rsidP="00EE2902">
            <w:pPr>
              <w:pStyle w:val="TAC"/>
            </w:pPr>
          </w:p>
        </w:tc>
        <w:tc>
          <w:tcPr>
            <w:tcW w:w="1719" w:type="dxa"/>
            <w:tcMar>
              <w:left w:w="45" w:type="dxa"/>
              <w:right w:w="45" w:type="dxa"/>
            </w:tcMar>
          </w:tcPr>
          <w:p w14:paraId="02521D77" w14:textId="77777777" w:rsidR="00BD67E8" w:rsidRPr="00990B12" w:rsidRDefault="00BD67E8" w:rsidP="00EE2902">
            <w:pPr>
              <w:pStyle w:val="TAC"/>
            </w:pPr>
            <w:r w:rsidRPr="00990B12">
              <w:t>QPSK</w:t>
            </w:r>
          </w:p>
        </w:tc>
        <w:tc>
          <w:tcPr>
            <w:tcW w:w="1658" w:type="dxa"/>
            <w:tcMar>
              <w:left w:w="45" w:type="dxa"/>
              <w:right w:w="45" w:type="dxa"/>
            </w:tcMar>
          </w:tcPr>
          <w:p w14:paraId="23411E85" w14:textId="77777777" w:rsidR="00BD67E8" w:rsidRPr="00990B12" w:rsidRDefault="00BD67E8" w:rsidP="00EE2902">
            <w:pPr>
              <w:pStyle w:val="TAC"/>
              <w:rPr>
                <w:lang w:eastAsia="zh-CN"/>
              </w:rPr>
            </w:pPr>
            <w:r w:rsidRPr="00990B12">
              <w:t>10@41</w:t>
            </w:r>
            <w:r w:rsidRPr="00990B12">
              <w:rPr>
                <w:lang w:eastAsia="zh-CN"/>
              </w:rPr>
              <w:t xml:space="preserve"> (A6)</w:t>
            </w:r>
          </w:p>
        </w:tc>
        <w:tc>
          <w:tcPr>
            <w:tcW w:w="1985" w:type="dxa"/>
          </w:tcPr>
          <w:p w14:paraId="143CA851" w14:textId="77777777" w:rsidR="00BD67E8" w:rsidRPr="00990B12" w:rsidRDefault="00BD67E8" w:rsidP="00EE2902">
            <w:pPr>
              <w:pStyle w:val="TAC"/>
              <w:rPr>
                <w:lang w:eastAsia="zh-CN"/>
              </w:rPr>
            </w:pPr>
            <w:r w:rsidRPr="00990B12">
              <w:t>3@21</w:t>
            </w:r>
            <w:r w:rsidRPr="00990B12">
              <w:rPr>
                <w:lang w:eastAsia="zh-CN"/>
              </w:rPr>
              <w:t xml:space="preserve"> (A6)</w:t>
            </w:r>
          </w:p>
        </w:tc>
        <w:tc>
          <w:tcPr>
            <w:tcW w:w="2072" w:type="dxa"/>
          </w:tcPr>
          <w:p w14:paraId="7611E74A" w14:textId="77777777" w:rsidR="00BD67E8" w:rsidRPr="00990B12" w:rsidRDefault="00BD67E8" w:rsidP="00EE2902">
            <w:pPr>
              <w:pStyle w:val="TAC"/>
              <w:rPr>
                <w:lang w:eastAsia="zh-CN"/>
              </w:rPr>
            </w:pPr>
            <w:r>
              <w:rPr>
                <w:rFonts w:hint="eastAsia"/>
                <w:lang w:eastAsia="ja-JP"/>
              </w:rPr>
              <w:t>N/A</w:t>
            </w:r>
          </w:p>
        </w:tc>
      </w:tr>
      <w:tr w:rsidR="00BD67E8" w:rsidRPr="00990B12" w14:paraId="389C0BD3" w14:textId="77777777" w:rsidTr="00EE2902">
        <w:trPr>
          <w:trHeight w:val="152"/>
        </w:trPr>
        <w:tc>
          <w:tcPr>
            <w:tcW w:w="1152" w:type="dxa"/>
            <w:tcMar>
              <w:left w:w="28" w:type="dxa"/>
              <w:right w:w="28" w:type="dxa"/>
            </w:tcMar>
          </w:tcPr>
          <w:p w14:paraId="4B946F26" w14:textId="77777777" w:rsidR="00BD67E8" w:rsidRPr="00990B12" w:rsidRDefault="00BD67E8" w:rsidP="00EE2902">
            <w:pPr>
              <w:pStyle w:val="TAC"/>
              <w:rPr>
                <w:lang w:eastAsia="zh-CN"/>
              </w:rPr>
            </w:pPr>
            <w:r w:rsidRPr="00990B12">
              <w:t>6</w:t>
            </w:r>
          </w:p>
        </w:tc>
        <w:tc>
          <w:tcPr>
            <w:tcW w:w="1392" w:type="dxa"/>
            <w:tcMar>
              <w:left w:w="28" w:type="dxa"/>
              <w:right w:w="28" w:type="dxa"/>
            </w:tcMar>
          </w:tcPr>
          <w:p w14:paraId="1878E491" w14:textId="77777777" w:rsidR="00BD67E8" w:rsidRPr="00990B12" w:rsidRDefault="00BD67E8" w:rsidP="00EE2902">
            <w:pPr>
              <w:pStyle w:val="TAC"/>
            </w:pPr>
            <w:r w:rsidRPr="00D514F2">
              <w:rPr>
                <w:lang w:eastAsia="zh-CN"/>
              </w:rPr>
              <w:t>Low</w:t>
            </w:r>
          </w:p>
        </w:tc>
        <w:tc>
          <w:tcPr>
            <w:tcW w:w="959" w:type="dxa"/>
            <w:tcMar>
              <w:left w:w="23" w:type="dxa"/>
              <w:right w:w="23" w:type="dxa"/>
            </w:tcMar>
          </w:tcPr>
          <w:p w14:paraId="70E54765"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26F0DACA"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01063CD8" w14:textId="77777777" w:rsidR="00BD67E8" w:rsidRPr="00990B12" w:rsidRDefault="00BD67E8" w:rsidP="00EE2902">
            <w:pPr>
              <w:pStyle w:val="TAH"/>
            </w:pPr>
          </w:p>
        </w:tc>
        <w:tc>
          <w:tcPr>
            <w:tcW w:w="783" w:type="dxa"/>
            <w:vMerge/>
            <w:textDirection w:val="btLr"/>
          </w:tcPr>
          <w:p w14:paraId="6758EC8E" w14:textId="77777777" w:rsidR="00BD67E8" w:rsidRPr="00990B12" w:rsidRDefault="00BD67E8" w:rsidP="00EE2902">
            <w:pPr>
              <w:pStyle w:val="TAC"/>
            </w:pPr>
          </w:p>
        </w:tc>
        <w:tc>
          <w:tcPr>
            <w:tcW w:w="1719" w:type="dxa"/>
            <w:tcMar>
              <w:left w:w="45" w:type="dxa"/>
              <w:right w:w="45" w:type="dxa"/>
            </w:tcMar>
          </w:tcPr>
          <w:p w14:paraId="5977E55E" w14:textId="77777777" w:rsidR="00BD67E8" w:rsidRPr="00990B12" w:rsidRDefault="00BD67E8" w:rsidP="00EE2902">
            <w:pPr>
              <w:pStyle w:val="TAC"/>
            </w:pPr>
            <w:r w:rsidRPr="00990B12">
              <w:t>QPSK</w:t>
            </w:r>
          </w:p>
        </w:tc>
        <w:tc>
          <w:tcPr>
            <w:tcW w:w="1658" w:type="dxa"/>
            <w:tcMar>
              <w:left w:w="45" w:type="dxa"/>
              <w:right w:w="45" w:type="dxa"/>
            </w:tcMar>
            <w:vAlign w:val="center"/>
          </w:tcPr>
          <w:p w14:paraId="67A72E06" w14:textId="77777777" w:rsidR="00BD67E8" w:rsidRPr="00990B12" w:rsidRDefault="00BD67E8" w:rsidP="00EE2902">
            <w:pPr>
              <w:pStyle w:val="TAC"/>
              <w:rPr>
                <w:lang w:eastAsia="zh-CN"/>
              </w:rPr>
            </w:pPr>
            <w:r w:rsidRPr="00990B12">
              <w:rPr>
                <w:lang w:eastAsia="zh-CN"/>
              </w:rPr>
              <w:t>40@11 (A2)</w:t>
            </w:r>
          </w:p>
        </w:tc>
        <w:tc>
          <w:tcPr>
            <w:tcW w:w="1985" w:type="dxa"/>
            <w:vAlign w:val="center"/>
          </w:tcPr>
          <w:p w14:paraId="139D8515" w14:textId="77777777" w:rsidR="00BD67E8" w:rsidRPr="00990B12" w:rsidRDefault="00BD67E8" w:rsidP="00EE2902">
            <w:pPr>
              <w:pStyle w:val="TAC"/>
              <w:rPr>
                <w:lang w:eastAsia="zh-CN"/>
              </w:rPr>
            </w:pPr>
            <w:r w:rsidRPr="00990B12">
              <w:rPr>
                <w:lang w:eastAsia="zh-CN"/>
              </w:rPr>
              <w:t>18@6 (A2)</w:t>
            </w:r>
          </w:p>
        </w:tc>
        <w:tc>
          <w:tcPr>
            <w:tcW w:w="2072" w:type="dxa"/>
            <w:vAlign w:val="center"/>
          </w:tcPr>
          <w:p w14:paraId="1D07357F" w14:textId="77777777" w:rsidR="00BD67E8" w:rsidRPr="00990B12" w:rsidRDefault="00BD67E8" w:rsidP="00EE2902">
            <w:pPr>
              <w:pStyle w:val="TAC"/>
              <w:rPr>
                <w:lang w:eastAsia="zh-CN"/>
              </w:rPr>
            </w:pPr>
            <w:r w:rsidRPr="00990B12">
              <w:rPr>
                <w:lang w:eastAsia="zh-CN"/>
              </w:rPr>
              <w:t>8@3 (A2)</w:t>
            </w:r>
          </w:p>
        </w:tc>
      </w:tr>
      <w:tr w:rsidR="00BD67E8" w:rsidRPr="00990B12" w14:paraId="67631881" w14:textId="77777777" w:rsidTr="00EE2902">
        <w:trPr>
          <w:trHeight w:val="152"/>
        </w:trPr>
        <w:tc>
          <w:tcPr>
            <w:tcW w:w="1152" w:type="dxa"/>
            <w:tcMar>
              <w:left w:w="28" w:type="dxa"/>
              <w:right w:w="28" w:type="dxa"/>
            </w:tcMar>
          </w:tcPr>
          <w:p w14:paraId="557E6A74" w14:textId="77777777" w:rsidR="00BD67E8" w:rsidRPr="00990B12" w:rsidRDefault="00BD67E8" w:rsidP="00EE2902">
            <w:pPr>
              <w:pStyle w:val="TAC"/>
              <w:rPr>
                <w:lang w:eastAsia="zh-CN"/>
              </w:rPr>
            </w:pPr>
            <w:r w:rsidRPr="00990B12">
              <w:t>7</w:t>
            </w:r>
          </w:p>
        </w:tc>
        <w:tc>
          <w:tcPr>
            <w:tcW w:w="1392" w:type="dxa"/>
            <w:tcMar>
              <w:left w:w="28" w:type="dxa"/>
              <w:right w:w="28" w:type="dxa"/>
            </w:tcMar>
          </w:tcPr>
          <w:p w14:paraId="6DC6C4F2" w14:textId="77777777" w:rsidR="00BD67E8" w:rsidRPr="00990B12" w:rsidRDefault="00BD67E8" w:rsidP="00EE2902">
            <w:pPr>
              <w:pStyle w:val="TAC"/>
            </w:pPr>
            <w:r w:rsidRPr="00D514F2">
              <w:rPr>
                <w:lang w:eastAsia="zh-CN"/>
              </w:rPr>
              <w:t>High</w:t>
            </w:r>
          </w:p>
        </w:tc>
        <w:tc>
          <w:tcPr>
            <w:tcW w:w="959" w:type="dxa"/>
            <w:tcMar>
              <w:left w:w="23" w:type="dxa"/>
              <w:right w:w="23" w:type="dxa"/>
            </w:tcMar>
          </w:tcPr>
          <w:p w14:paraId="7D7E6BD3"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75FB7DDA"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C180C4E" w14:textId="77777777" w:rsidR="00BD67E8" w:rsidRPr="00990B12" w:rsidRDefault="00BD67E8" w:rsidP="00EE2902">
            <w:pPr>
              <w:pStyle w:val="TAH"/>
            </w:pPr>
          </w:p>
        </w:tc>
        <w:tc>
          <w:tcPr>
            <w:tcW w:w="783" w:type="dxa"/>
            <w:vMerge/>
            <w:textDirection w:val="btLr"/>
          </w:tcPr>
          <w:p w14:paraId="519CECC5" w14:textId="77777777" w:rsidR="00BD67E8" w:rsidRPr="00990B12" w:rsidRDefault="00BD67E8" w:rsidP="00EE2902">
            <w:pPr>
              <w:pStyle w:val="TAC"/>
            </w:pPr>
          </w:p>
        </w:tc>
        <w:tc>
          <w:tcPr>
            <w:tcW w:w="1719" w:type="dxa"/>
            <w:tcMar>
              <w:left w:w="45" w:type="dxa"/>
              <w:right w:w="45" w:type="dxa"/>
            </w:tcMar>
          </w:tcPr>
          <w:p w14:paraId="0C3412A4" w14:textId="77777777" w:rsidR="00BD67E8" w:rsidRPr="00990B12" w:rsidRDefault="00BD67E8" w:rsidP="00EE2902">
            <w:pPr>
              <w:pStyle w:val="TAC"/>
            </w:pPr>
            <w:r w:rsidRPr="00990B12">
              <w:t>QPSK</w:t>
            </w:r>
          </w:p>
        </w:tc>
        <w:tc>
          <w:tcPr>
            <w:tcW w:w="1658" w:type="dxa"/>
            <w:tcMar>
              <w:left w:w="45" w:type="dxa"/>
              <w:right w:w="45" w:type="dxa"/>
            </w:tcMar>
          </w:tcPr>
          <w:p w14:paraId="44BBE596" w14:textId="77777777" w:rsidR="00BD67E8" w:rsidRPr="00990B12" w:rsidRDefault="00BD67E8" w:rsidP="00EE2902">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77637452" w14:textId="77777777" w:rsidR="00BD67E8" w:rsidRPr="00990B12" w:rsidRDefault="00BD67E8" w:rsidP="00EE2902">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D725CE9" w14:textId="77777777" w:rsidR="00BD67E8" w:rsidRPr="00990B12" w:rsidRDefault="00BD67E8" w:rsidP="00EE2902">
            <w:pPr>
              <w:pStyle w:val="TAC"/>
              <w:rPr>
                <w:lang w:eastAsia="zh-CN"/>
              </w:rPr>
            </w:pPr>
            <w:r w:rsidRPr="00990B12">
              <w:rPr>
                <w:lang w:eastAsia="zh-CN"/>
              </w:rPr>
              <w:t>10</w:t>
            </w:r>
            <w:r w:rsidRPr="00990B12">
              <w:t>@0</w:t>
            </w:r>
            <w:r w:rsidRPr="00990B12">
              <w:rPr>
                <w:lang w:eastAsia="zh-CN"/>
              </w:rPr>
              <w:t xml:space="preserve"> (A6)</w:t>
            </w:r>
          </w:p>
        </w:tc>
      </w:tr>
      <w:tr w:rsidR="00BD67E8" w:rsidRPr="00990B12" w14:paraId="24A15AF0" w14:textId="77777777" w:rsidTr="00EE2902">
        <w:trPr>
          <w:trHeight w:val="152"/>
        </w:trPr>
        <w:tc>
          <w:tcPr>
            <w:tcW w:w="1152" w:type="dxa"/>
            <w:tcMar>
              <w:left w:w="28" w:type="dxa"/>
              <w:right w:w="28" w:type="dxa"/>
            </w:tcMar>
          </w:tcPr>
          <w:p w14:paraId="5FB0001A" w14:textId="77777777" w:rsidR="00BD67E8" w:rsidRPr="00990B12" w:rsidRDefault="00BD67E8" w:rsidP="00EE2902">
            <w:pPr>
              <w:pStyle w:val="TAC"/>
            </w:pPr>
            <w:r w:rsidRPr="00990B12">
              <w:t>8</w:t>
            </w:r>
          </w:p>
        </w:tc>
        <w:tc>
          <w:tcPr>
            <w:tcW w:w="1392" w:type="dxa"/>
            <w:tcMar>
              <w:left w:w="28" w:type="dxa"/>
              <w:right w:w="28" w:type="dxa"/>
            </w:tcMar>
          </w:tcPr>
          <w:p w14:paraId="7E00CD38" w14:textId="77777777" w:rsidR="00BD67E8" w:rsidRPr="00D514F2" w:rsidRDefault="00BD67E8" w:rsidP="00EE2902">
            <w:pPr>
              <w:pStyle w:val="TAC"/>
              <w:rPr>
                <w:lang w:eastAsia="zh-CN"/>
              </w:rPr>
            </w:pPr>
            <w:r w:rsidRPr="00D514F2">
              <w:rPr>
                <w:lang w:eastAsia="zh-CN"/>
              </w:rPr>
              <w:t>High</w:t>
            </w:r>
          </w:p>
        </w:tc>
        <w:tc>
          <w:tcPr>
            <w:tcW w:w="959" w:type="dxa"/>
            <w:tcMar>
              <w:left w:w="23" w:type="dxa"/>
              <w:right w:w="23" w:type="dxa"/>
            </w:tcMar>
          </w:tcPr>
          <w:p w14:paraId="7FCDCD22"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154391DB"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C3F45D0" w14:textId="77777777" w:rsidR="00BD67E8" w:rsidRPr="00990B12" w:rsidRDefault="00BD67E8" w:rsidP="00EE2902">
            <w:pPr>
              <w:pStyle w:val="TAH"/>
            </w:pPr>
          </w:p>
        </w:tc>
        <w:tc>
          <w:tcPr>
            <w:tcW w:w="783" w:type="dxa"/>
            <w:vMerge/>
            <w:textDirection w:val="btLr"/>
          </w:tcPr>
          <w:p w14:paraId="026632CE" w14:textId="77777777" w:rsidR="00BD67E8" w:rsidRPr="00990B12" w:rsidRDefault="00BD67E8" w:rsidP="00EE2902">
            <w:pPr>
              <w:pStyle w:val="TAC"/>
            </w:pPr>
          </w:p>
        </w:tc>
        <w:tc>
          <w:tcPr>
            <w:tcW w:w="1719" w:type="dxa"/>
            <w:tcMar>
              <w:left w:w="45" w:type="dxa"/>
              <w:right w:w="45" w:type="dxa"/>
            </w:tcMar>
          </w:tcPr>
          <w:p w14:paraId="25B7AE14" w14:textId="77777777" w:rsidR="00BD67E8" w:rsidRPr="00990B12" w:rsidRDefault="00BD67E8" w:rsidP="00EE2902">
            <w:pPr>
              <w:pStyle w:val="TAC"/>
            </w:pPr>
            <w:r w:rsidRPr="00990B12">
              <w:t>QPSK</w:t>
            </w:r>
          </w:p>
        </w:tc>
        <w:tc>
          <w:tcPr>
            <w:tcW w:w="3643" w:type="dxa"/>
            <w:gridSpan w:val="2"/>
            <w:tcMar>
              <w:left w:w="45" w:type="dxa"/>
              <w:right w:w="45" w:type="dxa"/>
            </w:tcMar>
          </w:tcPr>
          <w:p w14:paraId="129DF350" w14:textId="77777777" w:rsidR="00BD67E8" w:rsidRPr="00990B12" w:rsidRDefault="00BD67E8" w:rsidP="00EE2902">
            <w:pPr>
              <w:pStyle w:val="TAC"/>
              <w:rPr>
                <w:lang w:eastAsia="zh-CN"/>
              </w:rPr>
            </w:pPr>
            <w:r w:rsidRPr="00990B12">
              <w:rPr>
                <w:lang w:eastAsia="zh-CN"/>
              </w:rPr>
              <w:t>Edge_1RB_left (A1)</w:t>
            </w:r>
          </w:p>
        </w:tc>
        <w:tc>
          <w:tcPr>
            <w:tcW w:w="2072" w:type="dxa"/>
          </w:tcPr>
          <w:p w14:paraId="508BF776" w14:textId="77777777" w:rsidR="00BD67E8" w:rsidRPr="00990B12" w:rsidRDefault="00BD67E8" w:rsidP="00EE2902">
            <w:pPr>
              <w:pStyle w:val="TAC"/>
              <w:rPr>
                <w:lang w:eastAsia="zh-CN"/>
              </w:rPr>
            </w:pPr>
            <w:r>
              <w:rPr>
                <w:rFonts w:hint="eastAsia"/>
                <w:lang w:eastAsia="ja-JP"/>
              </w:rPr>
              <w:t>N/A</w:t>
            </w:r>
          </w:p>
        </w:tc>
      </w:tr>
      <w:tr w:rsidR="00BD67E8" w:rsidRPr="00990B12" w14:paraId="04B2A6FC" w14:textId="77777777" w:rsidTr="00EE2902">
        <w:trPr>
          <w:trHeight w:val="152"/>
        </w:trPr>
        <w:tc>
          <w:tcPr>
            <w:tcW w:w="1152" w:type="dxa"/>
            <w:tcMar>
              <w:left w:w="28" w:type="dxa"/>
              <w:right w:w="28" w:type="dxa"/>
            </w:tcMar>
          </w:tcPr>
          <w:p w14:paraId="5D2A6055" w14:textId="77777777" w:rsidR="00BD67E8" w:rsidRPr="00990B12" w:rsidRDefault="00BD67E8" w:rsidP="00EE2902">
            <w:pPr>
              <w:pStyle w:val="TAC"/>
            </w:pPr>
            <w:r w:rsidRPr="00990B12">
              <w:t>9</w:t>
            </w:r>
          </w:p>
        </w:tc>
        <w:tc>
          <w:tcPr>
            <w:tcW w:w="1392" w:type="dxa"/>
            <w:tcMar>
              <w:left w:w="28" w:type="dxa"/>
              <w:right w:w="28" w:type="dxa"/>
            </w:tcMar>
          </w:tcPr>
          <w:p w14:paraId="3DBE9118" w14:textId="77777777" w:rsidR="00BD67E8" w:rsidRPr="00D514F2" w:rsidRDefault="00BD67E8" w:rsidP="00EE2902">
            <w:pPr>
              <w:pStyle w:val="TAC"/>
              <w:rPr>
                <w:lang w:eastAsia="zh-CN"/>
              </w:rPr>
            </w:pPr>
            <w:r w:rsidRPr="00D514F2">
              <w:rPr>
                <w:lang w:eastAsia="zh-CN"/>
              </w:rPr>
              <w:t>High</w:t>
            </w:r>
          </w:p>
        </w:tc>
        <w:tc>
          <w:tcPr>
            <w:tcW w:w="959" w:type="dxa"/>
            <w:tcMar>
              <w:left w:w="23" w:type="dxa"/>
              <w:right w:w="23" w:type="dxa"/>
            </w:tcMar>
          </w:tcPr>
          <w:p w14:paraId="52D114FE"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3A1F34DB"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A3B9491" w14:textId="77777777" w:rsidR="00BD67E8" w:rsidRPr="00990B12" w:rsidRDefault="00BD67E8" w:rsidP="00EE2902">
            <w:pPr>
              <w:pStyle w:val="TAH"/>
            </w:pPr>
          </w:p>
        </w:tc>
        <w:tc>
          <w:tcPr>
            <w:tcW w:w="783" w:type="dxa"/>
            <w:vMerge/>
            <w:textDirection w:val="btLr"/>
          </w:tcPr>
          <w:p w14:paraId="3ABF64CE" w14:textId="77777777" w:rsidR="00BD67E8" w:rsidRPr="00990B12" w:rsidRDefault="00BD67E8" w:rsidP="00EE2902">
            <w:pPr>
              <w:pStyle w:val="TAC"/>
            </w:pPr>
          </w:p>
        </w:tc>
        <w:tc>
          <w:tcPr>
            <w:tcW w:w="1719" w:type="dxa"/>
            <w:tcMar>
              <w:left w:w="45" w:type="dxa"/>
              <w:right w:w="45" w:type="dxa"/>
            </w:tcMar>
          </w:tcPr>
          <w:p w14:paraId="5B8AFC6A" w14:textId="77777777" w:rsidR="00BD67E8" w:rsidRPr="00990B12" w:rsidRDefault="00BD67E8" w:rsidP="00EE2902">
            <w:pPr>
              <w:pStyle w:val="TAC"/>
            </w:pPr>
            <w:r w:rsidRPr="00990B12">
              <w:t>QPSK</w:t>
            </w:r>
          </w:p>
        </w:tc>
        <w:tc>
          <w:tcPr>
            <w:tcW w:w="3643" w:type="dxa"/>
            <w:gridSpan w:val="2"/>
            <w:tcMar>
              <w:left w:w="45" w:type="dxa"/>
              <w:right w:w="45" w:type="dxa"/>
            </w:tcMar>
          </w:tcPr>
          <w:p w14:paraId="7E025694" w14:textId="77777777" w:rsidR="00BD67E8" w:rsidRPr="00990B12" w:rsidRDefault="00BD67E8" w:rsidP="00EE2902">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AC0776F" w14:textId="77777777" w:rsidR="00BD67E8" w:rsidRPr="00990B12" w:rsidRDefault="00BD67E8" w:rsidP="00EE2902">
            <w:pPr>
              <w:pStyle w:val="TAC"/>
              <w:rPr>
                <w:lang w:eastAsia="zh-CN"/>
              </w:rPr>
            </w:pPr>
            <w:r>
              <w:rPr>
                <w:rFonts w:hint="eastAsia"/>
                <w:lang w:eastAsia="ja-JP"/>
              </w:rPr>
              <w:t>N/A</w:t>
            </w:r>
          </w:p>
        </w:tc>
      </w:tr>
      <w:tr w:rsidR="00BD67E8" w:rsidRPr="00990B12" w14:paraId="6CFC2D7E" w14:textId="77777777" w:rsidTr="00EE2902">
        <w:trPr>
          <w:trHeight w:val="152"/>
        </w:trPr>
        <w:tc>
          <w:tcPr>
            <w:tcW w:w="1152" w:type="dxa"/>
            <w:tcMar>
              <w:left w:w="28" w:type="dxa"/>
              <w:right w:w="28" w:type="dxa"/>
            </w:tcMar>
          </w:tcPr>
          <w:p w14:paraId="54BCB3DD" w14:textId="77777777" w:rsidR="00BD67E8" w:rsidRPr="00990B12" w:rsidRDefault="00BD67E8" w:rsidP="00EE2902">
            <w:pPr>
              <w:pStyle w:val="TAC"/>
              <w:rPr>
                <w:lang w:eastAsia="zh-CN"/>
              </w:rPr>
            </w:pPr>
            <w:r w:rsidRPr="00990B12">
              <w:t>10</w:t>
            </w:r>
          </w:p>
        </w:tc>
        <w:tc>
          <w:tcPr>
            <w:tcW w:w="1392" w:type="dxa"/>
            <w:tcMar>
              <w:left w:w="28" w:type="dxa"/>
              <w:right w:w="28" w:type="dxa"/>
            </w:tcMar>
          </w:tcPr>
          <w:p w14:paraId="664D0677"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33FDF3A0"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30780649"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0795EB1A" w14:textId="77777777" w:rsidR="00BD67E8" w:rsidRPr="00990B12" w:rsidRDefault="00BD67E8" w:rsidP="00EE2902">
            <w:pPr>
              <w:pStyle w:val="TAH"/>
            </w:pPr>
          </w:p>
        </w:tc>
        <w:tc>
          <w:tcPr>
            <w:tcW w:w="783" w:type="dxa"/>
            <w:vMerge/>
            <w:textDirection w:val="btLr"/>
          </w:tcPr>
          <w:p w14:paraId="1D68E9FD" w14:textId="77777777" w:rsidR="00BD67E8" w:rsidRPr="00990B12" w:rsidRDefault="00BD67E8" w:rsidP="00EE2902">
            <w:pPr>
              <w:pStyle w:val="TAC"/>
            </w:pPr>
          </w:p>
        </w:tc>
        <w:tc>
          <w:tcPr>
            <w:tcW w:w="1719" w:type="dxa"/>
            <w:tcMar>
              <w:left w:w="45" w:type="dxa"/>
              <w:right w:w="45" w:type="dxa"/>
            </w:tcMar>
          </w:tcPr>
          <w:p w14:paraId="5CE54276"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62338181" w14:textId="77777777" w:rsidR="00BD67E8" w:rsidRPr="00990B12" w:rsidRDefault="00BD67E8" w:rsidP="00EE2902">
            <w:pPr>
              <w:pStyle w:val="TAC"/>
              <w:rPr>
                <w:lang w:eastAsia="zh-CN"/>
              </w:rPr>
            </w:pPr>
            <w:r w:rsidRPr="00990B12">
              <w:rPr>
                <w:lang w:eastAsia="zh-CN"/>
              </w:rPr>
              <w:t>Edge_1RB_left (A4)</w:t>
            </w:r>
          </w:p>
        </w:tc>
      </w:tr>
      <w:tr w:rsidR="00BD67E8" w:rsidRPr="00990B12" w14:paraId="520CF90D" w14:textId="77777777" w:rsidTr="00EE2902">
        <w:trPr>
          <w:trHeight w:val="152"/>
        </w:trPr>
        <w:tc>
          <w:tcPr>
            <w:tcW w:w="1152" w:type="dxa"/>
            <w:tcMar>
              <w:left w:w="28" w:type="dxa"/>
              <w:right w:w="28" w:type="dxa"/>
            </w:tcMar>
          </w:tcPr>
          <w:p w14:paraId="216A2FBD" w14:textId="77777777" w:rsidR="00BD67E8" w:rsidRPr="00990B12" w:rsidRDefault="00BD67E8" w:rsidP="00EE2902">
            <w:pPr>
              <w:pStyle w:val="TAC"/>
              <w:rPr>
                <w:lang w:eastAsia="zh-CN"/>
              </w:rPr>
            </w:pPr>
            <w:r w:rsidRPr="00990B12">
              <w:t>11</w:t>
            </w:r>
          </w:p>
        </w:tc>
        <w:tc>
          <w:tcPr>
            <w:tcW w:w="1392" w:type="dxa"/>
            <w:tcMar>
              <w:left w:w="28" w:type="dxa"/>
              <w:right w:w="28" w:type="dxa"/>
            </w:tcMar>
          </w:tcPr>
          <w:p w14:paraId="01B62DF8"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450E416F"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4EF11DF6"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131740A9" w14:textId="77777777" w:rsidR="00BD67E8" w:rsidRPr="00990B12" w:rsidRDefault="00BD67E8" w:rsidP="00EE2902">
            <w:pPr>
              <w:pStyle w:val="TAH"/>
            </w:pPr>
          </w:p>
        </w:tc>
        <w:tc>
          <w:tcPr>
            <w:tcW w:w="783" w:type="dxa"/>
            <w:vMerge/>
            <w:textDirection w:val="btLr"/>
          </w:tcPr>
          <w:p w14:paraId="7E184225" w14:textId="77777777" w:rsidR="00BD67E8" w:rsidRPr="00990B12" w:rsidRDefault="00BD67E8" w:rsidP="00EE2902">
            <w:pPr>
              <w:pStyle w:val="TAC"/>
            </w:pPr>
          </w:p>
        </w:tc>
        <w:tc>
          <w:tcPr>
            <w:tcW w:w="1719" w:type="dxa"/>
            <w:tcMar>
              <w:left w:w="45" w:type="dxa"/>
              <w:right w:w="45" w:type="dxa"/>
            </w:tcMar>
          </w:tcPr>
          <w:p w14:paraId="03AE92D6"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5B43C5ED" w14:textId="77777777" w:rsidR="00BD67E8" w:rsidRPr="00990B12" w:rsidRDefault="00BD67E8" w:rsidP="00EE2902">
            <w:pPr>
              <w:pStyle w:val="TAC"/>
              <w:rPr>
                <w:lang w:eastAsia="zh-CN"/>
              </w:rPr>
            </w:pPr>
            <w:r w:rsidRPr="00990B12">
              <w:t>Outer_Full (A</w:t>
            </w:r>
            <w:r w:rsidRPr="00990B12">
              <w:rPr>
                <w:lang w:eastAsia="zh-CN"/>
              </w:rPr>
              <w:t>5</w:t>
            </w:r>
            <w:r w:rsidRPr="00990B12">
              <w:t>)</w:t>
            </w:r>
          </w:p>
        </w:tc>
      </w:tr>
      <w:tr w:rsidR="00BD67E8" w:rsidRPr="00990B12" w14:paraId="259CE825" w14:textId="77777777" w:rsidTr="00EE2902">
        <w:trPr>
          <w:trHeight w:val="152"/>
        </w:trPr>
        <w:tc>
          <w:tcPr>
            <w:tcW w:w="1152" w:type="dxa"/>
            <w:tcMar>
              <w:left w:w="28" w:type="dxa"/>
              <w:right w:w="28" w:type="dxa"/>
            </w:tcMar>
          </w:tcPr>
          <w:p w14:paraId="56BB4D66" w14:textId="77777777" w:rsidR="00BD67E8" w:rsidRPr="00990B12" w:rsidRDefault="00BD67E8" w:rsidP="00EE2902">
            <w:pPr>
              <w:pStyle w:val="TAC"/>
              <w:rPr>
                <w:lang w:eastAsia="zh-CN"/>
              </w:rPr>
            </w:pPr>
            <w:r w:rsidRPr="00990B12">
              <w:t>12</w:t>
            </w:r>
          </w:p>
        </w:tc>
        <w:tc>
          <w:tcPr>
            <w:tcW w:w="1392" w:type="dxa"/>
            <w:tcMar>
              <w:left w:w="28" w:type="dxa"/>
              <w:right w:w="28" w:type="dxa"/>
            </w:tcMar>
          </w:tcPr>
          <w:p w14:paraId="6A952E8C"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7827B1A8"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25D78374"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7DAB1B6" w14:textId="77777777" w:rsidR="00BD67E8" w:rsidRPr="00990B12" w:rsidRDefault="00BD67E8" w:rsidP="00EE2902">
            <w:pPr>
              <w:pStyle w:val="TAH"/>
            </w:pPr>
          </w:p>
        </w:tc>
        <w:tc>
          <w:tcPr>
            <w:tcW w:w="783" w:type="dxa"/>
            <w:vMerge/>
            <w:textDirection w:val="btLr"/>
          </w:tcPr>
          <w:p w14:paraId="7BE07246" w14:textId="77777777" w:rsidR="00BD67E8" w:rsidRPr="00990B12" w:rsidRDefault="00BD67E8" w:rsidP="00EE2902">
            <w:pPr>
              <w:pStyle w:val="TAC"/>
            </w:pPr>
          </w:p>
        </w:tc>
        <w:tc>
          <w:tcPr>
            <w:tcW w:w="1719" w:type="dxa"/>
            <w:tcMar>
              <w:left w:w="45" w:type="dxa"/>
              <w:right w:w="45" w:type="dxa"/>
            </w:tcMar>
          </w:tcPr>
          <w:p w14:paraId="6C8CDB7E" w14:textId="77777777" w:rsidR="00BD67E8" w:rsidRPr="00990B12" w:rsidRDefault="00BD67E8" w:rsidP="00EE2902">
            <w:pPr>
              <w:pStyle w:val="TAC"/>
            </w:pPr>
            <w:r w:rsidRPr="00990B12">
              <w:t>QPSK</w:t>
            </w:r>
          </w:p>
        </w:tc>
        <w:tc>
          <w:tcPr>
            <w:tcW w:w="1658" w:type="dxa"/>
            <w:tcMar>
              <w:left w:w="45" w:type="dxa"/>
              <w:right w:w="45" w:type="dxa"/>
            </w:tcMar>
            <w:vAlign w:val="center"/>
          </w:tcPr>
          <w:p w14:paraId="72CD588C" w14:textId="77777777" w:rsidR="00BD67E8" w:rsidRPr="00990B12" w:rsidRDefault="00BD67E8" w:rsidP="00EE2902">
            <w:pPr>
              <w:pStyle w:val="TAC"/>
              <w:rPr>
                <w:lang w:eastAsia="zh-CN"/>
              </w:rPr>
            </w:pPr>
            <w:r w:rsidRPr="00990B12">
              <w:rPr>
                <w:lang w:eastAsia="zh-CN"/>
              </w:rPr>
              <w:t>20@59 (A6)</w:t>
            </w:r>
          </w:p>
        </w:tc>
        <w:tc>
          <w:tcPr>
            <w:tcW w:w="1985" w:type="dxa"/>
            <w:vAlign w:val="center"/>
          </w:tcPr>
          <w:p w14:paraId="4ACAE2BA" w14:textId="77777777" w:rsidR="00BD67E8" w:rsidRPr="00990B12" w:rsidRDefault="00BD67E8" w:rsidP="00EE2902">
            <w:pPr>
              <w:pStyle w:val="TAC"/>
              <w:rPr>
                <w:lang w:eastAsia="zh-CN"/>
              </w:rPr>
            </w:pPr>
            <w:r w:rsidRPr="00990B12">
              <w:rPr>
                <w:lang w:eastAsia="zh-CN"/>
              </w:rPr>
              <w:t>8@30 (A6)</w:t>
            </w:r>
          </w:p>
        </w:tc>
        <w:tc>
          <w:tcPr>
            <w:tcW w:w="2072" w:type="dxa"/>
            <w:vAlign w:val="center"/>
          </w:tcPr>
          <w:p w14:paraId="6468DAC0" w14:textId="77777777" w:rsidR="00BD67E8" w:rsidRPr="00990B12" w:rsidRDefault="00BD67E8" w:rsidP="00EE2902">
            <w:pPr>
              <w:pStyle w:val="TAC"/>
              <w:rPr>
                <w:lang w:eastAsia="zh-CN"/>
              </w:rPr>
            </w:pPr>
            <w:r w:rsidRPr="00990B12">
              <w:rPr>
                <w:lang w:eastAsia="zh-CN"/>
              </w:rPr>
              <w:t>3@15 (A6)</w:t>
            </w:r>
          </w:p>
        </w:tc>
      </w:tr>
      <w:tr w:rsidR="00BD67E8" w:rsidRPr="00990B12" w14:paraId="5B1BBFAC" w14:textId="77777777" w:rsidTr="00EE2902">
        <w:trPr>
          <w:trHeight w:val="152"/>
        </w:trPr>
        <w:tc>
          <w:tcPr>
            <w:tcW w:w="1152" w:type="dxa"/>
            <w:tcMar>
              <w:left w:w="28" w:type="dxa"/>
              <w:right w:w="28" w:type="dxa"/>
            </w:tcMar>
          </w:tcPr>
          <w:p w14:paraId="0F82989A" w14:textId="77777777" w:rsidR="00BD67E8" w:rsidRPr="00990B12" w:rsidRDefault="00BD67E8" w:rsidP="00EE2902">
            <w:pPr>
              <w:pStyle w:val="TAC"/>
              <w:rPr>
                <w:lang w:eastAsia="zh-CN"/>
              </w:rPr>
            </w:pPr>
            <w:r w:rsidRPr="00990B12">
              <w:t>13</w:t>
            </w:r>
          </w:p>
        </w:tc>
        <w:tc>
          <w:tcPr>
            <w:tcW w:w="1392" w:type="dxa"/>
            <w:tcMar>
              <w:left w:w="28" w:type="dxa"/>
              <w:right w:w="28" w:type="dxa"/>
            </w:tcMar>
          </w:tcPr>
          <w:p w14:paraId="20251886"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4A2A9895"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5F2C660B"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5538CA3" w14:textId="77777777" w:rsidR="00BD67E8" w:rsidRPr="00990B12" w:rsidRDefault="00BD67E8" w:rsidP="00EE2902">
            <w:pPr>
              <w:pStyle w:val="TAH"/>
            </w:pPr>
          </w:p>
        </w:tc>
        <w:tc>
          <w:tcPr>
            <w:tcW w:w="783" w:type="dxa"/>
            <w:vMerge/>
            <w:textDirection w:val="btLr"/>
          </w:tcPr>
          <w:p w14:paraId="31471E7C" w14:textId="77777777" w:rsidR="00BD67E8" w:rsidRPr="00990B12" w:rsidRDefault="00BD67E8" w:rsidP="00EE2902">
            <w:pPr>
              <w:pStyle w:val="TAC"/>
            </w:pPr>
          </w:p>
        </w:tc>
        <w:tc>
          <w:tcPr>
            <w:tcW w:w="1719" w:type="dxa"/>
            <w:tcMar>
              <w:left w:w="45" w:type="dxa"/>
              <w:right w:w="45" w:type="dxa"/>
            </w:tcMar>
          </w:tcPr>
          <w:p w14:paraId="106949A6" w14:textId="77777777" w:rsidR="00BD67E8" w:rsidRPr="00990B12" w:rsidRDefault="00BD67E8" w:rsidP="00EE2902">
            <w:pPr>
              <w:pStyle w:val="TAC"/>
            </w:pPr>
            <w:r w:rsidRPr="00990B12">
              <w:t>QPSK</w:t>
            </w:r>
          </w:p>
        </w:tc>
        <w:tc>
          <w:tcPr>
            <w:tcW w:w="1658" w:type="dxa"/>
            <w:tcMar>
              <w:left w:w="45" w:type="dxa"/>
              <w:right w:w="45" w:type="dxa"/>
            </w:tcMar>
            <w:vAlign w:val="center"/>
          </w:tcPr>
          <w:p w14:paraId="323B2D89" w14:textId="77777777" w:rsidR="00BD67E8" w:rsidRPr="00990B12" w:rsidRDefault="00BD67E8" w:rsidP="00EE2902">
            <w:pPr>
              <w:pStyle w:val="TAC"/>
              <w:rPr>
                <w:lang w:eastAsia="zh-CN"/>
              </w:rPr>
            </w:pPr>
            <w:r w:rsidRPr="00990B12">
              <w:rPr>
                <w:lang w:eastAsia="zh-CN"/>
              </w:rPr>
              <w:t>24@55 (A2)</w:t>
            </w:r>
          </w:p>
        </w:tc>
        <w:tc>
          <w:tcPr>
            <w:tcW w:w="1985" w:type="dxa"/>
            <w:vAlign w:val="center"/>
          </w:tcPr>
          <w:p w14:paraId="234EBE82" w14:textId="77777777" w:rsidR="00BD67E8" w:rsidRPr="00990B12" w:rsidRDefault="00BD67E8" w:rsidP="00EE2902">
            <w:pPr>
              <w:pStyle w:val="TAC"/>
              <w:rPr>
                <w:lang w:eastAsia="zh-CN"/>
              </w:rPr>
            </w:pPr>
            <w:r w:rsidRPr="00990B12">
              <w:rPr>
                <w:lang w:eastAsia="zh-CN"/>
              </w:rPr>
              <w:t>12@26 (A2)</w:t>
            </w:r>
          </w:p>
        </w:tc>
        <w:tc>
          <w:tcPr>
            <w:tcW w:w="2072" w:type="dxa"/>
            <w:vAlign w:val="center"/>
          </w:tcPr>
          <w:p w14:paraId="1EEF3D9F" w14:textId="77777777" w:rsidR="00BD67E8" w:rsidRPr="00990B12" w:rsidRDefault="00BD67E8" w:rsidP="00EE2902">
            <w:pPr>
              <w:pStyle w:val="TAC"/>
              <w:rPr>
                <w:lang w:eastAsia="zh-CN"/>
              </w:rPr>
            </w:pPr>
            <w:r w:rsidRPr="00990B12">
              <w:rPr>
                <w:lang w:eastAsia="zh-CN"/>
              </w:rPr>
              <w:t>6@12 (A2)</w:t>
            </w:r>
          </w:p>
        </w:tc>
      </w:tr>
      <w:tr w:rsidR="00BD67E8" w:rsidRPr="00990B12" w14:paraId="1040F287" w14:textId="77777777" w:rsidTr="00EE2902">
        <w:trPr>
          <w:trHeight w:val="227"/>
        </w:trPr>
        <w:tc>
          <w:tcPr>
            <w:tcW w:w="1152" w:type="dxa"/>
            <w:tcMar>
              <w:left w:w="28" w:type="dxa"/>
              <w:right w:w="28" w:type="dxa"/>
            </w:tcMar>
          </w:tcPr>
          <w:p w14:paraId="52950B31" w14:textId="77777777" w:rsidR="00BD67E8" w:rsidRPr="00990B12" w:rsidRDefault="00BD67E8" w:rsidP="00EE2902">
            <w:pPr>
              <w:pStyle w:val="TAC"/>
            </w:pPr>
            <w:r w:rsidRPr="00990B12">
              <w:t>14</w:t>
            </w:r>
          </w:p>
        </w:tc>
        <w:tc>
          <w:tcPr>
            <w:tcW w:w="1392" w:type="dxa"/>
            <w:tcMar>
              <w:left w:w="28" w:type="dxa"/>
              <w:right w:w="28" w:type="dxa"/>
            </w:tcMar>
          </w:tcPr>
          <w:p w14:paraId="3ADB2B3F" w14:textId="77777777" w:rsidR="00BD67E8" w:rsidRPr="00990B12" w:rsidRDefault="00BD67E8" w:rsidP="00EE2902">
            <w:pPr>
              <w:pStyle w:val="TAC"/>
            </w:pPr>
            <w:r w:rsidRPr="00D514F2">
              <w:rPr>
                <w:lang w:eastAsia="zh-CN"/>
              </w:rPr>
              <w:t>High</w:t>
            </w:r>
          </w:p>
        </w:tc>
        <w:tc>
          <w:tcPr>
            <w:tcW w:w="959" w:type="dxa"/>
            <w:tcMar>
              <w:left w:w="23" w:type="dxa"/>
              <w:right w:w="23" w:type="dxa"/>
            </w:tcMar>
            <w:vAlign w:val="center"/>
          </w:tcPr>
          <w:p w14:paraId="0516DE91" w14:textId="77777777" w:rsidR="00BD67E8" w:rsidRPr="00990B12" w:rsidRDefault="00BD67E8" w:rsidP="00EE2902">
            <w:pPr>
              <w:pStyle w:val="TAC"/>
            </w:pPr>
            <w:r w:rsidRPr="00990B12">
              <w:rPr>
                <w:lang w:eastAsia="zh-CN"/>
              </w:rPr>
              <w:t>5</w:t>
            </w:r>
          </w:p>
        </w:tc>
        <w:tc>
          <w:tcPr>
            <w:tcW w:w="1392" w:type="dxa"/>
            <w:tcMar>
              <w:left w:w="23" w:type="dxa"/>
              <w:right w:w="23" w:type="dxa"/>
            </w:tcMar>
          </w:tcPr>
          <w:p w14:paraId="59650983" w14:textId="77777777" w:rsidR="00BD67E8" w:rsidRPr="00990B12" w:rsidRDefault="00BD67E8" w:rsidP="00EE2902">
            <w:pPr>
              <w:pStyle w:val="TAC"/>
            </w:pPr>
            <w:r w:rsidRPr="00990B12">
              <w:rPr>
                <w:lang w:eastAsia="zh-CN"/>
              </w:rPr>
              <w:t>Default</w:t>
            </w:r>
          </w:p>
        </w:tc>
        <w:tc>
          <w:tcPr>
            <w:tcW w:w="1118" w:type="dxa"/>
            <w:vMerge w:val="restart"/>
            <w:tcMar>
              <w:left w:w="45" w:type="dxa"/>
              <w:right w:w="45" w:type="dxa"/>
            </w:tcMar>
            <w:vAlign w:val="center"/>
          </w:tcPr>
          <w:p w14:paraId="142AC035" w14:textId="77777777" w:rsidR="00BD67E8" w:rsidRPr="00990B12" w:rsidRDefault="00BD67E8" w:rsidP="00EE2902">
            <w:pPr>
              <w:pStyle w:val="TAC"/>
              <w:rPr>
                <w:lang w:eastAsia="zh-CN"/>
              </w:rPr>
            </w:pPr>
            <w:r w:rsidRPr="00990B12">
              <w:rPr>
                <w:lang w:eastAsia="zh-CN"/>
              </w:rPr>
              <w:t>N/A</w:t>
            </w:r>
          </w:p>
        </w:tc>
        <w:tc>
          <w:tcPr>
            <w:tcW w:w="783" w:type="dxa"/>
            <w:vMerge w:val="restart"/>
            <w:textDirection w:val="btLr"/>
            <w:vAlign w:val="center"/>
          </w:tcPr>
          <w:p w14:paraId="471C6E05" w14:textId="77777777" w:rsidR="00BD67E8" w:rsidRPr="00990B12" w:rsidRDefault="00BD67E8" w:rsidP="00EE2902">
            <w:pPr>
              <w:pStyle w:val="TAC"/>
            </w:pPr>
            <w:r w:rsidRPr="00990B12">
              <w:t>CP-OFDM</w:t>
            </w:r>
          </w:p>
        </w:tc>
        <w:tc>
          <w:tcPr>
            <w:tcW w:w="1719" w:type="dxa"/>
            <w:tcMar>
              <w:left w:w="45" w:type="dxa"/>
              <w:right w:w="45" w:type="dxa"/>
            </w:tcMar>
          </w:tcPr>
          <w:p w14:paraId="28B59B92" w14:textId="77777777" w:rsidR="00BD67E8" w:rsidRPr="00990B12" w:rsidRDefault="00BD67E8" w:rsidP="00EE2902">
            <w:pPr>
              <w:pStyle w:val="TAC"/>
            </w:pPr>
            <w:r w:rsidRPr="00990B12">
              <w:t>QPSK</w:t>
            </w:r>
          </w:p>
        </w:tc>
        <w:tc>
          <w:tcPr>
            <w:tcW w:w="1658" w:type="dxa"/>
            <w:tcMar>
              <w:left w:w="45" w:type="dxa"/>
              <w:right w:w="45" w:type="dxa"/>
            </w:tcMar>
          </w:tcPr>
          <w:p w14:paraId="5A1DFD24" w14:textId="77777777" w:rsidR="00BD67E8" w:rsidRPr="00990B12" w:rsidRDefault="00BD67E8" w:rsidP="00EE2902">
            <w:pPr>
              <w:pStyle w:val="TAC"/>
            </w:pPr>
            <w:r w:rsidRPr="00990B12">
              <w:t>5@20</w:t>
            </w:r>
            <w:r w:rsidRPr="00990B12">
              <w:rPr>
                <w:lang w:eastAsia="zh-CN"/>
              </w:rPr>
              <w:t xml:space="preserve"> (A3)</w:t>
            </w:r>
          </w:p>
        </w:tc>
        <w:tc>
          <w:tcPr>
            <w:tcW w:w="1985" w:type="dxa"/>
          </w:tcPr>
          <w:p w14:paraId="4B852465" w14:textId="77777777" w:rsidR="00BD67E8" w:rsidRPr="00990B12" w:rsidRDefault="00BD67E8" w:rsidP="00EE2902">
            <w:pPr>
              <w:pStyle w:val="TAC"/>
            </w:pPr>
            <w:r w:rsidRPr="00990B12">
              <w:rPr>
                <w:lang w:eastAsia="zh-CN"/>
              </w:rPr>
              <w:t>N/A</w:t>
            </w:r>
          </w:p>
        </w:tc>
        <w:tc>
          <w:tcPr>
            <w:tcW w:w="2072" w:type="dxa"/>
          </w:tcPr>
          <w:p w14:paraId="4DD21A1F" w14:textId="77777777" w:rsidR="00BD67E8" w:rsidRPr="00990B12" w:rsidRDefault="00BD67E8" w:rsidP="00EE2902">
            <w:pPr>
              <w:pStyle w:val="TAC"/>
            </w:pPr>
            <w:r w:rsidRPr="00990B12">
              <w:rPr>
                <w:lang w:eastAsia="zh-CN"/>
              </w:rPr>
              <w:t>N/A</w:t>
            </w:r>
          </w:p>
        </w:tc>
      </w:tr>
      <w:tr w:rsidR="00BD67E8" w:rsidRPr="00990B12" w14:paraId="03A93B70" w14:textId="77777777" w:rsidTr="00EE2902">
        <w:trPr>
          <w:trHeight w:val="227"/>
        </w:trPr>
        <w:tc>
          <w:tcPr>
            <w:tcW w:w="1152" w:type="dxa"/>
            <w:tcMar>
              <w:left w:w="28" w:type="dxa"/>
              <w:right w:w="28" w:type="dxa"/>
            </w:tcMar>
          </w:tcPr>
          <w:p w14:paraId="26A4E1A9" w14:textId="77777777" w:rsidR="00BD67E8" w:rsidRPr="00990B12" w:rsidRDefault="00BD67E8" w:rsidP="00EE2902">
            <w:pPr>
              <w:pStyle w:val="TAC"/>
              <w:rPr>
                <w:lang w:eastAsia="zh-CN"/>
              </w:rPr>
            </w:pPr>
            <w:r w:rsidRPr="00990B12">
              <w:t>15</w:t>
            </w:r>
          </w:p>
        </w:tc>
        <w:tc>
          <w:tcPr>
            <w:tcW w:w="1392" w:type="dxa"/>
            <w:tcMar>
              <w:left w:w="28" w:type="dxa"/>
              <w:right w:w="28" w:type="dxa"/>
            </w:tcMar>
          </w:tcPr>
          <w:p w14:paraId="1E71E836" w14:textId="77777777" w:rsidR="00BD67E8" w:rsidRPr="00990B12" w:rsidRDefault="00BD67E8" w:rsidP="00EE2902">
            <w:pPr>
              <w:pStyle w:val="TAC"/>
              <w:rPr>
                <w:lang w:eastAsia="zh-CN"/>
              </w:rPr>
            </w:pPr>
            <w:r w:rsidRPr="00D514F2">
              <w:rPr>
                <w:lang w:eastAsia="zh-CN"/>
              </w:rPr>
              <w:t>High</w:t>
            </w:r>
          </w:p>
        </w:tc>
        <w:tc>
          <w:tcPr>
            <w:tcW w:w="959" w:type="dxa"/>
            <w:tcMar>
              <w:left w:w="23" w:type="dxa"/>
              <w:right w:w="23" w:type="dxa"/>
            </w:tcMar>
          </w:tcPr>
          <w:p w14:paraId="12E634F7" w14:textId="77777777" w:rsidR="00BD67E8" w:rsidRPr="00990B12" w:rsidRDefault="00BD67E8" w:rsidP="00EE2902">
            <w:pPr>
              <w:pStyle w:val="TAC"/>
              <w:rPr>
                <w:lang w:eastAsia="zh-CN"/>
              </w:rPr>
            </w:pPr>
            <w:r w:rsidRPr="00990B12">
              <w:rPr>
                <w:lang w:eastAsia="zh-CN"/>
              </w:rPr>
              <w:t>5</w:t>
            </w:r>
          </w:p>
        </w:tc>
        <w:tc>
          <w:tcPr>
            <w:tcW w:w="1392" w:type="dxa"/>
            <w:tcMar>
              <w:left w:w="23" w:type="dxa"/>
              <w:right w:w="23" w:type="dxa"/>
            </w:tcMar>
          </w:tcPr>
          <w:p w14:paraId="248A96F0"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73CD394B" w14:textId="77777777" w:rsidR="00BD67E8" w:rsidRPr="00990B12" w:rsidRDefault="00BD67E8" w:rsidP="00EE2902">
            <w:pPr>
              <w:pStyle w:val="TAC"/>
            </w:pPr>
          </w:p>
        </w:tc>
        <w:tc>
          <w:tcPr>
            <w:tcW w:w="783" w:type="dxa"/>
            <w:vMerge/>
            <w:textDirection w:val="btLr"/>
            <w:vAlign w:val="center"/>
          </w:tcPr>
          <w:p w14:paraId="231BF6B9" w14:textId="77777777" w:rsidR="00BD67E8" w:rsidRPr="00990B12" w:rsidRDefault="00BD67E8" w:rsidP="00EE2902">
            <w:pPr>
              <w:pStyle w:val="TAC"/>
            </w:pPr>
          </w:p>
        </w:tc>
        <w:tc>
          <w:tcPr>
            <w:tcW w:w="1719" w:type="dxa"/>
            <w:tcMar>
              <w:left w:w="45" w:type="dxa"/>
              <w:right w:w="45" w:type="dxa"/>
            </w:tcMar>
          </w:tcPr>
          <w:p w14:paraId="02D4D015" w14:textId="77777777" w:rsidR="00BD67E8" w:rsidRPr="00990B12" w:rsidRDefault="00BD67E8" w:rsidP="00EE2902">
            <w:pPr>
              <w:pStyle w:val="TAC"/>
            </w:pPr>
            <w:r w:rsidRPr="00990B12">
              <w:t>QPSK</w:t>
            </w:r>
          </w:p>
        </w:tc>
        <w:tc>
          <w:tcPr>
            <w:tcW w:w="1658" w:type="dxa"/>
            <w:tcMar>
              <w:left w:w="45" w:type="dxa"/>
              <w:right w:w="45" w:type="dxa"/>
            </w:tcMar>
          </w:tcPr>
          <w:p w14:paraId="393F63EF" w14:textId="77777777" w:rsidR="00BD67E8" w:rsidRPr="00990B12" w:rsidRDefault="00BD67E8" w:rsidP="00EE2902">
            <w:pPr>
              <w:pStyle w:val="TAC"/>
              <w:rPr>
                <w:lang w:eastAsia="zh-CN"/>
              </w:rPr>
            </w:pPr>
            <w:r w:rsidRPr="00990B12">
              <w:t>Outer_Full</w:t>
            </w:r>
            <w:r w:rsidRPr="00990B12">
              <w:rPr>
                <w:lang w:eastAsia="zh-CN"/>
              </w:rPr>
              <w:t xml:space="preserve"> (A1)</w:t>
            </w:r>
          </w:p>
        </w:tc>
        <w:tc>
          <w:tcPr>
            <w:tcW w:w="1985" w:type="dxa"/>
            <w:vAlign w:val="center"/>
          </w:tcPr>
          <w:p w14:paraId="4FE9AB68" w14:textId="77777777" w:rsidR="00BD67E8" w:rsidRPr="00990B12" w:rsidRDefault="00BD67E8" w:rsidP="00EE2902">
            <w:pPr>
              <w:pStyle w:val="TAC"/>
              <w:rPr>
                <w:lang w:eastAsia="zh-CN"/>
              </w:rPr>
            </w:pPr>
            <w:r w:rsidRPr="00990B12">
              <w:rPr>
                <w:lang w:eastAsia="zh-CN"/>
              </w:rPr>
              <w:t>N/A</w:t>
            </w:r>
          </w:p>
        </w:tc>
        <w:tc>
          <w:tcPr>
            <w:tcW w:w="2072" w:type="dxa"/>
            <w:vAlign w:val="center"/>
          </w:tcPr>
          <w:p w14:paraId="52618E9F" w14:textId="77777777" w:rsidR="00BD67E8" w:rsidRPr="00990B12" w:rsidRDefault="00BD67E8" w:rsidP="00EE2902">
            <w:pPr>
              <w:pStyle w:val="TAC"/>
              <w:rPr>
                <w:lang w:eastAsia="zh-CN"/>
              </w:rPr>
            </w:pPr>
            <w:r w:rsidRPr="00990B12">
              <w:rPr>
                <w:lang w:eastAsia="zh-CN"/>
              </w:rPr>
              <w:t>N/A</w:t>
            </w:r>
          </w:p>
        </w:tc>
      </w:tr>
      <w:tr w:rsidR="00BD67E8" w:rsidRPr="00990B12" w14:paraId="187296ED" w14:textId="77777777" w:rsidTr="00EE2902">
        <w:trPr>
          <w:trHeight w:val="227"/>
        </w:trPr>
        <w:tc>
          <w:tcPr>
            <w:tcW w:w="1152" w:type="dxa"/>
            <w:tcMar>
              <w:left w:w="28" w:type="dxa"/>
              <w:right w:w="28" w:type="dxa"/>
            </w:tcMar>
          </w:tcPr>
          <w:p w14:paraId="0E59EAB8" w14:textId="77777777" w:rsidR="00BD67E8" w:rsidRPr="00990B12" w:rsidRDefault="00BD67E8" w:rsidP="00EE2902">
            <w:pPr>
              <w:pStyle w:val="TAC"/>
              <w:rPr>
                <w:lang w:eastAsia="zh-CN"/>
              </w:rPr>
            </w:pPr>
            <w:r w:rsidRPr="00990B12">
              <w:t>16</w:t>
            </w:r>
          </w:p>
        </w:tc>
        <w:tc>
          <w:tcPr>
            <w:tcW w:w="1392" w:type="dxa"/>
            <w:tcMar>
              <w:left w:w="28" w:type="dxa"/>
              <w:right w:w="28" w:type="dxa"/>
            </w:tcMar>
          </w:tcPr>
          <w:p w14:paraId="2A8E3CB5" w14:textId="77777777" w:rsidR="00BD67E8" w:rsidRPr="00990B12" w:rsidRDefault="00BD67E8" w:rsidP="00EE2902">
            <w:pPr>
              <w:pStyle w:val="TAC"/>
              <w:rPr>
                <w:lang w:eastAsia="zh-CN"/>
              </w:rPr>
            </w:pPr>
            <w:r w:rsidRPr="00D514F2">
              <w:rPr>
                <w:lang w:eastAsia="zh-CN"/>
              </w:rPr>
              <w:t>Low</w:t>
            </w:r>
          </w:p>
        </w:tc>
        <w:tc>
          <w:tcPr>
            <w:tcW w:w="959" w:type="dxa"/>
            <w:tcMar>
              <w:left w:w="23" w:type="dxa"/>
              <w:right w:w="23" w:type="dxa"/>
            </w:tcMar>
            <w:vAlign w:val="center"/>
          </w:tcPr>
          <w:p w14:paraId="2DBBB782"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157BC235"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7D625C6" w14:textId="77777777" w:rsidR="00BD67E8" w:rsidRPr="00990B12" w:rsidRDefault="00BD67E8" w:rsidP="00EE2902">
            <w:pPr>
              <w:pStyle w:val="TAC"/>
            </w:pPr>
          </w:p>
        </w:tc>
        <w:tc>
          <w:tcPr>
            <w:tcW w:w="783" w:type="dxa"/>
            <w:vMerge/>
            <w:textDirection w:val="btLr"/>
          </w:tcPr>
          <w:p w14:paraId="7D73F172" w14:textId="77777777" w:rsidR="00BD67E8" w:rsidRPr="00990B12" w:rsidRDefault="00BD67E8" w:rsidP="00EE2902">
            <w:pPr>
              <w:pStyle w:val="TAC"/>
            </w:pPr>
          </w:p>
        </w:tc>
        <w:tc>
          <w:tcPr>
            <w:tcW w:w="1719" w:type="dxa"/>
            <w:tcMar>
              <w:left w:w="45" w:type="dxa"/>
              <w:right w:w="45" w:type="dxa"/>
            </w:tcMar>
          </w:tcPr>
          <w:p w14:paraId="64029E6B"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53846063" w14:textId="77777777" w:rsidR="00BD67E8" w:rsidRPr="00990B12" w:rsidRDefault="00BD67E8" w:rsidP="00EE2902">
            <w:pPr>
              <w:pStyle w:val="TAC"/>
              <w:rPr>
                <w:lang w:eastAsia="zh-CN"/>
              </w:rPr>
            </w:pPr>
            <w:r w:rsidRPr="00990B12">
              <w:rPr>
                <w:lang w:eastAsia="zh-CN"/>
              </w:rPr>
              <w:t>Edge_1RB_left (A4)</w:t>
            </w:r>
          </w:p>
        </w:tc>
      </w:tr>
      <w:tr w:rsidR="00BD67E8" w:rsidRPr="00990B12" w14:paraId="585BBD93" w14:textId="77777777" w:rsidTr="00EE2902">
        <w:trPr>
          <w:trHeight w:val="227"/>
        </w:trPr>
        <w:tc>
          <w:tcPr>
            <w:tcW w:w="1152" w:type="dxa"/>
            <w:tcMar>
              <w:left w:w="28" w:type="dxa"/>
              <w:right w:w="28" w:type="dxa"/>
            </w:tcMar>
          </w:tcPr>
          <w:p w14:paraId="7F14B738" w14:textId="77777777" w:rsidR="00BD67E8" w:rsidRPr="00990B12" w:rsidRDefault="00BD67E8" w:rsidP="00EE2902">
            <w:pPr>
              <w:pStyle w:val="TAC"/>
              <w:rPr>
                <w:lang w:eastAsia="zh-CN"/>
              </w:rPr>
            </w:pPr>
            <w:r w:rsidRPr="00990B12">
              <w:t>17</w:t>
            </w:r>
          </w:p>
        </w:tc>
        <w:tc>
          <w:tcPr>
            <w:tcW w:w="1392" w:type="dxa"/>
            <w:tcMar>
              <w:left w:w="28" w:type="dxa"/>
              <w:right w:w="28" w:type="dxa"/>
            </w:tcMar>
          </w:tcPr>
          <w:p w14:paraId="58C5D73A" w14:textId="77777777" w:rsidR="00BD67E8" w:rsidRPr="00990B12" w:rsidRDefault="00BD67E8" w:rsidP="00EE2902">
            <w:pPr>
              <w:pStyle w:val="TAC"/>
              <w:rPr>
                <w:lang w:eastAsia="zh-CN"/>
              </w:rPr>
            </w:pPr>
            <w:r w:rsidRPr="00D514F2">
              <w:rPr>
                <w:lang w:eastAsia="zh-CN"/>
              </w:rPr>
              <w:t>Low</w:t>
            </w:r>
          </w:p>
        </w:tc>
        <w:tc>
          <w:tcPr>
            <w:tcW w:w="959" w:type="dxa"/>
            <w:tcMar>
              <w:left w:w="23" w:type="dxa"/>
              <w:right w:w="23" w:type="dxa"/>
            </w:tcMar>
            <w:vAlign w:val="center"/>
          </w:tcPr>
          <w:p w14:paraId="38DEBDE3"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542783EE"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0AFD32D5" w14:textId="77777777" w:rsidR="00BD67E8" w:rsidRPr="00990B12" w:rsidRDefault="00BD67E8" w:rsidP="00EE2902">
            <w:pPr>
              <w:pStyle w:val="TAC"/>
            </w:pPr>
          </w:p>
        </w:tc>
        <w:tc>
          <w:tcPr>
            <w:tcW w:w="783" w:type="dxa"/>
            <w:vMerge/>
            <w:textDirection w:val="btLr"/>
          </w:tcPr>
          <w:p w14:paraId="2E93C20A" w14:textId="77777777" w:rsidR="00BD67E8" w:rsidRPr="00990B12" w:rsidRDefault="00BD67E8" w:rsidP="00EE2902">
            <w:pPr>
              <w:pStyle w:val="TAC"/>
            </w:pPr>
          </w:p>
        </w:tc>
        <w:tc>
          <w:tcPr>
            <w:tcW w:w="1719" w:type="dxa"/>
            <w:tcMar>
              <w:left w:w="45" w:type="dxa"/>
              <w:right w:w="45" w:type="dxa"/>
            </w:tcMar>
          </w:tcPr>
          <w:p w14:paraId="7587B6FF"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72844BC5" w14:textId="77777777" w:rsidR="00BD67E8" w:rsidRPr="00990B12" w:rsidRDefault="00BD67E8" w:rsidP="00EE2902">
            <w:pPr>
              <w:pStyle w:val="TAC"/>
              <w:rPr>
                <w:lang w:eastAsia="zh-CN"/>
              </w:rPr>
            </w:pPr>
            <w:r w:rsidRPr="00990B12">
              <w:t>Outer_Full</w:t>
            </w:r>
            <w:r w:rsidRPr="00990B12">
              <w:rPr>
                <w:lang w:eastAsia="zh-CN"/>
              </w:rPr>
              <w:t xml:space="preserve"> (A5)</w:t>
            </w:r>
          </w:p>
        </w:tc>
      </w:tr>
      <w:tr w:rsidR="00BD67E8" w:rsidRPr="00990B12" w14:paraId="7B236D5E" w14:textId="77777777" w:rsidTr="00EE2902">
        <w:trPr>
          <w:trHeight w:val="227"/>
        </w:trPr>
        <w:tc>
          <w:tcPr>
            <w:tcW w:w="1152" w:type="dxa"/>
            <w:tcMar>
              <w:left w:w="28" w:type="dxa"/>
              <w:right w:w="28" w:type="dxa"/>
            </w:tcMar>
          </w:tcPr>
          <w:p w14:paraId="528497BA" w14:textId="77777777" w:rsidR="00BD67E8" w:rsidRPr="00990B12" w:rsidRDefault="00BD67E8" w:rsidP="00EE2902">
            <w:pPr>
              <w:pStyle w:val="TAC"/>
              <w:rPr>
                <w:lang w:eastAsia="zh-CN"/>
              </w:rPr>
            </w:pPr>
            <w:r w:rsidRPr="00990B12">
              <w:t>18</w:t>
            </w:r>
          </w:p>
        </w:tc>
        <w:tc>
          <w:tcPr>
            <w:tcW w:w="1392" w:type="dxa"/>
            <w:tcMar>
              <w:left w:w="28" w:type="dxa"/>
              <w:right w:w="28" w:type="dxa"/>
            </w:tcMar>
          </w:tcPr>
          <w:p w14:paraId="43BDA6EB" w14:textId="77777777" w:rsidR="00BD67E8" w:rsidRPr="00990B12" w:rsidRDefault="00BD67E8" w:rsidP="00EE2902">
            <w:pPr>
              <w:pStyle w:val="TAC"/>
            </w:pPr>
            <w:r w:rsidRPr="00D514F2">
              <w:rPr>
                <w:lang w:eastAsia="zh-CN"/>
              </w:rPr>
              <w:t>Low</w:t>
            </w:r>
          </w:p>
        </w:tc>
        <w:tc>
          <w:tcPr>
            <w:tcW w:w="959" w:type="dxa"/>
            <w:tcMar>
              <w:left w:w="23" w:type="dxa"/>
              <w:right w:w="23" w:type="dxa"/>
            </w:tcMar>
            <w:vAlign w:val="center"/>
          </w:tcPr>
          <w:p w14:paraId="5DB951DF"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2986C350"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31FF8BBC" w14:textId="77777777" w:rsidR="00BD67E8" w:rsidRPr="00990B12" w:rsidRDefault="00BD67E8" w:rsidP="00EE2902">
            <w:pPr>
              <w:pStyle w:val="TAC"/>
            </w:pPr>
          </w:p>
        </w:tc>
        <w:tc>
          <w:tcPr>
            <w:tcW w:w="783" w:type="dxa"/>
            <w:vMerge/>
            <w:textDirection w:val="btLr"/>
          </w:tcPr>
          <w:p w14:paraId="33A08390" w14:textId="77777777" w:rsidR="00BD67E8" w:rsidRPr="00990B12" w:rsidRDefault="00BD67E8" w:rsidP="00EE2902">
            <w:pPr>
              <w:pStyle w:val="TAC"/>
            </w:pPr>
          </w:p>
        </w:tc>
        <w:tc>
          <w:tcPr>
            <w:tcW w:w="1719" w:type="dxa"/>
            <w:tcMar>
              <w:left w:w="45" w:type="dxa"/>
              <w:right w:w="45" w:type="dxa"/>
            </w:tcMar>
          </w:tcPr>
          <w:p w14:paraId="2FE4041B" w14:textId="77777777" w:rsidR="00BD67E8" w:rsidRPr="00990B12" w:rsidRDefault="00BD67E8" w:rsidP="00EE2902">
            <w:pPr>
              <w:pStyle w:val="TAC"/>
            </w:pPr>
            <w:r w:rsidRPr="00990B12">
              <w:t>QPSK</w:t>
            </w:r>
          </w:p>
        </w:tc>
        <w:tc>
          <w:tcPr>
            <w:tcW w:w="1658" w:type="dxa"/>
            <w:tcMar>
              <w:left w:w="45" w:type="dxa"/>
              <w:right w:w="45" w:type="dxa"/>
            </w:tcMar>
          </w:tcPr>
          <w:p w14:paraId="597E3CA6" w14:textId="77777777" w:rsidR="00BD67E8" w:rsidRPr="00990B12" w:rsidRDefault="00BD67E8" w:rsidP="00EE2902">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5AE99906" w14:textId="77777777" w:rsidR="00BD67E8" w:rsidRPr="00990B12" w:rsidRDefault="00BD67E8" w:rsidP="00EE2902">
            <w:pPr>
              <w:pStyle w:val="TAC"/>
              <w:rPr>
                <w:lang w:eastAsia="zh-CN"/>
              </w:rPr>
            </w:pPr>
            <w:r w:rsidRPr="00990B12">
              <w:t>3@21</w:t>
            </w:r>
            <w:r w:rsidRPr="00990B12">
              <w:rPr>
                <w:lang w:eastAsia="zh-CN"/>
              </w:rPr>
              <w:t xml:space="preserve"> (A6)</w:t>
            </w:r>
          </w:p>
        </w:tc>
        <w:tc>
          <w:tcPr>
            <w:tcW w:w="2072" w:type="dxa"/>
          </w:tcPr>
          <w:p w14:paraId="4EA06A86" w14:textId="77777777" w:rsidR="00BD67E8" w:rsidRPr="00990B12" w:rsidRDefault="00BD67E8" w:rsidP="00EE2902">
            <w:pPr>
              <w:pStyle w:val="TAC"/>
              <w:rPr>
                <w:lang w:eastAsia="zh-CN"/>
              </w:rPr>
            </w:pPr>
            <w:r>
              <w:rPr>
                <w:rFonts w:hint="eastAsia"/>
                <w:lang w:eastAsia="ja-JP"/>
              </w:rPr>
              <w:t>N/A</w:t>
            </w:r>
          </w:p>
        </w:tc>
      </w:tr>
      <w:tr w:rsidR="00BD67E8" w:rsidRPr="00990B12" w14:paraId="340BDCA3" w14:textId="77777777" w:rsidTr="00EE2902">
        <w:trPr>
          <w:trHeight w:val="227"/>
        </w:trPr>
        <w:tc>
          <w:tcPr>
            <w:tcW w:w="1152" w:type="dxa"/>
            <w:tcMar>
              <w:left w:w="28" w:type="dxa"/>
              <w:right w:w="28" w:type="dxa"/>
            </w:tcMar>
          </w:tcPr>
          <w:p w14:paraId="1927B56C" w14:textId="77777777" w:rsidR="00BD67E8" w:rsidRPr="00990B12" w:rsidRDefault="00BD67E8" w:rsidP="00EE2902">
            <w:pPr>
              <w:pStyle w:val="TAC"/>
              <w:rPr>
                <w:lang w:eastAsia="zh-CN"/>
              </w:rPr>
            </w:pPr>
            <w:r w:rsidRPr="00990B12">
              <w:t>19</w:t>
            </w:r>
          </w:p>
        </w:tc>
        <w:tc>
          <w:tcPr>
            <w:tcW w:w="1392" w:type="dxa"/>
            <w:tcMar>
              <w:left w:w="28" w:type="dxa"/>
              <w:right w:w="28" w:type="dxa"/>
            </w:tcMar>
          </w:tcPr>
          <w:p w14:paraId="2367B6E5" w14:textId="77777777" w:rsidR="00BD67E8" w:rsidRPr="00990B12" w:rsidRDefault="00BD67E8" w:rsidP="00EE2902">
            <w:pPr>
              <w:pStyle w:val="TAC"/>
            </w:pPr>
            <w:r w:rsidRPr="00D514F2">
              <w:rPr>
                <w:lang w:eastAsia="zh-CN"/>
              </w:rPr>
              <w:t>Low</w:t>
            </w:r>
          </w:p>
        </w:tc>
        <w:tc>
          <w:tcPr>
            <w:tcW w:w="959" w:type="dxa"/>
            <w:tcMar>
              <w:left w:w="23" w:type="dxa"/>
              <w:right w:w="23" w:type="dxa"/>
            </w:tcMar>
          </w:tcPr>
          <w:p w14:paraId="5CE02DAE"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1F4558C9"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26BD210" w14:textId="77777777" w:rsidR="00BD67E8" w:rsidRPr="00990B12" w:rsidRDefault="00BD67E8" w:rsidP="00EE2902">
            <w:pPr>
              <w:pStyle w:val="TAC"/>
            </w:pPr>
          </w:p>
        </w:tc>
        <w:tc>
          <w:tcPr>
            <w:tcW w:w="783" w:type="dxa"/>
            <w:vMerge/>
            <w:textDirection w:val="btLr"/>
          </w:tcPr>
          <w:p w14:paraId="3D668EBF" w14:textId="77777777" w:rsidR="00BD67E8" w:rsidRPr="00990B12" w:rsidRDefault="00BD67E8" w:rsidP="00EE2902">
            <w:pPr>
              <w:pStyle w:val="TAC"/>
            </w:pPr>
          </w:p>
        </w:tc>
        <w:tc>
          <w:tcPr>
            <w:tcW w:w="1719" w:type="dxa"/>
            <w:tcMar>
              <w:left w:w="45" w:type="dxa"/>
              <w:right w:w="45" w:type="dxa"/>
            </w:tcMar>
          </w:tcPr>
          <w:p w14:paraId="227F148C" w14:textId="77777777" w:rsidR="00BD67E8" w:rsidRPr="00990B12" w:rsidRDefault="00BD67E8" w:rsidP="00EE2902">
            <w:pPr>
              <w:pStyle w:val="TAC"/>
            </w:pPr>
            <w:r w:rsidRPr="00990B12">
              <w:t>QPSK</w:t>
            </w:r>
          </w:p>
        </w:tc>
        <w:tc>
          <w:tcPr>
            <w:tcW w:w="1658" w:type="dxa"/>
            <w:tcMar>
              <w:left w:w="45" w:type="dxa"/>
              <w:right w:w="45" w:type="dxa"/>
            </w:tcMar>
            <w:vAlign w:val="center"/>
          </w:tcPr>
          <w:p w14:paraId="00440C90" w14:textId="77777777" w:rsidR="00BD67E8" w:rsidRPr="00990B12" w:rsidRDefault="00BD67E8" w:rsidP="00EE2902">
            <w:pPr>
              <w:pStyle w:val="TAC"/>
              <w:rPr>
                <w:lang w:eastAsia="zh-CN"/>
              </w:rPr>
            </w:pPr>
            <w:r w:rsidRPr="00990B12">
              <w:rPr>
                <w:lang w:eastAsia="zh-CN"/>
              </w:rPr>
              <w:t>41@11 (A2)</w:t>
            </w:r>
          </w:p>
        </w:tc>
        <w:tc>
          <w:tcPr>
            <w:tcW w:w="1985" w:type="dxa"/>
            <w:vAlign w:val="center"/>
          </w:tcPr>
          <w:p w14:paraId="4DA2B1A6" w14:textId="77777777" w:rsidR="00BD67E8" w:rsidRPr="00990B12" w:rsidRDefault="00BD67E8" w:rsidP="00EE2902">
            <w:pPr>
              <w:pStyle w:val="TAC"/>
              <w:rPr>
                <w:lang w:eastAsia="zh-CN"/>
              </w:rPr>
            </w:pPr>
            <w:r w:rsidRPr="00990B12">
              <w:rPr>
                <w:lang w:eastAsia="zh-CN"/>
              </w:rPr>
              <w:t>18@6 (A2)</w:t>
            </w:r>
          </w:p>
        </w:tc>
        <w:tc>
          <w:tcPr>
            <w:tcW w:w="2072" w:type="dxa"/>
            <w:vAlign w:val="center"/>
          </w:tcPr>
          <w:p w14:paraId="75861621" w14:textId="77777777" w:rsidR="00BD67E8" w:rsidRPr="00990B12" w:rsidRDefault="00BD67E8" w:rsidP="00EE2902">
            <w:pPr>
              <w:pStyle w:val="TAC"/>
              <w:rPr>
                <w:lang w:eastAsia="zh-CN"/>
              </w:rPr>
            </w:pPr>
            <w:r w:rsidRPr="00990B12">
              <w:rPr>
                <w:lang w:eastAsia="zh-CN"/>
              </w:rPr>
              <w:t>8@3 (A2)</w:t>
            </w:r>
          </w:p>
        </w:tc>
      </w:tr>
      <w:tr w:rsidR="00BD67E8" w:rsidRPr="00990B12" w14:paraId="519B8782" w14:textId="77777777" w:rsidTr="00EE2902">
        <w:trPr>
          <w:trHeight w:val="227"/>
        </w:trPr>
        <w:tc>
          <w:tcPr>
            <w:tcW w:w="1152" w:type="dxa"/>
            <w:tcMar>
              <w:left w:w="28" w:type="dxa"/>
              <w:right w:w="28" w:type="dxa"/>
            </w:tcMar>
          </w:tcPr>
          <w:p w14:paraId="461C1B60" w14:textId="77777777" w:rsidR="00BD67E8" w:rsidRPr="00990B12" w:rsidRDefault="00BD67E8" w:rsidP="00EE2902">
            <w:pPr>
              <w:pStyle w:val="TAC"/>
              <w:rPr>
                <w:lang w:eastAsia="zh-CN"/>
              </w:rPr>
            </w:pPr>
            <w:r w:rsidRPr="00990B12">
              <w:t>20</w:t>
            </w:r>
          </w:p>
        </w:tc>
        <w:tc>
          <w:tcPr>
            <w:tcW w:w="1392" w:type="dxa"/>
            <w:tcMar>
              <w:left w:w="28" w:type="dxa"/>
              <w:right w:w="28" w:type="dxa"/>
            </w:tcMar>
          </w:tcPr>
          <w:p w14:paraId="3F531AA0" w14:textId="77777777" w:rsidR="00BD67E8" w:rsidRPr="00990B12" w:rsidRDefault="00BD67E8" w:rsidP="00EE2902">
            <w:pPr>
              <w:pStyle w:val="TAC"/>
            </w:pPr>
            <w:r w:rsidRPr="00D514F2">
              <w:rPr>
                <w:lang w:eastAsia="zh-CN"/>
              </w:rPr>
              <w:t>High</w:t>
            </w:r>
          </w:p>
        </w:tc>
        <w:tc>
          <w:tcPr>
            <w:tcW w:w="959" w:type="dxa"/>
            <w:tcMar>
              <w:left w:w="23" w:type="dxa"/>
              <w:right w:w="23" w:type="dxa"/>
            </w:tcMar>
          </w:tcPr>
          <w:p w14:paraId="7231436A"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66F42ACC"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401AC686" w14:textId="77777777" w:rsidR="00BD67E8" w:rsidRPr="00990B12" w:rsidRDefault="00BD67E8" w:rsidP="00EE2902">
            <w:pPr>
              <w:pStyle w:val="TAC"/>
            </w:pPr>
          </w:p>
        </w:tc>
        <w:tc>
          <w:tcPr>
            <w:tcW w:w="783" w:type="dxa"/>
            <w:vMerge/>
            <w:textDirection w:val="btLr"/>
          </w:tcPr>
          <w:p w14:paraId="5E3EEA87" w14:textId="77777777" w:rsidR="00BD67E8" w:rsidRPr="00990B12" w:rsidRDefault="00BD67E8" w:rsidP="00EE2902">
            <w:pPr>
              <w:pStyle w:val="TAC"/>
            </w:pPr>
          </w:p>
        </w:tc>
        <w:tc>
          <w:tcPr>
            <w:tcW w:w="1719" w:type="dxa"/>
            <w:tcMar>
              <w:left w:w="45" w:type="dxa"/>
              <w:right w:w="45" w:type="dxa"/>
            </w:tcMar>
          </w:tcPr>
          <w:p w14:paraId="2EB833CE" w14:textId="77777777" w:rsidR="00BD67E8" w:rsidRPr="00990B12" w:rsidRDefault="00BD67E8" w:rsidP="00EE2902">
            <w:pPr>
              <w:pStyle w:val="TAC"/>
            </w:pPr>
            <w:r w:rsidRPr="00990B12">
              <w:t>QPSK</w:t>
            </w:r>
          </w:p>
        </w:tc>
        <w:tc>
          <w:tcPr>
            <w:tcW w:w="1658" w:type="dxa"/>
            <w:tcMar>
              <w:left w:w="45" w:type="dxa"/>
              <w:right w:w="45" w:type="dxa"/>
            </w:tcMar>
          </w:tcPr>
          <w:p w14:paraId="6BA83BDA" w14:textId="77777777" w:rsidR="00BD67E8" w:rsidRPr="00990B12" w:rsidRDefault="00BD67E8" w:rsidP="00EE2902">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00D081E" w14:textId="77777777" w:rsidR="00BD67E8" w:rsidRPr="00990B12" w:rsidRDefault="00BD67E8" w:rsidP="00EE2902">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EFD2C5A" w14:textId="77777777" w:rsidR="00BD67E8" w:rsidRPr="00990B12" w:rsidRDefault="00BD67E8" w:rsidP="00EE2902">
            <w:pPr>
              <w:pStyle w:val="TAC"/>
              <w:rPr>
                <w:lang w:eastAsia="zh-CN"/>
              </w:rPr>
            </w:pPr>
            <w:r w:rsidRPr="00990B12">
              <w:rPr>
                <w:lang w:eastAsia="zh-CN"/>
              </w:rPr>
              <w:t>10</w:t>
            </w:r>
            <w:r w:rsidRPr="00990B12">
              <w:t>@0</w:t>
            </w:r>
            <w:r w:rsidRPr="00990B12">
              <w:rPr>
                <w:lang w:eastAsia="zh-CN"/>
              </w:rPr>
              <w:t xml:space="preserve"> (A6)</w:t>
            </w:r>
          </w:p>
        </w:tc>
      </w:tr>
      <w:tr w:rsidR="00BD67E8" w:rsidRPr="00990B12" w14:paraId="382D674A" w14:textId="77777777" w:rsidTr="00EE2902">
        <w:trPr>
          <w:trHeight w:val="227"/>
        </w:trPr>
        <w:tc>
          <w:tcPr>
            <w:tcW w:w="1152" w:type="dxa"/>
            <w:tcMar>
              <w:left w:w="28" w:type="dxa"/>
              <w:right w:w="28" w:type="dxa"/>
            </w:tcMar>
          </w:tcPr>
          <w:p w14:paraId="56AA6828" w14:textId="77777777" w:rsidR="00BD67E8" w:rsidRPr="00990B12" w:rsidRDefault="00BD67E8" w:rsidP="00EE2902">
            <w:pPr>
              <w:pStyle w:val="TAC"/>
            </w:pPr>
            <w:r w:rsidRPr="00990B12">
              <w:t>21</w:t>
            </w:r>
          </w:p>
        </w:tc>
        <w:tc>
          <w:tcPr>
            <w:tcW w:w="1392" w:type="dxa"/>
            <w:tcMar>
              <w:left w:w="28" w:type="dxa"/>
              <w:right w:w="28" w:type="dxa"/>
            </w:tcMar>
          </w:tcPr>
          <w:p w14:paraId="626AAFE1" w14:textId="77777777" w:rsidR="00BD67E8" w:rsidRPr="00D514F2" w:rsidRDefault="00BD67E8" w:rsidP="00EE2902">
            <w:pPr>
              <w:pStyle w:val="TAC"/>
              <w:rPr>
                <w:lang w:eastAsia="zh-CN"/>
              </w:rPr>
            </w:pPr>
            <w:r w:rsidRPr="00D514F2">
              <w:rPr>
                <w:lang w:eastAsia="zh-CN"/>
              </w:rPr>
              <w:t>High</w:t>
            </w:r>
          </w:p>
        </w:tc>
        <w:tc>
          <w:tcPr>
            <w:tcW w:w="959" w:type="dxa"/>
            <w:tcMar>
              <w:left w:w="23" w:type="dxa"/>
              <w:right w:w="23" w:type="dxa"/>
            </w:tcMar>
          </w:tcPr>
          <w:p w14:paraId="31EA336A"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00C339D6"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5C8E6F6D" w14:textId="77777777" w:rsidR="00BD67E8" w:rsidRPr="00990B12" w:rsidRDefault="00BD67E8" w:rsidP="00EE2902">
            <w:pPr>
              <w:pStyle w:val="TAC"/>
            </w:pPr>
          </w:p>
        </w:tc>
        <w:tc>
          <w:tcPr>
            <w:tcW w:w="783" w:type="dxa"/>
            <w:vMerge/>
            <w:textDirection w:val="btLr"/>
          </w:tcPr>
          <w:p w14:paraId="5F559AA3" w14:textId="77777777" w:rsidR="00BD67E8" w:rsidRPr="00990B12" w:rsidRDefault="00BD67E8" w:rsidP="00EE2902">
            <w:pPr>
              <w:pStyle w:val="TAC"/>
            </w:pPr>
          </w:p>
        </w:tc>
        <w:tc>
          <w:tcPr>
            <w:tcW w:w="1719" w:type="dxa"/>
            <w:tcMar>
              <w:left w:w="45" w:type="dxa"/>
              <w:right w:w="45" w:type="dxa"/>
            </w:tcMar>
          </w:tcPr>
          <w:p w14:paraId="721A560C" w14:textId="77777777" w:rsidR="00BD67E8" w:rsidRPr="00990B12" w:rsidRDefault="00BD67E8" w:rsidP="00EE2902">
            <w:pPr>
              <w:pStyle w:val="TAC"/>
            </w:pPr>
            <w:r w:rsidRPr="00990B12">
              <w:t>QPSK</w:t>
            </w:r>
          </w:p>
        </w:tc>
        <w:tc>
          <w:tcPr>
            <w:tcW w:w="3643" w:type="dxa"/>
            <w:gridSpan w:val="2"/>
            <w:tcMar>
              <w:left w:w="45" w:type="dxa"/>
              <w:right w:w="45" w:type="dxa"/>
            </w:tcMar>
          </w:tcPr>
          <w:p w14:paraId="77640DB5" w14:textId="77777777" w:rsidR="00BD67E8" w:rsidRPr="00990B12" w:rsidRDefault="00BD67E8" w:rsidP="00EE2902">
            <w:pPr>
              <w:pStyle w:val="TAC"/>
              <w:rPr>
                <w:lang w:eastAsia="zh-CN"/>
              </w:rPr>
            </w:pPr>
            <w:r w:rsidRPr="00990B12">
              <w:rPr>
                <w:lang w:eastAsia="zh-CN"/>
              </w:rPr>
              <w:t>Edge_1RB_left (A1)</w:t>
            </w:r>
          </w:p>
        </w:tc>
        <w:tc>
          <w:tcPr>
            <w:tcW w:w="2072" w:type="dxa"/>
          </w:tcPr>
          <w:p w14:paraId="546EC2A0" w14:textId="77777777" w:rsidR="00BD67E8" w:rsidRPr="00990B12" w:rsidRDefault="00BD67E8" w:rsidP="00EE2902">
            <w:pPr>
              <w:pStyle w:val="TAC"/>
              <w:rPr>
                <w:lang w:eastAsia="zh-CN"/>
              </w:rPr>
            </w:pPr>
            <w:r>
              <w:rPr>
                <w:rFonts w:hint="eastAsia"/>
                <w:lang w:eastAsia="ja-JP"/>
              </w:rPr>
              <w:t>N/A</w:t>
            </w:r>
          </w:p>
        </w:tc>
      </w:tr>
      <w:tr w:rsidR="00BD67E8" w:rsidRPr="00990B12" w14:paraId="7F230EBB" w14:textId="77777777" w:rsidTr="00EE2902">
        <w:trPr>
          <w:trHeight w:val="227"/>
        </w:trPr>
        <w:tc>
          <w:tcPr>
            <w:tcW w:w="1152" w:type="dxa"/>
            <w:tcMar>
              <w:left w:w="28" w:type="dxa"/>
              <w:right w:w="28" w:type="dxa"/>
            </w:tcMar>
          </w:tcPr>
          <w:p w14:paraId="40E062B1" w14:textId="77777777" w:rsidR="00BD67E8" w:rsidRPr="00990B12" w:rsidRDefault="00BD67E8" w:rsidP="00EE2902">
            <w:pPr>
              <w:pStyle w:val="TAC"/>
            </w:pPr>
            <w:r w:rsidRPr="00990B12">
              <w:t>22</w:t>
            </w:r>
          </w:p>
        </w:tc>
        <w:tc>
          <w:tcPr>
            <w:tcW w:w="1392" w:type="dxa"/>
            <w:tcMar>
              <w:left w:w="28" w:type="dxa"/>
              <w:right w:w="28" w:type="dxa"/>
            </w:tcMar>
          </w:tcPr>
          <w:p w14:paraId="7B36EDD9" w14:textId="77777777" w:rsidR="00BD67E8" w:rsidRPr="00D514F2" w:rsidRDefault="00BD67E8" w:rsidP="00EE2902">
            <w:pPr>
              <w:pStyle w:val="TAC"/>
              <w:rPr>
                <w:lang w:eastAsia="zh-CN"/>
              </w:rPr>
            </w:pPr>
            <w:r w:rsidRPr="00D514F2">
              <w:rPr>
                <w:lang w:eastAsia="zh-CN"/>
              </w:rPr>
              <w:t>High</w:t>
            </w:r>
          </w:p>
        </w:tc>
        <w:tc>
          <w:tcPr>
            <w:tcW w:w="959" w:type="dxa"/>
            <w:tcMar>
              <w:left w:w="23" w:type="dxa"/>
              <w:right w:w="23" w:type="dxa"/>
            </w:tcMar>
          </w:tcPr>
          <w:p w14:paraId="054F9DF7" w14:textId="77777777" w:rsidR="00BD67E8" w:rsidRPr="00990B12" w:rsidRDefault="00BD67E8" w:rsidP="00EE2902">
            <w:pPr>
              <w:pStyle w:val="TAC"/>
              <w:rPr>
                <w:lang w:eastAsia="zh-CN"/>
              </w:rPr>
            </w:pPr>
            <w:r w:rsidRPr="00990B12">
              <w:rPr>
                <w:lang w:eastAsia="zh-CN"/>
              </w:rPr>
              <w:t>10</w:t>
            </w:r>
          </w:p>
        </w:tc>
        <w:tc>
          <w:tcPr>
            <w:tcW w:w="1392" w:type="dxa"/>
            <w:tcMar>
              <w:left w:w="23" w:type="dxa"/>
              <w:right w:w="23" w:type="dxa"/>
            </w:tcMar>
          </w:tcPr>
          <w:p w14:paraId="5A6BB138"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707A9CCA" w14:textId="77777777" w:rsidR="00BD67E8" w:rsidRPr="00990B12" w:rsidRDefault="00BD67E8" w:rsidP="00EE2902">
            <w:pPr>
              <w:pStyle w:val="TAC"/>
            </w:pPr>
          </w:p>
        </w:tc>
        <w:tc>
          <w:tcPr>
            <w:tcW w:w="783" w:type="dxa"/>
            <w:vMerge/>
            <w:textDirection w:val="btLr"/>
          </w:tcPr>
          <w:p w14:paraId="2ADDDD5B" w14:textId="77777777" w:rsidR="00BD67E8" w:rsidRPr="00990B12" w:rsidRDefault="00BD67E8" w:rsidP="00EE2902">
            <w:pPr>
              <w:pStyle w:val="TAC"/>
            </w:pPr>
          </w:p>
        </w:tc>
        <w:tc>
          <w:tcPr>
            <w:tcW w:w="1719" w:type="dxa"/>
            <w:tcMar>
              <w:left w:w="45" w:type="dxa"/>
              <w:right w:w="45" w:type="dxa"/>
            </w:tcMar>
          </w:tcPr>
          <w:p w14:paraId="1C81BC29" w14:textId="77777777" w:rsidR="00BD67E8" w:rsidRPr="00990B12" w:rsidRDefault="00BD67E8" w:rsidP="00EE2902">
            <w:pPr>
              <w:pStyle w:val="TAC"/>
            </w:pPr>
            <w:r w:rsidRPr="00990B12">
              <w:t>QPSK</w:t>
            </w:r>
          </w:p>
        </w:tc>
        <w:tc>
          <w:tcPr>
            <w:tcW w:w="3643" w:type="dxa"/>
            <w:gridSpan w:val="2"/>
            <w:tcMar>
              <w:left w:w="45" w:type="dxa"/>
              <w:right w:w="45" w:type="dxa"/>
            </w:tcMar>
          </w:tcPr>
          <w:p w14:paraId="381C2B0A" w14:textId="77777777" w:rsidR="00BD67E8" w:rsidRPr="00990B12" w:rsidRDefault="00BD67E8" w:rsidP="00EE2902">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2BABF6AD" w14:textId="77777777" w:rsidR="00BD67E8" w:rsidRPr="00990B12" w:rsidRDefault="00BD67E8" w:rsidP="00EE2902">
            <w:pPr>
              <w:pStyle w:val="TAC"/>
              <w:rPr>
                <w:lang w:eastAsia="zh-CN"/>
              </w:rPr>
            </w:pPr>
            <w:r>
              <w:rPr>
                <w:rFonts w:hint="eastAsia"/>
                <w:lang w:eastAsia="ja-JP"/>
              </w:rPr>
              <w:t>N/A</w:t>
            </w:r>
          </w:p>
        </w:tc>
      </w:tr>
      <w:tr w:rsidR="00BD67E8" w:rsidRPr="00990B12" w14:paraId="23332466" w14:textId="77777777" w:rsidTr="00EE2902">
        <w:trPr>
          <w:trHeight w:val="227"/>
        </w:trPr>
        <w:tc>
          <w:tcPr>
            <w:tcW w:w="1152" w:type="dxa"/>
            <w:tcMar>
              <w:left w:w="28" w:type="dxa"/>
              <w:right w:w="28" w:type="dxa"/>
            </w:tcMar>
          </w:tcPr>
          <w:p w14:paraId="7EF90B80" w14:textId="77777777" w:rsidR="00BD67E8" w:rsidRPr="00990B12" w:rsidRDefault="00BD67E8" w:rsidP="00EE2902">
            <w:pPr>
              <w:pStyle w:val="TAC"/>
              <w:rPr>
                <w:lang w:eastAsia="zh-CN"/>
              </w:rPr>
            </w:pPr>
            <w:r w:rsidRPr="00990B12">
              <w:t>23</w:t>
            </w:r>
          </w:p>
        </w:tc>
        <w:tc>
          <w:tcPr>
            <w:tcW w:w="1392" w:type="dxa"/>
            <w:tcMar>
              <w:left w:w="28" w:type="dxa"/>
              <w:right w:w="28" w:type="dxa"/>
            </w:tcMar>
          </w:tcPr>
          <w:p w14:paraId="333B192C"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7D418792"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55FADD08"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13FE5274" w14:textId="77777777" w:rsidR="00BD67E8" w:rsidRPr="00990B12" w:rsidRDefault="00BD67E8" w:rsidP="00EE2902">
            <w:pPr>
              <w:pStyle w:val="TAC"/>
            </w:pPr>
          </w:p>
        </w:tc>
        <w:tc>
          <w:tcPr>
            <w:tcW w:w="783" w:type="dxa"/>
            <w:vMerge/>
            <w:textDirection w:val="btLr"/>
          </w:tcPr>
          <w:p w14:paraId="1EADD7C0" w14:textId="77777777" w:rsidR="00BD67E8" w:rsidRPr="00990B12" w:rsidRDefault="00BD67E8" w:rsidP="00EE2902">
            <w:pPr>
              <w:pStyle w:val="TAC"/>
            </w:pPr>
          </w:p>
        </w:tc>
        <w:tc>
          <w:tcPr>
            <w:tcW w:w="1719" w:type="dxa"/>
            <w:tcMar>
              <w:left w:w="45" w:type="dxa"/>
              <w:right w:w="45" w:type="dxa"/>
            </w:tcMar>
          </w:tcPr>
          <w:p w14:paraId="0E3AAFA7"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7C715768" w14:textId="77777777" w:rsidR="00BD67E8" w:rsidRPr="00990B12" w:rsidRDefault="00BD67E8" w:rsidP="00EE2902">
            <w:pPr>
              <w:pStyle w:val="TAC"/>
              <w:rPr>
                <w:lang w:eastAsia="zh-CN"/>
              </w:rPr>
            </w:pPr>
            <w:r w:rsidRPr="00990B12">
              <w:rPr>
                <w:lang w:eastAsia="zh-CN"/>
              </w:rPr>
              <w:t>Edge_1RB_left (A4)</w:t>
            </w:r>
          </w:p>
        </w:tc>
      </w:tr>
      <w:tr w:rsidR="00BD67E8" w:rsidRPr="00990B12" w14:paraId="4A93A492" w14:textId="77777777" w:rsidTr="00EE2902">
        <w:trPr>
          <w:trHeight w:val="227"/>
        </w:trPr>
        <w:tc>
          <w:tcPr>
            <w:tcW w:w="1152" w:type="dxa"/>
            <w:tcMar>
              <w:left w:w="28" w:type="dxa"/>
              <w:right w:w="28" w:type="dxa"/>
            </w:tcMar>
          </w:tcPr>
          <w:p w14:paraId="7C081B04" w14:textId="77777777" w:rsidR="00BD67E8" w:rsidRPr="00990B12" w:rsidRDefault="00BD67E8" w:rsidP="00EE2902">
            <w:pPr>
              <w:pStyle w:val="TAC"/>
              <w:rPr>
                <w:lang w:eastAsia="zh-CN"/>
              </w:rPr>
            </w:pPr>
            <w:r w:rsidRPr="00990B12">
              <w:t>24</w:t>
            </w:r>
          </w:p>
        </w:tc>
        <w:tc>
          <w:tcPr>
            <w:tcW w:w="1392" w:type="dxa"/>
            <w:tcMar>
              <w:left w:w="28" w:type="dxa"/>
              <w:right w:w="28" w:type="dxa"/>
            </w:tcMar>
          </w:tcPr>
          <w:p w14:paraId="5E0170F9"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7857D87F"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5D196A62"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33132152" w14:textId="77777777" w:rsidR="00BD67E8" w:rsidRPr="00990B12" w:rsidRDefault="00BD67E8" w:rsidP="00EE2902">
            <w:pPr>
              <w:pStyle w:val="TAC"/>
            </w:pPr>
          </w:p>
        </w:tc>
        <w:tc>
          <w:tcPr>
            <w:tcW w:w="783" w:type="dxa"/>
            <w:vMerge/>
            <w:textDirection w:val="btLr"/>
          </w:tcPr>
          <w:p w14:paraId="7FF219F5" w14:textId="77777777" w:rsidR="00BD67E8" w:rsidRPr="00990B12" w:rsidRDefault="00BD67E8" w:rsidP="00EE2902">
            <w:pPr>
              <w:pStyle w:val="TAC"/>
            </w:pPr>
          </w:p>
        </w:tc>
        <w:tc>
          <w:tcPr>
            <w:tcW w:w="1719" w:type="dxa"/>
            <w:tcMar>
              <w:left w:w="45" w:type="dxa"/>
              <w:right w:w="45" w:type="dxa"/>
            </w:tcMar>
          </w:tcPr>
          <w:p w14:paraId="05DABDAD" w14:textId="77777777" w:rsidR="00BD67E8" w:rsidRPr="00990B12" w:rsidRDefault="00BD67E8" w:rsidP="00EE2902">
            <w:pPr>
              <w:pStyle w:val="TAC"/>
            </w:pPr>
            <w:r w:rsidRPr="00990B12">
              <w:t>QPSK</w:t>
            </w:r>
          </w:p>
        </w:tc>
        <w:tc>
          <w:tcPr>
            <w:tcW w:w="5715" w:type="dxa"/>
            <w:gridSpan w:val="3"/>
            <w:tcMar>
              <w:left w:w="45" w:type="dxa"/>
              <w:right w:w="45" w:type="dxa"/>
            </w:tcMar>
            <w:vAlign w:val="center"/>
          </w:tcPr>
          <w:p w14:paraId="33AB3817" w14:textId="77777777" w:rsidR="00BD67E8" w:rsidRPr="00990B12" w:rsidRDefault="00BD67E8" w:rsidP="00EE2902">
            <w:pPr>
              <w:pStyle w:val="TAC"/>
              <w:rPr>
                <w:lang w:eastAsia="zh-CN"/>
              </w:rPr>
            </w:pPr>
            <w:r w:rsidRPr="00990B12">
              <w:t>Outer_Full (A</w:t>
            </w:r>
            <w:r w:rsidRPr="00990B12">
              <w:rPr>
                <w:lang w:eastAsia="zh-CN"/>
              </w:rPr>
              <w:t>5</w:t>
            </w:r>
            <w:r w:rsidRPr="00990B12">
              <w:t>)</w:t>
            </w:r>
          </w:p>
        </w:tc>
      </w:tr>
      <w:tr w:rsidR="00BD67E8" w:rsidRPr="00990B12" w14:paraId="6C224B5D" w14:textId="77777777" w:rsidTr="00EE2902">
        <w:trPr>
          <w:trHeight w:val="227"/>
        </w:trPr>
        <w:tc>
          <w:tcPr>
            <w:tcW w:w="1152" w:type="dxa"/>
            <w:tcMar>
              <w:left w:w="28" w:type="dxa"/>
              <w:right w:w="28" w:type="dxa"/>
            </w:tcMar>
          </w:tcPr>
          <w:p w14:paraId="1D1D4331" w14:textId="77777777" w:rsidR="00BD67E8" w:rsidRPr="00990B12" w:rsidRDefault="00BD67E8" w:rsidP="00EE2902">
            <w:pPr>
              <w:pStyle w:val="TAC"/>
              <w:rPr>
                <w:lang w:eastAsia="zh-CN"/>
              </w:rPr>
            </w:pPr>
            <w:r w:rsidRPr="00990B12">
              <w:t>25</w:t>
            </w:r>
          </w:p>
        </w:tc>
        <w:tc>
          <w:tcPr>
            <w:tcW w:w="1392" w:type="dxa"/>
            <w:tcMar>
              <w:left w:w="28" w:type="dxa"/>
              <w:right w:w="28" w:type="dxa"/>
            </w:tcMar>
          </w:tcPr>
          <w:p w14:paraId="06A77397"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610A1197"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5A51AE5D"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0A9AFDD4" w14:textId="77777777" w:rsidR="00BD67E8" w:rsidRPr="00990B12" w:rsidRDefault="00BD67E8" w:rsidP="00EE2902">
            <w:pPr>
              <w:pStyle w:val="TAC"/>
            </w:pPr>
          </w:p>
        </w:tc>
        <w:tc>
          <w:tcPr>
            <w:tcW w:w="783" w:type="dxa"/>
            <w:vMerge/>
            <w:textDirection w:val="btLr"/>
          </w:tcPr>
          <w:p w14:paraId="770871E6" w14:textId="77777777" w:rsidR="00BD67E8" w:rsidRPr="00990B12" w:rsidRDefault="00BD67E8" w:rsidP="00EE2902">
            <w:pPr>
              <w:pStyle w:val="TAC"/>
            </w:pPr>
          </w:p>
        </w:tc>
        <w:tc>
          <w:tcPr>
            <w:tcW w:w="1719" w:type="dxa"/>
            <w:tcMar>
              <w:left w:w="45" w:type="dxa"/>
              <w:right w:w="45" w:type="dxa"/>
            </w:tcMar>
          </w:tcPr>
          <w:p w14:paraId="1A067420" w14:textId="77777777" w:rsidR="00BD67E8" w:rsidRPr="00990B12" w:rsidRDefault="00BD67E8" w:rsidP="00EE2902">
            <w:pPr>
              <w:pStyle w:val="TAC"/>
            </w:pPr>
            <w:r w:rsidRPr="00990B12">
              <w:t>QPSK</w:t>
            </w:r>
          </w:p>
        </w:tc>
        <w:tc>
          <w:tcPr>
            <w:tcW w:w="1658" w:type="dxa"/>
            <w:tcMar>
              <w:left w:w="45" w:type="dxa"/>
              <w:right w:w="45" w:type="dxa"/>
            </w:tcMar>
            <w:vAlign w:val="center"/>
          </w:tcPr>
          <w:p w14:paraId="04A1B4F0" w14:textId="77777777" w:rsidR="00BD67E8" w:rsidRPr="00990B12" w:rsidRDefault="00BD67E8" w:rsidP="00EE2902">
            <w:pPr>
              <w:pStyle w:val="TAC"/>
              <w:rPr>
                <w:lang w:eastAsia="zh-CN"/>
              </w:rPr>
            </w:pPr>
            <w:r w:rsidRPr="00990B12">
              <w:rPr>
                <w:lang w:eastAsia="zh-CN"/>
              </w:rPr>
              <w:t>20@59 (A6)</w:t>
            </w:r>
          </w:p>
        </w:tc>
        <w:tc>
          <w:tcPr>
            <w:tcW w:w="1985" w:type="dxa"/>
            <w:vAlign w:val="center"/>
          </w:tcPr>
          <w:p w14:paraId="4AA70F56" w14:textId="77777777" w:rsidR="00BD67E8" w:rsidRPr="00990B12" w:rsidRDefault="00BD67E8" w:rsidP="00EE2902">
            <w:pPr>
              <w:pStyle w:val="TAC"/>
              <w:rPr>
                <w:lang w:eastAsia="zh-CN"/>
              </w:rPr>
            </w:pPr>
            <w:r w:rsidRPr="00990B12">
              <w:rPr>
                <w:lang w:eastAsia="zh-CN"/>
              </w:rPr>
              <w:t>8@30 (A6)</w:t>
            </w:r>
          </w:p>
        </w:tc>
        <w:tc>
          <w:tcPr>
            <w:tcW w:w="2072" w:type="dxa"/>
            <w:vAlign w:val="center"/>
          </w:tcPr>
          <w:p w14:paraId="06044045" w14:textId="77777777" w:rsidR="00BD67E8" w:rsidRPr="00990B12" w:rsidRDefault="00BD67E8" w:rsidP="00EE2902">
            <w:pPr>
              <w:pStyle w:val="TAC"/>
              <w:rPr>
                <w:lang w:eastAsia="zh-CN"/>
              </w:rPr>
            </w:pPr>
            <w:r w:rsidRPr="00990B12">
              <w:rPr>
                <w:lang w:eastAsia="zh-CN"/>
              </w:rPr>
              <w:t>3@15 (A6)</w:t>
            </w:r>
          </w:p>
        </w:tc>
      </w:tr>
      <w:tr w:rsidR="00BD67E8" w:rsidRPr="00990B12" w14:paraId="77B60B12" w14:textId="77777777" w:rsidTr="00EE2902">
        <w:trPr>
          <w:trHeight w:val="227"/>
        </w:trPr>
        <w:tc>
          <w:tcPr>
            <w:tcW w:w="1152" w:type="dxa"/>
            <w:tcMar>
              <w:left w:w="28" w:type="dxa"/>
              <w:right w:w="28" w:type="dxa"/>
            </w:tcMar>
          </w:tcPr>
          <w:p w14:paraId="7AB226BE" w14:textId="77777777" w:rsidR="00BD67E8" w:rsidRPr="00990B12" w:rsidRDefault="00BD67E8" w:rsidP="00EE2902">
            <w:pPr>
              <w:pStyle w:val="TAC"/>
              <w:rPr>
                <w:lang w:eastAsia="zh-CN"/>
              </w:rPr>
            </w:pPr>
            <w:r w:rsidRPr="00990B12">
              <w:t>26</w:t>
            </w:r>
          </w:p>
        </w:tc>
        <w:tc>
          <w:tcPr>
            <w:tcW w:w="1392" w:type="dxa"/>
            <w:tcMar>
              <w:left w:w="28" w:type="dxa"/>
              <w:right w:w="28" w:type="dxa"/>
            </w:tcMar>
          </w:tcPr>
          <w:p w14:paraId="1F853FE3" w14:textId="77777777" w:rsidR="00BD67E8" w:rsidRPr="00990B12" w:rsidRDefault="00BD67E8" w:rsidP="00EE2902">
            <w:pPr>
              <w:pStyle w:val="TAC"/>
            </w:pPr>
            <w:r w:rsidRPr="00990B12">
              <w:rPr>
                <w:lang w:eastAsia="zh-CN"/>
              </w:rPr>
              <w:t>Default</w:t>
            </w:r>
          </w:p>
        </w:tc>
        <w:tc>
          <w:tcPr>
            <w:tcW w:w="959" w:type="dxa"/>
            <w:tcMar>
              <w:left w:w="23" w:type="dxa"/>
              <w:right w:w="23" w:type="dxa"/>
            </w:tcMar>
          </w:tcPr>
          <w:p w14:paraId="55F09A7D" w14:textId="77777777" w:rsidR="00BD67E8" w:rsidRPr="00990B12" w:rsidRDefault="00BD67E8" w:rsidP="00EE2902">
            <w:pPr>
              <w:pStyle w:val="TAC"/>
              <w:rPr>
                <w:lang w:eastAsia="zh-CN"/>
              </w:rPr>
            </w:pPr>
            <w:r w:rsidRPr="00990B12">
              <w:rPr>
                <w:lang w:eastAsia="zh-CN"/>
              </w:rPr>
              <w:t>15</w:t>
            </w:r>
          </w:p>
        </w:tc>
        <w:tc>
          <w:tcPr>
            <w:tcW w:w="1392" w:type="dxa"/>
            <w:tcMar>
              <w:left w:w="23" w:type="dxa"/>
              <w:right w:w="23" w:type="dxa"/>
            </w:tcMar>
          </w:tcPr>
          <w:p w14:paraId="0A63A201" w14:textId="77777777" w:rsidR="00BD67E8" w:rsidRPr="00990B12" w:rsidRDefault="00BD67E8" w:rsidP="00EE2902">
            <w:pPr>
              <w:pStyle w:val="TAC"/>
              <w:rPr>
                <w:lang w:eastAsia="zh-CN"/>
              </w:rPr>
            </w:pPr>
            <w:r w:rsidRPr="00990B12">
              <w:rPr>
                <w:lang w:eastAsia="zh-CN"/>
              </w:rPr>
              <w:t>Default</w:t>
            </w:r>
          </w:p>
        </w:tc>
        <w:tc>
          <w:tcPr>
            <w:tcW w:w="1118" w:type="dxa"/>
            <w:vMerge/>
            <w:tcMar>
              <w:left w:w="45" w:type="dxa"/>
              <w:right w:w="45" w:type="dxa"/>
            </w:tcMar>
            <w:vAlign w:val="center"/>
          </w:tcPr>
          <w:p w14:paraId="2B4AA5C1" w14:textId="77777777" w:rsidR="00BD67E8" w:rsidRPr="00990B12" w:rsidRDefault="00BD67E8" w:rsidP="00EE2902">
            <w:pPr>
              <w:pStyle w:val="TAC"/>
            </w:pPr>
          </w:p>
        </w:tc>
        <w:tc>
          <w:tcPr>
            <w:tcW w:w="783" w:type="dxa"/>
            <w:vMerge/>
            <w:textDirection w:val="btLr"/>
          </w:tcPr>
          <w:p w14:paraId="69C5A917" w14:textId="77777777" w:rsidR="00BD67E8" w:rsidRPr="00990B12" w:rsidRDefault="00BD67E8" w:rsidP="00EE2902">
            <w:pPr>
              <w:pStyle w:val="TAC"/>
            </w:pPr>
          </w:p>
        </w:tc>
        <w:tc>
          <w:tcPr>
            <w:tcW w:w="1719" w:type="dxa"/>
            <w:tcMar>
              <w:left w:w="45" w:type="dxa"/>
              <w:right w:w="45" w:type="dxa"/>
            </w:tcMar>
          </w:tcPr>
          <w:p w14:paraId="5EF4B83C" w14:textId="77777777" w:rsidR="00BD67E8" w:rsidRPr="00990B12" w:rsidRDefault="00BD67E8" w:rsidP="00EE2902">
            <w:pPr>
              <w:pStyle w:val="TAC"/>
            </w:pPr>
            <w:r w:rsidRPr="00990B12">
              <w:t>QPSK</w:t>
            </w:r>
          </w:p>
        </w:tc>
        <w:tc>
          <w:tcPr>
            <w:tcW w:w="1658" w:type="dxa"/>
            <w:tcMar>
              <w:left w:w="45" w:type="dxa"/>
              <w:right w:w="45" w:type="dxa"/>
            </w:tcMar>
            <w:vAlign w:val="center"/>
          </w:tcPr>
          <w:p w14:paraId="6D4CD0AD" w14:textId="77777777" w:rsidR="00BD67E8" w:rsidRPr="00990B12" w:rsidRDefault="00BD67E8" w:rsidP="00EE2902">
            <w:pPr>
              <w:pStyle w:val="TAC"/>
              <w:rPr>
                <w:lang w:eastAsia="zh-CN"/>
              </w:rPr>
            </w:pPr>
            <w:r w:rsidRPr="00990B12">
              <w:rPr>
                <w:lang w:eastAsia="zh-CN"/>
              </w:rPr>
              <w:t>24@55 (A2)</w:t>
            </w:r>
          </w:p>
        </w:tc>
        <w:tc>
          <w:tcPr>
            <w:tcW w:w="1985" w:type="dxa"/>
            <w:vAlign w:val="center"/>
          </w:tcPr>
          <w:p w14:paraId="36EE78DB" w14:textId="77777777" w:rsidR="00BD67E8" w:rsidRPr="00990B12" w:rsidRDefault="00BD67E8" w:rsidP="00EE2902">
            <w:pPr>
              <w:pStyle w:val="TAC"/>
              <w:rPr>
                <w:lang w:eastAsia="zh-CN"/>
              </w:rPr>
            </w:pPr>
            <w:r w:rsidRPr="00990B12">
              <w:rPr>
                <w:lang w:eastAsia="zh-CN"/>
              </w:rPr>
              <w:t>12@26 (A2)</w:t>
            </w:r>
          </w:p>
        </w:tc>
        <w:tc>
          <w:tcPr>
            <w:tcW w:w="2072" w:type="dxa"/>
            <w:vAlign w:val="center"/>
          </w:tcPr>
          <w:p w14:paraId="759F34B5" w14:textId="77777777" w:rsidR="00BD67E8" w:rsidRPr="00990B12" w:rsidRDefault="00BD67E8" w:rsidP="00EE2902">
            <w:pPr>
              <w:pStyle w:val="TAC"/>
              <w:rPr>
                <w:lang w:eastAsia="zh-CN"/>
              </w:rPr>
            </w:pPr>
            <w:r w:rsidRPr="00990B12">
              <w:rPr>
                <w:lang w:eastAsia="zh-CN"/>
              </w:rPr>
              <w:t>6@12 (A2)</w:t>
            </w:r>
          </w:p>
        </w:tc>
      </w:tr>
      <w:tr w:rsidR="00BD67E8" w:rsidRPr="00990B12" w14:paraId="5D9B94AA" w14:textId="77777777" w:rsidTr="00EE2902">
        <w:trPr>
          <w:trHeight w:val="227"/>
        </w:trPr>
        <w:tc>
          <w:tcPr>
            <w:tcW w:w="14230" w:type="dxa"/>
            <w:gridSpan w:val="10"/>
            <w:tcMar>
              <w:left w:w="28" w:type="dxa"/>
              <w:right w:w="28" w:type="dxa"/>
            </w:tcMar>
            <w:vAlign w:val="center"/>
          </w:tcPr>
          <w:p w14:paraId="1DD3B38B" w14:textId="77777777" w:rsidR="00BD67E8" w:rsidRPr="00990B12" w:rsidRDefault="00BD67E8" w:rsidP="00EE2902">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CC01415" w14:textId="77777777" w:rsidR="00091877" w:rsidRDefault="00091877" w:rsidP="00907550">
      <w:pPr>
        <w:rPr>
          <w:rFonts w:eastAsia="DengXian"/>
        </w:rPr>
      </w:pPr>
    </w:p>
    <w:p w14:paraId="1B751A4C" w14:textId="77777777" w:rsidR="00091877" w:rsidRPr="00990B12" w:rsidRDefault="00091877" w:rsidP="00091877">
      <w:pPr>
        <w:pStyle w:val="TH"/>
        <w:rPr>
          <w:ins w:id="6" w:author="Håkan Grunditz" w:date="2026-01-30T19:43:00Z" w16du:dateUtc="2026-01-30T18:43:00Z"/>
          <w:lang w:eastAsia="zh-CN"/>
        </w:rPr>
      </w:pPr>
      <w:ins w:id="7" w:author="Håkan Grunditz" w:date="2026-01-30T19:43:00Z" w16du:dateUtc="2026-01-30T18:43:00Z">
        <w:r w:rsidRPr="00990B12">
          <w:t>Table 6.2.3.4.1-</w:t>
        </w:r>
        <w:r>
          <w:rPr>
            <w:lang w:eastAsia="zh-CN"/>
          </w:rPr>
          <w:t>7</w:t>
        </w:r>
        <w:r w:rsidRPr="00990B12">
          <w:t>: Test Configuration table for NS_</w:t>
        </w:r>
        <w:r w:rsidRPr="00990B12">
          <w:rPr>
            <w:lang w:eastAsia="zh-CN"/>
          </w:rPr>
          <w:t>0</w:t>
        </w:r>
        <w:r>
          <w:rPr>
            <w:lang w:eastAsia="zh-CN"/>
          </w:rPr>
          <w:t>7N</w:t>
        </w:r>
      </w:ins>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91877" w:rsidRPr="00990B12" w14:paraId="73AAD121" w14:textId="77777777" w:rsidTr="00EE2902">
        <w:trPr>
          <w:trHeight w:val="152"/>
          <w:ins w:id="8" w:author="Håkan Grunditz" w:date="2026-01-30T19:43:00Z" w16du:dateUtc="2026-01-30T18:43:00Z"/>
        </w:trPr>
        <w:tc>
          <w:tcPr>
            <w:tcW w:w="14230" w:type="dxa"/>
            <w:gridSpan w:val="10"/>
            <w:tcMar>
              <w:left w:w="28" w:type="dxa"/>
              <w:right w:w="28" w:type="dxa"/>
            </w:tcMar>
            <w:vAlign w:val="center"/>
          </w:tcPr>
          <w:p w14:paraId="767EA5C8" w14:textId="77777777" w:rsidR="00091877" w:rsidRPr="00990B12" w:rsidRDefault="00091877" w:rsidP="00EE2902">
            <w:pPr>
              <w:pStyle w:val="TAH"/>
              <w:rPr>
                <w:ins w:id="9" w:author="Håkan Grunditz" w:date="2026-01-30T19:43:00Z" w16du:dateUtc="2026-01-30T18:43:00Z"/>
                <w:rFonts w:eastAsia="MS PGothic"/>
              </w:rPr>
            </w:pPr>
            <w:ins w:id="10" w:author="Håkan Grunditz" w:date="2026-01-30T19:43:00Z" w16du:dateUtc="2026-01-30T18:43:00Z">
              <w:r w:rsidRPr="00990B12">
                <w:t>Initial Conditions</w:t>
              </w:r>
            </w:ins>
          </w:p>
        </w:tc>
      </w:tr>
      <w:tr w:rsidR="00091877" w:rsidRPr="00990B12" w14:paraId="5D7593D2" w14:textId="77777777" w:rsidTr="00EE2902">
        <w:trPr>
          <w:trHeight w:val="152"/>
          <w:ins w:id="11" w:author="Håkan Grunditz" w:date="2026-01-30T19:43:00Z" w16du:dateUtc="2026-01-30T18:43:00Z"/>
        </w:trPr>
        <w:tc>
          <w:tcPr>
            <w:tcW w:w="8515" w:type="dxa"/>
            <w:gridSpan w:val="7"/>
            <w:tcMar>
              <w:left w:w="28" w:type="dxa"/>
              <w:right w:w="28" w:type="dxa"/>
            </w:tcMar>
            <w:vAlign w:val="center"/>
          </w:tcPr>
          <w:p w14:paraId="7B25D958" w14:textId="77777777" w:rsidR="00091877" w:rsidRPr="00990B12" w:rsidRDefault="00091877" w:rsidP="00EE2902">
            <w:pPr>
              <w:pStyle w:val="TAL"/>
              <w:ind w:left="400"/>
              <w:rPr>
                <w:ins w:id="12" w:author="Håkan Grunditz" w:date="2026-01-30T19:43:00Z" w16du:dateUtc="2026-01-30T18:43:00Z"/>
              </w:rPr>
            </w:pPr>
            <w:ins w:id="13" w:author="Håkan Grunditz" w:date="2026-01-30T19:43:00Z" w16du:dateUtc="2026-01-30T18:43:00Z">
              <w:r w:rsidRPr="00990B12">
                <w:t>Test Environment as specified in TS 38.508-1 [5] subclause 4.1</w:t>
              </w:r>
            </w:ins>
          </w:p>
        </w:tc>
        <w:tc>
          <w:tcPr>
            <w:tcW w:w="5715" w:type="dxa"/>
            <w:gridSpan w:val="3"/>
            <w:vAlign w:val="center"/>
          </w:tcPr>
          <w:p w14:paraId="760FF6A2" w14:textId="77777777" w:rsidR="00091877" w:rsidRPr="00990B12" w:rsidRDefault="00091877" w:rsidP="00EE2902">
            <w:pPr>
              <w:pStyle w:val="TAL"/>
              <w:ind w:left="400"/>
              <w:rPr>
                <w:ins w:id="14" w:author="Håkan Grunditz" w:date="2026-01-30T19:43:00Z" w16du:dateUtc="2026-01-30T18:43:00Z"/>
              </w:rPr>
            </w:pPr>
            <w:ins w:id="15" w:author="Håkan Grunditz" w:date="2026-01-30T19:43:00Z" w16du:dateUtc="2026-01-30T18:43:00Z">
              <w:r w:rsidRPr="00990B12">
                <w:t>Normal</w:t>
              </w:r>
            </w:ins>
          </w:p>
        </w:tc>
      </w:tr>
      <w:tr w:rsidR="00091877" w:rsidRPr="00990B12" w14:paraId="3CACC021" w14:textId="77777777" w:rsidTr="00EE2902">
        <w:trPr>
          <w:trHeight w:val="152"/>
          <w:ins w:id="16" w:author="Håkan Grunditz" w:date="2026-01-30T19:43:00Z" w16du:dateUtc="2026-01-30T18:43:00Z"/>
        </w:trPr>
        <w:tc>
          <w:tcPr>
            <w:tcW w:w="8515" w:type="dxa"/>
            <w:gridSpan w:val="7"/>
            <w:tcMar>
              <w:left w:w="28" w:type="dxa"/>
              <w:right w:w="28" w:type="dxa"/>
            </w:tcMar>
            <w:vAlign w:val="center"/>
          </w:tcPr>
          <w:p w14:paraId="02B4B995" w14:textId="77777777" w:rsidR="00091877" w:rsidRPr="00990B12" w:rsidRDefault="00091877" w:rsidP="00EE2902">
            <w:pPr>
              <w:pStyle w:val="TAL"/>
              <w:ind w:left="400"/>
              <w:rPr>
                <w:ins w:id="17" w:author="Håkan Grunditz" w:date="2026-01-30T19:43:00Z" w16du:dateUtc="2026-01-30T18:43:00Z"/>
              </w:rPr>
            </w:pPr>
            <w:ins w:id="18" w:author="Håkan Grunditz" w:date="2026-01-30T19:43:00Z" w16du:dateUtc="2026-01-30T18:43:00Z">
              <w:r w:rsidRPr="00990B12">
                <w:t>Test Frequencies as specified in TS 38.508-1 [5] subclause 4.3.1</w:t>
              </w:r>
            </w:ins>
          </w:p>
        </w:tc>
        <w:tc>
          <w:tcPr>
            <w:tcW w:w="5715" w:type="dxa"/>
            <w:gridSpan w:val="3"/>
            <w:vAlign w:val="center"/>
          </w:tcPr>
          <w:p w14:paraId="6A4037E2" w14:textId="77777777" w:rsidR="00091877" w:rsidRPr="00990B12" w:rsidRDefault="00091877" w:rsidP="00EE2902">
            <w:pPr>
              <w:pStyle w:val="TAL"/>
              <w:ind w:left="400"/>
              <w:rPr>
                <w:ins w:id="19" w:author="Håkan Grunditz" w:date="2026-01-30T19:43:00Z" w16du:dateUtc="2026-01-30T18:43:00Z"/>
              </w:rPr>
            </w:pPr>
            <w:ins w:id="20" w:author="Håkan Grunditz" w:date="2026-01-30T19:43:00Z" w16du:dateUtc="2026-01-30T18:43:00Z">
              <w:r w:rsidRPr="00990B12">
                <w:t>Low range, High range</w:t>
              </w:r>
            </w:ins>
          </w:p>
        </w:tc>
      </w:tr>
      <w:tr w:rsidR="00091877" w:rsidRPr="00990B12" w14:paraId="3CE4226E" w14:textId="77777777" w:rsidTr="00EE2902">
        <w:trPr>
          <w:trHeight w:val="152"/>
          <w:ins w:id="21" w:author="Håkan Grunditz" w:date="2026-01-30T19:43:00Z" w16du:dateUtc="2026-01-30T18:43:00Z"/>
        </w:trPr>
        <w:tc>
          <w:tcPr>
            <w:tcW w:w="8515" w:type="dxa"/>
            <w:gridSpan w:val="7"/>
            <w:tcMar>
              <w:left w:w="28" w:type="dxa"/>
              <w:right w:w="28" w:type="dxa"/>
            </w:tcMar>
            <w:vAlign w:val="center"/>
          </w:tcPr>
          <w:p w14:paraId="4A539977" w14:textId="77777777" w:rsidR="00091877" w:rsidRPr="00990B12" w:rsidRDefault="00091877" w:rsidP="00EE2902">
            <w:pPr>
              <w:pStyle w:val="TAL"/>
              <w:ind w:left="400"/>
              <w:rPr>
                <w:ins w:id="22" w:author="Håkan Grunditz" w:date="2026-01-30T19:43:00Z" w16du:dateUtc="2026-01-30T18:43:00Z"/>
              </w:rPr>
            </w:pPr>
            <w:ins w:id="23" w:author="Håkan Grunditz" w:date="2026-01-30T19:43:00Z" w16du:dateUtc="2026-01-30T18:43:00Z">
              <w:r w:rsidRPr="00990B12">
                <w:t>Test Channel Bandwidths as specified in TS 38.508-1 [5] subclause 4.3.1</w:t>
              </w:r>
            </w:ins>
          </w:p>
        </w:tc>
        <w:tc>
          <w:tcPr>
            <w:tcW w:w="5715" w:type="dxa"/>
            <w:gridSpan w:val="3"/>
            <w:vAlign w:val="center"/>
          </w:tcPr>
          <w:p w14:paraId="04333E27" w14:textId="77777777" w:rsidR="00091877" w:rsidRPr="00990B12" w:rsidRDefault="00091877" w:rsidP="00EE2902">
            <w:pPr>
              <w:pStyle w:val="TAL"/>
              <w:ind w:left="400"/>
              <w:rPr>
                <w:ins w:id="24" w:author="Håkan Grunditz" w:date="2026-01-30T19:43:00Z" w16du:dateUtc="2026-01-30T18:43:00Z"/>
                <w:lang w:eastAsia="zh-CN"/>
              </w:rPr>
            </w:pPr>
            <w:ins w:id="25" w:author="Håkan Grunditz" w:date="2026-01-30T19:43:00Z" w16du:dateUtc="2026-01-30T18:43:00Z">
              <w:r w:rsidRPr="00990B12">
                <w:t xml:space="preserve">5 </w:t>
              </w:r>
              <w:r w:rsidRPr="00990B12">
                <w:rPr>
                  <w:lang w:eastAsia="zh-CN"/>
                </w:rPr>
                <w:t>MHz, 10MHz, 15MHz</w:t>
              </w:r>
              <w:r>
                <w:rPr>
                  <w:lang w:eastAsia="zh-CN"/>
                </w:rPr>
                <w:t>, 20MHz</w:t>
              </w:r>
            </w:ins>
          </w:p>
        </w:tc>
      </w:tr>
      <w:tr w:rsidR="00091877" w:rsidRPr="00990B12" w14:paraId="5E2FA93E" w14:textId="77777777" w:rsidTr="00EE2902">
        <w:trPr>
          <w:trHeight w:val="152"/>
          <w:ins w:id="26" w:author="Håkan Grunditz" w:date="2026-01-30T19:43:00Z" w16du:dateUtc="2026-01-30T18:43:00Z"/>
        </w:trPr>
        <w:tc>
          <w:tcPr>
            <w:tcW w:w="8515" w:type="dxa"/>
            <w:gridSpan w:val="7"/>
            <w:tcMar>
              <w:left w:w="28" w:type="dxa"/>
              <w:right w:w="28" w:type="dxa"/>
            </w:tcMar>
            <w:vAlign w:val="center"/>
          </w:tcPr>
          <w:p w14:paraId="17099BA6" w14:textId="77777777" w:rsidR="00091877" w:rsidRPr="00990B12" w:rsidRDefault="00091877" w:rsidP="00EE2902">
            <w:pPr>
              <w:pStyle w:val="TAL"/>
              <w:ind w:left="400"/>
              <w:rPr>
                <w:ins w:id="27" w:author="Håkan Grunditz" w:date="2026-01-30T19:43:00Z" w16du:dateUtc="2026-01-30T18:43:00Z"/>
              </w:rPr>
            </w:pPr>
            <w:ins w:id="28" w:author="Håkan Grunditz" w:date="2026-01-30T19:43:00Z" w16du:dateUtc="2026-01-30T18:43:00Z">
              <w:r w:rsidRPr="00990B12">
                <w:t>Test SCS as specified in Table 5.3.5-1</w:t>
              </w:r>
            </w:ins>
          </w:p>
        </w:tc>
        <w:tc>
          <w:tcPr>
            <w:tcW w:w="5715" w:type="dxa"/>
            <w:gridSpan w:val="3"/>
            <w:vAlign w:val="center"/>
          </w:tcPr>
          <w:p w14:paraId="66A4DFEE" w14:textId="77777777" w:rsidR="00091877" w:rsidRPr="00990B12" w:rsidRDefault="00091877" w:rsidP="00EE2902">
            <w:pPr>
              <w:pStyle w:val="TAL"/>
              <w:ind w:left="400"/>
              <w:rPr>
                <w:ins w:id="29" w:author="Håkan Grunditz" w:date="2026-01-30T19:43:00Z" w16du:dateUtc="2026-01-30T18:43:00Z"/>
                <w:lang w:eastAsia="zh-CN"/>
              </w:rPr>
            </w:pPr>
            <w:ins w:id="30" w:author="Håkan Grunditz" w:date="2026-01-30T19:43:00Z" w16du:dateUtc="2026-01-30T18:43:00Z">
              <w:r w:rsidRPr="00990B12">
                <w:rPr>
                  <w:lang w:eastAsia="zh-CN"/>
                </w:rPr>
                <w:t>Lowest, Highest</w:t>
              </w:r>
            </w:ins>
          </w:p>
        </w:tc>
      </w:tr>
      <w:tr w:rsidR="00091877" w:rsidRPr="00990B12" w14:paraId="761601CC" w14:textId="77777777" w:rsidTr="00EE2902">
        <w:trPr>
          <w:trHeight w:val="152"/>
          <w:ins w:id="31" w:author="Håkan Grunditz" w:date="2026-01-30T19:43:00Z" w16du:dateUtc="2026-01-30T18:43:00Z"/>
        </w:trPr>
        <w:tc>
          <w:tcPr>
            <w:tcW w:w="14230" w:type="dxa"/>
            <w:gridSpan w:val="10"/>
            <w:tcMar>
              <w:left w:w="28" w:type="dxa"/>
              <w:right w:w="28" w:type="dxa"/>
            </w:tcMar>
            <w:vAlign w:val="center"/>
          </w:tcPr>
          <w:p w14:paraId="657C8C0F" w14:textId="77777777" w:rsidR="00091877" w:rsidRPr="00990B12" w:rsidRDefault="00091877" w:rsidP="00EE2902">
            <w:pPr>
              <w:pStyle w:val="TAH"/>
              <w:rPr>
                <w:ins w:id="32" w:author="Håkan Grunditz" w:date="2026-01-30T19:43:00Z" w16du:dateUtc="2026-01-30T18:43:00Z"/>
                <w:rFonts w:eastAsia="MS PGothic"/>
              </w:rPr>
            </w:pPr>
            <w:ins w:id="33" w:author="Håkan Grunditz" w:date="2026-01-30T19:43:00Z" w16du:dateUtc="2026-01-30T18:43:00Z">
              <w:r w:rsidRPr="00990B12">
                <w:t>A-MPR test parameters for NS_</w:t>
              </w:r>
              <w:r>
                <w:t>07N</w:t>
              </w:r>
            </w:ins>
          </w:p>
        </w:tc>
      </w:tr>
      <w:tr w:rsidR="00091877" w:rsidRPr="00990B12" w14:paraId="0F0F338B" w14:textId="77777777" w:rsidTr="00EE2902">
        <w:trPr>
          <w:trHeight w:val="152"/>
          <w:ins w:id="34" w:author="Håkan Grunditz" w:date="2026-01-30T19:43:00Z" w16du:dateUtc="2026-01-30T18:43:00Z"/>
        </w:trPr>
        <w:tc>
          <w:tcPr>
            <w:tcW w:w="1152" w:type="dxa"/>
            <w:vMerge w:val="restart"/>
            <w:tcMar>
              <w:left w:w="28" w:type="dxa"/>
              <w:right w:w="28" w:type="dxa"/>
            </w:tcMar>
            <w:vAlign w:val="center"/>
          </w:tcPr>
          <w:p w14:paraId="454FF3F5" w14:textId="77777777" w:rsidR="00091877" w:rsidRPr="00990B12" w:rsidRDefault="00091877" w:rsidP="00EE2902">
            <w:pPr>
              <w:pStyle w:val="TAH"/>
              <w:rPr>
                <w:ins w:id="35" w:author="Håkan Grunditz" w:date="2026-01-30T19:43:00Z" w16du:dateUtc="2026-01-30T18:43:00Z"/>
                <w:rFonts w:eastAsia="MS PGothic"/>
              </w:rPr>
            </w:pPr>
            <w:ins w:id="36" w:author="Håkan Grunditz" w:date="2026-01-30T19:43:00Z" w16du:dateUtc="2026-01-30T18:43:00Z">
              <w:r w:rsidRPr="00990B12">
                <w:t>Test ID</w:t>
              </w:r>
            </w:ins>
          </w:p>
        </w:tc>
        <w:tc>
          <w:tcPr>
            <w:tcW w:w="1392" w:type="dxa"/>
            <w:vMerge w:val="restart"/>
            <w:tcMar>
              <w:left w:w="28" w:type="dxa"/>
              <w:right w:w="28" w:type="dxa"/>
            </w:tcMar>
            <w:vAlign w:val="center"/>
          </w:tcPr>
          <w:p w14:paraId="274ED9CB" w14:textId="77777777" w:rsidR="00091877" w:rsidRPr="00990B12" w:rsidRDefault="00091877" w:rsidP="00EE2902">
            <w:pPr>
              <w:pStyle w:val="TAH"/>
              <w:rPr>
                <w:ins w:id="37" w:author="Håkan Grunditz" w:date="2026-01-30T19:43:00Z" w16du:dateUtc="2026-01-30T18:43:00Z"/>
                <w:rFonts w:eastAsia="MS PGothic"/>
              </w:rPr>
            </w:pPr>
            <w:ins w:id="38" w:author="Håkan Grunditz" w:date="2026-01-30T19:43:00Z" w16du:dateUtc="2026-01-30T18:43:00Z">
              <w:r w:rsidRPr="00990B12">
                <w:t>F</w:t>
              </w:r>
              <w:r w:rsidRPr="00990B12">
                <w:rPr>
                  <w:vertAlign w:val="subscript"/>
                </w:rPr>
                <w:t>c</w:t>
              </w:r>
              <w:r w:rsidRPr="00990B12">
                <w:br/>
                <w:t>(MHz)</w:t>
              </w:r>
            </w:ins>
          </w:p>
        </w:tc>
        <w:tc>
          <w:tcPr>
            <w:tcW w:w="959" w:type="dxa"/>
            <w:vMerge w:val="restart"/>
            <w:tcMar>
              <w:left w:w="23" w:type="dxa"/>
              <w:right w:w="23" w:type="dxa"/>
            </w:tcMar>
            <w:vAlign w:val="center"/>
          </w:tcPr>
          <w:p w14:paraId="170607C8" w14:textId="77777777" w:rsidR="00091877" w:rsidRPr="00990B12" w:rsidRDefault="00091877" w:rsidP="00EE2902">
            <w:pPr>
              <w:pStyle w:val="TAH"/>
              <w:rPr>
                <w:ins w:id="39" w:author="Håkan Grunditz" w:date="2026-01-30T19:43:00Z" w16du:dateUtc="2026-01-30T18:43:00Z"/>
                <w:rFonts w:eastAsia="MS PGothic"/>
              </w:rPr>
            </w:pPr>
            <w:ins w:id="40" w:author="Håkan Grunditz" w:date="2026-01-30T19:43:00Z" w16du:dateUtc="2026-01-30T18:43:00Z">
              <w:r w:rsidRPr="00990B12">
                <w:t>Ch BW</w:t>
              </w:r>
              <w:r w:rsidRPr="00990B12">
                <w:br/>
                <w:t>(MHz)</w:t>
              </w:r>
            </w:ins>
          </w:p>
        </w:tc>
        <w:tc>
          <w:tcPr>
            <w:tcW w:w="1392" w:type="dxa"/>
            <w:vMerge w:val="restart"/>
            <w:tcMar>
              <w:left w:w="23" w:type="dxa"/>
              <w:right w:w="23" w:type="dxa"/>
            </w:tcMar>
            <w:vAlign w:val="center"/>
          </w:tcPr>
          <w:p w14:paraId="5D653EA0" w14:textId="77777777" w:rsidR="00091877" w:rsidRPr="00990B12" w:rsidRDefault="00091877" w:rsidP="00EE2902">
            <w:pPr>
              <w:pStyle w:val="TAH"/>
              <w:rPr>
                <w:ins w:id="41" w:author="Håkan Grunditz" w:date="2026-01-30T19:43:00Z" w16du:dateUtc="2026-01-30T18:43:00Z"/>
                <w:rFonts w:eastAsia="MS PGothic"/>
              </w:rPr>
            </w:pPr>
            <w:ins w:id="42" w:author="Håkan Grunditz" w:date="2026-01-30T19:43:00Z" w16du:dateUtc="2026-01-30T18:43:00Z">
              <w:r w:rsidRPr="00990B12">
                <w:t>SCS</w:t>
              </w:r>
              <w:r w:rsidRPr="00990B12">
                <w:br/>
                <w:t>(kHz)</w:t>
              </w:r>
            </w:ins>
          </w:p>
        </w:tc>
        <w:tc>
          <w:tcPr>
            <w:tcW w:w="1118" w:type="dxa"/>
            <w:vMerge w:val="restart"/>
            <w:tcMar>
              <w:left w:w="45" w:type="dxa"/>
              <w:right w:w="45" w:type="dxa"/>
            </w:tcMar>
            <w:vAlign w:val="center"/>
          </w:tcPr>
          <w:p w14:paraId="10205818" w14:textId="77777777" w:rsidR="00091877" w:rsidRPr="00990B12" w:rsidRDefault="00091877" w:rsidP="00EE2902">
            <w:pPr>
              <w:pStyle w:val="TAH"/>
              <w:rPr>
                <w:ins w:id="43" w:author="Håkan Grunditz" w:date="2026-01-30T19:43:00Z" w16du:dateUtc="2026-01-30T18:43:00Z"/>
              </w:rPr>
            </w:pPr>
            <w:ins w:id="44" w:author="Håkan Grunditz" w:date="2026-01-30T19:43:00Z" w16du:dateUtc="2026-01-30T18:43:00Z">
              <w:r w:rsidRPr="00990B12">
                <w:t>Downlink Configuration</w:t>
              </w:r>
            </w:ins>
          </w:p>
        </w:tc>
        <w:tc>
          <w:tcPr>
            <w:tcW w:w="8217" w:type="dxa"/>
            <w:gridSpan w:val="5"/>
            <w:vAlign w:val="center"/>
          </w:tcPr>
          <w:p w14:paraId="43E04DA3" w14:textId="77777777" w:rsidR="00091877" w:rsidRPr="00990B12" w:rsidRDefault="00091877" w:rsidP="00EE2902">
            <w:pPr>
              <w:pStyle w:val="TAH"/>
              <w:rPr>
                <w:ins w:id="45" w:author="Håkan Grunditz" w:date="2026-01-30T19:43:00Z" w16du:dateUtc="2026-01-30T18:43:00Z"/>
              </w:rPr>
            </w:pPr>
            <w:ins w:id="46" w:author="Håkan Grunditz" w:date="2026-01-30T19:43:00Z" w16du:dateUtc="2026-01-30T18:43:00Z">
              <w:r w:rsidRPr="00990B12">
                <w:t>Uplink Configuration</w:t>
              </w:r>
            </w:ins>
          </w:p>
        </w:tc>
      </w:tr>
      <w:tr w:rsidR="00091877" w:rsidRPr="00990B12" w14:paraId="56F1F4FE" w14:textId="77777777" w:rsidTr="00EE2902">
        <w:trPr>
          <w:trHeight w:val="152"/>
          <w:ins w:id="47" w:author="Håkan Grunditz" w:date="2026-01-30T19:43:00Z" w16du:dateUtc="2026-01-30T18:43:00Z"/>
        </w:trPr>
        <w:tc>
          <w:tcPr>
            <w:tcW w:w="1152" w:type="dxa"/>
            <w:vMerge/>
            <w:tcMar>
              <w:left w:w="28" w:type="dxa"/>
              <w:right w:w="28" w:type="dxa"/>
            </w:tcMar>
            <w:vAlign w:val="center"/>
          </w:tcPr>
          <w:p w14:paraId="5539205B" w14:textId="77777777" w:rsidR="00091877" w:rsidRPr="00990B12" w:rsidRDefault="00091877" w:rsidP="00EE2902">
            <w:pPr>
              <w:pStyle w:val="TAH"/>
              <w:rPr>
                <w:ins w:id="48" w:author="Håkan Grunditz" w:date="2026-01-30T19:43:00Z" w16du:dateUtc="2026-01-30T18:43:00Z"/>
              </w:rPr>
            </w:pPr>
          </w:p>
        </w:tc>
        <w:tc>
          <w:tcPr>
            <w:tcW w:w="1392" w:type="dxa"/>
            <w:vMerge/>
            <w:tcMar>
              <w:left w:w="28" w:type="dxa"/>
              <w:right w:w="28" w:type="dxa"/>
            </w:tcMar>
            <w:vAlign w:val="center"/>
          </w:tcPr>
          <w:p w14:paraId="0B9B1A21" w14:textId="77777777" w:rsidR="00091877" w:rsidRPr="00990B12" w:rsidRDefault="00091877" w:rsidP="00EE2902">
            <w:pPr>
              <w:pStyle w:val="TAH"/>
              <w:rPr>
                <w:ins w:id="49" w:author="Håkan Grunditz" w:date="2026-01-30T19:43:00Z" w16du:dateUtc="2026-01-30T18:43:00Z"/>
              </w:rPr>
            </w:pPr>
          </w:p>
        </w:tc>
        <w:tc>
          <w:tcPr>
            <w:tcW w:w="959" w:type="dxa"/>
            <w:vMerge/>
            <w:tcMar>
              <w:left w:w="23" w:type="dxa"/>
              <w:right w:w="23" w:type="dxa"/>
            </w:tcMar>
            <w:vAlign w:val="center"/>
          </w:tcPr>
          <w:p w14:paraId="58461A03" w14:textId="77777777" w:rsidR="00091877" w:rsidRPr="00990B12" w:rsidRDefault="00091877" w:rsidP="00EE2902">
            <w:pPr>
              <w:pStyle w:val="TAH"/>
              <w:rPr>
                <w:ins w:id="50" w:author="Håkan Grunditz" w:date="2026-01-30T19:43:00Z" w16du:dateUtc="2026-01-30T18:43:00Z"/>
              </w:rPr>
            </w:pPr>
          </w:p>
        </w:tc>
        <w:tc>
          <w:tcPr>
            <w:tcW w:w="1392" w:type="dxa"/>
            <w:vMerge/>
            <w:tcMar>
              <w:left w:w="23" w:type="dxa"/>
              <w:right w:w="23" w:type="dxa"/>
            </w:tcMar>
            <w:vAlign w:val="center"/>
          </w:tcPr>
          <w:p w14:paraId="1460BD82" w14:textId="77777777" w:rsidR="00091877" w:rsidRPr="00990B12" w:rsidRDefault="00091877" w:rsidP="00EE2902">
            <w:pPr>
              <w:pStyle w:val="TAH"/>
              <w:rPr>
                <w:ins w:id="51" w:author="Håkan Grunditz" w:date="2026-01-30T19:43:00Z" w16du:dateUtc="2026-01-30T18:43:00Z"/>
              </w:rPr>
            </w:pPr>
          </w:p>
        </w:tc>
        <w:tc>
          <w:tcPr>
            <w:tcW w:w="1118" w:type="dxa"/>
            <w:vMerge/>
            <w:tcMar>
              <w:left w:w="45" w:type="dxa"/>
              <w:right w:w="45" w:type="dxa"/>
            </w:tcMar>
            <w:vAlign w:val="center"/>
          </w:tcPr>
          <w:p w14:paraId="5E52E497" w14:textId="77777777" w:rsidR="00091877" w:rsidRPr="00990B12" w:rsidRDefault="00091877" w:rsidP="00EE2902">
            <w:pPr>
              <w:pStyle w:val="TAH"/>
              <w:rPr>
                <w:ins w:id="52" w:author="Håkan Grunditz" w:date="2026-01-30T19:43:00Z" w16du:dateUtc="2026-01-30T18:43:00Z"/>
              </w:rPr>
            </w:pPr>
          </w:p>
        </w:tc>
        <w:tc>
          <w:tcPr>
            <w:tcW w:w="2502" w:type="dxa"/>
            <w:gridSpan w:val="2"/>
            <w:vMerge w:val="restart"/>
            <w:vAlign w:val="center"/>
          </w:tcPr>
          <w:p w14:paraId="2D184FD2" w14:textId="77777777" w:rsidR="00091877" w:rsidRPr="00990B12" w:rsidRDefault="00091877" w:rsidP="00EE2902">
            <w:pPr>
              <w:pStyle w:val="TAH"/>
              <w:rPr>
                <w:ins w:id="53" w:author="Håkan Grunditz" w:date="2026-01-30T19:43:00Z" w16du:dateUtc="2026-01-30T18:43:00Z"/>
              </w:rPr>
            </w:pPr>
            <w:ins w:id="54" w:author="Håkan Grunditz" w:date="2026-01-30T19:43:00Z" w16du:dateUtc="2026-01-30T18:43:00Z">
              <w:r w:rsidRPr="00990B12">
                <w:t>Modulation</w:t>
              </w:r>
            </w:ins>
          </w:p>
        </w:tc>
        <w:tc>
          <w:tcPr>
            <w:tcW w:w="5715" w:type="dxa"/>
            <w:gridSpan w:val="3"/>
            <w:tcMar>
              <w:left w:w="45" w:type="dxa"/>
              <w:right w:w="45" w:type="dxa"/>
            </w:tcMar>
            <w:vAlign w:val="center"/>
          </w:tcPr>
          <w:p w14:paraId="18BAF266" w14:textId="77777777" w:rsidR="00091877" w:rsidRPr="00990B12" w:rsidRDefault="00091877" w:rsidP="00EE2902">
            <w:pPr>
              <w:pStyle w:val="TAH"/>
              <w:rPr>
                <w:ins w:id="55" w:author="Håkan Grunditz" w:date="2026-01-30T19:43:00Z" w16du:dateUtc="2026-01-30T18:43:00Z"/>
              </w:rPr>
            </w:pPr>
            <w:ins w:id="56" w:author="Håkan Grunditz" w:date="2026-01-30T19:43:00Z" w16du:dateUtc="2026-01-30T18:43:00Z">
              <w:r w:rsidRPr="00990B12">
                <w:t>RB allocation (Note 1)</w:t>
              </w:r>
            </w:ins>
          </w:p>
        </w:tc>
      </w:tr>
      <w:tr w:rsidR="00091877" w:rsidRPr="00990B12" w14:paraId="4538CAF5" w14:textId="77777777" w:rsidTr="00EE2902">
        <w:trPr>
          <w:trHeight w:val="152"/>
          <w:ins w:id="57" w:author="Håkan Grunditz" w:date="2026-01-30T19:43:00Z" w16du:dateUtc="2026-01-30T18:43:00Z"/>
        </w:trPr>
        <w:tc>
          <w:tcPr>
            <w:tcW w:w="1152" w:type="dxa"/>
            <w:vMerge/>
            <w:tcMar>
              <w:left w:w="28" w:type="dxa"/>
              <w:right w:w="28" w:type="dxa"/>
            </w:tcMar>
            <w:vAlign w:val="center"/>
          </w:tcPr>
          <w:p w14:paraId="1B50881F" w14:textId="77777777" w:rsidR="00091877" w:rsidRPr="00990B12" w:rsidRDefault="00091877" w:rsidP="00EE2902">
            <w:pPr>
              <w:pStyle w:val="TAC"/>
              <w:rPr>
                <w:ins w:id="58" w:author="Håkan Grunditz" w:date="2026-01-30T19:43:00Z" w16du:dateUtc="2026-01-30T18:43:00Z"/>
              </w:rPr>
            </w:pPr>
          </w:p>
        </w:tc>
        <w:tc>
          <w:tcPr>
            <w:tcW w:w="1392" w:type="dxa"/>
            <w:vMerge/>
            <w:tcMar>
              <w:left w:w="28" w:type="dxa"/>
              <w:right w:w="28" w:type="dxa"/>
            </w:tcMar>
            <w:vAlign w:val="center"/>
          </w:tcPr>
          <w:p w14:paraId="7B82CA8D" w14:textId="77777777" w:rsidR="00091877" w:rsidRPr="00990B12" w:rsidRDefault="00091877" w:rsidP="00EE2902">
            <w:pPr>
              <w:pStyle w:val="TAC"/>
              <w:rPr>
                <w:ins w:id="59" w:author="Håkan Grunditz" w:date="2026-01-30T19:43:00Z" w16du:dateUtc="2026-01-30T18:43:00Z"/>
              </w:rPr>
            </w:pPr>
          </w:p>
        </w:tc>
        <w:tc>
          <w:tcPr>
            <w:tcW w:w="959" w:type="dxa"/>
            <w:vMerge/>
            <w:tcMar>
              <w:left w:w="23" w:type="dxa"/>
              <w:right w:w="23" w:type="dxa"/>
            </w:tcMar>
            <w:vAlign w:val="center"/>
          </w:tcPr>
          <w:p w14:paraId="63A17363" w14:textId="77777777" w:rsidR="00091877" w:rsidRPr="00990B12" w:rsidRDefault="00091877" w:rsidP="00EE2902">
            <w:pPr>
              <w:pStyle w:val="TAC"/>
              <w:rPr>
                <w:ins w:id="60" w:author="Håkan Grunditz" w:date="2026-01-30T19:43:00Z" w16du:dateUtc="2026-01-30T18:43:00Z"/>
              </w:rPr>
            </w:pPr>
          </w:p>
        </w:tc>
        <w:tc>
          <w:tcPr>
            <w:tcW w:w="1392" w:type="dxa"/>
            <w:vMerge/>
            <w:tcMar>
              <w:left w:w="23" w:type="dxa"/>
              <w:right w:w="23" w:type="dxa"/>
            </w:tcMar>
            <w:vAlign w:val="center"/>
          </w:tcPr>
          <w:p w14:paraId="43D49A05" w14:textId="77777777" w:rsidR="00091877" w:rsidRPr="00990B12" w:rsidRDefault="00091877" w:rsidP="00EE2902">
            <w:pPr>
              <w:pStyle w:val="TAC"/>
              <w:rPr>
                <w:ins w:id="61" w:author="Håkan Grunditz" w:date="2026-01-30T19:43:00Z" w16du:dateUtc="2026-01-30T18:43:00Z"/>
              </w:rPr>
            </w:pPr>
          </w:p>
        </w:tc>
        <w:tc>
          <w:tcPr>
            <w:tcW w:w="1118" w:type="dxa"/>
            <w:vMerge/>
            <w:tcMar>
              <w:left w:w="45" w:type="dxa"/>
              <w:right w:w="45" w:type="dxa"/>
            </w:tcMar>
            <w:vAlign w:val="center"/>
          </w:tcPr>
          <w:p w14:paraId="4E2591B9" w14:textId="77777777" w:rsidR="00091877" w:rsidRPr="00990B12" w:rsidRDefault="00091877" w:rsidP="00EE2902">
            <w:pPr>
              <w:pStyle w:val="TAH"/>
              <w:rPr>
                <w:ins w:id="62" w:author="Håkan Grunditz" w:date="2026-01-30T19:43:00Z" w16du:dateUtc="2026-01-30T18:43:00Z"/>
              </w:rPr>
            </w:pPr>
          </w:p>
        </w:tc>
        <w:tc>
          <w:tcPr>
            <w:tcW w:w="2502" w:type="dxa"/>
            <w:gridSpan w:val="2"/>
            <w:vMerge/>
            <w:textDirection w:val="btLr"/>
            <w:vAlign w:val="center"/>
          </w:tcPr>
          <w:p w14:paraId="1254533B" w14:textId="77777777" w:rsidR="00091877" w:rsidRPr="00990B12" w:rsidRDefault="00091877" w:rsidP="00EE2902">
            <w:pPr>
              <w:pStyle w:val="TAC"/>
              <w:rPr>
                <w:ins w:id="63" w:author="Håkan Grunditz" w:date="2026-01-30T19:43:00Z" w16du:dateUtc="2026-01-30T18:43:00Z"/>
              </w:rPr>
            </w:pPr>
          </w:p>
        </w:tc>
        <w:tc>
          <w:tcPr>
            <w:tcW w:w="1658" w:type="dxa"/>
            <w:tcMar>
              <w:left w:w="45" w:type="dxa"/>
              <w:right w:w="45" w:type="dxa"/>
            </w:tcMar>
            <w:vAlign w:val="center"/>
          </w:tcPr>
          <w:p w14:paraId="4809BCEC" w14:textId="77777777" w:rsidR="00091877" w:rsidRPr="00990B12" w:rsidRDefault="00091877" w:rsidP="00EE2902">
            <w:pPr>
              <w:pStyle w:val="TAH"/>
              <w:rPr>
                <w:ins w:id="64" w:author="Håkan Grunditz" w:date="2026-01-30T19:43:00Z" w16du:dateUtc="2026-01-30T18:43:00Z"/>
              </w:rPr>
            </w:pPr>
            <w:ins w:id="65" w:author="Håkan Grunditz" w:date="2026-01-30T19:43:00Z" w16du:dateUtc="2026-01-30T18:43:00Z">
              <w:r w:rsidRPr="00990B12">
                <w:t>SCS 15 kHz</w:t>
              </w:r>
            </w:ins>
          </w:p>
        </w:tc>
        <w:tc>
          <w:tcPr>
            <w:tcW w:w="1985" w:type="dxa"/>
            <w:vAlign w:val="center"/>
          </w:tcPr>
          <w:p w14:paraId="38A1964E" w14:textId="77777777" w:rsidR="00091877" w:rsidRPr="00990B12" w:rsidRDefault="00091877" w:rsidP="00EE2902">
            <w:pPr>
              <w:pStyle w:val="TAH"/>
              <w:rPr>
                <w:ins w:id="66" w:author="Håkan Grunditz" w:date="2026-01-30T19:43:00Z" w16du:dateUtc="2026-01-30T18:43:00Z"/>
              </w:rPr>
            </w:pPr>
            <w:ins w:id="67" w:author="Håkan Grunditz" w:date="2026-01-30T19:43:00Z" w16du:dateUtc="2026-01-30T18:43:00Z">
              <w:r w:rsidRPr="00990B12">
                <w:t>SCS 30 kHz</w:t>
              </w:r>
            </w:ins>
          </w:p>
        </w:tc>
        <w:tc>
          <w:tcPr>
            <w:tcW w:w="2072" w:type="dxa"/>
            <w:vAlign w:val="center"/>
          </w:tcPr>
          <w:p w14:paraId="2A100FBF" w14:textId="77777777" w:rsidR="00091877" w:rsidRPr="00990B12" w:rsidRDefault="00091877" w:rsidP="00EE2902">
            <w:pPr>
              <w:pStyle w:val="TAH"/>
              <w:rPr>
                <w:ins w:id="68" w:author="Håkan Grunditz" w:date="2026-01-30T19:43:00Z" w16du:dateUtc="2026-01-30T18:43:00Z"/>
              </w:rPr>
            </w:pPr>
            <w:ins w:id="69" w:author="Håkan Grunditz" w:date="2026-01-30T19:43:00Z" w16du:dateUtc="2026-01-30T18:43:00Z">
              <w:r w:rsidRPr="00990B12">
                <w:t>SCS 60 kHz</w:t>
              </w:r>
            </w:ins>
          </w:p>
        </w:tc>
      </w:tr>
      <w:tr w:rsidR="00091877" w:rsidRPr="00990B12" w14:paraId="07E52E1B" w14:textId="77777777" w:rsidTr="00EE2902">
        <w:trPr>
          <w:trHeight w:val="152"/>
          <w:ins w:id="70" w:author="Håkan Grunditz" w:date="2026-01-30T19:43:00Z" w16du:dateUtc="2026-01-30T18:43:00Z"/>
        </w:trPr>
        <w:tc>
          <w:tcPr>
            <w:tcW w:w="1152" w:type="dxa"/>
            <w:tcMar>
              <w:left w:w="28" w:type="dxa"/>
              <w:right w:w="28" w:type="dxa"/>
            </w:tcMar>
          </w:tcPr>
          <w:p w14:paraId="2ECEF82A" w14:textId="77777777" w:rsidR="00091877" w:rsidRPr="00990B12" w:rsidRDefault="00091877" w:rsidP="00EE2902">
            <w:pPr>
              <w:pStyle w:val="TAC"/>
              <w:rPr>
                <w:ins w:id="71" w:author="Håkan Grunditz" w:date="2026-01-30T19:43:00Z" w16du:dateUtc="2026-01-30T18:43:00Z"/>
              </w:rPr>
            </w:pPr>
            <w:ins w:id="72" w:author="Håkan Grunditz" w:date="2026-01-30T19:43:00Z" w16du:dateUtc="2026-01-30T18:43:00Z">
              <w:r w:rsidRPr="00990B12">
                <w:t>1</w:t>
              </w:r>
            </w:ins>
          </w:p>
        </w:tc>
        <w:tc>
          <w:tcPr>
            <w:tcW w:w="1392" w:type="dxa"/>
            <w:tcMar>
              <w:left w:w="28" w:type="dxa"/>
              <w:right w:w="28" w:type="dxa"/>
            </w:tcMar>
          </w:tcPr>
          <w:p w14:paraId="551330F5" w14:textId="77777777" w:rsidR="00091877" w:rsidRPr="006F38EB" w:rsidRDefault="00091877" w:rsidP="00EE2902">
            <w:pPr>
              <w:pStyle w:val="TAC"/>
              <w:rPr>
                <w:ins w:id="73" w:author="Håkan Grunditz" w:date="2026-01-30T19:43:00Z" w16du:dateUtc="2026-01-30T18:43:00Z"/>
              </w:rPr>
            </w:pPr>
            <w:ins w:id="74" w:author="Håkan Grunditz" w:date="2026-01-30T19:43:00Z" w16du:dateUtc="2026-01-30T18:43:00Z">
              <w:r w:rsidRPr="006F38EB">
                <w:rPr>
                  <w:lang w:eastAsia="ja-JP"/>
                </w:rPr>
                <w:t>Low</w:t>
              </w:r>
            </w:ins>
          </w:p>
        </w:tc>
        <w:tc>
          <w:tcPr>
            <w:tcW w:w="959" w:type="dxa"/>
            <w:tcMar>
              <w:left w:w="23" w:type="dxa"/>
              <w:right w:w="23" w:type="dxa"/>
            </w:tcMar>
            <w:vAlign w:val="center"/>
          </w:tcPr>
          <w:p w14:paraId="5C4A0EB4" w14:textId="77777777" w:rsidR="00091877" w:rsidRPr="00990B12" w:rsidRDefault="00091877" w:rsidP="00EE2902">
            <w:pPr>
              <w:pStyle w:val="TAC"/>
              <w:rPr>
                <w:ins w:id="75" w:author="Håkan Grunditz" w:date="2026-01-30T19:43:00Z" w16du:dateUtc="2026-01-30T18:43:00Z"/>
                <w:lang w:eastAsia="zh-CN"/>
              </w:rPr>
            </w:pPr>
            <w:ins w:id="76" w:author="Håkan Grunditz" w:date="2026-01-30T19:43:00Z" w16du:dateUtc="2026-01-30T18:43:00Z">
              <w:r w:rsidRPr="00990B12">
                <w:rPr>
                  <w:lang w:eastAsia="zh-CN"/>
                </w:rPr>
                <w:t>5</w:t>
              </w:r>
            </w:ins>
          </w:p>
        </w:tc>
        <w:tc>
          <w:tcPr>
            <w:tcW w:w="1392" w:type="dxa"/>
            <w:tcMar>
              <w:left w:w="23" w:type="dxa"/>
              <w:right w:w="23" w:type="dxa"/>
            </w:tcMar>
          </w:tcPr>
          <w:p w14:paraId="2022F838" w14:textId="77777777" w:rsidR="00091877" w:rsidRPr="00990B12" w:rsidRDefault="00091877" w:rsidP="00EE2902">
            <w:pPr>
              <w:pStyle w:val="TAC"/>
              <w:rPr>
                <w:ins w:id="77" w:author="Håkan Grunditz" w:date="2026-01-30T19:43:00Z" w16du:dateUtc="2026-01-30T18:43:00Z"/>
              </w:rPr>
            </w:pPr>
            <w:ins w:id="78" w:author="Håkan Grunditz" w:date="2026-01-30T19:43:00Z" w16du:dateUtc="2026-01-30T18:43:00Z">
              <w:r w:rsidRPr="00990B12">
                <w:rPr>
                  <w:lang w:eastAsia="zh-CN"/>
                </w:rPr>
                <w:t>Default</w:t>
              </w:r>
            </w:ins>
          </w:p>
        </w:tc>
        <w:tc>
          <w:tcPr>
            <w:tcW w:w="1118" w:type="dxa"/>
            <w:vMerge w:val="restart"/>
            <w:tcMar>
              <w:left w:w="45" w:type="dxa"/>
              <w:right w:w="45" w:type="dxa"/>
            </w:tcMar>
            <w:vAlign w:val="center"/>
          </w:tcPr>
          <w:p w14:paraId="7899343D" w14:textId="77777777" w:rsidR="00091877" w:rsidRPr="00990B12" w:rsidRDefault="00091877" w:rsidP="00EE2902">
            <w:pPr>
              <w:pStyle w:val="TAC"/>
              <w:rPr>
                <w:ins w:id="79" w:author="Håkan Grunditz" w:date="2026-01-30T19:43:00Z" w16du:dateUtc="2026-01-30T18:43:00Z"/>
                <w:lang w:eastAsia="zh-CN"/>
              </w:rPr>
            </w:pPr>
            <w:ins w:id="80" w:author="Håkan Grunditz" w:date="2026-01-30T19:43:00Z" w16du:dateUtc="2026-01-30T18:43:00Z">
              <w:r w:rsidRPr="00990B12">
                <w:rPr>
                  <w:lang w:eastAsia="zh-CN"/>
                </w:rPr>
                <w:t>N/A</w:t>
              </w:r>
            </w:ins>
          </w:p>
        </w:tc>
        <w:tc>
          <w:tcPr>
            <w:tcW w:w="783" w:type="dxa"/>
            <w:vMerge w:val="restart"/>
            <w:textDirection w:val="btLr"/>
            <w:vAlign w:val="center"/>
          </w:tcPr>
          <w:p w14:paraId="2875F555" w14:textId="77777777" w:rsidR="00091877" w:rsidRPr="00990B12" w:rsidRDefault="00091877" w:rsidP="00EE2902">
            <w:pPr>
              <w:pStyle w:val="TAC"/>
              <w:rPr>
                <w:ins w:id="81" w:author="Håkan Grunditz" w:date="2026-01-30T19:43:00Z" w16du:dateUtc="2026-01-30T18:43:00Z"/>
                <w:lang w:eastAsia="zh-CN"/>
              </w:rPr>
            </w:pPr>
            <w:ins w:id="82" w:author="Håkan Grunditz" w:date="2026-01-30T19:43:00Z" w16du:dateUtc="2026-01-30T18:43:00Z">
              <w:r w:rsidRPr="00990B12">
                <w:rPr>
                  <w:lang w:eastAsia="zh-CN"/>
                </w:rPr>
                <w:t>DFT-s-OFDM</w:t>
              </w:r>
            </w:ins>
          </w:p>
        </w:tc>
        <w:tc>
          <w:tcPr>
            <w:tcW w:w="1719" w:type="dxa"/>
            <w:tcMar>
              <w:left w:w="45" w:type="dxa"/>
              <w:right w:w="45" w:type="dxa"/>
            </w:tcMar>
          </w:tcPr>
          <w:p w14:paraId="50518A61" w14:textId="77777777" w:rsidR="00091877" w:rsidRPr="00990B12" w:rsidRDefault="00091877" w:rsidP="00EE2902">
            <w:pPr>
              <w:pStyle w:val="TAC"/>
              <w:rPr>
                <w:ins w:id="83" w:author="Håkan Grunditz" w:date="2026-01-30T19:43:00Z" w16du:dateUtc="2026-01-30T18:43:00Z"/>
              </w:rPr>
            </w:pPr>
            <w:ins w:id="84" w:author="Håkan Grunditz" w:date="2026-01-30T19:43:00Z" w16du:dateUtc="2026-01-30T18:43:00Z">
              <w:r w:rsidRPr="00990B12">
                <w:t>QPSK</w:t>
              </w:r>
            </w:ins>
          </w:p>
        </w:tc>
        <w:tc>
          <w:tcPr>
            <w:tcW w:w="3643" w:type="dxa"/>
            <w:gridSpan w:val="2"/>
            <w:tcMar>
              <w:left w:w="45" w:type="dxa"/>
              <w:right w:w="45" w:type="dxa"/>
            </w:tcMar>
          </w:tcPr>
          <w:p w14:paraId="63369689" w14:textId="77777777" w:rsidR="00091877" w:rsidRPr="00990B12" w:rsidRDefault="00091877" w:rsidP="00EE2902">
            <w:pPr>
              <w:pStyle w:val="TAC"/>
              <w:rPr>
                <w:ins w:id="85" w:author="Håkan Grunditz" w:date="2026-01-30T19:43:00Z" w16du:dateUtc="2026-01-30T18:43:00Z"/>
                <w:lang w:eastAsia="zh-CN"/>
              </w:rPr>
            </w:pPr>
            <w:ins w:id="86" w:author="Håkan Grunditz" w:date="2026-01-30T19:43:00Z" w16du:dateUtc="2026-01-30T18:43:00Z">
              <w:r w:rsidRPr="00990B12">
                <w:t>Outer_Full</w:t>
              </w:r>
              <w:r w:rsidRPr="00990B12">
                <w:rPr>
                  <w:lang w:eastAsia="zh-CN"/>
                </w:rPr>
                <w:t xml:space="preserve"> (A1)</w:t>
              </w:r>
            </w:ins>
          </w:p>
        </w:tc>
        <w:tc>
          <w:tcPr>
            <w:tcW w:w="2072" w:type="dxa"/>
          </w:tcPr>
          <w:p w14:paraId="4039E3CE" w14:textId="77777777" w:rsidR="00091877" w:rsidRPr="00990B12" w:rsidRDefault="00091877" w:rsidP="00EE2902">
            <w:pPr>
              <w:pStyle w:val="TAC"/>
              <w:rPr>
                <w:ins w:id="87" w:author="Håkan Grunditz" w:date="2026-01-30T19:43:00Z" w16du:dateUtc="2026-01-30T18:43:00Z"/>
              </w:rPr>
            </w:pPr>
            <w:ins w:id="88" w:author="Håkan Grunditz" w:date="2026-01-30T19:43:00Z" w16du:dateUtc="2026-01-30T18:43:00Z">
              <w:r w:rsidRPr="00990B12">
                <w:rPr>
                  <w:lang w:eastAsia="zh-CN"/>
                </w:rPr>
                <w:t>N/A</w:t>
              </w:r>
            </w:ins>
          </w:p>
        </w:tc>
      </w:tr>
      <w:tr w:rsidR="00091877" w:rsidRPr="00990B12" w14:paraId="7F7C8E29" w14:textId="77777777" w:rsidTr="00EE2902">
        <w:trPr>
          <w:trHeight w:val="152"/>
          <w:ins w:id="89" w:author="Håkan Grunditz" w:date="2026-01-30T19:43:00Z" w16du:dateUtc="2026-01-30T18:43:00Z"/>
        </w:trPr>
        <w:tc>
          <w:tcPr>
            <w:tcW w:w="1152" w:type="dxa"/>
            <w:tcMar>
              <w:left w:w="28" w:type="dxa"/>
              <w:right w:w="28" w:type="dxa"/>
            </w:tcMar>
          </w:tcPr>
          <w:p w14:paraId="7E26743B" w14:textId="77777777" w:rsidR="00091877" w:rsidRPr="00990B12" w:rsidRDefault="00091877" w:rsidP="00EE2902">
            <w:pPr>
              <w:pStyle w:val="TAC"/>
              <w:rPr>
                <w:ins w:id="90" w:author="Håkan Grunditz" w:date="2026-01-30T19:43:00Z" w16du:dateUtc="2026-01-30T18:43:00Z"/>
                <w:lang w:eastAsia="zh-CN"/>
              </w:rPr>
            </w:pPr>
            <w:ins w:id="91" w:author="Håkan Grunditz" w:date="2026-01-30T19:43:00Z" w16du:dateUtc="2026-01-30T18:43:00Z">
              <w:r w:rsidRPr="00990B12">
                <w:t>2</w:t>
              </w:r>
            </w:ins>
          </w:p>
        </w:tc>
        <w:tc>
          <w:tcPr>
            <w:tcW w:w="1392" w:type="dxa"/>
            <w:tcMar>
              <w:left w:w="28" w:type="dxa"/>
              <w:right w:w="28" w:type="dxa"/>
            </w:tcMar>
          </w:tcPr>
          <w:p w14:paraId="24460501" w14:textId="77777777" w:rsidR="00091877" w:rsidRPr="006F38EB" w:rsidRDefault="00091877" w:rsidP="00EE2902">
            <w:pPr>
              <w:pStyle w:val="TAC"/>
              <w:rPr>
                <w:ins w:id="92" w:author="Håkan Grunditz" w:date="2026-01-30T19:43:00Z" w16du:dateUtc="2026-01-30T18:43:00Z"/>
                <w:lang w:eastAsia="zh-CN"/>
              </w:rPr>
            </w:pPr>
            <w:ins w:id="93" w:author="Håkan Grunditz" w:date="2026-01-30T19:43:00Z" w16du:dateUtc="2026-01-30T18:43:00Z">
              <w:r w:rsidRPr="006F38EB">
                <w:rPr>
                  <w:lang w:eastAsia="zh-CN"/>
                </w:rPr>
                <w:t>Low</w:t>
              </w:r>
            </w:ins>
          </w:p>
        </w:tc>
        <w:tc>
          <w:tcPr>
            <w:tcW w:w="959" w:type="dxa"/>
            <w:tcMar>
              <w:left w:w="23" w:type="dxa"/>
              <w:right w:w="23" w:type="dxa"/>
            </w:tcMar>
          </w:tcPr>
          <w:p w14:paraId="2D3ABDB9" w14:textId="77777777" w:rsidR="00091877" w:rsidRPr="00990B12" w:rsidRDefault="00091877" w:rsidP="00EE2902">
            <w:pPr>
              <w:pStyle w:val="TAC"/>
              <w:rPr>
                <w:ins w:id="94" w:author="Håkan Grunditz" w:date="2026-01-30T19:43:00Z" w16du:dateUtc="2026-01-30T18:43:00Z"/>
                <w:lang w:eastAsia="zh-CN"/>
              </w:rPr>
            </w:pPr>
            <w:ins w:id="95" w:author="Håkan Grunditz" w:date="2026-01-30T19:43:00Z" w16du:dateUtc="2026-01-30T18:43:00Z">
              <w:r>
                <w:rPr>
                  <w:lang w:eastAsia="zh-CN"/>
                </w:rPr>
                <w:t>10</w:t>
              </w:r>
            </w:ins>
          </w:p>
        </w:tc>
        <w:tc>
          <w:tcPr>
            <w:tcW w:w="1392" w:type="dxa"/>
            <w:tcMar>
              <w:left w:w="23" w:type="dxa"/>
              <w:right w:w="23" w:type="dxa"/>
            </w:tcMar>
          </w:tcPr>
          <w:p w14:paraId="418D2B30" w14:textId="77777777" w:rsidR="00091877" w:rsidRPr="00990B12" w:rsidRDefault="00091877" w:rsidP="00EE2902">
            <w:pPr>
              <w:pStyle w:val="TAC"/>
              <w:rPr>
                <w:ins w:id="96" w:author="Håkan Grunditz" w:date="2026-01-30T19:43:00Z" w16du:dateUtc="2026-01-30T18:43:00Z"/>
                <w:lang w:eastAsia="zh-CN"/>
              </w:rPr>
            </w:pPr>
            <w:ins w:id="97"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5FBEA721" w14:textId="77777777" w:rsidR="00091877" w:rsidRPr="00990B12" w:rsidRDefault="00091877" w:rsidP="00EE2902">
            <w:pPr>
              <w:pStyle w:val="TAH"/>
              <w:rPr>
                <w:ins w:id="98" w:author="Håkan Grunditz" w:date="2026-01-30T19:43:00Z" w16du:dateUtc="2026-01-30T18:43:00Z"/>
              </w:rPr>
            </w:pPr>
          </w:p>
        </w:tc>
        <w:tc>
          <w:tcPr>
            <w:tcW w:w="783" w:type="dxa"/>
            <w:vMerge/>
            <w:textDirection w:val="btLr"/>
            <w:vAlign w:val="center"/>
          </w:tcPr>
          <w:p w14:paraId="301E7CE6" w14:textId="77777777" w:rsidR="00091877" w:rsidRPr="00990B12" w:rsidRDefault="00091877" w:rsidP="00EE2902">
            <w:pPr>
              <w:pStyle w:val="TAC"/>
              <w:rPr>
                <w:ins w:id="99" w:author="Håkan Grunditz" w:date="2026-01-30T19:43:00Z" w16du:dateUtc="2026-01-30T18:43:00Z"/>
              </w:rPr>
            </w:pPr>
          </w:p>
        </w:tc>
        <w:tc>
          <w:tcPr>
            <w:tcW w:w="1719" w:type="dxa"/>
            <w:tcMar>
              <w:left w:w="45" w:type="dxa"/>
              <w:right w:w="45" w:type="dxa"/>
            </w:tcMar>
          </w:tcPr>
          <w:p w14:paraId="1CAA4A37" w14:textId="77777777" w:rsidR="00091877" w:rsidRPr="00990B12" w:rsidRDefault="00091877" w:rsidP="00EE2902">
            <w:pPr>
              <w:pStyle w:val="TAC"/>
              <w:rPr>
                <w:ins w:id="100" w:author="Håkan Grunditz" w:date="2026-01-30T19:43:00Z" w16du:dateUtc="2026-01-30T18:43:00Z"/>
              </w:rPr>
            </w:pPr>
            <w:ins w:id="101" w:author="Håkan Grunditz" w:date="2026-01-30T19:43:00Z" w16du:dateUtc="2026-01-30T18:43:00Z">
              <w:r w:rsidRPr="00990B12">
                <w:t>QPSK</w:t>
              </w:r>
            </w:ins>
          </w:p>
        </w:tc>
        <w:tc>
          <w:tcPr>
            <w:tcW w:w="5715" w:type="dxa"/>
            <w:gridSpan w:val="3"/>
            <w:tcMar>
              <w:left w:w="45" w:type="dxa"/>
              <w:right w:w="45" w:type="dxa"/>
            </w:tcMar>
          </w:tcPr>
          <w:p w14:paraId="4BEDDE78" w14:textId="77777777" w:rsidR="00091877" w:rsidRPr="00990B12" w:rsidRDefault="00091877" w:rsidP="00EE2902">
            <w:pPr>
              <w:pStyle w:val="TAC"/>
              <w:rPr>
                <w:ins w:id="102" w:author="Håkan Grunditz" w:date="2026-01-30T19:43:00Z" w16du:dateUtc="2026-01-30T18:43:00Z"/>
                <w:lang w:eastAsia="zh-CN"/>
              </w:rPr>
            </w:pPr>
            <w:ins w:id="103" w:author="Håkan Grunditz" w:date="2026-01-30T19:43:00Z" w16du:dateUtc="2026-01-30T18:43:00Z">
              <w:r w:rsidRPr="00990B12">
                <w:t>Outer_Full</w:t>
              </w:r>
              <w:r w:rsidRPr="00990B12">
                <w:rPr>
                  <w:lang w:eastAsia="zh-CN"/>
                </w:rPr>
                <w:t xml:space="preserve"> (A</w:t>
              </w:r>
              <w:r>
                <w:rPr>
                  <w:lang w:eastAsia="zh-CN"/>
                </w:rPr>
                <w:t>2</w:t>
              </w:r>
              <w:r w:rsidRPr="00990B12">
                <w:rPr>
                  <w:lang w:eastAsia="zh-CN"/>
                </w:rPr>
                <w:t>)</w:t>
              </w:r>
            </w:ins>
          </w:p>
        </w:tc>
      </w:tr>
      <w:tr w:rsidR="00091877" w:rsidRPr="00990B12" w14:paraId="1F78E0CA" w14:textId="77777777" w:rsidTr="00EE2902">
        <w:trPr>
          <w:trHeight w:val="152"/>
          <w:ins w:id="104" w:author="Håkan Grunditz" w:date="2026-01-30T19:43:00Z" w16du:dateUtc="2026-01-30T18:43:00Z"/>
        </w:trPr>
        <w:tc>
          <w:tcPr>
            <w:tcW w:w="1152" w:type="dxa"/>
            <w:tcMar>
              <w:left w:w="28" w:type="dxa"/>
              <w:right w:w="28" w:type="dxa"/>
            </w:tcMar>
          </w:tcPr>
          <w:p w14:paraId="6866C2AA" w14:textId="77777777" w:rsidR="00091877" w:rsidRPr="00990B12" w:rsidRDefault="00091877" w:rsidP="00EE2902">
            <w:pPr>
              <w:pStyle w:val="TAC"/>
              <w:rPr>
                <w:ins w:id="105" w:author="Håkan Grunditz" w:date="2026-01-30T19:43:00Z" w16du:dateUtc="2026-01-30T18:43:00Z"/>
              </w:rPr>
            </w:pPr>
            <w:ins w:id="106" w:author="Håkan Grunditz" w:date="2026-01-30T19:43:00Z" w16du:dateUtc="2026-01-30T18:43:00Z">
              <w:r>
                <w:t>3</w:t>
              </w:r>
            </w:ins>
          </w:p>
        </w:tc>
        <w:tc>
          <w:tcPr>
            <w:tcW w:w="1392" w:type="dxa"/>
            <w:tcMar>
              <w:left w:w="28" w:type="dxa"/>
              <w:right w:w="28" w:type="dxa"/>
            </w:tcMar>
          </w:tcPr>
          <w:p w14:paraId="4946D2B1" w14:textId="77777777" w:rsidR="00091877" w:rsidRPr="006F38EB" w:rsidRDefault="00091877" w:rsidP="00EE2902">
            <w:pPr>
              <w:pStyle w:val="TAC"/>
              <w:rPr>
                <w:ins w:id="107" w:author="Håkan Grunditz" w:date="2026-01-30T19:43:00Z" w16du:dateUtc="2026-01-30T18:43:00Z"/>
                <w:lang w:eastAsia="zh-CN"/>
              </w:rPr>
            </w:pPr>
            <w:ins w:id="108" w:author="Håkan Grunditz" w:date="2026-01-30T19:43:00Z" w16du:dateUtc="2026-01-30T18:43:00Z">
              <w:r w:rsidRPr="006F38EB">
                <w:rPr>
                  <w:lang w:eastAsia="zh-CN"/>
                </w:rPr>
                <w:t>Low</w:t>
              </w:r>
            </w:ins>
          </w:p>
        </w:tc>
        <w:tc>
          <w:tcPr>
            <w:tcW w:w="959" w:type="dxa"/>
            <w:tcMar>
              <w:left w:w="23" w:type="dxa"/>
              <w:right w:w="23" w:type="dxa"/>
            </w:tcMar>
          </w:tcPr>
          <w:p w14:paraId="3D0DAF76" w14:textId="77777777" w:rsidR="00091877" w:rsidRDefault="00091877" w:rsidP="00EE2902">
            <w:pPr>
              <w:pStyle w:val="TAC"/>
              <w:rPr>
                <w:ins w:id="109" w:author="Håkan Grunditz" w:date="2026-01-30T19:43:00Z" w16du:dateUtc="2026-01-30T18:43:00Z"/>
                <w:lang w:eastAsia="zh-CN"/>
              </w:rPr>
            </w:pPr>
            <w:ins w:id="110" w:author="Håkan Grunditz" w:date="2026-01-30T19:43:00Z" w16du:dateUtc="2026-01-30T18:43:00Z">
              <w:r>
                <w:rPr>
                  <w:lang w:eastAsia="zh-CN"/>
                </w:rPr>
                <w:t>10</w:t>
              </w:r>
            </w:ins>
          </w:p>
        </w:tc>
        <w:tc>
          <w:tcPr>
            <w:tcW w:w="1392" w:type="dxa"/>
            <w:tcMar>
              <w:left w:w="23" w:type="dxa"/>
              <w:right w:w="23" w:type="dxa"/>
            </w:tcMar>
          </w:tcPr>
          <w:p w14:paraId="51110F91" w14:textId="77777777" w:rsidR="00091877" w:rsidRPr="00990B12" w:rsidRDefault="00091877" w:rsidP="00EE2902">
            <w:pPr>
              <w:pStyle w:val="TAC"/>
              <w:rPr>
                <w:ins w:id="111" w:author="Håkan Grunditz" w:date="2026-01-30T19:43:00Z" w16du:dateUtc="2026-01-30T18:43:00Z"/>
                <w:lang w:eastAsia="zh-CN"/>
              </w:rPr>
            </w:pPr>
            <w:ins w:id="112"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68F1561" w14:textId="77777777" w:rsidR="00091877" w:rsidRPr="00990B12" w:rsidRDefault="00091877" w:rsidP="00EE2902">
            <w:pPr>
              <w:pStyle w:val="TAH"/>
              <w:rPr>
                <w:ins w:id="113" w:author="Håkan Grunditz" w:date="2026-01-30T19:43:00Z" w16du:dateUtc="2026-01-30T18:43:00Z"/>
              </w:rPr>
            </w:pPr>
          </w:p>
        </w:tc>
        <w:tc>
          <w:tcPr>
            <w:tcW w:w="783" w:type="dxa"/>
            <w:vMerge/>
            <w:textDirection w:val="btLr"/>
            <w:vAlign w:val="center"/>
          </w:tcPr>
          <w:p w14:paraId="0A33ECB4" w14:textId="77777777" w:rsidR="00091877" w:rsidRPr="00990B12" w:rsidRDefault="00091877" w:rsidP="00EE2902">
            <w:pPr>
              <w:pStyle w:val="TAC"/>
              <w:rPr>
                <w:ins w:id="114" w:author="Håkan Grunditz" w:date="2026-01-30T19:43:00Z" w16du:dateUtc="2026-01-30T18:43:00Z"/>
              </w:rPr>
            </w:pPr>
          </w:p>
        </w:tc>
        <w:tc>
          <w:tcPr>
            <w:tcW w:w="1719" w:type="dxa"/>
            <w:tcMar>
              <w:left w:w="45" w:type="dxa"/>
              <w:right w:w="45" w:type="dxa"/>
            </w:tcMar>
          </w:tcPr>
          <w:p w14:paraId="050C6D4B" w14:textId="77777777" w:rsidR="00091877" w:rsidRPr="00990B12" w:rsidRDefault="00091877" w:rsidP="00EE2902">
            <w:pPr>
              <w:pStyle w:val="TAC"/>
              <w:rPr>
                <w:ins w:id="115" w:author="Håkan Grunditz" w:date="2026-01-30T19:43:00Z" w16du:dateUtc="2026-01-30T18:43:00Z"/>
              </w:rPr>
            </w:pPr>
            <w:ins w:id="116" w:author="Håkan Grunditz" w:date="2026-01-30T19:43:00Z" w16du:dateUtc="2026-01-30T18:43:00Z">
              <w:r w:rsidRPr="00990B12">
                <w:t>QPSK</w:t>
              </w:r>
            </w:ins>
          </w:p>
        </w:tc>
        <w:tc>
          <w:tcPr>
            <w:tcW w:w="1658" w:type="dxa"/>
            <w:tcMar>
              <w:left w:w="45" w:type="dxa"/>
              <w:right w:w="45" w:type="dxa"/>
            </w:tcMar>
          </w:tcPr>
          <w:p w14:paraId="48C976B1" w14:textId="77777777" w:rsidR="00091877" w:rsidRPr="00990B12" w:rsidRDefault="00091877" w:rsidP="00EE2902">
            <w:pPr>
              <w:pStyle w:val="TAC"/>
              <w:rPr>
                <w:ins w:id="117" w:author="Håkan Grunditz" w:date="2026-01-30T19:43:00Z" w16du:dateUtc="2026-01-30T18:43:00Z"/>
              </w:rPr>
            </w:pPr>
            <w:ins w:id="118" w:author="Håkan Grunditz" w:date="2026-01-30T19:43:00Z" w16du:dateUtc="2026-01-30T18:43:00Z">
              <w:r>
                <w:t>40</w:t>
              </w:r>
              <w:r w:rsidRPr="00990B12">
                <w:t>@</w:t>
              </w:r>
              <w:r>
                <w:t>9</w:t>
              </w:r>
              <w:r w:rsidRPr="00990B12">
                <w:rPr>
                  <w:lang w:eastAsia="zh-CN"/>
                </w:rPr>
                <w:t xml:space="preserve"> (A</w:t>
              </w:r>
              <w:r>
                <w:rPr>
                  <w:lang w:eastAsia="zh-CN"/>
                </w:rPr>
                <w:t>1</w:t>
              </w:r>
              <w:r w:rsidRPr="00990B12">
                <w:rPr>
                  <w:lang w:eastAsia="zh-CN"/>
                </w:rPr>
                <w:t>)</w:t>
              </w:r>
            </w:ins>
          </w:p>
        </w:tc>
        <w:tc>
          <w:tcPr>
            <w:tcW w:w="1985" w:type="dxa"/>
          </w:tcPr>
          <w:p w14:paraId="73DB30BA" w14:textId="77777777" w:rsidR="00091877" w:rsidRPr="00990B12" w:rsidRDefault="00091877" w:rsidP="00EE2902">
            <w:pPr>
              <w:pStyle w:val="TAC"/>
              <w:rPr>
                <w:ins w:id="119" w:author="Håkan Grunditz" w:date="2026-01-30T19:43:00Z" w16du:dateUtc="2026-01-30T18:43:00Z"/>
              </w:rPr>
            </w:pPr>
            <w:ins w:id="120" w:author="Håkan Grunditz" w:date="2026-01-30T19:43:00Z" w16du:dateUtc="2026-01-30T18:43:00Z">
              <w:r w:rsidRPr="00990B12">
                <w:t>1</w:t>
              </w:r>
              <w:r>
                <w:t>8</w:t>
              </w:r>
              <w:r w:rsidRPr="00990B12">
                <w:t>@</w:t>
              </w:r>
              <w:r>
                <w:t>5</w:t>
              </w:r>
              <w:r w:rsidRPr="00990B12">
                <w:rPr>
                  <w:lang w:eastAsia="zh-CN"/>
                </w:rPr>
                <w:t xml:space="preserve"> (A</w:t>
              </w:r>
              <w:r>
                <w:rPr>
                  <w:lang w:eastAsia="zh-CN"/>
                </w:rPr>
                <w:t>1</w:t>
              </w:r>
              <w:r w:rsidRPr="00990B12">
                <w:rPr>
                  <w:lang w:eastAsia="zh-CN"/>
                </w:rPr>
                <w:t>)</w:t>
              </w:r>
            </w:ins>
          </w:p>
        </w:tc>
        <w:tc>
          <w:tcPr>
            <w:tcW w:w="2072" w:type="dxa"/>
          </w:tcPr>
          <w:p w14:paraId="3AE933E6" w14:textId="77777777" w:rsidR="00091877" w:rsidRPr="00990B12" w:rsidRDefault="00091877" w:rsidP="00EE2902">
            <w:pPr>
              <w:pStyle w:val="TAC"/>
              <w:rPr>
                <w:ins w:id="121" w:author="Håkan Grunditz" w:date="2026-01-30T19:43:00Z" w16du:dateUtc="2026-01-30T18:43:00Z"/>
              </w:rPr>
            </w:pPr>
            <w:ins w:id="122" w:author="Håkan Grunditz" w:date="2026-01-30T19:43:00Z" w16du:dateUtc="2026-01-30T18:43:00Z">
              <w:r>
                <w:t>8</w:t>
              </w:r>
              <w:r w:rsidRPr="00990B12">
                <w:t>@</w:t>
              </w:r>
              <w:r>
                <w:t>3</w:t>
              </w:r>
              <w:r w:rsidRPr="00990B12">
                <w:rPr>
                  <w:lang w:eastAsia="zh-CN"/>
                </w:rPr>
                <w:t xml:space="preserve"> (A</w:t>
              </w:r>
              <w:r>
                <w:rPr>
                  <w:lang w:eastAsia="zh-CN"/>
                </w:rPr>
                <w:t>1</w:t>
              </w:r>
              <w:r w:rsidRPr="00990B12">
                <w:rPr>
                  <w:lang w:eastAsia="zh-CN"/>
                </w:rPr>
                <w:t>)</w:t>
              </w:r>
            </w:ins>
          </w:p>
        </w:tc>
      </w:tr>
      <w:tr w:rsidR="00091877" w:rsidRPr="00990B12" w14:paraId="55576E5F" w14:textId="77777777" w:rsidTr="00EE2902">
        <w:trPr>
          <w:trHeight w:val="152"/>
          <w:ins w:id="123" w:author="Håkan Grunditz" w:date="2026-01-30T19:43:00Z" w16du:dateUtc="2026-01-30T18:43:00Z"/>
        </w:trPr>
        <w:tc>
          <w:tcPr>
            <w:tcW w:w="1152" w:type="dxa"/>
            <w:tcMar>
              <w:left w:w="28" w:type="dxa"/>
              <w:right w:w="28" w:type="dxa"/>
            </w:tcMar>
          </w:tcPr>
          <w:p w14:paraId="7B545DE0" w14:textId="77777777" w:rsidR="00091877" w:rsidRPr="00990B12" w:rsidRDefault="00091877" w:rsidP="00EE2902">
            <w:pPr>
              <w:pStyle w:val="TAC"/>
              <w:rPr>
                <w:ins w:id="124" w:author="Håkan Grunditz" w:date="2026-01-30T19:43:00Z" w16du:dateUtc="2026-01-30T18:43:00Z"/>
                <w:lang w:eastAsia="zh-CN"/>
              </w:rPr>
            </w:pPr>
            <w:ins w:id="125" w:author="Håkan Grunditz" w:date="2026-01-30T19:43:00Z" w16du:dateUtc="2026-01-30T18:43:00Z">
              <w:r>
                <w:t>4</w:t>
              </w:r>
            </w:ins>
          </w:p>
        </w:tc>
        <w:tc>
          <w:tcPr>
            <w:tcW w:w="1392" w:type="dxa"/>
            <w:tcMar>
              <w:left w:w="28" w:type="dxa"/>
              <w:right w:w="28" w:type="dxa"/>
            </w:tcMar>
          </w:tcPr>
          <w:p w14:paraId="6EA258ED" w14:textId="77777777" w:rsidR="00091877" w:rsidRPr="006F38EB" w:rsidRDefault="00091877" w:rsidP="00EE2902">
            <w:pPr>
              <w:pStyle w:val="TAC"/>
              <w:rPr>
                <w:ins w:id="126" w:author="Håkan Grunditz" w:date="2026-01-30T19:43:00Z" w16du:dateUtc="2026-01-30T18:43:00Z"/>
              </w:rPr>
            </w:pPr>
            <w:ins w:id="127" w:author="Håkan Grunditz" w:date="2026-01-30T19:43:00Z" w16du:dateUtc="2026-01-30T18:43:00Z">
              <w:r w:rsidRPr="006F38EB">
                <w:rPr>
                  <w:lang w:eastAsia="zh-CN"/>
                </w:rPr>
                <w:t>Low</w:t>
              </w:r>
            </w:ins>
          </w:p>
        </w:tc>
        <w:tc>
          <w:tcPr>
            <w:tcW w:w="959" w:type="dxa"/>
            <w:tcMar>
              <w:left w:w="23" w:type="dxa"/>
              <w:right w:w="23" w:type="dxa"/>
            </w:tcMar>
            <w:vAlign w:val="center"/>
          </w:tcPr>
          <w:p w14:paraId="653A745B" w14:textId="77777777" w:rsidR="00091877" w:rsidRPr="00990B12" w:rsidRDefault="00091877" w:rsidP="00EE2902">
            <w:pPr>
              <w:pStyle w:val="TAC"/>
              <w:rPr>
                <w:ins w:id="128" w:author="Håkan Grunditz" w:date="2026-01-30T19:43:00Z" w16du:dateUtc="2026-01-30T18:43:00Z"/>
                <w:lang w:eastAsia="zh-CN"/>
              </w:rPr>
            </w:pPr>
            <w:ins w:id="129" w:author="Håkan Grunditz" w:date="2026-01-30T19:43:00Z" w16du:dateUtc="2026-01-30T18:43:00Z">
              <w:r w:rsidRPr="00990B12">
                <w:rPr>
                  <w:lang w:eastAsia="zh-CN"/>
                </w:rPr>
                <w:t>10</w:t>
              </w:r>
            </w:ins>
          </w:p>
        </w:tc>
        <w:tc>
          <w:tcPr>
            <w:tcW w:w="1392" w:type="dxa"/>
            <w:tcMar>
              <w:left w:w="23" w:type="dxa"/>
              <w:right w:w="23" w:type="dxa"/>
            </w:tcMar>
          </w:tcPr>
          <w:p w14:paraId="0E8EB56E" w14:textId="77777777" w:rsidR="00091877" w:rsidRPr="00990B12" w:rsidRDefault="00091877" w:rsidP="00EE2902">
            <w:pPr>
              <w:pStyle w:val="TAC"/>
              <w:rPr>
                <w:ins w:id="130" w:author="Håkan Grunditz" w:date="2026-01-30T19:43:00Z" w16du:dateUtc="2026-01-30T18:43:00Z"/>
                <w:lang w:eastAsia="zh-CN"/>
              </w:rPr>
            </w:pPr>
            <w:ins w:id="131"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3D305CB" w14:textId="77777777" w:rsidR="00091877" w:rsidRPr="00990B12" w:rsidRDefault="00091877" w:rsidP="00EE2902">
            <w:pPr>
              <w:pStyle w:val="TAH"/>
              <w:rPr>
                <w:ins w:id="132" w:author="Håkan Grunditz" w:date="2026-01-30T19:43:00Z" w16du:dateUtc="2026-01-30T18:43:00Z"/>
              </w:rPr>
            </w:pPr>
          </w:p>
        </w:tc>
        <w:tc>
          <w:tcPr>
            <w:tcW w:w="783" w:type="dxa"/>
            <w:vMerge/>
            <w:textDirection w:val="btLr"/>
          </w:tcPr>
          <w:p w14:paraId="21920581" w14:textId="77777777" w:rsidR="00091877" w:rsidRPr="00990B12" w:rsidRDefault="00091877" w:rsidP="00EE2902">
            <w:pPr>
              <w:pStyle w:val="TAC"/>
              <w:rPr>
                <w:ins w:id="133" w:author="Håkan Grunditz" w:date="2026-01-30T19:43:00Z" w16du:dateUtc="2026-01-30T18:43:00Z"/>
              </w:rPr>
            </w:pPr>
          </w:p>
        </w:tc>
        <w:tc>
          <w:tcPr>
            <w:tcW w:w="1719" w:type="dxa"/>
            <w:tcMar>
              <w:left w:w="45" w:type="dxa"/>
              <w:right w:w="45" w:type="dxa"/>
            </w:tcMar>
          </w:tcPr>
          <w:p w14:paraId="79E9E7A6" w14:textId="77777777" w:rsidR="00091877" w:rsidRPr="00990B12" w:rsidRDefault="00091877" w:rsidP="00EE2902">
            <w:pPr>
              <w:pStyle w:val="TAC"/>
              <w:rPr>
                <w:ins w:id="134" w:author="Håkan Grunditz" w:date="2026-01-30T19:43:00Z" w16du:dateUtc="2026-01-30T18:43:00Z"/>
              </w:rPr>
            </w:pPr>
            <w:ins w:id="135" w:author="Håkan Grunditz" w:date="2026-01-30T19:43:00Z" w16du:dateUtc="2026-01-30T18:43:00Z">
              <w:r w:rsidRPr="00990B12">
                <w:t>QPSK</w:t>
              </w:r>
            </w:ins>
          </w:p>
        </w:tc>
        <w:tc>
          <w:tcPr>
            <w:tcW w:w="5715" w:type="dxa"/>
            <w:gridSpan w:val="3"/>
            <w:tcMar>
              <w:left w:w="45" w:type="dxa"/>
              <w:right w:w="45" w:type="dxa"/>
            </w:tcMar>
            <w:vAlign w:val="center"/>
          </w:tcPr>
          <w:p w14:paraId="1D68B794" w14:textId="77777777" w:rsidR="00091877" w:rsidRPr="00990B12" w:rsidRDefault="00091877" w:rsidP="00EE2902">
            <w:pPr>
              <w:pStyle w:val="TAC"/>
              <w:rPr>
                <w:ins w:id="136" w:author="Håkan Grunditz" w:date="2026-01-30T19:43:00Z" w16du:dateUtc="2026-01-30T18:43:00Z"/>
                <w:lang w:eastAsia="zh-CN"/>
              </w:rPr>
            </w:pPr>
            <w:ins w:id="137"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117C7A00" w14:textId="77777777" w:rsidTr="00EE2902">
        <w:trPr>
          <w:trHeight w:val="152"/>
          <w:ins w:id="138" w:author="Håkan Grunditz" w:date="2026-01-30T19:43:00Z" w16du:dateUtc="2026-01-30T18:43:00Z"/>
        </w:trPr>
        <w:tc>
          <w:tcPr>
            <w:tcW w:w="1152" w:type="dxa"/>
            <w:tcMar>
              <w:left w:w="28" w:type="dxa"/>
              <w:right w:w="28" w:type="dxa"/>
            </w:tcMar>
          </w:tcPr>
          <w:p w14:paraId="163228E7" w14:textId="77777777" w:rsidR="00091877" w:rsidRPr="00990B12" w:rsidRDefault="00091877" w:rsidP="00EE2902">
            <w:pPr>
              <w:pStyle w:val="TAC"/>
              <w:rPr>
                <w:ins w:id="139" w:author="Håkan Grunditz" w:date="2026-01-30T19:43:00Z" w16du:dateUtc="2026-01-30T18:43:00Z"/>
                <w:lang w:eastAsia="zh-CN"/>
              </w:rPr>
            </w:pPr>
            <w:ins w:id="140" w:author="Håkan Grunditz" w:date="2026-01-30T19:43:00Z" w16du:dateUtc="2026-01-30T18:43:00Z">
              <w:r>
                <w:t>5</w:t>
              </w:r>
            </w:ins>
          </w:p>
        </w:tc>
        <w:tc>
          <w:tcPr>
            <w:tcW w:w="1392" w:type="dxa"/>
            <w:tcMar>
              <w:left w:w="28" w:type="dxa"/>
              <w:right w:w="28" w:type="dxa"/>
            </w:tcMar>
          </w:tcPr>
          <w:p w14:paraId="1D57D919" w14:textId="77777777" w:rsidR="00091877" w:rsidRPr="006F38EB" w:rsidRDefault="00091877" w:rsidP="00EE2902">
            <w:pPr>
              <w:pStyle w:val="TAC"/>
              <w:rPr>
                <w:ins w:id="141" w:author="Håkan Grunditz" w:date="2026-01-30T19:43:00Z" w16du:dateUtc="2026-01-30T18:43:00Z"/>
              </w:rPr>
            </w:pPr>
            <w:ins w:id="142" w:author="Håkan Grunditz" w:date="2026-01-30T19:43:00Z" w16du:dateUtc="2026-01-30T18:43:00Z">
              <w:r w:rsidRPr="006F38EB">
                <w:rPr>
                  <w:lang w:eastAsia="zh-CN"/>
                </w:rPr>
                <w:t>High</w:t>
              </w:r>
            </w:ins>
          </w:p>
        </w:tc>
        <w:tc>
          <w:tcPr>
            <w:tcW w:w="959" w:type="dxa"/>
            <w:tcMar>
              <w:left w:w="23" w:type="dxa"/>
              <w:right w:w="23" w:type="dxa"/>
            </w:tcMar>
            <w:vAlign w:val="center"/>
          </w:tcPr>
          <w:p w14:paraId="4E3049E1" w14:textId="77777777" w:rsidR="00091877" w:rsidRPr="00990B12" w:rsidRDefault="00091877" w:rsidP="00EE2902">
            <w:pPr>
              <w:pStyle w:val="TAC"/>
              <w:rPr>
                <w:ins w:id="143" w:author="Håkan Grunditz" w:date="2026-01-30T19:43:00Z" w16du:dateUtc="2026-01-30T18:43:00Z"/>
                <w:lang w:eastAsia="zh-CN"/>
              </w:rPr>
            </w:pPr>
            <w:ins w:id="144" w:author="Håkan Grunditz" w:date="2026-01-30T19:43:00Z" w16du:dateUtc="2026-01-30T18:43:00Z">
              <w:r w:rsidRPr="00990B12">
                <w:rPr>
                  <w:lang w:eastAsia="zh-CN"/>
                </w:rPr>
                <w:t>10</w:t>
              </w:r>
            </w:ins>
          </w:p>
        </w:tc>
        <w:tc>
          <w:tcPr>
            <w:tcW w:w="1392" w:type="dxa"/>
            <w:tcMar>
              <w:left w:w="23" w:type="dxa"/>
              <w:right w:w="23" w:type="dxa"/>
            </w:tcMar>
          </w:tcPr>
          <w:p w14:paraId="2D8F269D" w14:textId="77777777" w:rsidR="00091877" w:rsidRPr="00990B12" w:rsidRDefault="00091877" w:rsidP="00EE2902">
            <w:pPr>
              <w:pStyle w:val="TAC"/>
              <w:rPr>
                <w:ins w:id="145" w:author="Håkan Grunditz" w:date="2026-01-30T19:43:00Z" w16du:dateUtc="2026-01-30T18:43:00Z"/>
                <w:lang w:eastAsia="zh-CN"/>
              </w:rPr>
            </w:pPr>
            <w:ins w:id="146"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67C921C2" w14:textId="77777777" w:rsidR="00091877" w:rsidRPr="00990B12" w:rsidRDefault="00091877" w:rsidP="00EE2902">
            <w:pPr>
              <w:pStyle w:val="TAH"/>
              <w:rPr>
                <w:ins w:id="147" w:author="Håkan Grunditz" w:date="2026-01-30T19:43:00Z" w16du:dateUtc="2026-01-30T18:43:00Z"/>
              </w:rPr>
            </w:pPr>
          </w:p>
        </w:tc>
        <w:tc>
          <w:tcPr>
            <w:tcW w:w="783" w:type="dxa"/>
            <w:vMerge/>
            <w:textDirection w:val="btLr"/>
          </w:tcPr>
          <w:p w14:paraId="2A210FAE" w14:textId="77777777" w:rsidR="00091877" w:rsidRPr="00990B12" w:rsidRDefault="00091877" w:rsidP="00EE2902">
            <w:pPr>
              <w:pStyle w:val="TAC"/>
              <w:rPr>
                <w:ins w:id="148" w:author="Håkan Grunditz" w:date="2026-01-30T19:43:00Z" w16du:dateUtc="2026-01-30T18:43:00Z"/>
              </w:rPr>
            </w:pPr>
          </w:p>
        </w:tc>
        <w:tc>
          <w:tcPr>
            <w:tcW w:w="1719" w:type="dxa"/>
            <w:tcMar>
              <w:left w:w="45" w:type="dxa"/>
              <w:right w:w="45" w:type="dxa"/>
            </w:tcMar>
          </w:tcPr>
          <w:p w14:paraId="516357E2" w14:textId="77777777" w:rsidR="00091877" w:rsidRPr="00990B12" w:rsidRDefault="00091877" w:rsidP="00EE2902">
            <w:pPr>
              <w:pStyle w:val="TAC"/>
              <w:rPr>
                <w:ins w:id="149" w:author="Håkan Grunditz" w:date="2026-01-30T19:43:00Z" w16du:dateUtc="2026-01-30T18:43:00Z"/>
              </w:rPr>
            </w:pPr>
            <w:ins w:id="150" w:author="Håkan Grunditz" w:date="2026-01-30T19:43:00Z" w16du:dateUtc="2026-01-30T18:43:00Z">
              <w:r w:rsidRPr="00990B12">
                <w:t>QPSK</w:t>
              </w:r>
            </w:ins>
          </w:p>
        </w:tc>
        <w:tc>
          <w:tcPr>
            <w:tcW w:w="5715" w:type="dxa"/>
            <w:gridSpan w:val="3"/>
            <w:tcMar>
              <w:left w:w="45" w:type="dxa"/>
              <w:right w:w="45" w:type="dxa"/>
            </w:tcMar>
            <w:vAlign w:val="center"/>
          </w:tcPr>
          <w:p w14:paraId="6B2F527D" w14:textId="77777777" w:rsidR="00091877" w:rsidRPr="00990B12" w:rsidRDefault="00091877" w:rsidP="00EE2902">
            <w:pPr>
              <w:pStyle w:val="TAC"/>
              <w:rPr>
                <w:ins w:id="151" w:author="Håkan Grunditz" w:date="2026-01-30T19:43:00Z" w16du:dateUtc="2026-01-30T18:43:00Z"/>
                <w:lang w:eastAsia="zh-CN"/>
              </w:rPr>
            </w:pPr>
            <w:ins w:id="152" w:author="Håkan Grunditz" w:date="2026-01-30T19:43:00Z" w16du:dateUtc="2026-01-30T18:43:00Z">
              <w:r w:rsidRPr="00990B12">
                <w:t>Outer_Full</w:t>
              </w:r>
              <w:r w:rsidRPr="00990B12">
                <w:rPr>
                  <w:lang w:eastAsia="zh-CN"/>
                </w:rPr>
                <w:t xml:space="preserve"> (A</w:t>
              </w:r>
              <w:r>
                <w:rPr>
                  <w:lang w:eastAsia="zh-CN"/>
                </w:rPr>
                <w:t>1</w:t>
              </w:r>
              <w:r w:rsidRPr="00990B12">
                <w:rPr>
                  <w:lang w:eastAsia="zh-CN"/>
                </w:rPr>
                <w:t>)</w:t>
              </w:r>
            </w:ins>
          </w:p>
        </w:tc>
      </w:tr>
      <w:tr w:rsidR="00091877" w:rsidRPr="00990B12" w14:paraId="1EDB973C" w14:textId="77777777" w:rsidTr="00EE2902">
        <w:trPr>
          <w:trHeight w:val="152"/>
          <w:ins w:id="153" w:author="Håkan Grunditz" w:date="2026-01-30T19:43:00Z" w16du:dateUtc="2026-01-30T18:43:00Z"/>
        </w:trPr>
        <w:tc>
          <w:tcPr>
            <w:tcW w:w="1152" w:type="dxa"/>
            <w:tcMar>
              <w:left w:w="28" w:type="dxa"/>
              <w:right w:w="28" w:type="dxa"/>
            </w:tcMar>
          </w:tcPr>
          <w:p w14:paraId="6F611DC0" w14:textId="77777777" w:rsidR="00091877" w:rsidRPr="00990B12" w:rsidRDefault="00091877" w:rsidP="00EE2902">
            <w:pPr>
              <w:pStyle w:val="TAC"/>
              <w:rPr>
                <w:ins w:id="154" w:author="Håkan Grunditz" w:date="2026-01-30T19:43:00Z" w16du:dateUtc="2026-01-30T18:43:00Z"/>
              </w:rPr>
            </w:pPr>
            <w:ins w:id="155" w:author="Håkan Grunditz" w:date="2026-01-30T19:43:00Z" w16du:dateUtc="2026-01-30T18:43:00Z">
              <w:r>
                <w:t>6</w:t>
              </w:r>
            </w:ins>
          </w:p>
        </w:tc>
        <w:tc>
          <w:tcPr>
            <w:tcW w:w="1392" w:type="dxa"/>
            <w:tcMar>
              <w:left w:w="28" w:type="dxa"/>
              <w:right w:w="28" w:type="dxa"/>
            </w:tcMar>
          </w:tcPr>
          <w:p w14:paraId="7BBF4116" w14:textId="77777777" w:rsidR="00091877" w:rsidRPr="006F38EB" w:rsidRDefault="00091877" w:rsidP="00EE2902">
            <w:pPr>
              <w:pStyle w:val="TAC"/>
              <w:rPr>
                <w:ins w:id="156" w:author="Håkan Grunditz" w:date="2026-01-30T19:43:00Z" w16du:dateUtc="2026-01-30T18:43:00Z"/>
                <w:lang w:eastAsia="zh-CN"/>
              </w:rPr>
            </w:pPr>
            <w:ins w:id="157" w:author="Håkan Grunditz" w:date="2026-01-30T19:43:00Z" w16du:dateUtc="2026-01-30T18:43:00Z">
              <w:r w:rsidRPr="006F38EB">
                <w:rPr>
                  <w:lang w:eastAsia="zh-CN"/>
                </w:rPr>
                <w:t>Low</w:t>
              </w:r>
            </w:ins>
          </w:p>
        </w:tc>
        <w:tc>
          <w:tcPr>
            <w:tcW w:w="959" w:type="dxa"/>
            <w:tcMar>
              <w:left w:w="23" w:type="dxa"/>
              <w:right w:w="23" w:type="dxa"/>
            </w:tcMar>
            <w:vAlign w:val="center"/>
          </w:tcPr>
          <w:p w14:paraId="7330F063" w14:textId="77777777" w:rsidR="00091877" w:rsidRPr="00990B12" w:rsidRDefault="00091877" w:rsidP="00EE2902">
            <w:pPr>
              <w:pStyle w:val="TAC"/>
              <w:rPr>
                <w:ins w:id="158" w:author="Håkan Grunditz" w:date="2026-01-30T19:43:00Z" w16du:dateUtc="2026-01-30T18:43:00Z"/>
                <w:lang w:eastAsia="zh-CN"/>
              </w:rPr>
            </w:pPr>
            <w:ins w:id="159"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3782E87F" w14:textId="77777777" w:rsidR="00091877" w:rsidRPr="00990B12" w:rsidRDefault="00091877" w:rsidP="00EE2902">
            <w:pPr>
              <w:pStyle w:val="TAC"/>
              <w:rPr>
                <w:ins w:id="160" w:author="Håkan Grunditz" w:date="2026-01-30T19:43:00Z" w16du:dateUtc="2026-01-30T18:43:00Z"/>
                <w:lang w:eastAsia="zh-CN"/>
              </w:rPr>
            </w:pPr>
            <w:ins w:id="161"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341E2495" w14:textId="77777777" w:rsidR="00091877" w:rsidRPr="00990B12" w:rsidRDefault="00091877" w:rsidP="00EE2902">
            <w:pPr>
              <w:pStyle w:val="TAH"/>
              <w:rPr>
                <w:ins w:id="162" w:author="Håkan Grunditz" w:date="2026-01-30T19:43:00Z" w16du:dateUtc="2026-01-30T18:43:00Z"/>
              </w:rPr>
            </w:pPr>
          </w:p>
        </w:tc>
        <w:tc>
          <w:tcPr>
            <w:tcW w:w="783" w:type="dxa"/>
            <w:vMerge/>
            <w:textDirection w:val="btLr"/>
          </w:tcPr>
          <w:p w14:paraId="036E36CF" w14:textId="77777777" w:rsidR="00091877" w:rsidRPr="00990B12" w:rsidRDefault="00091877" w:rsidP="00EE2902">
            <w:pPr>
              <w:pStyle w:val="TAC"/>
              <w:rPr>
                <w:ins w:id="163" w:author="Håkan Grunditz" w:date="2026-01-30T19:43:00Z" w16du:dateUtc="2026-01-30T18:43:00Z"/>
              </w:rPr>
            </w:pPr>
          </w:p>
        </w:tc>
        <w:tc>
          <w:tcPr>
            <w:tcW w:w="1719" w:type="dxa"/>
            <w:tcMar>
              <w:left w:w="45" w:type="dxa"/>
              <w:right w:w="45" w:type="dxa"/>
            </w:tcMar>
          </w:tcPr>
          <w:p w14:paraId="36394C09" w14:textId="77777777" w:rsidR="00091877" w:rsidRPr="00990B12" w:rsidRDefault="00091877" w:rsidP="00EE2902">
            <w:pPr>
              <w:pStyle w:val="TAC"/>
              <w:rPr>
                <w:ins w:id="164" w:author="Håkan Grunditz" w:date="2026-01-30T19:43:00Z" w16du:dateUtc="2026-01-30T18:43:00Z"/>
              </w:rPr>
            </w:pPr>
            <w:ins w:id="165" w:author="Håkan Grunditz" w:date="2026-01-30T19:43:00Z" w16du:dateUtc="2026-01-30T18:43:00Z">
              <w:r w:rsidRPr="00990B12">
                <w:t>QPSK</w:t>
              </w:r>
            </w:ins>
          </w:p>
        </w:tc>
        <w:tc>
          <w:tcPr>
            <w:tcW w:w="5715" w:type="dxa"/>
            <w:gridSpan w:val="3"/>
            <w:tcMar>
              <w:left w:w="45" w:type="dxa"/>
              <w:right w:w="45" w:type="dxa"/>
            </w:tcMar>
            <w:vAlign w:val="center"/>
          </w:tcPr>
          <w:p w14:paraId="4F26CEE2" w14:textId="77777777" w:rsidR="00091877" w:rsidRPr="00990B12" w:rsidRDefault="00091877" w:rsidP="00EE2902">
            <w:pPr>
              <w:pStyle w:val="TAC"/>
              <w:rPr>
                <w:ins w:id="166" w:author="Håkan Grunditz" w:date="2026-01-30T19:43:00Z" w16du:dateUtc="2026-01-30T18:43:00Z"/>
              </w:rPr>
            </w:pPr>
            <w:ins w:id="167" w:author="Håkan Grunditz" w:date="2026-01-30T19:43:00Z" w16du:dateUtc="2026-01-30T18:43:00Z">
              <w:r w:rsidRPr="00990B12">
                <w:t>Outer_Full</w:t>
              </w:r>
              <w:r w:rsidRPr="00990B12">
                <w:rPr>
                  <w:lang w:eastAsia="zh-CN"/>
                </w:rPr>
                <w:t xml:space="preserve"> (A</w:t>
              </w:r>
              <w:r>
                <w:rPr>
                  <w:lang w:eastAsia="zh-CN"/>
                </w:rPr>
                <w:t>3</w:t>
              </w:r>
              <w:r w:rsidRPr="00990B12">
                <w:rPr>
                  <w:lang w:eastAsia="zh-CN"/>
                </w:rPr>
                <w:t>)</w:t>
              </w:r>
            </w:ins>
          </w:p>
        </w:tc>
      </w:tr>
      <w:tr w:rsidR="00091877" w:rsidRPr="00990B12" w14:paraId="3AC48D86" w14:textId="77777777" w:rsidTr="00EE2902">
        <w:trPr>
          <w:trHeight w:val="152"/>
          <w:ins w:id="168" w:author="Håkan Grunditz" w:date="2026-01-30T19:43:00Z" w16du:dateUtc="2026-01-30T18:43:00Z"/>
        </w:trPr>
        <w:tc>
          <w:tcPr>
            <w:tcW w:w="1152" w:type="dxa"/>
            <w:tcMar>
              <w:left w:w="28" w:type="dxa"/>
              <w:right w:w="28" w:type="dxa"/>
            </w:tcMar>
          </w:tcPr>
          <w:p w14:paraId="6945982F" w14:textId="77777777" w:rsidR="00091877" w:rsidRPr="00990B12" w:rsidRDefault="00091877" w:rsidP="00EE2902">
            <w:pPr>
              <w:pStyle w:val="TAC"/>
              <w:rPr>
                <w:ins w:id="169" w:author="Håkan Grunditz" w:date="2026-01-30T19:43:00Z" w16du:dateUtc="2026-01-30T18:43:00Z"/>
                <w:lang w:eastAsia="zh-CN"/>
              </w:rPr>
            </w:pPr>
            <w:ins w:id="170" w:author="Håkan Grunditz" w:date="2026-01-30T19:43:00Z" w16du:dateUtc="2026-01-30T18:43:00Z">
              <w:r>
                <w:t>7</w:t>
              </w:r>
            </w:ins>
          </w:p>
        </w:tc>
        <w:tc>
          <w:tcPr>
            <w:tcW w:w="1392" w:type="dxa"/>
            <w:tcMar>
              <w:left w:w="28" w:type="dxa"/>
              <w:right w:w="28" w:type="dxa"/>
            </w:tcMar>
          </w:tcPr>
          <w:p w14:paraId="2DEC368A" w14:textId="77777777" w:rsidR="00091877" w:rsidRPr="006F38EB" w:rsidRDefault="00091877" w:rsidP="00EE2902">
            <w:pPr>
              <w:pStyle w:val="TAC"/>
              <w:rPr>
                <w:ins w:id="171" w:author="Håkan Grunditz" w:date="2026-01-30T19:43:00Z" w16du:dateUtc="2026-01-30T18:43:00Z"/>
              </w:rPr>
            </w:pPr>
            <w:ins w:id="172" w:author="Håkan Grunditz" w:date="2026-01-30T19:43:00Z" w16du:dateUtc="2026-01-30T18:43:00Z">
              <w:r w:rsidRPr="006F38EB">
                <w:rPr>
                  <w:lang w:eastAsia="zh-CN"/>
                </w:rPr>
                <w:t>Low</w:t>
              </w:r>
            </w:ins>
          </w:p>
        </w:tc>
        <w:tc>
          <w:tcPr>
            <w:tcW w:w="959" w:type="dxa"/>
            <w:tcMar>
              <w:left w:w="23" w:type="dxa"/>
              <w:right w:w="23" w:type="dxa"/>
            </w:tcMar>
            <w:vAlign w:val="center"/>
          </w:tcPr>
          <w:p w14:paraId="59F52273" w14:textId="77777777" w:rsidR="00091877" w:rsidRPr="00990B12" w:rsidRDefault="00091877" w:rsidP="00EE2902">
            <w:pPr>
              <w:pStyle w:val="TAC"/>
              <w:rPr>
                <w:ins w:id="173" w:author="Håkan Grunditz" w:date="2026-01-30T19:43:00Z" w16du:dateUtc="2026-01-30T18:43:00Z"/>
                <w:lang w:eastAsia="zh-CN"/>
              </w:rPr>
            </w:pPr>
            <w:ins w:id="174"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2C377935" w14:textId="77777777" w:rsidR="00091877" w:rsidRPr="00990B12" w:rsidRDefault="00091877" w:rsidP="00EE2902">
            <w:pPr>
              <w:pStyle w:val="TAC"/>
              <w:rPr>
                <w:ins w:id="175" w:author="Håkan Grunditz" w:date="2026-01-30T19:43:00Z" w16du:dateUtc="2026-01-30T18:43:00Z"/>
                <w:lang w:eastAsia="zh-CN"/>
              </w:rPr>
            </w:pPr>
            <w:ins w:id="176"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6731C184" w14:textId="77777777" w:rsidR="00091877" w:rsidRPr="00990B12" w:rsidRDefault="00091877" w:rsidP="00EE2902">
            <w:pPr>
              <w:pStyle w:val="TAH"/>
              <w:rPr>
                <w:ins w:id="177" w:author="Håkan Grunditz" w:date="2026-01-30T19:43:00Z" w16du:dateUtc="2026-01-30T18:43:00Z"/>
              </w:rPr>
            </w:pPr>
          </w:p>
        </w:tc>
        <w:tc>
          <w:tcPr>
            <w:tcW w:w="783" w:type="dxa"/>
            <w:vMerge/>
            <w:textDirection w:val="btLr"/>
          </w:tcPr>
          <w:p w14:paraId="7AD9C7EE" w14:textId="77777777" w:rsidR="00091877" w:rsidRPr="00990B12" w:rsidRDefault="00091877" w:rsidP="00EE2902">
            <w:pPr>
              <w:pStyle w:val="TAC"/>
              <w:rPr>
                <w:ins w:id="178" w:author="Håkan Grunditz" w:date="2026-01-30T19:43:00Z" w16du:dateUtc="2026-01-30T18:43:00Z"/>
              </w:rPr>
            </w:pPr>
          </w:p>
        </w:tc>
        <w:tc>
          <w:tcPr>
            <w:tcW w:w="1719" w:type="dxa"/>
            <w:tcMar>
              <w:left w:w="45" w:type="dxa"/>
              <w:right w:w="45" w:type="dxa"/>
            </w:tcMar>
          </w:tcPr>
          <w:p w14:paraId="0FD7F3A5" w14:textId="77777777" w:rsidR="00091877" w:rsidRPr="00990B12" w:rsidRDefault="00091877" w:rsidP="00EE2902">
            <w:pPr>
              <w:pStyle w:val="TAC"/>
              <w:rPr>
                <w:ins w:id="179" w:author="Håkan Grunditz" w:date="2026-01-30T19:43:00Z" w16du:dateUtc="2026-01-30T18:43:00Z"/>
              </w:rPr>
            </w:pPr>
            <w:ins w:id="180" w:author="Håkan Grunditz" w:date="2026-01-30T19:43:00Z" w16du:dateUtc="2026-01-30T18:43:00Z">
              <w:r w:rsidRPr="00990B12">
                <w:t>QPSK</w:t>
              </w:r>
            </w:ins>
          </w:p>
        </w:tc>
        <w:tc>
          <w:tcPr>
            <w:tcW w:w="1658" w:type="dxa"/>
            <w:tcMar>
              <w:left w:w="45" w:type="dxa"/>
              <w:right w:w="45" w:type="dxa"/>
            </w:tcMar>
          </w:tcPr>
          <w:p w14:paraId="6AAAAFEB" w14:textId="77777777" w:rsidR="00091877" w:rsidRPr="00990B12" w:rsidRDefault="00091877" w:rsidP="00EE2902">
            <w:pPr>
              <w:pStyle w:val="TAC"/>
              <w:rPr>
                <w:ins w:id="181" w:author="Håkan Grunditz" w:date="2026-01-30T19:43:00Z" w16du:dateUtc="2026-01-30T18:43:00Z"/>
                <w:lang w:eastAsia="zh-CN"/>
              </w:rPr>
            </w:pPr>
            <w:ins w:id="182" w:author="Håkan Grunditz" w:date="2026-01-30T19:43:00Z" w16du:dateUtc="2026-01-30T18:43:00Z">
              <w:r>
                <w:t>40</w:t>
              </w:r>
              <w:r w:rsidRPr="00990B12">
                <w:t>@</w:t>
              </w:r>
              <w:r>
                <w:t>39</w:t>
              </w:r>
              <w:r w:rsidRPr="00990B12">
                <w:rPr>
                  <w:lang w:eastAsia="zh-CN"/>
                </w:rPr>
                <w:t xml:space="preserve"> (A</w:t>
              </w:r>
              <w:r>
                <w:rPr>
                  <w:lang w:eastAsia="zh-CN"/>
                </w:rPr>
                <w:t>1</w:t>
              </w:r>
              <w:r w:rsidRPr="00990B12">
                <w:rPr>
                  <w:lang w:eastAsia="zh-CN"/>
                </w:rPr>
                <w:t>)</w:t>
              </w:r>
            </w:ins>
          </w:p>
        </w:tc>
        <w:tc>
          <w:tcPr>
            <w:tcW w:w="1985" w:type="dxa"/>
          </w:tcPr>
          <w:p w14:paraId="312BC64E" w14:textId="77777777" w:rsidR="00091877" w:rsidRPr="00990B12" w:rsidRDefault="00091877" w:rsidP="00EE2902">
            <w:pPr>
              <w:pStyle w:val="TAC"/>
              <w:rPr>
                <w:ins w:id="183" w:author="Håkan Grunditz" w:date="2026-01-30T19:43:00Z" w16du:dateUtc="2026-01-30T18:43:00Z"/>
                <w:lang w:eastAsia="zh-CN"/>
              </w:rPr>
            </w:pPr>
            <w:ins w:id="184" w:author="Håkan Grunditz" w:date="2026-01-30T19:43:00Z" w16du:dateUtc="2026-01-30T18:43:00Z">
              <w:r>
                <w:t>20</w:t>
              </w:r>
              <w:r w:rsidRPr="00990B12">
                <w:t>@</w:t>
              </w:r>
              <w:r>
                <w:t>18</w:t>
              </w:r>
              <w:r w:rsidRPr="00990B12">
                <w:rPr>
                  <w:lang w:eastAsia="zh-CN"/>
                </w:rPr>
                <w:t xml:space="preserve"> (A</w:t>
              </w:r>
              <w:r>
                <w:rPr>
                  <w:lang w:eastAsia="zh-CN"/>
                </w:rPr>
                <w:t>1</w:t>
              </w:r>
              <w:r w:rsidRPr="00990B12">
                <w:rPr>
                  <w:lang w:eastAsia="zh-CN"/>
                </w:rPr>
                <w:t>)</w:t>
              </w:r>
            </w:ins>
          </w:p>
        </w:tc>
        <w:tc>
          <w:tcPr>
            <w:tcW w:w="2072" w:type="dxa"/>
          </w:tcPr>
          <w:p w14:paraId="77636271" w14:textId="77777777" w:rsidR="00091877" w:rsidRPr="00990B12" w:rsidRDefault="00091877" w:rsidP="00EE2902">
            <w:pPr>
              <w:pStyle w:val="TAC"/>
              <w:rPr>
                <w:ins w:id="185" w:author="Håkan Grunditz" w:date="2026-01-30T19:43:00Z" w16du:dateUtc="2026-01-30T18:43:00Z"/>
                <w:lang w:eastAsia="zh-CN"/>
              </w:rPr>
            </w:pPr>
            <w:ins w:id="186" w:author="Håkan Grunditz" w:date="2026-01-30T19:43:00Z" w16du:dateUtc="2026-01-30T18:43:00Z">
              <w:r>
                <w:t>10</w:t>
              </w:r>
              <w:r w:rsidRPr="00990B12">
                <w:t>@</w:t>
              </w:r>
              <w:r>
                <w:t>8</w:t>
              </w:r>
              <w:r w:rsidRPr="00990B12">
                <w:rPr>
                  <w:lang w:eastAsia="zh-CN"/>
                </w:rPr>
                <w:t xml:space="preserve"> (A</w:t>
              </w:r>
              <w:r>
                <w:rPr>
                  <w:lang w:eastAsia="zh-CN"/>
                </w:rPr>
                <w:t>1</w:t>
              </w:r>
              <w:r w:rsidRPr="00990B12">
                <w:rPr>
                  <w:lang w:eastAsia="zh-CN"/>
                </w:rPr>
                <w:t>)</w:t>
              </w:r>
            </w:ins>
          </w:p>
        </w:tc>
      </w:tr>
      <w:tr w:rsidR="00091877" w:rsidRPr="00990B12" w14:paraId="4E05C7D4" w14:textId="77777777" w:rsidTr="00EE2902">
        <w:trPr>
          <w:trHeight w:val="152"/>
          <w:ins w:id="187" w:author="Håkan Grunditz" w:date="2026-01-30T19:43:00Z" w16du:dateUtc="2026-01-30T18:43:00Z"/>
        </w:trPr>
        <w:tc>
          <w:tcPr>
            <w:tcW w:w="1152" w:type="dxa"/>
            <w:tcMar>
              <w:left w:w="28" w:type="dxa"/>
              <w:right w:w="28" w:type="dxa"/>
            </w:tcMar>
          </w:tcPr>
          <w:p w14:paraId="21762CEA" w14:textId="77777777" w:rsidR="00091877" w:rsidRPr="00990B12" w:rsidRDefault="00091877" w:rsidP="00EE2902">
            <w:pPr>
              <w:pStyle w:val="TAC"/>
              <w:rPr>
                <w:ins w:id="188" w:author="Håkan Grunditz" w:date="2026-01-30T19:43:00Z" w16du:dateUtc="2026-01-30T18:43:00Z"/>
                <w:lang w:eastAsia="zh-CN"/>
              </w:rPr>
            </w:pPr>
            <w:ins w:id="189" w:author="Håkan Grunditz" w:date="2026-01-30T19:43:00Z" w16du:dateUtc="2026-01-30T18:43:00Z">
              <w:r>
                <w:t>8</w:t>
              </w:r>
            </w:ins>
          </w:p>
        </w:tc>
        <w:tc>
          <w:tcPr>
            <w:tcW w:w="1392" w:type="dxa"/>
            <w:tcMar>
              <w:left w:w="28" w:type="dxa"/>
              <w:right w:w="28" w:type="dxa"/>
            </w:tcMar>
          </w:tcPr>
          <w:p w14:paraId="4DA5E1AD" w14:textId="77777777" w:rsidR="00091877" w:rsidRPr="006F38EB" w:rsidRDefault="00091877" w:rsidP="00EE2902">
            <w:pPr>
              <w:pStyle w:val="TAC"/>
              <w:rPr>
                <w:ins w:id="190" w:author="Håkan Grunditz" w:date="2026-01-30T19:43:00Z" w16du:dateUtc="2026-01-30T18:43:00Z"/>
              </w:rPr>
            </w:pPr>
            <w:ins w:id="191" w:author="Håkan Grunditz" w:date="2026-01-30T19:43:00Z" w16du:dateUtc="2026-01-30T18:43:00Z">
              <w:r w:rsidRPr="006F38EB">
                <w:rPr>
                  <w:lang w:eastAsia="zh-CN"/>
                </w:rPr>
                <w:t>Low</w:t>
              </w:r>
            </w:ins>
          </w:p>
        </w:tc>
        <w:tc>
          <w:tcPr>
            <w:tcW w:w="959" w:type="dxa"/>
            <w:tcMar>
              <w:left w:w="23" w:type="dxa"/>
              <w:right w:w="23" w:type="dxa"/>
            </w:tcMar>
          </w:tcPr>
          <w:p w14:paraId="6FCF8D6D" w14:textId="77777777" w:rsidR="00091877" w:rsidRPr="00990B12" w:rsidRDefault="00091877" w:rsidP="00EE2902">
            <w:pPr>
              <w:pStyle w:val="TAC"/>
              <w:rPr>
                <w:ins w:id="192" w:author="Håkan Grunditz" w:date="2026-01-30T19:43:00Z" w16du:dateUtc="2026-01-30T18:43:00Z"/>
                <w:lang w:eastAsia="zh-CN"/>
              </w:rPr>
            </w:pPr>
            <w:ins w:id="193"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087177CD" w14:textId="77777777" w:rsidR="00091877" w:rsidRPr="00990B12" w:rsidRDefault="00091877" w:rsidP="00EE2902">
            <w:pPr>
              <w:pStyle w:val="TAC"/>
              <w:rPr>
                <w:ins w:id="194" w:author="Håkan Grunditz" w:date="2026-01-30T19:43:00Z" w16du:dateUtc="2026-01-30T18:43:00Z"/>
                <w:lang w:eastAsia="zh-CN"/>
              </w:rPr>
            </w:pPr>
            <w:ins w:id="195"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040DA7DA" w14:textId="77777777" w:rsidR="00091877" w:rsidRPr="00990B12" w:rsidRDefault="00091877" w:rsidP="00EE2902">
            <w:pPr>
              <w:pStyle w:val="TAH"/>
              <w:rPr>
                <w:ins w:id="196" w:author="Håkan Grunditz" w:date="2026-01-30T19:43:00Z" w16du:dateUtc="2026-01-30T18:43:00Z"/>
              </w:rPr>
            </w:pPr>
          </w:p>
        </w:tc>
        <w:tc>
          <w:tcPr>
            <w:tcW w:w="783" w:type="dxa"/>
            <w:vMerge/>
            <w:textDirection w:val="btLr"/>
          </w:tcPr>
          <w:p w14:paraId="1AED0866" w14:textId="77777777" w:rsidR="00091877" w:rsidRPr="00990B12" w:rsidRDefault="00091877" w:rsidP="00EE2902">
            <w:pPr>
              <w:pStyle w:val="TAC"/>
              <w:rPr>
                <w:ins w:id="197" w:author="Håkan Grunditz" w:date="2026-01-30T19:43:00Z" w16du:dateUtc="2026-01-30T18:43:00Z"/>
              </w:rPr>
            </w:pPr>
          </w:p>
        </w:tc>
        <w:tc>
          <w:tcPr>
            <w:tcW w:w="1719" w:type="dxa"/>
            <w:tcMar>
              <w:left w:w="45" w:type="dxa"/>
              <w:right w:w="45" w:type="dxa"/>
            </w:tcMar>
          </w:tcPr>
          <w:p w14:paraId="1267FF5C" w14:textId="77777777" w:rsidR="00091877" w:rsidRPr="00990B12" w:rsidRDefault="00091877" w:rsidP="00EE2902">
            <w:pPr>
              <w:pStyle w:val="TAC"/>
              <w:rPr>
                <w:ins w:id="198" w:author="Håkan Grunditz" w:date="2026-01-30T19:43:00Z" w16du:dateUtc="2026-01-30T18:43:00Z"/>
              </w:rPr>
            </w:pPr>
            <w:ins w:id="199" w:author="Håkan Grunditz" w:date="2026-01-30T19:43:00Z" w16du:dateUtc="2026-01-30T18:43:00Z">
              <w:r w:rsidRPr="00990B12">
                <w:t>QPSK</w:t>
              </w:r>
            </w:ins>
          </w:p>
        </w:tc>
        <w:tc>
          <w:tcPr>
            <w:tcW w:w="1658" w:type="dxa"/>
            <w:tcMar>
              <w:left w:w="45" w:type="dxa"/>
              <w:right w:w="45" w:type="dxa"/>
            </w:tcMar>
            <w:vAlign w:val="center"/>
          </w:tcPr>
          <w:p w14:paraId="3ABC18C8" w14:textId="77777777" w:rsidR="00091877" w:rsidRPr="00990B12" w:rsidRDefault="00091877" w:rsidP="00EE2902">
            <w:pPr>
              <w:pStyle w:val="TAC"/>
              <w:rPr>
                <w:ins w:id="200" w:author="Håkan Grunditz" w:date="2026-01-30T19:43:00Z" w16du:dateUtc="2026-01-30T18:43:00Z"/>
                <w:lang w:eastAsia="zh-CN"/>
              </w:rPr>
            </w:pPr>
            <w:ins w:id="201" w:author="Håkan Grunditz" w:date="2026-01-30T19:43:00Z" w16du:dateUtc="2026-01-30T18:43:00Z">
              <w:r>
                <w:rPr>
                  <w:lang w:eastAsia="zh-CN"/>
                </w:rPr>
                <w:t>6</w:t>
              </w:r>
              <w:r w:rsidRPr="00990B12">
                <w:rPr>
                  <w:lang w:eastAsia="zh-CN"/>
                </w:rPr>
                <w:t>0@</w:t>
              </w:r>
              <w:r>
                <w:rPr>
                  <w:lang w:eastAsia="zh-CN"/>
                </w:rPr>
                <w:t>19</w:t>
              </w:r>
              <w:r w:rsidRPr="00990B12">
                <w:rPr>
                  <w:lang w:eastAsia="zh-CN"/>
                </w:rPr>
                <w:t xml:space="preserve"> (A2)</w:t>
              </w:r>
            </w:ins>
          </w:p>
        </w:tc>
        <w:tc>
          <w:tcPr>
            <w:tcW w:w="1985" w:type="dxa"/>
            <w:vAlign w:val="center"/>
          </w:tcPr>
          <w:p w14:paraId="5D0F7883" w14:textId="77777777" w:rsidR="00091877" w:rsidRPr="00990B12" w:rsidRDefault="00091877" w:rsidP="00EE2902">
            <w:pPr>
              <w:pStyle w:val="TAC"/>
              <w:rPr>
                <w:ins w:id="202" w:author="Håkan Grunditz" w:date="2026-01-30T19:43:00Z" w16du:dateUtc="2026-01-30T18:43:00Z"/>
                <w:lang w:eastAsia="zh-CN"/>
              </w:rPr>
            </w:pPr>
            <w:ins w:id="203" w:author="Håkan Grunditz" w:date="2026-01-30T19:43:00Z" w16du:dateUtc="2026-01-30T18:43:00Z">
              <w:r>
                <w:rPr>
                  <w:lang w:eastAsia="zh-CN"/>
                </w:rPr>
                <w:t>27</w:t>
              </w:r>
              <w:r w:rsidRPr="00990B12">
                <w:rPr>
                  <w:lang w:eastAsia="zh-CN"/>
                </w:rPr>
                <w:t>@</w:t>
              </w:r>
              <w:r>
                <w:rPr>
                  <w:lang w:eastAsia="zh-CN"/>
                </w:rPr>
                <w:t>10</w:t>
              </w:r>
              <w:r w:rsidRPr="00990B12">
                <w:rPr>
                  <w:lang w:eastAsia="zh-CN"/>
                </w:rPr>
                <w:t xml:space="preserve"> (A2)</w:t>
              </w:r>
            </w:ins>
          </w:p>
        </w:tc>
        <w:tc>
          <w:tcPr>
            <w:tcW w:w="2072" w:type="dxa"/>
            <w:vAlign w:val="center"/>
          </w:tcPr>
          <w:p w14:paraId="358F1AD9" w14:textId="77777777" w:rsidR="00091877" w:rsidRPr="00990B12" w:rsidRDefault="00091877" w:rsidP="00EE2902">
            <w:pPr>
              <w:pStyle w:val="TAC"/>
              <w:rPr>
                <w:ins w:id="204" w:author="Håkan Grunditz" w:date="2026-01-30T19:43:00Z" w16du:dateUtc="2026-01-30T18:43:00Z"/>
                <w:lang w:eastAsia="zh-CN"/>
              </w:rPr>
            </w:pPr>
            <w:ins w:id="205" w:author="Håkan Grunditz" w:date="2026-01-30T19:43:00Z" w16du:dateUtc="2026-01-30T18:43:00Z">
              <w:r>
                <w:rPr>
                  <w:lang w:eastAsia="zh-CN"/>
                </w:rPr>
                <w:t>12</w:t>
              </w:r>
              <w:r w:rsidRPr="00990B12">
                <w:rPr>
                  <w:lang w:eastAsia="zh-CN"/>
                </w:rPr>
                <w:t>@</w:t>
              </w:r>
              <w:r>
                <w:rPr>
                  <w:lang w:eastAsia="zh-CN"/>
                </w:rPr>
                <w:t>5</w:t>
              </w:r>
              <w:r w:rsidRPr="00990B12">
                <w:rPr>
                  <w:lang w:eastAsia="zh-CN"/>
                </w:rPr>
                <w:t xml:space="preserve"> (A2)</w:t>
              </w:r>
            </w:ins>
          </w:p>
        </w:tc>
      </w:tr>
      <w:tr w:rsidR="00091877" w:rsidRPr="00990B12" w14:paraId="7E8FEFED" w14:textId="77777777" w:rsidTr="00EE2902">
        <w:trPr>
          <w:trHeight w:val="152"/>
          <w:ins w:id="206" w:author="Håkan Grunditz" w:date="2026-01-30T19:43:00Z" w16du:dateUtc="2026-01-30T18:43:00Z"/>
        </w:trPr>
        <w:tc>
          <w:tcPr>
            <w:tcW w:w="1152" w:type="dxa"/>
            <w:tcMar>
              <w:left w:w="28" w:type="dxa"/>
              <w:right w:w="28" w:type="dxa"/>
            </w:tcMar>
          </w:tcPr>
          <w:p w14:paraId="4ECFF76B" w14:textId="77777777" w:rsidR="00091877" w:rsidRPr="00990B12" w:rsidRDefault="00091877" w:rsidP="00EE2902">
            <w:pPr>
              <w:pStyle w:val="TAC"/>
              <w:rPr>
                <w:ins w:id="207" w:author="Håkan Grunditz" w:date="2026-01-30T19:43:00Z" w16du:dateUtc="2026-01-30T18:43:00Z"/>
              </w:rPr>
            </w:pPr>
            <w:ins w:id="208" w:author="Håkan Grunditz" w:date="2026-01-30T19:43:00Z" w16du:dateUtc="2026-01-30T18:43:00Z">
              <w:r>
                <w:t>9</w:t>
              </w:r>
            </w:ins>
          </w:p>
        </w:tc>
        <w:tc>
          <w:tcPr>
            <w:tcW w:w="1392" w:type="dxa"/>
            <w:tcMar>
              <w:left w:w="28" w:type="dxa"/>
              <w:right w:w="28" w:type="dxa"/>
            </w:tcMar>
          </w:tcPr>
          <w:p w14:paraId="1B5390D3" w14:textId="77777777" w:rsidR="00091877" w:rsidRPr="006F38EB" w:rsidRDefault="00091877" w:rsidP="00EE2902">
            <w:pPr>
              <w:pStyle w:val="TAC"/>
              <w:rPr>
                <w:ins w:id="209" w:author="Håkan Grunditz" w:date="2026-01-30T19:43:00Z" w16du:dateUtc="2026-01-30T18:43:00Z"/>
                <w:lang w:eastAsia="zh-CN"/>
              </w:rPr>
            </w:pPr>
            <w:ins w:id="210" w:author="Håkan Grunditz" w:date="2026-01-30T19:43:00Z" w16du:dateUtc="2026-01-30T18:43:00Z">
              <w:r w:rsidRPr="006F38EB">
                <w:rPr>
                  <w:lang w:eastAsia="zh-CN"/>
                </w:rPr>
                <w:t>Low</w:t>
              </w:r>
            </w:ins>
          </w:p>
        </w:tc>
        <w:tc>
          <w:tcPr>
            <w:tcW w:w="959" w:type="dxa"/>
            <w:tcMar>
              <w:left w:w="23" w:type="dxa"/>
              <w:right w:w="23" w:type="dxa"/>
            </w:tcMar>
          </w:tcPr>
          <w:p w14:paraId="6FE7B708" w14:textId="77777777" w:rsidR="00091877" w:rsidRPr="00990B12" w:rsidRDefault="00091877" w:rsidP="00EE2902">
            <w:pPr>
              <w:pStyle w:val="TAC"/>
              <w:rPr>
                <w:ins w:id="211" w:author="Håkan Grunditz" w:date="2026-01-30T19:43:00Z" w16du:dateUtc="2026-01-30T18:43:00Z"/>
                <w:lang w:eastAsia="zh-CN"/>
              </w:rPr>
            </w:pPr>
            <w:ins w:id="212"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27659994" w14:textId="77777777" w:rsidR="00091877" w:rsidRPr="00990B12" w:rsidRDefault="00091877" w:rsidP="00EE2902">
            <w:pPr>
              <w:pStyle w:val="TAC"/>
              <w:rPr>
                <w:ins w:id="213" w:author="Håkan Grunditz" w:date="2026-01-30T19:43:00Z" w16du:dateUtc="2026-01-30T18:43:00Z"/>
                <w:lang w:eastAsia="zh-CN"/>
              </w:rPr>
            </w:pPr>
            <w:ins w:id="214"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7FC19D5A" w14:textId="77777777" w:rsidR="00091877" w:rsidRPr="00990B12" w:rsidRDefault="00091877" w:rsidP="00EE2902">
            <w:pPr>
              <w:pStyle w:val="TAH"/>
              <w:rPr>
                <w:ins w:id="215" w:author="Håkan Grunditz" w:date="2026-01-30T19:43:00Z" w16du:dateUtc="2026-01-30T18:43:00Z"/>
              </w:rPr>
            </w:pPr>
          </w:p>
        </w:tc>
        <w:tc>
          <w:tcPr>
            <w:tcW w:w="783" w:type="dxa"/>
            <w:vMerge/>
            <w:textDirection w:val="btLr"/>
          </w:tcPr>
          <w:p w14:paraId="41BE76B0" w14:textId="77777777" w:rsidR="00091877" w:rsidRPr="00990B12" w:rsidRDefault="00091877" w:rsidP="00EE2902">
            <w:pPr>
              <w:pStyle w:val="TAC"/>
              <w:rPr>
                <w:ins w:id="216" w:author="Håkan Grunditz" w:date="2026-01-30T19:43:00Z" w16du:dateUtc="2026-01-30T18:43:00Z"/>
              </w:rPr>
            </w:pPr>
          </w:p>
        </w:tc>
        <w:tc>
          <w:tcPr>
            <w:tcW w:w="1719" w:type="dxa"/>
            <w:tcMar>
              <w:left w:w="45" w:type="dxa"/>
              <w:right w:w="45" w:type="dxa"/>
            </w:tcMar>
          </w:tcPr>
          <w:p w14:paraId="42DC147B" w14:textId="77777777" w:rsidR="00091877" w:rsidRPr="00990B12" w:rsidRDefault="00091877" w:rsidP="00EE2902">
            <w:pPr>
              <w:pStyle w:val="TAC"/>
              <w:rPr>
                <w:ins w:id="217" w:author="Håkan Grunditz" w:date="2026-01-30T19:43:00Z" w16du:dateUtc="2026-01-30T18:43:00Z"/>
              </w:rPr>
            </w:pPr>
            <w:ins w:id="218" w:author="Håkan Grunditz" w:date="2026-01-30T19:43:00Z" w16du:dateUtc="2026-01-30T18:43:00Z">
              <w:r w:rsidRPr="00990B12">
                <w:t>QPSK</w:t>
              </w:r>
            </w:ins>
          </w:p>
        </w:tc>
        <w:tc>
          <w:tcPr>
            <w:tcW w:w="5715" w:type="dxa"/>
            <w:gridSpan w:val="3"/>
            <w:tcMar>
              <w:left w:w="45" w:type="dxa"/>
              <w:right w:w="45" w:type="dxa"/>
            </w:tcMar>
            <w:vAlign w:val="center"/>
          </w:tcPr>
          <w:p w14:paraId="100A84A9" w14:textId="77777777" w:rsidR="00091877" w:rsidRDefault="00091877" w:rsidP="00EE2902">
            <w:pPr>
              <w:pStyle w:val="TAC"/>
              <w:rPr>
                <w:ins w:id="219" w:author="Håkan Grunditz" w:date="2026-01-30T19:43:00Z" w16du:dateUtc="2026-01-30T18:43:00Z"/>
                <w:lang w:eastAsia="zh-CN"/>
              </w:rPr>
            </w:pPr>
            <w:ins w:id="220"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14EF5E4F" w14:textId="77777777" w:rsidTr="00EE2902">
        <w:trPr>
          <w:trHeight w:val="152"/>
          <w:ins w:id="221" w:author="Håkan Grunditz" w:date="2026-01-30T19:43:00Z" w16du:dateUtc="2026-01-30T18:43:00Z"/>
        </w:trPr>
        <w:tc>
          <w:tcPr>
            <w:tcW w:w="1152" w:type="dxa"/>
            <w:tcMar>
              <w:left w:w="28" w:type="dxa"/>
              <w:right w:w="28" w:type="dxa"/>
            </w:tcMar>
          </w:tcPr>
          <w:p w14:paraId="72F46190" w14:textId="77777777" w:rsidR="00091877" w:rsidRPr="00990B12" w:rsidRDefault="00091877" w:rsidP="00EE2902">
            <w:pPr>
              <w:pStyle w:val="TAC"/>
              <w:rPr>
                <w:ins w:id="222" w:author="Håkan Grunditz" w:date="2026-01-30T19:43:00Z" w16du:dateUtc="2026-01-30T18:43:00Z"/>
              </w:rPr>
            </w:pPr>
            <w:ins w:id="223" w:author="Håkan Grunditz" w:date="2026-01-30T19:43:00Z" w16du:dateUtc="2026-01-30T18:43:00Z">
              <w:r>
                <w:t>10</w:t>
              </w:r>
            </w:ins>
          </w:p>
        </w:tc>
        <w:tc>
          <w:tcPr>
            <w:tcW w:w="1392" w:type="dxa"/>
            <w:tcMar>
              <w:left w:w="28" w:type="dxa"/>
              <w:right w:w="28" w:type="dxa"/>
            </w:tcMar>
          </w:tcPr>
          <w:p w14:paraId="244FC4EE" w14:textId="77777777" w:rsidR="00091877" w:rsidRPr="006F38EB" w:rsidRDefault="00091877" w:rsidP="00EE2902">
            <w:pPr>
              <w:pStyle w:val="TAC"/>
              <w:rPr>
                <w:ins w:id="224" w:author="Håkan Grunditz" w:date="2026-01-30T19:43:00Z" w16du:dateUtc="2026-01-30T18:43:00Z"/>
                <w:lang w:eastAsia="zh-CN"/>
              </w:rPr>
            </w:pPr>
            <w:ins w:id="225" w:author="Håkan Grunditz" w:date="2026-01-30T19:43:00Z" w16du:dateUtc="2026-01-30T18:43:00Z">
              <w:r w:rsidRPr="006F38EB">
                <w:rPr>
                  <w:lang w:eastAsia="zh-CN"/>
                </w:rPr>
                <w:t>High</w:t>
              </w:r>
            </w:ins>
          </w:p>
        </w:tc>
        <w:tc>
          <w:tcPr>
            <w:tcW w:w="959" w:type="dxa"/>
            <w:tcMar>
              <w:left w:w="23" w:type="dxa"/>
              <w:right w:w="23" w:type="dxa"/>
            </w:tcMar>
          </w:tcPr>
          <w:p w14:paraId="23429C6E" w14:textId="77777777" w:rsidR="00091877" w:rsidRPr="00990B12" w:rsidRDefault="00091877" w:rsidP="00EE2902">
            <w:pPr>
              <w:pStyle w:val="TAC"/>
              <w:rPr>
                <w:ins w:id="226" w:author="Håkan Grunditz" w:date="2026-01-30T19:43:00Z" w16du:dateUtc="2026-01-30T18:43:00Z"/>
                <w:lang w:eastAsia="zh-CN"/>
              </w:rPr>
            </w:pPr>
            <w:ins w:id="227"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4D77E3C1" w14:textId="77777777" w:rsidR="00091877" w:rsidRPr="00990B12" w:rsidRDefault="00091877" w:rsidP="00EE2902">
            <w:pPr>
              <w:pStyle w:val="TAC"/>
              <w:rPr>
                <w:ins w:id="228" w:author="Håkan Grunditz" w:date="2026-01-30T19:43:00Z" w16du:dateUtc="2026-01-30T18:43:00Z"/>
                <w:lang w:eastAsia="zh-CN"/>
              </w:rPr>
            </w:pPr>
            <w:ins w:id="229"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0B693B02" w14:textId="77777777" w:rsidR="00091877" w:rsidRPr="00990B12" w:rsidRDefault="00091877" w:rsidP="00EE2902">
            <w:pPr>
              <w:pStyle w:val="TAH"/>
              <w:rPr>
                <w:ins w:id="230" w:author="Håkan Grunditz" w:date="2026-01-30T19:43:00Z" w16du:dateUtc="2026-01-30T18:43:00Z"/>
              </w:rPr>
            </w:pPr>
          </w:p>
        </w:tc>
        <w:tc>
          <w:tcPr>
            <w:tcW w:w="783" w:type="dxa"/>
            <w:vMerge/>
            <w:textDirection w:val="btLr"/>
          </w:tcPr>
          <w:p w14:paraId="5F0971AC" w14:textId="77777777" w:rsidR="00091877" w:rsidRPr="00990B12" w:rsidRDefault="00091877" w:rsidP="00EE2902">
            <w:pPr>
              <w:pStyle w:val="TAC"/>
              <w:rPr>
                <w:ins w:id="231" w:author="Håkan Grunditz" w:date="2026-01-30T19:43:00Z" w16du:dateUtc="2026-01-30T18:43:00Z"/>
              </w:rPr>
            </w:pPr>
          </w:p>
        </w:tc>
        <w:tc>
          <w:tcPr>
            <w:tcW w:w="1719" w:type="dxa"/>
            <w:tcMar>
              <w:left w:w="45" w:type="dxa"/>
              <w:right w:w="45" w:type="dxa"/>
            </w:tcMar>
          </w:tcPr>
          <w:p w14:paraId="085ACB4C" w14:textId="77777777" w:rsidR="00091877" w:rsidRPr="00990B12" w:rsidRDefault="00091877" w:rsidP="00EE2902">
            <w:pPr>
              <w:pStyle w:val="TAC"/>
              <w:rPr>
                <w:ins w:id="232" w:author="Håkan Grunditz" w:date="2026-01-30T19:43:00Z" w16du:dateUtc="2026-01-30T18:43:00Z"/>
              </w:rPr>
            </w:pPr>
            <w:ins w:id="233" w:author="Håkan Grunditz" w:date="2026-01-30T19:43:00Z" w16du:dateUtc="2026-01-30T18:43:00Z">
              <w:r w:rsidRPr="00990B12">
                <w:t>QPSK</w:t>
              </w:r>
            </w:ins>
          </w:p>
        </w:tc>
        <w:tc>
          <w:tcPr>
            <w:tcW w:w="5715" w:type="dxa"/>
            <w:gridSpan w:val="3"/>
            <w:tcMar>
              <w:left w:w="45" w:type="dxa"/>
              <w:right w:w="45" w:type="dxa"/>
            </w:tcMar>
            <w:vAlign w:val="center"/>
          </w:tcPr>
          <w:p w14:paraId="1E35E719" w14:textId="77777777" w:rsidR="00091877" w:rsidRDefault="00091877" w:rsidP="00EE2902">
            <w:pPr>
              <w:pStyle w:val="TAC"/>
              <w:rPr>
                <w:ins w:id="234" w:author="Håkan Grunditz" w:date="2026-01-30T19:43:00Z" w16du:dateUtc="2026-01-30T18:43:00Z"/>
                <w:lang w:eastAsia="zh-CN"/>
              </w:rPr>
            </w:pPr>
            <w:ins w:id="235" w:author="Håkan Grunditz" w:date="2026-01-30T19:43:00Z" w16du:dateUtc="2026-01-30T18:43:00Z">
              <w:r w:rsidRPr="00990B12">
                <w:t>Outer_Full</w:t>
              </w:r>
              <w:r w:rsidRPr="00990B12">
                <w:rPr>
                  <w:lang w:eastAsia="zh-CN"/>
                </w:rPr>
                <w:t xml:space="preserve"> (A</w:t>
              </w:r>
              <w:r>
                <w:rPr>
                  <w:lang w:eastAsia="zh-CN"/>
                </w:rPr>
                <w:t>2</w:t>
              </w:r>
              <w:r w:rsidRPr="00990B12">
                <w:rPr>
                  <w:lang w:eastAsia="zh-CN"/>
                </w:rPr>
                <w:t>)</w:t>
              </w:r>
            </w:ins>
          </w:p>
        </w:tc>
      </w:tr>
      <w:tr w:rsidR="00091877" w:rsidRPr="00990B12" w14:paraId="7C41B343" w14:textId="77777777" w:rsidTr="00EE2902">
        <w:trPr>
          <w:trHeight w:val="152"/>
          <w:ins w:id="236" w:author="Håkan Grunditz" w:date="2026-01-30T19:43:00Z" w16du:dateUtc="2026-01-30T18:43:00Z"/>
        </w:trPr>
        <w:tc>
          <w:tcPr>
            <w:tcW w:w="1152" w:type="dxa"/>
            <w:tcMar>
              <w:left w:w="28" w:type="dxa"/>
              <w:right w:w="28" w:type="dxa"/>
            </w:tcMar>
          </w:tcPr>
          <w:p w14:paraId="3E01C754" w14:textId="77777777" w:rsidR="00091877" w:rsidRPr="00990B12" w:rsidRDefault="00091877" w:rsidP="00EE2902">
            <w:pPr>
              <w:pStyle w:val="TAC"/>
              <w:rPr>
                <w:ins w:id="237" w:author="Håkan Grunditz" w:date="2026-01-30T19:43:00Z" w16du:dateUtc="2026-01-30T18:43:00Z"/>
              </w:rPr>
            </w:pPr>
            <w:ins w:id="238" w:author="Håkan Grunditz" w:date="2026-01-30T19:43:00Z" w16du:dateUtc="2026-01-30T18:43:00Z">
              <w:r>
                <w:t>11</w:t>
              </w:r>
            </w:ins>
          </w:p>
        </w:tc>
        <w:tc>
          <w:tcPr>
            <w:tcW w:w="1392" w:type="dxa"/>
            <w:tcMar>
              <w:left w:w="28" w:type="dxa"/>
              <w:right w:w="28" w:type="dxa"/>
            </w:tcMar>
          </w:tcPr>
          <w:p w14:paraId="6548B80E" w14:textId="77777777" w:rsidR="00091877" w:rsidRPr="006F38EB" w:rsidRDefault="00091877" w:rsidP="00EE2902">
            <w:pPr>
              <w:pStyle w:val="TAC"/>
              <w:rPr>
                <w:ins w:id="239" w:author="Håkan Grunditz" w:date="2026-01-30T19:43:00Z" w16du:dateUtc="2026-01-30T18:43:00Z"/>
                <w:lang w:eastAsia="zh-CN"/>
              </w:rPr>
            </w:pPr>
            <w:ins w:id="240" w:author="Håkan Grunditz" w:date="2026-01-30T19:43:00Z" w16du:dateUtc="2026-01-30T18:43:00Z">
              <w:r w:rsidRPr="006F38EB">
                <w:rPr>
                  <w:lang w:eastAsia="zh-CN"/>
                </w:rPr>
                <w:t>High</w:t>
              </w:r>
            </w:ins>
          </w:p>
        </w:tc>
        <w:tc>
          <w:tcPr>
            <w:tcW w:w="959" w:type="dxa"/>
            <w:tcMar>
              <w:left w:w="23" w:type="dxa"/>
              <w:right w:w="23" w:type="dxa"/>
            </w:tcMar>
          </w:tcPr>
          <w:p w14:paraId="31C9E96C" w14:textId="77777777" w:rsidR="00091877" w:rsidRPr="00990B12" w:rsidRDefault="00091877" w:rsidP="00EE2902">
            <w:pPr>
              <w:pStyle w:val="TAC"/>
              <w:rPr>
                <w:ins w:id="241" w:author="Håkan Grunditz" w:date="2026-01-30T19:43:00Z" w16du:dateUtc="2026-01-30T18:43:00Z"/>
                <w:lang w:eastAsia="zh-CN"/>
              </w:rPr>
            </w:pPr>
            <w:ins w:id="242"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2A0CA323" w14:textId="77777777" w:rsidR="00091877" w:rsidRPr="00990B12" w:rsidRDefault="00091877" w:rsidP="00EE2902">
            <w:pPr>
              <w:pStyle w:val="TAC"/>
              <w:rPr>
                <w:ins w:id="243" w:author="Håkan Grunditz" w:date="2026-01-30T19:43:00Z" w16du:dateUtc="2026-01-30T18:43:00Z"/>
                <w:lang w:eastAsia="zh-CN"/>
              </w:rPr>
            </w:pPr>
            <w:ins w:id="244"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41DB3375" w14:textId="77777777" w:rsidR="00091877" w:rsidRPr="00990B12" w:rsidRDefault="00091877" w:rsidP="00EE2902">
            <w:pPr>
              <w:pStyle w:val="TAH"/>
              <w:rPr>
                <w:ins w:id="245" w:author="Håkan Grunditz" w:date="2026-01-30T19:43:00Z" w16du:dateUtc="2026-01-30T18:43:00Z"/>
              </w:rPr>
            </w:pPr>
          </w:p>
        </w:tc>
        <w:tc>
          <w:tcPr>
            <w:tcW w:w="783" w:type="dxa"/>
            <w:vMerge/>
            <w:textDirection w:val="btLr"/>
          </w:tcPr>
          <w:p w14:paraId="1151DCC2" w14:textId="77777777" w:rsidR="00091877" w:rsidRPr="00990B12" w:rsidRDefault="00091877" w:rsidP="00EE2902">
            <w:pPr>
              <w:pStyle w:val="TAC"/>
              <w:rPr>
                <w:ins w:id="246" w:author="Håkan Grunditz" w:date="2026-01-30T19:43:00Z" w16du:dateUtc="2026-01-30T18:43:00Z"/>
              </w:rPr>
            </w:pPr>
          </w:p>
        </w:tc>
        <w:tc>
          <w:tcPr>
            <w:tcW w:w="1719" w:type="dxa"/>
            <w:tcMar>
              <w:left w:w="45" w:type="dxa"/>
              <w:right w:w="45" w:type="dxa"/>
            </w:tcMar>
          </w:tcPr>
          <w:p w14:paraId="0C8EBC5F" w14:textId="77777777" w:rsidR="00091877" w:rsidRPr="00990B12" w:rsidRDefault="00091877" w:rsidP="00EE2902">
            <w:pPr>
              <w:pStyle w:val="TAC"/>
              <w:rPr>
                <w:ins w:id="247" w:author="Håkan Grunditz" w:date="2026-01-30T19:43:00Z" w16du:dateUtc="2026-01-30T18:43:00Z"/>
              </w:rPr>
            </w:pPr>
            <w:ins w:id="248" w:author="Håkan Grunditz" w:date="2026-01-30T19:43:00Z" w16du:dateUtc="2026-01-30T18:43:00Z">
              <w:r w:rsidRPr="00990B12">
                <w:t>QPSK</w:t>
              </w:r>
            </w:ins>
          </w:p>
        </w:tc>
        <w:tc>
          <w:tcPr>
            <w:tcW w:w="1658" w:type="dxa"/>
            <w:tcMar>
              <w:left w:w="45" w:type="dxa"/>
              <w:right w:w="45" w:type="dxa"/>
            </w:tcMar>
            <w:vAlign w:val="center"/>
          </w:tcPr>
          <w:p w14:paraId="5ADD3D56" w14:textId="77777777" w:rsidR="00091877" w:rsidRDefault="00091877" w:rsidP="00EE2902">
            <w:pPr>
              <w:pStyle w:val="TAC"/>
              <w:rPr>
                <w:ins w:id="249" w:author="Håkan Grunditz" w:date="2026-01-30T19:43:00Z" w16du:dateUtc="2026-01-30T18:43:00Z"/>
                <w:lang w:eastAsia="zh-CN"/>
              </w:rPr>
            </w:pPr>
            <w:ins w:id="250" w:author="Håkan Grunditz" w:date="2026-01-30T19:43:00Z" w16du:dateUtc="2026-01-30T18:43:00Z">
              <w:r>
                <w:t>64</w:t>
              </w:r>
              <w:r w:rsidRPr="00990B12">
                <w:t>@</w:t>
              </w:r>
              <w:r>
                <w:t>9</w:t>
              </w:r>
              <w:r w:rsidRPr="00990B12">
                <w:rPr>
                  <w:lang w:eastAsia="zh-CN"/>
                </w:rPr>
                <w:t xml:space="preserve"> (A</w:t>
              </w:r>
              <w:r>
                <w:rPr>
                  <w:lang w:eastAsia="zh-CN"/>
                </w:rPr>
                <w:t>1</w:t>
              </w:r>
              <w:r w:rsidRPr="00990B12">
                <w:rPr>
                  <w:lang w:eastAsia="zh-CN"/>
                </w:rPr>
                <w:t>)</w:t>
              </w:r>
            </w:ins>
          </w:p>
        </w:tc>
        <w:tc>
          <w:tcPr>
            <w:tcW w:w="1985" w:type="dxa"/>
            <w:vAlign w:val="center"/>
          </w:tcPr>
          <w:p w14:paraId="7486E840" w14:textId="77777777" w:rsidR="00091877" w:rsidRDefault="00091877" w:rsidP="00EE2902">
            <w:pPr>
              <w:pStyle w:val="TAC"/>
              <w:rPr>
                <w:ins w:id="251" w:author="Håkan Grunditz" w:date="2026-01-30T19:43:00Z" w16du:dateUtc="2026-01-30T18:43:00Z"/>
                <w:lang w:eastAsia="zh-CN"/>
              </w:rPr>
            </w:pPr>
            <w:ins w:id="252" w:author="Håkan Grunditz" w:date="2026-01-30T19:43:00Z" w16du:dateUtc="2026-01-30T18:43:00Z">
              <w:r>
                <w:t>32</w:t>
              </w:r>
              <w:r w:rsidRPr="00990B12">
                <w:t>@</w:t>
              </w:r>
              <w:r>
                <w:t>5</w:t>
              </w:r>
              <w:r w:rsidRPr="00990B12">
                <w:rPr>
                  <w:lang w:eastAsia="zh-CN"/>
                </w:rPr>
                <w:t xml:space="preserve"> (A</w:t>
              </w:r>
              <w:r>
                <w:rPr>
                  <w:lang w:eastAsia="zh-CN"/>
                </w:rPr>
                <w:t>1</w:t>
              </w:r>
              <w:r w:rsidRPr="00990B12">
                <w:rPr>
                  <w:lang w:eastAsia="zh-CN"/>
                </w:rPr>
                <w:t>)</w:t>
              </w:r>
            </w:ins>
          </w:p>
        </w:tc>
        <w:tc>
          <w:tcPr>
            <w:tcW w:w="2072" w:type="dxa"/>
            <w:vAlign w:val="center"/>
          </w:tcPr>
          <w:p w14:paraId="7688E18C" w14:textId="77777777" w:rsidR="00091877" w:rsidRDefault="00091877" w:rsidP="00EE2902">
            <w:pPr>
              <w:pStyle w:val="TAC"/>
              <w:rPr>
                <w:ins w:id="253" w:author="Håkan Grunditz" w:date="2026-01-30T19:43:00Z" w16du:dateUtc="2026-01-30T18:43:00Z"/>
                <w:lang w:eastAsia="zh-CN"/>
              </w:rPr>
            </w:pPr>
            <w:ins w:id="254" w:author="Håkan Grunditz" w:date="2026-01-30T19:43:00Z" w16du:dateUtc="2026-01-30T18:43:00Z">
              <w:r>
                <w:t>15</w:t>
              </w:r>
              <w:r w:rsidRPr="00990B12">
                <w:t>@</w:t>
              </w:r>
              <w:r>
                <w:t>3</w:t>
              </w:r>
              <w:r w:rsidRPr="00990B12">
                <w:rPr>
                  <w:lang w:eastAsia="zh-CN"/>
                </w:rPr>
                <w:t xml:space="preserve"> (A</w:t>
              </w:r>
              <w:r>
                <w:rPr>
                  <w:lang w:eastAsia="zh-CN"/>
                </w:rPr>
                <w:t>1</w:t>
              </w:r>
              <w:r w:rsidRPr="00990B12">
                <w:rPr>
                  <w:lang w:eastAsia="zh-CN"/>
                </w:rPr>
                <w:t>)</w:t>
              </w:r>
            </w:ins>
          </w:p>
        </w:tc>
      </w:tr>
      <w:tr w:rsidR="00091877" w:rsidRPr="00990B12" w14:paraId="14232BEC" w14:textId="77777777" w:rsidTr="00EE2902">
        <w:trPr>
          <w:trHeight w:val="152"/>
          <w:ins w:id="255" w:author="Håkan Grunditz" w:date="2026-01-30T19:43:00Z" w16du:dateUtc="2026-01-30T18:43:00Z"/>
        </w:trPr>
        <w:tc>
          <w:tcPr>
            <w:tcW w:w="1152" w:type="dxa"/>
            <w:tcMar>
              <w:left w:w="28" w:type="dxa"/>
              <w:right w:w="28" w:type="dxa"/>
            </w:tcMar>
          </w:tcPr>
          <w:p w14:paraId="7F8717D5" w14:textId="77777777" w:rsidR="00091877" w:rsidRPr="00990B12" w:rsidRDefault="00091877" w:rsidP="00EE2902">
            <w:pPr>
              <w:pStyle w:val="TAC"/>
              <w:rPr>
                <w:ins w:id="256" w:author="Håkan Grunditz" w:date="2026-01-30T19:43:00Z" w16du:dateUtc="2026-01-30T18:43:00Z"/>
              </w:rPr>
            </w:pPr>
            <w:ins w:id="257" w:author="Håkan Grunditz" w:date="2026-01-30T19:43:00Z" w16du:dateUtc="2026-01-30T18:43:00Z">
              <w:r>
                <w:t>12</w:t>
              </w:r>
            </w:ins>
          </w:p>
        </w:tc>
        <w:tc>
          <w:tcPr>
            <w:tcW w:w="1392" w:type="dxa"/>
            <w:tcMar>
              <w:left w:w="28" w:type="dxa"/>
              <w:right w:w="28" w:type="dxa"/>
            </w:tcMar>
          </w:tcPr>
          <w:p w14:paraId="7CAA4860" w14:textId="77777777" w:rsidR="00091877" w:rsidRPr="006F38EB" w:rsidRDefault="00091877" w:rsidP="00EE2902">
            <w:pPr>
              <w:pStyle w:val="TAC"/>
              <w:rPr>
                <w:ins w:id="258" w:author="Håkan Grunditz" w:date="2026-01-30T19:43:00Z" w16du:dateUtc="2026-01-30T18:43:00Z"/>
                <w:lang w:eastAsia="zh-CN"/>
              </w:rPr>
            </w:pPr>
            <w:ins w:id="259" w:author="Håkan Grunditz" w:date="2026-01-30T19:43:00Z" w16du:dateUtc="2026-01-30T18:43:00Z">
              <w:r w:rsidRPr="006F38EB">
                <w:rPr>
                  <w:lang w:eastAsia="zh-CN"/>
                </w:rPr>
                <w:t>High</w:t>
              </w:r>
            </w:ins>
          </w:p>
        </w:tc>
        <w:tc>
          <w:tcPr>
            <w:tcW w:w="959" w:type="dxa"/>
            <w:tcMar>
              <w:left w:w="23" w:type="dxa"/>
              <w:right w:w="23" w:type="dxa"/>
            </w:tcMar>
          </w:tcPr>
          <w:p w14:paraId="2BA790C6" w14:textId="77777777" w:rsidR="00091877" w:rsidRPr="00990B12" w:rsidRDefault="00091877" w:rsidP="00EE2902">
            <w:pPr>
              <w:pStyle w:val="TAC"/>
              <w:rPr>
                <w:ins w:id="260" w:author="Håkan Grunditz" w:date="2026-01-30T19:43:00Z" w16du:dateUtc="2026-01-30T18:43:00Z"/>
                <w:lang w:eastAsia="zh-CN"/>
              </w:rPr>
            </w:pPr>
            <w:ins w:id="261"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5669C62F" w14:textId="77777777" w:rsidR="00091877" w:rsidRPr="00990B12" w:rsidRDefault="00091877" w:rsidP="00EE2902">
            <w:pPr>
              <w:pStyle w:val="TAC"/>
              <w:rPr>
                <w:ins w:id="262" w:author="Håkan Grunditz" w:date="2026-01-30T19:43:00Z" w16du:dateUtc="2026-01-30T18:43:00Z"/>
                <w:lang w:eastAsia="zh-CN"/>
              </w:rPr>
            </w:pPr>
            <w:ins w:id="263"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32E4D324" w14:textId="77777777" w:rsidR="00091877" w:rsidRPr="00990B12" w:rsidRDefault="00091877" w:rsidP="00EE2902">
            <w:pPr>
              <w:pStyle w:val="TAH"/>
              <w:rPr>
                <w:ins w:id="264" w:author="Håkan Grunditz" w:date="2026-01-30T19:43:00Z" w16du:dateUtc="2026-01-30T18:43:00Z"/>
              </w:rPr>
            </w:pPr>
          </w:p>
        </w:tc>
        <w:tc>
          <w:tcPr>
            <w:tcW w:w="783" w:type="dxa"/>
            <w:vMerge/>
            <w:textDirection w:val="btLr"/>
          </w:tcPr>
          <w:p w14:paraId="0F84CC4C" w14:textId="77777777" w:rsidR="00091877" w:rsidRPr="00990B12" w:rsidRDefault="00091877" w:rsidP="00EE2902">
            <w:pPr>
              <w:pStyle w:val="TAC"/>
              <w:rPr>
                <w:ins w:id="265" w:author="Håkan Grunditz" w:date="2026-01-30T19:43:00Z" w16du:dateUtc="2026-01-30T18:43:00Z"/>
              </w:rPr>
            </w:pPr>
          </w:p>
        </w:tc>
        <w:tc>
          <w:tcPr>
            <w:tcW w:w="1719" w:type="dxa"/>
            <w:tcMar>
              <w:left w:w="45" w:type="dxa"/>
              <w:right w:w="45" w:type="dxa"/>
            </w:tcMar>
          </w:tcPr>
          <w:p w14:paraId="749E2645" w14:textId="77777777" w:rsidR="00091877" w:rsidRPr="00990B12" w:rsidRDefault="00091877" w:rsidP="00EE2902">
            <w:pPr>
              <w:pStyle w:val="TAC"/>
              <w:rPr>
                <w:ins w:id="266" w:author="Håkan Grunditz" w:date="2026-01-30T19:43:00Z" w16du:dateUtc="2026-01-30T18:43:00Z"/>
              </w:rPr>
            </w:pPr>
            <w:ins w:id="267" w:author="Håkan Grunditz" w:date="2026-01-30T19:43:00Z" w16du:dateUtc="2026-01-30T18:43:00Z">
              <w:r w:rsidRPr="00990B12">
                <w:t>QPSK</w:t>
              </w:r>
            </w:ins>
          </w:p>
        </w:tc>
        <w:tc>
          <w:tcPr>
            <w:tcW w:w="5715" w:type="dxa"/>
            <w:gridSpan w:val="3"/>
            <w:tcMar>
              <w:left w:w="45" w:type="dxa"/>
              <w:right w:w="45" w:type="dxa"/>
            </w:tcMar>
            <w:vAlign w:val="center"/>
          </w:tcPr>
          <w:p w14:paraId="722F1AC7" w14:textId="77777777" w:rsidR="00091877" w:rsidRDefault="00091877" w:rsidP="00EE2902">
            <w:pPr>
              <w:pStyle w:val="TAC"/>
              <w:rPr>
                <w:ins w:id="268" w:author="Håkan Grunditz" w:date="2026-01-30T19:43:00Z" w16du:dateUtc="2026-01-30T18:43:00Z"/>
              </w:rPr>
            </w:pPr>
            <w:ins w:id="269"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6922C558" w14:textId="77777777" w:rsidTr="00EE2902">
        <w:trPr>
          <w:trHeight w:val="152"/>
          <w:ins w:id="270" w:author="Håkan Grunditz" w:date="2026-01-30T19:43:00Z" w16du:dateUtc="2026-01-30T18:43:00Z"/>
        </w:trPr>
        <w:tc>
          <w:tcPr>
            <w:tcW w:w="1152" w:type="dxa"/>
            <w:tcMar>
              <w:left w:w="28" w:type="dxa"/>
              <w:right w:w="28" w:type="dxa"/>
            </w:tcMar>
          </w:tcPr>
          <w:p w14:paraId="2458B84E" w14:textId="77777777" w:rsidR="00091877" w:rsidRPr="00990B12" w:rsidRDefault="00091877" w:rsidP="00EE2902">
            <w:pPr>
              <w:pStyle w:val="TAC"/>
              <w:rPr>
                <w:ins w:id="271" w:author="Håkan Grunditz" w:date="2026-01-30T19:43:00Z" w16du:dateUtc="2026-01-30T18:43:00Z"/>
              </w:rPr>
            </w:pPr>
            <w:ins w:id="272" w:author="Håkan Grunditz" w:date="2026-01-30T19:43:00Z" w16du:dateUtc="2026-01-30T18:43:00Z">
              <w:r>
                <w:t>13</w:t>
              </w:r>
            </w:ins>
          </w:p>
        </w:tc>
        <w:tc>
          <w:tcPr>
            <w:tcW w:w="1392" w:type="dxa"/>
            <w:tcMar>
              <w:left w:w="28" w:type="dxa"/>
              <w:right w:w="28" w:type="dxa"/>
            </w:tcMar>
          </w:tcPr>
          <w:p w14:paraId="7AA34B52" w14:textId="77777777" w:rsidR="00091877" w:rsidRPr="006F38EB" w:rsidRDefault="00091877" w:rsidP="00EE2902">
            <w:pPr>
              <w:pStyle w:val="TAC"/>
              <w:rPr>
                <w:ins w:id="273" w:author="Håkan Grunditz" w:date="2026-01-30T19:43:00Z" w16du:dateUtc="2026-01-30T18:43:00Z"/>
                <w:lang w:eastAsia="zh-CN"/>
              </w:rPr>
            </w:pPr>
            <w:ins w:id="274" w:author="Håkan Grunditz" w:date="2026-01-30T19:43:00Z" w16du:dateUtc="2026-01-30T18:43:00Z">
              <w:r w:rsidRPr="006F38EB">
                <w:rPr>
                  <w:lang w:eastAsia="zh-CN"/>
                </w:rPr>
                <w:t>2010</w:t>
              </w:r>
            </w:ins>
          </w:p>
        </w:tc>
        <w:tc>
          <w:tcPr>
            <w:tcW w:w="959" w:type="dxa"/>
            <w:tcMar>
              <w:left w:w="23" w:type="dxa"/>
              <w:right w:w="23" w:type="dxa"/>
            </w:tcMar>
          </w:tcPr>
          <w:p w14:paraId="658D7176" w14:textId="77777777" w:rsidR="00091877" w:rsidRPr="00990B12" w:rsidRDefault="00091877" w:rsidP="00EE2902">
            <w:pPr>
              <w:pStyle w:val="TAC"/>
              <w:rPr>
                <w:ins w:id="275" w:author="Håkan Grunditz" w:date="2026-01-30T19:43:00Z" w16du:dateUtc="2026-01-30T18:43:00Z"/>
                <w:lang w:eastAsia="zh-CN"/>
              </w:rPr>
            </w:pPr>
            <w:ins w:id="276" w:author="Håkan Grunditz" w:date="2026-01-30T19:43:00Z" w16du:dateUtc="2026-01-30T18:43:00Z">
              <w:r>
                <w:rPr>
                  <w:lang w:eastAsia="zh-CN"/>
                </w:rPr>
                <w:t>20</w:t>
              </w:r>
            </w:ins>
          </w:p>
        </w:tc>
        <w:tc>
          <w:tcPr>
            <w:tcW w:w="1392" w:type="dxa"/>
            <w:tcMar>
              <w:left w:w="23" w:type="dxa"/>
              <w:right w:w="23" w:type="dxa"/>
            </w:tcMar>
          </w:tcPr>
          <w:p w14:paraId="7E46B2A0" w14:textId="77777777" w:rsidR="00091877" w:rsidRPr="00990B12" w:rsidRDefault="00091877" w:rsidP="00EE2902">
            <w:pPr>
              <w:pStyle w:val="TAC"/>
              <w:rPr>
                <w:ins w:id="277" w:author="Håkan Grunditz" w:date="2026-01-30T19:43:00Z" w16du:dateUtc="2026-01-30T18:43:00Z"/>
                <w:lang w:eastAsia="zh-CN"/>
              </w:rPr>
            </w:pPr>
            <w:ins w:id="278"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793FA081" w14:textId="77777777" w:rsidR="00091877" w:rsidRPr="00990B12" w:rsidRDefault="00091877" w:rsidP="00EE2902">
            <w:pPr>
              <w:pStyle w:val="TAH"/>
              <w:rPr>
                <w:ins w:id="279" w:author="Håkan Grunditz" w:date="2026-01-30T19:43:00Z" w16du:dateUtc="2026-01-30T18:43:00Z"/>
              </w:rPr>
            </w:pPr>
          </w:p>
        </w:tc>
        <w:tc>
          <w:tcPr>
            <w:tcW w:w="783" w:type="dxa"/>
            <w:vMerge/>
            <w:textDirection w:val="btLr"/>
          </w:tcPr>
          <w:p w14:paraId="18FD62C9" w14:textId="77777777" w:rsidR="00091877" w:rsidRPr="00990B12" w:rsidRDefault="00091877" w:rsidP="00EE2902">
            <w:pPr>
              <w:pStyle w:val="TAC"/>
              <w:rPr>
                <w:ins w:id="280" w:author="Håkan Grunditz" w:date="2026-01-30T19:43:00Z" w16du:dateUtc="2026-01-30T18:43:00Z"/>
              </w:rPr>
            </w:pPr>
          </w:p>
        </w:tc>
        <w:tc>
          <w:tcPr>
            <w:tcW w:w="1719" w:type="dxa"/>
            <w:tcMar>
              <w:left w:w="45" w:type="dxa"/>
              <w:right w:w="45" w:type="dxa"/>
            </w:tcMar>
          </w:tcPr>
          <w:p w14:paraId="4BC37E7A" w14:textId="77777777" w:rsidR="00091877" w:rsidRPr="00990B12" w:rsidRDefault="00091877" w:rsidP="00EE2902">
            <w:pPr>
              <w:pStyle w:val="TAC"/>
              <w:rPr>
                <w:ins w:id="281" w:author="Håkan Grunditz" w:date="2026-01-30T19:43:00Z" w16du:dateUtc="2026-01-30T18:43:00Z"/>
              </w:rPr>
            </w:pPr>
            <w:ins w:id="282" w:author="Håkan Grunditz" w:date="2026-01-30T19:43:00Z" w16du:dateUtc="2026-01-30T18:43:00Z">
              <w:r w:rsidRPr="00990B12">
                <w:t>QPSK</w:t>
              </w:r>
            </w:ins>
          </w:p>
        </w:tc>
        <w:tc>
          <w:tcPr>
            <w:tcW w:w="5715" w:type="dxa"/>
            <w:gridSpan w:val="3"/>
            <w:tcMar>
              <w:left w:w="45" w:type="dxa"/>
              <w:right w:w="45" w:type="dxa"/>
            </w:tcMar>
          </w:tcPr>
          <w:p w14:paraId="25D7F6C6" w14:textId="77777777" w:rsidR="00091877" w:rsidRDefault="00091877" w:rsidP="00EE2902">
            <w:pPr>
              <w:pStyle w:val="TAC"/>
              <w:rPr>
                <w:ins w:id="283" w:author="Håkan Grunditz" w:date="2026-01-30T19:43:00Z" w16du:dateUtc="2026-01-30T18:43:00Z"/>
                <w:lang w:eastAsia="zh-CN"/>
              </w:rPr>
            </w:pPr>
            <w:ins w:id="284" w:author="Håkan Grunditz" w:date="2026-01-30T19:43:00Z" w16du:dateUtc="2026-01-30T18:43:00Z">
              <w:r w:rsidRPr="00990B12">
                <w:t>Outer_Full</w:t>
              </w:r>
              <w:r w:rsidRPr="00990B12">
                <w:rPr>
                  <w:lang w:eastAsia="zh-CN"/>
                </w:rPr>
                <w:t xml:space="preserve"> (A</w:t>
              </w:r>
              <w:r>
                <w:rPr>
                  <w:lang w:eastAsia="zh-CN"/>
                </w:rPr>
                <w:t>3</w:t>
              </w:r>
              <w:r w:rsidRPr="00990B12">
                <w:rPr>
                  <w:lang w:eastAsia="zh-CN"/>
                </w:rPr>
                <w:t>)</w:t>
              </w:r>
            </w:ins>
          </w:p>
        </w:tc>
      </w:tr>
      <w:tr w:rsidR="00091877" w:rsidRPr="00990B12" w14:paraId="4B6FCD03" w14:textId="77777777" w:rsidTr="00EE2902">
        <w:trPr>
          <w:trHeight w:val="152"/>
          <w:ins w:id="285" w:author="Håkan Grunditz" w:date="2026-01-30T19:43:00Z" w16du:dateUtc="2026-01-30T18:43:00Z"/>
        </w:trPr>
        <w:tc>
          <w:tcPr>
            <w:tcW w:w="1152" w:type="dxa"/>
            <w:tcMar>
              <w:left w:w="28" w:type="dxa"/>
              <w:right w:w="28" w:type="dxa"/>
            </w:tcMar>
          </w:tcPr>
          <w:p w14:paraId="75F9C2BE" w14:textId="77777777" w:rsidR="00091877" w:rsidRPr="00990B12" w:rsidRDefault="00091877" w:rsidP="00EE2902">
            <w:pPr>
              <w:pStyle w:val="TAC"/>
              <w:rPr>
                <w:ins w:id="286" w:author="Håkan Grunditz" w:date="2026-01-30T19:43:00Z" w16du:dateUtc="2026-01-30T18:43:00Z"/>
              </w:rPr>
            </w:pPr>
            <w:ins w:id="287" w:author="Håkan Grunditz" w:date="2026-01-30T19:43:00Z" w16du:dateUtc="2026-01-30T18:43:00Z">
              <w:r>
                <w:t>14</w:t>
              </w:r>
            </w:ins>
          </w:p>
        </w:tc>
        <w:tc>
          <w:tcPr>
            <w:tcW w:w="1392" w:type="dxa"/>
            <w:tcMar>
              <w:left w:w="28" w:type="dxa"/>
              <w:right w:w="28" w:type="dxa"/>
            </w:tcMar>
          </w:tcPr>
          <w:p w14:paraId="09B0E3F2" w14:textId="77777777" w:rsidR="00091877" w:rsidRPr="006F38EB" w:rsidRDefault="00091877" w:rsidP="00EE2902">
            <w:pPr>
              <w:pStyle w:val="TAC"/>
              <w:rPr>
                <w:ins w:id="288" w:author="Håkan Grunditz" w:date="2026-01-30T19:43:00Z" w16du:dateUtc="2026-01-30T18:43:00Z"/>
                <w:lang w:eastAsia="zh-CN"/>
              </w:rPr>
            </w:pPr>
            <w:ins w:id="289" w:author="Håkan Grunditz" w:date="2026-01-30T19:43:00Z" w16du:dateUtc="2026-01-30T18:43:00Z">
              <w:r w:rsidRPr="006F38EB">
                <w:rPr>
                  <w:lang w:eastAsia="zh-CN"/>
                </w:rPr>
                <w:t>2010</w:t>
              </w:r>
            </w:ins>
          </w:p>
        </w:tc>
        <w:tc>
          <w:tcPr>
            <w:tcW w:w="959" w:type="dxa"/>
            <w:tcMar>
              <w:left w:w="23" w:type="dxa"/>
              <w:right w:w="23" w:type="dxa"/>
            </w:tcMar>
          </w:tcPr>
          <w:p w14:paraId="62256433" w14:textId="77777777" w:rsidR="00091877" w:rsidRPr="00990B12" w:rsidRDefault="00091877" w:rsidP="00EE2902">
            <w:pPr>
              <w:pStyle w:val="TAC"/>
              <w:rPr>
                <w:ins w:id="290" w:author="Håkan Grunditz" w:date="2026-01-30T19:43:00Z" w16du:dateUtc="2026-01-30T18:43:00Z"/>
                <w:lang w:eastAsia="zh-CN"/>
              </w:rPr>
            </w:pPr>
            <w:ins w:id="291" w:author="Håkan Grunditz" w:date="2026-01-30T19:43:00Z" w16du:dateUtc="2026-01-30T18:43:00Z">
              <w:r>
                <w:rPr>
                  <w:lang w:eastAsia="zh-CN"/>
                </w:rPr>
                <w:t>20</w:t>
              </w:r>
            </w:ins>
          </w:p>
        </w:tc>
        <w:tc>
          <w:tcPr>
            <w:tcW w:w="1392" w:type="dxa"/>
            <w:tcMar>
              <w:left w:w="23" w:type="dxa"/>
              <w:right w:w="23" w:type="dxa"/>
            </w:tcMar>
          </w:tcPr>
          <w:p w14:paraId="4F81D596" w14:textId="77777777" w:rsidR="00091877" w:rsidRPr="00990B12" w:rsidRDefault="00091877" w:rsidP="00EE2902">
            <w:pPr>
              <w:pStyle w:val="TAC"/>
              <w:rPr>
                <w:ins w:id="292" w:author="Håkan Grunditz" w:date="2026-01-30T19:43:00Z" w16du:dateUtc="2026-01-30T18:43:00Z"/>
                <w:lang w:eastAsia="zh-CN"/>
              </w:rPr>
            </w:pPr>
            <w:ins w:id="293"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42EBCC42" w14:textId="77777777" w:rsidR="00091877" w:rsidRPr="00990B12" w:rsidRDefault="00091877" w:rsidP="00EE2902">
            <w:pPr>
              <w:pStyle w:val="TAH"/>
              <w:rPr>
                <w:ins w:id="294" w:author="Håkan Grunditz" w:date="2026-01-30T19:43:00Z" w16du:dateUtc="2026-01-30T18:43:00Z"/>
              </w:rPr>
            </w:pPr>
          </w:p>
        </w:tc>
        <w:tc>
          <w:tcPr>
            <w:tcW w:w="783" w:type="dxa"/>
            <w:vMerge/>
            <w:textDirection w:val="btLr"/>
          </w:tcPr>
          <w:p w14:paraId="6B07E7FA" w14:textId="77777777" w:rsidR="00091877" w:rsidRPr="00990B12" w:rsidRDefault="00091877" w:rsidP="00EE2902">
            <w:pPr>
              <w:pStyle w:val="TAC"/>
              <w:rPr>
                <w:ins w:id="295" w:author="Håkan Grunditz" w:date="2026-01-30T19:43:00Z" w16du:dateUtc="2026-01-30T18:43:00Z"/>
              </w:rPr>
            </w:pPr>
          </w:p>
        </w:tc>
        <w:tc>
          <w:tcPr>
            <w:tcW w:w="1719" w:type="dxa"/>
            <w:tcMar>
              <w:left w:w="45" w:type="dxa"/>
              <w:right w:w="45" w:type="dxa"/>
            </w:tcMar>
          </w:tcPr>
          <w:p w14:paraId="295B4028" w14:textId="77777777" w:rsidR="00091877" w:rsidRPr="00990B12" w:rsidRDefault="00091877" w:rsidP="00EE2902">
            <w:pPr>
              <w:pStyle w:val="TAC"/>
              <w:rPr>
                <w:ins w:id="296" w:author="Håkan Grunditz" w:date="2026-01-30T19:43:00Z" w16du:dateUtc="2026-01-30T18:43:00Z"/>
              </w:rPr>
            </w:pPr>
            <w:ins w:id="297" w:author="Håkan Grunditz" w:date="2026-01-30T19:43:00Z" w16du:dateUtc="2026-01-30T18:43:00Z">
              <w:r w:rsidRPr="00990B12">
                <w:t>QPSK</w:t>
              </w:r>
            </w:ins>
          </w:p>
        </w:tc>
        <w:tc>
          <w:tcPr>
            <w:tcW w:w="1658" w:type="dxa"/>
            <w:tcMar>
              <w:left w:w="45" w:type="dxa"/>
              <w:right w:w="45" w:type="dxa"/>
            </w:tcMar>
            <w:vAlign w:val="center"/>
          </w:tcPr>
          <w:p w14:paraId="2CB90C62" w14:textId="77777777" w:rsidR="00091877" w:rsidRDefault="00091877" w:rsidP="00EE2902">
            <w:pPr>
              <w:pStyle w:val="TAC"/>
              <w:rPr>
                <w:ins w:id="298" w:author="Håkan Grunditz" w:date="2026-01-30T19:43:00Z" w16du:dateUtc="2026-01-30T18:43:00Z"/>
                <w:lang w:eastAsia="zh-CN"/>
              </w:rPr>
            </w:pPr>
            <w:ins w:id="299" w:author="Håkan Grunditz" w:date="2026-01-30T19:43:00Z" w16du:dateUtc="2026-01-30T18:43:00Z">
              <w:r>
                <w:t>40</w:t>
              </w:r>
              <w:r w:rsidRPr="00990B12">
                <w:t>@</w:t>
              </w:r>
              <w:r>
                <w:t>66</w:t>
              </w:r>
              <w:r w:rsidRPr="00990B12">
                <w:rPr>
                  <w:lang w:eastAsia="zh-CN"/>
                </w:rPr>
                <w:t xml:space="preserve"> (A</w:t>
              </w:r>
              <w:r>
                <w:rPr>
                  <w:lang w:eastAsia="zh-CN"/>
                </w:rPr>
                <w:t>1</w:t>
              </w:r>
              <w:r w:rsidRPr="00990B12">
                <w:rPr>
                  <w:lang w:eastAsia="zh-CN"/>
                </w:rPr>
                <w:t>)</w:t>
              </w:r>
            </w:ins>
          </w:p>
        </w:tc>
        <w:tc>
          <w:tcPr>
            <w:tcW w:w="1985" w:type="dxa"/>
            <w:vAlign w:val="center"/>
          </w:tcPr>
          <w:p w14:paraId="521CDAE0" w14:textId="77777777" w:rsidR="00091877" w:rsidRDefault="00091877" w:rsidP="00EE2902">
            <w:pPr>
              <w:pStyle w:val="TAC"/>
              <w:rPr>
                <w:ins w:id="300" w:author="Håkan Grunditz" w:date="2026-01-30T19:43:00Z" w16du:dateUtc="2026-01-30T18:43:00Z"/>
                <w:lang w:eastAsia="zh-CN"/>
              </w:rPr>
            </w:pPr>
            <w:ins w:id="301" w:author="Håkan Grunditz" w:date="2026-01-30T19:43:00Z" w16du:dateUtc="2026-01-30T18:43:00Z">
              <w:r>
                <w:t>20</w:t>
              </w:r>
              <w:r w:rsidRPr="00990B12">
                <w:t>@</w:t>
              </w:r>
              <w:r>
                <w:t>31</w:t>
              </w:r>
              <w:r w:rsidRPr="00990B12">
                <w:rPr>
                  <w:lang w:eastAsia="zh-CN"/>
                </w:rPr>
                <w:t xml:space="preserve"> (A</w:t>
              </w:r>
              <w:r>
                <w:rPr>
                  <w:lang w:eastAsia="zh-CN"/>
                </w:rPr>
                <w:t>1</w:t>
              </w:r>
              <w:r w:rsidRPr="00990B12">
                <w:rPr>
                  <w:lang w:eastAsia="zh-CN"/>
                </w:rPr>
                <w:t>)</w:t>
              </w:r>
            </w:ins>
          </w:p>
        </w:tc>
        <w:tc>
          <w:tcPr>
            <w:tcW w:w="2072" w:type="dxa"/>
            <w:vAlign w:val="center"/>
          </w:tcPr>
          <w:p w14:paraId="3805A3F5" w14:textId="77777777" w:rsidR="00091877" w:rsidRDefault="00091877" w:rsidP="00EE2902">
            <w:pPr>
              <w:pStyle w:val="TAC"/>
              <w:rPr>
                <w:ins w:id="302" w:author="Håkan Grunditz" w:date="2026-01-30T19:43:00Z" w16du:dateUtc="2026-01-30T18:43:00Z"/>
                <w:lang w:eastAsia="zh-CN"/>
              </w:rPr>
            </w:pPr>
            <w:ins w:id="303" w:author="Håkan Grunditz" w:date="2026-01-30T19:43:00Z" w16du:dateUtc="2026-01-30T18:43:00Z">
              <w:r>
                <w:t>10</w:t>
              </w:r>
              <w:r w:rsidRPr="00990B12">
                <w:t>@</w:t>
              </w:r>
              <w:r>
                <w:t>14</w:t>
              </w:r>
              <w:r w:rsidRPr="00990B12">
                <w:rPr>
                  <w:lang w:eastAsia="zh-CN"/>
                </w:rPr>
                <w:t xml:space="preserve"> (A</w:t>
              </w:r>
              <w:r>
                <w:rPr>
                  <w:lang w:eastAsia="zh-CN"/>
                </w:rPr>
                <w:t>1</w:t>
              </w:r>
              <w:r w:rsidRPr="00990B12">
                <w:rPr>
                  <w:lang w:eastAsia="zh-CN"/>
                </w:rPr>
                <w:t>)</w:t>
              </w:r>
            </w:ins>
          </w:p>
        </w:tc>
      </w:tr>
      <w:tr w:rsidR="00091877" w:rsidRPr="00990B12" w14:paraId="5270677A" w14:textId="77777777" w:rsidTr="00EE2902">
        <w:trPr>
          <w:trHeight w:val="152"/>
          <w:ins w:id="304" w:author="Håkan Grunditz" w:date="2026-01-30T19:43:00Z" w16du:dateUtc="2026-01-30T18:43:00Z"/>
        </w:trPr>
        <w:tc>
          <w:tcPr>
            <w:tcW w:w="1152" w:type="dxa"/>
            <w:tcMar>
              <w:left w:w="28" w:type="dxa"/>
              <w:right w:w="28" w:type="dxa"/>
            </w:tcMar>
          </w:tcPr>
          <w:p w14:paraId="1B18D238" w14:textId="77777777" w:rsidR="00091877" w:rsidRPr="00990B12" w:rsidRDefault="00091877" w:rsidP="00EE2902">
            <w:pPr>
              <w:pStyle w:val="TAC"/>
              <w:rPr>
                <w:ins w:id="305" w:author="Håkan Grunditz" w:date="2026-01-30T19:43:00Z" w16du:dateUtc="2026-01-30T18:43:00Z"/>
              </w:rPr>
            </w:pPr>
            <w:ins w:id="306" w:author="Håkan Grunditz" w:date="2026-01-30T19:43:00Z" w16du:dateUtc="2026-01-30T18:43:00Z">
              <w:r>
                <w:t>15</w:t>
              </w:r>
            </w:ins>
          </w:p>
        </w:tc>
        <w:tc>
          <w:tcPr>
            <w:tcW w:w="1392" w:type="dxa"/>
            <w:tcMar>
              <w:left w:w="28" w:type="dxa"/>
              <w:right w:w="28" w:type="dxa"/>
            </w:tcMar>
          </w:tcPr>
          <w:p w14:paraId="224577ED" w14:textId="77777777" w:rsidR="00091877" w:rsidRPr="006F38EB" w:rsidRDefault="00091877" w:rsidP="00EE2902">
            <w:pPr>
              <w:pStyle w:val="TAC"/>
              <w:rPr>
                <w:ins w:id="307" w:author="Håkan Grunditz" w:date="2026-01-30T19:43:00Z" w16du:dateUtc="2026-01-30T18:43:00Z"/>
                <w:lang w:eastAsia="zh-CN"/>
              </w:rPr>
            </w:pPr>
            <w:ins w:id="308" w:author="Håkan Grunditz" w:date="2026-01-30T19:43:00Z" w16du:dateUtc="2026-01-30T18:43:00Z">
              <w:r w:rsidRPr="006F38EB">
                <w:rPr>
                  <w:lang w:eastAsia="zh-CN"/>
                </w:rPr>
                <w:t>2010</w:t>
              </w:r>
            </w:ins>
          </w:p>
        </w:tc>
        <w:tc>
          <w:tcPr>
            <w:tcW w:w="959" w:type="dxa"/>
            <w:tcMar>
              <w:left w:w="23" w:type="dxa"/>
              <w:right w:w="23" w:type="dxa"/>
            </w:tcMar>
          </w:tcPr>
          <w:p w14:paraId="5E1680CF" w14:textId="77777777" w:rsidR="00091877" w:rsidRPr="00990B12" w:rsidRDefault="00091877" w:rsidP="00EE2902">
            <w:pPr>
              <w:pStyle w:val="TAC"/>
              <w:rPr>
                <w:ins w:id="309" w:author="Håkan Grunditz" w:date="2026-01-30T19:43:00Z" w16du:dateUtc="2026-01-30T18:43:00Z"/>
                <w:lang w:eastAsia="zh-CN"/>
              </w:rPr>
            </w:pPr>
            <w:ins w:id="310" w:author="Håkan Grunditz" w:date="2026-01-30T19:43:00Z" w16du:dateUtc="2026-01-30T18:43:00Z">
              <w:r>
                <w:rPr>
                  <w:lang w:eastAsia="zh-CN"/>
                </w:rPr>
                <w:t>20</w:t>
              </w:r>
            </w:ins>
          </w:p>
        </w:tc>
        <w:tc>
          <w:tcPr>
            <w:tcW w:w="1392" w:type="dxa"/>
            <w:tcMar>
              <w:left w:w="23" w:type="dxa"/>
              <w:right w:w="23" w:type="dxa"/>
            </w:tcMar>
          </w:tcPr>
          <w:p w14:paraId="20586A81" w14:textId="77777777" w:rsidR="00091877" w:rsidRPr="00990B12" w:rsidRDefault="00091877" w:rsidP="00EE2902">
            <w:pPr>
              <w:pStyle w:val="TAC"/>
              <w:rPr>
                <w:ins w:id="311" w:author="Håkan Grunditz" w:date="2026-01-30T19:43:00Z" w16du:dateUtc="2026-01-30T18:43:00Z"/>
                <w:lang w:eastAsia="zh-CN"/>
              </w:rPr>
            </w:pPr>
            <w:ins w:id="312"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7AFAA084" w14:textId="77777777" w:rsidR="00091877" w:rsidRPr="00990B12" w:rsidRDefault="00091877" w:rsidP="00EE2902">
            <w:pPr>
              <w:pStyle w:val="TAH"/>
              <w:rPr>
                <w:ins w:id="313" w:author="Håkan Grunditz" w:date="2026-01-30T19:43:00Z" w16du:dateUtc="2026-01-30T18:43:00Z"/>
              </w:rPr>
            </w:pPr>
          </w:p>
        </w:tc>
        <w:tc>
          <w:tcPr>
            <w:tcW w:w="783" w:type="dxa"/>
            <w:vMerge/>
            <w:textDirection w:val="btLr"/>
          </w:tcPr>
          <w:p w14:paraId="7BECD6FE" w14:textId="77777777" w:rsidR="00091877" w:rsidRPr="00990B12" w:rsidRDefault="00091877" w:rsidP="00EE2902">
            <w:pPr>
              <w:pStyle w:val="TAC"/>
              <w:rPr>
                <w:ins w:id="314" w:author="Håkan Grunditz" w:date="2026-01-30T19:43:00Z" w16du:dateUtc="2026-01-30T18:43:00Z"/>
              </w:rPr>
            </w:pPr>
          </w:p>
        </w:tc>
        <w:tc>
          <w:tcPr>
            <w:tcW w:w="1719" w:type="dxa"/>
            <w:tcMar>
              <w:left w:w="45" w:type="dxa"/>
              <w:right w:w="45" w:type="dxa"/>
            </w:tcMar>
          </w:tcPr>
          <w:p w14:paraId="4800D5F8" w14:textId="77777777" w:rsidR="00091877" w:rsidRPr="00990B12" w:rsidRDefault="00091877" w:rsidP="00EE2902">
            <w:pPr>
              <w:pStyle w:val="TAC"/>
              <w:rPr>
                <w:ins w:id="315" w:author="Håkan Grunditz" w:date="2026-01-30T19:43:00Z" w16du:dateUtc="2026-01-30T18:43:00Z"/>
              </w:rPr>
            </w:pPr>
            <w:ins w:id="316" w:author="Håkan Grunditz" w:date="2026-01-30T19:43:00Z" w16du:dateUtc="2026-01-30T18:43:00Z">
              <w:r w:rsidRPr="00990B12">
                <w:t>QPSK</w:t>
              </w:r>
            </w:ins>
          </w:p>
        </w:tc>
        <w:tc>
          <w:tcPr>
            <w:tcW w:w="1658" w:type="dxa"/>
            <w:tcMar>
              <w:left w:w="45" w:type="dxa"/>
              <w:right w:w="45" w:type="dxa"/>
            </w:tcMar>
            <w:vAlign w:val="center"/>
          </w:tcPr>
          <w:p w14:paraId="631D6322" w14:textId="77777777" w:rsidR="00091877" w:rsidRDefault="00091877" w:rsidP="00EE2902">
            <w:pPr>
              <w:pStyle w:val="TAC"/>
              <w:rPr>
                <w:ins w:id="317" w:author="Håkan Grunditz" w:date="2026-01-30T19:43:00Z" w16du:dateUtc="2026-01-30T18:43:00Z"/>
                <w:lang w:eastAsia="zh-CN"/>
              </w:rPr>
            </w:pPr>
            <w:ins w:id="318" w:author="Håkan Grunditz" w:date="2026-01-30T19:43:00Z" w16du:dateUtc="2026-01-30T18:43:00Z">
              <w:r>
                <w:t>75</w:t>
              </w:r>
              <w:r w:rsidRPr="00990B12">
                <w:t>@</w:t>
              </w:r>
              <w:r>
                <w:t>27</w:t>
              </w:r>
              <w:r w:rsidRPr="00990B12">
                <w:rPr>
                  <w:lang w:eastAsia="zh-CN"/>
                </w:rPr>
                <w:t xml:space="preserve"> (A</w:t>
              </w:r>
              <w:r>
                <w:rPr>
                  <w:lang w:eastAsia="zh-CN"/>
                </w:rPr>
                <w:t>2</w:t>
              </w:r>
              <w:r w:rsidRPr="00990B12">
                <w:rPr>
                  <w:lang w:eastAsia="zh-CN"/>
                </w:rPr>
                <w:t>)</w:t>
              </w:r>
            </w:ins>
          </w:p>
        </w:tc>
        <w:tc>
          <w:tcPr>
            <w:tcW w:w="1985" w:type="dxa"/>
            <w:vAlign w:val="center"/>
          </w:tcPr>
          <w:p w14:paraId="7970F999" w14:textId="77777777" w:rsidR="00091877" w:rsidRDefault="00091877" w:rsidP="00EE2902">
            <w:pPr>
              <w:pStyle w:val="TAC"/>
              <w:rPr>
                <w:ins w:id="319" w:author="Håkan Grunditz" w:date="2026-01-30T19:43:00Z" w16du:dateUtc="2026-01-30T18:43:00Z"/>
                <w:lang w:eastAsia="zh-CN"/>
              </w:rPr>
            </w:pPr>
            <w:ins w:id="320" w:author="Håkan Grunditz" w:date="2026-01-30T19:43:00Z" w16du:dateUtc="2026-01-30T18:43:00Z">
              <w:r>
                <w:t>36</w:t>
              </w:r>
              <w:r w:rsidRPr="00990B12">
                <w:t>@</w:t>
              </w:r>
              <w:r>
                <w:t>14</w:t>
              </w:r>
              <w:r w:rsidRPr="00990B12">
                <w:rPr>
                  <w:lang w:eastAsia="zh-CN"/>
                </w:rPr>
                <w:t xml:space="preserve"> (A</w:t>
              </w:r>
              <w:r>
                <w:rPr>
                  <w:lang w:eastAsia="zh-CN"/>
                </w:rPr>
                <w:t>2</w:t>
              </w:r>
              <w:r w:rsidRPr="00990B12">
                <w:rPr>
                  <w:lang w:eastAsia="zh-CN"/>
                </w:rPr>
                <w:t>)</w:t>
              </w:r>
            </w:ins>
          </w:p>
        </w:tc>
        <w:tc>
          <w:tcPr>
            <w:tcW w:w="2072" w:type="dxa"/>
            <w:vAlign w:val="center"/>
          </w:tcPr>
          <w:p w14:paraId="7E245226" w14:textId="77777777" w:rsidR="00091877" w:rsidRDefault="00091877" w:rsidP="00EE2902">
            <w:pPr>
              <w:pStyle w:val="TAC"/>
              <w:rPr>
                <w:ins w:id="321" w:author="Håkan Grunditz" w:date="2026-01-30T19:43:00Z" w16du:dateUtc="2026-01-30T18:43:00Z"/>
                <w:lang w:eastAsia="zh-CN"/>
              </w:rPr>
            </w:pPr>
            <w:ins w:id="322" w:author="Håkan Grunditz" w:date="2026-01-30T19:43:00Z" w16du:dateUtc="2026-01-30T18:43:00Z">
              <w:r>
                <w:t>16</w:t>
              </w:r>
              <w:r w:rsidRPr="00990B12">
                <w:t>@</w:t>
              </w:r>
              <w:r>
                <w:t>7</w:t>
              </w:r>
              <w:r w:rsidRPr="00990B12">
                <w:rPr>
                  <w:lang w:eastAsia="zh-CN"/>
                </w:rPr>
                <w:t xml:space="preserve"> (A</w:t>
              </w:r>
              <w:r>
                <w:rPr>
                  <w:lang w:eastAsia="zh-CN"/>
                </w:rPr>
                <w:t>2</w:t>
              </w:r>
              <w:r w:rsidRPr="00990B12">
                <w:rPr>
                  <w:lang w:eastAsia="zh-CN"/>
                </w:rPr>
                <w:t>)</w:t>
              </w:r>
            </w:ins>
          </w:p>
        </w:tc>
      </w:tr>
      <w:tr w:rsidR="00091877" w:rsidRPr="00990B12" w14:paraId="375E1D30" w14:textId="77777777" w:rsidTr="00EE2902">
        <w:trPr>
          <w:trHeight w:val="152"/>
          <w:ins w:id="323" w:author="Håkan Grunditz" w:date="2026-01-30T19:43:00Z" w16du:dateUtc="2026-01-30T18:43:00Z"/>
        </w:trPr>
        <w:tc>
          <w:tcPr>
            <w:tcW w:w="1152" w:type="dxa"/>
            <w:tcMar>
              <w:left w:w="28" w:type="dxa"/>
              <w:right w:w="28" w:type="dxa"/>
            </w:tcMar>
          </w:tcPr>
          <w:p w14:paraId="3D3E8DE9" w14:textId="77777777" w:rsidR="00091877" w:rsidRPr="00990B12" w:rsidRDefault="00091877" w:rsidP="00EE2902">
            <w:pPr>
              <w:pStyle w:val="TAC"/>
              <w:rPr>
                <w:ins w:id="324" w:author="Håkan Grunditz" w:date="2026-01-30T19:43:00Z" w16du:dateUtc="2026-01-30T18:43:00Z"/>
              </w:rPr>
            </w:pPr>
            <w:ins w:id="325" w:author="Håkan Grunditz" w:date="2026-01-30T19:43:00Z" w16du:dateUtc="2026-01-30T18:43:00Z">
              <w:r>
                <w:t>16</w:t>
              </w:r>
            </w:ins>
          </w:p>
        </w:tc>
        <w:tc>
          <w:tcPr>
            <w:tcW w:w="1392" w:type="dxa"/>
            <w:tcMar>
              <w:left w:w="28" w:type="dxa"/>
              <w:right w:w="28" w:type="dxa"/>
            </w:tcMar>
          </w:tcPr>
          <w:p w14:paraId="23D6EE46" w14:textId="77777777" w:rsidR="00091877" w:rsidRPr="006F38EB" w:rsidRDefault="00091877" w:rsidP="00EE2902">
            <w:pPr>
              <w:pStyle w:val="TAC"/>
              <w:rPr>
                <w:ins w:id="326" w:author="Håkan Grunditz" w:date="2026-01-30T19:43:00Z" w16du:dateUtc="2026-01-30T18:43:00Z"/>
                <w:lang w:eastAsia="zh-CN"/>
              </w:rPr>
            </w:pPr>
            <w:ins w:id="327" w:author="Håkan Grunditz" w:date="2026-01-30T19:43:00Z" w16du:dateUtc="2026-01-30T18:43:00Z">
              <w:r w:rsidRPr="006F38EB">
                <w:rPr>
                  <w:lang w:eastAsia="zh-CN"/>
                </w:rPr>
                <w:t>2010</w:t>
              </w:r>
            </w:ins>
          </w:p>
        </w:tc>
        <w:tc>
          <w:tcPr>
            <w:tcW w:w="959" w:type="dxa"/>
            <w:tcMar>
              <w:left w:w="23" w:type="dxa"/>
              <w:right w:w="23" w:type="dxa"/>
            </w:tcMar>
          </w:tcPr>
          <w:p w14:paraId="077FC9FA" w14:textId="77777777" w:rsidR="00091877" w:rsidRPr="00990B12" w:rsidRDefault="00091877" w:rsidP="00EE2902">
            <w:pPr>
              <w:pStyle w:val="TAC"/>
              <w:rPr>
                <w:ins w:id="328" w:author="Håkan Grunditz" w:date="2026-01-30T19:43:00Z" w16du:dateUtc="2026-01-30T18:43:00Z"/>
                <w:lang w:eastAsia="zh-CN"/>
              </w:rPr>
            </w:pPr>
            <w:ins w:id="329" w:author="Håkan Grunditz" w:date="2026-01-30T19:43:00Z" w16du:dateUtc="2026-01-30T18:43:00Z">
              <w:r>
                <w:rPr>
                  <w:lang w:eastAsia="zh-CN"/>
                </w:rPr>
                <w:t>20</w:t>
              </w:r>
            </w:ins>
          </w:p>
        </w:tc>
        <w:tc>
          <w:tcPr>
            <w:tcW w:w="1392" w:type="dxa"/>
            <w:tcMar>
              <w:left w:w="23" w:type="dxa"/>
              <w:right w:w="23" w:type="dxa"/>
            </w:tcMar>
          </w:tcPr>
          <w:p w14:paraId="4C74276E" w14:textId="77777777" w:rsidR="00091877" w:rsidRPr="00990B12" w:rsidRDefault="00091877" w:rsidP="00EE2902">
            <w:pPr>
              <w:pStyle w:val="TAC"/>
              <w:rPr>
                <w:ins w:id="330" w:author="Håkan Grunditz" w:date="2026-01-30T19:43:00Z" w16du:dateUtc="2026-01-30T18:43:00Z"/>
                <w:lang w:eastAsia="zh-CN"/>
              </w:rPr>
            </w:pPr>
            <w:ins w:id="331"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F1975DD" w14:textId="77777777" w:rsidR="00091877" w:rsidRPr="00990B12" w:rsidRDefault="00091877" w:rsidP="00EE2902">
            <w:pPr>
              <w:pStyle w:val="TAH"/>
              <w:rPr>
                <w:ins w:id="332" w:author="Håkan Grunditz" w:date="2026-01-30T19:43:00Z" w16du:dateUtc="2026-01-30T18:43:00Z"/>
              </w:rPr>
            </w:pPr>
          </w:p>
        </w:tc>
        <w:tc>
          <w:tcPr>
            <w:tcW w:w="783" w:type="dxa"/>
            <w:vMerge/>
            <w:textDirection w:val="btLr"/>
          </w:tcPr>
          <w:p w14:paraId="2ECB5D07" w14:textId="77777777" w:rsidR="00091877" w:rsidRPr="00990B12" w:rsidRDefault="00091877" w:rsidP="00EE2902">
            <w:pPr>
              <w:pStyle w:val="TAC"/>
              <w:rPr>
                <w:ins w:id="333" w:author="Håkan Grunditz" w:date="2026-01-30T19:43:00Z" w16du:dateUtc="2026-01-30T18:43:00Z"/>
              </w:rPr>
            </w:pPr>
          </w:p>
        </w:tc>
        <w:tc>
          <w:tcPr>
            <w:tcW w:w="1719" w:type="dxa"/>
            <w:tcMar>
              <w:left w:w="45" w:type="dxa"/>
              <w:right w:w="45" w:type="dxa"/>
            </w:tcMar>
          </w:tcPr>
          <w:p w14:paraId="4ABCA2CB" w14:textId="77777777" w:rsidR="00091877" w:rsidRPr="00990B12" w:rsidRDefault="00091877" w:rsidP="00EE2902">
            <w:pPr>
              <w:pStyle w:val="TAC"/>
              <w:rPr>
                <w:ins w:id="334" w:author="Håkan Grunditz" w:date="2026-01-30T19:43:00Z" w16du:dateUtc="2026-01-30T18:43:00Z"/>
              </w:rPr>
            </w:pPr>
            <w:ins w:id="335" w:author="Håkan Grunditz" w:date="2026-01-30T19:43:00Z" w16du:dateUtc="2026-01-30T18:43:00Z">
              <w:r w:rsidRPr="00990B12">
                <w:t>QPSK</w:t>
              </w:r>
            </w:ins>
          </w:p>
        </w:tc>
        <w:tc>
          <w:tcPr>
            <w:tcW w:w="5715" w:type="dxa"/>
            <w:gridSpan w:val="3"/>
            <w:tcMar>
              <w:left w:w="45" w:type="dxa"/>
              <w:right w:w="45" w:type="dxa"/>
            </w:tcMar>
            <w:vAlign w:val="center"/>
          </w:tcPr>
          <w:p w14:paraId="41BE2A00" w14:textId="77777777" w:rsidR="00091877" w:rsidRDefault="00091877" w:rsidP="00EE2902">
            <w:pPr>
              <w:pStyle w:val="TAC"/>
              <w:rPr>
                <w:ins w:id="336" w:author="Håkan Grunditz" w:date="2026-01-30T19:43:00Z" w16du:dateUtc="2026-01-30T18:43:00Z"/>
                <w:lang w:eastAsia="zh-CN"/>
              </w:rPr>
            </w:pPr>
            <w:ins w:id="337"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35B83094" w14:textId="77777777" w:rsidTr="00EE2902">
        <w:trPr>
          <w:trHeight w:val="227"/>
          <w:ins w:id="338" w:author="Håkan Grunditz" w:date="2026-01-30T19:43:00Z" w16du:dateUtc="2026-01-30T18:43:00Z"/>
        </w:trPr>
        <w:tc>
          <w:tcPr>
            <w:tcW w:w="1152" w:type="dxa"/>
            <w:tcMar>
              <w:left w:w="28" w:type="dxa"/>
              <w:right w:w="28" w:type="dxa"/>
            </w:tcMar>
          </w:tcPr>
          <w:p w14:paraId="30929673" w14:textId="77777777" w:rsidR="00091877" w:rsidRPr="00990B12" w:rsidRDefault="00091877" w:rsidP="00EE2902">
            <w:pPr>
              <w:pStyle w:val="TAC"/>
              <w:rPr>
                <w:ins w:id="339" w:author="Håkan Grunditz" w:date="2026-01-30T19:43:00Z" w16du:dateUtc="2026-01-30T18:43:00Z"/>
              </w:rPr>
            </w:pPr>
            <w:ins w:id="340" w:author="Håkan Grunditz" w:date="2026-01-30T19:43:00Z" w16du:dateUtc="2026-01-30T18:43:00Z">
              <w:r w:rsidRPr="00990B12">
                <w:t>1</w:t>
              </w:r>
              <w:r>
                <w:t>7</w:t>
              </w:r>
            </w:ins>
          </w:p>
        </w:tc>
        <w:tc>
          <w:tcPr>
            <w:tcW w:w="1392" w:type="dxa"/>
            <w:tcMar>
              <w:left w:w="28" w:type="dxa"/>
              <w:right w:w="28" w:type="dxa"/>
            </w:tcMar>
          </w:tcPr>
          <w:p w14:paraId="02A295B8" w14:textId="77777777" w:rsidR="00091877" w:rsidRPr="00990B12" w:rsidRDefault="00091877" w:rsidP="00EE2902">
            <w:pPr>
              <w:pStyle w:val="TAC"/>
              <w:rPr>
                <w:ins w:id="341" w:author="Håkan Grunditz" w:date="2026-01-30T19:43:00Z" w16du:dateUtc="2026-01-30T18:43:00Z"/>
              </w:rPr>
            </w:pPr>
            <w:ins w:id="342" w:author="Håkan Grunditz" w:date="2026-01-30T19:43:00Z" w16du:dateUtc="2026-01-30T18:43:00Z">
              <w:r w:rsidRPr="006F38EB">
                <w:rPr>
                  <w:lang w:eastAsia="ja-JP"/>
                </w:rPr>
                <w:t>Low</w:t>
              </w:r>
            </w:ins>
          </w:p>
        </w:tc>
        <w:tc>
          <w:tcPr>
            <w:tcW w:w="959" w:type="dxa"/>
            <w:tcMar>
              <w:left w:w="23" w:type="dxa"/>
              <w:right w:w="23" w:type="dxa"/>
            </w:tcMar>
            <w:vAlign w:val="center"/>
          </w:tcPr>
          <w:p w14:paraId="32566273" w14:textId="77777777" w:rsidR="00091877" w:rsidRPr="00990B12" w:rsidRDefault="00091877" w:rsidP="00EE2902">
            <w:pPr>
              <w:pStyle w:val="TAC"/>
              <w:rPr>
                <w:ins w:id="343" w:author="Håkan Grunditz" w:date="2026-01-30T19:43:00Z" w16du:dateUtc="2026-01-30T18:43:00Z"/>
              </w:rPr>
            </w:pPr>
            <w:ins w:id="344" w:author="Håkan Grunditz" w:date="2026-01-30T19:43:00Z" w16du:dateUtc="2026-01-30T18:43:00Z">
              <w:r w:rsidRPr="00990B12">
                <w:rPr>
                  <w:lang w:eastAsia="zh-CN"/>
                </w:rPr>
                <w:t>5</w:t>
              </w:r>
            </w:ins>
          </w:p>
        </w:tc>
        <w:tc>
          <w:tcPr>
            <w:tcW w:w="1392" w:type="dxa"/>
            <w:tcMar>
              <w:left w:w="23" w:type="dxa"/>
              <w:right w:w="23" w:type="dxa"/>
            </w:tcMar>
          </w:tcPr>
          <w:p w14:paraId="370BAEDF" w14:textId="77777777" w:rsidR="00091877" w:rsidRPr="00990B12" w:rsidRDefault="00091877" w:rsidP="00EE2902">
            <w:pPr>
              <w:pStyle w:val="TAC"/>
              <w:rPr>
                <w:ins w:id="345" w:author="Håkan Grunditz" w:date="2026-01-30T19:43:00Z" w16du:dateUtc="2026-01-30T18:43:00Z"/>
              </w:rPr>
            </w:pPr>
            <w:ins w:id="346" w:author="Håkan Grunditz" w:date="2026-01-30T19:43:00Z" w16du:dateUtc="2026-01-30T18:43:00Z">
              <w:r w:rsidRPr="00990B12">
                <w:rPr>
                  <w:lang w:eastAsia="zh-CN"/>
                </w:rPr>
                <w:t>Default</w:t>
              </w:r>
            </w:ins>
          </w:p>
        </w:tc>
        <w:tc>
          <w:tcPr>
            <w:tcW w:w="1118" w:type="dxa"/>
            <w:vMerge w:val="restart"/>
            <w:tcMar>
              <w:left w:w="45" w:type="dxa"/>
              <w:right w:w="45" w:type="dxa"/>
            </w:tcMar>
            <w:vAlign w:val="center"/>
          </w:tcPr>
          <w:p w14:paraId="56406A5E" w14:textId="77777777" w:rsidR="00091877" w:rsidRPr="00990B12" w:rsidRDefault="00091877" w:rsidP="00EE2902">
            <w:pPr>
              <w:pStyle w:val="TAC"/>
              <w:rPr>
                <w:ins w:id="347" w:author="Håkan Grunditz" w:date="2026-01-30T19:43:00Z" w16du:dateUtc="2026-01-30T18:43:00Z"/>
                <w:lang w:eastAsia="zh-CN"/>
              </w:rPr>
            </w:pPr>
            <w:ins w:id="348" w:author="Håkan Grunditz" w:date="2026-01-30T19:43:00Z" w16du:dateUtc="2026-01-30T18:43:00Z">
              <w:r w:rsidRPr="00990B12">
                <w:rPr>
                  <w:lang w:eastAsia="zh-CN"/>
                </w:rPr>
                <w:t>N/A</w:t>
              </w:r>
            </w:ins>
          </w:p>
        </w:tc>
        <w:tc>
          <w:tcPr>
            <w:tcW w:w="783" w:type="dxa"/>
            <w:vMerge w:val="restart"/>
            <w:textDirection w:val="btLr"/>
            <w:vAlign w:val="center"/>
          </w:tcPr>
          <w:p w14:paraId="003D6B53" w14:textId="77777777" w:rsidR="00091877" w:rsidRPr="00990B12" w:rsidRDefault="00091877" w:rsidP="00EE2902">
            <w:pPr>
              <w:pStyle w:val="TAC"/>
              <w:rPr>
                <w:ins w:id="349" w:author="Håkan Grunditz" w:date="2026-01-30T19:43:00Z" w16du:dateUtc="2026-01-30T18:43:00Z"/>
              </w:rPr>
            </w:pPr>
            <w:ins w:id="350" w:author="Håkan Grunditz" w:date="2026-01-30T19:43:00Z" w16du:dateUtc="2026-01-30T18:43:00Z">
              <w:r w:rsidRPr="00990B12">
                <w:t>CP-OFDM</w:t>
              </w:r>
            </w:ins>
          </w:p>
        </w:tc>
        <w:tc>
          <w:tcPr>
            <w:tcW w:w="1719" w:type="dxa"/>
            <w:tcMar>
              <w:left w:w="45" w:type="dxa"/>
              <w:right w:w="45" w:type="dxa"/>
            </w:tcMar>
          </w:tcPr>
          <w:p w14:paraId="4F4AF417" w14:textId="77777777" w:rsidR="00091877" w:rsidRPr="00990B12" w:rsidRDefault="00091877" w:rsidP="00EE2902">
            <w:pPr>
              <w:pStyle w:val="TAC"/>
              <w:rPr>
                <w:ins w:id="351" w:author="Håkan Grunditz" w:date="2026-01-30T19:43:00Z" w16du:dateUtc="2026-01-30T18:43:00Z"/>
              </w:rPr>
            </w:pPr>
            <w:ins w:id="352" w:author="Håkan Grunditz" w:date="2026-01-30T19:43:00Z" w16du:dateUtc="2026-01-30T18:43:00Z">
              <w:r w:rsidRPr="00990B12">
                <w:t>QPSK</w:t>
              </w:r>
            </w:ins>
          </w:p>
        </w:tc>
        <w:tc>
          <w:tcPr>
            <w:tcW w:w="3643" w:type="dxa"/>
            <w:gridSpan w:val="2"/>
            <w:tcMar>
              <w:left w:w="45" w:type="dxa"/>
              <w:right w:w="45" w:type="dxa"/>
            </w:tcMar>
          </w:tcPr>
          <w:p w14:paraId="09830541" w14:textId="77777777" w:rsidR="00091877" w:rsidRPr="00990B12" w:rsidRDefault="00091877" w:rsidP="00EE2902">
            <w:pPr>
              <w:pStyle w:val="TAC"/>
              <w:rPr>
                <w:ins w:id="353" w:author="Håkan Grunditz" w:date="2026-01-30T19:43:00Z" w16du:dateUtc="2026-01-30T18:43:00Z"/>
              </w:rPr>
            </w:pPr>
            <w:ins w:id="354" w:author="Håkan Grunditz" w:date="2026-01-30T19:43:00Z" w16du:dateUtc="2026-01-30T18:43:00Z">
              <w:r w:rsidRPr="00990B12">
                <w:t>Outer_Full</w:t>
              </w:r>
              <w:r w:rsidRPr="00990B12">
                <w:rPr>
                  <w:lang w:eastAsia="zh-CN"/>
                </w:rPr>
                <w:t xml:space="preserve"> (A1)</w:t>
              </w:r>
            </w:ins>
          </w:p>
        </w:tc>
        <w:tc>
          <w:tcPr>
            <w:tcW w:w="2072" w:type="dxa"/>
          </w:tcPr>
          <w:p w14:paraId="026D49E3" w14:textId="77777777" w:rsidR="00091877" w:rsidRPr="00990B12" w:rsidRDefault="00091877" w:rsidP="00EE2902">
            <w:pPr>
              <w:pStyle w:val="TAC"/>
              <w:rPr>
                <w:ins w:id="355" w:author="Håkan Grunditz" w:date="2026-01-30T19:43:00Z" w16du:dateUtc="2026-01-30T18:43:00Z"/>
              </w:rPr>
            </w:pPr>
            <w:ins w:id="356" w:author="Håkan Grunditz" w:date="2026-01-30T19:43:00Z" w16du:dateUtc="2026-01-30T18:43:00Z">
              <w:r w:rsidRPr="00990B12">
                <w:rPr>
                  <w:lang w:eastAsia="zh-CN"/>
                </w:rPr>
                <w:t>N/A</w:t>
              </w:r>
            </w:ins>
          </w:p>
        </w:tc>
      </w:tr>
      <w:tr w:rsidR="00091877" w:rsidRPr="00990B12" w14:paraId="2B976354" w14:textId="77777777" w:rsidTr="00EE2902">
        <w:trPr>
          <w:trHeight w:val="227"/>
          <w:ins w:id="357" w:author="Håkan Grunditz" w:date="2026-01-30T19:43:00Z" w16du:dateUtc="2026-01-30T18:43:00Z"/>
        </w:trPr>
        <w:tc>
          <w:tcPr>
            <w:tcW w:w="1152" w:type="dxa"/>
            <w:tcMar>
              <w:left w:w="28" w:type="dxa"/>
              <w:right w:w="28" w:type="dxa"/>
            </w:tcMar>
          </w:tcPr>
          <w:p w14:paraId="762C7090" w14:textId="77777777" w:rsidR="00091877" w:rsidRPr="00990B12" w:rsidRDefault="00091877" w:rsidP="00EE2902">
            <w:pPr>
              <w:pStyle w:val="TAC"/>
              <w:rPr>
                <w:ins w:id="358" w:author="Håkan Grunditz" w:date="2026-01-30T19:43:00Z" w16du:dateUtc="2026-01-30T18:43:00Z"/>
                <w:lang w:eastAsia="zh-CN"/>
              </w:rPr>
            </w:pPr>
            <w:ins w:id="359" w:author="Håkan Grunditz" w:date="2026-01-30T19:43:00Z" w16du:dateUtc="2026-01-30T18:43:00Z">
              <w:r>
                <w:rPr>
                  <w:lang w:eastAsia="zh-CN"/>
                </w:rPr>
                <w:t>18</w:t>
              </w:r>
            </w:ins>
          </w:p>
        </w:tc>
        <w:tc>
          <w:tcPr>
            <w:tcW w:w="1392" w:type="dxa"/>
            <w:tcMar>
              <w:left w:w="28" w:type="dxa"/>
              <w:right w:w="28" w:type="dxa"/>
            </w:tcMar>
          </w:tcPr>
          <w:p w14:paraId="21E72A24" w14:textId="77777777" w:rsidR="00091877" w:rsidRPr="00990B12" w:rsidRDefault="00091877" w:rsidP="00EE2902">
            <w:pPr>
              <w:pStyle w:val="TAC"/>
              <w:rPr>
                <w:ins w:id="360" w:author="Håkan Grunditz" w:date="2026-01-30T19:43:00Z" w16du:dateUtc="2026-01-30T18:43:00Z"/>
                <w:lang w:eastAsia="zh-CN"/>
              </w:rPr>
            </w:pPr>
            <w:ins w:id="361" w:author="Håkan Grunditz" w:date="2026-01-30T19:43:00Z" w16du:dateUtc="2026-01-30T18:43:00Z">
              <w:r w:rsidRPr="006F38EB">
                <w:rPr>
                  <w:lang w:eastAsia="zh-CN"/>
                </w:rPr>
                <w:t>Low</w:t>
              </w:r>
            </w:ins>
          </w:p>
        </w:tc>
        <w:tc>
          <w:tcPr>
            <w:tcW w:w="959" w:type="dxa"/>
            <w:tcMar>
              <w:left w:w="23" w:type="dxa"/>
              <w:right w:w="23" w:type="dxa"/>
            </w:tcMar>
          </w:tcPr>
          <w:p w14:paraId="3C487B39" w14:textId="77777777" w:rsidR="00091877" w:rsidRPr="00990B12" w:rsidRDefault="00091877" w:rsidP="00EE2902">
            <w:pPr>
              <w:pStyle w:val="TAC"/>
              <w:rPr>
                <w:ins w:id="362" w:author="Håkan Grunditz" w:date="2026-01-30T19:43:00Z" w16du:dateUtc="2026-01-30T18:43:00Z"/>
                <w:lang w:eastAsia="zh-CN"/>
              </w:rPr>
            </w:pPr>
            <w:ins w:id="363" w:author="Håkan Grunditz" w:date="2026-01-30T19:43:00Z" w16du:dateUtc="2026-01-30T18:43:00Z">
              <w:r>
                <w:rPr>
                  <w:lang w:eastAsia="zh-CN"/>
                </w:rPr>
                <w:t>10</w:t>
              </w:r>
            </w:ins>
          </w:p>
        </w:tc>
        <w:tc>
          <w:tcPr>
            <w:tcW w:w="1392" w:type="dxa"/>
            <w:tcMar>
              <w:left w:w="23" w:type="dxa"/>
              <w:right w:w="23" w:type="dxa"/>
            </w:tcMar>
          </w:tcPr>
          <w:p w14:paraId="43AC12DF" w14:textId="77777777" w:rsidR="00091877" w:rsidRPr="00990B12" w:rsidRDefault="00091877" w:rsidP="00EE2902">
            <w:pPr>
              <w:pStyle w:val="TAC"/>
              <w:rPr>
                <w:ins w:id="364" w:author="Håkan Grunditz" w:date="2026-01-30T19:43:00Z" w16du:dateUtc="2026-01-30T18:43:00Z"/>
                <w:lang w:eastAsia="zh-CN"/>
              </w:rPr>
            </w:pPr>
            <w:ins w:id="365"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3B5CD4B2" w14:textId="77777777" w:rsidR="00091877" w:rsidRPr="00990B12" w:rsidRDefault="00091877" w:rsidP="00EE2902">
            <w:pPr>
              <w:pStyle w:val="TAC"/>
              <w:rPr>
                <w:ins w:id="366" w:author="Håkan Grunditz" w:date="2026-01-30T19:43:00Z" w16du:dateUtc="2026-01-30T18:43:00Z"/>
              </w:rPr>
            </w:pPr>
          </w:p>
        </w:tc>
        <w:tc>
          <w:tcPr>
            <w:tcW w:w="783" w:type="dxa"/>
            <w:vMerge/>
            <w:textDirection w:val="btLr"/>
            <w:vAlign w:val="center"/>
          </w:tcPr>
          <w:p w14:paraId="735888C7" w14:textId="77777777" w:rsidR="00091877" w:rsidRPr="00990B12" w:rsidRDefault="00091877" w:rsidP="00EE2902">
            <w:pPr>
              <w:pStyle w:val="TAC"/>
              <w:rPr>
                <w:ins w:id="367" w:author="Håkan Grunditz" w:date="2026-01-30T19:43:00Z" w16du:dateUtc="2026-01-30T18:43:00Z"/>
              </w:rPr>
            </w:pPr>
          </w:p>
        </w:tc>
        <w:tc>
          <w:tcPr>
            <w:tcW w:w="1719" w:type="dxa"/>
            <w:tcMar>
              <w:left w:w="45" w:type="dxa"/>
              <w:right w:w="45" w:type="dxa"/>
            </w:tcMar>
          </w:tcPr>
          <w:p w14:paraId="26842B83" w14:textId="77777777" w:rsidR="00091877" w:rsidRPr="00990B12" w:rsidRDefault="00091877" w:rsidP="00EE2902">
            <w:pPr>
              <w:pStyle w:val="TAC"/>
              <w:rPr>
                <w:ins w:id="368" w:author="Håkan Grunditz" w:date="2026-01-30T19:43:00Z" w16du:dateUtc="2026-01-30T18:43:00Z"/>
              </w:rPr>
            </w:pPr>
            <w:ins w:id="369" w:author="Håkan Grunditz" w:date="2026-01-30T19:43:00Z" w16du:dateUtc="2026-01-30T18:43:00Z">
              <w:r w:rsidRPr="00990B12">
                <w:t>QPSK</w:t>
              </w:r>
            </w:ins>
          </w:p>
        </w:tc>
        <w:tc>
          <w:tcPr>
            <w:tcW w:w="5715" w:type="dxa"/>
            <w:gridSpan w:val="3"/>
            <w:tcMar>
              <w:left w:w="45" w:type="dxa"/>
              <w:right w:w="45" w:type="dxa"/>
            </w:tcMar>
          </w:tcPr>
          <w:p w14:paraId="378605C0" w14:textId="77777777" w:rsidR="00091877" w:rsidRPr="00990B12" w:rsidRDefault="00091877" w:rsidP="00EE2902">
            <w:pPr>
              <w:pStyle w:val="TAC"/>
              <w:rPr>
                <w:ins w:id="370" w:author="Håkan Grunditz" w:date="2026-01-30T19:43:00Z" w16du:dateUtc="2026-01-30T18:43:00Z"/>
                <w:lang w:eastAsia="zh-CN"/>
              </w:rPr>
            </w:pPr>
            <w:ins w:id="371" w:author="Håkan Grunditz" w:date="2026-01-30T19:43:00Z" w16du:dateUtc="2026-01-30T18:43:00Z">
              <w:r w:rsidRPr="00990B12">
                <w:t>Outer_Full</w:t>
              </w:r>
              <w:r w:rsidRPr="00990B12">
                <w:rPr>
                  <w:lang w:eastAsia="zh-CN"/>
                </w:rPr>
                <w:t xml:space="preserve"> (A</w:t>
              </w:r>
              <w:r>
                <w:rPr>
                  <w:lang w:eastAsia="zh-CN"/>
                </w:rPr>
                <w:t>2</w:t>
              </w:r>
              <w:r w:rsidRPr="00990B12">
                <w:rPr>
                  <w:lang w:eastAsia="zh-CN"/>
                </w:rPr>
                <w:t>)</w:t>
              </w:r>
            </w:ins>
          </w:p>
        </w:tc>
      </w:tr>
      <w:tr w:rsidR="00091877" w:rsidRPr="00990B12" w14:paraId="507C6505" w14:textId="77777777" w:rsidTr="00EE2902">
        <w:trPr>
          <w:trHeight w:val="227"/>
          <w:ins w:id="372" w:author="Håkan Grunditz" w:date="2026-01-30T19:43:00Z" w16du:dateUtc="2026-01-30T18:43:00Z"/>
        </w:trPr>
        <w:tc>
          <w:tcPr>
            <w:tcW w:w="1152" w:type="dxa"/>
            <w:tcMar>
              <w:left w:w="28" w:type="dxa"/>
              <w:right w:w="28" w:type="dxa"/>
            </w:tcMar>
          </w:tcPr>
          <w:p w14:paraId="69CA596A" w14:textId="77777777" w:rsidR="00091877" w:rsidRPr="00990B12" w:rsidRDefault="00091877" w:rsidP="00EE2902">
            <w:pPr>
              <w:pStyle w:val="TAC"/>
              <w:rPr>
                <w:ins w:id="373" w:author="Håkan Grunditz" w:date="2026-01-30T19:43:00Z" w16du:dateUtc="2026-01-30T18:43:00Z"/>
                <w:lang w:eastAsia="zh-CN"/>
              </w:rPr>
            </w:pPr>
            <w:ins w:id="374" w:author="Håkan Grunditz" w:date="2026-01-30T19:43:00Z" w16du:dateUtc="2026-01-30T18:43:00Z">
              <w:r>
                <w:rPr>
                  <w:lang w:eastAsia="zh-CN"/>
                </w:rPr>
                <w:t>19</w:t>
              </w:r>
            </w:ins>
          </w:p>
        </w:tc>
        <w:tc>
          <w:tcPr>
            <w:tcW w:w="1392" w:type="dxa"/>
            <w:tcMar>
              <w:left w:w="28" w:type="dxa"/>
              <w:right w:w="28" w:type="dxa"/>
            </w:tcMar>
          </w:tcPr>
          <w:p w14:paraId="12D537CA" w14:textId="77777777" w:rsidR="00091877" w:rsidRPr="00990B12" w:rsidRDefault="00091877" w:rsidP="00EE2902">
            <w:pPr>
              <w:pStyle w:val="TAC"/>
              <w:rPr>
                <w:ins w:id="375" w:author="Håkan Grunditz" w:date="2026-01-30T19:43:00Z" w16du:dateUtc="2026-01-30T18:43:00Z"/>
              </w:rPr>
            </w:pPr>
            <w:ins w:id="376" w:author="Håkan Grunditz" w:date="2026-01-30T19:43:00Z" w16du:dateUtc="2026-01-30T18:43:00Z">
              <w:r w:rsidRPr="006F38EB">
                <w:rPr>
                  <w:lang w:eastAsia="zh-CN"/>
                </w:rPr>
                <w:t>Low</w:t>
              </w:r>
            </w:ins>
          </w:p>
        </w:tc>
        <w:tc>
          <w:tcPr>
            <w:tcW w:w="959" w:type="dxa"/>
            <w:tcMar>
              <w:left w:w="23" w:type="dxa"/>
              <w:right w:w="23" w:type="dxa"/>
            </w:tcMar>
          </w:tcPr>
          <w:p w14:paraId="18C9F2AA" w14:textId="77777777" w:rsidR="00091877" w:rsidRPr="00990B12" w:rsidRDefault="00091877" w:rsidP="00EE2902">
            <w:pPr>
              <w:pStyle w:val="TAC"/>
              <w:rPr>
                <w:ins w:id="377" w:author="Håkan Grunditz" w:date="2026-01-30T19:43:00Z" w16du:dateUtc="2026-01-30T18:43:00Z"/>
                <w:lang w:eastAsia="zh-CN"/>
              </w:rPr>
            </w:pPr>
            <w:ins w:id="378" w:author="Håkan Grunditz" w:date="2026-01-30T19:43:00Z" w16du:dateUtc="2026-01-30T18:43:00Z">
              <w:r>
                <w:rPr>
                  <w:lang w:eastAsia="zh-CN"/>
                </w:rPr>
                <w:t>10</w:t>
              </w:r>
            </w:ins>
          </w:p>
        </w:tc>
        <w:tc>
          <w:tcPr>
            <w:tcW w:w="1392" w:type="dxa"/>
            <w:tcMar>
              <w:left w:w="23" w:type="dxa"/>
              <w:right w:w="23" w:type="dxa"/>
            </w:tcMar>
          </w:tcPr>
          <w:p w14:paraId="166F12AA" w14:textId="77777777" w:rsidR="00091877" w:rsidRPr="00990B12" w:rsidRDefault="00091877" w:rsidP="00EE2902">
            <w:pPr>
              <w:pStyle w:val="TAC"/>
              <w:rPr>
                <w:ins w:id="379" w:author="Håkan Grunditz" w:date="2026-01-30T19:43:00Z" w16du:dateUtc="2026-01-30T18:43:00Z"/>
                <w:lang w:eastAsia="zh-CN"/>
              </w:rPr>
            </w:pPr>
            <w:ins w:id="380"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3E2BD25C" w14:textId="77777777" w:rsidR="00091877" w:rsidRPr="00990B12" w:rsidRDefault="00091877" w:rsidP="00EE2902">
            <w:pPr>
              <w:pStyle w:val="TAC"/>
              <w:rPr>
                <w:ins w:id="381" w:author="Håkan Grunditz" w:date="2026-01-30T19:43:00Z" w16du:dateUtc="2026-01-30T18:43:00Z"/>
              </w:rPr>
            </w:pPr>
          </w:p>
        </w:tc>
        <w:tc>
          <w:tcPr>
            <w:tcW w:w="783" w:type="dxa"/>
            <w:vMerge/>
            <w:textDirection w:val="btLr"/>
          </w:tcPr>
          <w:p w14:paraId="3231DBA7" w14:textId="77777777" w:rsidR="00091877" w:rsidRPr="00990B12" w:rsidRDefault="00091877" w:rsidP="00EE2902">
            <w:pPr>
              <w:pStyle w:val="TAC"/>
              <w:rPr>
                <w:ins w:id="382" w:author="Håkan Grunditz" w:date="2026-01-30T19:43:00Z" w16du:dateUtc="2026-01-30T18:43:00Z"/>
              </w:rPr>
            </w:pPr>
          </w:p>
        </w:tc>
        <w:tc>
          <w:tcPr>
            <w:tcW w:w="1719" w:type="dxa"/>
            <w:tcMar>
              <w:left w:w="45" w:type="dxa"/>
              <w:right w:w="45" w:type="dxa"/>
            </w:tcMar>
          </w:tcPr>
          <w:p w14:paraId="3DC47367" w14:textId="77777777" w:rsidR="00091877" w:rsidRPr="00990B12" w:rsidRDefault="00091877" w:rsidP="00EE2902">
            <w:pPr>
              <w:pStyle w:val="TAC"/>
              <w:rPr>
                <w:ins w:id="383" w:author="Håkan Grunditz" w:date="2026-01-30T19:43:00Z" w16du:dateUtc="2026-01-30T18:43:00Z"/>
              </w:rPr>
            </w:pPr>
            <w:ins w:id="384" w:author="Håkan Grunditz" w:date="2026-01-30T19:43:00Z" w16du:dateUtc="2026-01-30T18:43:00Z">
              <w:r w:rsidRPr="00990B12">
                <w:t>QPSK</w:t>
              </w:r>
            </w:ins>
          </w:p>
        </w:tc>
        <w:tc>
          <w:tcPr>
            <w:tcW w:w="1658" w:type="dxa"/>
            <w:tcMar>
              <w:left w:w="45" w:type="dxa"/>
              <w:right w:w="45" w:type="dxa"/>
            </w:tcMar>
          </w:tcPr>
          <w:p w14:paraId="348C192D" w14:textId="77777777" w:rsidR="00091877" w:rsidRPr="00990B12" w:rsidRDefault="00091877" w:rsidP="00EE2902">
            <w:pPr>
              <w:pStyle w:val="TAC"/>
              <w:rPr>
                <w:ins w:id="385" w:author="Håkan Grunditz" w:date="2026-01-30T19:43:00Z" w16du:dateUtc="2026-01-30T18:43:00Z"/>
                <w:lang w:eastAsia="zh-CN"/>
              </w:rPr>
            </w:pPr>
            <w:ins w:id="386" w:author="Håkan Grunditz" w:date="2026-01-30T19:43:00Z" w16du:dateUtc="2026-01-30T18:43:00Z">
              <w:r>
                <w:t>43</w:t>
              </w:r>
              <w:r w:rsidRPr="00990B12">
                <w:t>@</w:t>
              </w:r>
              <w:r>
                <w:t>9</w:t>
              </w:r>
              <w:r w:rsidRPr="00990B12">
                <w:rPr>
                  <w:lang w:eastAsia="zh-CN"/>
                </w:rPr>
                <w:t xml:space="preserve"> (A</w:t>
              </w:r>
              <w:r>
                <w:rPr>
                  <w:lang w:eastAsia="zh-CN"/>
                </w:rPr>
                <w:t>1</w:t>
              </w:r>
              <w:r w:rsidRPr="00990B12">
                <w:rPr>
                  <w:lang w:eastAsia="zh-CN"/>
                </w:rPr>
                <w:t>)</w:t>
              </w:r>
            </w:ins>
          </w:p>
        </w:tc>
        <w:tc>
          <w:tcPr>
            <w:tcW w:w="1985" w:type="dxa"/>
          </w:tcPr>
          <w:p w14:paraId="7DAE9641" w14:textId="77777777" w:rsidR="00091877" w:rsidRPr="00990B12" w:rsidRDefault="00091877" w:rsidP="00EE2902">
            <w:pPr>
              <w:pStyle w:val="TAC"/>
              <w:rPr>
                <w:ins w:id="387" w:author="Håkan Grunditz" w:date="2026-01-30T19:43:00Z" w16du:dateUtc="2026-01-30T18:43:00Z"/>
                <w:lang w:eastAsia="zh-CN"/>
              </w:rPr>
            </w:pPr>
            <w:ins w:id="388" w:author="Håkan Grunditz" w:date="2026-01-30T19:43:00Z" w16du:dateUtc="2026-01-30T18:43:00Z">
              <w:r w:rsidRPr="00990B12">
                <w:t>1</w:t>
              </w:r>
              <w:r>
                <w:t>9</w:t>
              </w:r>
              <w:r w:rsidRPr="00990B12">
                <w:t>@</w:t>
              </w:r>
              <w:r>
                <w:t>5</w:t>
              </w:r>
              <w:r w:rsidRPr="00990B12">
                <w:rPr>
                  <w:lang w:eastAsia="zh-CN"/>
                </w:rPr>
                <w:t xml:space="preserve"> (A</w:t>
              </w:r>
              <w:r>
                <w:rPr>
                  <w:lang w:eastAsia="zh-CN"/>
                </w:rPr>
                <w:t>1</w:t>
              </w:r>
              <w:r w:rsidRPr="00990B12">
                <w:rPr>
                  <w:lang w:eastAsia="zh-CN"/>
                </w:rPr>
                <w:t>)</w:t>
              </w:r>
            </w:ins>
          </w:p>
        </w:tc>
        <w:tc>
          <w:tcPr>
            <w:tcW w:w="2072" w:type="dxa"/>
          </w:tcPr>
          <w:p w14:paraId="2DC743AF" w14:textId="77777777" w:rsidR="00091877" w:rsidRPr="00990B12" w:rsidRDefault="00091877" w:rsidP="00EE2902">
            <w:pPr>
              <w:pStyle w:val="TAC"/>
              <w:rPr>
                <w:ins w:id="389" w:author="Håkan Grunditz" w:date="2026-01-30T19:43:00Z" w16du:dateUtc="2026-01-30T18:43:00Z"/>
                <w:lang w:eastAsia="zh-CN"/>
              </w:rPr>
            </w:pPr>
            <w:ins w:id="390" w:author="Håkan Grunditz" w:date="2026-01-30T19:43:00Z" w16du:dateUtc="2026-01-30T18:43:00Z">
              <w:r>
                <w:t>8</w:t>
              </w:r>
              <w:r w:rsidRPr="00990B12">
                <w:t>@</w:t>
              </w:r>
              <w:r>
                <w:t>3</w:t>
              </w:r>
              <w:r w:rsidRPr="00990B12">
                <w:rPr>
                  <w:lang w:eastAsia="zh-CN"/>
                </w:rPr>
                <w:t xml:space="preserve"> (A</w:t>
              </w:r>
              <w:r>
                <w:rPr>
                  <w:lang w:eastAsia="zh-CN"/>
                </w:rPr>
                <w:t>1</w:t>
              </w:r>
              <w:r w:rsidRPr="00990B12">
                <w:rPr>
                  <w:lang w:eastAsia="zh-CN"/>
                </w:rPr>
                <w:t>)</w:t>
              </w:r>
            </w:ins>
          </w:p>
        </w:tc>
      </w:tr>
      <w:tr w:rsidR="00091877" w:rsidRPr="00990B12" w14:paraId="46E258AF" w14:textId="77777777" w:rsidTr="00EE2902">
        <w:trPr>
          <w:trHeight w:val="227"/>
          <w:ins w:id="391" w:author="Håkan Grunditz" w:date="2026-01-30T19:43:00Z" w16du:dateUtc="2026-01-30T18:43:00Z"/>
        </w:trPr>
        <w:tc>
          <w:tcPr>
            <w:tcW w:w="1152" w:type="dxa"/>
            <w:tcMar>
              <w:left w:w="28" w:type="dxa"/>
              <w:right w:w="28" w:type="dxa"/>
            </w:tcMar>
          </w:tcPr>
          <w:p w14:paraId="4F3C3F7E" w14:textId="77777777" w:rsidR="00091877" w:rsidRDefault="00091877" w:rsidP="00EE2902">
            <w:pPr>
              <w:pStyle w:val="TAC"/>
              <w:rPr>
                <w:ins w:id="392" w:author="Håkan Grunditz" w:date="2026-01-30T19:43:00Z" w16du:dateUtc="2026-01-30T18:43:00Z"/>
                <w:lang w:eastAsia="zh-CN"/>
              </w:rPr>
            </w:pPr>
            <w:ins w:id="393" w:author="Håkan Grunditz" w:date="2026-01-30T19:43:00Z" w16du:dateUtc="2026-01-30T18:43:00Z">
              <w:r>
                <w:rPr>
                  <w:lang w:eastAsia="zh-CN"/>
                </w:rPr>
                <w:t>20</w:t>
              </w:r>
            </w:ins>
          </w:p>
        </w:tc>
        <w:tc>
          <w:tcPr>
            <w:tcW w:w="1392" w:type="dxa"/>
            <w:tcMar>
              <w:left w:w="28" w:type="dxa"/>
              <w:right w:w="28" w:type="dxa"/>
            </w:tcMar>
          </w:tcPr>
          <w:p w14:paraId="555C93F9" w14:textId="77777777" w:rsidR="00091877" w:rsidRPr="00D514F2" w:rsidRDefault="00091877" w:rsidP="00EE2902">
            <w:pPr>
              <w:pStyle w:val="TAC"/>
              <w:rPr>
                <w:ins w:id="394" w:author="Håkan Grunditz" w:date="2026-01-30T19:43:00Z" w16du:dateUtc="2026-01-30T18:43:00Z"/>
                <w:lang w:eastAsia="zh-CN"/>
              </w:rPr>
            </w:pPr>
            <w:ins w:id="395" w:author="Håkan Grunditz" w:date="2026-01-30T19:43:00Z" w16du:dateUtc="2026-01-30T18:43:00Z">
              <w:r w:rsidRPr="006F38EB">
                <w:rPr>
                  <w:lang w:eastAsia="zh-CN"/>
                </w:rPr>
                <w:t>Low</w:t>
              </w:r>
            </w:ins>
          </w:p>
        </w:tc>
        <w:tc>
          <w:tcPr>
            <w:tcW w:w="959" w:type="dxa"/>
            <w:tcMar>
              <w:left w:w="23" w:type="dxa"/>
              <w:right w:w="23" w:type="dxa"/>
            </w:tcMar>
            <w:vAlign w:val="center"/>
          </w:tcPr>
          <w:p w14:paraId="5BA59112" w14:textId="77777777" w:rsidR="00091877" w:rsidRPr="00990B12" w:rsidRDefault="00091877" w:rsidP="00EE2902">
            <w:pPr>
              <w:pStyle w:val="TAC"/>
              <w:rPr>
                <w:ins w:id="396" w:author="Håkan Grunditz" w:date="2026-01-30T19:43:00Z" w16du:dateUtc="2026-01-30T18:43:00Z"/>
                <w:lang w:eastAsia="zh-CN"/>
              </w:rPr>
            </w:pPr>
            <w:ins w:id="397" w:author="Håkan Grunditz" w:date="2026-01-30T19:43:00Z" w16du:dateUtc="2026-01-30T18:43:00Z">
              <w:r w:rsidRPr="00990B12">
                <w:rPr>
                  <w:lang w:eastAsia="zh-CN"/>
                </w:rPr>
                <w:t>10</w:t>
              </w:r>
            </w:ins>
          </w:p>
        </w:tc>
        <w:tc>
          <w:tcPr>
            <w:tcW w:w="1392" w:type="dxa"/>
            <w:tcMar>
              <w:left w:w="23" w:type="dxa"/>
              <w:right w:w="23" w:type="dxa"/>
            </w:tcMar>
          </w:tcPr>
          <w:p w14:paraId="79BB42AA" w14:textId="77777777" w:rsidR="00091877" w:rsidRPr="00990B12" w:rsidRDefault="00091877" w:rsidP="00EE2902">
            <w:pPr>
              <w:pStyle w:val="TAC"/>
              <w:rPr>
                <w:ins w:id="398" w:author="Håkan Grunditz" w:date="2026-01-30T19:43:00Z" w16du:dateUtc="2026-01-30T18:43:00Z"/>
                <w:lang w:eastAsia="zh-CN"/>
              </w:rPr>
            </w:pPr>
            <w:ins w:id="399"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FF97FE0" w14:textId="77777777" w:rsidR="00091877" w:rsidRPr="00990B12" w:rsidRDefault="00091877" w:rsidP="00EE2902">
            <w:pPr>
              <w:pStyle w:val="TAC"/>
              <w:rPr>
                <w:ins w:id="400" w:author="Håkan Grunditz" w:date="2026-01-30T19:43:00Z" w16du:dateUtc="2026-01-30T18:43:00Z"/>
              </w:rPr>
            </w:pPr>
          </w:p>
        </w:tc>
        <w:tc>
          <w:tcPr>
            <w:tcW w:w="783" w:type="dxa"/>
            <w:vMerge/>
            <w:textDirection w:val="btLr"/>
          </w:tcPr>
          <w:p w14:paraId="41AB81A0" w14:textId="77777777" w:rsidR="00091877" w:rsidRPr="00990B12" w:rsidRDefault="00091877" w:rsidP="00EE2902">
            <w:pPr>
              <w:pStyle w:val="TAC"/>
              <w:rPr>
                <w:ins w:id="401" w:author="Håkan Grunditz" w:date="2026-01-30T19:43:00Z" w16du:dateUtc="2026-01-30T18:43:00Z"/>
              </w:rPr>
            </w:pPr>
          </w:p>
        </w:tc>
        <w:tc>
          <w:tcPr>
            <w:tcW w:w="1719" w:type="dxa"/>
            <w:tcMar>
              <w:left w:w="45" w:type="dxa"/>
              <w:right w:w="45" w:type="dxa"/>
            </w:tcMar>
          </w:tcPr>
          <w:p w14:paraId="6B98BB60" w14:textId="77777777" w:rsidR="00091877" w:rsidRPr="00990B12" w:rsidRDefault="00091877" w:rsidP="00EE2902">
            <w:pPr>
              <w:pStyle w:val="TAC"/>
              <w:rPr>
                <w:ins w:id="402" w:author="Håkan Grunditz" w:date="2026-01-30T19:43:00Z" w16du:dateUtc="2026-01-30T18:43:00Z"/>
              </w:rPr>
            </w:pPr>
            <w:ins w:id="403" w:author="Håkan Grunditz" w:date="2026-01-30T19:43:00Z" w16du:dateUtc="2026-01-30T18:43:00Z">
              <w:r w:rsidRPr="00990B12">
                <w:t>QPSK</w:t>
              </w:r>
            </w:ins>
          </w:p>
        </w:tc>
        <w:tc>
          <w:tcPr>
            <w:tcW w:w="5715" w:type="dxa"/>
            <w:gridSpan w:val="3"/>
            <w:tcMar>
              <w:left w:w="45" w:type="dxa"/>
              <w:right w:w="45" w:type="dxa"/>
            </w:tcMar>
            <w:vAlign w:val="center"/>
          </w:tcPr>
          <w:p w14:paraId="5D59536D" w14:textId="77777777" w:rsidR="00091877" w:rsidRDefault="00091877" w:rsidP="00EE2902">
            <w:pPr>
              <w:pStyle w:val="TAC"/>
              <w:rPr>
                <w:ins w:id="404" w:author="Håkan Grunditz" w:date="2026-01-30T19:43:00Z" w16du:dateUtc="2026-01-30T18:43:00Z"/>
              </w:rPr>
            </w:pPr>
            <w:ins w:id="405"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64DD6E84" w14:textId="77777777" w:rsidTr="00EE2902">
        <w:trPr>
          <w:trHeight w:val="227"/>
          <w:ins w:id="406" w:author="Håkan Grunditz" w:date="2026-01-30T19:43:00Z" w16du:dateUtc="2026-01-30T18:43:00Z"/>
        </w:trPr>
        <w:tc>
          <w:tcPr>
            <w:tcW w:w="1152" w:type="dxa"/>
            <w:tcMar>
              <w:left w:w="28" w:type="dxa"/>
              <w:right w:w="28" w:type="dxa"/>
            </w:tcMar>
          </w:tcPr>
          <w:p w14:paraId="7471147A" w14:textId="77777777" w:rsidR="00091877" w:rsidRDefault="00091877" w:rsidP="00EE2902">
            <w:pPr>
              <w:pStyle w:val="TAC"/>
              <w:rPr>
                <w:ins w:id="407" w:author="Håkan Grunditz" w:date="2026-01-30T19:43:00Z" w16du:dateUtc="2026-01-30T18:43:00Z"/>
                <w:lang w:eastAsia="zh-CN"/>
              </w:rPr>
            </w:pPr>
            <w:ins w:id="408" w:author="Håkan Grunditz" w:date="2026-01-30T19:43:00Z" w16du:dateUtc="2026-01-30T18:43:00Z">
              <w:r>
                <w:rPr>
                  <w:lang w:eastAsia="zh-CN"/>
                </w:rPr>
                <w:t>21</w:t>
              </w:r>
            </w:ins>
          </w:p>
        </w:tc>
        <w:tc>
          <w:tcPr>
            <w:tcW w:w="1392" w:type="dxa"/>
            <w:tcMar>
              <w:left w:w="28" w:type="dxa"/>
              <w:right w:w="28" w:type="dxa"/>
            </w:tcMar>
          </w:tcPr>
          <w:p w14:paraId="312B8388" w14:textId="77777777" w:rsidR="00091877" w:rsidRPr="00D514F2" w:rsidRDefault="00091877" w:rsidP="00EE2902">
            <w:pPr>
              <w:pStyle w:val="TAC"/>
              <w:rPr>
                <w:ins w:id="409" w:author="Håkan Grunditz" w:date="2026-01-30T19:43:00Z" w16du:dateUtc="2026-01-30T18:43:00Z"/>
                <w:lang w:eastAsia="zh-CN"/>
              </w:rPr>
            </w:pPr>
            <w:ins w:id="410" w:author="Håkan Grunditz" w:date="2026-01-30T19:43:00Z" w16du:dateUtc="2026-01-30T18:43:00Z">
              <w:r w:rsidRPr="006F38EB">
                <w:rPr>
                  <w:lang w:eastAsia="zh-CN"/>
                </w:rPr>
                <w:t>High</w:t>
              </w:r>
            </w:ins>
          </w:p>
        </w:tc>
        <w:tc>
          <w:tcPr>
            <w:tcW w:w="959" w:type="dxa"/>
            <w:tcMar>
              <w:left w:w="23" w:type="dxa"/>
              <w:right w:w="23" w:type="dxa"/>
            </w:tcMar>
            <w:vAlign w:val="center"/>
          </w:tcPr>
          <w:p w14:paraId="6D61D1F1" w14:textId="77777777" w:rsidR="00091877" w:rsidRPr="00990B12" w:rsidRDefault="00091877" w:rsidP="00EE2902">
            <w:pPr>
              <w:pStyle w:val="TAC"/>
              <w:rPr>
                <w:ins w:id="411" w:author="Håkan Grunditz" w:date="2026-01-30T19:43:00Z" w16du:dateUtc="2026-01-30T18:43:00Z"/>
                <w:lang w:eastAsia="zh-CN"/>
              </w:rPr>
            </w:pPr>
            <w:ins w:id="412" w:author="Håkan Grunditz" w:date="2026-01-30T19:43:00Z" w16du:dateUtc="2026-01-30T18:43:00Z">
              <w:r w:rsidRPr="00990B12">
                <w:rPr>
                  <w:lang w:eastAsia="zh-CN"/>
                </w:rPr>
                <w:t>10</w:t>
              </w:r>
            </w:ins>
          </w:p>
        </w:tc>
        <w:tc>
          <w:tcPr>
            <w:tcW w:w="1392" w:type="dxa"/>
            <w:tcMar>
              <w:left w:w="23" w:type="dxa"/>
              <w:right w:w="23" w:type="dxa"/>
            </w:tcMar>
          </w:tcPr>
          <w:p w14:paraId="5CC00D13" w14:textId="77777777" w:rsidR="00091877" w:rsidRPr="00990B12" w:rsidRDefault="00091877" w:rsidP="00EE2902">
            <w:pPr>
              <w:pStyle w:val="TAC"/>
              <w:rPr>
                <w:ins w:id="413" w:author="Håkan Grunditz" w:date="2026-01-30T19:43:00Z" w16du:dateUtc="2026-01-30T18:43:00Z"/>
                <w:lang w:eastAsia="zh-CN"/>
              </w:rPr>
            </w:pPr>
            <w:ins w:id="414"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4EC27BED" w14:textId="77777777" w:rsidR="00091877" w:rsidRPr="00990B12" w:rsidRDefault="00091877" w:rsidP="00EE2902">
            <w:pPr>
              <w:pStyle w:val="TAC"/>
              <w:rPr>
                <w:ins w:id="415" w:author="Håkan Grunditz" w:date="2026-01-30T19:43:00Z" w16du:dateUtc="2026-01-30T18:43:00Z"/>
              </w:rPr>
            </w:pPr>
          </w:p>
        </w:tc>
        <w:tc>
          <w:tcPr>
            <w:tcW w:w="783" w:type="dxa"/>
            <w:vMerge/>
            <w:textDirection w:val="btLr"/>
          </w:tcPr>
          <w:p w14:paraId="16190DC4" w14:textId="77777777" w:rsidR="00091877" w:rsidRPr="00990B12" w:rsidRDefault="00091877" w:rsidP="00EE2902">
            <w:pPr>
              <w:pStyle w:val="TAC"/>
              <w:rPr>
                <w:ins w:id="416" w:author="Håkan Grunditz" w:date="2026-01-30T19:43:00Z" w16du:dateUtc="2026-01-30T18:43:00Z"/>
              </w:rPr>
            </w:pPr>
          </w:p>
        </w:tc>
        <w:tc>
          <w:tcPr>
            <w:tcW w:w="1719" w:type="dxa"/>
            <w:tcMar>
              <w:left w:w="45" w:type="dxa"/>
              <w:right w:w="45" w:type="dxa"/>
            </w:tcMar>
          </w:tcPr>
          <w:p w14:paraId="5A31C36F" w14:textId="77777777" w:rsidR="00091877" w:rsidRPr="00990B12" w:rsidRDefault="00091877" w:rsidP="00EE2902">
            <w:pPr>
              <w:pStyle w:val="TAC"/>
              <w:rPr>
                <w:ins w:id="417" w:author="Håkan Grunditz" w:date="2026-01-30T19:43:00Z" w16du:dateUtc="2026-01-30T18:43:00Z"/>
              </w:rPr>
            </w:pPr>
            <w:ins w:id="418" w:author="Håkan Grunditz" w:date="2026-01-30T19:43:00Z" w16du:dateUtc="2026-01-30T18:43:00Z">
              <w:r w:rsidRPr="00990B12">
                <w:t>QPSK</w:t>
              </w:r>
            </w:ins>
          </w:p>
        </w:tc>
        <w:tc>
          <w:tcPr>
            <w:tcW w:w="5715" w:type="dxa"/>
            <w:gridSpan w:val="3"/>
            <w:tcMar>
              <w:left w:w="45" w:type="dxa"/>
              <w:right w:w="45" w:type="dxa"/>
            </w:tcMar>
            <w:vAlign w:val="center"/>
          </w:tcPr>
          <w:p w14:paraId="4223721C" w14:textId="77777777" w:rsidR="00091877" w:rsidRDefault="00091877" w:rsidP="00EE2902">
            <w:pPr>
              <w:pStyle w:val="TAC"/>
              <w:rPr>
                <w:ins w:id="419" w:author="Håkan Grunditz" w:date="2026-01-30T19:43:00Z" w16du:dateUtc="2026-01-30T18:43:00Z"/>
              </w:rPr>
            </w:pPr>
            <w:ins w:id="420" w:author="Håkan Grunditz" w:date="2026-01-30T19:43:00Z" w16du:dateUtc="2026-01-30T18:43:00Z">
              <w:r w:rsidRPr="00990B12">
                <w:t>Outer_Full</w:t>
              </w:r>
              <w:r w:rsidRPr="00990B12">
                <w:rPr>
                  <w:lang w:eastAsia="zh-CN"/>
                </w:rPr>
                <w:t xml:space="preserve"> (A</w:t>
              </w:r>
              <w:r>
                <w:rPr>
                  <w:lang w:eastAsia="zh-CN"/>
                </w:rPr>
                <w:t>1</w:t>
              </w:r>
              <w:r w:rsidRPr="00990B12">
                <w:rPr>
                  <w:lang w:eastAsia="zh-CN"/>
                </w:rPr>
                <w:t>)</w:t>
              </w:r>
            </w:ins>
          </w:p>
        </w:tc>
      </w:tr>
      <w:tr w:rsidR="00091877" w:rsidRPr="00990B12" w14:paraId="3078B3F8" w14:textId="77777777" w:rsidTr="00EE2902">
        <w:trPr>
          <w:trHeight w:val="227"/>
          <w:ins w:id="421" w:author="Håkan Grunditz" w:date="2026-01-30T19:43:00Z" w16du:dateUtc="2026-01-30T18:43:00Z"/>
        </w:trPr>
        <w:tc>
          <w:tcPr>
            <w:tcW w:w="1152" w:type="dxa"/>
            <w:tcMar>
              <w:left w:w="28" w:type="dxa"/>
              <w:right w:w="28" w:type="dxa"/>
            </w:tcMar>
          </w:tcPr>
          <w:p w14:paraId="1DE5AFB2" w14:textId="77777777" w:rsidR="00091877" w:rsidRDefault="00091877" w:rsidP="00EE2902">
            <w:pPr>
              <w:pStyle w:val="TAC"/>
              <w:rPr>
                <w:ins w:id="422" w:author="Håkan Grunditz" w:date="2026-01-30T19:43:00Z" w16du:dateUtc="2026-01-30T18:43:00Z"/>
                <w:lang w:eastAsia="zh-CN"/>
              </w:rPr>
            </w:pPr>
            <w:ins w:id="423" w:author="Håkan Grunditz" w:date="2026-01-30T19:43:00Z" w16du:dateUtc="2026-01-30T18:43:00Z">
              <w:r>
                <w:rPr>
                  <w:lang w:eastAsia="zh-CN"/>
                </w:rPr>
                <w:t>22</w:t>
              </w:r>
            </w:ins>
          </w:p>
        </w:tc>
        <w:tc>
          <w:tcPr>
            <w:tcW w:w="1392" w:type="dxa"/>
            <w:tcMar>
              <w:left w:w="28" w:type="dxa"/>
              <w:right w:w="28" w:type="dxa"/>
            </w:tcMar>
          </w:tcPr>
          <w:p w14:paraId="0F920F2B" w14:textId="77777777" w:rsidR="00091877" w:rsidRPr="00D514F2" w:rsidRDefault="00091877" w:rsidP="00EE2902">
            <w:pPr>
              <w:pStyle w:val="TAC"/>
              <w:rPr>
                <w:ins w:id="424" w:author="Håkan Grunditz" w:date="2026-01-30T19:43:00Z" w16du:dateUtc="2026-01-30T18:43:00Z"/>
                <w:lang w:eastAsia="zh-CN"/>
              </w:rPr>
            </w:pPr>
            <w:ins w:id="425" w:author="Håkan Grunditz" w:date="2026-01-30T19:43:00Z" w16du:dateUtc="2026-01-30T18:43:00Z">
              <w:r w:rsidRPr="006F38EB">
                <w:rPr>
                  <w:lang w:eastAsia="zh-CN"/>
                </w:rPr>
                <w:t>Low</w:t>
              </w:r>
            </w:ins>
          </w:p>
        </w:tc>
        <w:tc>
          <w:tcPr>
            <w:tcW w:w="959" w:type="dxa"/>
            <w:tcMar>
              <w:left w:w="23" w:type="dxa"/>
              <w:right w:w="23" w:type="dxa"/>
            </w:tcMar>
            <w:vAlign w:val="center"/>
          </w:tcPr>
          <w:p w14:paraId="715C8D61" w14:textId="77777777" w:rsidR="00091877" w:rsidRPr="00990B12" w:rsidRDefault="00091877" w:rsidP="00EE2902">
            <w:pPr>
              <w:pStyle w:val="TAC"/>
              <w:rPr>
                <w:ins w:id="426" w:author="Håkan Grunditz" w:date="2026-01-30T19:43:00Z" w16du:dateUtc="2026-01-30T18:43:00Z"/>
                <w:lang w:eastAsia="zh-CN"/>
              </w:rPr>
            </w:pPr>
            <w:ins w:id="427"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06A8BB40" w14:textId="77777777" w:rsidR="00091877" w:rsidRPr="00990B12" w:rsidRDefault="00091877" w:rsidP="00EE2902">
            <w:pPr>
              <w:pStyle w:val="TAC"/>
              <w:rPr>
                <w:ins w:id="428" w:author="Håkan Grunditz" w:date="2026-01-30T19:43:00Z" w16du:dateUtc="2026-01-30T18:43:00Z"/>
                <w:lang w:eastAsia="zh-CN"/>
              </w:rPr>
            </w:pPr>
            <w:ins w:id="429"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2244737" w14:textId="77777777" w:rsidR="00091877" w:rsidRPr="00990B12" w:rsidRDefault="00091877" w:rsidP="00EE2902">
            <w:pPr>
              <w:pStyle w:val="TAC"/>
              <w:rPr>
                <w:ins w:id="430" w:author="Håkan Grunditz" w:date="2026-01-30T19:43:00Z" w16du:dateUtc="2026-01-30T18:43:00Z"/>
              </w:rPr>
            </w:pPr>
          </w:p>
        </w:tc>
        <w:tc>
          <w:tcPr>
            <w:tcW w:w="783" w:type="dxa"/>
            <w:vMerge/>
            <w:textDirection w:val="btLr"/>
          </w:tcPr>
          <w:p w14:paraId="14CCCEF7" w14:textId="77777777" w:rsidR="00091877" w:rsidRPr="00990B12" w:rsidRDefault="00091877" w:rsidP="00EE2902">
            <w:pPr>
              <w:pStyle w:val="TAC"/>
              <w:rPr>
                <w:ins w:id="431" w:author="Håkan Grunditz" w:date="2026-01-30T19:43:00Z" w16du:dateUtc="2026-01-30T18:43:00Z"/>
              </w:rPr>
            </w:pPr>
          </w:p>
        </w:tc>
        <w:tc>
          <w:tcPr>
            <w:tcW w:w="1719" w:type="dxa"/>
            <w:tcMar>
              <w:left w:w="45" w:type="dxa"/>
              <w:right w:w="45" w:type="dxa"/>
            </w:tcMar>
          </w:tcPr>
          <w:p w14:paraId="102CA63C" w14:textId="77777777" w:rsidR="00091877" w:rsidRPr="00990B12" w:rsidRDefault="00091877" w:rsidP="00EE2902">
            <w:pPr>
              <w:pStyle w:val="TAC"/>
              <w:rPr>
                <w:ins w:id="432" w:author="Håkan Grunditz" w:date="2026-01-30T19:43:00Z" w16du:dateUtc="2026-01-30T18:43:00Z"/>
              </w:rPr>
            </w:pPr>
            <w:ins w:id="433" w:author="Håkan Grunditz" w:date="2026-01-30T19:43:00Z" w16du:dateUtc="2026-01-30T18:43:00Z">
              <w:r w:rsidRPr="00990B12">
                <w:t>QPSK</w:t>
              </w:r>
            </w:ins>
          </w:p>
        </w:tc>
        <w:tc>
          <w:tcPr>
            <w:tcW w:w="5715" w:type="dxa"/>
            <w:gridSpan w:val="3"/>
            <w:tcMar>
              <w:left w:w="45" w:type="dxa"/>
              <w:right w:w="45" w:type="dxa"/>
            </w:tcMar>
            <w:vAlign w:val="center"/>
          </w:tcPr>
          <w:p w14:paraId="1BF210BC" w14:textId="77777777" w:rsidR="00091877" w:rsidRPr="00990B12" w:rsidRDefault="00091877" w:rsidP="00EE2902">
            <w:pPr>
              <w:pStyle w:val="TAC"/>
              <w:rPr>
                <w:ins w:id="434" w:author="Håkan Grunditz" w:date="2026-01-30T19:43:00Z" w16du:dateUtc="2026-01-30T18:43:00Z"/>
              </w:rPr>
            </w:pPr>
            <w:ins w:id="435" w:author="Håkan Grunditz" w:date="2026-01-30T19:43:00Z" w16du:dateUtc="2026-01-30T18:43:00Z">
              <w:r w:rsidRPr="00990B12">
                <w:t>Outer_Full</w:t>
              </w:r>
              <w:r w:rsidRPr="00990B12">
                <w:rPr>
                  <w:lang w:eastAsia="zh-CN"/>
                </w:rPr>
                <w:t xml:space="preserve"> (A</w:t>
              </w:r>
              <w:r>
                <w:rPr>
                  <w:lang w:eastAsia="zh-CN"/>
                </w:rPr>
                <w:t>3</w:t>
              </w:r>
              <w:r w:rsidRPr="00990B12">
                <w:rPr>
                  <w:lang w:eastAsia="zh-CN"/>
                </w:rPr>
                <w:t>)</w:t>
              </w:r>
            </w:ins>
          </w:p>
        </w:tc>
      </w:tr>
      <w:tr w:rsidR="00091877" w:rsidRPr="00990B12" w14:paraId="62C215D4" w14:textId="77777777" w:rsidTr="00EE2902">
        <w:trPr>
          <w:trHeight w:val="227"/>
          <w:ins w:id="436" w:author="Håkan Grunditz" w:date="2026-01-30T19:43:00Z" w16du:dateUtc="2026-01-30T18:43:00Z"/>
        </w:trPr>
        <w:tc>
          <w:tcPr>
            <w:tcW w:w="1152" w:type="dxa"/>
            <w:tcMar>
              <w:left w:w="28" w:type="dxa"/>
              <w:right w:w="28" w:type="dxa"/>
            </w:tcMar>
          </w:tcPr>
          <w:p w14:paraId="219D095D" w14:textId="77777777" w:rsidR="00091877" w:rsidRDefault="00091877" w:rsidP="00EE2902">
            <w:pPr>
              <w:pStyle w:val="TAC"/>
              <w:rPr>
                <w:ins w:id="437" w:author="Håkan Grunditz" w:date="2026-01-30T19:43:00Z" w16du:dateUtc="2026-01-30T18:43:00Z"/>
                <w:lang w:eastAsia="zh-CN"/>
              </w:rPr>
            </w:pPr>
            <w:ins w:id="438" w:author="Håkan Grunditz" w:date="2026-01-30T19:43:00Z" w16du:dateUtc="2026-01-30T18:43:00Z">
              <w:r>
                <w:rPr>
                  <w:lang w:eastAsia="zh-CN"/>
                </w:rPr>
                <w:t>23</w:t>
              </w:r>
            </w:ins>
          </w:p>
        </w:tc>
        <w:tc>
          <w:tcPr>
            <w:tcW w:w="1392" w:type="dxa"/>
            <w:tcMar>
              <w:left w:w="28" w:type="dxa"/>
              <w:right w:w="28" w:type="dxa"/>
            </w:tcMar>
          </w:tcPr>
          <w:p w14:paraId="207CE737" w14:textId="77777777" w:rsidR="00091877" w:rsidRPr="00D514F2" w:rsidRDefault="00091877" w:rsidP="00EE2902">
            <w:pPr>
              <w:pStyle w:val="TAC"/>
              <w:rPr>
                <w:ins w:id="439" w:author="Håkan Grunditz" w:date="2026-01-30T19:43:00Z" w16du:dateUtc="2026-01-30T18:43:00Z"/>
                <w:lang w:eastAsia="zh-CN"/>
              </w:rPr>
            </w:pPr>
            <w:ins w:id="440" w:author="Håkan Grunditz" w:date="2026-01-30T19:43:00Z" w16du:dateUtc="2026-01-30T18:43:00Z">
              <w:r w:rsidRPr="006F38EB">
                <w:rPr>
                  <w:lang w:eastAsia="zh-CN"/>
                </w:rPr>
                <w:t>Low</w:t>
              </w:r>
            </w:ins>
          </w:p>
        </w:tc>
        <w:tc>
          <w:tcPr>
            <w:tcW w:w="959" w:type="dxa"/>
            <w:tcMar>
              <w:left w:w="23" w:type="dxa"/>
              <w:right w:w="23" w:type="dxa"/>
            </w:tcMar>
            <w:vAlign w:val="center"/>
          </w:tcPr>
          <w:p w14:paraId="72BEE5D2" w14:textId="77777777" w:rsidR="00091877" w:rsidRPr="00990B12" w:rsidRDefault="00091877" w:rsidP="00EE2902">
            <w:pPr>
              <w:pStyle w:val="TAC"/>
              <w:rPr>
                <w:ins w:id="441" w:author="Håkan Grunditz" w:date="2026-01-30T19:43:00Z" w16du:dateUtc="2026-01-30T18:43:00Z"/>
                <w:lang w:eastAsia="zh-CN"/>
              </w:rPr>
            </w:pPr>
            <w:ins w:id="442"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20839603" w14:textId="77777777" w:rsidR="00091877" w:rsidRPr="00990B12" w:rsidRDefault="00091877" w:rsidP="00EE2902">
            <w:pPr>
              <w:pStyle w:val="TAC"/>
              <w:rPr>
                <w:ins w:id="443" w:author="Håkan Grunditz" w:date="2026-01-30T19:43:00Z" w16du:dateUtc="2026-01-30T18:43:00Z"/>
                <w:lang w:eastAsia="zh-CN"/>
              </w:rPr>
            </w:pPr>
            <w:ins w:id="444"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731EBA24" w14:textId="77777777" w:rsidR="00091877" w:rsidRPr="00990B12" w:rsidRDefault="00091877" w:rsidP="00EE2902">
            <w:pPr>
              <w:pStyle w:val="TAC"/>
              <w:rPr>
                <w:ins w:id="445" w:author="Håkan Grunditz" w:date="2026-01-30T19:43:00Z" w16du:dateUtc="2026-01-30T18:43:00Z"/>
              </w:rPr>
            </w:pPr>
          </w:p>
        </w:tc>
        <w:tc>
          <w:tcPr>
            <w:tcW w:w="783" w:type="dxa"/>
            <w:vMerge/>
            <w:textDirection w:val="btLr"/>
          </w:tcPr>
          <w:p w14:paraId="7CD7FB19" w14:textId="77777777" w:rsidR="00091877" w:rsidRPr="00990B12" w:rsidRDefault="00091877" w:rsidP="00EE2902">
            <w:pPr>
              <w:pStyle w:val="TAC"/>
              <w:rPr>
                <w:ins w:id="446" w:author="Håkan Grunditz" w:date="2026-01-30T19:43:00Z" w16du:dateUtc="2026-01-30T18:43:00Z"/>
              </w:rPr>
            </w:pPr>
          </w:p>
        </w:tc>
        <w:tc>
          <w:tcPr>
            <w:tcW w:w="1719" w:type="dxa"/>
            <w:tcMar>
              <w:left w:w="45" w:type="dxa"/>
              <w:right w:w="45" w:type="dxa"/>
            </w:tcMar>
          </w:tcPr>
          <w:p w14:paraId="04C8F063" w14:textId="77777777" w:rsidR="00091877" w:rsidRPr="00990B12" w:rsidRDefault="00091877" w:rsidP="00EE2902">
            <w:pPr>
              <w:pStyle w:val="TAC"/>
              <w:rPr>
                <w:ins w:id="447" w:author="Håkan Grunditz" w:date="2026-01-30T19:43:00Z" w16du:dateUtc="2026-01-30T18:43:00Z"/>
              </w:rPr>
            </w:pPr>
            <w:ins w:id="448" w:author="Håkan Grunditz" w:date="2026-01-30T19:43:00Z" w16du:dateUtc="2026-01-30T18:43:00Z">
              <w:r w:rsidRPr="00990B12">
                <w:t>QPSK</w:t>
              </w:r>
            </w:ins>
          </w:p>
        </w:tc>
        <w:tc>
          <w:tcPr>
            <w:tcW w:w="1658" w:type="dxa"/>
            <w:tcMar>
              <w:left w:w="45" w:type="dxa"/>
              <w:right w:w="45" w:type="dxa"/>
            </w:tcMar>
          </w:tcPr>
          <w:p w14:paraId="2BBAB4A6" w14:textId="77777777" w:rsidR="00091877" w:rsidRDefault="00091877" w:rsidP="00EE2902">
            <w:pPr>
              <w:pStyle w:val="TAC"/>
              <w:rPr>
                <w:ins w:id="449" w:author="Håkan Grunditz" w:date="2026-01-30T19:43:00Z" w16du:dateUtc="2026-01-30T18:43:00Z"/>
              </w:rPr>
            </w:pPr>
            <w:ins w:id="450" w:author="Håkan Grunditz" w:date="2026-01-30T19:43:00Z" w16du:dateUtc="2026-01-30T18:43:00Z">
              <w:r>
                <w:t>40</w:t>
              </w:r>
              <w:r w:rsidRPr="00990B12">
                <w:t>@</w:t>
              </w:r>
              <w:r>
                <w:t>39</w:t>
              </w:r>
              <w:r w:rsidRPr="00990B12">
                <w:rPr>
                  <w:lang w:eastAsia="zh-CN"/>
                </w:rPr>
                <w:t xml:space="preserve"> (A</w:t>
              </w:r>
              <w:r>
                <w:rPr>
                  <w:lang w:eastAsia="zh-CN"/>
                </w:rPr>
                <w:t>1</w:t>
              </w:r>
              <w:r w:rsidRPr="00990B12">
                <w:rPr>
                  <w:lang w:eastAsia="zh-CN"/>
                </w:rPr>
                <w:t>)</w:t>
              </w:r>
            </w:ins>
          </w:p>
        </w:tc>
        <w:tc>
          <w:tcPr>
            <w:tcW w:w="1985" w:type="dxa"/>
          </w:tcPr>
          <w:p w14:paraId="34B0FE00" w14:textId="77777777" w:rsidR="00091877" w:rsidRPr="00990B12" w:rsidRDefault="00091877" w:rsidP="00EE2902">
            <w:pPr>
              <w:pStyle w:val="TAC"/>
              <w:rPr>
                <w:ins w:id="451" w:author="Håkan Grunditz" w:date="2026-01-30T19:43:00Z" w16du:dateUtc="2026-01-30T18:43:00Z"/>
              </w:rPr>
            </w:pPr>
            <w:ins w:id="452" w:author="Håkan Grunditz" w:date="2026-01-30T19:43:00Z" w16du:dateUtc="2026-01-30T18:43:00Z">
              <w:r>
                <w:t>20</w:t>
              </w:r>
              <w:r w:rsidRPr="00990B12">
                <w:t>@</w:t>
              </w:r>
              <w:r>
                <w:t>18</w:t>
              </w:r>
              <w:r w:rsidRPr="00990B12">
                <w:rPr>
                  <w:lang w:eastAsia="zh-CN"/>
                </w:rPr>
                <w:t xml:space="preserve"> (A</w:t>
              </w:r>
              <w:r>
                <w:rPr>
                  <w:lang w:eastAsia="zh-CN"/>
                </w:rPr>
                <w:t>1</w:t>
              </w:r>
              <w:r w:rsidRPr="00990B12">
                <w:rPr>
                  <w:lang w:eastAsia="zh-CN"/>
                </w:rPr>
                <w:t>)</w:t>
              </w:r>
            </w:ins>
          </w:p>
        </w:tc>
        <w:tc>
          <w:tcPr>
            <w:tcW w:w="2072" w:type="dxa"/>
          </w:tcPr>
          <w:p w14:paraId="050D1A99" w14:textId="77777777" w:rsidR="00091877" w:rsidRDefault="00091877" w:rsidP="00EE2902">
            <w:pPr>
              <w:pStyle w:val="TAC"/>
              <w:rPr>
                <w:ins w:id="453" w:author="Håkan Grunditz" w:date="2026-01-30T19:43:00Z" w16du:dateUtc="2026-01-30T18:43:00Z"/>
              </w:rPr>
            </w:pPr>
            <w:ins w:id="454" w:author="Håkan Grunditz" w:date="2026-01-30T19:43:00Z" w16du:dateUtc="2026-01-30T18:43:00Z">
              <w:r>
                <w:t>10</w:t>
              </w:r>
              <w:r w:rsidRPr="00990B12">
                <w:t>@</w:t>
              </w:r>
              <w:r>
                <w:t>8</w:t>
              </w:r>
              <w:r w:rsidRPr="00990B12">
                <w:rPr>
                  <w:lang w:eastAsia="zh-CN"/>
                </w:rPr>
                <w:t xml:space="preserve"> (A</w:t>
              </w:r>
              <w:r>
                <w:rPr>
                  <w:lang w:eastAsia="zh-CN"/>
                </w:rPr>
                <w:t>1</w:t>
              </w:r>
              <w:r w:rsidRPr="00990B12">
                <w:rPr>
                  <w:lang w:eastAsia="zh-CN"/>
                </w:rPr>
                <w:t>)</w:t>
              </w:r>
            </w:ins>
          </w:p>
        </w:tc>
      </w:tr>
      <w:tr w:rsidR="00091877" w:rsidRPr="00990B12" w14:paraId="3234C242" w14:textId="77777777" w:rsidTr="00EE2902">
        <w:trPr>
          <w:trHeight w:val="227"/>
          <w:ins w:id="455" w:author="Håkan Grunditz" w:date="2026-01-30T19:43:00Z" w16du:dateUtc="2026-01-30T18:43:00Z"/>
        </w:trPr>
        <w:tc>
          <w:tcPr>
            <w:tcW w:w="1152" w:type="dxa"/>
            <w:tcMar>
              <w:left w:w="28" w:type="dxa"/>
              <w:right w:w="28" w:type="dxa"/>
            </w:tcMar>
          </w:tcPr>
          <w:p w14:paraId="4ACC5356" w14:textId="77777777" w:rsidR="00091877" w:rsidRDefault="00091877" w:rsidP="00EE2902">
            <w:pPr>
              <w:pStyle w:val="TAC"/>
              <w:rPr>
                <w:ins w:id="456" w:author="Håkan Grunditz" w:date="2026-01-30T19:43:00Z" w16du:dateUtc="2026-01-30T18:43:00Z"/>
                <w:lang w:eastAsia="zh-CN"/>
              </w:rPr>
            </w:pPr>
            <w:ins w:id="457" w:author="Håkan Grunditz" w:date="2026-01-30T19:43:00Z" w16du:dateUtc="2026-01-30T18:43:00Z">
              <w:r>
                <w:rPr>
                  <w:lang w:eastAsia="zh-CN"/>
                </w:rPr>
                <w:t>24</w:t>
              </w:r>
            </w:ins>
          </w:p>
        </w:tc>
        <w:tc>
          <w:tcPr>
            <w:tcW w:w="1392" w:type="dxa"/>
            <w:tcMar>
              <w:left w:w="28" w:type="dxa"/>
              <w:right w:w="28" w:type="dxa"/>
            </w:tcMar>
          </w:tcPr>
          <w:p w14:paraId="1BA5E49C" w14:textId="77777777" w:rsidR="00091877" w:rsidRPr="00D514F2" w:rsidRDefault="00091877" w:rsidP="00EE2902">
            <w:pPr>
              <w:pStyle w:val="TAC"/>
              <w:rPr>
                <w:ins w:id="458" w:author="Håkan Grunditz" w:date="2026-01-30T19:43:00Z" w16du:dateUtc="2026-01-30T18:43:00Z"/>
                <w:lang w:eastAsia="zh-CN"/>
              </w:rPr>
            </w:pPr>
            <w:ins w:id="459" w:author="Håkan Grunditz" w:date="2026-01-30T19:43:00Z" w16du:dateUtc="2026-01-30T18:43:00Z">
              <w:r w:rsidRPr="006F38EB">
                <w:rPr>
                  <w:lang w:eastAsia="zh-CN"/>
                </w:rPr>
                <w:t>Low</w:t>
              </w:r>
            </w:ins>
          </w:p>
        </w:tc>
        <w:tc>
          <w:tcPr>
            <w:tcW w:w="959" w:type="dxa"/>
            <w:tcMar>
              <w:left w:w="23" w:type="dxa"/>
              <w:right w:w="23" w:type="dxa"/>
            </w:tcMar>
          </w:tcPr>
          <w:p w14:paraId="463FEA65" w14:textId="77777777" w:rsidR="00091877" w:rsidRPr="00990B12" w:rsidRDefault="00091877" w:rsidP="00EE2902">
            <w:pPr>
              <w:pStyle w:val="TAC"/>
              <w:rPr>
                <w:ins w:id="460" w:author="Håkan Grunditz" w:date="2026-01-30T19:43:00Z" w16du:dateUtc="2026-01-30T18:43:00Z"/>
                <w:lang w:eastAsia="zh-CN"/>
              </w:rPr>
            </w:pPr>
            <w:ins w:id="461"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1D100799" w14:textId="77777777" w:rsidR="00091877" w:rsidRPr="00990B12" w:rsidRDefault="00091877" w:rsidP="00EE2902">
            <w:pPr>
              <w:pStyle w:val="TAC"/>
              <w:rPr>
                <w:ins w:id="462" w:author="Håkan Grunditz" w:date="2026-01-30T19:43:00Z" w16du:dateUtc="2026-01-30T18:43:00Z"/>
                <w:lang w:eastAsia="zh-CN"/>
              </w:rPr>
            </w:pPr>
            <w:ins w:id="463"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0B00496F" w14:textId="77777777" w:rsidR="00091877" w:rsidRPr="00990B12" w:rsidRDefault="00091877" w:rsidP="00EE2902">
            <w:pPr>
              <w:pStyle w:val="TAC"/>
              <w:rPr>
                <w:ins w:id="464" w:author="Håkan Grunditz" w:date="2026-01-30T19:43:00Z" w16du:dateUtc="2026-01-30T18:43:00Z"/>
              </w:rPr>
            </w:pPr>
          </w:p>
        </w:tc>
        <w:tc>
          <w:tcPr>
            <w:tcW w:w="783" w:type="dxa"/>
            <w:vMerge/>
            <w:textDirection w:val="btLr"/>
          </w:tcPr>
          <w:p w14:paraId="250DDA6D" w14:textId="77777777" w:rsidR="00091877" w:rsidRPr="00990B12" w:rsidRDefault="00091877" w:rsidP="00EE2902">
            <w:pPr>
              <w:pStyle w:val="TAC"/>
              <w:rPr>
                <w:ins w:id="465" w:author="Håkan Grunditz" w:date="2026-01-30T19:43:00Z" w16du:dateUtc="2026-01-30T18:43:00Z"/>
              </w:rPr>
            </w:pPr>
          </w:p>
        </w:tc>
        <w:tc>
          <w:tcPr>
            <w:tcW w:w="1719" w:type="dxa"/>
            <w:tcMar>
              <w:left w:w="45" w:type="dxa"/>
              <w:right w:w="45" w:type="dxa"/>
            </w:tcMar>
          </w:tcPr>
          <w:p w14:paraId="1F815CCB" w14:textId="77777777" w:rsidR="00091877" w:rsidRPr="00990B12" w:rsidRDefault="00091877" w:rsidP="00EE2902">
            <w:pPr>
              <w:pStyle w:val="TAC"/>
              <w:rPr>
                <w:ins w:id="466" w:author="Håkan Grunditz" w:date="2026-01-30T19:43:00Z" w16du:dateUtc="2026-01-30T18:43:00Z"/>
              </w:rPr>
            </w:pPr>
            <w:ins w:id="467" w:author="Håkan Grunditz" w:date="2026-01-30T19:43:00Z" w16du:dateUtc="2026-01-30T18:43:00Z">
              <w:r w:rsidRPr="00990B12">
                <w:t>QPSK</w:t>
              </w:r>
            </w:ins>
          </w:p>
        </w:tc>
        <w:tc>
          <w:tcPr>
            <w:tcW w:w="1658" w:type="dxa"/>
            <w:tcMar>
              <w:left w:w="45" w:type="dxa"/>
              <w:right w:w="45" w:type="dxa"/>
            </w:tcMar>
            <w:vAlign w:val="center"/>
          </w:tcPr>
          <w:p w14:paraId="40D19F61" w14:textId="77777777" w:rsidR="00091877" w:rsidRDefault="00091877" w:rsidP="00EE2902">
            <w:pPr>
              <w:pStyle w:val="TAC"/>
              <w:rPr>
                <w:ins w:id="468" w:author="Håkan Grunditz" w:date="2026-01-30T19:43:00Z" w16du:dateUtc="2026-01-30T18:43:00Z"/>
              </w:rPr>
            </w:pPr>
            <w:ins w:id="469" w:author="Håkan Grunditz" w:date="2026-01-30T19:43:00Z" w16du:dateUtc="2026-01-30T18:43:00Z">
              <w:r>
                <w:rPr>
                  <w:lang w:eastAsia="zh-CN"/>
                </w:rPr>
                <w:t>6</w:t>
              </w:r>
              <w:r w:rsidRPr="00990B12">
                <w:rPr>
                  <w:lang w:eastAsia="zh-CN"/>
                </w:rPr>
                <w:t>0@</w:t>
              </w:r>
              <w:r>
                <w:rPr>
                  <w:lang w:eastAsia="zh-CN"/>
                </w:rPr>
                <w:t>19</w:t>
              </w:r>
              <w:r w:rsidRPr="00990B12">
                <w:rPr>
                  <w:lang w:eastAsia="zh-CN"/>
                </w:rPr>
                <w:t xml:space="preserve"> (A2)</w:t>
              </w:r>
            </w:ins>
          </w:p>
        </w:tc>
        <w:tc>
          <w:tcPr>
            <w:tcW w:w="1985" w:type="dxa"/>
            <w:vAlign w:val="center"/>
          </w:tcPr>
          <w:p w14:paraId="44DC1897" w14:textId="77777777" w:rsidR="00091877" w:rsidRPr="00990B12" w:rsidRDefault="00091877" w:rsidP="00EE2902">
            <w:pPr>
              <w:pStyle w:val="TAC"/>
              <w:rPr>
                <w:ins w:id="470" w:author="Håkan Grunditz" w:date="2026-01-30T19:43:00Z" w16du:dateUtc="2026-01-30T18:43:00Z"/>
              </w:rPr>
            </w:pPr>
            <w:ins w:id="471" w:author="Håkan Grunditz" w:date="2026-01-30T19:43:00Z" w16du:dateUtc="2026-01-30T18:43:00Z">
              <w:r>
                <w:rPr>
                  <w:lang w:eastAsia="zh-CN"/>
                </w:rPr>
                <w:t>28</w:t>
              </w:r>
              <w:r w:rsidRPr="00990B12">
                <w:rPr>
                  <w:lang w:eastAsia="zh-CN"/>
                </w:rPr>
                <w:t>@</w:t>
              </w:r>
              <w:r>
                <w:rPr>
                  <w:lang w:eastAsia="zh-CN"/>
                </w:rPr>
                <w:t>10</w:t>
              </w:r>
              <w:r w:rsidRPr="00990B12">
                <w:rPr>
                  <w:lang w:eastAsia="zh-CN"/>
                </w:rPr>
                <w:t xml:space="preserve"> (A2)</w:t>
              </w:r>
            </w:ins>
          </w:p>
        </w:tc>
        <w:tc>
          <w:tcPr>
            <w:tcW w:w="2072" w:type="dxa"/>
            <w:vAlign w:val="center"/>
          </w:tcPr>
          <w:p w14:paraId="4AA83637" w14:textId="77777777" w:rsidR="00091877" w:rsidRDefault="00091877" w:rsidP="00EE2902">
            <w:pPr>
              <w:pStyle w:val="TAC"/>
              <w:rPr>
                <w:ins w:id="472" w:author="Håkan Grunditz" w:date="2026-01-30T19:43:00Z" w16du:dateUtc="2026-01-30T18:43:00Z"/>
              </w:rPr>
            </w:pPr>
            <w:ins w:id="473" w:author="Håkan Grunditz" w:date="2026-01-30T19:43:00Z" w16du:dateUtc="2026-01-30T18:43:00Z">
              <w:r>
                <w:rPr>
                  <w:lang w:eastAsia="zh-CN"/>
                </w:rPr>
                <w:t>13</w:t>
              </w:r>
              <w:r w:rsidRPr="00990B12">
                <w:rPr>
                  <w:lang w:eastAsia="zh-CN"/>
                </w:rPr>
                <w:t>@</w:t>
              </w:r>
              <w:r>
                <w:rPr>
                  <w:lang w:eastAsia="zh-CN"/>
                </w:rPr>
                <w:t>5</w:t>
              </w:r>
              <w:r w:rsidRPr="00990B12">
                <w:rPr>
                  <w:lang w:eastAsia="zh-CN"/>
                </w:rPr>
                <w:t xml:space="preserve"> (A2)</w:t>
              </w:r>
            </w:ins>
          </w:p>
        </w:tc>
      </w:tr>
      <w:tr w:rsidR="00091877" w:rsidRPr="00990B12" w14:paraId="4541896D" w14:textId="77777777" w:rsidTr="00EE2902">
        <w:trPr>
          <w:trHeight w:val="227"/>
          <w:ins w:id="474" w:author="Håkan Grunditz" w:date="2026-01-30T19:43:00Z" w16du:dateUtc="2026-01-30T18:43:00Z"/>
        </w:trPr>
        <w:tc>
          <w:tcPr>
            <w:tcW w:w="1152" w:type="dxa"/>
            <w:tcMar>
              <w:left w:w="28" w:type="dxa"/>
              <w:right w:w="28" w:type="dxa"/>
            </w:tcMar>
          </w:tcPr>
          <w:p w14:paraId="2D0D357F" w14:textId="77777777" w:rsidR="00091877" w:rsidRDefault="00091877" w:rsidP="00EE2902">
            <w:pPr>
              <w:pStyle w:val="TAC"/>
              <w:rPr>
                <w:ins w:id="475" w:author="Håkan Grunditz" w:date="2026-01-30T19:43:00Z" w16du:dateUtc="2026-01-30T18:43:00Z"/>
                <w:lang w:eastAsia="zh-CN"/>
              </w:rPr>
            </w:pPr>
            <w:ins w:id="476" w:author="Håkan Grunditz" w:date="2026-01-30T19:43:00Z" w16du:dateUtc="2026-01-30T18:43:00Z">
              <w:r>
                <w:rPr>
                  <w:lang w:eastAsia="zh-CN"/>
                </w:rPr>
                <w:t>25</w:t>
              </w:r>
            </w:ins>
          </w:p>
        </w:tc>
        <w:tc>
          <w:tcPr>
            <w:tcW w:w="1392" w:type="dxa"/>
            <w:tcMar>
              <w:left w:w="28" w:type="dxa"/>
              <w:right w:w="28" w:type="dxa"/>
            </w:tcMar>
          </w:tcPr>
          <w:p w14:paraId="6ECA029B" w14:textId="77777777" w:rsidR="00091877" w:rsidRPr="00D514F2" w:rsidRDefault="00091877" w:rsidP="00EE2902">
            <w:pPr>
              <w:pStyle w:val="TAC"/>
              <w:rPr>
                <w:ins w:id="477" w:author="Håkan Grunditz" w:date="2026-01-30T19:43:00Z" w16du:dateUtc="2026-01-30T18:43:00Z"/>
                <w:lang w:eastAsia="zh-CN"/>
              </w:rPr>
            </w:pPr>
            <w:ins w:id="478" w:author="Håkan Grunditz" w:date="2026-01-30T19:43:00Z" w16du:dateUtc="2026-01-30T18:43:00Z">
              <w:r w:rsidRPr="006F38EB">
                <w:rPr>
                  <w:lang w:eastAsia="zh-CN"/>
                </w:rPr>
                <w:t>Low</w:t>
              </w:r>
            </w:ins>
          </w:p>
        </w:tc>
        <w:tc>
          <w:tcPr>
            <w:tcW w:w="959" w:type="dxa"/>
            <w:tcMar>
              <w:left w:w="23" w:type="dxa"/>
              <w:right w:w="23" w:type="dxa"/>
            </w:tcMar>
          </w:tcPr>
          <w:p w14:paraId="56D2DA5C" w14:textId="77777777" w:rsidR="00091877" w:rsidRPr="00990B12" w:rsidRDefault="00091877" w:rsidP="00EE2902">
            <w:pPr>
              <w:pStyle w:val="TAC"/>
              <w:rPr>
                <w:ins w:id="479" w:author="Håkan Grunditz" w:date="2026-01-30T19:43:00Z" w16du:dateUtc="2026-01-30T18:43:00Z"/>
                <w:lang w:eastAsia="zh-CN"/>
              </w:rPr>
            </w:pPr>
            <w:ins w:id="480"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720FE48B" w14:textId="77777777" w:rsidR="00091877" w:rsidRPr="00990B12" w:rsidRDefault="00091877" w:rsidP="00EE2902">
            <w:pPr>
              <w:pStyle w:val="TAC"/>
              <w:rPr>
                <w:ins w:id="481" w:author="Håkan Grunditz" w:date="2026-01-30T19:43:00Z" w16du:dateUtc="2026-01-30T18:43:00Z"/>
                <w:lang w:eastAsia="zh-CN"/>
              </w:rPr>
            </w:pPr>
            <w:ins w:id="482"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66BFA2A1" w14:textId="77777777" w:rsidR="00091877" w:rsidRPr="00990B12" w:rsidRDefault="00091877" w:rsidP="00EE2902">
            <w:pPr>
              <w:pStyle w:val="TAC"/>
              <w:rPr>
                <w:ins w:id="483" w:author="Håkan Grunditz" w:date="2026-01-30T19:43:00Z" w16du:dateUtc="2026-01-30T18:43:00Z"/>
              </w:rPr>
            </w:pPr>
          </w:p>
        </w:tc>
        <w:tc>
          <w:tcPr>
            <w:tcW w:w="783" w:type="dxa"/>
            <w:vMerge/>
            <w:textDirection w:val="btLr"/>
          </w:tcPr>
          <w:p w14:paraId="60CED753" w14:textId="77777777" w:rsidR="00091877" w:rsidRPr="00990B12" w:rsidRDefault="00091877" w:rsidP="00EE2902">
            <w:pPr>
              <w:pStyle w:val="TAC"/>
              <w:rPr>
                <w:ins w:id="484" w:author="Håkan Grunditz" w:date="2026-01-30T19:43:00Z" w16du:dateUtc="2026-01-30T18:43:00Z"/>
              </w:rPr>
            </w:pPr>
          </w:p>
        </w:tc>
        <w:tc>
          <w:tcPr>
            <w:tcW w:w="1719" w:type="dxa"/>
            <w:tcMar>
              <w:left w:w="45" w:type="dxa"/>
              <w:right w:w="45" w:type="dxa"/>
            </w:tcMar>
          </w:tcPr>
          <w:p w14:paraId="7A276703" w14:textId="77777777" w:rsidR="00091877" w:rsidRPr="00990B12" w:rsidRDefault="00091877" w:rsidP="00EE2902">
            <w:pPr>
              <w:pStyle w:val="TAC"/>
              <w:rPr>
                <w:ins w:id="485" w:author="Håkan Grunditz" w:date="2026-01-30T19:43:00Z" w16du:dateUtc="2026-01-30T18:43:00Z"/>
              </w:rPr>
            </w:pPr>
            <w:ins w:id="486" w:author="Håkan Grunditz" w:date="2026-01-30T19:43:00Z" w16du:dateUtc="2026-01-30T18:43:00Z">
              <w:r w:rsidRPr="00990B12">
                <w:t>QPSK</w:t>
              </w:r>
            </w:ins>
          </w:p>
        </w:tc>
        <w:tc>
          <w:tcPr>
            <w:tcW w:w="5715" w:type="dxa"/>
            <w:gridSpan w:val="3"/>
            <w:tcMar>
              <w:left w:w="45" w:type="dxa"/>
              <w:right w:w="45" w:type="dxa"/>
            </w:tcMar>
            <w:vAlign w:val="center"/>
          </w:tcPr>
          <w:p w14:paraId="54A7D274" w14:textId="77777777" w:rsidR="00091877" w:rsidRDefault="00091877" w:rsidP="00EE2902">
            <w:pPr>
              <w:pStyle w:val="TAC"/>
              <w:rPr>
                <w:ins w:id="487" w:author="Håkan Grunditz" w:date="2026-01-30T19:43:00Z" w16du:dateUtc="2026-01-30T18:43:00Z"/>
              </w:rPr>
            </w:pPr>
            <w:ins w:id="488"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77929688" w14:textId="77777777" w:rsidTr="00EE2902">
        <w:trPr>
          <w:trHeight w:val="227"/>
          <w:ins w:id="489" w:author="Håkan Grunditz" w:date="2026-01-30T19:43:00Z" w16du:dateUtc="2026-01-30T18:43:00Z"/>
        </w:trPr>
        <w:tc>
          <w:tcPr>
            <w:tcW w:w="1152" w:type="dxa"/>
            <w:tcMar>
              <w:left w:w="28" w:type="dxa"/>
              <w:right w:w="28" w:type="dxa"/>
            </w:tcMar>
          </w:tcPr>
          <w:p w14:paraId="7E41F9E7" w14:textId="77777777" w:rsidR="00091877" w:rsidRDefault="00091877" w:rsidP="00EE2902">
            <w:pPr>
              <w:pStyle w:val="TAC"/>
              <w:rPr>
                <w:ins w:id="490" w:author="Håkan Grunditz" w:date="2026-01-30T19:43:00Z" w16du:dateUtc="2026-01-30T18:43:00Z"/>
                <w:lang w:eastAsia="zh-CN"/>
              </w:rPr>
            </w:pPr>
            <w:ins w:id="491" w:author="Håkan Grunditz" w:date="2026-01-30T19:43:00Z" w16du:dateUtc="2026-01-30T18:43:00Z">
              <w:r>
                <w:rPr>
                  <w:lang w:eastAsia="zh-CN"/>
                </w:rPr>
                <w:t>26</w:t>
              </w:r>
            </w:ins>
          </w:p>
        </w:tc>
        <w:tc>
          <w:tcPr>
            <w:tcW w:w="1392" w:type="dxa"/>
            <w:tcMar>
              <w:left w:w="28" w:type="dxa"/>
              <w:right w:w="28" w:type="dxa"/>
            </w:tcMar>
          </w:tcPr>
          <w:p w14:paraId="441D14EB" w14:textId="77777777" w:rsidR="00091877" w:rsidRPr="00D514F2" w:rsidRDefault="00091877" w:rsidP="00EE2902">
            <w:pPr>
              <w:pStyle w:val="TAC"/>
              <w:rPr>
                <w:ins w:id="492" w:author="Håkan Grunditz" w:date="2026-01-30T19:43:00Z" w16du:dateUtc="2026-01-30T18:43:00Z"/>
                <w:lang w:eastAsia="zh-CN"/>
              </w:rPr>
            </w:pPr>
            <w:ins w:id="493" w:author="Håkan Grunditz" w:date="2026-01-30T19:43:00Z" w16du:dateUtc="2026-01-30T18:43:00Z">
              <w:r w:rsidRPr="006F38EB">
                <w:rPr>
                  <w:lang w:eastAsia="zh-CN"/>
                </w:rPr>
                <w:t>High</w:t>
              </w:r>
            </w:ins>
          </w:p>
        </w:tc>
        <w:tc>
          <w:tcPr>
            <w:tcW w:w="959" w:type="dxa"/>
            <w:tcMar>
              <w:left w:w="23" w:type="dxa"/>
              <w:right w:w="23" w:type="dxa"/>
            </w:tcMar>
          </w:tcPr>
          <w:p w14:paraId="2AB85AE8" w14:textId="77777777" w:rsidR="00091877" w:rsidRPr="00990B12" w:rsidRDefault="00091877" w:rsidP="00EE2902">
            <w:pPr>
              <w:pStyle w:val="TAC"/>
              <w:rPr>
                <w:ins w:id="494" w:author="Håkan Grunditz" w:date="2026-01-30T19:43:00Z" w16du:dateUtc="2026-01-30T18:43:00Z"/>
                <w:lang w:eastAsia="zh-CN"/>
              </w:rPr>
            </w:pPr>
            <w:ins w:id="495"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7D844075" w14:textId="77777777" w:rsidR="00091877" w:rsidRPr="00990B12" w:rsidRDefault="00091877" w:rsidP="00EE2902">
            <w:pPr>
              <w:pStyle w:val="TAC"/>
              <w:rPr>
                <w:ins w:id="496" w:author="Håkan Grunditz" w:date="2026-01-30T19:43:00Z" w16du:dateUtc="2026-01-30T18:43:00Z"/>
                <w:lang w:eastAsia="zh-CN"/>
              </w:rPr>
            </w:pPr>
            <w:ins w:id="497"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55A9C1F6" w14:textId="77777777" w:rsidR="00091877" w:rsidRPr="00990B12" w:rsidRDefault="00091877" w:rsidP="00EE2902">
            <w:pPr>
              <w:pStyle w:val="TAC"/>
              <w:rPr>
                <w:ins w:id="498" w:author="Håkan Grunditz" w:date="2026-01-30T19:43:00Z" w16du:dateUtc="2026-01-30T18:43:00Z"/>
              </w:rPr>
            </w:pPr>
          </w:p>
        </w:tc>
        <w:tc>
          <w:tcPr>
            <w:tcW w:w="783" w:type="dxa"/>
            <w:vMerge/>
            <w:textDirection w:val="btLr"/>
          </w:tcPr>
          <w:p w14:paraId="6C82E523" w14:textId="77777777" w:rsidR="00091877" w:rsidRPr="00990B12" w:rsidRDefault="00091877" w:rsidP="00EE2902">
            <w:pPr>
              <w:pStyle w:val="TAC"/>
              <w:rPr>
                <w:ins w:id="499" w:author="Håkan Grunditz" w:date="2026-01-30T19:43:00Z" w16du:dateUtc="2026-01-30T18:43:00Z"/>
              </w:rPr>
            </w:pPr>
          </w:p>
        </w:tc>
        <w:tc>
          <w:tcPr>
            <w:tcW w:w="1719" w:type="dxa"/>
            <w:tcMar>
              <w:left w:w="45" w:type="dxa"/>
              <w:right w:w="45" w:type="dxa"/>
            </w:tcMar>
          </w:tcPr>
          <w:p w14:paraId="749D69B2" w14:textId="77777777" w:rsidR="00091877" w:rsidRPr="00990B12" w:rsidRDefault="00091877" w:rsidP="00EE2902">
            <w:pPr>
              <w:pStyle w:val="TAC"/>
              <w:rPr>
                <w:ins w:id="500" w:author="Håkan Grunditz" w:date="2026-01-30T19:43:00Z" w16du:dateUtc="2026-01-30T18:43:00Z"/>
              </w:rPr>
            </w:pPr>
            <w:ins w:id="501" w:author="Håkan Grunditz" w:date="2026-01-30T19:43:00Z" w16du:dateUtc="2026-01-30T18:43:00Z">
              <w:r w:rsidRPr="00990B12">
                <w:t>QPSK</w:t>
              </w:r>
            </w:ins>
          </w:p>
        </w:tc>
        <w:tc>
          <w:tcPr>
            <w:tcW w:w="5715" w:type="dxa"/>
            <w:gridSpan w:val="3"/>
            <w:tcMar>
              <w:left w:w="45" w:type="dxa"/>
              <w:right w:w="45" w:type="dxa"/>
            </w:tcMar>
            <w:vAlign w:val="center"/>
          </w:tcPr>
          <w:p w14:paraId="55ECC6C7" w14:textId="77777777" w:rsidR="00091877" w:rsidRDefault="00091877" w:rsidP="00EE2902">
            <w:pPr>
              <w:pStyle w:val="TAC"/>
              <w:rPr>
                <w:ins w:id="502" w:author="Håkan Grunditz" w:date="2026-01-30T19:43:00Z" w16du:dateUtc="2026-01-30T18:43:00Z"/>
              </w:rPr>
            </w:pPr>
            <w:ins w:id="503" w:author="Håkan Grunditz" w:date="2026-01-30T19:43:00Z" w16du:dateUtc="2026-01-30T18:43:00Z">
              <w:r w:rsidRPr="00990B12">
                <w:t>Outer_Full</w:t>
              </w:r>
              <w:r w:rsidRPr="00990B12">
                <w:rPr>
                  <w:lang w:eastAsia="zh-CN"/>
                </w:rPr>
                <w:t xml:space="preserve"> (A</w:t>
              </w:r>
              <w:r>
                <w:rPr>
                  <w:lang w:eastAsia="zh-CN"/>
                </w:rPr>
                <w:t>2</w:t>
              </w:r>
              <w:r w:rsidRPr="00990B12">
                <w:rPr>
                  <w:lang w:eastAsia="zh-CN"/>
                </w:rPr>
                <w:t>)</w:t>
              </w:r>
            </w:ins>
          </w:p>
        </w:tc>
      </w:tr>
      <w:tr w:rsidR="00091877" w:rsidRPr="00990B12" w14:paraId="19B27D99" w14:textId="77777777" w:rsidTr="00EE2902">
        <w:trPr>
          <w:trHeight w:val="227"/>
          <w:ins w:id="504" w:author="Håkan Grunditz" w:date="2026-01-30T19:43:00Z" w16du:dateUtc="2026-01-30T18:43:00Z"/>
        </w:trPr>
        <w:tc>
          <w:tcPr>
            <w:tcW w:w="1152" w:type="dxa"/>
            <w:tcMar>
              <w:left w:w="28" w:type="dxa"/>
              <w:right w:w="28" w:type="dxa"/>
            </w:tcMar>
          </w:tcPr>
          <w:p w14:paraId="4DA5E23B" w14:textId="77777777" w:rsidR="00091877" w:rsidRDefault="00091877" w:rsidP="00EE2902">
            <w:pPr>
              <w:pStyle w:val="TAC"/>
              <w:rPr>
                <w:ins w:id="505" w:author="Håkan Grunditz" w:date="2026-01-30T19:43:00Z" w16du:dateUtc="2026-01-30T18:43:00Z"/>
                <w:lang w:eastAsia="zh-CN"/>
              </w:rPr>
            </w:pPr>
            <w:ins w:id="506" w:author="Håkan Grunditz" w:date="2026-01-30T19:43:00Z" w16du:dateUtc="2026-01-30T18:43:00Z">
              <w:r>
                <w:rPr>
                  <w:lang w:eastAsia="zh-CN"/>
                </w:rPr>
                <w:t>27</w:t>
              </w:r>
            </w:ins>
          </w:p>
        </w:tc>
        <w:tc>
          <w:tcPr>
            <w:tcW w:w="1392" w:type="dxa"/>
            <w:tcMar>
              <w:left w:w="28" w:type="dxa"/>
              <w:right w:w="28" w:type="dxa"/>
            </w:tcMar>
          </w:tcPr>
          <w:p w14:paraId="6FE4D0F7" w14:textId="77777777" w:rsidR="00091877" w:rsidRPr="00D514F2" w:rsidRDefault="00091877" w:rsidP="00EE2902">
            <w:pPr>
              <w:pStyle w:val="TAC"/>
              <w:rPr>
                <w:ins w:id="507" w:author="Håkan Grunditz" w:date="2026-01-30T19:43:00Z" w16du:dateUtc="2026-01-30T18:43:00Z"/>
                <w:lang w:eastAsia="zh-CN"/>
              </w:rPr>
            </w:pPr>
            <w:ins w:id="508" w:author="Håkan Grunditz" w:date="2026-01-30T19:43:00Z" w16du:dateUtc="2026-01-30T18:43:00Z">
              <w:r w:rsidRPr="006F38EB">
                <w:rPr>
                  <w:lang w:eastAsia="zh-CN"/>
                </w:rPr>
                <w:t>High</w:t>
              </w:r>
            </w:ins>
          </w:p>
        </w:tc>
        <w:tc>
          <w:tcPr>
            <w:tcW w:w="959" w:type="dxa"/>
            <w:tcMar>
              <w:left w:w="23" w:type="dxa"/>
              <w:right w:w="23" w:type="dxa"/>
            </w:tcMar>
          </w:tcPr>
          <w:p w14:paraId="38318446" w14:textId="77777777" w:rsidR="00091877" w:rsidRPr="00990B12" w:rsidRDefault="00091877" w:rsidP="00EE2902">
            <w:pPr>
              <w:pStyle w:val="TAC"/>
              <w:rPr>
                <w:ins w:id="509" w:author="Håkan Grunditz" w:date="2026-01-30T19:43:00Z" w16du:dateUtc="2026-01-30T18:43:00Z"/>
                <w:lang w:eastAsia="zh-CN"/>
              </w:rPr>
            </w:pPr>
            <w:ins w:id="510"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5EAC44AC" w14:textId="77777777" w:rsidR="00091877" w:rsidRPr="00990B12" w:rsidRDefault="00091877" w:rsidP="00EE2902">
            <w:pPr>
              <w:pStyle w:val="TAC"/>
              <w:rPr>
                <w:ins w:id="511" w:author="Håkan Grunditz" w:date="2026-01-30T19:43:00Z" w16du:dateUtc="2026-01-30T18:43:00Z"/>
                <w:lang w:eastAsia="zh-CN"/>
              </w:rPr>
            </w:pPr>
            <w:ins w:id="512"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1D3731F" w14:textId="77777777" w:rsidR="00091877" w:rsidRPr="00990B12" w:rsidRDefault="00091877" w:rsidP="00EE2902">
            <w:pPr>
              <w:pStyle w:val="TAC"/>
              <w:rPr>
                <w:ins w:id="513" w:author="Håkan Grunditz" w:date="2026-01-30T19:43:00Z" w16du:dateUtc="2026-01-30T18:43:00Z"/>
              </w:rPr>
            </w:pPr>
          </w:p>
        </w:tc>
        <w:tc>
          <w:tcPr>
            <w:tcW w:w="783" w:type="dxa"/>
            <w:vMerge/>
            <w:textDirection w:val="btLr"/>
          </w:tcPr>
          <w:p w14:paraId="77F430AB" w14:textId="77777777" w:rsidR="00091877" w:rsidRPr="00990B12" w:rsidRDefault="00091877" w:rsidP="00EE2902">
            <w:pPr>
              <w:pStyle w:val="TAC"/>
              <w:rPr>
                <w:ins w:id="514" w:author="Håkan Grunditz" w:date="2026-01-30T19:43:00Z" w16du:dateUtc="2026-01-30T18:43:00Z"/>
              </w:rPr>
            </w:pPr>
          </w:p>
        </w:tc>
        <w:tc>
          <w:tcPr>
            <w:tcW w:w="1719" w:type="dxa"/>
            <w:tcMar>
              <w:left w:w="45" w:type="dxa"/>
              <w:right w:w="45" w:type="dxa"/>
            </w:tcMar>
          </w:tcPr>
          <w:p w14:paraId="6DFC0A1A" w14:textId="77777777" w:rsidR="00091877" w:rsidRPr="00990B12" w:rsidRDefault="00091877" w:rsidP="00EE2902">
            <w:pPr>
              <w:pStyle w:val="TAC"/>
              <w:rPr>
                <w:ins w:id="515" w:author="Håkan Grunditz" w:date="2026-01-30T19:43:00Z" w16du:dateUtc="2026-01-30T18:43:00Z"/>
              </w:rPr>
            </w:pPr>
            <w:ins w:id="516" w:author="Håkan Grunditz" w:date="2026-01-30T19:43:00Z" w16du:dateUtc="2026-01-30T18:43:00Z">
              <w:r w:rsidRPr="00990B12">
                <w:t>QPSK</w:t>
              </w:r>
            </w:ins>
          </w:p>
        </w:tc>
        <w:tc>
          <w:tcPr>
            <w:tcW w:w="1658" w:type="dxa"/>
            <w:tcMar>
              <w:left w:w="45" w:type="dxa"/>
              <w:right w:w="45" w:type="dxa"/>
            </w:tcMar>
            <w:vAlign w:val="center"/>
          </w:tcPr>
          <w:p w14:paraId="791C7C8E" w14:textId="77777777" w:rsidR="00091877" w:rsidRDefault="00091877" w:rsidP="00EE2902">
            <w:pPr>
              <w:pStyle w:val="TAC"/>
              <w:rPr>
                <w:ins w:id="517" w:author="Håkan Grunditz" w:date="2026-01-30T19:43:00Z" w16du:dateUtc="2026-01-30T18:43:00Z"/>
              </w:rPr>
            </w:pPr>
            <w:ins w:id="518" w:author="Håkan Grunditz" w:date="2026-01-30T19:43:00Z" w16du:dateUtc="2026-01-30T18:43:00Z">
              <w:r>
                <w:t>70</w:t>
              </w:r>
              <w:r w:rsidRPr="00990B12">
                <w:t>@</w:t>
              </w:r>
              <w:r>
                <w:t>9</w:t>
              </w:r>
              <w:r w:rsidRPr="00990B12">
                <w:rPr>
                  <w:lang w:eastAsia="zh-CN"/>
                </w:rPr>
                <w:t xml:space="preserve"> (A</w:t>
              </w:r>
              <w:r>
                <w:rPr>
                  <w:lang w:eastAsia="zh-CN"/>
                </w:rPr>
                <w:t>1</w:t>
              </w:r>
              <w:r w:rsidRPr="00990B12">
                <w:rPr>
                  <w:lang w:eastAsia="zh-CN"/>
                </w:rPr>
                <w:t>)</w:t>
              </w:r>
            </w:ins>
          </w:p>
        </w:tc>
        <w:tc>
          <w:tcPr>
            <w:tcW w:w="1985" w:type="dxa"/>
            <w:vAlign w:val="center"/>
          </w:tcPr>
          <w:p w14:paraId="54E35031" w14:textId="77777777" w:rsidR="00091877" w:rsidRPr="00990B12" w:rsidRDefault="00091877" w:rsidP="00EE2902">
            <w:pPr>
              <w:pStyle w:val="TAC"/>
              <w:rPr>
                <w:ins w:id="519" w:author="Håkan Grunditz" w:date="2026-01-30T19:43:00Z" w16du:dateUtc="2026-01-30T18:43:00Z"/>
              </w:rPr>
            </w:pPr>
            <w:ins w:id="520" w:author="Håkan Grunditz" w:date="2026-01-30T19:43:00Z" w16du:dateUtc="2026-01-30T18:43:00Z">
              <w:r>
                <w:t>33</w:t>
              </w:r>
              <w:r w:rsidRPr="00990B12">
                <w:t>@</w:t>
              </w:r>
              <w:r>
                <w:t>5</w:t>
              </w:r>
              <w:r w:rsidRPr="00990B12">
                <w:rPr>
                  <w:lang w:eastAsia="zh-CN"/>
                </w:rPr>
                <w:t xml:space="preserve"> (A</w:t>
              </w:r>
              <w:r>
                <w:rPr>
                  <w:lang w:eastAsia="zh-CN"/>
                </w:rPr>
                <w:t>1</w:t>
              </w:r>
              <w:r w:rsidRPr="00990B12">
                <w:rPr>
                  <w:lang w:eastAsia="zh-CN"/>
                </w:rPr>
                <w:t>)</w:t>
              </w:r>
            </w:ins>
          </w:p>
        </w:tc>
        <w:tc>
          <w:tcPr>
            <w:tcW w:w="2072" w:type="dxa"/>
            <w:vAlign w:val="center"/>
          </w:tcPr>
          <w:p w14:paraId="2F884457" w14:textId="77777777" w:rsidR="00091877" w:rsidRDefault="00091877" w:rsidP="00EE2902">
            <w:pPr>
              <w:pStyle w:val="TAC"/>
              <w:rPr>
                <w:ins w:id="521" w:author="Håkan Grunditz" w:date="2026-01-30T19:43:00Z" w16du:dateUtc="2026-01-30T18:43:00Z"/>
              </w:rPr>
            </w:pPr>
            <w:ins w:id="522" w:author="Håkan Grunditz" w:date="2026-01-30T19:43:00Z" w16du:dateUtc="2026-01-30T18:43:00Z">
              <w:r>
                <w:t>15</w:t>
              </w:r>
              <w:r w:rsidRPr="00990B12">
                <w:t>@</w:t>
              </w:r>
              <w:r>
                <w:t>3</w:t>
              </w:r>
              <w:r w:rsidRPr="00990B12">
                <w:rPr>
                  <w:lang w:eastAsia="zh-CN"/>
                </w:rPr>
                <w:t xml:space="preserve"> (A</w:t>
              </w:r>
              <w:r>
                <w:rPr>
                  <w:lang w:eastAsia="zh-CN"/>
                </w:rPr>
                <w:t>1</w:t>
              </w:r>
              <w:r w:rsidRPr="00990B12">
                <w:rPr>
                  <w:lang w:eastAsia="zh-CN"/>
                </w:rPr>
                <w:t>)</w:t>
              </w:r>
            </w:ins>
          </w:p>
        </w:tc>
      </w:tr>
      <w:tr w:rsidR="00091877" w:rsidRPr="00990B12" w14:paraId="32D3AA3B" w14:textId="77777777" w:rsidTr="00EE2902">
        <w:trPr>
          <w:trHeight w:val="227"/>
          <w:ins w:id="523" w:author="Håkan Grunditz" w:date="2026-01-30T19:43:00Z" w16du:dateUtc="2026-01-30T18:43:00Z"/>
        </w:trPr>
        <w:tc>
          <w:tcPr>
            <w:tcW w:w="1152" w:type="dxa"/>
            <w:tcMar>
              <w:left w:w="28" w:type="dxa"/>
              <w:right w:w="28" w:type="dxa"/>
            </w:tcMar>
          </w:tcPr>
          <w:p w14:paraId="6F890EB3" w14:textId="77777777" w:rsidR="00091877" w:rsidRDefault="00091877" w:rsidP="00EE2902">
            <w:pPr>
              <w:pStyle w:val="TAC"/>
              <w:rPr>
                <w:ins w:id="524" w:author="Håkan Grunditz" w:date="2026-01-30T19:43:00Z" w16du:dateUtc="2026-01-30T18:43:00Z"/>
                <w:lang w:eastAsia="zh-CN"/>
              </w:rPr>
            </w:pPr>
            <w:ins w:id="525" w:author="Håkan Grunditz" w:date="2026-01-30T19:43:00Z" w16du:dateUtc="2026-01-30T18:43:00Z">
              <w:r>
                <w:rPr>
                  <w:lang w:eastAsia="zh-CN"/>
                </w:rPr>
                <w:t>28</w:t>
              </w:r>
            </w:ins>
          </w:p>
        </w:tc>
        <w:tc>
          <w:tcPr>
            <w:tcW w:w="1392" w:type="dxa"/>
            <w:tcMar>
              <w:left w:w="28" w:type="dxa"/>
              <w:right w:w="28" w:type="dxa"/>
            </w:tcMar>
          </w:tcPr>
          <w:p w14:paraId="7805EB1A" w14:textId="77777777" w:rsidR="00091877" w:rsidRPr="00D514F2" w:rsidRDefault="00091877" w:rsidP="00EE2902">
            <w:pPr>
              <w:pStyle w:val="TAC"/>
              <w:rPr>
                <w:ins w:id="526" w:author="Håkan Grunditz" w:date="2026-01-30T19:43:00Z" w16du:dateUtc="2026-01-30T18:43:00Z"/>
                <w:lang w:eastAsia="zh-CN"/>
              </w:rPr>
            </w:pPr>
            <w:ins w:id="527" w:author="Håkan Grunditz" w:date="2026-01-30T19:43:00Z" w16du:dateUtc="2026-01-30T18:43:00Z">
              <w:r w:rsidRPr="006F38EB">
                <w:rPr>
                  <w:lang w:eastAsia="zh-CN"/>
                </w:rPr>
                <w:t>High</w:t>
              </w:r>
            </w:ins>
          </w:p>
        </w:tc>
        <w:tc>
          <w:tcPr>
            <w:tcW w:w="959" w:type="dxa"/>
            <w:tcMar>
              <w:left w:w="23" w:type="dxa"/>
              <w:right w:w="23" w:type="dxa"/>
            </w:tcMar>
          </w:tcPr>
          <w:p w14:paraId="16192AE0" w14:textId="77777777" w:rsidR="00091877" w:rsidRPr="00990B12" w:rsidRDefault="00091877" w:rsidP="00EE2902">
            <w:pPr>
              <w:pStyle w:val="TAC"/>
              <w:rPr>
                <w:ins w:id="528" w:author="Håkan Grunditz" w:date="2026-01-30T19:43:00Z" w16du:dateUtc="2026-01-30T18:43:00Z"/>
                <w:lang w:eastAsia="zh-CN"/>
              </w:rPr>
            </w:pPr>
            <w:ins w:id="529" w:author="Håkan Grunditz" w:date="2026-01-30T19:43:00Z" w16du:dateUtc="2026-01-30T18:43:00Z">
              <w:r w:rsidRPr="00990B12">
                <w:rPr>
                  <w:lang w:eastAsia="zh-CN"/>
                </w:rPr>
                <w:t>1</w:t>
              </w:r>
              <w:r>
                <w:rPr>
                  <w:lang w:eastAsia="zh-CN"/>
                </w:rPr>
                <w:t>5</w:t>
              </w:r>
            </w:ins>
          </w:p>
        </w:tc>
        <w:tc>
          <w:tcPr>
            <w:tcW w:w="1392" w:type="dxa"/>
            <w:tcMar>
              <w:left w:w="23" w:type="dxa"/>
              <w:right w:w="23" w:type="dxa"/>
            </w:tcMar>
          </w:tcPr>
          <w:p w14:paraId="5E8E928A" w14:textId="77777777" w:rsidR="00091877" w:rsidRPr="00990B12" w:rsidRDefault="00091877" w:rsidP="00EE2902">
            <w:pPr>
              <w:pStyle w:val="TAC"/>
              <w:rPr>
                <w:ins w:id="530" w:author="Håkan Grunditz" w:date="2026-01-30T19:43:00Z" w16du:dateUtc="2026-01-30T18:43:00Z"/>
                <w:lang w:eastAsia="zh-CN"/>
              </w:rPr>
            </w:pPr>
            <w:ins w:id="531"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E9896B2" w14:textId="77777777" w:rsidR="00091877" w:rsidRPr="00990B12" w:rsidRDefault="00091877" w:rsidP="00EE2902">
            <w:pPr>
              <w:pStyle w:val="TAC"/>
              <w:rPr>
                <w:ins w:id="532" w:author="Håkan Grunditz" w:date="2026-01-30T19:43:00Z" w16du:dateUtc="2026-01-30T18:43:00Z"/>
              </w:rPr>
            </w:pPr>
          </w:p>
        </w:tc>
        <w:tc>
          <w:tcPr>
            <w:tcW w:w="783" w:type="dxa"/>
            <w:vMerge/>
            <w:textDirection w:val="btLr"/>
          </w:tcPr>
          <w:p w14:paraId="5ED9E6FB" w14:textId="77777777" w:rsidR="00091877" w:rsidRPr="00990B12" w:rsidRDefault="00091877" w:rsidP="00EE2902">
            <w:pPr>
              <w:pStyle w:val="TAC"/>
              <w:rPr>
                <w:ins w:id="533" w:author="Håkan Grunditz" w:date="2026-01-30T19:43:00Z" w16du:dateUtc="2026-01-30T18:43:00Z"/>
              </w:rPr>
            </w:pPr>
          </w:p>
        </w:tc>
        <w:tc>
          <w:tcPr>
            <w:tcW w:w="1719" w:type="dxa"/>
            <w:tcMar>
              <w:left w:w="45" w:type="dxa"/>
              <w:right w:w="45" w:type="dxa"/>
            </w:tcMar>
          </w:tcPr>
          <w:p w14:paraId="687F0D7D" w14:textId="77777777" w:rsidR="00091877" w:rsidRPr="00990B12" w:rsidRDefault="00091877" w:rsidP="00EE2902">
            <w:pPr>
              <w:pStyle w:val="TAC"/>
              <w:rPr>
                <w:ins w:id="534" w:author="Håkan Grunditz" w:date="2026-01-30T19:43:00Z" w16du:dateUtc="2026-01-30T18:43:00Z"/>
              </w:rPr>
            </w:pPr>
            <w:ins w:id="535" w:author="Håkan Grunditz" w:date="2026-01-30T19:43:00Z" w16du:dateUtc="2026-01-30T18:43:00Z">
              <w:r w:rsidRPr="00990B12">
                <w:t>QPSK</w:t>
              </w:r>
            </w:ins>
          </w:p>
        </w:tc>
        <w:tc>
          <w:tcPr>
            <w:tcW w:w="5715" w:type="dxa"/>
            <w:gridSpan w:val="3"/>
            <w:tcMar>
              <w:left w:w="45" w:type="dxa"/>
              <w:right w:w="45" w:type="dxa"/>
            </w:tcMar>
            <w:vAlign w:val="center"/>
          </w:tcPr>
          <w:p w14:paraId="6D355A3C" w14:textId="77777777" w:rsidR="00091877" w:rsidRDefault="00091877" w:rsidP="00EE2902">
            <w:pPr>
              <w:pStyle w:val="TAC"/>
              <w:rPr>
                <w:ins w:id="536" w:author="Håkan Grunditz" w:date="2026-01-30T19:43:00Z" w16du:dateUtc="2026-01-30T18:43:00Z"/>
              </w:rPr>
            </w:pPr>
            <w:ins w:id="537"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1DC20FFA" w14:textId="77777777" w:rsidTr="00EE2902">
        <w:trPr>
          <w:trHeight w:val="227"/>
          <w:ins w:id="538" w:author="Håkan Grunditz" w:date="2026-01-30T19:43:00Z" w16du:dateUtc="2026-01-30T18:43:00Z"/>
        </w:trPr>
        <w:tc>
          <w:tcPr>
            <w:tcW w:w="1152" w:type="dxa"/>
            <w:tcMar>
              <w:left w:w="28" w:type="dxa"/>
              <w:right w:w="28" w:type="dxa"/>
            </w:tcMar>
          </w:tcPr>
          <w:p w14:paraId="7D366BC7" w14:textId="77777777" w:rsidR="00091877" w:rsidRDefault="00091877" w:rsidP="00EE2902">
            <w:pPr>
              <w:pStyle w:val="TAC"/>
              <w:rPr>
                <w:ins w:id="539" w:author="Håkan Grunditz" w:date="2026-01-30T19:43:00Z" w16du:dateUtc="2026-01-30T18:43:00Z"/>
                <w:lang w:eastAsia="zh-CN"/>
              </w:rPr>
            </w:pPr>
            <w:ins w:id="540" w:author="Håkan Grunditz" w:date="2026-01-30T19:43:00Z" w16du:dateUtc="2026-01-30T18:43:00Z">
              <w:r>
                <w:rPr>
                  <w:lang w:eastAsia="zh-CN"/>
                </w:rPr>
                <w:t>29</w:t>
              </w:r>
            </w:ins>
          </w:p>
        </w:tc>
        <w:tc>
          <w:tcPr>
            <w:tcW w:w="1392" w:type="dxa"/>
            <w:tcMar>
              <w:left w:w="28" w:type="dxa"/>
              <w:right w:w="28" w:type="dxa"/>
            </w:tcMar>
          </w:tcPr>
          <w:p w14:paraId="2BD1A309" w14:textId="77777777" w:rsidR="00091877" w:rsidRPr="00D514F2" w:rsidRDefault="00091877" w:rsidP="00EE2902">
            <w:pPr>
              <w:pStyle w:val="TAC"/>
              <w:rPr>
                <w:ins w:id="541" w:author="Håkan Grunditz" w:date="2026-01-30T19:43:00Z" w16du:dateUtc="2026-01-30T18:43:00Z"/>
                <w:lang w:eastAsia="zh-CN"/>
              </w:rPr>
            </w:pPr>
            <w:ins w:id="542" w:author="Håkan Grunditz" w:date="2026-01-30T19:43:00Z" w16du:dateUtc="2026-01-30T18:43:00Z">
              <w:r w:rsidRPr="006F38EB">
                <w:rPr>
                  <w:lang w:eastAsia="zh-CN"/>
                </w:rPr>
                <w:t>2010</w:t>
              </w:r>
            </w:ins>
          </w:p>
        </w:tc>
        <w:tc>
          <w:tcPr>
            <w:tcW w:w="959" w:type="dxa"/>
            <w:tcMar>
              <w:left w:w="23" w:type="dxa"/>
              <w:right w:w="23" w:type="dxa"/>
            </w:tcMar>
          </w:tcPr>
          <w:p w14:paraId="24685FEC" w14:textId="77777777" w:rsidR="00091877" w:rsidRPr="00990B12" w:rsidRDefault="00091877" w:rsidP="00EE2902">
            <w:pPr>
              <w:pStyle w:val="TAC"/>
              <w:rPr>
                <w:ins w:id="543" w:author="Håkan Grunditz" w:date="2026-01-30T19:43:00Z" w16du:dateUtc="2026-01-30T18:43:00Z"/>
                <w:lang w:eastAsia="zh-CN"/>
              </w:rPr>
            </w:pPr>
            <w:ins w:id="544" w:author="Håkan Grunditz" w:date="2026-01-30T19:43:00Z" w16du:dateUtc="2026-01-30T18:43:00Z">
              <w:r>
                <w:rPr>
                  <w:lang w:eastAsia="zh-CN"/>
                </w:rPr>
                <w:t>20</w:t>
              </w:r>
            </w:ins>
          </w:p>
        </w:tc>
        <w:tc>
          <w:tcPr>
            <w:tcW w:w="1392" w:type="dxa"/>
            <w:tcMar>
              <w:left w:w="23" w:type="dxa"/>
              <w:right w:w="23" w:type="dxa"/>
            </w:tcMar>
          </w:tcPr>
          <w:p w14:paraId="5334976E" w14:textId="77777777" w:rsidR="00091877" w:rsidRPr="00990B12" w:rsidRDefault="00091877" w:rsidP="00EE2902">
            <w:pPr>
              <w:pStyle w:val="TAC"/>
              <w:rPr>
                <w:ins w:id="545" w:author="Håkan Grunditz" w:date="2026-01-30T19:43:00Z" w16du:dateUtc="2026-01-30T18:43:00Z"/>
                <w:lang w:eastAsia="zh-CN"/>
              </w:rPr>
            </w:pPr>
            <w:ins w:id="546"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23A247BB" w14:textId="77777777" w:rsidR="00091877" w:rsidRPr="00990B12" w:rsidRDefault="00091877" w:rsidP="00EE2902">
            <w:pPr>
              <w:pStyle w:val="TAC"/>
              <w:rPr>
                <w:ins w:id="547" w:author="Håkan Grunditz" w:date="2026-01-30T19:43:00Z" w16du:dateUtc="2026-01-30T18:43:00Z"/>
              </w:rPr>
            </w:pPr>
          </w:p>
        </w:tc>
        <w:tc>
          <w:tcPr>
            <w:tcW w:w="783" w:type="dxa"/>
            <w:vMerge/>
            <w:textDirection w:val="btLr"/>
          </w:tcPr>
          <w:p w14:paraId="23A69293" w14:textId="77777777" w:rsidR="00091877" w:rsidRPr="00990B12" w:rsidRDefault="00091877" w:rsidP="00EE2902">
            <w:pPr>
              <w:pStyle w:val="TAC"/>
              <w:rPr>
                <w:ins w:id="548" w:author="Håkan Grunditz" w:date="2026-01-30T19:43:00Z" w16du:dateUtc="2026-01-30T18:43:00Z"/>
              </w:rPr>
            </w:pPr>
          </w:p>
        </w:tc>
        <w:tc>
          <w:tcPr>
            <w:tcW w:w="1719" w:type="dxa"/>
            <w:tcMar>
              <w:left w:w="45" w:type="dxa"/>
              <w:right w:w="45" w:type="dxa"/>
            </w:tcMar>
          </w:tcPr>
          <w:p w14:paraId="4851C960" w14:textId="77777777" w:rsidR="00091877" w:rsidRPr="00990B12" w:rsidRDefault="00091877" w:rsidP="00EE2902">
            <w:pPr>
              <w:pStyle w:val="TAC"/>
              <w:rPr>
                <w:ins w:id="549" w:author="Håkan Grunditz" w:date="2026-01-30T19:43:00Z" w16du:dateUtc="2026-01-30T18:43:00Z"/>
              </w:rPr>
            </w:pPr>
            <w:ins w:id="550" w:author="Håkan Grunditz" w:date="2026-01-30T19:43:00Z" w16du:dateUtc="2026-01-30T18:43:00Z">
              <w:r w:rsidRPr="00990B12">
                <w:t>QPSK</w:t>
              </w:r>
            </w:ins>
          </w:p>
        </w:tc>
        <w:tc>
          <w:tcPr>
            <w:tcW w:w="5715" w:type="dxa"/>
            <w:gridSpan w:val="3"/>
            <w:tcMar>
              <w:left w:w="45" w:type="dxa"/>
              <w:right w:w="45" w:type="dxa"/>
            </w:tcMar>
          </w:tcPr>
          <w:p w14:paraId="04A735A8" w14:textId="77777777" w:rsidR="00091877" w:rsidRDefault="00091877" w:rsidP="00EE2902">
            <w:pPr>
              <w:pStyle w:val="TAC"/>
              <w:rPr>
                <w:ins w:id="551" w:author="Håkan Grunditz" w:date="2026-01-30T19:43:00Z" w16du:dateUtc="2026-01-30T18:43:00Z"/>
              </w:rPr>
            </w:pPr>
            <w:ins w:id="552" w:author="Håkan Grunditz" w:date="2026-01-30T19:43:00Z" w16du:dateUtc="2026-01-30T18:43:00Z">
              <w:r w:rsidRPr="00990B12">
                <w:t>Outer_Full</w:t>
              </w:r>
              <w:r w:rsidRPr="00990B12">
                <w:rPr>
                  <w:lang w:eastAsia="zh-CN"/>
                </w:rPr>
                <w:t xml:space="preserve"> (A</w:t>
              </w:r>
              <w:r>
                <w:rPr>
                  <w:lang w:eastAsia="zh-CN"/>
                </w:rPr>
                <w:t>3</w:t>
              </w:r>
              <w:r w:rsidRPr="00990B12">
                <w:rPr>
                  <w:lang w:eastAsia="zh-CN"/>
                </w:rPr>
                <w:t>)</w:t>
              </w:r>
            </w:ins>
          </w:p>
        </w:tc>
      </w:tr>
      <w:tr w:rsidR="00091877" w:rsidRPr="00990B12" w14:paraId="48CB5CE6" w14:textId="77777777" w:rsidTr="00EE2902">
        <w:trPr>
          <w:trHeight w:val="227"/>
          <w:ins w:id="553" w:author="Håkan Grunditz" w:date="2026-01-30T19:43:00Z" w16du:dateUtc="2026-01-30T18:43:00Z"/>
        </w:trPr>
        <w:tc>
          <w:tcPr>
            <w:tcW w:w="1152" w:type="dxa"/>
            <w:tcMar>
              <w:left w:w="28" w:type="dxa"/>
              <w:right w:w="28" w:type="dxa"/>
            </w:tcMar>
          </w:tcPr>
          <w:p w14:paraId="38EBA829" w14:textId="77777777" w:rsidR="00091877" w:rsidRDefault="00091877" w:rsidP="00EE2902">
            <w:pPr>
              <w:pStyle w:val="TAC"/>
              <w:rPr>
                <w:ins w:id="554" w:author="Håkan Grunditz" w:date="2026-01-30T19:43:00Z" w16du:dateUtc="2026-01-30T18:43:00Z"/>
                <w:lang w:eastAsia="zh-CN"/>
              </w:rPr>
            </w:pPr>
            <w:ins w:id="555" w:author="Håkan Grunditz" w:date="2026-01-30T19:43:00Z" w16du:dateUtc="2026-01-30T18:43:00Z">
              <w:r>
                <w:rPr>
                  <w:lang w:eastAsia="zh-CN"/>
                </w:rPr>
                <w:t>30</w:t>
              </w:r>
            </w:ins>
          </w:p>
        </w:tc>
        <w:tc>
          <w:tcPr>
            <w:tcW w:w="1392" w:type="dxa"/>
            <w:tcMar>
              <w:left w:w="28" w:type="dxa"/>
              <w:right w:w="28" w:type="dxa"/>
            </w:tcMar>
          </w:tcPr>
          <w:p w14:paraId="439F0B87" w14:textId="77777777" w:rsidR="00091877" w:rsidRPr="00D514F2" w:rsidRDefault="00091877" w:rsidP="00EE2902">
            <w:pPr>
              <w:pStyle w:val="TAC"/>
              <w:rPr>
                <w:ins w:id="556" w:author="Håkan Grunditz" w:date="2026-01-30T19:43:00Z" w16du:dateUtc="2026-01-30T18:43:00Z"/>
                <w:lang w:eastAsia="zh-CN"/>
              </w:rPr>
            </w:pPr>
            <w:ins w:id="557" w:author="Håkan Grunditz" w:date="2026-01-30T19:43:00Z" w16du:dateUtc="2026-01-30T18:43:00Z">
              <w:r w:rsidRPr="006F38EB">
                <w:rPr>
                  <w:lang w:eastAsia="zh-CN"/>
                </w:rPr>
                <w:t>2010</w:t>
              </w:r>
            </w:ins>
          </w:p>
        </w:tc>
        <w:tc>
          <w:tcPr>
            <w:tcW w:w="959" w:type="dxa"/>
            <w:tcMar>
              <w:left w:w="23" w:type="dxa"/>
              <w:right w:w="23" w:type="dxa"/>
            </w:tcMar>
          </w:tcPr>
          <w:p w14:paraId="478A23B1" w14:textId="77777777" w:rsidR="00091877" w:rsidRPr="00990B12" w:rsidRDefault="00091877" w:rsidP="00EE2902">
            <w:pPr>
              <w:pStyle w:val="TAC"/>
              <w:rPr>
                <w:ins w:id="558" w:author="Håkan Grunditz" w:date="2026-01-30T19:43:00Z" w16du:dateUtc="2026-01-30T18:43:00Z"/>
                <w:lang w:eastAsia="zh-CN"/>
              </w:rPr>
            </w:pPr>
            <w:ins w:id="559" w:author="Håkan Grunditz" w:date="2026-01-30T19:43:00Z" w16du:dateUtc="2026-01-30T18:43:00Z">
              <w:r>
                <w:rPr>
                  <w:lang w:eastAsia="zh-CN"/>
                </w:rPr>
                <w:t>20</w:t>
              </w:r>
            </w:ins>
          </w:p>
        </w:tc>
        <w:tc>
          <w:tcPr>
            <w:tcW w:w="1392" w:type="dxa"/>
            <w:tcMar>
              <w:left w:w="23" w:type="dxa"/>
              <w:right w:w="23" w:type="dxa"/>
            </w:tcMar>
          </w:tcPr>
          <w:p w14:paraId="19881B7D" w14:textId="77777777" w:rsidR="00091877" w:rsidRPr="00990B12" w:rsidRDefault="00091877" w:rsidP="00EE2902">
            <w:pPr>
              <w:pStyle w:val="TAC"/>
              <w:rPr>
                <w:ins w:id="560" w:author="Håkan Grunditz" w:date="2026-01-30T19:43:00Z" w16du:dateUtc="2026-01-30T18:43:00Z"/>
                <w:lang w:eastAsia="zh-CN"/>
              </w:rPr>
            </w:pPr>
            <w:ins w:id="561"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5934A41" w14:textId="77777777" w:rsidR="00091877" w:rsidRPr="00990B12" w:rsidRDefault="00091877" w:rsidP="00EE2902">
            <w:pPr>
              <w:pStyle w:val="TAC"/>
              <w:rPr>
                <w:ins w:id="562" w:author="Håkan Grunditz" w:date="2026-01-30T19:43:00Z" w16du:dateUtc="2026-01-30T18:43:00Z"/>
              </w:rPr>
            </w:pPr>
          </w:p>
        </w:tc>
        <w:tc>
          <w:tcPr>
            <w:tcW w:w="783" w:type="dxa"/>
            <w:vMerge/>
            <w:textDirection w:val="btLr"/>
          </w:tcPr>
          <w:p w14:paraId="4E9449CC" w14:textId="77777777" w:rsidR="00091877" w:rsidRPr="00990B12" w:rsidRDefault="00091877" w:rsidP="00EE2902">
            <w:pPr>
              <w:pStyle w:val="TAC"/>
              <w:rPr>
                <w:ins w:id="563" w:author="Håkan Grunditz" w:date="2026-01-30T19:43:00Z" w16du:dateUtc="2026-01-30T18:43:00Z"/>
              </w:rPr>
            </w:pPr>
          </w:p>
        </w:tc>
        <w:tc>
          <w:tcPr>
            <w:tcW w:w="1719" w:type="dxa"/>
            <w:tcMar>
              <w:left w:w="45" w:type="dxa"/>
              <w:right w:w="45" w:type="dxa"/>
            </w:tcMar>
          </w:tcPr>
          <w:p w14:paraId="29DFFB11" w14:textId="77777777" w:rsidR="00091877" w:rsidRPr="00990B12" w:rsidRDefault="00091877" w:rsidP="00EE2902">
            <w:pPr>
              <w:pStyle w:val="TAC"/>
              <w:rPr>
                <w:ins w:id="564" w:author="Håkan Grunditz" w:date="2026-01-30T19:43:00Z" w16du:dateUtc="2026-01-30T18:43:00Z"/>
              </w:rPr>
            </w:pPr>
            <w:ins w:id="565" w:author="Håkan Grunditz" w:date="2026-01-30T19:43:00Z" w16du:dateUtc="2026-01-30T18:43:00Z">
              <w:r w:rsidRPr="00990B12">
                <w:t>QPSK</w:t>
              </w:r>
            </w:ins>
          </w:p>
        </w:tc>
        <w:tc>
          <w:tcPr>
            <w:tcW w:w="1658" w:type="dxa"/>
            <w:tcMar>
              <w:left w:w="45" w:type="dxa"/>
              <w:right w:w="45" w:type="dxa"/>
            </w:tcMar>
            <w:vAlign w:val="center"/>
          </w:tcPr>
          <w:p w14:paraId="10AF7A7E" w14:textId="77777777" w:rsidR="00091877" w:rsidRDefault="00091877" w:rsidP="00EE2902">
            <w:pPr>
              <w:pStyle w:val="TAC"/>
              <w:rPr>
                <w:ins w:id="566" w:author="Håkan Grunditz" w:date="2026-01-30T19:43:00Z" w16du:dateUtc="2026-01-30T18:43:00Z"/>
              </w:rPr>
            </w:pPr>
            <w:ins w:id="567" w:author="Håkan Grunditz" w:date="2026-01-30T19:43:00Z" w16du:dateUtc="2026-01-30T18:43:00Z">
              <w:r>
                <w:t>40</w:t>
              </w:r>
              <w:r w:rsidRPr="00990B12">
                <w:t>@</w:t>
              </w:r>
              <w:r>
                <w:t>66</w:t>
              </w:r>
              <w:r w:rsidRPr="00990B12">
                <w:rPr>
                  <w:lang w:eastAsia="zh-CN"/>
                </w:rPr>
                <w:t xml:space="preserve"> (A</w:t>
              </w:r>
              <w:r>
                <w:rPr>
                  <w:lang w:eastAsia="zh-CN"/>
                </w:rPr>
                <w:t>1</w:t>
              </w:r>
              <w:r w:rsidRPr="00990B12">
                <w:rPr>
                  <w:lang w:eastAsia="zh-CN"/>
                </w:rPr>
                <w:t>)</w:t>
              </w:r>
            </w:ins>
          </w:p>
        </w:tc>
        <w:tc>
          <w:tcPr>
            <w:tcW w:w="1985" w:type="dxa"/>
            <w:vAlign w:val="center"/>
          </w:tcPr>
          <w:p w14:paraId="36FAF9E8" w14:textId="77777777" w:rsidR="00091877" w:rsidRPr="00990B12" w:rsidRDefault="00091877" w:rsidP="00EE2902">
            <w:pPr>
              <w:pStyle w:val="TAC"/>
              <w:rPr>
                <w:ins w:id="568" w:author="Håkan Grunditz" w:date="2026-01-30T19:43:00Z" w16du:dateUtc="2026-01-30T18:43:00Z"/>
              </w:rPr>
            </w:pPr>
            <w:ins w:id="569" w:author="Håkan Grunditz" w:date="2026-01-30T19:43:00Z" w16du:dateUtc="2026-01-30T18:43:00Z">
              <w:r>
                <w:t>20</w:t>
              </w:r>
              <w:r w:rsidRPr="00990B12">
                <w:t>@</w:t>
              </w:r>
              <w:r>
                <w:t>31</w:t>
              </w:r>
              <w:r w:rsidRPr="00990B12">
                <w:rPr>
                  <w:lang w:eastAsia="zh-CN"/>
                </w:rPr>
                <w:t xml:space="preserve"> (A</w:t>
              </w:r>
              <w:r>
                <w:rPr>
                  <w:lang w:eastAsia="zh-CN"/>
                </w:rPr>
                <w:t>1</w:t>
              </w:r>
              <w:r w:rsidRPr="00990B12">
                <w:rPr>
                  <w:lang w:eastAsia="zh-CN"/>
                </w:rPr>
                <w:t>)</w:t>
              </w:r>
            </w:ins>
          </w:p>
        </w:tc>
        <w:tc>
          <w:tcPr>
            <w:tcW w:w="2072" w:type="dxa"/>
            <w:vAlign w:val="center"/>
          </w:tcPr>
          <w:p w14:paraId="555213B8" w14:textId="77777777" w:rsidR="00091877" w:rsidRDefault="00091877" w:rsidP="00EE2902">
            <w:pPr>
              <w:pStyle w:val="TAC"/>
              <w:rPr>
                <w:ins w:id="570" w:author="Håkan Grunditz" w:date="2026-01-30T19:43:00Z" w16du:dateUtc="2026-01-30T18:43:00Z"/>
              </w:rPr>
            </w:pPr>
            <w:ins w:id="571" w:author="Håkan Grunditz" w:date="2026-01-30T19:43:00Z" w16du:dateUtc="2026-01-30T18:43:00Z">
              <w:r>
                <w:t>10</w:t>
              </w:r>
              <w:r w:rsidRPr="00990B12">
                <w:t>@</w:t>
              </w:r>
              <w:r>
                <w:t>14</w:t>
              </w:r>
              <w:r w:rsidRPr="00990B12">
                <w:rPr>
                  <w:lang w:eastAsia="zh-CN"/>
                </w:rPr>
                <w:t xml:space="preserve"> (A</w:t>
              </w:r>
              <w:r>
                <w:rPr>
                  <w:lang w:eastAsia="zh-CN"/>
                </w:rPr>
                <w:t>1</w:t>
              </w:r>
              <w:r w:rsidRPr="00990B12">
                <w:rPr>
                  <w:lang w:eastAsia="zh-CN"/>
                </w:rPr>
                <w:t>)</w:t>
              </w:r>
            </w:ins>
          </w:p>
        </w:tc>
      </w:tr>
      <w:tr w:rsidR="00091877" w:rsidRPr="00990B12" w14:paraId="3A0B7797" w14:textId="77777777" w:rsidTr="00EE2902">
        <w:trPr>
          <w:trHeight w:val="227"/>
          <w:ins w:id="572" w:author="Håkan Grunditz" w:date="2026-01-30T19:43:00Z" w16du:dateUtc="2026-01-30T18:43:00Z"/>
        </w:trPr>
        <w:tc>
          <w:tcPr>
            <w:tcW w:w="1152" w:type="dxa"/>
            <w:tcMar>
              <w:left w:w="28" w:type="dxa"/>
              <w:right w:w="28" w:type="dxa"/>
            </w:tcMar>
          </w:tcPr>
          <w:p w14:paraId="3CB7C257" w14:textId="77777777" w:rsidR="00091877" w:rsidRDefault="00091877" w:rsidP="00EE2902">
            <w:pPr>
              <w:pStyle w:val="TAC"/>
              <w:rPr>
                <w:ins w:id="573" w:author="Håkan Grunditz" w:date="2026-01-30T19:43:00Z" w16du:dateUtc="2026-01-30T18:43:00Z"/>
                <w:lang w:eastAsia="zh-CN"/>
              </w:rPr>
            </w:pPr>
            <w:ins w:id="574" w:author="Håkan Grunditz" w:date="2026-01-30T19:43:00Z" w16du:dateUtc="2026-01-30T18:43:00Z">
              <w:r>
                <w:rPr>
                  <w:lang w:eastAsia="zh-CN"/>
                </w:rPr>
                <w:t>31</w:t>
              </w:r>
            </w:ins>
          </w:p>
        </w:tc>
        <w:tc>
          <w:tcPr>
            <w:tcW w:w="1392" w:type="dxa"/>
            <w:tcMar>
              <w:left w:w="28" w:type="dxa"/>
              <w:right w:w="28" w:type="dxa"/>
            </w:tcMar>
          </w:tcPr>
          <w:p w14:paraId="70A754D3" w14:textId="77777777" w:rsidR="00091877" w:rsidRPr="00D514F2" w:rsidRDefault="00091877" w:rsidP="00EE2902">
            <w:pPr>
              <w:pStyle w:val="TAC"/>
              <w:rPr>
                <w:ins w:id="575" w:author="Håkan Grunditz" w:date="2026-01-30T19:43:00Z" w16du:dateUtc="2026-01-30T18:43:00Z"/>
                <w:lang w:eastAsia="zh-CN"/>
              </w:rPr>
            </w:pPr>
            <w:ins w:id="576" w:author="Håkan Grunditz" w:date="2026-01-30T19:43:00Z" w16du:dateUtc="2026-01-30T18:43:00Z">
              <w:r w:rsidRPr="006F38EB">
                <w:rPr>
                  <w:lang w:eastAsia="zh-CN"/>
                </w:rPr>
                <w:t>2010</w:t>
              </w:r>
            </w:ins>
          </w:p>
        </w:tc>
        <w:tc>
          <w:tcPr>
            <w:tcW w:w="959" w:type="dxa"/>
            <w:tcMar>
              <w:left w:w="23" w:type="dxa"/>
              <w:right w:w="23" w:type="dxa"/>
            </w:tcMar>
          </w:tcPr>
          <w:p w14:paraId="5E6E1EF5" w14:textId="77777777" w:rsidR="00091877" w:rsidRPr="00990B12" w:rsidRDefault="00091877" w:rsidP="00EE2902">
            <w:pPr>
              <w:pStyle w:val="TAC"/>
              <w:rPr>
                <w:ins w:id="577" w:author="Håkan Grunditz" w:date="2026-01-30T19:43:00Z" w16du:dateUtc="2026-01-30T18:43:00Z"/>
                <w:lang w:eastAsia="zh-CN"/>
              </w:rPr>
            </w:pPr>
            <w:ins w:id="578" w:author="Håkan Grunditz" w:date="2026-01-30T19:43:00Z" w16du:dateUtc="2026-01-30T18:43:00Z">
              <w:r>
                <w:rPr>
                  <w:lang w:eastAsia="zh-CN"/>
                </w:rPr>
                <w:t>20</w:t>
              </w:r>
            </w:ins>
          </w:p>
        </w:tc>
        <w:tc>
          <w:tcPr>
            <w:tcW w:w="1392" w:type="dxa"/>
            <w:tcMar>
              <w:left w:w="23" w:type="dxa"/>
              <w:right w:w="23" w:type="dxa"/>
            </w:tcMar>
          </w:tcPr>
          <w:p w14:paraId="41A68408" w14:textId="77777777" w:rsidR="00091877" w:rsidRPr="00990B12" w:rsidRDefault="00091877" w:rsidP="00EE2902">
            <w:pPr>
              <w:pStyle w:val="TAC"/>
              <w:rPr>
                <w:ins w:id="579" w:author="Håkan Grunditz" w:date="2026-01-30T19:43:00Z" w16du:dateUtc="2026-01-30T18:43:00Z"/>
                <w:lang w:eastAsia="zh-CN"/>
              </w:rPr>
            </w:pPr>
            <w:ins w:id="580"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2C23F761" w14:textId="77777777" w:rsidR="00091877" w:rsidRPr="00990B12" w:rsidRDefault="00091877" w:rsidP="00EE2902">
            <w:pPr>
              <w:pStyle w:val="TAC"/>
              <w:rPr>
                <w:ins w:id="581" w:author="Håkan Grunditz" w:date="2026-01-30T19:43:00Z" w16du:dateUtc="2026-01-30T18:43:00Z"/>
              </w:rPr>
            </w:pPr>
          </w:p>
        </w:tc>
        <w:tc>
          <w:tcPr>
            <w:tcW w:w="783" w:type="dxa"/>
            <w:vMerge/>
            <w:textDirection w:val="btLr"/>
          </w:tcPr>
          <w:p w14:paraId="7AD62139" w14:textId="77777777" w:rsidR="00091877" w:rsidRPr="00990B12" w:rsidRDefault="00091877" w:rsidP="00EE2902">
            <w:pPr>
              <w:pStyle w:val="TAC"/>
              <w:rPr>
                <w:ins w:id="582" w:author="Håkan Grunditz" w:date="2026-01-30T19:43:00Z" w16du:dateUtc="2026-01-30T18:43:00Z"/>
              </w:rPr>
            </w:pPr>
          </w:p>
        </w:tc>
        <w:tc>
          <w:tcPr>
            <w:tcW w:w="1719" w:type="dxa"/>
            <w:tcMar>
              <w:left w:w="45" w:type="dxa"/>
              <w:right w:w="45" w:type="dxa"/>
            </w:tcMar>
          </w:tcPr>
          <w:p w14:paraId="03C57183" w14:textId="77777777" w:rsidR="00091877" w:rsidRPr="00990B12" w:rsidRDefault="00091877" w:rsidP="00EE2902">
            <w:pPr>
              <w:pStyle w:val="TAC"/>
              <w:rPr>
                <w:ins w:id="583" w:author="Håkan Grunditz" w:date="2026-01-30T19:43:00Z" w16du:dateUtc="2026-01-30T18:43:00Z"/>
              </w:rPr>
            </w:pPr>
            <w:ins w:id="584" w:author="Håkan Grunditz" w:date="2026-01-30T19:43:00Z" w16du:dateUtc="2026-01-30T18:43:00Z">
              <w:r w:rsidRPr="00990B12">
                <w:t>QPSK</w:t>
              </w:r>
            </w:ins>
          </w:p>
        </w:tc>
        <w:tc>
          <w:tcPr>
            <w:tcW w:w="1658" w:type="dxa"/>
            <w:tcMar>
              <w:left w:w="45" w:type="dxa"/>
              <w:right w:w="45" w:type="dxa"/>
            </w:tcMar>
            <w:vAlign w:val="center"/>
          </w:tcPr>
          <w:p w14:paraId="48A04DFC" w14:textId="77777777" w:rsidR="00091877" w:rsidRDefault="00091877" w:rsidP="00EE2902">
            <w:pPr>
              <w:pStyle w:val="TAC"/>
              <w:rPr>
                <w:ins w:id="585" w:author="Håkan Grunditz" w:date="2026-01-30T19:43:00Z" w16du:dateUtc="2026-01-30T18:43:00Z"/>
              </w:rPr>
            </w:pPr>
            <w:ins w:id="586" w:author="Håkan Grunditz" w:date="2026-01-30T19:43:00Z" w16du:dateUtc="2026-01-30T18:43:00Z">
              <w:r>
                <w:t>79</w:t>
              </w:r>
              <w:r w:rsidRPr="00990B12">
                <w:t>@</w:t>
              </w:r>
              <w:r>
                <w:t>27</w:t>
              </w:r>
              <w:r w:rsidRPr="00990B12">
                <w:rPr>
                  <w:lang w:eastAsia="zh-CN"/>
                </w:rPr>
                <w:t xml:space="preserve"> (A</w:t>
              </w:r>
              <w:r>
                <w:rPr>
                  <w:lang w:eastAsia="zh-CN"/>
                </w:rPr>
                <w:t>2</w:t>
              </w:r>
              <w:r w:rsidRPr="00990B12">
                <w:rPr>
                  <w:lang w:eastAsia="zh-CN"/>
                </w:rPr>
                <w:t>)</w:t>
              </w:r>
            </w:ins>
          </w:p>
        </w:tc>
        <w:tc>
          <w:tcPr>
            <w:tcW w:w="1985" w:type="dxa"/>
            <w:vAlign w:val="center"/>
          </w:tcPr>
          <w:p w14:paraId="48DC9A82" w14:textId="77777777" w:rsidR="00091877" w:rsidRPr="00990B12" w:rsidRDefault="00091877" w:rsidP="00EE2902">
            <w:pPr>
              <w:pStyle w:val="TAC"/>
              <w:rPr>
                <w:ins w:id="587" w:author="Håkan Grunditz" w:date="2026-01-30T19:43:00Z" w16du:dateUtc="2026-01-30T18:43:00Z"/>
              </w:rPr>
            </w:pPr>
            <w:ins w:id="588" w:author="Håkan Grunditz" w:date="2026-01-30T19:43:00Z" w16du:dateUtc="2026-01-30T18:43:00Z">
              <w:r>
                <w:t>37</w:t>
              </w:r>
              <w:r w:rsidRPr="00990B12">
                <w:t>@</w:t>
              </w:r>
              <w:r>
                <w:t>14</w:t>
              </w:r>
              <w:r w:rsidRPr="00990B12">
                <w:rPr>
                  <w:lang w:eastAsia="zh-CN"/>
                </w:rPr>
                <w:t xml:space="preserve"> (A</w:t>
              </w:r>
              <w:r>
                <w:rPr>
                  <w:lang w:eastAsia="zh-CN"/>
                </w:rPr>
                <w:t>2</w:t>
              </w:r>
              <w:r w:rsidRPr="00990B12">
                <w:rPr>
                  <w:lang w:eastAsia="zh-CN"/>
                </w:rPr>
                <w:t>)</w:t>
              </w:r>
            </w:ins>
          </w:p>
        </w:tc>
        <w:tc>
          <w:tcPr>
            <w:tcW w:w="2072" w:type="dxa"/>
            <w:vAlign w:val="center"/>
          </w:tcPr>
          <w:p w14:paraId="52203E86" w14:textId="77777777" w:rsidR="00091877" w:rsidRDefault="00091877" w:rsidP="00EE2902">
            <w:pPr>
              <w:pStyle w:val="TAC"/>
              <w:rPr>
                <w:ins w:id="589" w:author="Håkan Grunditz" w:date="2026-01-30T19:43:00Z" w16du:dateUtc="2026-01-30T18:43:00Z"/>
              </w:rPr>
            </w:pPr>
            <w:ins w:id="590" w:author="Håkan Grunditz" w:date="2026-01-30T19:43:00Z" w16du:dateUtc="2026-01-30T18:43:00Z">
              <w:r>
                <w:t>17</w:t>
              </w:r>
              <w:r w:rsidRPr="00990B12">
                <w:t>@</w:t>
              </w:r>
              <w:r>
                <w:t>7</w:t>
              </w:r>
              <w:r w:rsidRPr="00990B12">
                <w:rPr>
                  <w:lang w:eastAsia="zh-CN"/>
                </w:rPr>
                <w:t xml:space="preserve"> (A</w:t>
              </w:r>
              <w:r>
                <w:rPr>
                  <w:lang w:eastAsia="zh-CN"/>
                </w:rPr>
                <w:t>2</w:t>
              </w:r>
              <w:r w:rsidRPr="00990B12">
                <w:rPr>
                  <w:lang w:eastAsia="zh-CN"/>
                </w:rPr>
                <w:t>)</w:t>
              </w:r>
            </w:ins>
          </w:p>
        </w:tc>
      </w:tr>
      <w:tr w:rsidR="00091877" w:rsidRPr="00990B12" w14:paraId="16DC4151" w14:textId="77777777" w:rsidTr="00EE2902">
        <w:trPr>
          <w:trHeight w:val="227"/>
          <w:ins w:id="591" w:author="Håkan Grunditz" w:date="2026-01-30T19:43:00Z" w16du:dateUtc="2026-01-30T18:43:00Z"/>
        </w:trPr>
        <w:tc>
          <w:tcPr>
            <w:tcW w:w="1152" w:type="dxa"/>
            <w:tcMar>
              <w:left w:w="28" w:type="dxa"/>
              <w:right w:w="28" w:type="dxa"/>
            </w:tcMar>
          </w:tcPr>
          <w:p w14:paraId="64F7BEAF" w14:textId="77777777" w:rsidR="00091877" w:rsidRDefault="00091877" w:rsidP="00EE2902">
            <w:pPr>
              <w:pStyle w:val="TAC"/>
              <w:rPr>
                <w:ins w:id="592" w:author="Håkan Grunditz" w:date="2026-01-30T19:43:00Z" w16du:dateUtc="2026-01-30T18:43:00Z"/>
                <w:lang w:eastAsia="zh-CN"/>
              </w:rPr>
            </w:pPr>
            <w:ins w:id="593" w:author="Håkan Grunditz" w:date="2026-01-30T19:43:00Z" w16du:dateUtc="2026-01-30T18:43:00Z">
              <w:r>
                <w:rPr>
                  <w:lang w:eastAsia="zh-CN"/>
                </w:rPr>
                <w:t>32</w:t>
              </w:r>
            </w:ins>
          </w:p>
        </w:tc>
        <w:tc>
          <w:tcPr>
            <w:tcW w:w="1392" w:type="dxa"/>
            <w:tcMar>
              <w:left w:w="28" w:type="dxa"/>
              <w:right w:w="28" w:type="dxa"/>
            </w:tcMar>
          </w:tcPr>
          <w:p w14:paraId="0F5B2FD2" w14:textId="77777777" w:rsidR="00091877" w:rsidRPr="00D514F2" w:rsidRDefault="00091877" w:rsidP="00EE2902">
            <w:pPr>
              <w:pStyle w:val="TAC"/>
              <w:rPr>
                <w:ins w:id="594" w:author="Håkan Grunditz" w:date="2026-01-30T19:43:00Z" w16du:dateUtc="2026-01-30T18:43:00Z"/>
                <w:lang w:eastAsia="zh-CN"/>
              </w:rPr>
            </w:pPr>
            <w:ins w:id="595" w:author="Håkan Grunditz" w:date="2026-01-30T19:43:00Z" w16du:dateUtc="2026-01-30T18:43:00Z">
              <w:r w:rsidRPr="006F38EB">
                <w:rPr>
                  <w:lang w:eastAsia="zh-CN"/>
                </w:rPr>
                <w:t>2010</w:t>
              </w:r>
            </w:ins>
          </w:p>
        </w:tc>
        <w:tc>
          <w:tcPr>
            <w:tcW w:w="959" w:type="dxa"/>
            <w:tcMar>
              <w:left w:w="23" w:type="dxa"/>
              <w:right w:w="23" w:type="dxa"/>
            </w:tcMar>
          </w:tcPr>
          <w:p w14:paraId="38464283" w14:textId="77777777" w:rsidR="00091877" w:rsidRPr="00990B12" w:rsidRDefault="00091877" w:rsidP="00EE2902">
            <w:pPr>
              <w:pStyle w:val="TAC"/>
              <w:rPr>
                <w:ins w:id="596" w:author="Håkan Grunditz" w:date="2026-01-30T19:43:00Z" w16du:dateUtc="2026-01-30T18:43:00Z"/>
                <w:lang w:eastAsia="zh-CN"/>
              </w:rPr>
            </w:pPr>
            <w:ins w:id="597" w:author="Håkan Grunditz" w:date="2026-01-30T19:43:00Z" w16du:dateUtc="2026-01-30T18:43:00Z">
              <w:r>
                <w:rPr>
                  <w:lang w:eastAsia="zh-CN"/>
                </w:rPr>
                <w:t>20</w:t>
              </w:r>
            </w:ins>
          </w:p>
        </w:tc>
        <w:tc>
          <w:tcPr>
            <w:tcW w:w="1392" w:type="dxa"/>
            <w:tcMar>
              <w:left w:w="23" w:type="dxa"/>
              <w:right w:w="23" w:type="dxa"/>
            </w:tcMar>
          </w:tcPr>
          <w:p w14:paraId="7A727068" w14:textId="77777777" w:rsidR="00091877" w:rsidRPr="00990B12" w:rsidRDefault="00091877" w:rsidP="00EE2902">
            <w:pPr>
              <w:pStyle w:val="TAC"/>
              <w:rPr>
                <w:ins w:id="598" w:author="Håkan Grunditz" w:date="2026-01-30T19:43:00Z" w16du:dateUtc="2026-01-30T18:43:00Z"/>
                <w:lang w:eastAsia="zh-CN"/>
              </w:rPr>
            </w:pPr>
            <w:ins w:id="599" w:author="Håkan Grunditz" w:date="2026-01-30T19:43:00Z" w16du:dateUtc="2026-01-30T18:43:00Z">
              <w:r w:rsidRPr="00990B12">
                <w:rPr>
                  <w:lang w:eastAsia="zh-CN"/>
                </w:rPr>
                <w:t>Default</w:t>
              </w:r>
            </w:ins>
          </w:p>
        </w:tc>
        <w:tc>
          <w:tcPr>
            <w:tcW w:w="1118" w:type="dxa"/>
            <w:vMerge/>
            <w:tcMar>
              <w:left w:w="45" w:type="dxa"/>
              <w:right w:w="45" w:type="dxa"/>
            </w:tcMar>
            <w:vAlign w:val="center"/>
          </w:tcPr>
          <w:p w14:paraId="134F374D" w14:textId="77777777" w:rsidR="00091877" w:rsidRPr="00990B12" w:rsidRDefault="00091877" w:rsidP="00EE2902">
            <w:pPr>
              <w:pStyle w:val="TAC"/>
              <w:rPr>
                <w:ins w:id="600" w:author="Håkan Grunditz" w:date="2026-01-30T19:43:00Z" w16du:dateUtc="2026-01-30T18:43:00Z"/>
              </w:rPr>
            </w:pPr>
          </w:p>
        </w:tc>
        <w:tc>
          <w:tcPr>
            <w:tcW w:w="783" w:type="dxa"/>
            <w:vMerge/>
            <w:textDirection w:val="btLr"/>
          </w:tcPr>
          <w:p w14:paraId="61093FA4" w14:textId="77777777" w:rsidR="00091877" w:rsidRPr="00990B12" w:rsidRDefault="00091877" w:rsidP="00EE2902">
            <w:pPr>
              <w:pStyle w:val="TAC"/>
              <w:rPr>
                <w:ins w:id="601" w:author="Håkan Grunditz" w:date="2026-01-30T19:43:00Z" w16du:dateUtc="2026-01-30T18:43:00Z"/>
              </w:rPr>
            </w:pPr>
          </w:p>
        </w:tc>
        <w:tc>
          <w:tcPr>
            <w:tcW w:w="1719" w:type="dxa"/>
            <w:tcMar>
              <w:left w:w="45" w:type="dxa"/>
              <w:right w:w="45" w:type="dxa"/>
            </w:tcMar>
          </w:tcPr>
          <w:p w14:paraId="3ADB5909" w14:textId="77777777" w:rsidR="00091877" w:rsidRPr="00990B12" w:rsidRDefault="00091877" w:rsidP="00EE2902">
            <w:pPr>
              <w:pStyle w:val="TAC"/>
              <w:rPr>
                <w:ins w:id="602" w:author="Håkan Grunditz" w:date="2026-01-30T19:43:00Z" w16du:dateUtc="2026-01-30T18:43:00Z"/>
              </w:rPr>
            </w:pPr>
            <w:ins w:id="603" w:author="Håkan Grunditz" w:date="2026-01-30T19:43:00Z" w16du:dateUtc="2026-01-30T18:43:00Z">
              <w:r w:rsidRPr="00990B12">
                <w:t>QPSK</w:t>
              </w:r>
            </w:ins>
          </w:p>
        </w:tc>
        <w:tc>
          <w:tcPr>
            <w:tcW w:w="5715" w:type="dxa"/>
            <w:gridSpan w:val="3"/>
            <w:tcMar>
              <w:left w:w="45" w:type="dxa"/>
              <w:right w:w="45" w:type="dxa"/>
            </w:tcMar>
            <w:vAlign w:val="center"/>
          </w:tcPr>
          <w:p w14:paraId="0BF37BAD" w14:textId="77777777" w:rsidR="00091877" w:rsidRDefault="00091877" w:rsidP="00EE2902">
            <w:pPr>
              <w:pStyle w:val="TAC"/>
              <w:rPr>
                <w:ins w:id="604" w:author="Håkan Grunditz" w:date="2026-01-30T19:43:00Z" w16du:dateUtc="2026-01-30T18:43:00Z"/>
              </w:rPr>
            </w:pPr>
            <w:ins w:id="605" w:author="Håkan Grunditz" w:date="2026-01-30T19:43:00Z" w16du:dateUtc="2026-01-30T18:43:00Z">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ins>
          </w:p>
        </w:tc>
      </w:tr>
      <w:tr w:rsidR="00091877" w:rsidRPr="00990B12" w14:paraId="2FDCC27D" w14:textId="77777777" w:rsidTr="00EE2902">
        <w:trPr>
          <w:trHeight w:val="227"/>
          <w:ins w:id="606" w:author="Håkan Grunditz" w:date="2026-01-30T19:43:00Z" w16du:dateUtc="2026-01-30T18:43:00Z"/>
        </w:trPr>
        <w:tc>
          <w:tcPr>
            <w:tcW w:w="14230" w:type="dxa"/>
            <w:gridSpan w:val="10"/>
            <w:tcMar>
              <w:left w:w="28" w:type="dxa"/>
              <w:right w:w="28" w:type="dxa"/>
            </w:tcMar>
            <w:vAlign w:val="center"/>
          </w:tcPr>
          <w:p w14:paraId="1AC26D03" w14:textId="77777777" w:rsidR="00091877" w:rsidRPr="00990B12" w:rsidRDefault="00091877" w:rsidP="00EE2902">
            <w:pPr>
              <w:pStyle w:val="TAN"/>
              <w:rPr>
                <w:ins w:id="607" w:author="Håkan Grunditz" w:date="2026-01-30T19:43:00Z" w16du:dateUtc="2026-01-30T18:43:00Z"/>
                <w:highlight w:val="yellow"/>
                <w:lang w:eastAsia="zh-CN"/>
              </w:rPr>
            </w:pPr>
            <w:ins w:id="608" w:author="Håkan Grunditz" w:date="2026-01-30T19:43:00Z" w16du:dateUtc="2026-01-30T18:43:00Z">
              <w:r w:rsidRPr="00990B12">
                <w:t>NOTE 1:</w:t>
              </w:r>
              <w:r w:rsidRPr="00990B12">
                <w:tab/>
                <w:t>The specific configuration of each RB allocation is defined in Table 6.1-1 unless otherwise stated in this table.</w:t>
              </w:r>
            </w:ins>
          </w:p>
        </w:tc>
      </w:tr>
    </w:tbl>
    <w:p w14:paraId="431E0A4E" w14:textId="77777777" w:rsidR="00091877" w:rsidRDefault="00091877" w:rsidP="00091877">
      <w:pPr>
        <w:rPr>
          <w:ins w:id="609" w:author="Håkan Grunditz" w:date="2026-01-30T19:43:00Z" w16du:dateUtc="2026-01-30T18:43:00Z"/>
        </w:rPr>
      </w:pPr>
    </w:p>
    <w:p w14:paraId="1FD10212" w14:textId="77777777" w:rsidR="00907550" w:rsidRPr="00CE4669" w:rsidRDefault="00907550" w:rsidP="00907550">
      <w:pPr>
        <w:pStyle w:val="CRSeparator"/>
      </w:pPr>
      <w:r w:rsidRPr="00CE4669">
        <w:t>==============Next change==============</w:t>
      </w:r>
    </w:p>
    <w:p w14:paraId="5C3C83B5" w14:textId="77777777" w:rsidR="00091877" w:rsidRPr="00990B12" w:rsidRDefault="00091877" w:rsidP="00091877">
      <w:pPr>
        <w:pStyle w:val="Heading4"/>
      </w:pPr>
      <w:bookmarkStart w:id="610" w:name="_Toc510696653"/>
      <w:bookmarkStart w:id="611" w:name="_Toc35971453"/>
      <w:bookmarkStart w:id="612" w:name="_Toc67903570"/>
      <w:bookmarkStart w:id="613" w:name="_Toc73173353"/>
      <w:bookmarkStart w:id="614" w:name="_Toc96959947"/>
      <w:bookmarkStart w:id="615" w:name="_Toc129247653"/>
      <w:bookmarkStart w:id="616" w:name="_Toc164863407"/>
      <w:bookmarkStart w:id="617" w:name="_Toc209529804"/>
      <w:bookmarkStart w:id="618" w:name="_Toc219128791"/>
      <w:r w:rsidRPr="00990B12">
        <w:lastRenderedPageBreak/>
        <w:t>6.2.3.5</w:t>
      </w:r>
      <w:r w:rsidRPr="00990B12">
        <w:tab/>
        <w:t>Test requirement</w:t>
      </w:r>
      <w:bookmarkEnd w:id="618"/>
    </w:p>
    <w:p w14:paraId="1895971D" w14:textId="77777777" w:rsidR="00091877" w:rsidRDefault="00091877" w:rsidP="00091877"/>
    <w:p w14:paraId="3DD2FDA4" w14:textId="77777777" w:rsidR="00091877" w:rsidRPr="00603560" w:rsidRDefault="00091877" w:rsidP="00091877">
      <w:pPr>
        <w:pStyle w:val="EditorsNote"/>
        <w:rPr>
          <w:rStyle w:val="ENChar"/>
        </w:rPr>
      </w:pPr>
      <w:r w:rsidRPr="00603560">
        <w:rPr>
          <w:rStyle w:val="ENChar"/>
        </w:rPr>
        <w:t>Editor’s Note:  The following aspects are either missing or not yet determined:</w:t>
      </w:r>
    </w:p>
    <w:p w14:paraId="625948B4" w14:textId="77777777" w:rsidR="00091877" w:rsidRDefault="00091877" w:rsidP="00091877">
      <w:pPr>
        <w:pStyle w:val="EditorsNote"/>
        <w:rPr>
          <w:rStyle w:val="ENChar"/>
        </w:rPr>
      </w:pPr>
      <w:r w:rsidRPr="00603560">
        <w:rPr>
          <w:rStyle w:val="ENChar"/>
        </w:rPr>
        <w:t>- Test configuration and test requirement table for NS_06N, NS_07N and NS_08N for band n252 are incomplete and TBD.</w:t>
      </w:r>
    </w:p>
    <w:p w14:paraId="16471036" w14:textId="77777777" w:rsidR="00091877" w:rsidRPr="00990B12" w:rsidRDefault="00091877" w:rsidP="00091877">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3F45B3E5" w14:textId="77777777" w:rsidR="00091877" w:rsidRPr="00990B12" w:rsidRDefault="00091877" w:rsidP="00091877">
      <w:pPr>
        <w:pStyle w:val="TH"/>
      </w:pPr>
      <w:bookmarkStart w:id="619" w:name="_CRTable6_2_3_51"/>
      <w:r w:rsidRPr="00990B12">
        <w:t xml:space="preserve">Table </w:t>
      </w:r>
      <w:bookmarkEnd w:id="619"/>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91877" w:rsidRPr="00990B12" w14:paraId="2C27B630" w14:textId="77777777" w:rsidTr="00EE29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132E95" w14:textId="77777777" w:rsidR="00091877" w:rsidRPr="00990B12" w:rsidRDefault="00091877" w:rsidP="00EE290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AEEF487" w14:textId="77777777" w:rsidR="00091877" w:rsidRPr="00990B12" w:rsidRDefault="00091877" w:rsidP="00EE2902">
            <w:pPr>
              <w:pStyle w:val="TAH"/>
            </w:pPr>
            <w:r w:rsidRPr="00990B12">
              <w:t>f ≤ 3.0GHz</w:t>
            </w:r>
          </w:p>
        </w:tc>
      </w:tr>
      <w:tr w:rsidR="00091877" w:rsidRPr="00990B12" w14:paraId="3EEF20B7" w14:textId="77777777" w:rsidTr="00EE29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850C6F" w14:textId="77777777" w:rsidR="00091877" w:rsidRPr="00990B12" w:rsidRDefault="00091877" w:rsidP="00EE2902">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D3AAC42" w14:textId="77777777" w:rsidR="00091877" w:rsidRPr="00990B12" w:rsidRDefault="00091877" w:rsidP="00EE2902">
            <w:pPr>
              <w:pStyle w:val="TAC"/>
            </w:pPr>
            <w:r w:rsidRPr="00990B12">
              <w:t>0.7 dB</w:t>
            </w:r>
          </w:p>
        </w:tc>
      </w:tr>
    </w:tbl>
    <w:p w14:paraId="76C6E3EB" w14:textId="77777777" w:rsidR="00091877" w:rsidRPr="00990B12" w:rsidRDefault="00091877" w:rsidP="00091877"/>
    <w:p w14:paraId="4722AD99" w14:textId="77777777" w:rsidR="00091877" w:rsidRPr="00990B12" w:rsidRDefault="00091877" w:rsidP="00091877">
      <w:pPr>
        <w:pStyle w:val="TH"/>
      </w:pPr>
      <w:bookmarkStart w:id="620" w:name="_CRTable6_2_3_52"/>
      <w:r w:rsidRPr="00990B12">
        <w:t xml:space="preserve">Table </w:t>
      </w:r>
      <w:bookmarkEnd w:id="620"/>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91877" w:rsidRPr="00990B12" w14:paraId="3E3268B0"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86AB0E8" w14:textId="77777777" w:rsidR="00091877" w:rsidRPr="00990B12" w:rsidRDefault="00091877" w:rsidP="00EE2902">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0118474" w14:textId="77777777" w:rsidR="00091877" w:rsidRPr="00990B12" w:rsidRDefault="00091877" w:rsidP="00EE2902">
            <w:pPr>
              <w:pStyle w:val="TAH"/>
              <w:rPr>
                <w:rFonts w:eastAsia="SimSun"/>
              </w:rPr>
            </w:pPr>
            <w:r w:rsidRPr="00990B12">
              <w:rPr>
                <w:rFonts w:eastAsia="SimSun"/>
              </w:rPr>
              <w:t>P</w:t>
            </w:r>
            <w:r w:rsidRPr="00990B12">
              <w:rPr>
                <w:rFonts w:eastAsia="SimSun"/>
                <w:vertAlign w:val="subscript"/>
              </w:rPr>
              <w:t xml:space="preserve">PowerClass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B133D9E" w14:textId="77777777" w:rsidR="00091877" w:rsidRPr="00990B12" w:rsidRDefault="00091877" w:rsidP="00EE2902">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3C2FAA52" w14:textId="77777777" w:rsidR="00091877" w:rsidRPr="00990B12" w:rsidRDefault="00091877" w:rsidP="00EE2902">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BA5D00D" w14:textId="77777777" w:rsidR="00091877" w:rsidRPr="00990B12" w:rsidRDefault="00091877" w:rsidP="00EE2902">
            <w:pPr>
              <w:pStyle w:val="TAH"/>
              <w:rPr>
                <w:rFonts w:eastAsia="SimSun"/>
              </w:rPr>
            </w:pPr>
            <w:r w:rsidRPr="00990B12">
              <w:rPr>
                <w:rFonts w:eastAsia="SimSun"/>
              </w:rPr>
              <w:t>ΔT</w:t>
            </w:r>
            <w:r w:rsidRPr="00990B12">
              <w:rPr>
                <w:rFonts w:eastAsia="SimSun"/>
                <w:vertAlign w:val="subscript"/>
              </w:rPr>
              <w:t>C,c</w:t>
            </w:r>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32B4867" w14:textId="77777777" w:rsidR="00091877" w:rsidRPr="00990B12" w:rsidRDefault="00091877" w:rsidP="00EE2902">
            <w:pPr>
              <w:pStyle w:val="TAH"/>
              <w:rPr>
                <w:rFonts w:eastAsia="SimSun"/>
              </w:rPr>
            </w:pPr>
            <w:r w:rsidRPr="00990B12">
              <w:rPr>
                <w:rFonts w:eastAsia="SimSun"/>
              </w:rPr>
              <w:t>P</w:t>
            </w:r>
            <w:r w:rsidRPr="00990B12">
              <w:rPr>
                <w:rFonts w:eastAsia="SimSun"/>
                <w:vertAlign w:val="subscript"/>
              </w:rPr>
              <w:t>CMAX_L,c</w:t>
            </w:r>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E8594C5" w14:textId="77777777" w:rsidR="00091877" w:rsidRPr="00990B12" w:rsidRDefault="00091877" w:rsidP="00EE2902">
            <w:pPr>
              <w:pStyle w:val="TAH"/>
              <w:rPr>
                <w:rFonts w:eastAsia="SimSun"/>
              </w:rPr>
            </w:pPr>
            <w:r w:rsidRPr="00990B12">
              <w:rPr>
                <w:rFonts w:eastAsia="SimSun"/>
              </w:rPr>
              <w:t>T(P</w:t>
            </w:r>
            <w:r w:rsidRPr="00990B12">
              <w:rPr>
                <w:rFonts w:eastAsia="SimSun"/>
                <w:vertAlign w:val="subscript"/>
              </w:rPr>
              <w:t>CMAX_L,c</w:t>
            </w:r>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5A9456C" w14:textId="77777777" w:rsidR="00091877" w:rsidRPr="00990B12" w:rsidRDefault="00091877" w:rsidP="00EE2902">
            <w:pPr>
              <w:pStyle w:val="TAH"/>
              <w:rPr>
                <w:rFonts w:eastAsia="SimSun"/>
              </w:rPr>
            </w:pPr>
            <w:r w:rsidRPr="00990B12">
              <w:rPr>
                <w:rFonts w:eastAsia="SimSun"/>
              </w:rPr>
              <w:t>T</w:t>
            </w:r>
            <w:r w:rsidRPr="00990B12">
              <w:rPr>
                <w:rFonts w:eastAsia="SimSun"/>
                <w:vertAlign w:val="subscript"/>
              </w:rPr>
              <w:t xml:space="preserve">L,c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9D923BE" w14:textId="77777777" w:rsidR="00091877" w:rsidRPr="00990B12" w:rsidRDefault="00091877" w:rsidP="00EE2902">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A3CEBE4" w14:textId="77777777" w:rsidR="00091877" w:rsidRPr="00990B12" w:rsidRDefault="00091877" w:rsidP="00EE2902">
            <w:pPr>
              <w:pStyle w:val="TAH"/>
              <w:rPr>
                <w:rFonts w:eastAsia="SimSun"/>
              </w:rPr>
            </w:pPr>
            <w:r w:rsidRPr="00990B12">
              <w:rPr>
                <w:rFonts w:eastAsia="SimSun"/>
              </w:rPr>
              <w:t>Lower limit (dBm)</w:t>
            </w:r>
          </w:p>
        </w:tc>
      </w:tr>
      <w:tr w:rsidR="00091877" w:rsidRPr="00990B12" w14:paraId="16F5B167"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0021" w14:textId="77777777" w:rsidR="00091877" w:rsidRPr="00990B12" w:rsidRDefault="00091877" w:rsidP="00EE2902">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CC3CF"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0C386" w14:textId="77777777" w:rsidR="00091877" w:rsidRPr="00990B12" w:rsidRDefault="00091877" w:rsidP="00EE290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9D81A" w14:textId="77777777" w:rsidR="00091877" w:rsidRPr="00990B12" w:rsidRDefault="00091877" w:rsidP="00EE290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430FE"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8480E" w14:textId="77777777" w:rsidR="00091877" w:rsidRPr="00990B12" w:rsidRDefault="00091877" w:rsidP="00EE290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11B60" w14:textId="77777777" w:rsidR="00091877" w:rsidRPr="00990B12" w:rsidRDefault="00091877" w:rsidP="00EE290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06FE"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0D254D"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5CCB73" w14:textId="77777777" w:rsidR="00091877" w:rsidRPr="00990B12" w:rsidRDefault="00091877" w:rsidP="00EE2902">
            <w:pPr>
              <w:pStyle w:val="TAC"/>
              <w:rPr>
                <w:rFonts w:eastAsia="SimSun"/>
              </w:rPr>
            </w:pPr>
            <w:r w:rsidRPr="00990B12">
              <w:rPr>
                <w:rFonts w:eastAsia="SimSun"/>
              </w:rPr>
              <w:t>19-TT</w:t>
            </w:r>
          </w:p>
        </w:tc>
      </w:tr>
      <w:tr w:rsidR="00091877" w:rsidRPr="00990B12" w14:paraId="78A85D39"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37FDA" w14:textId="77777777" w:rsidR="00091877" w:rsidRPr="00990B12" w:rsidRDefault="00091877" w:rsidP="00EE290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CBA52"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9362" w14:textId="77777777" w:rsidR="00091877" w:rsidRPr="00990B12" w:rsidRDefault="00091877" w:rsidP="00EE290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0E43" w14:textId="77777777" w:rsidR="00091877" w:rsidRPr="00990B12" w:rsidRDefault="00091877" w:rsidP="00EE290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AFD53"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542F4" w14:textId="77777777" w:rsidR="00091877" w:rsidRPr="00990B12" w:rsidRDefault="00091877" w:rsidP="00EE290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65066" w14:textId="77777777" w:rsidR="00091877" w:rsidRPr="00990B12" w:rsidRDefault="00091877" w:rsidP="00EE290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73704"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665C0"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A53AA" w14:textId="77777777" w:rsidR="00091877" w:rsidRPr="00990B12" w:rsidRDefault="00091877" w:rsidP="00EE2902">
            <w:pPr>
              <w:pStyle w:val="TAC"/>
              <w:rPr>
                <w:rFonts w:eastAsia="SimSun"/>
              </w:rPr>
            </w:pPr>
            <w:r w:rsidRPr="00990B12">
              <w:rPr>
                <w:rFonts w:eastAsia="SimSun"/>
              </w:rPr>
              <w:t>19-TT</w:t>
            </w:r>
          </w:p>
        </w:tc>
      </w:tr>
      <w:tr w:rsidR="00091877" w:rsidRPr="00990B12" w14:paraId="409DD127"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D43F2" w14:textId="77777777" w:rsidR="00091877" w:rsidRPr="00990B12" w:rsidRDefault="00091877" w:rsidP="00EE2902">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9F04"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18EB" w14:textId="77777777" w:rsidR="00091877" w:rsidRPr="00990B12" w:rsidRDefault="00091877" w:rsidP="00EE290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DF9E" w14:textId="77777777" w:rsidR="00091877" w:rsidRPr="00990B12" w:rsidRDefault="00091877" w:rsidP="00EE290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467C6"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DD353" w14:textId="77777777" w:rsidR="00091877" w:rsidRPr="00990B12" w:rsidRDefault="00091877" w:rsidP="00EE290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0DA11" w14:textId="77777777" w:rsidR="00091877" w:rsidRPr="00990B12" w:rsidRDefault="00091877" w:rsidP="00EE290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A7986"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64B7C3"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EA8283" w14:textId="77777777" w:rsidR="00091877" w:rsidRPr="00990B12" w:rsidRDefault="00091877" w:rsidP="00EE2902">
            <w:pPr>
              <w:pStyle w:val="TAC"/>
              <w:rPr>
                <w:rFonts w:eastAsia="SimSun"/>
              </w:rPr>
            </w:pPr>
            <w:r w:rsidRPr="00990B12">
              <w:rPr>
                <w:rFonts w:eastAsia="SimSun"/>
              </w:rPr>
              <w:t>19-TT</w:t>
            </w:r>
          </w:p>
        </w:tc>
      </w:tr>
      <w:tr w:rsidR="00091877" w:rsidRPr="00990B12" w14:paraId="6C53C71E"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D9EDC" w14:textId="77777777" w:rsidR="00091877" w:rsidRPr="00990B12" w:rsidRDefault="00091877" w:rsidP="00EE290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21A8"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C0BAA" w14:textId="77777777" w:rsidR="00091877" w:rsidRPr="00990B12" w:rsidRDefault="00091877" w:rsidP="00EE290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851B3" w14:textId="77777777" w:rsidR="00091877" w:rsidRPr="00990B12" w:rsidRDefault="00091877" w:rsidP="00EE290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30ACE"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26551" w14:textId="77777777" w:rsidR="00091877" w:rsidRPr="00990B12" w:rsidRDefault="00091877" w:rsidP="00EE290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59E3C" w14:textId="77777777" w:rsidR="00091877" w:rsidRPr="00990B12" w:rsidRDefault="00091877" w:rsidP="00EE290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4140C"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820FA9"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9FB79C" w14:textId="77777777" w:rsidR="00091877" w:rsidRPr="00990B12" w:rsidRDefault="00091877" w:rsidP="00EE2902">
            <w:pPr>
              <w:pStyle w:val="TAC"/>
              <w:rPr>
                <w:rFonts w:eastAsia="SimSun"/>
              </w:rPr>
            </w:pPr>
            <w:r w:rsidRPr="00990B12">
              <w:rPr>
                <w:rFonts w:eastAsia="SimSun"/>
              </w:rPr>
              <w:t>19-TT</w:t>
            </w:r>
          </w:p>
        </w:tc>
      </w:tr>
      <w:tr w:rsidR="00091877" w:rsidRPr="00990B12" w14:paraId="72B65A6D"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AB5DE" w14:textId="77777777" w:rsidR="00091877" w:rsidRPr="00990B12" w:rsidRDefault="00091877" w:rsidP="00EE2902">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FC1C"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79EAF" w14:textId="77777777" w:rsidR="00091877" w:rsidRPr="00990B12" w:rsidRDefault="00091877" w:rsidP="00EE290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5140" w14:textId="77777777" w:rsidR="00091877" w:rsidRPr="00990B12" w:rsidRDefault="00091877" w:rsidP="00EE290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CEE80"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66DDA" w14:textId="77777777" w:rsidR="00091877" w:rsidRPr="00990B12" w:rsidRDefault="00091877" w:rsidP="00EE290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3DBA" w14:textId="77777777" w:rsidR="00091877" w:rsidRPr="00990B12" w:rsidRDefault="00091877" w:rsidP="00EE290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9FA63"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177E82"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5D1333" w14:textId="77777777" w:rsidR="00091877" w:rsidRPr="00990B12" w:rsidRDefault="00091877" w:rsidP="00EE2902">
            <w:pPr>
              <w:pStyle w:val="TAC"/>
              <w:rPr>
                <w:rFonts w:eastAsia="SimSun"/>
              </w:rPr>
            </w:pPr>
            <w:r w:rsidRPr="00990B12">
              <w:rPr>
                <w:rFonts w:eastAsia="SimSun"/>
              </w:rPr>
              <w:t>18-TT</w:t>
            </w:r>
          </w:p>
        </w:tc>
      </w:tr>
      <w:tr w:rsidR="00091877" w:rsidRPr="00990B12" w14:paraId="283A4514"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7EBB3" w14:textId="77777777" w:rsidR="00091877" w:rsidRPr="00990B12" w:rsidRDefault="00091877" w:rsidP="00EE290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A25A5"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2E8D6" w14:textId="77777777" w:rsidR="00091877" w:rsidRPr="00990B12" w:rsidRDefault="00091877" w:rsidP="00EE290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B0E92" w14:textId="77777777" w:rsidR="00091877" w:rsidRPr="00990B12" w:rsidRDefault="00091877" w:rsidP="00EE290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ACAF"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FB7DF" w14:textId="77777777" w:rsidR="00091877" w:rsidRPr="00990B12" w:rsidRDefault="00091877" w:rsidP="00EE290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DE16A" w14:textId="77777777" w:rsidR="00091877" w:rsidRPr="00990B12" w:rsidRDefault="00091877" w:rsidP="00EE290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DA601"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D65000"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C7EF76" w14:textId="77777777" w:rsidR="00091877" w:rsidRPr="00990B12" w:rsidRDefault="00091877" w:rsidP="00EE2902">
            <w:pPr>
              <w:pStyle w:val="TAC"/>
              <w:rPr>
                <w:rFonts w:eastAsia="SimSun"/>
              </w:rPr>
            </w:pPr>
            <w:r w:rsidRPr="00990B12">
              <w:rPr>
                <w:rFonts w:eastAsia="SimSun"/>
              </w:rPr>
              <w:t>18-TT</w:t>
            </w:r>
          </w:p>
        </w:tc>
      </w:tr>
      <w:tr w:rsidR="00091877" w:rsidRPr="00990B12" w14:paraId="41BC2F96"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8E77B" w14:textId="77777777" w:rsidR="00091877" w:rsidRPr="00990B12" w:rsidRDefault="00091877" w:rsidP="00EE2902">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54401"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ED0E6" w14:textId="77777777" w:rsidR="00091877" w:rsidRPr="00990B12" w:rsidRDefault="00091877" w:rsidP="00EE290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0EF07" w14:textId="77777777" w:rsidR="00091877" w:rsidRPr="00990B12" w:rsidRDefault="00091877" w:rsidP="00EE290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ED9D3"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75E47" w14:textId="77777777" w:rsidR="00091877" w:rsidRPr="00990B12" w:rsidRDefault="00091877" w:rsidP="00EE290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88F79" w14:textId="77777777" w:rsidR="00091877" w:rsidRPr="00990B12" w:rsidRDefault="00091877" w:rsidP="00EE290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1251"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C5C8F"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879717" w14:textId="77777777" w:rsidR="00091877" w:rsidRPr="00990B12" w:rsidRDefault="00091877" w:rsidP="00EE2902">
            <w:pPr>
              <w:pStyle w:val="TAC"/>
              <w:rPr>
                <w:rFonts w:eastAsia="SimSun"/>
              </w:rPr>
            </w:pPr>
            <w:r w:rsidRPr="00990B12">
              <w:rPr>
                <w:rFonts w:eastAsia="SimSun"/>
              </w:rPr>
              <w:t>17.5-TT</w:t>
            </w:r>
          </w:p>
        </w:tc>
      </w:tr>
      <w:tr w:rsidR="00091877" w:rsidRPr="00990B12" w14:paraId="1A328CE9"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A6C59" w14:textId="77777777" w:rsidR="00091877" w:rsidRPr="00990B12" w:rsidRDefault="00091877" w:rsidP="00EE290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B90E3"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2265D" w14:textId="77777777" w:rsidR="00091877" w:rsidRPr="00990B12" w:rsidRDefault="00091877" w:rsidP="00EE290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685B8" w14:textId="77777777" w:rsidR="00091877" w:rsidRPr="00990B12" w:rsidRDefault="00091877" w:rsidP="00EE290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4A5B4"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5DDA2" w14:textId="77777777" w:rsidR="00091877" w:rsidRPr="00990B12" w:rsidRDefault="00091877" w:rsidP="00EE290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45144" w14:textId="77777777" w:rsidR="00091877" w:rsidRPr="00990B12" w:rsidRDefault="00091877" w:rsidP="00EE290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6723"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275D7D"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A71F4" w14:textId="77777777" w:rsidR="00091877" w:rsidRPr="00990B12" w:rsidRDefault="00091877" w:rsidP="00EE2902">
            <w:pPr>
              <w:pStyle w:val="TAC"/>
              <w:rPr>
                <w:rFonts w:eastAsia="SimSun"/>
              </w:rPr>
            </w:pPr>
            <w:r w:rsidRPr="00990B12">
              <w:rPr>
                <w:rFonts w:eastAsia="SimSun"/>
              </w:rPr>
              <w:t>17.5-TT</w:t>
            </w:r>
          </w:p>
        </w:tc>
      </w:tr>
      <w:tr w:rsidR="00091877" w:rsidRPr="00990B12" w14:paraId="2DD6D0E4"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4965F" w14:textId="77777777" w:rsidR="00091877" w:rsidRPr="00990B12" w:rsidRDefault="00091877" w:rsidP="00EE290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9782D"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442FF" w14:textId="77777777" w:rsidR="00091877" w:rsidRPr="00990B12" w:rsidRDefault="00091877" w:rsidP="00EE290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AF2A5" w14:textId="77777777" w:rsidR="00091877" w:rsidRPr="00990B12" w:rsidRDefault="00091877" w:rsidP="00EE290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BA51F"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A4F6E" w14:textId="77777777" w:rsidR="00091877" w:rsidRPr="00990B12" w:rsidRDefault="00091877" w:rsidP="00EE290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61F81" w14:textId="77777777" w:rsidR="00091877" w:rsidRPr="00990B12" w:rsidRDefault="00091877" w:rsidP="00EE290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3766D"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82EFEB"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3AC651" w14:textId="77777777" w:rsidR="00091877" w:rsidRPr="00990B12" w:rsidRDefault="00091877" w:rsidP="00EE2902">
            <w:pPr>
              <w:pStyle w:val="TAC"/>
              <w:rPr>
                <w:rFonts w:eastAsia="SimSun"/>
              </w:rPr>
            </w:pPr>
            <w:r w:rsidRPr="00990B12">
              <w:rPr>
                <w:rFonts w:eastAsia="SimSun"/>
              </w:rPr>
              <w:t>15.5-TT</w:t>
            </w:r>
          </w:p>
        </w:tc>
      </w:tr>
      <w:tr w:rsidR="00091877" w:rsidRPr="00990B12" w14:paraId="20ECD081"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88EE6" w14:textId="77777777" w:rsidR="00091877" w:rsidRPr="00990B12" w:rsidRDefault="00091877" w:rsidP="00EE290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EDFC0"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AAC8E" w14:textId="77777777" w:rsidR="00091877" w:rsidRPr="00990B12" w:rsidRDefault="00091877" w:rsidP="00EE290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9B53" w14:textId="77777777" w:rsidR="00091877" w:rsidRPr="00990B12" w:rsidRDefault="00091877" w:rsidP="00EE290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5B3E4"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30B84" w14:textId="77777777" w:rsidR="00091877" w:rsidRPr="00990B12" w:rsidRDefault="00091877" w:rsidP="00EE290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B10D" w14:textId="77777777" w:rsidR="00091877" w:rsidRPr="00990B12" w:rsidRDefault="00091877" w:rsidP="00EE290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E215B"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726D8A"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E0F392" w14:textId="77777777" w:rsidR="00091877" w:rsidRPr="00990B12" w:rsidRDefault="00091877" w:rsidP="00EE2902">
            <w:pPr>
              <w:pStyle w:val="TAC"/>
              <w:rPr>
                <w:rFonts w:eastAsia="SimSun"/>
              </w:rPr>
            </w:pPr>
            <w:r w:rsidRPr="00990B12">
              <w:rPr>
                <w:rFonts w:eastAsia="SimSun"/>
              </w:rPr>
              <w:t>15.5-TT</w:t>
            </w:r>
          </w:p>
        </w:tc>
      </w:tr>
      <w:tr w:rsidR="00091877" w:rsidRPr="00990B12" w14:paraId="58A52A4F"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79BA3" w14:textId="77777777" w:rsidR="00091877" w:rsidRPr="00990B12" w:rsidRDefault="00091877" w:rsidP="00EE290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A8D97"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6975F" w14:textId="77777777" w:rsidR="00091877" w:rsidRPr="00990B12" w:rsidRDefault="00091877" w:rsidP="00EE290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9F639" w14:textId="77777777" w:rsidR="00091877" w:rsidRPr="00990B12" w:rsidRDefault="00091877" w:rsidP="00EE290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7B2F5"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9616E" w14:textId="77777777" w:rsidR="00091877" w:rsidRPr="00990B12" w:rsidRDefault="00091877" w:rsidP="00EE290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B9FAF" w14:textId="77777777" w:rsidR="00091877" w:rsidRPr="00990B12" w:rsidRDefault="00091877" w:rsidP="00EE290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9FDE6"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1E4E2D"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A9E438" w14:textId="77777777" w:rsidR="00091877" w:rsidRPr="00990B12" w:rsidRDefault="00091877" w:rsidP="00EE2902">
            <w:pPr>
              <w:pStyle w:val="TAC"/>
              <w:rPr>
                <w:rFonts w:eastAsia="SimSun"/>
              </w:rPr>
            </w:pPr>
            <w:r w:rsidRPr="00990B12">
              <w:rPr>
                <w:rFonts w:eastAsia="SimSun"/>
              </w:rPr>
              <w:t>15.5-TT</w:t>
            </w:r>
          </w:p>
        </w:tc>
      </w:tr>
      <w:tr w:rsidR="00091877" w:rsidRPr="00990B12" w14:paraId="33EE949D"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4FD1A" w14:textId="77777777" w:rsidR="00091877" w:rsidRPr="00990B12" w:rsidRDefault="00091877" w:rsidP="00EE290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EB791"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52FCF" w14:textId="77777777" w:rsidR="00091877" w:rsidRPr="00990B12" w:rsidRDefault="00091877" w:rsidP="00EE290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7F50A" w14:textId="77777777" w:rsidR="00091877" w:rsidRPr="00990B12" w:rsidRDefault="00091877" w:rsidP="00EE290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03623"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9845B" w14:textId="77777777" w:rsidR="00091877" w:rsidRPr="00990B12" w:rsidRDefault="00091877" w:rsidP="00EE290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4DE9" w14:textId="77777777" w:rsidR="00091877" w:rsidRPr="00990B12" w:rsidRDefault="00091877" w:rsidP="00EE290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4AC9E"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7EF0D9"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EA5C95" w14:textId="77777777" w:rsidR="00091877" w:rsidRPr="00990B12" w:rsidRDefault="00091877" w:rsidP="00EE2902">
            <w:pPr>
              <w:pStyle w:val="TAC"/>
              <w:rPr>
                <w:rFonts w:eastAsia="SimSun"/>
              </w:rPr>
            </w:pPr>
            <w:r w:rsidRPr="00990B12">
              <w:rPr>
                <w:rFonts w:eastAsia="SimSun"/>
              </w:rPr>
              <w:t>15.5-TT</w:t>
            </w:r>
          </w:p>
        </w:tc>
      </w:tr>
      <w:tr w:rsidR="00091877" w:rsidRPr="00990B12" w14:paraId="55FFA365"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09F9" w14:textId="77777777" w:rsidR="00091877" w:rsidRPr="00990B12" w:rsidRDefault="00091877" w:rsidP="00EE290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3857A"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46200" w14:textId="77777777" w:rsidR="00091877" w:rsidRPr="00990B12" w:rsidRDefault="00091877" w:rsidP="00EE290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07B2E" w14:textId="77777777" w:rsidR="00091877" w:rsidRPr="00990B12" w:rsidRDefault="00091877" w:rsidP="00EE290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2841B"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2C4F8" w14:textId="77777777" w:rsidR="00091877" w:rsidRPr="00990B12" w:rsidRDefault="00091877" w:rsidP="00EE290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B2AAB" w14:textId="77777777" w:rsidR="00091877" w:rsidRPr="00990B12" w:rsidRDefault="00091877" w:rsidP="00EE290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D463"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0B3F4"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247741" w14:textId="77777777" w:rsidR="00091877" w:rsidRPr="00990B12" w:rsidRDefault="00091877" w:rsidP="00EE2902">
            <w:pPr>
              <w:pStyle w:val="TAC"/>
              <w:rPr>
                <w:rFonts w:eastAsia="SimSun"/>
              </w:rPr>
            </w:pPr>
            <w:r w:rsidRPr="00990B12">
              <w:rPr>
                <w:rFonts w:eastAsia="SimSun"/>
              </w:rPr>
              <w:t>15.5-TT</w:t>
            </w:r>
          </w:p>
        </w:tc>
      </w:tr>
      <w:tr w:rsidR="00091877" w:rsidRPr="00990B12" w14:paraId="2A0B1EE0"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C4F07" w14:textId="77777777" w:rsidR="00091877" w:rsidRPr="00990B12" w:rsidRDefault="00091877" w:rsidP="00EE290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0AA9D" w14:textId="77777777" w:rsidR="00091877" w:rsidRPr="00990B12" w:rsidRDefault="00091877" w:rsidP="00EE290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E3888" w14:textId="77777777" w:rsidR="00091877" w:rsidRPr="00990B12" w:rsidRDefault="00091877" w:rsidP="00EE290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B77AB" w14:textId="77777777" w:rsidR="00091877" w:rsidRPr="00990B12" w:rsidRDefault="00091877" w:rsidP="00EE290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AD927" w14:textId="77777777" w:rsidR="00091877" w:rsidRPr="00990B12" w:rsidRDefault="00091877" w:rsidP="00EE290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7493" w14:textId="77777777" w:rsidR="00091877" w:rsidRPr="00990B12" w:rsidRDefault="00091877" w:rsidP="00EE290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A0937" w14:textId="77777777" w:rsidR="00091877" w:rsidRPr="00990B12" w:rsidRDefault="00091877" w:rsidP="00EE290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04657" w14:textId="77777777" w:rsidR="00091877" w:rsidRPr="00990B12" w:rsidRDefault="00091877" w:rsidP="00EE290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C75CC2" w14:textId="77777777" w:rsidR="00091877" w:rsidRPr="00990B12" w:rsidRDefault="00091877" w:rsidP="00EE290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E608F" w14:textId="77777777" w:rsidR="00091877" w:rsidRPr="00990B12" w:rsidRDefault="00091877" w:rsidP="00EE2902">
            <w:pPr>
              <w:pStyle w:val="TAC"/>
              <w:rPr>
                <w:rFonts w:eastAsia="SimSun"/>
              </w:rPr>
            </w:pPr>
            <w:r w:rsidRPr="00990B12">
              <w:rPr>
                <w:rFonts w:eastAsia="SimSun"/>
              </w:rPr>
              <w:t>15.5-TT</w:t>
            </w:r>
          </w:p>
        </w:tc>
      </w:tr>
      <w:tr w:rsidR="00091877" w:rsidRPr="00990B12" w14:paraId="1A7F8A6B" w14:textId="77777777" w:rsidTr="00EE2902">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3173" w14:textId="77777777" w:rsidR="00091877" w:rsidRPr="00990B12" w:rsidRDefault="00091877" w:rsidP="00EE2902">
            <w:pPr>
              <w:pStyle w:val="TAN"/>
              <w:rPr>
                <w:rFonts w:eastAsia="SimSun"/>
              </w:rPr>
            </w:pPr>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taking into account the tolerance.</w:t>
            </w:r>
          </w:p>
          <w:p w14:paraId="73F1B37C" w14:textId="77777777" w:rsidR="00091877" w:rsidRPr="00990B12" w:rsidRDefault="00091877" w:rsidP="00EE2902">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29EDF3C7" w14:textId="77777777" w:rsidR="00091877" w:rsidRPr="00990B12" w:rsidRDefault="00091877" w:rsidP="00091877"/>
    <w:p w14:paraId="28ADE905" w14:textId="77777777" w:rsidR="00091877" w:rsidRPr="00990B12" w:rsidRDefault="00091877" w:rsidP="00091877">
      <w:pPr>
        <w:pStyle w:val="TH"/>
      </w:pPr>
      <w:bookmarkStart w:id="621" w:name="_CRTable6_2_3_53"/>
      <w:r w:rsidRPr="00990B12">
        <w:t xml:space="preserve">Table </w:t>
      </w:r>
      <w:bookmarkEnd w:id="621"/>
      <w:r w:rsidRPr="00990B12">
        <w:rPr>
          <w:lang w:eastAsia="zh-CN"/>
        </w:rPr>
        <w:t>6.2.3.5-3</w:t>
      </w:r>
      <w:r w:rsidRPr="00990B12">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091877" w:rsidRPr="00990B12" w14:paraId="797D135A" w14:textId="77777777" w:rsidTr="00EE2902">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2D1227C" w14:textId="77777777" w:rsidR="00091877" w:rsidRPr="00990B12" w:rsidRDefault="00091877" w:rsidP="00EE2902">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24B555" w14:textId="77777777" w:rsidR="00091877" w:rsidRPr="00990B12" w:rsidRDefault="00091877" w:rsidP="00EE2902">
            <w:pPr>
              <w:pStyle w:val="TAH"/>
              <w:keepNext w:val="0"/>
              <w:rPr>
                <w:rFonts w:eastAsia="SimSun"/>
                <w:vertAlign w:val="subscript"/>
              </w:rPr>
            </w:pPr>
            <w:r w:rsidRPr="00990B12">
              <w:rPr>
                <w:rFonts w:eastAsia="SimSun"/>
              </w:rPr>
              <w:t>P</w:t>
            </w:r>
            <w:r w:rsidRPr="00990B12">
              <w:rPr>
                <w:rFonts w:eastAsia="SimSun"/>
                <w:vertAlign w:val="subscript"/>
              </w:rPr>
              <w:t>PowerClass</w:t>
            </w:r>
          </w:p>
          <w:p w14:paraId="474D3FE4" w14:textId="77777777" w:rsidR="00091877" w:rsidRPr="00990B12" w:rsidRDefault="00091877" w:rsidP="00EE2902">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7998E8A3" w14:textId="77777777" w:rsidR="00091877" w:rsidRPr="00990B12" w:rsidRDefault="00091877" w:rsidP="00EE2902">
            <w:pPr>
              <w:pStyle w:val="TAH"/>
              <w:keepNext w:val="0"/>
              <w:rPr>
                <w:rFonts w:eastAsia="SimSun"/>
              </w:rPr>
            </w:pPr>
            <w:r w:rsidRPr="00990B12">
              <w:rPr>
                <w:rFonts w:eastAsia="SimSun"/>
              </w:rPr>
              <w:t>MPR</w:t>
            </w:r>
          </w:p>
          <w:p w14:paraId="7A21BB1C" w14:textId="77777777" w:rsidR="00091877" w:rsidRPr="00990B12" w:rsidRDefault="00091877" w:rsidP="00EE2902">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7B1411C9" w14:textId="77777777" w:rsidR="00091877" w:rsidRPr="00990B12" w:rsidRDefault="00091877" w:rsidP="00EE2902">
            <w:pPr>
              <w:pStyle w:val="TAH"/>
              <w:keepNext w:val="0"/>
              <w:rPr>
                <w:rFonts w:eastAsia="SimSun"/>
              </w:rPr>
            </w:pPr>
            <w:r w:rsidRPr="00990B12">
              <w:rPr>
                <w:rFonts w:eastAsia="SimSun"/>
              </w:rPr>
              <w:t>A-MPR</w:t>
            </w:r>
          </w:p>
          <w:p w14:paraId="4BFB4C85" w14:textId="77777777" w:rsidR="00091877" w:rsidRPr="00990B12" w:rsidRDefault="00091877" w:rsidP="00EE2902">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2B377F1" w14:textId="77777777" w:rsidR="00091877" w:rsidRPr="00990B12" w:rsidRDefault="00091877" w:rsidP="00EE2902">
            <w:pPr>
              <w:pStyle w:val="TAH"/>
              <w:keepNext w:val="0"/>
              <w:rPr>
                <w:rFonts w:eastAsia="SimSun"/>
                <w:vertAlign w:val="subscript"/>
              </w:rPr>
            </w:pPr>
            <w:r w:rsidRPr="00990B12">
              <w:rPr>
                <w:rFonts w:eastAsia="SimSun"/>
              </w:rPr>
              <w:t>ΔT</w:t>
            </w:r>
            <w:r w:rsidRPr="00990B12">
              <w:rPr>
                <w:rFonts w:eastAsia="SimSun"/>
                <w:vertAlign w:val="subscript"/>
              </w:rPr>
              <w:t>C,c</w:t>
            </w:r>
          </w:p>
          <w:p w14:paraId="3A0D0210" w14:textId="77777777" w:rsidR="00091877" w:rsidRPr="00990B12" w:rsidRDefault="00091877" w:rsidP="00EE2902">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14EB6B" w14:textId="77777777" w:rsidR="00091877" w:rsidRPr="00990B12" w:rsidRDefault="00091877" w:rsidP="00EE2902">
            <w:pPr>
              <w:pStyle w:val="TAH"/>
              <w:keepNext w:val="0"/>
              <w:rPr>
                <w:rFonts w:eastAsia="SimSun"/>
                <w:vertAlign w:val="subscript"/>
              </w:rPr>
            </w:pPr>
            <w:r w:rsidRPr="00990B12">
              <w:rPr>
                <w:rFonts w:eastAsia="SimSun"/>
              </w:rPr>
              <w:t>P</w:t>
            </w:r>
            <w:r w:rsidRPr="00990B12">
              <w:rPr>
                <w:rFonts w:eastAsia="SimSun"/>
                <w:vertAlign w:val="subscript"/>
              </w:rPr>
              <w:t>CMAX_L,c</w:t>
            </w:r>
          </w:p>
          <w:p w14:paraId="5D983CEA" w14:textId="77777777" w:rsidR="00091877" w:rsidRPr="00990B12" w:rsidRDefault="00091877" w:rsidP="00EE2902">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65BD11" w14:textId="77777777" w:rsidR="00091877" w:rsidRPr="00990B12" w:rsidRDefault="00091877" w:rsidP="00EE2902">
            <w:pPr>
              <w:pStyle w:val="TAH"/>
              <w:keepNext w:val="0"/>
              <w:rPr>
                <w:rFonts w:eastAsia="SimSun"/>
              </w:rPr>
            </w:pPr>
            <w:r w:rsidRPr="00990B12">
              <w:rPr>
                <w:rFonts w:eastAsia="SimSun"/>
              </w:rPr>
              <w:t>T(P</w:t>
            </w:r>
            <w:r w:rsidRPr="00990B12">
              <w:rPr>
                <w:rFonts w:eastAsia="SimSun"/>
                <w:vertAlign w:val="subscript"/>
              </w:rPr>
              <w:t>CMAX_L,c</w:t>
            </w:r>
            <w:r w:rsidRPr="00990B12">
              <w:rPr>
                <w:rFonts w:eastAsia="SimSun"/>
              </w:rPr>
              <w:t>)</w:t>
            </w:r>
          </w:p>
          <w:p w14:paraId="3E1309C5" w14:textId="77777777" w:rsidR="00091877" w:rsidRPr="00990B12" w:rsidRDefault="00091877" w:rsidP="00EE2902">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7B6AA72D" w14:textId="77777777" w:rsidR="00091877" w:rsidRPr="00990B12" w:rsidRDefault="00091877" w:rsidP="00EE2902">
            <w:pPr>
              <w:pStyle w:val="TAH"/>
              <w:keepNext w:val="0"/>
              <w:rPr>
                <w:rFonts w:eastAsia="SimSun"/>
                <w:vertAlign w:val="subscript"/>
              </w:rPr>
            </w:pPr>
            <w:r w:rsidRPr="00990B12">
              <w:rPr>
                <w:rFonts w:eastAsia="SimSun"/>
              </w:rPr>
              <w:t>T</w:t>
            </w:r>
            <w:r w:rsidRPr="00990B12">
              <w:rPr>
                <w:rFonts w:eastAsia="SimSun"/>
                <w:vertAlign w:val="subscript"/>
              </w:rPr>
              <w:t xml:space="preserve">L,c </w:t>
            </w:r>
          </w:p>
          <w:p w14:paraId="459C56AB" w14:textId="77777777" w:rsidR="00091877" w:rsidRPr="00990B12" w:rsidRDefault="00091877" w:rsidP="00EE2902">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9B5B890" w14:textId="77777777" w:rsidR="00091877" w:rsidRPr="00990B12" w:rsidRDefault="00091877" w:rsidP="00EE2902">
            <w:pPr>
              <w:pStyle w:val="TAH"/>
              <w:keepNext w:val="0"/>
              <w:rPr>
                <w:rFonts w:eastAsia="SimSun"/>
              </w:rPr>
            </w:pPr>
            <w:r w:rsidRPr="00990B12">
              <w:rPr>
                <w:rFonts w:eastAsia="SimSun"/>
              </w:rPr>
              <w:t>Upper limit</w:t>
            </w:r>
          </w:p>
          <w:p w14:paraId="6B762901" w14:textId="77777777" w:rsidR="00091877" w:rsidRPr="00990B12" w:rsidRDefault="00091877" w:rsidP="00EE2902">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F0FEA26" w14:textId="77777777" w:rsidR="00091877" w:rsidRPr="00990B12" w:rsidRDefault="00091877" w:rsidP="00EE2902">
            <w:pPr>
              <w:pStyle w:val="TAH"/>
              <w:keepNext w:val="0"/>
              <w:rPr>
                <w:rFonts w:eastAsia="SimSun"/>
              </w:rPr>
            </w:pPr>
            <w:r w:rsidRPr="00990B12">
              <w:rPr>
                <w:rFonts w:eastAsia="SimSun"/>
              </w:rPr>
              <w:t>Lower limit</w:t>
            </w:r>
          </w:p>
          <w:p w14:paraId="1096851B" w14:textId="77777777" w:rsidR="00091877" w:rsidRPr="00990B12" w:rsidRDefault="00091877" w:rsidP="00EE2902">
            <w:pPr>
              <w:pStyle w:val="TAH"/>
              <w:keepNext w:val="0"/>
              <w:rPr>
                <w:rFonts w:eastAsia="SimSun"/>
              </w:rPr>
            </w:pPr>
            <w:r w:rsidRPr="00990B12">
              <w:rPr>
                <w:rFonts w:eastAsia="SimSun"/>
              </w:rPr>
              <w:t>(dBm)</w:t>
            </w:r>
          </w:p>
        </w:tc>
      </w:tr>
      <w:tr w:rsidR="00091877" w:rsidRPr="00990B12" w14:paraId="71D91B75"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E5C6CE3" w14:textId="77777777" w:rsidR="00091877" w:rsidRPr="00990B12" w:rsidRDefault="00091877" w:rsidP="00EE2902">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ACA30C8" w14:textId="77777777" w:rsidR="00091877" w:rsidRPr="00990B12" w:rsidRDefault="00091877" w:rsidP="00EE2902">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9BE4D36" w14:textId="77777777" w:rsidR="00091877" w:rsidRPr="00990B12" w:rsidRDefault="00091877" w:rsidP="00EE2902">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4A4E151" w14:textId="77777777" w:rsidR="00091877" w:rsidRPr="00990B12" w:rsidRDefault="00091877" w:rsidP="00EE2902">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6464ABF4" w14:textId="77777777" w:rsidR="00091877" w:rsidRPr="00990B12" w:rsidRDefault="00091877" w:rsidP="00EE2902">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5258D15" w14:textId="77777777" w:rsidR="00091877" w:rsidRPr="00990B12" w:rsidRDefault="00091877" w:rsidP="00EE2902">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0CA1FF27" w14:textId="77777777" w:rsidR="00091877" w:rsidRPr="00990B12" w:rsidRDefault="00091877" w:rsidP="00EE2902">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3DC62833" w14:textId="77777777" w:rsidR="00091877" w:rsidRPr="00990B12" w:rsidRDefault="00091877" w:rsidP="00EE2902">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6010CBB" w14:textId="77777777" w:rsidR="00091877" w:rsidRPr="00990B12" w:rsidRDefault="00091877" w:rsidP="00EE2902">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1526AD4" w14:textId="77777777" w:rsidR="00091877" w:rsidRPr="00990B12" w:rsidRDefault="00091877" w:rsidP="00EE2902">
            <w:pPr>
              <w:pStyle w:val="TAC"/>
              <w:keepNext w:val="0"/>
              <w:rPr>
                <w:rFonts w:eastAsia="SimSun"/>
              </w:rPr>
            </w:pPr>
            <w:r w:rsidRPr="00990B12">
              <w:rPr>
                <w:rFonts w:eastAsia="SimSun"/>
              </w:rPr>
              <w:t>19.5-TT</w:t>
            </w:r>
          </w:p>
        </w:tc>
      </w:tr>
      <w:tr w:rsidR="00091877" w:rsidRPr="00990B12" w14:paraId="42EBDE1D"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0FF4C8B" w14:textId="77777777" w:rsidR="00091877" w:rsidRPr="00990B12" w:rsidRDefault="00091877" w:rsidP="00EE2902">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4D283FD8" w14:textId="77777777" w:rsidR="00091877" w:rsidRPr="00990B12" w:rsidRDefault="00091877" w:rsidP="00EE2902">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1C262906" w14:textId="77777777" w:rsidR="00091877" w:rsidRPr="00990B12" w:rsidRDefault="00091877" w:rsidP="00EE2902">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F007FB3" w14:textId="77777777" w:rsidR="00091877" w:rsidRPr="00990B12" w:rsidRDefault="00091877" w:rsidP="00EE2902">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513002E4" w14:textId="77777777" w:rsidR="00091877" w:rsidRPr="00990B12" w:rsidRDefault="00091877" w:rsidP="00EE2902">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9EBD140" w14:textId="77777777" w:rsidR="00091877" w:rsidRPr="00990B12" w:rsidRDefault="00091877" w:rsidP="00EE2902">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26C757B9" w14:textId="77777777" w:rsidR="00091877" w:rsidRPr="00990B12" w:rsidRDefault="00091877" w:rsidP="00EE2902">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87D1505" w14:textId="77777777" w:rsidR="00091877" w:rsidRPr="00990B12" w:rsidRDefault="00091877" w:rsidP="00EE2902">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19C3F3B" w14:textId="77777777" w:rsidR="00091877" w:rsidRPr="00990B12" w:rsidRDefault="00091877" w:rsidP="00EE2902">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23268D0" w14:textId="77777777" w:rsidR="00091877" w:rsidRPr="00990B12" w:rsidRDefault="00091877" w:rsidP="00EE2902">
            <w:pPr>
              <w:pStyle w:val="TAC"/>
              <w:keepNext w:val="0"/>
              <w:rPr>
                <w:rFonts w:eastAsia="SimSun"/>
              </w:rPr>
            </w:pPr>
            <w:r w:rsidRPr="00990B12">
              <w:rPr>
                <w:rFonts w:eastAsia="SimSun"/>
              </w:rPr>
              <w:t>19-TT</w:t>
            </w:r>
          </w:p>
        </w:tc>
      </w:tr>
      <w:tr w:rsidR="00091877" w:rsidRPr="00990B12" w14:paraId="35A465E0"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DB4C8B6" w14:textId="77777777" w:rsidR="00091877" w:rsidRPr="00990B12" w:rsidRDefault="00091877" w:rsidP="00EE2902">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B84E793" w14:textId="77777777" w:rsidR="00091877" w:rsidRPr="00990B12" w:rsidRDefault="00091877" w:rsidP="00EE2902">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4B4DD2D" w14:textId="77777777" w:rsidR="00091877" w:rsidRPr="00990B12" w:rsidRDefault="00091877" w:rsidP="00EE2902">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995DAF7" w14:textId="77777777" w:rsidR="00091877" w:rsidRPr="00990B12" w:rsidRDefault="00091877" w:rsidP="00EE2902">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34FE2AD8" w14:textId="77777777" w:rsidR="00091877" w:rsidRPr="00990B12" w:rsidRDefault="00091877" w:rsidP="00EE2902">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5BE76A4" w14:textId="77777777" w:rsidR="00091877" w:rsidRPr="00990B12" w:rsidRDefault="00091877" w:rsidP="00EE2902">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46DA20B5" w14:textId="77777777" w:rsidR="00091877" w:rsidRPr="00990B12" w:rsidRDefault="00091877" w:rsidP="00EE2902">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3925A342" w14:textId="77777777" w:rsidR="00091877" w:rsidRPr="00990B12" w:rsidRDefault="00091877" w:rsidP="00EE2902">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3F4FD34" w14:textId="77777777" w:rsidR="00091877" w:rsidRPr="00990B12" w:rsidRDefault="00091877" w:rsidP="00EE2902">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8A2B91E" w14:textId="77777777" w:rsidR="00091877" w:rsidRPr="00990B12" w:rsidRDefault="00091877" w:rsidP="00EE2902">
            <w:pPr>
              <w:pStyle w:val="TAC"/>
              <w:keepNext w:val="0"/>
              <w:rPr>
                <w:rFonts w:eastAsia="SimSun"/>
              </w:rPr>
            </w:pPr>
            <w:r w:rsidRPr="00990B12">
              <w:rPr>
                <w:rFonts w:eastAsia="SimSun"/>
              </w:rPr>
              <w:t>17.5-TT</w:t>
            </w:r>
          </w:p>
        </w:tc>
      </w:tr>
      <w:tr w:rsidR="00091877" w:rsidRPr="00990B12" w14:paraId="25416FAE"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EE52221" w14:textId="77777777" w:rsidR="00091877" w:rsidRPr="00990B12" w:rsidRDefault="00091877" w:rsidP="00EE2902">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375B5170" w14:textId="77777777" w:rsidR="00091877" w:rsidRPr="00990B12" w:rsidRDefault="00091877" w:rsidP="00EE2902">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54FFC7F" w14:textId="77777777" w:rsidR="00091877" w:rsidRPr="00990B12" w:rsidRDefault="00091877" w:rsidP="00EE2902">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8966091" w14:textId="77777777" w:rsidR="00091877" w:rsidRPr="00990B12" w:rsidRDefault="00091877" w:rsidP="00EE2902">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2C0358A5" w14:textId="77777777" w:rsidR="00091877" w:rsidRPr="00990B12" w:rsidRDefault="00091877" w:rsidP="00EE2902">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76C6DBD" w14:textId="77777777" w:rsidR="00091877" w:rsidRPr="00990B12" w:rsidRDefault="00091877" w:rsidP="00EE2902">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35BA9D30" w14:textId="77777777" w:rsidR="00091877" w:rsidRPr="00990B12" w:rsidRDefault="00091877" w:rsidP="00EE2902">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532D16C0" w14:textId="77777777" w:rsidR="00091877" w:rsidRPr="00990B12" w:rsidRDefault="00091877" w:rsidP="00EE2902">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3CE9533" w14:textId="77777777" w:rsidR="00091877" w:rsidRPr="00990B12" w:rsidRDefault="00091877" w:rsidP="00EE2902">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73E8A03" w14:textId="77777777" w:rsidR="00091877" w:rsidRPr="00990B12" w:rsidRDefault="00091877" w:rsidP="00EE2902">
            <w:pPr>
              <w:pStyle w:val="TAC"/>
              <w:keepNext w:val="0"/>
              <w:rPr>
                <w:rFonts w:eastAsia="SimSun"/>
              </w:rPr>
            </w:pPr>
            <w:r w:rsidRPr="00990B12">
              <w:rPr>
                <w:rFonts w:eastAsia="SimSun"/>
              </w:rPr>
              <w:t>16-TT</w:t>
            </w:r>
          </w:p>
        </w:tc>
      </w:tr>
      <w:tr w:rsidR="00091877" w:rsidRPr="00990B12" w14:paraId="3C6052EC"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630D7" w14:textId="77777777" w:rsidR="00091877" w:rsidRPr="00990B12" w:rsidRDefault="00091877" w:rsidP="00EE2902">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1D6C7EA6" w14:textId="77777777" w:rsidR="00091877" w:rsidRPr="00990B12" w:rsidRDefault="00091877" w:rsidP="00EE2902">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437846" w14:textId="77777777" w:rsidR="00091877" w:rsidRPr="00990B12" w:rsidRDefault="00091877" w:rsidP="00EE2902">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56A0AB1" w14:textId="77777777" w:rsidR="00091877" w:rsidRPr="00990B12" w:rsidRDefault="00091877" w:rsidP="00EE2902">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10290C69" w14:textId="77777777" w:rsidR="00091877" w:rsidRPr="00990B12" w:rsidRDefault="00091877" w:rsidP="00EE2902">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1CDBF09" w14:textId="77777777" w:rsidR="00091877" w:rsidRPr="00990B12" w:rsidRDefault="00091877" w:rsidP="00EE2902">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1D267A2A" w14:textId="77777777" w:rsidR="00091877" w:rsidRPr="00990B12" w:rsidRDefault="00091877" w:rsidP="00EE2902">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68295215" w14:textId="77777777" w:rsidR="00091877" w:rsidRPr="00990B12" w:rsidRDefault="00091877" w:rsidP="00EE2902">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43ECBA5" w14:textId="77777777" w:rsidR="00091877" w:rsidRPr="00990B12" w:rsidRDefault="00091877" w:rsidP="00EE2902">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8172E84" w14:textId="77777777" w:rsidR="00091877" w:rsidRPr="00990B12" w:rsidRDefault="00091877" w:rsidP="00EE2902">
            <w:pPr>
              <w:pStyle w:val="TAC"/>
              <w:keepNext w:val="0"/>
              <w:rPr>
                <w:rFonts w:eastAsia="SimSun"/>
              </w:rPr>
            </w:pPr>
            <w:r w:rsidRPr="00990B12">
              <w:rPr>
                <w:rFonts w:eastAsia="SimSun"/>
              </w:rPr>
              <w:t>12.5-TT</w:t>
            </w:r>
          </w:p>
        </w:tc>
      </w:tr>
      <w:tr w:rsidR="00091877" w:rsidRPr="00990B12" w14:paraId="369F4F46"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5A00D3" w14:textId="77777777" w:rsidR="00091877" w:rsidRPr="00990B12" w:rsidRDefault="00091877" w:rsidP="00EE2902">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55DE775E" w14:textId="77777777" w:rsidR="00091877" w:rsidRPr="00990B12" w:rsidRDefault="00091877" w:rsidP="00EE2902">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2962D62" w14:textId="77777777" w:rsidR="00091877" w:rsidRPr="00990B12" w:rsidRDefault="00091877" w:rsidP="00EE2902">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657F971" w14:textId="77777777" w:rsidR="00091877" w:rsidRPr="00990B12" w:rsidRDefault="00091877" w:rsidP="00EE2902">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58095305" w14:textId="77777777" w:rsidR="00091877" w:rsidRPr="00990B12" w:rsidRDefault="00091877" w:rsidP="00EE2902">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78C2C107" w14:textId="77777777" w:rsidR="00091877" w:rsidRPr="00990B12" w:rsidRDefault="00091877" w:rsidP="00EE2902">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62741E0E" w14:textId="77777777" w:rsidR="00091877" w:rsidRPr="00990B12" w:rsidRDefault="00091877" w:rsidP="00EE2902">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BB1EA50" w14:textId="77777777" w:rsidR="00091877" w:rsidRPr="00990B12" w:rsidRDefault="00091877" w:rsidP="00EE2902">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376AFC5" w14:textId="77777777" w:rsidR="00091877" w:rsidRPr="00990B12" w:rsidRDefault="00091877" w:rsidP="00EE2902">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B41CE97" w14:textId="77777777" w:rsidR="00091877" w:rsidRPr="00990B12" w:rsidRDefault="00091877" w:rsidP="00EE2902">
            <w:pPr>
              <w:pStyle w:val="TAC"/>
              <w:rPr>
                <w:rFonts w:eastAsia="SimSun"/>
              </w:rPr>
            </w:pPr>
            <w:r w:rsidRPr="00990B12">
              <w:rPr>
                <w:rFonts w:eastAsia="SimSun"/>
              </w:rPr>
              <w:t>15.5-TT</w:t>
            </w:r>
          </w:p>
        </w:tc>
      </w:tr>
      <w:tr w:rsidR="00091877" w:rsidRPr="00990B12" w14:paraId="2E2C0D08"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B0F0CC" w14:textId="77777777" w:rsidR="00091877" w:rsidRPr="00990B12" w:rsidRDefault="00091877" w:rsidP="00EE2902">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71276B5" w14:textId="77777777" w:rsidR="00091877" w:rsidRPr="00990B12" w:rsidRDefault="00091877" w:rsidP="00EE2902">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A60EB39" w14:textId="77777777" w:rsidR="00091877" w:rsidRPr="00990B12" w:rsidRDefault="00091877" w:rsidP="00EE2902">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32CD201" w14:textId="77777777" w:rsidR="00091877" w:rsidRPr="00990B12" w:rsidRDefault="00091877" w:rsidP="00EE2902">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19816A93" w14:textId="77777777" w:rsidR="00091877" w:rsidRPr="00990B12" w:rsidRDefault="00091877" w:rsidP="00EE2902">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4E246C6" w14:textId="77777777" w:rsidR="00091877" w:rsidRPr="00990B12" w:rsidRDefault="00091877" w:rsidP="00EE2902">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7C1C457" w14:textId="77777777" w:rsidR="00091877" w:rsidRPr="00990B12" w:rsidRDefault="00091877" w:rsidP="00EE2902">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F961019" w14:textId="77777777" w:rsidR="00091877" w:rsidRPr="00990B12" w:rsidRDefault="00091877" w:rsidP="00EE2902">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AF48EC2" w14:textId="77777777" w:rsidR="00091877" w:rsidRPr="00990B12" w:rsidRDefault="00091877" w:rsidP="00EE2902">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3159619" w14:textId="77777777" w:rsidR="00091877" w:rsidRPr="00990B12" w:rsidRDefault="00091877" w:rsidP="00EE2902">
            <w:pPr>
              <w:pStyle w:val="TAC"/>
              <w:rPr>
                <w:rFonts w:eastAsia="SimSun"/>
              </w:rPr>
            </w:pPr>
            <w:r w:rsidRPr="00990B12">
              <w:rPr>
                <w:rFonts w:eastAsia="SimSun"/>
              </w:rPr>
              <w:t>14.5-TT</w:t>
            </w:r>
          </w:p>
        </w:tc>
      </w:tr>
      <w:tr w:rsidR="00091877" w:rsidRPr="00990B12" w14:paraId="27CB5C7A" w14:textId="77777777" w:rsidTr="00EE290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AFCBE7A" w14:textId="77777777" w:rsidR="00091877" w:rsidRPr="00990B12" w:rsidRDefault="00091877" w:rsidP="00EE2902">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D242E9A" w14:textId="77777777" w:rsidR="00091877" w:rsidRPr="00990B12" w:rsidRDefault="00091877" w:rsidP="00EE2902">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01CB384" w14:textId="77777777" w:rsidR="00091877" w:rsidRPr="00990B12" w:rsidRDefault="00091877" w:rsidP="00EE2902">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81FCC9C" w14:textId="77777777" w:rsidR="00091877" w:rsidRPr="00990B12" w:rsidRDefault="00091877" w:rsidP="00EE2902">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6F947AE" w14:textId="77777777" w:rsidR="00091877" w:rsidRPr="00990B12" w:rsidRDefault="00091877" w:rsidP="00EE2902">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743F8ADE" w14:textId="77777777" w:rsidR="00091877" w:rsidRPr="00990B12" w:rsidRDefault="00091877" w:rsidP="00EE2902">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44BF4A61" w14:textId="77777777" w:rsidR="00091877" w:rsidRPr="00990B12" w:rsidRDefault="00091877" w:rsidP="00EE2902">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79953C15" w14:textId="77777777" w:rsidR="00091877" w:rsidRPr="00990B12" w:rsidRDefault="00091877" w:rsidP="00EE2902">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D2EF174" w14:textId="77777777" w:rsidR="00091877" w:rsidRPr="00990B12" w:rsidRDefault="00091877" w:rsidP="00EE2902">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F1EAD9" w14:textId="77777777" w:rsidR="00091877" w:rsidRPr="00990B12" w:rsidRDefault="00091877" w:rsidP="00EE2902">
            <w:pPr>
              <w:pStyle w:val="TAC"/>
              <w:rPr>
                <w:rFonts w:eastAsia="SimSun"/>
              </w:rPr>
            </w:pPr>
            <w:r w:rsidRPr="00990B12">
              <w:rPr>
                <w:rFonts w:eastAsia="SimSun"/>
              </w:rPr>
              <w:t>10.5-TT</w:t>
            </w:r>
          </w:p>
        </w:tc>
      </w:tr>
      <w:tr w:rsidR="00091877" w:rsidRPr="00990B12" w14:paraId="05BEF39C" w14:textId="77777777" w:rsidTr="00EE2902">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FA77F66" w14:textId="77777777" w:rsidR="00091877" w:rsidRPr="00990B12" w:rsidRDefault="00091877" w:rsidP="00EE2902">
            <w:pPr>
              <w:pStyle w:val="TAN"/>
              <w:rPr>
                <w:rFonts w:eastAsia="SimSun"/>
              </w:rPr>
            </w:pPr>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taking into account the tolerance.</w:t>
            </w:r>
          </w:p>
          <w:p w14:paraId="17CF460C" w14:textId="77777777" w:rsidR="00091877" w:rsidRPr="00990B12" w:rsidRDefault="00091877" w:rsidP="00EE2902">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09945276" w14:textId="77777777" w:rsidR="00091877" w:rsidRPr="00990B12" w:rsidRDefault="00091877" w:rsidP="00091877"/>
    <w:p w14:paraId="1A2C217B" w14:textId="77777777" w:rsidR="00091877" w:rsidRPr="00990B12" w:rsidRDefault="00091877" w:rsidP="00091877">
      <w:pPr>
        <w:pStyle w:val="TH"/>
        <w:rPr>
          <w:lang w:eastAsia="zh-CN"/>
        </w:rPr>
      </w:pPr>
      <w:bookmarkStart w:id="622" w:name="_CR6_2_4"/>
      <w:bookmarkEnd w:id="622"/>
      <w:r w:rsidRPr="00990B12">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091877" w:rsidRPr="00990B12" w14:paraId="184764B0"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A0D3065" w14:textId="77777777" w:rsidR="00091877" w:rsidRPr="00990B12" w:rsidRDefault="00091877" w:rsidP="00EE2902">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7065BD2" w14:textId="77777777" w:rsidR="00091877" w:rsidRPr="00990B12" w:rsidRDefault="00091877" w:rsidP="00EE2902">
            <w:pPr>
              <w:pStyle w:val="TAH"/>
              <w:rPr>
                <w:rFonts w:eastAsia="DengXian"/>
                <w:vertAlign w:val="subscript"/>
              </w:rPr>
            </w:pPr>
            <w:r w:rsidRPr="00990B12">
              <w:t>P</w:t>
            </w:r>
            <w:r w:rsidRPr="00990B12">
              <w:rPr>
                <w:vertAlign w:val="subscript"/>
              </w:rPr>
              <w:t>PowerClass</w:t>
            </w:r>
          </w:p>
          <w:p w14:paraId="29FD6BEB" w14:textId="77777777" w:rsidR="00091877" w:rsidRPr="00990B12" w:rsidRDefault="00091877" w:rsidP="00EE2902">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7A21EE09" w14:textId="77777777" w:rsidR="00091877" w:rsidRPr="00990B12" w:rsidRDefault="00091877" w:rsidP="00EE2902">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02B5BD0B" w14:textId="77777777" w:rsidR="00091877" w:rsidRPr="00990B12" w:rsidRDefault="00091877" w:rsidP="00EE2902">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11220685" w14:textId="77777777" w:rsidR="00091877" w:rsidRPr="00990B12" w:rsidRDefault="00091877" w:rsidP="00EE2902">
            <w:pPr>
              <w:pStyle w:val="TAH"/>
            </w:pPr>
            <w:r w:rsidRPr="00990B12">
              <w:t>ΔT</w:t>
            </w:r>
            <w:r w:rsidRPr="00990B12">
              <w:rPr>
                <w:vertAlign w:val="subscript"/>
              </w:rPr>
              <w:t>C,c</w:t>
            </w:r>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6160E6A5" w14:textId="77777777" w:rsidR="00091877" w:rsidRPr="00990B12" w:rsidRDefault="00091877" w:rsidP="00EE2902">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5D7D3FFA" w14:textId="77777777" w:rsidR="00091877" w:rsidRPr="00990B12" w:rsidRDefault="00091877" w:rsidP="00EE2902">
            <w:pPr>
              <w:pStyle w:val="TAH"/>
            </w:pPr>
            <w:r w:rsidRPr="00990B12">
              <w:t>T(P</w:t>
            </w:r>
            <w:r w:rsidRPr="00990B12">
              <w:rPr>
                <w:vertAlign w:val="subscript"/>
              </w:rPr>
              <w:t>CMAX_L,f,c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290C3336" w14:textId="77777777" w:rsidR="00091877" w:rsidRPr="00990B12" w:rsidRDefault="00091877" w:rsidP="00EE2902">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4156CD7" w14:textId="77777777" w:rsidR="00091877" w:rsidRPr="00990B12" w:rsidRDefault="00091877" w:rsidP="00EE2902">
            <w:pPr>
              <w:pStyle w:val="TAH"/>
            </w:pPr>
            <w:r w:rsidRPr="00990B12">
              <w:t>Upper limit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54FD6638" w14:textId="77777777" w:rsidR="00091877" w:rsidRPr="00990B12" w:rsidRDefault="00091877" w:rsidP="00EE2902">
            <w:pPr>
              <w:pStyle w:val="TAH"/>
            </w:pPr>
            <w:r w:rsidRPr="00990B12">
              <w:t>Lower limit (dBm)</w:t>
            </w:r>
          </w:p>
        </w:tc>
      </w:tr>
      <w:tr w:rsidR="00091877" w:rsidRPr="00990B12" w14:paraId="296001E4"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5EE6E76" w14:textId="77777777" w:rsidR="00091877" w:rsidRPr="00990B12" w:rsidRDefault="00091877" w:rsidP="00EE2902">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27105306"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84DE2D3"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1F0383BC" w14:textId="77777777" w:rsidR="00091877" w:rsidRPr="00990B12" w:rsidRDefault="00091877" w:rsidP="00EE2902">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4E176EC"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89C1B58" w14:textId="77777777" w:rsidR="00091877" w:rsidRPr="00990B12" w:rsidRDefault="00091877" w:rsidP="00EE2902">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7D1D01D" w14:textId="77777777" w:rsidR="00091877" w:rsidRPr="00990B12" w:rsidRDefault="00091877" w:rsidP="00EE2902">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729DDE0"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319F16"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B0D81F" w14:textId="77777777" w:rsidR="00091877" w:rsidRPr="00990B12" w:rsidRDefault="00091877" w:rsidP="00EE2902">
            <w:pPr>
              <w:pStyle w:val="TAC"/>
              <w:rPr>
                <w:lang w:eastAsia="zh-CN"/>
              </w:rPr>
            </w:pPr>
            <w:r w:rsidRPr="00990B12">
              <w:t>18</w:t>
            </w:r>
            <w:r w:rsidRPr="00990B12">
              <w:rPr>
                <w:lang w:eastAsia="zh-CN"/>
              </w:rPr>
              <w:t>.0</w:t>
            </w:r>
            <w:r w:rsidRPr="00990B12">
              <w:t xml:space="preserve"> - TT</w:t>
            </w:r>
          </w:p>
        </w:tc>
      </w:tr>
      <w:tr w:rsidR="00091877" w:rsidRPr="00990B12" w14:paraId="48066999"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3355F7E" w14:textId="77777777" w:rsidR="00091877" w:rsidRPr="00990B12" w:rsidRDefault="00091877" w:rsidP="00EE2902">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119D528C"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47C4E"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ED1A610" w14:textId="77777777" w:rsidR="00091877" w:rsidRPr="00990B12" w:rsidRDefault="00091877" w:rsidP="00EE2902">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BDC729A"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3256008" w14:textId="77777777" w:rsidR="00091877" w:rsidRPr="00990B12" w:rsidRDefault="00091877" w:rsidP="00EE2902">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BE1BD8A"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E313E8A"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238F1BA"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D9E2BE2" w14:textId="77777777" w:rsidR="00091877" w:rsidRPr="00990B12" w:rsidRDefault="00091877" w:rsidP="00EE2902">
            <w:pPr>
              <w:pStyle w:val="TAC"/>
            </w:pPr>
            <w:r w:rsidRPr="00990B12">
              <w:t>15.5 - TT</w:t>
            </w:r>
          </w:p>
        </w:tc>
      </w:tr>
      <w:tr w:rsidR="00091877" w:rsidRPr="00990B12" w14:paraId="487E8F2F"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90DED05" w14:textId="77777777" w:rsidR="00091877" w:rsidRPr="00990B12" w:rsidRDefault="00091877" w:rsidP="00EE2902">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664ABBDF"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1638CB"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B8DBB55" w14:textId="77777777" w:rsidR="00091877" w:rsidRPr="00990B12" w:rsidRDefault="00091877" w:rsidP="00EE2902">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75881D2"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9793C3E" w14:textId="77777777" w:rsidR="00091877" w:rsidRPr="00990B12" w:rsidRDefault="00091877" w:rsidP="00EE2902">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B08E007" w14:textId="77777777" w:rsidR="00091877" w:rsidRPr="00990B12" w:rsidRDefault="00091877" w:rsidP="00EE2902">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E874DA7"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7BAC2BB"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2CD4936" w14:textId="77777777" w:rsidR="00091877" w:rsidRPr="00990B12" w:rsidRDefault="00091877" w:rsidP="00EE2902">
            <w:pPr>
              <w:pStyle w:val="TAC"/>
            </w:pPr>
            <w:r w:rsidRPr="00990B12">
              <w:t>18</w:t>
            </w:r>
            <w:r w:rsidRPr="00990B12">
              <w:rPr>
                <w:lang w:eastAsia="zh-CN"/>
              </w:rPr>
              <w:t>.0</w:t>
            </w:r>
            <w:r w:rsidRPr="00990B12">
              <w:t xml:space="preserve"> - TT</w:t>
            </w:r>
          </w:p>
        </w:tc>
      </w:tr>
      <w:tr w:rsidR="00091877" w:rsidRPr="00990B12" w14:paraId="1F008143"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A47CD93" w14:textId="77777777" w:rsidR="00091877" w:rsidRPr="00990B12" w:rsidRDefault="00091877" w:rsidP="00EE2902">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6FA64F86"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A45C0B0"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0FE0744" w14:textId="77777777" w:rsidR="00091877" w:rsidRPr="00990B12" w:rsidRDefault="00091877" w:rsidP="00EE2902">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C6981AF"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A10971" w14:textId="77777777" w:rsidR="00091877" w:rsidRPr="00990B12" w:rsidRDefault="00091877" w:rsidP="00EE2902">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AF3F910"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CA69974"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59CB49"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5D888AF" w14:textId="77777777" w:rsidR="00091877" w:rsidRPr="00990B12" w:rsidRDefault="00091877" w:rsidP="00EE2902">
            <w:pPr>
              <w:pStyle w:val="TAC"/>
            </w:pPr>
            <w:r w:rsidRPr="00990B12">
              <w:t>12</w:t>
            </w:r>
            <w:r w:rsidRPr="00990B12">
              <w:rPr>
                <w:lang w:eastAsia="zh-CN"/>
              </w:rPr>
              <w:t>.0</w:t>
            </w:r>
            <w:r w:rsidRPr="00990B12">
              <w:t xml:space="preserve"> - TT</w:t>
            </w:r>
          </w:p>
        </w:tc>
      </w:tr>
      <w:tr w:rsidR="00091877" w:rsidRPr="00990B12" w14:paraId="3E345092"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16B9917" w14:textId="77777777" w:rsidR="00091877" w:rsidRPr="00990B12" w:rsidRDefault="00091877" w:rsidP="00EE2902">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47DCF892"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38E491"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8A534E4" w14:textId="77777777" w:rsidR="00091877" w:rsidRPr="00990B12" w:rsidRDefault="00091877" w:rsidP="00EE2902">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4EADABC"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D628DA" w14:textId="77777777" w:rsidR="00091877" w:rsidRPr="00990B12" w:rsidRDefault="00091877" w:rsidP="00EE2902">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2EA02C5"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67915AA"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E40C2EB"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58298FF" w14:textId="77777777" w:rsidR="00091877" w:rsidRPr="00990B12" w:rsidRDefault="00091877" w:rsidP="00EE2902">
            <w:pPr>
              <w:pStyle w:val="TAC"/>
            </w:pPr>
            <w:r w:rsidRPr="00990B12">
              <w:t>11</w:t>
            </w:r>
            <w:r w:rsidRPr="00990B12">
              <w:rPr>
                <w:lang w:eastAsia="zh-CN"/>
              </w:rPr>
              <w:t>.0</w:t>
            </w:r>
            <w:r w:rsidRPr="00990B12">
              <w:t xml:space="preserve"> - TT</w:t>
            </w:r>
          </w:p>
        </w:tc>
      </w:tr>
      <w:tr w:rsidR="00091877" w:rsidRPr="00990B12" w14:paraId="28F331F4"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803B406" w14:textId="77777777" w:rsidR="00091877" w:rsidRPr="00990B12" w:rsidRDefault="00091877" w:rsidP="00EE2902">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411E32DB"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91CBF5"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A4A4C05" w14:textId="77777777" w:rsidR="00091877" w:rsidRPr="00990B12" w:rsidRDefault="00091877" w:rsidP="00EE2902">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F5349BD"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409D1F" w14:textId="77777777" w:rsidR="00091877" w:rsidRPr="00990B12" w:rsidRDefault="00091877" w:rsidP="00EE2902">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ED8705A" w14:textId="77777777" w:rsidR="00091877" w:rsidRPr="00990B12" w:rsidRDefault="00091877" w:rsidP="00EE2902">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05AE81E"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A877BF2"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AAAE3D5" w14:textId="77777777" w:rsidR="00091877" w:rsidRPr="00990B12" w:rsidRDefault="00091877" w:rsidP="00EE2902">
            <w:pPr>
              <w:pStyle w:val="TAC"/>
            </w:pPr>
            <w:r w:rsidRPr="00990B12">
              <w:t>19</w:t>
            </w:r>
            <w:r w:rsidRPr="00990B12">
              <w:rPr>
                <w:lang w:eastAsia="zh-CN"/>
              </w:rPr>
              <w:t>.0</w:t>
            </w:r>
            <w:r w:rsidRPr="00990B12">
              <w:t xml:space="preserve"> - TT</w:t>
            </w:r>
          </w:p>
        </w:tc>
      </w:tr>
      <w:tr w:rsidR="00091877" w:rsidRPr="00990B12" w14:paraId="40B46AFB"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4D033BC" w14:textId="77777777" w:rsidR="00091877" w:rsidRPr="00990B12" w:rsidRDefault="00091877" w:rsidP="00EE2902">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125D81D3"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4A3CEB"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0FBEDD" w14:textId="77777777" w:rsidR="00091877" w:rsidRPr="00990B12" w:rsidRDefault="00091877" w:rsidP="00EE2902">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E1A06AA"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77E948D" w14:textId="77777777" w:rsidR="00091877" w:rsidRPr="00990B12" w:rsidRDefault="00091877" w:rsidP="00EE2902">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E15DB89"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793E958"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06B8EE4"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95583F6" w14:textId="77777777" w:rsidR="00091877" w:rsidRPr="00990B12" w:rsidRDefault="00091877" w:rsidP="00EE2902">
            <w:pPr>
              <w:pStyle w:val="TAC"/>
            </w:pPr>
            <w:r w:rsidRPr="00990B12">
              <w:t>15.5 - TT</w:t>
            </w:r>
          </w:p>
        </w:tc>
      </w:tr>
      <w:tr w:rsidR="00091877" w:rsidRPr="00990B12" w14:paraId="2FEF23E2"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478E743" w14:textId="77777777" w:rsidR="00091877" w:rsidRPr="00990B12" w:rsidRDefault="00091877" w:rsidP="00EE2902">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0D4CEB81"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AF3787F"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96288A9" w14:textId="77777777" w:rsidR="00091877" w:rsidRPr="00990B12" w:rsidRDefault="00091877" w:rsidP="00EE2902">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6421A424"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9A2F6BB" w14:textId="77777777" w:rsidR="00091877" w:rsidRPr="00990B12" w:rsidRDefault="00091877" w:rsidP="00EE2902">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E05539" w14:textId="77777777" w:rsidR="00091877" w:rsidRPr="00990B12" w:rsidRDefault="00091877" w:rsidP="00EE2902">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8325E1F"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51B32F"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C540FCE" w14:textId="77777777" w:rsidR="00091877" w:rsidRPr="00990B12" w:rsidRDefault="00091877" w:rsidP="00EE2902">
            <w:pPr>
              <w:pStyle w:val="TAC"/>
            </w:pPr>
            <w:r w:rsidRPr="00990B12">
              <w:t>19</w:t>
            </w:r>
            <w:r w:rsidRPr="00990B12">
              <w:rPr>
                <w:lang w:eastAsia="zh-CN"/>
              </w:rPr>
              <w:t>.0</w:t>
            </w:r>
            <w:r w:rsidRPr="00990B12">
              <w:t xml:space="preserve"> - TT</w:t>
            </w:r>
          </w:p>
        </w:tc>
      </w:tr>
      <w:tr w:rsidR="00091877" w:rsidRPr="00990B12" w14:paraId="4CD6215C"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4406AF9" w14:textId="77777777" w:rsidR="00091877" w:rsidRPr="00990B12" w:rsidRDefault="00091877" w:rsidP="00EE2902">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36548C14"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8EA8E4"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F2138F" w14:textId="77777777" w:rsidR="00091877" w:rsidRPr="00990B12" w:rsidRDefault="00091877" w:rsidP="00EE2902">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E541E6"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1DCC14" w14:textId="77777777" w:rsidR="00091877" w:rsidRPr="00990B12" w:rsidRDefault="00091877" w:rsidP="00EE2902">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42AE599" w14:textId="77777777" w:rsidR="00091877" w:rsidRPr="00990B12" w:rsidRDefault="00091877" w:rsidP="00EE2902">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CB6D941"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DB94EB5"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90D4328" w14:textId="77777777" w:rsidR="00091877" w:rsidRPr="00990B12" w:rsidRDefault="00091877" w:rsidP="00EE2902">
            <w:pPr>
              <w:pStyle w:val="TAC"/>
            </w:pPr>
            <w:r w:rsidRPr="00990B12">
              <w:t>18</w:t>
            </w:r>
            <w:r w:rsidRPr="00990B12">
              <w:rPr>
                <w:lang w:eastAsia="zh-CN"/>
              </w:rPr>
              <w:t>.0</w:t>
            </w:r>
            <w:r w:rsidRPr="00990B12">
              <w:t xml:space="preserve"> - TT</w:t>
            </w:r>
          </w:p>
        </w:tc>
      </w:tr>
      <w:tr w:rsidR="00091877" w:rsidRPr="00990B12" w14:paraId="5C424FAC"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DCA995E" w14:textId="77777777" w:rsidR="00091877" w:rsidRPr="00990B12" w:rsidRDefault="00091877" w:rsidP="00EE2902">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706A87E8"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1ECCA8A"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422E255" w14:textId="77777777" w:rsidR="00091877" w:rsidRPr="00990B12" w:rsidRDefault="00091877" w:rsidP="00EE2902">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9519452"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B3E589" w14:textId="77777777" w:rsidR="00091877" w:rsidRPr="00990B12" w:rsidRDefault="00091877" w:rsidP="00EE2902">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57960C8" w14:textId="77777777" w:rsidR="00091877" w:rsidRPr="00990B12" w:rsidRDefault="00091877" w:rsidP="00EE2902">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C82B259"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D00C412"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16EA1CF" w14:textId="77777777" w:rsidR="00091877" w:rsidRPr="00990B12" w:rsidRDefault="00091877" w:rsidP="00EE2902">
            <w:pPr>
              <w:pStyle w:val="TAC"/>
            </w:pPr>
            <w:r w:rsidRPr="00990B12">
              <w:t>18</w:t>
            </w:r>
            <w:r w:rsidRPr="00990B12">
              <w:rPr>
                <w:lang w:eastAsia="zh-CN"/>
              </w:rPr>
              <w:t>.0</w:t>
            </w:r>
            <w:r w:rsidRPr="00990B12">
              <w:t xml:space="preserve"> - TT</w:t>
            </w:r>
          </w:p>
        </w:tc>
      </w:tr>
      <w:tr w:rsidR="00091877" w:rsidRPr="00990B12" w14:paraId="3C4E7551"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6F772A4" w14:textId="77777777" w:rsidR="00091877" w:rsidRPr="00990B12" w:rsidRDefault="00091877" w:rsidP="00EE2902">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0DF5F2C5"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F6F2657"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1EA8FA" w14:textId="77777777" w:rsidR="00091877" w:rsidRPr="00990B12" w:rsidRDefault="00091877" w:rsidP="00EE2902">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14562B2"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E84BBD" w14:textId="77777777" w:rsidR="00091877" w:rsidRPr="00990B12" w:rsidRDefault="00091877" w:rsidP="00EE2902">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23AE5BEB"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308FA12"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A6E6B1E"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9102B00" w14:textId="77777777" w:rsidR="00091877" w:rsidRPr="00990B12" w:rsidRDefault="00091877" w:rsidP="00EE2902">
            <w:pPr>
              <w:pStyle w:val="TAC"/>
            </w:pPr>
            <w:r w:rsidRPr="00990B12">
              <w:t>12</w:t>
            </w:r>
            <w:r w:rsidRPr="00990B12">
              <w:rPr>
                <w:lang w:eastAsia="zh-CN"/>
              </w:rPr>
              <w:t>.0</w:t>
            </w:r>
            <w:r w:rsidRPr="00990B12">
              <w:t xml:space="preserve"> - TT</w:t>
            </w:r>
          </w:p>
        </w:tc>
      </w:tr>
      <w:tr w:rsidR="00091877" w:rsidRPr="00990B12" w14:paraId="450D2183"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8F787DB" w14:textId="77777777" w:rsidR="00091877" w:rsidRPr="00990B12" w:rsidRDefault="00091877" w:rsidP="00EE2902">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3B23B7D2"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4FD644"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DBECE1" w14:textId="77777777" w:rsidR="00091877" w:rsidRPr="00990B12" w:rsidRDefault="00091877" w:rsidP="00EE2902">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11B6F72"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8F3DFB" w14:textId="77777777" w:rsidR="00091877" w:rsidRPr="00990B12" w:rsidRDefault="00091877" w:rsidP="00EE2902">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1649B0A9"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40AFB25"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517350"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3C198BB" w14:textId="77777777" w:rsidR="00091877" w:rsidRPr="00990B12" w:rsidRDefault="00091877" w:rsidP="00EE2902">
            <w:pPr>
              <w:pStyle w:val="TAC"/>
            </w:pPr>
            <w:r w:rsidRPr="00990B12">
              <w:t>11</w:t>
            </w:r>
            <w:r w:rsidRPr="00990B12">
              <w:rPr>
                <w:lang w:eastAsia="zh-CN"/>
              </w:rPr>
              <w:t>.0</w:t>
            </w:r>
            <w:r w:rsidRPr="00990B12">
              <w:t xml:space="preserve"> - TT</w:t>
            </w:r>
          </w:p>
        </w:tc>
      </w:tr>
      <w:tr w:rsidR="00091877" w:rsidRPr="00990B12" w14:paraId="30EB205E"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3CB87CB" w14:textId="77777777" w:rsidR="00091877" w:rsidRPr="00990B12" w:rsidRDefault="00091877" w:rsidP="00EE2902">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52252B1F"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6F41CD3"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E02BF52" w14:textId="77777777" w:rsidR="00091877" w:rsidRPr="00990B12" w:rsidRDefault="00091877" w:rsidP="00EE2902">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A725939"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FD5AE88" w14:textId="77777777" w:rsidR="00091877" w:rsidRPr="00990B12" w:rsidRDefault="00091877" w:rsidP="00EE2902">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3395748B" w14:textId="77777777" w:rsidR="00091877" w:rsidRPr="00990B12" w:rsidRDefault="00091877" w:rsidP="00EE2902">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7A4C9DF"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7E12D87"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49C72C0" w14:textId="77777777" w:rsidR="00091877" w:rsidRPr="00990B12" w:rsidRDefault="00091877" w:rsidP="00EE2902">
            <w:pPr>
              <w:pStyle w:val="TAC"/>
            </w:pPr>
            <w:r w:rsidRPr="00990B12">
              <w:t>19</w:t>
            </w:r>
            <w:r w:rsidRPr="00990B12">
              <w:rPr>
                <w:lang w:eastAsia="zh-CN"/>
              </w:rPr>
              <w:t>.0</w:t>
            </w:r>
            <w:r w:rsidRPr="00990B12">
              <w:t xml:space="preserve"> - TT</w:t>
            </w:r>
          </w:p>
        </w:tc>
      </w:tr>
      <w:tr w:rsidR="00091877" w:rsidRPr="00990B12" w14:paraId="15DDE4A2"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7459049" w14:textId="77777777" w:rsidR="00091877" w:rsidRPr="00990B12" w:rsidRDefault="00091877" w:rsidP="00EE2902">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52BD2E10"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E9D0B15" w14:textId="77777777" w:rsidR="00091877" w:rsidRPr="00990B12" w:rsidRDefault="00091877" w:rsidP="00EE2902">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BEF45B" w14:textId="77777777" w:rsidR="00091877" w:rsidRPr="00990B12" w:rsidRDefault="00091877" w:rsidP="00EE2902">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DB104BA"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B0F19DB" w14:textId="77777777" w:rsidR="00091877" w:rsidRPr="00990B12" w:rsidRDefault="00091877" w:rsidP="00EE2902">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D5FA891"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D2C3DA"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5B061BC"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AA20D1C" w14:textId="77777777" w:rsidR="00091877" w:rsidRPr="00990B12" w:rsidRDefault="00091877" w:rsidP="00EE2902">
            <w:pPr>
              <w:pStyle w:val="TAC"/>
            </w:pPr>
            <w:r w:rsidRPr="00990B12">
              <w:t>15.5 - TT</w:t>
            </w:r>
          </w:p>
        </w:tc>
      </w:tr>
      <w:tr w:rsidR="00091877" w:rsidRPr="00990B12" w14:paraId="13B147C8"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C98DF2F" w14:textId="77777777" w:rsidR="00091877" w:rsidRPr="00990B12" w:rsidRDefault="00091877" w:rsidP="00EE2902">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0FB70118"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AB1A24C" w14:textId="77777777" w:rsidR="00091877" w:rsidRPr="00990B12" w:rsidRDefault="00091877" w:rsidP="00EE2902">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BAC40BD" w14:textId="77777777" w:rsidR="00091877" w:rsidRPr="00990B12" w:rsidRDefault="00091877" w:rsidP="00EE2902">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6A3C4157"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4A386AA" w14:textId="77777777" w:rsidR="00091877" w:rsidRPr="00990B12" w:rsidRDefault="00091877" w:rsidP="00EE2902">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3071FC5A"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EAE54F"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16BCEA9"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FE3DD64" w14:textId="77777777" w:rsidR="00091877" w:rsidRPr="00990B12" w:rsidRDefault="00091877" w:rsidP="00EE2902">
            <w:pPr>
              <w:pStyle w:val="TAC"/>
              <w:rPr>
                <w:szCs w:val="18"/>
              </w:rPr>
            </w:pPr>
            <w:r w:rsidRPr="00990B12">
              <w:t>16</w:t>
            </w:r>
            <w:r w:rsidRPr="00990B12">
              <w:rPr>
                <w:lang w:eastAsia="zh-CN"/>
              </w:rPr>
              <w:t>.0</w:t>
            </w:r>
            <w:r w:rsidRPr="00990B12">
              <w:t xml:space="preserve"> - TT</w:t>
            </w:r>
          </w:p>
        </w:tc>
      </w:tr>
      <w:tr w:rsidR="00091877" w:rsidRPr="00990B12" w14:paraId="5A31AC50"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31B8047" w14:textId="77777777" w:rsidR="00091877" w:rsidRPr="00990B12" w:rsidRDefault="00091877" w:rsidP="00EE2902">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2114D53F"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745A73B"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62D5801" w14:textId="77777777" w:rsidR="00091877" w:rsidRPr="00990B12" w:rsidRDefault="00091877" w:rsidP="00EE2902">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495E27A"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51E1A11" w14:textId="77777777" w:rsidR="00091877" w:rsidRPr="00990B12" w:rsidRDefault="00091877" w:rsidP="00EE2902">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EDADD68"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CD9D1"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ECE44B"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1FEE204" w14:textId="77777777" w:rsidR="00091877" w:rsidRPr="00990B12" w:rsidRDefault="00091877" w:rsidP="00EE2902">
            <w:pPr>
              <w:pStyle w:val="TAC"/>
            </w:pPr>
            <w:r w:rsidRPr="00990B12">
              <w:t>12</w:t>
            </w:r>
            <w:r w:rsidRPr="00990B12">
              <w:rPr>
                <w:lang w:eastAsia="zh-CN"/>
              </w:rPr>
              <w:t>.0</w:t>
            </w:r>
            <w:r w:rsidRPr="00990B12">
              <w:t xml:space="preserve"> - TT</w:t>
            </w:r>
          </w:p>
        </w:tc>
      </w:tr>
      <w:tr w:rsidR="00091877" w:rsidRPr="00990B12" w14:paraId="64A6FED6"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EAC5274" w14:textId="77777777" w:rsidR="00091877" w:rsidRPr="00990B12" w:rsidRDefault="00091877" w:rsidP="00EE2902">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3E3FA5D"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08B3E8"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4EA70F8" w14:textId="77777777" w:rsidR="00091877" w:rsidRPr="00990B12" w:rsidRDefault="00091877" w:rsidP="00EE2902">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0FCC1F1"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BA93150" w14:textId="77777777" w:rsidR="00091877" w:rsidRPr="00990B12" w:rsidRDefault="00091877" w:rsidP="00EE2902">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4D5A028"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26DED0E"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2C19B7"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CE33CF9" w14:textId="77777777" w:rsidR="00091877" w:rsidRPr="00990B12" w:rsidRDefault="00091877" w:rsidP="00EE2902">
            <w:pPr>
              <w:pStyle w:val="TAC"/>
            </w:pPr>
            <w:r w:rsidRPr="00990B12">
              <w:t>15.5 - TT</w:t>
            </w:r>
          </w:p>
        </w:tc>
      </w:tr>
      <w:tr w:rsidR="00091877" w:rsidRPr="00990B12" w14:paraId="4EE69348"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58B449C" w14:textId="77777777" w:rsidR="00091877" w:rsidRPr="00990B12" w:rsidRDefault="00091877" w:rsidP="00EE2902">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7AD411F3"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4C18C17"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0282F18" w14:textId="77777777" w:rsidR="00091877" w:rsidRPr="00990B12" w:rsidRDefault="00091877" w:rsidP="00EE2902">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0A34BF1"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3A51413" w14:textId="77777777" w:rsidR="00091877" w:rsidRPr="00990B12" w:rsidRDefault="00091877" w:rsidP="00EE2902">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EFFF59E"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C7E8AA3" w14:textId="77777777" w:rsidR="00091877" w:rsidRPr="00990B12" w:rsidRDefault="00091877" w:rsidP="00EE2902">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D9959B2"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F12CA45" w14:textId="77777777" w:rsidR="00091877" w:rsidRPr="00990B12" w:rsidRDefault="00091877" w:rsidP="00EE2902">
            <w:pPr>
              <w:pStyle w:val="TAC"/>
              <w:rPr>
                <w:szCs w:val="18"/>
              </w:rPr>
            </w:pPr>
            <w:r w:rsidRPr="00990B12">
              <w:t>10</w:t>
            </w:r>
            <w:r w:rsidRPr="00990B12">
              <w:rPr>
                <w:lang w:eastAsia="zh-CN"/>
              </w:rPr>
              <w:t>.0</w:t>
            </w:r>
            <w:r w:rsidRPr="00990B12">
              <w:t xml:space="preserve"> - TT</w:t>
            </w:r>
          </w:p>
        </w:tc>
      </w:tr>
      <w:tr w:rsidR="00091877" w:rsidRPr="00990B12" w14:paraId="23C6AF59"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EACFF4E" w14:textId="77777777" w:rsidR="00091877" w:rsidRPr="00990B12" w:rsidRDefault="00091877" w:rsidP="00EE2902">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DCB3E7C"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928EB4C"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1D78AB2" w14:textId="77777777" w:rsidR="00091877" w:rsidRPr="00990B12" w:rsidRDefault="00091877" w:rsidP="00EE2902">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4F07819"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83C4215" w14:textId="77777777" w:rsidR="00091877" w:rsidRPr="00990B12" w:rsidRDefault="00091877" w:rsidP="00EE2902">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ABFF8CC" w14:textId="77777777" w:rsidR="00091877" w:rsidRPr="00990B12" w:rsidRDefault="00091877" w:rsidP="00EE2902">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1B8636E"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9CB4B14"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70C091E" w14:textId="77777777" w:rsidR="00091877" w:rsidRPr="00990B12" w:rsidRDefault="00091877" w:rsidP="00EE2902">
            <w:pPr>
              <w:pStyle w:val="TAC"/>
            </w:pPr>
            <w:r w:rsidRPr="00990B12">
              <w:t>8</w:t>
            </w:r>
            <w:r w:rsidRPr="00990B12">
              <w:rPr>
                <w:lang w:eastAsia="zh-CN"/>
              </w:rPr>
              <w:t>.0</w:t>
            </w:r>
            <w:r w:rsidRPr="00990B12">
              <w:t xml:space="preserve"> - TT</w:t>
            </w:r>
          </w:p>
        </w:tc>
      </w:tr>
      <w:tr w:rsidR="00091877" w:rsidRPr="00990B12" w14:paraId="083DEE3E" w14:textId="77777777" w:rsidTr="00EE2902">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1841AF18" w14:textId="77777777" w:rsidR="00091877" w:rsidRPr="00990B12" w:rsidRDefault="00091877" w:rsidP="00EE2902">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2AE6E351"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6AB6BB8"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950751F" w14:textId="77777777" w:rsidR="00091877" w:rsidRPr="00990B12" w:rsidRDefault="00091877" w:rsidP="00EE2902">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EA9E2BB"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6BE9D1" w14:textId="77777777" w:rsidR="00091877" w:rsidRPr="00990B12" w:rsidRDefault="00091877" w:rsidP="00EE2902">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4F5AE27" w14:textId="77777777" w:rsidR="00091877" w:rsidRPr="00990B12" w:rsidRDefault="00091877" w:rsidP="00EE2902">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026BCA0"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1F1147"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7E6B1C1" w14:textId="77777777" w:rsidR="00091877" w:rsidRPr="00990B12" w:rsidRDefault="00091877" w:rsidP="00EE2902">
            <w:pPr>
              <w:pStyle w:val="TAC"/>
            </w:pPr>
            <w:r w:rsidRPr="00990B12">
              <w:t>15.5 - TT</w:t>
            </w:r>
          </w:p>
        </w:tc>
      </w:tr>
      <w:tr w:rsidR="00091877" w:rsidRPr="00990B12" w14:paraId="265BA101"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AE96BAF" w14:textId="77777777" w:rsidR="00091877" w:rsidRPr="00990B12" w:rsidRDefault="00091877" w:rsidP="00EE2902">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77D4E406"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D3CB703"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D45B93E" w14:textId="77777777" w:rsidR="00091877" w:rsidRPr="00990B12" w:rsidRDefault="00091877" w:rsidP="00EE2902">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6E0607B"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8E22A2B" w14:textId="77777777" w:rsidR="00091877" w:rsidRPr="00990B12" w:rsidRDefault="00091877" w:rsidP="00EE2902">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778AB82" w14:textId="77777777" w:rsidR="00091877" w:rsidRPr="00990B12" w:rsidRDefault="00091877" w:rsidP="00EE2902">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B5865AF"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419AAD"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4D7D037" w14:textId="77777777" w:rsidR="00091877" w:rsidRPr="00990B12" w:rsidRDefault="00091877" w:rsidP="00EE2902">
            <w:pPr>
              <w:pStyle w:val="TAC"/>
            </w:pPr>
            <w:r w:rsidRPr="00990B12">
              <w:t>12</w:t>
            </w:r>
            <w:r w:rsidRPr="00990B12">
              <w:rPr>
                <w:lang w:eastAsia="zh-CN"/>
              </w:rPr>
              <w:t>.0</w:t>
            </w:r>
            <w:r w:rsidRPr="00990B12">
              <w:t xml:space="preserve"> - TT</w:t>
            </w:r>
          </w:p>
        </w:tc>
      </w:tr>
      <w:tr w:rsidR="00091877" w:rsidRPr="00990B12" w14:paraId="76F2F137"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43C60BB" w14:textId="77777777" w:rsidR="00091877" w:rsidRPr="00990B12" w:rsidRDefault="00091877" w:rsidP="00EE2902">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3B57B6B5"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F091040"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9C14091" w14:textId="77777777" w:rsidR="00091877" w:rsidRPr="00990B12" w:rsidRDefault="00091877" w:rsidP="00EE2902">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55D6C1EE"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ADABDB3" w14:textId="77777777" w:rsidR="00091877" w:rsidRPr="00990B12" w:rsidRDefault="00091877" w:rsidP="00EE2902">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4AC47A2"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044CFE5"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AE846F3"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BF6D269" w14:textId="77777777" w:rsidR="00091877" w:rsidRPr="00990B12" w:rsidRDefault="00091877" w:rsidP="00EE2902">
            <w:pPr>
              <w:pStyle w:val="TAC"/>
            </w:pPr>
            <w:r w:rsidRPr="00990B12">
              <w:t>15.5 - TT</w:t>
            </w:r>
          </w:p>
        </w:tc>
      </w:tr>
      <w:tr w:rsidR="00091877" w:rsidRPr="00990B12" w14:paraId="79596109"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11CBA8C" w14:textId="77777777" w:rsidR="00091877" w:rsidRPr="00990B12" w:rsidRDefault="00091877" w:rsidP="00EE2902">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262D7889"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975D3EC"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84FC864" w14:textId="77777777" w:rsidR="00091877" w:rsidRPr="00990B12" w:rsidRDefault="00091877" w:rsidP="00EE2902">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7C7A55B"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11F65CE" w14:textId="77777777" w:rsidR="00091877" w:rsidRPr="00990B12" w:rsidRDefault="00091877" w:rsidP="00EE2902">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C917032"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1289F845"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2063B31"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419B59E" w14:textId="77777777" w:rsidR="00091877" w:rsidRPr="00990B12" w:rsidRDefault="00091877" w:rsidP="00EE2902">
            <w:pPr>
              <w:pStyle w:val="TAC"/>
            </w:pPr>
            <w:r w:rsidRPr="00990B12">
              <w:t>16</w:t>
            </w:r>
            <w:r w:rsidRPr="00990B12">
              <w:rPr>
                <w:lang w:eastAsia="zh-CN"/>
              </w:rPr>
              <w:t>.0</w:t>
            </w:r>
            <w:r w:rsidRPr="00990B12">
              <w:t xml:space="preserve"> - TT</w:t>
            </w:r>
          </w:p>
        </w:tc>
      </w:tr>
      <w:tr w:rsidR="00091877" w:rsidRPr="00990B12" w14:paraId="34BED470"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4EC9306" w14:textId="77777777" w:rsidR="00091877" w:rsidRPr="00990B12" w:rsidRDefault="00091877" w:rsidP="00EE2902">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32D137A7"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F50DFDB"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CA89465" w14:textId="77777777" w:rsidR="00091877" w:rsidRPr="00990B12" w:rsidRDefault="00091877" w:rsidP="00EE2902">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6A51DD9A"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1AF40F9" w14:textId="77777777" w:rsidR="00091877" w:rsidRPr="00990B12" w:rsidRDefault="00091877" w:rsidP="00EE2902">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B5C7D1B"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63836D2"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59BF119"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A7D51FA" w14:textId="77777777" w:rsidR="00091877" w:rsidRPr="00990B12" w:rsidRDefault="00091877" w:rsidP="00EE2902">
            <w:pPr>
              <w:pStyle w:val="TAC"/>
            </w:pPr>
            <w:r w:rsidRPr="00990B12">
              <w:t>16</w:t>
            </w:r>
            <w:r w:rsidRPr="00990B12">
              <w:rPr>
                <w:lang w:eastAsia="zh-CN"/>
              </w:rPr>
              <w:t>.0</w:t>
            </w:r>
            <w:r w:rsidRPr="00990B12">
              <w:t xml:space="preserve"> - TT</w:t>
            </w:r>
          </w:p>
        </w:tc>
      </w:tr>
      <w:tr w:rsidR="00091877" w:rsidRPr="00990B12" w14:paraId="02637170"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7E8A6D4" w14:textId="77777777" w:rsidR="00091877" w:rsidRPr="00990B12" w:rsidRDefault="00091877" w:rsidP="00EE2902">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5354DA32"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9439F6E"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248350D" w14:textId="77777777" w:rsidR="00091877" w:rsidRPr="00990B12" w:rsidRDefault="00091877" w:rsidP="00EE2902">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1727F164"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2644F9C" w14:textId="77777777" w:rsidR="00091877" w:rsidRPr="00990B12" w:rsidRDefault="00091877" w:rsidP="00EE2902">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D4EFC0D"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A283340"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342DE63"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75A6864" w14:textId="77777777" w:rsidR="00091877" w:rsidRPr="00990B12" w:rsidRDefault="00091877" w:rsidP="00EE2902">
            <w:pPr>
              <w:pStyle w:val="TAC"/>
            </w:pPr>
            <w:r w:rsidRPr="00990B12">
              <w:t>10</w:t>
            </w:r>
            <w:r w:rsidRPr="00990B12">
              <w:rPr>
                <w:lang w:eastAsia="zh-CN"/>
              </w:rPr>
              <w:t>.0</w:t>
            </w:r>
            <w:r w:rsidRPr="00990B12">
              <w:t xml:space="preserve"> - TT</w:t>
            </w:r>
          </w:p>
        </w:tc>
      </w:tr>
      <w:tr w:rsidR="00091877" w:rsidRPr="00990B12" w14:paraId="5B743BEF"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C039680" w14:textId="77777777" w:rsidR="00091877" w:rsidRPr="00990B12" w:rsidRDefault="00091877" w:rsidP="00EE2902">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70B18AE9"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62AF864"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987F5F6" w14:textId="77777777" w:rsidR="00091877" w:rsidRPr="00990B12" w:rsidRDefault="00091877" w:rsidP="00EE2902">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FF3ABD9"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2145045" w14:textId="77777777" w:rsidR="00091877" w:rsidRPr="00990B12" w:rsidRDefault="00091877" w:rsidP="00EE2902">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30580F87"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D588B2E"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8E03516"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C614A83" w14:textId="77777777" w:rsidR="00091877" w:rsidRPr="00990B12" w:rsidRDefault="00091877" w:rsidP="00EE2902">
            <w:pPr>
              <w:pStyle w:val="TAC"/>
            </w:pPr>
            <w:r w:rsidRPr="00990B12">
              <w:t>8</w:t>
            </w:r>
            <w:r w:rsidRPr="00990B12">
              <w:rPr>
                <w:lang w:eastAsia="zh-CN"/>
              </w:rPr>
              <w:t>.0</w:t>
            </w:r>
            <w:r w:rsidRPr="00990B12">
              <w:t xml:space="preserve"> - TT</w:t>
            </w:r>
          </w:p>
        </w:tc>
      </w:tr>
      <w:tr w:rsidR="00091877" w:rsidRPr="00990B12" w14:paraId="373470DC"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52C3072" w14:textId="77777777" w:rsidR="00091877" w:rsidRPr="00990B12" w:rsidRDefault="00091877" w:rsidP="00EE2902">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5B4B391D"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FDAF41C"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3DD3C990" w14:textId="77777777" w:rsidR="00091877" w:rsidRPr="00990B12" w:rsidRDefault="00091877" w:rsidP="00EE2902">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0E868AA"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0402F1" w14:textId="77777777" w:rsidR="00091877" w:rsidRPr="00990B12" w:rsidRDefault="00091877" w:rsidP="00EE2902">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7F1D8CF" w14:textId="77777777" w:rsidR="00091877" w:rsidRPr="00990B12" w:rsidRDefault="00091877" w:rsidP="00EE2902">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4172296"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696C6D5"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156BA43" w14:textId="77777777" w:rsidR="00091877" w:rsidRPr="00990B12" w:rsidRDefault="00091877" w:rsidP="00EE2902">
            <w:pPr>
              <w:pStyle w:val="TAC"/>
            </w:pPr>
            <w:r w:rsidRPr="00990B12">
              <w:t>15.5 - TT</w:t>
            </w:r>
          </w:p>
        </w:tc>
      </w:tr>
      <w:tr w:rsidR="00091877" w:rsidRPr="00990B12" w14:paraId="06B4F013" w14:textId="77777777" w:rsidTr="00EE2902">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1DA7D90" w14:textId="77777777" w:rsidR="00091877" w:rsidRPr="00990B12" w:rsidRDefault="00091877" w:rsidP="00EE2902">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660FEEC0" w14:textId="77777777" w:rsidR="00091877" w:rsidRPr="00990B12" w:rsidRDefault="00091877" w:rsidP="00EE2902">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473C41" w14:textId="77777777" w:rsidR="00091877" w:rsidRPr="00990B12" w:rsidRDefault="00091877" w:rsidP="00EE2902">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3DF50CC" w14:textId="77777777" w:rsidR="00091877" w:rsidRPr="00990B12" w:rsidRDefault="00091877" w:rsidP="00EE2902">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492B6B04" w14:textId="77777777" w:rsidR="00091877" w:rsidRPr="00990B12" w:rsidRDefault="00091877" w:rsidP="00EE2902">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B5482E" w14:textId="77777777" w:rsidR="00091877" w:rsidRPr="00990B12" w:rsidRDefault="00091877" w:rsidP="00EE2902">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29ECA61" w14:textId="77777777" w:rsidR="00091877" w:rsidRPr="00990B12" w:rsidRDefault="00091877" w:rsidP="00EE2902">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60C6B185" w14:textId="77777777" w:rsidR="00091877" w:rsidRPr="00990B12" w:rsidRDefault="00091877" w:rsidP="00EE2902">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419523B1"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187181E" w14:textId="77777777" w:rsidR="00091877" w:rsidRPr="00990B12" w:rsidRDefault="00091877" w:rsidP="00EE2902">
            <w:pPr>
              <w:pStyle w:val="TAC"/>
            </w:pPr>
            <w:r w:rsidRPr="00990B12">
              <w:t>12</w:t>
            </w:r>
            <w:r w:rsidRPr="00990B12">
              <w:rPr>
                <w:lang w:eastAsia="zh-CN"/>
              </w:rPr>
              <w:t>.0</w:t>
            </w:r>
            <w:r w:rsidRPr="00990B12">
              <w:t xml:space="preserve"> - TT</w:t>
            </w:r>
          </w:p>
        </w:tc>
      </w:tr>
      <w:tr w:rsidR="00091877" w:rsidRPr="00990B12" w14:paraId="76989EE2" w14:textId="77777777" w:rsidTr="00EE2902">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66AACB7" w14:textId="77777777" w:rsidR="00091877" w:rsidRPr="00990B12" w:rsidRDefault="00091877" w:rsidP="00EE2902">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2570E1F1" w14:textId="77777777" w:rsidR="00091877" w:rsidRPr="00990B12" w:rsidRDefault="00091877" w:rsidP="00EE2902">
            <w:pPr>
              <w:pStyle w:val="TAN"/>
            </w:pPr>
            <w:r w:rsidRPr="00990B12">
              <w:t>NOTE 2:</w:t>
            </w:r>
            <w:r w:rsidRPr="00990B12">
              <w:tab/>
              <w:t>TT for each frequency and channel bandwidth is specified in Table 6.2.2.5-2.</w:t>
            </w:r>
          </w:p>
        </w:tc>
      </w:tr>
    </w:tbl>
    <w:p w14:paraId="5814371E" w14:textId="77777777" w:rsidR="00091877" w:rsidRPr="00990B12" w:rsidRDefault="00091877" w:rsidP="00091877"/>
    <w:p w14:paraId="1A934CD9" w14:textId="77777777" w:rsidR="00091877" w:rsidRPr="00990B12" w:rsidRDefault="00091877" w:rsidP="00091877">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91877" w:rsidRPr="00990B12" w14:paraId="526D5AE5"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FF7D73B" w14:textId="77777777" w:rsidR="00091877" w:rsidRPr="00990B12" w:rsidRDefault="00091877" w:rsidP="00EE2902">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208C755" w14:textId="77777777" w:rsidR="00091877" w:rsidRPr="00990B12" w:rsidRDefault="00091877" w:rsidP="00EE2902">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25D3B3A4" w14:textId="77777777" w:rsidR="00091877" w:rsidRPr="00990B12" w:rsidRDefault="00091877" w:rsidP="00EE2902">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59F510E" w14:textId="77777777" w:rsidR="00091877" w:rsidRPr="00990B12" w:rsidRDefault="00091877" w:rsidP="00EE2902">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BF55297" w14:textId="77777777" w:rsidR="00091877" w:rsidRPr="00990B12" w:rsidRDefault="00091877" w:rsidP="00EE2902">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D6E2FCA" w14:textId="77777777" w:rsidR="00091877" w:rsidRPr="00990B12" w:rsidRDefault="00091877" w:rsidP="00EE2902">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72C366A" w14:textId="77777777" w:rsidR="00091877" w:rsidRPr="00990B12" w:rsidRDefault="00091877" w:rsidP="00EE2902">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26307F23" w14:textId="77777777" w:rsidR="00091877" w:rsidRPr="00990B12" w:rsidRDefault="00091877" w:rsidP="00EE2902">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D8A3A82" w14:textId="77777777" w:rsidR="00091877" w:rsidRPr="00990B12" w:rsidRDefault="00091877" w:rsidP="00EE2902">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AF34A12" w14:textId="77777777" w:rsidR="00091877" w:rsidRPr="00990B12" w:rsidRDefault="00091877" w:rsidP="00EE2902">
            <w:pPr>
              <w:pStyle w:val="TAH"/>
            </w:pPr>
            <w:r w:rsidRPr="00990B12">
              <w:t>Lower limit (dBm)</w:t>
            </w:r>
          </w:p>
        </w:tc>
      </w:tr>
      <w:tr w:rsidR="00091877" w:rsidRPr="00990B12" w14:paraId="4607139F"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44F289" w14:textId="77777777" w:rsidR="00091877" w:rsidRPr="00990B12" w:rsidRDefault="00091877" w:rsidP="00EE2902">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94877" w14:textId="77777777" w:rsidR="00091877" w:rsidRPr="00990B12" w:rsidRDefault="00091877" w:rsidP="00EE2902">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B6C7" w14:textId="77777777" w:rsidR="00091877" w:rsidRPr="00990B12" w:rsidRDefault="00091877" w:rsidP="00EE2902">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9B6F3" w14:textId="77777777" w:rsidR="00091877" w:rsidRPr="00990B12" w:rsidRDefault="00091877" w:rsidP="00EE2902">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C6D22" w14:textId="77777777" w:rsidR="00091877" w:rsidRPr="00990B12" w:rsidRDefault="00091877" w:rsidP="00EE2902">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83778F" w14:textId="77777777" w:rsidR="00091877" w:rsidRPr="00990B12" w:rsidRDefault="00091877" w:rsidP="00EE2902">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E8A5B" w14:textId="77777777" w:rsidR="00091877" w:rsidRPr="00990B12" w:rsidRDefault="00091877" w:rsidP="00EE2902">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A3FD" w14:textId="77777777" w:rsidR="00091877" w:rsidRPr="00990B12" w:rsidRDefault="00091877" w:rsidP="00EE2902">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6266F" w14:textId="77777777" w:rsidR="00091877" w:rsidRPr="00990B12" w:rsidRDefault="00091877" w:rsidP="00EE2902">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D3E2D" w14:textId="77777777" w:rsidR="00091877" w:rsidRPr="00990B12" w:rsidRDefault="00091877" w:rsidP="00EE2902">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91877" w:rsidRPr="00990B12" w14:paraId="2E8006D5"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889B59" w14:textId="77777777" w:rsidR="00091877" w:rsidRPr="00990B12" w:rsidRDefault="00091877" w:rsidP="00EE2902">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C5DFA" w14:textId="77777777" w:rsidR="00091877" w:rsidRPr="00990B12" w:rsidRDefault="00091877" w:rsidP="00EE2902">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E25F3" w14:textId="77777777" w:rsidR="00091877" w:rsidRPr="00990B12" w:rsidRDefault="00091877" w:rsidP="00EE2902">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2A4DB" w14:textId="77777777" w:rsidR="00091877" w:rsidRPr="00990B12" w:rsidRDefault="00091877" w:rsidP="00EE2902">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B4DA2" w14:textId="77777777" w:rsidR="00091877" w:rsidRPr="00990B12" w:rsidRDefault="00091877" w:rsidP="00EE2902">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8E2527" w14:textId="77777777" w:rsidR="00091877" w:rsidRPr="00990B12" w:rsidRDefault="00091877" w:rsidP="00EE2902">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43930" w14:textId="77777777" w:rsidR="00091877" w:rsidRPr="00990B12" w:rsidRDefault="00091877" w:rsidP="00EE2902">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2AF31" w14:textId="77777777" w:rsidR="00091877" w:rsidRPr="00990B12" w:rsidRDefault="00091877" w:rsidP="00EE2902">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87D2F3" w14:textId="77777777" w:rsidR="00091877" w:rsidRPr="00990B12" w:rsidRDefault="00091877" w:rsidP="00EE2902">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4A08C" w14:textId="77777777" w:rsidR="00091877" w:rsidRPr="00990B12" w:rsidRDefault="00091877" w:rsidP="00EE2902">
            <w:pPr>
              <w:pStyle w:val="TAC"/>
            </w:pPr>
            <w:r w:rsidRPr="00990B12">
              <w:rPr>
                <w:rFonts w:cs="Arial"/>
                <w:color w:val="000000"/>
                <w:szCs w:val="18"/>
              </w:rPr>
              <w:t>15.5 - TT</w:t>
            </w:r>
          </w:p>
        </w:tc>
      </w:tr>
      <w:tr w:rsidR="00091877" w:rsidRPr="00990B12" w14:paraId="7DC9D92D"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92E968" w14:textId="77777777" w:rsidR="00091877" w:rsidRPr="00990B12" w:rsidRDefault="00091877" w:rsidP="00EE2902">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EDF6" w14:textId="77777777" w:rsidR="00091877" w:rsidRPr="00990B12" w:rsidRDefault="00091877" w:rsidP="00EE2902">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5AC2A" w14:textId="77777777" w:rsidR="00091877" w:rsidRPr="00990B12" w:rsidRDefault="00091877" w:rsidP="00EE2902">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ABCA3" w14:textId="77777777" w:rsidR="00091877" w:rsidRPr="00990B12" w:rsidRDefault="00091877" w:rsidP="00EE2902">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36E44" w14:textId="77777777" w:rsidR="00091877" w:rsidRPr="00990B12" w:rsidRDefault="00091877" w:rsidP="00EE2902">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F9F141" w14:textId="77777777" w:rsidR="00091877" w:rsidRPr="00990B12" w:rsidRDefault="00091877" w:rsidP="00EE2902">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9408E" w14:textId="77777777" w:rsidR="00091877" w:rsidRPr="00990B12" w:rsidRDefault="00091877" w:rsidP="00EE2902">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3778" w14:textId="77777777" w:rsidR="00091877" w:rsidRPr="00990B12" w:rsidRDefault="00091877" w:rsidP="00EE2902">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2ACB2" w14:textId="77777777" w:rsidR="00091877" w:rsidRPr="00990B12" w:rsidRDefault="00091877" w:rsidP="00EE2902">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7E1AE" w14:textId="77777777" w:rsidR="00091877" w:rsidRPr="00990B12" w:rsidRDefault="00091877" w:rsidP="00EE2902">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91877" w:rsidRPr="00990B12" w14:paraId="4C8307BF"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9D950C" w14:textId="77777777" w:rsidR="00091877" w:rsidRPr="00990B12" w:rsidRDefault="00091877" w:rsidP="00EE2902">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BD763" w14:textId="77777777" w:rsidR="00091877" w:rsidRPr="00990B12" w:rsidRDefault="00091877" w:rsidP="00EE2902">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2A544" w14:textId="77777777" w:rsidR="00091877" w:rsidRPr="00990B12" w:rsidRDefault="00091877" w:rsidP="00EE2902">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AF34D" w14:textId="77777777" w:rsidR="00091877" w:rsidRPr="00990B12" w:rsidRDefault="00091877" w:rsidP="00EE2902">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4A365" w14:textId="77777777" w:rsidR="00091877" w:rsidRPr="00990B12" w:rsidRDefault="00091877" w:rsidP="00EE2902">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0D2C09" w14:textId="77777777" w:rsidR="00091877" w:rsidRPr="00990B12" w:rsidRDefault="00091877" w:rsidP="00EE2902">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F4703" w14:textId="77777777" w:rsidR="00091877" w:rsidRPr="00990B12" w:rsidRDefault="00091877" w:rsidP="00EE2902">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0DBD" w14:textId="77777777" w:rsidR="00091877" w:rsidRPr="00990B12" w:rsidRDefault="00091877" w:rsidP="00EE2902">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FFE8B8" w14:textId="77777777" w:rsidR="00091877" w:rsidRPr="00990B12" w:rsidRDefault="00091877" w:rsidP="00EE2902">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FCB9C" w14:textId="77777777" w:rsidR="00091877" w:rsidRPr="00990B12" w:rsidRDefault="00091877" w:rsidP="00EE2902">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091877" w:rsidRPr="00990B12" w14:paraId="2B10D808"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CD0FB0" w14:textId="77777777" w:rsidR="00091877" w:rsidRPr="00990B12" w:rsidRDefault="00091877" w:rsidP="00EE2902">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FC2F5" w14:textId="77777777" w:rsidR="00091877" w:rsidRPr="00990B12" w:rsidRDefault="00091877" w:rsidP="00EE2902">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F9AF" w14:textId="77777777" w:rsidR="00091877" w:rsidRPr="00990B12" w:rsidRDefault="00091877" w:rsidP="00EE2902">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8FC1" w14:textId="77777777" w:rsidR="00091877" w:rsidRPr="00990B12" w:rsidRDefault="00091877" w:rsidP="00EE2902">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8CF81" w14:textId="77777777" w:rsidR="00091877" w:rsidRPr="00990B12" w:rsidRDefault="00091877" w:rsidP="00EE2902">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CD7362" w14:textId="77777777" w:rsidR="00091877" w:rsidRPr="00990B12" w:rsidRDefault="00091877" w:rsidP="00EE2902">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0699D" w14:textId="77777777" w:rsidR="00091877" w:rsidRPr="00990B12" w:rsidRDefault="00091877" w:rsidP="00EE2902">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0A558" w14:textId="77777777" w:rsidR="00091877" w:rsidRPr="00990B12" w:rsidRDefault="00091877" w:rsidP="00EE2902">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3FDCE" w14:textId="77777777" w:rsidR="00091877" w:rsidRPr="00990B12" w:rsidRDefault="00091877" w:rsidP="00EE2902">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CA3B2" w14:textId="77777777" w:rsidR="00091877" w:rsidRPr="00990B12" w:rsidRDefault="00091877" w:rsidP="00EE2902">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091877" w:rsidRPr="00990B12" w14:paraId="05CC4CB8" w14:textId="77777777" w:rsidTr="00EE2902">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3C61C1" w14:textId="77777777" w:rsidR="00091877" w:rsidRPr="00990B12" w:rsidRDefault="00091877" w:rsidP="00EE2902">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F0174" w14:textId="77777777" w:rsidR="00091877" w:rsidRPr="00990B12" w:rsidRDefault="00091877" w:rsidP="00EE2902">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79EE7" w14:textId="77777777" w:rsidR="00091877" w:rsidRPr="00990B12" w:rsidRDefault="00091877" w:rsidP="00EE2902">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BCA4" w14:textId="77777777" w:rsidR="00091877" w:rsidRPr="00990B12" w:rsidRDefault="00091877" w:rsidP="00EE2902">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CA650" w14:textId="77777777" w:rsidR="00091877" w:rsidRPr="00990B12" w:rsidRDefault="00091877" w:rsidP="00EE2902">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251085" w14:textId="77777777" w:rsidR="00091877" w:rsidRPr="00990B12" w:rsidRDefault="00091877" w:rsidP="00EE2902">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7A6C4" w14:textId="77777777" w:rsidR="00091877" w:rsidRPr="00990B12" w:rsidRDefault="00091877" w:rsidP="00EE2902">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58F22" w14:textId="77777777" w:rsidR="00091877" w:rsidRPr="00990B12" w:rsidRDefault="00091877" w:rsidP="00EE2902">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10F4B4" w14:textId="77777777" w:rsidR="00091877" w:rsidRPr="00990B12" w:rsidRDefault="00091877" w:rsidP="00EE2902">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5FB4" w14:textId="77777777" w:rsidR="00091877" w:rsidRPr="00990B12" w:rsidRDefault="00091877" w:rsidP="00EE2902">
            <w:pPr>
              <w:pStyle w:val="TAC"/>
            </w:pPr>
            <w:r w:rsidRPr="00990B12">
              <w:rPr>
                <w:rFonts w:cs="Arial"/>
                <w:color w:val="000000"/>
                <w:szCs w:val="18"/>
              </w:rPr>
              <w:t>15.5 - TT</w:t>
            </w:r>
          </w:p>
        </w:tc>
      </w:tr>
      <w:tr w:rsidR="00091877" w:rsidRPr="00990B12" w14:paraId="4A4E3900" w14:textId="77777777" w:rsidTr="00EE2902">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D789" w14:textId="77777777" w:rsidR="00091877" w:rsidRPr="00990B12" w:rsidRDefault="00091877" w:rsidP="00EE2902">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07044816" w14:textId="77777777" w:rsidR="00091877" w:rsidRPr="00990B12" w:rsidRDefault="00091877" w:rsidP="00EE2902">
            <w:pPr>
              <w:pStyle w:val="TAN"/>
            </w:pPr>
            <w:r w:rsidRPr="00990B12">
              <w:t>NOTE 2:</w:t>
            </w:r>
            <w:r w:rsidRPr="00990B12">
              <w:tab/>
              <w:t>TT for each frequency and channel bandwidth is specified in Table 6.2.3.5-1.</w:t>
            </w:r>
          </w:p>
        </w:tc>
      </w:tr>
    </w:tbl>
    <w:p w14:paraId="35ED9A01" w14:textId="77777777" w:rsidR="00091877" w:rsidRPr="00990B12" w:rsidRDefault="00091877" w:rsidP="00091877"/>
    <w:p w14:paraId="7739EC81" w14:textId="77777777" w:rsidR="00091877" w:rsidRPr="00990B12" w:rsidRDefault="00091877" w:rsidP="00091877">
      <w:pPr>
        <w:pStyle w:val="TH"/>
        <w:rPr>
          <w:lang w:eastAsia="zh-CN"/>
        </w:rPr>
      </w:pPr>
      <w:bookmarkStart w:id="623" w:name="_Hlk220614027"/>
      <w:bookmarkStart w:id="624" w:name="_Hlk220682395"/>
      <w:r w:rsidRPr="00990B12">
        <w:t xml:space="preserve">Table </w:t>
      </w:r>
      <w:r w:rsidRPr="00990B12">
        <w:rPr>
          <w:lang w:eastAsia="zh-CN"/>
        </w:rPr>
        <w:t>6.2.3.5-6</w:t>
      </w:r>
      <w:bookmarkEnd w:id="623"/>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091877" w:rsidRPr="00990B12" w14:paraId="627E13F6"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4331065" w14:textId="77777777" w:rsidR="00091877" w:rsidRPr="00990B12" w:rsidRDefault="00091877" w:rsidP="00EE2902">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3608AC2A" w14:textId="77777777" w:rsidR="00091877" w:rsidRPr="00990B12" w:rsidRDefault="00091877" w:rsidP="00EE2902">
            <w:pPr>
              <w:pStyle w:val="TAH"/>
              <w:rPr>
                <w:rFonts w:eastAsia="DengXian"/>
                <w:vertAlign w:val="subscript"/>
              </w:rPr>
            </w:pPr>
            <w:r w:rsidRPr="00990B12">
              <w:t>P</w:t>
            </w:r>
            <w:r w:rsidRPr="00990B12">
              <w:rPr>
                <w:vertAlign w:val="subscript"/>
              </w:rPr>
              <w:t>PowerClass</w:t>
            </w:r>
          </w:p>
          <w:p w14:paraId="05C186F3" w14:textId="77777777" w:rsidR="00091877" w:rsidRPr="00990B12" w:rsidRDefault="00091877" w:rsidP="00EE2902">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C62DAE3" w14:textId="77777777" w:rsidR="00091877" w:rsidRPr="00990B12" w:rsidRDefault="00091877" w:rsidP="00EE2902">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277422AA" w14:textId="77777777" w:rsidR="00091877" w:rsidRPr="00990B12" w:rsidRDefault="00091877" w:rsidP="00EE2902">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2D629253" w14:textId="77777777" w:rsidR="00091877" w:rsidRPr="00990B12" w:rsidRDefault="00091877" w:rsidP="00EE2902">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9944754" w14:textId="77777777" w:rsidR="00091877" w:rsidRPr="00990B12" w:rsidRDefault="00091877" w:rsidP="00EE2902">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8813ECE" w14:textId="77777777" w:rsidR="00091877" w:rsidRPr="00990B12" w:rsidRDefault="00091877" w:rsidP="00EE2902">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1531DC8" w14:textId="77777777" w:rsidR="00091877" w:rsidRPr="00990B12" w:rsidRDefault="00091877" w:rsidP="00EE2902">
            <w:pPr>
              <w:pStyle w:val="TAH"/>
              <w:rPr>
                <w:rFonts w:eastAsia="DengXian"/>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4CAA5D4B" w14:textId="77777777" w:rsidR="00091877" w:rsidRPr="00990B12" w:rsidRDefault="00091877" w:rsidP="00EE2902">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3EC9E5B5" w14:textId="77777777" w:rsidR="00091877" w:rsidRPr="00990B12" w:rsidRDefault="00091877" w:rsidP="00EE2902">
            <w:pPr>
              <w:pStyle w:val="TAH"/>
            </w:pPr>
            <w:r w:rsidRPr="00990B12">
              <w:t>Lower limit (dBm)</w:t>
            </w:r>
          </w:p>
        </w:tc>
      </w:tr>
      <w:tr w:rsidR="00091877" w:rsidRPr="00990B12" w14:paraId="5AEB193D"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D0C1F3" w14:textId="77777777" w:rsidR="00091877" w:rsidRPr="00990B12" w:rsidRDefault="00091877" w:rsidP="00EE2902">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78AD4B3C"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2C3356" w14:textId="77777777" w:rsidR="00091877" w:rsidRPr="00990B12" w:rsidRDefault="00091877" w:rsidP="00EE2902">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9BA2B81" w14:textId="77777777" w:rsidR="00091877" w:rsidRPr="00990B12" w:rsidRDefault="00091877" w:rsidP="00EE2902">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623D5B8"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CAD63A" w14:textId="77777777" w:rsidR="00091877" w:rsidRPr="00990B12" w:rsidRDefault="00091877" w:rsidP="00EE2902">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B893580" w14:textId="77777777" w:rsidR="00091877" w:rsidRPr="00990B12" w:rsidRDefault="00091877" w:rsidP="00EE2902">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D665CF"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0CAF36"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AA6B82" w14:textId="77777777" w:rsidR="00091877" w:rsidRPr="00990B12" w:rsidRDefault="00091877" w:rsidP="00EE2902">
            <w:pPr>
              <w:pStyle w:val="TAC"/>
              <w:rPr>
                <w:lang w:eastAsia="zh-CN"/>
              </w:rPr>
            </w:pPr>
            <w:r w:rsidRPr="00990B12">
              <w:rPr>
                <w:rFonts w:cs="Arial"/>
                <w:color w:val="000000"/>
                <w:szCs w:val="18"/>
              </w:rPr>
              <w:t>19.5 - TT</w:t>
            </w:r>
          </w:p>
        </w:tc>
      </w:tr>
      <w:tr w:rsidR="00091877" w:rsidRPr="00990B12" w14:paraId="7C231560"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8343026" w14:textId="77777777" w:rsidR="00091877" w:rsidRPr="00990B12" w:rsidRDefault="00091877" w:rsidP="00EE2902">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527E65D"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6BD5F57"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9FF797A" w14:textId="77777777" w:rsidR="00091877" w:rsidRPr="00990B12" w:rsidRDefault="00091877" w:rsidP="00EE2902">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38E41450"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EC167C" w14:textId="77777777" w:rsidR="00091877" w:rsidRPr="00990B12" w:rsidRDefault="00091877" w:rsidP="00EE2902">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C274939" w14:textId="77777777" w:rsidR="00091877" w:rsidRPr="00990B12" w:rsidRDefault="00091877" w:rsidP="00EE2902">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2A30CFB3"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D9CBE26"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79384" w14:textId="77777777" w:rsidR="00091877" w:rsidRPr="00990B12" w:rsidRDefault="00091877" w:rsidP="00EE2902">
            <w:pPr>
              <w:pStyle w:val="TAC"/>
            </w:pPr>
            <w:r w:rsidRPr="00990B12">
              <w:rPr>
                <w:rFonts w:cs="Arial"/>
                <w:color w:val="000000"/>
                <w:szCs w:val="18"/>
              </w:rPr>
              <w:t>19.5 - TT</w:t>
            </w:r>
          </w:p>
        </w:tc>
      </w:tr>
      <w:tr w:rsidR="00091877" w:rsidRPr="00990B12" w14:paraId="10599C80"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8F80FC4" w14:textId="77777777" w:rsidR="00091877" w:rsidRPr="00990B12" w:rsidRDefault="00091877" w:rsidP="00EE2902">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0F81B0D7"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69EB63"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3783983" w14:textId="77777777" w:rsidR="00091877" w:rsidRPr="00990B12" w:rsidRDefault="00091877" w:rsidP="00EE2902">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6433CDF"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82E82B" w14:textId="77777777" w:rsidR="00091877" w:rsidRPr="00990B12" w:rsidRDefault="00091877" w:rsidP="00EE2902">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5117318"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9791F68"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6B6C1C2"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33F563" w14:textId="77777777" w:rsidR="00091877" w:rsidRPr="00990B12" w:rsidRDefault="00091877" w:rsidP="00EE2902">
            <w:pPr>
              <w:pStyle w:val="TAC"/>
            </w:pPr>
            <w:r w:rsidRPr="00990B12">
              <w:rPr>
                <w:rFonts w:cs="Arial"/>
                <w:color w:val="000000"/>
                <w:szCs w:val="18"/>
              </w:rPr>
              <w:t>11.5 - TT</w:t>
            </w:r>
          </w:p>
        </w:tc>
      </w:tr>
      <w:tr w:rsidR="00091877" w:rsidRPr="00990B12" w14:paraId="1E330D24"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8D5A38E" w14:textId="77777777" w:rsidR="00091877" w:rsidRPr="00990B12" w:rsidRDefault="00091877" w:rsidP="00EE2902">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16F05C40"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0FB8AD"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C2C8BE1" w14:textId="77777777" w:rsidR="00091877" w:rsidRPr="00990B12" w:rsidRDefault="00091877" w:rsidP="00EE2902">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33FF1812"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C4B4281" w14:textId="77777777" w:rsidR="00091877" w:rsidRPr="00990B12" w:rsidRDefault="00091877" w:rsidP="00EE2902">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E433225"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2E782C5"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90846E"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520AA" w14:textId="77777777" w:rsidR="00091877" w:rsidRPr="00990B12" w:rsidRDefault="00091877" w:rsidP="00EE2902">
            <w:pPr>
              <w:pStyle w:val="TAC"/>
            </w:pPr>
            <w:r w:rsidRPr="00990B12">
              <w:rPr>
                <w:rFonts w:cs="Arial"/>
                <w:color w:val="000000"/>
                <w:szCs w:val="18"/>
              </w:rPr>
              <w:t>11 - TT</w:t>
            </w:r>
          </w:p>
        </w:tc>
      </w:tr>
      <w:tr w:rsidR="00091877" w:rsidRPr="00990B12" w14:paraId="3978A36F"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8BDE4B" w14:textId="77777777" w:rsidR="00091877" w:rsidRPr="00990B12" w:rsidRDefault="00091877" w:rsidP="00EE2902">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3BDBB046"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6063CC7"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5685D7" w14:textId="77777777" w:rsidR="00091877" w:rsidRPr="00990B12" w:rsidRDefault="00091877" w:rsidP="00EE2902">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A598A81"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8236B4D" w14:textId="77777777" w:rsidR="00091877" w:rsidRPr="00990B12" w:rsidRDefault="00091877" w:rsidP="00EE2902">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1D84D27" w14:textId="77777777" w:rsidR="00091877" w:rsidRPr="00990B12" w:rsidRDefault="00091877" w:rsidP="00EE2902">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214A564"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9A71A"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2C45A5" w14:textId="77777777" w:rsidR="00091877" w:rsidRPr="00990B12" w:rsidRDefault="00091877" w:rsidP="00EE2902">
            <w:pPr>
              <w:pStyle w:val="TAC"/>
            </w:pPr>
            <w:r w:rsidRPr="00990B12">
              <w:rPr>
                <w:rFonts w:cs="Arial"/>
                <w:color w:val="000000"/>
                <w:szCs w:val="18"/>
              </w:rPr>
              <w:t>18 - TT</w:t>
            </w:r>
          </w:p>
        </w:tc>
      </w:tr>
      <w:tr w:rsidR="00091877" w:rsidRPr="00990B12" w14:paraId="619B2E6F"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22A0A7" w14:textId="77777777" w:rsidR="00091877" w:rsidRPr="00990B12" w:rsidRDefault="00091877" w:rsidP="00EE2902">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F7A23E0"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BF0FDC"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BD02956" w14:textId="77777777" w:rsidR="00091877" w:rsidRPr="00990B12" w:rsidRDefault="00091877" w:rsidP="00EE2902">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5BCEADD8"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F01D00" w14:textId="77777777" w:rsidR="00091877" w:rsidRPr="00990B12" w:rsidRDefault="00091877" w:rsidP="00EE2902">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70954132" w14:textId="77777777" w:rsidR="00091877" w:rsidRPr="00990B12" w:rsidRDefault="00091877" w:rsidP="00EE2902">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8F2FDD9"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0129DA"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0AF56A2" w14:textId="77777777" w:rsidR="00091877" w:rsidRPr="00990B12" w:rsidRDefault="00091877" w:rsidP="00EE2902">
            <w:pPr>
              <w:pStyle w:val="TAC"/>
            </w:pPr>
            <w:r w:rsidRPr="00990B12">
              <w:rPr>
                <w:rFonts w:cs="Arial"/>
                <w:color w:val="000000"/>
                <w:szCs w:val="18"/>
              </w:rPr>
              <w:t>14 - TT</w:t>
            </w:r>
          </w:p>
        </w:tc>
      </w:tr>
      <w:tr w:rsidR="00091877" w:rsidRPr="00990B12" w14:paraId="04E7BCDF"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515143" w14:textId="77777777" w:rsidR="00091877" w:rsidRPr="00990B12" w:rsidRDefault="00091877" w:rsidP="00EE2902">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5FA73CB9"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DD166B1"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5D53D7" w14:textId="77777777" w:rsidR="00091877" w:rsidRPr="00990B12" w:rsidRDefault="00091877" w:rsidP="00EE2902">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8663A24"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D16B85" w14:textId="77777777" w:rsidR="00091877" w:rsidRPr="00990B12" w:rsidRDefault="00091877" w:rsidP="00EE2902">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1168B48" w14:textId="77777777" w:rsidR="00091877" w:rsidRPr="00990B12" w:rsidRDefault="00091877" w:rsidP="00EE2902">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8EA2B51"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A8C741B"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94EF3B2" w14:textId="77777777" w:rsidR="00091877" w:rsidRPr="00990B12" w:rsidRDefault="00091877" w:rsidP="00EE2902">
            <w:pPr>
              <w:pStyle w:val="TAC"/>
            </w:pPr>
            <w:r w:rsidRPr="00990B12">
              <w:rPr>
                <w:rFonts w:cs="Arial"/>
                <w:color w:val="000000"/>
                <w:szCs w:val="18"/>
              </w:rPr>
              <w:t>18 - TT</w:t>
            </w:r>
          </w:p>
        </w:tc>
      </w:tr>
      <w:tr w:rsidR="00091877" w:rsidRPr="00990B12" w14:paraId="2DF20590"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9457C3F" w14:textId="77777777" w:rsidR="00091877" w:rsidRPr="00990B12" w:rsidRDefault="00091877" w:rsidP="00EE2902">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9BC506F"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8667A1C"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E673819" w14:textId="77777777" w:rsidR="00091877" w:rsidRPr="00990B12" w:rsidRDefault="00091877" w:rsidP="00EE2902">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8DFEC33"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175478E" w14:textId="77777777" w:rsidR="00091877" w:rsidRPr="00990B12" w:rsidRDefault="00091877" w:rsidP="00EE2902">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B46E310" w14:textId="77777777" w:rsidR="00091877" w:rsidRPr="00990B12" w:rsidRDefault="00091877" w:rsidP="00EE2902">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9819370"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F31F"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4D8D863" w14:textId="77777777" w:rsidR="00091877" w:rsidRPr="00990B12" w:rsidRDefault="00091877" w:rsidP="00EE2902">
            <w:pPr>
              <w:pStyle w:val="TAC"/>
            </w:pPr>
            <w:r w:rsidRPr="00990B12">
              <w:rPr>
                <w:rFonts w:cs="Arial"/>
                <w:color w:val="000000"/>
                <w:szCs w:val="18"/>
              </w:rPr>
              <w:t>19.5 - TT</w:t>
            </w:r>
          </w:p>
        </w:tc>
      </w:tr>
      <w:tr w:rsidR="00091877" w:rsidRPr="00990B12" w14:paraId="32355759"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CC369C" w14:textId="77777777" w:rsidR="00091877" w:rsidRPr="00990B12" w:rsidRDefault="00091877" w:rsidP="00EE2902">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D57DB96"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E8FC5F5"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CAA383E" w14:textId="77777777" w:rsidR="00091877" w:rsidRPr="00990B12" w:rsidRDefault="00091877" w:rsidP="00EE2902">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93CA69F"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6D10499" w14:textId="77777777" w:rsidR="00091877" w:rsidRPr="00990B12" w:rsidRDefault="00091877" w:rsidP="00EE2902">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BAA051A" w14:textId="77777777" w:rsidR="00091877" w:rsidRPr="00990B12" w:rsidRDefault="00091877" w:rsidP="00EE2902">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4926DAA"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860DF0"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1D1A1B5" w14:textId="77777777" w:rsidR="00091877" w:rsidRPr="00990B12" w:rsidRDefault="00091877" w:rsidP="00EE2902">
            <w:pPr>
              <w:pStyle w:val="TAC"/>
            </w:pPr>
            <w:r w:rsidRPr="00990B12">
              <w:rPr>
                <w:rFonts w:cs="Arial"/>
                <w:color w:val="000000"/>
                <w:szCs w:val="18"/>
              </w:rPr>
              <w:t>18 - TT</w:t>
            </w:r>
          </w:p>
        </w:tc>
      </w:tr>
      <w:tr w:rsidR="00091877" w:rsidRPr="00990B12" w14:paraId="225F0A05"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364CCD2" w14:textId="77777777" w:rsidR="00091877" w:rsidRPr="00990B12" w:rsidRDefault="00091877" w:rsidP="00EE2902">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D1265D1"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D8A805"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3B277EC" w14:textId="77777777" w:rsidR="00091877" w:rsidRPr="00990B12" w:rsidRDefault="00091877" w:rsidP="00EE2902">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0AF63BC"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921CAE" w14:textId="77777777" w:rsidR="00091877" w:rsidRPr="00990B12" w:rsidRDefault="00091877" w:rsidP="00EE2902">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76322F0"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1404854"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A236AA5"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BBF3B9E" w14:textId="77777777" w:rsidR="00091877" w:rsidRPr="00990B12" w:rsidRDefault="00091877" w:rsidP="00EE2902">
            <w:pPr>
              <w:pStyle w:val="TAC"/>
            </w:pPr>
            <w:r w:rsidRPr="00990B12">
              <w:rPr>
                <w:rFonts w:cs="Arial"/>
                <w:color w:val="000000"/>
                <w:szCs w:val="18"/>
              </w:rPr>
              <w:t>11.5 - TT</w:t>
            </w:r>
          </w:p>
        </w:tc>
      </w:tr>
      <w:tr w:rsidR="00091877" w:rsidRPr="00990B12" w14:paraId="14C054E0"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1031C4" w14:textId="77777777" w:rsidR="00091877" w:rsidRPr="00990B12" w:rsidRDefault="00091877" w:rsidP="00EE2902">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F51FEC7"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7A7D236"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C384B1D" w14:textId="77777777" w:rsidR="00091877" w:rsidRPr="00990B12" w:rsidRDefault="00091877" w:rsidP="00EE2902">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76A68E25"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A80FE2" w14:textId="77777777" w:rsidR="00091877" w:rsidRPr="00990B12" w:rsidRDefault="00091877" w:rsidP="00EE2902">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076476A"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49E8028"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73F6C"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E38D13F" w14:textId="77777777" w:rsidR="00091877" w:rsidRPr="00990B12" w:rsidRDefault="00091877" w:rsidP="00EE2902">
            <w:pPr>
              <w:pStyle w:val="TAC"/>
            </w:pPr>
            <w:r w:rsidRPr="00990B12">
              <w:rPr>
                <w:rFonts w:cs="Arial"/>
                <w:color w:val="000000"/>
                <w:szCs w:val="18"/>
              </w:rPr>
              <w:t>11 - TT</w:t>
            </w:r>
          </w:p>
        </w:tc>
      </w:tr>
      <w:tr w:rsidR="00091877" w:rsidRPr="00990B12" w14:paraId="37EBDFA7"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84D9F0" w14:textId="77777777" w:rsidR="00091877" w:rsidRPr="00990B12" w:rsidRDefault="00091877" w:rsidP="00EE2902">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50A98761"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2BB811D"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E54E617" w14:textId="77777777" w:rsidR="00091877" w:rsidRPr="00990B12" w:rsidRDefault="00091877" w:rsidP="00EE2902">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A0BCECE"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09957F" w14:textId="77777777" w:rsidR="00091877" w:rsidRPr="00990B12" w:rsidRDefault="00091877" w:rsidP="00EE2902">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4B8E8C1" w14:textId="77777777" w:rsidR="00091877" w:rsidRPr="00990B12" w:rsidRDefault="00091877" w:rsidP="00EE2902">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C5EFC2"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88BAF6F"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D5F383" w14:textId="77777777" w:rsidR="00091877" w:rsidRPr="00990B12" w:rsidRDefault="00091877" w:rsidP="00EE2902">
            <w:pPr>
              <w:pStyle w:val="TAC"/>
            </w:pPr>
            <w:r w:rsidRPr="00990B12">
              <w:rPr>
                <w:rFonts w:cs="Arial"/>
                <w:color w:val="000000"/>
                <w:szCs w:val="18"/>
              </w:rPr>
              <w:t>18 - TT</w:t>
            </w:r>
          </w:p>
        </w:tc>
      </w:tr>
      <w:tr w:rsidR="00091877" w:rsidRPr="00990B12" w14:paraId="12072191"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EFD545" w14:textId="77777777" w:rsidR="00091877" w:rsidRPr="00990B12" w:rsidRDefault="00091877" w:rsidP="00EE2902">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01D59C79"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E090B7" w14:textId="77777777" w:rsidR="00091877" w:rsidRPr="00990B12" w:rsidRDefault="00091877" w:rsidP="00EE2902">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141CB69E" w14:textId="77777777" w:rsidR="00091877" w:rsidRPr="00990B12" w:rsidRDefault="00091877" w:rsidP="00EE2902">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C9698CD"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870BC4D" w14:textId="77777777" w:rsidR="00091877" w:rsidRPr="00990B12" w:rsidRDefault="00091877" w:rsidP="00EE2902">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07F4A8EC" w14:textId="77777777" w:rsidR="00091877" w:rsidRPr="00990B12" w:rsidRDefault="00091877" w:rsidP="00EE2902">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0011C22"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5A1193F"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525803" w14:textId="77777777" w:rsidR="00091877" w:rsidRPr="00990B12" w:rsidRDefault="00091877" w:rsidP="00EE2902">
            <w:pPr>
              <w:pStyle w:val="TAC"/>
            </w:pPr>
            <w:r w:rsidRPr="00990B12">
              <w:rPr>
                <w:rFonts w:cs="Arial"/>
                <w:color w:val="000000"/>
                <w:szCs w:val="18"/>
              </w:rPr>
              <w:t>14 - TT</w:t>
            </w:r>
          </w:p>
        </w:tc>
      </w:tr>
      <w:tr w:rsidR="00091877" w:rsidRPr="00990B12" w14:paraId="4A1B2BD0"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9F6D2D" w14:textId="77777777" w:rsidR="00091877" w:rsidRPr="00990B12" w:rsidRDefault="00091877" w:rsidP="00EE2902">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1D2C255A"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A1A48B" w14:textId="77777777" w:rsidR="00091877" w:rsidRPr="00990B12" w:rsidRDefault="00091877" w:rsidP="00EE2902">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3240D5" w14:textId="77777777" w:rsidR="00091877" w:rsidRPr="00990B12" w:rsidRDefault="00091877" w:rsidP="00EE2902">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2FEE3180"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EDDABB" w14:textId="77777777" w:rsidR="00091877" w:rsidRPr="00990B12" w:rsidRDefault="00091877" w:rsidP="00EE2902">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2ED32F7" w14:textId="77777777" w:rsidR="00091877" w:rsidRPr="00990B12" w:rsidRDefault="00091877" w:rsidP="00EE2902">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0C91150"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CA9ECE6"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DF20E4A" w14:textId="77777777" w:rsidR="00091877" w:rsidRPr="00990B12" w:rsidRDefault="00091877" w:rsidP="00EE2902">
            <w:pPr>
              <w:pStyle w:val="TAC"/>
            </w:pPr>
            <w:r w:rsidRPr="00990B12">
              <w:rPr>
                <w:rFonts w:cs="Arial"/>
                <w:color w:val="000000"/>
                <w:szCs w:val="18"/>
              </w:rPr>
              <w:t>17.5 - TT</w:t>
            </w:r>
          </w:p>
        </w:tc>
      </w:tr>
      <w:tr w:rsidR="00091877" w:rsidRPr="00990B12" w14:paraId="47EBA54C"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6C9904" w14:textId="77777777" w:rsidR="00091877" w:rsidRPr="00990B12" w:rsidRDefault="00091877" w:rsidP="00EE2902">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436E8BF"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8BCD5D"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3524ACA" w14:textId="77777777" w:rsidR="00091877" w:rsidRPr="00990B12" w:rsidRDefault="00091877" w:rsidP="00EE2902">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670C17B3"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5F61295" w14:textId="77777777" w:rsidR="00091877" w:rsidRPr="00990B12" w:rsidRDefault="00091877" w:rsidP="00EE2902">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C33AED3" w14:textId="77777777" w:rsidR="00091877" w:rsidRPr="00990B12" w:rsidRDefault="00091877" w:rsidP="00EE2902">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5C6C68B"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5BB9FEE"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9F35AB5" w14:textId="77777777" w:rsidR="00091877" w:rsidRPr="00990B12" w:rsidRDefault="00091877" w:rsidP="00EE2902">
            <w:pPr>
              <w:pStyle w:val="TAC"/>
            </w:pPr>
            <w:r w:rsidRPr="00990B12">
              <w:rPr>
                <w:rFonts w:cs="Arial"/>
                <w:color w:val="000000"/>
                <w:szCs w:val="18"/>
              </w:rPr>
              <w:t>17.5 - TT</w:t>
            </w:r>
          </w:p>
        </w:tc>
      </w:tr>
      <w:tr w:rsidR="00091877" w:rsidRPr="00990B12" w14:paraId="0286CA82"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3142C1" w14:textId="77777777" w:rsidR="00091877" w:rsidRPr="00990B12" w:rsidRDefault="00091877" w:rsidP="00EE2902">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1ADAC068"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140489" w14:textId="77777777" w:rsidR="00091877" w:rsidRPr="00990B12" w:rsidRDefault="00091877" w:rsidP="00EE2902">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7BFEE2CB" w14:textId="77777777" w:rsidR="00091877" w:rsidRPr="00990B12" w:rsidRDefault="00091877" w:rsidP="00EE2902">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C4F7C94"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6B3D45" w14:textId="77777777" w:rsidR="00091877" w:rsidRPr="00990B12" w:rsidRDefault="00091877" w:rsidP="00EE2902">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D1A2B26"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FF63BA6"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45B5068"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E287E6C" w14:textId="77777777" w:rsidR="00091877" w:rsidRPr="00990B12" w:rsidRDefault="00091877" w:rsidP="00EE2902">
            <w:pPr>
              <w:pStyle w:val="TAC"/>
              <w:rPr>
                <w:szCs w:val="18"/>
              </w:rPr>
            </w:pPr>
            <w:r w:rsidRPr="00990B12">
              <w:rPr>
                <w:rFonts w:cs="Arial"/>
                <w:color w:val="000000"/>
                <w:szCs w:val="18"/>
              </w:rPr>
              <w:t>10 - TT</w:t>
            </w:r>
          </w:p>
        </w:tc>
      </w:tr>
      <w:tr w:rsidR="00091877" w:rsidRPr="00990B12" w14:paraId="17388A1C"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8138578" w14:textId="77777777" w:rsidR="00091877" w:rsidRPr="00990B12" w:rsidRDefault="00091877" w:rsidP="00EE2902">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F3EE76"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C101998"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B2CD24" w14:textId="77777777" w:rsidR="00091877" w:rsidRPr="00990B12" w:rsidRDefault="00091877" w:rsidP="00EE2902">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3674875D"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F79D7D9" w14:textId="77777777" w:rsidR="00091877" w:rsidRPr="00990B12" w:rsidRDefault="00091877" w:rsidP="00EE2902">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05A6A3C"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7AA67CC"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5CDB72"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85B7230" w14:textId="77777777" w:rsidR="00091877" w:rsidRPr="00990B12" w:rsidRDefault="00091877" w:rsidP="00EE2902">
            <w:pPr>
              <w:pStyle w:val="TAC"/>
            </w:pPr>
            <w:r w:rsidRPr="00990B12">
              <w:rPr>
                <w:rFonts w:cs="Arial"/>
                <w:color w:val="000000"/>
                <w:szCs w:val="18"/>
              </w:rPr>
              <w:t>8 - TT</w:t>
            </w:r>
          </w:p>
        </w:tc>
      </w:tr>
      <w:tr w:rsidR="00091877" w:rsidRPr="00990B12" w14:paraId="0F82B33C"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171282" w14:textId="77777777" w:rsidR="00091877" w:rsidRPr="00990B12" w:rsidRDefault="00091877" w:rsidP="00EE2902">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632E0A39"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84B166E"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3A85F1C" w14:textId="77777777" w:rsidR="00091877" w:rsidRPr="00990B12" w:rsidRDefault="00091877" w:rsidP="00EE2902">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D55BDC5"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5DE722" w14:textId="77777777" w:rsidR="00091877" w:rsidRPr="00990B12" w:rsidRDefault="00091877" w:rsidP="00EE2902">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67908E0" w14:textId="77777777" w:rsidR="00091877" w:rsidRPr="00990B12" w:rsidRDefault="00091877" w:rsidP="00EE2902">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C56473A"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4F74B58"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124F8E" w14:textId="77777777" w:rsidR="00091877" w:rsidRPr="00990B12" w:rsidRDefault="00091877" w:rsidP="00EE2902">
            <w:pPr>
              <w:pStyle w:val="TAC"/>
            </w:pPr>
            <w:r w:rsidRPr="00990B12">
              <w:rPr>
                <w:rFonts w:cs="Arial"/>
                <w:color w:val="000000"/>
                <w:szCs w:val="18"/>
              </w:rPr>
              <w:t>14.5 - TT</w:t>
            </w:r>
          </w:p>
        </w:tc>
      </w:tr>
      <w:tr w:rsidR="00091877" w:rsidRPr="00990B12" w14:paraId="7CA69975"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22C490" w14:textId="77777777" w:rsidR="00091877" w:rsidRPr="00990B12" w:rsidRDefault="00091877" w:rsidP="00EE2902">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64DB91E4"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678BFE7"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66E638" w14:textId="77777777" w:rsidR="00091877" w:rsidRPr="00990B12" w:rsidRDefault="00091877" w:rsidP="00EE2902">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39AE25D"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EAD28B" w14:textId="77777777" w:rsidR="00091877" w:rsidRPr="00990B12" w:rsidRDefault="00091877" w:rsidP="00EE2902">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69BE048" w14:textId="77777777" w:rsidR="00091877" w:rsidRPr="00990B12" w:rsidRDefault="00091877" w:rsidP="00EE2902">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64F8166D" w14:textId="77777777" w:rsidR="00091877" w:rsidRPr="00990B12" w:rsidRDefault="00091877" w:rsidP="00EE2902">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C813F7F" w14:textId="77777777" w:rsidR="00091877" w:rsidRPr="00990B12" w:rsidRDefault="00091877" w:rsidP="00EE2902">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6DB432" w14:textId="77777777" w:rsidR="00091877" w:rsidRPr="00990B12" w:rsidRDefault="00091877" w:rsidP="00EE2902">
            <w:pPr>
              <w:pStyle w:val="TAC"/>
              <w:rPr>
                <w:szCs w:val="18"/>
              </w:rPr>
            </w:pPr>
            <w:r w:rsidRPr="00727EA7">
              <w:rPr>
                <w:rFonts w:cs="Arial"/>
                <w:color w:val="000000"/>
                <w:szCs w:val="18"/>
              </w:rPr>
              <w:t>11.5</w:t>
            </w:r>
            <w:r w:rsidRPr="00990B12">
              <w:rPr>
                <w:rFonts w:cs="Arial"/>
                <w:color w:val="000000"/>
                <w:szCs w:val="18"/>
              </w:rPr>
              <w:t xml:space="preserve"> - TT</w:t>
            </w:r>
          </w:p>
        </w:tc>
      </w:tr>
      <w:tr w:rsidR="00091877" w:rsidRPr="00990B12" w14:paraId="19398F22"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E5A1FA8" w14:textId="77777777" w:rsidR="00091877" w:rsidRPr="00990B12" w:rsidRDefault="00091877" w:rsidP="00EE2902">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27D3724"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8B92205"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5AC74E" w14:textId="77777777" w:rsidR="00091877" w:rsidRPr="00990B12" w:rsidRDefault="00091877" w:rsidP="00EE2902">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29CA944"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F167CCE" w14:textId="77777777" w:rsidR="00091877" w:rsidRPr="00990B12" w:rsidRDefault="00091877" w:rsidP="00EE2902">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CBEC248" w14:textId="77777777" w:rsidR="00091877" w:rsidRPr="00990B12" w:rsidRDefault="00091877" w:rsidP="00EE2902">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D2FF6A9"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4167535"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C9B347D" w14:textId="77777777" w:rsidR="00091877" w:rsidRPr="00990B12" w:rsidRDefault="00091877" w:rsidP="00EE2902">
            <w:pPr>
              <w:pStyle w:val="TAC"/>
            </w:pPr>
            <w:r w:rsidRPr="00990B12">
              <w:rPr>
                <w:rFonts w:cs="Arial"/>
                <w:color w:val="000000"/>
                <w:szCs w:val="18"/>
              </w:rPr>
              <w:t>14.5 - TT</w:t>
            </w:r>
          </w:p>
        </w:tc>
      </w:tr>
      <w:tr w:rsidR="00091877" w:rsidRPr="00990B12" w14:paraId="36EE8374" w14:textId="77777777" w:rsidTr="00EE2902">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034B83C" w14:textId="77777777" w:rsidR="00091877" w:rsidRPr="00990B12" w:rsidRDefault="00091877" w:rsidP="00EE2902">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118CA812"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C187EF2"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2CB03E6" w14:textId="77777777" w:rsidR="00091877" w:rsidRPr="00990B12" w:rsidRDefault="00091877" w:rsidP="00EE2902">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1615D4E"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F454F80" w14:textId="77777777" w:rsidR="00091877" w:rsidRPr="00990B12" w:rsidRDefault="00091877" w:rsidP="00EE2902">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107DD5C" w14:textId="77777777" w:rsidR="00091877" w:rsidRPr="00990B12" w:rsidRDefault="00091877" w:rsidP="00EE2902">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5C3CFA3"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401896B"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A01823F" w14:textId="77777777" w:rsidR="00091877" w:rsidRPr="00990B12" w:rsidRDefault="00091877" w:rsidP="00EE2902">
            <w:pPr>
              <w:pStyle w:val="TAC"/>
            </w:pPr>
            <w:r w:rsidRPr="00990B12">
              <w:rPr>
                <w:rFonts w:cs="Arial"/>
                <w:color w:val="000000"/>
                <w:szCs w:val="18"/>
              </w:rPr>
              <w:t>17.5 - TT</w:t>
            </w:r>
          </w:p>
        </w:tc>
      </w:tr>
      <w:tr w:rsidR="00091877" w:rsidRPr="00990B12" w14:paraId="6AA3B816"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35C770" w14:textId="77777777" w:rsidR="00091877" w:rsidRPr="00990B12" w:rsidRDefault="00091877" w:rsidP="00EE2902">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65310CC5"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5C3CFCA"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73346" w14:textId="77777777" w:rsidR="00091877" w:rsidRPr="00990B12" w:rsidRDefault="00091877" w:rsidP="00EE2902">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346FBCB"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5365BC8" w14:textId="77777777" w:rsidR="00091877" w:rsidRPr="00990B12" w:rsidRDefault="00091877" w:rsidP="00EE2902">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16BFAFA" w14:textId="77777777" w:rsidR="00091877" w:rsidRPr="00990B12" w:rsidRDefault="00091877" w:rsidP="00EE2902">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68801D7"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ABB77B5"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4EC5C75" w14:textId="77777777" w:rsidR="00091877" w:rsidRPr="00990B12" w:rsidRDefault="00091877" w:rsidP="00EE2902">
            <w:pPr>
              <w:pStyle w:val="TAC"/>
            </w:pPr>
            <w:r w:rsidRPr="00990B12">
              <w:rPr>
                <w:rFonts w:cs="Arial"/>
                <w:color w:val="000000"/>
                <w:szCs w:val="18"/>
              </w:rPr>
              <w:t>14.5 - TT</w:t>
            </w:r>
          </w:p>
        </w:tc>
      </w:tr>
      <w:tr w:rsidR="00091877" w:rsidRPr="00990B12" w14:paraId="20B516D8"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DA1E0D" w14:textId="77777777" w:rsidR="00091877" w:rsidRPr="00990B12" w:rsidRDefault="00091877" w:rsidP="00EE2902">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3BBFAE71"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93F719"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7B4FF4" w14:textId="77777777" w:rsidR="00091877" w:rsidRPr="00990B12" w:rsidRDefault="00091877" w:rsidP="00EE2902">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7BB6FD42"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EC0F7" w14:textId="77777777" w:rsidR="00091877" w:rsidRPr="00990B12" w:rsidRDefault="00091877" w:rsidP="00EE2902">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4DDA476"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5FB2FD0"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0661C73"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85E321C" w14:textId="77777777" w:rsidR="00091877" w:rsidRPr="00990B12" w:rsidRDefault="00091877" w:rsidP="00EE2902">
            <w:pPr>
              <w:pStyle w:val="TAC"/>
            </w:pPr>
            <w:r w:rsidRPr="00990B12">
              <w:rPr>
                <w:rFonts w:cs="Arial"/>
                <w:color w:val="000000"/>
                <w:szCs w:val="18"/>
              </w:rPr>
              <w:t>10 - TT</w:t>
            </w:r>
          </w:p>
        </w:tc>
      </w:tr>
      <w:tr w:rsidR="00091877" w:rsidRPr="00990B12" w14:paraId="503528A6"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E3A188F" w14:textId="77777777" w:rsidR="00091877" w:rsidRPr="00990B12" w:rsidRDefault="00091877" w:rsidP="00EE2902">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5CD19B6"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604D4F"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82A2A6" w14:textId="77777777" w:rsidR="00091877" w:rsidRPr="00990B12" w:rsidRDefault="00091877" w:rsidP="00EE2902">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BA670B5"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B3E7E4A" w14:textId="77777777" w:rsidR="00091877" w:rsidRPr="00990B12" w:rsidRDefault="00091877" w:rsidP="00EE2902">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77F9424"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7463148F"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818B4B4"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D90F85" w14:textId="77777777" w:rsidR="00091877" w:rsidRPr="00990B12" w:rsidRDefault="00091877" w:rsidP="00EE2902">
            <w:pPr>
              <w:pStyle w:val="TAC"/>
            </w:pPr>
            <w:r w:rsidRPr="00990B12">
              <w:rPr>
                <w:rFonts w:cs="Arial"/>
                <w:color w:val="000000"/>
                <w:szCs w:val="18"/>
              </w:rPr>
              <w:t>8 - TT</w:t>
            </w:r>
          </w:p>
        </w:tc>
      </w:tr>
      <w:tr w:rsidR="00091877" w:rsidRPr="00990B12" w14:paraId="2EE6A2C5"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2653F26" w14:textId="77777777" w:rsidR="00091877" w:rsidRPr="00990B12" w:rsidRDefault="00091877" w:rsidP="00EE2902">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21345C4A"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0C5414C"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66E636" w14:textId="77777777" w:rsidR="00091877" w:rsidRPr="00990B12" w:rsidRDefault="00091877" w:rsidP="00EE2902">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389A8B25"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BD8E901" w14:textId="77777777" w:rsidR="00091877" w:rsidRPr="00990B12" w:rsidRDefault="00091877" w:rsidP="00EE2902">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B6F87AE" w14:textId="77777777" w:rsidR="00091877" w:rsidRPr="00990B12" w:rsidRDefault="00091877" w:rsidP="00EE2902">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30B50085"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AE1ADC8"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D4A5BA" w14:textId="77777777" w:rsidR="00091877" w:rsidRPr="00990B12" w:rsidRDefault="00091877" w:rsidP="00EE2902">
            <w:pPr>
              <w:pStyle w:val="TAC"/>
            </w:pPr>
            <w:r w:rsidRPr="00990B12">
              <w:rPr>
                <w:rFonts w:cs="Arial"/>
                <w:color w:val="000000"/>
                <w:szCs w:val="18"/>
              </w:rPr>
              <w:t>14.5 - TT</w:t>
            </w:r>
          </w:p>
        </w:tc>
      </w:tr>
      <w:tr w:rsidR="00091877" w:rsidRPr="00990B12" w14:paraId="3BD1330E" w14:textId="77777777" w:rsidTr="00EE2902">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FF1D02" w14:textId="77777777" w:rsidR="00091877" w:rsidRPr="00990B12" w:rsidRDefault="00091877" w:rsidP="00EE2902">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608AD78" w14:textId="77777777" w:rsidR="00091877" w:rsidRPr="00990B12" w:rsidRDefault="00091877" w:rsidP="00EE2902">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F3A2F9" w14:textId="77777777" w:rsidR="00091877" w:rsidRPr="00990B12" w:rsidRDefault="00091877" w:rsidP="00EE2902">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BFDDC8" w14:textId="77777777" w:rsidR="00091877" w:rsidRPr="00990B12" w:rsidRDefault="00091877" w:rsidP="00EE2902">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1AC2BC1" w14:textId="77777777" w:rsidR="00091877" w:rsidRPr="00990B12" w:rsidRDefault="00091877" w:rsidP="00EE2902">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5176CBE" w14:textId="77777777" w:rsidR="00091877" w:rsidRPr="00990B12" w:rsidRDefault="00091877" w:rsidP="00EE2902">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EB3A8DC" w14:textId="77777777" w:rsidR="00091877" w:rsidRPr="00990B12" w:rsidRDefault="00091877" w:rsidP="00EE2902">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4D61F915" w14:textId="77777777" w:rsidR="00091877" w:rsidRPr="00990B12" w:rsidRDefault="00091877" w:rsidP="00EE2902">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29D6987" w14:textId="77777777" w:rsidR="00091877" w:rsidRPr="00990B12" w:rsidRDefault="00091877" w:rsidP="00EE2902">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BE64426" w14:textId="77777777" w:rsidR="00091877" w:rsidRPr="00990B12" w:rsidRDefault="00091877" w:rsidP="00EE2902">
            <w:pPr>
              <w:pStyle w:val="TAC"/>
            </w:pPr>
            <w:r w:rsidRPr="00990B12">
              <w:rPr>
                <w:rFonts w:cs="Arial"/>
                <w:color w:val="000000"/>
                <w:szCs w:val="18"/>
              </w:rPr>
              <w:t>11.5 - TT</w:t>
            </w:r>
          </w:p>
        </w:tc>
      </w:tr>
      <w:tr w:rsidR="00091877" w:rsidRPr="00990B12" w14:paraId="01E6BFC3" w14:textId="77777777" w:rsidTr="00EE2902">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3A08457" w14:textId="77777777" w:rsidR="00091877" w:rsidRPr="00990B12" w:rsidRDefault="00091877" w:rsidP="00EE2902">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2001D8CC" w14:textId="77777777" w:rsidR="00091877" w:rsidRPr="00990B12" w:rsidRDefault="00091877" w:rsidP="00EE2902">
            <w:pPr>
              <w:pStyle w:val="TAN"/>
            </w:pPr>
            <w:r w:rsidRPr="00990B12">
              <w:t>NOTE 2:</w:t>
            </w:r>
            <w:r w:rsidRPr="00990B12">
              <w:tab/>
              <w:t>TT for each frequency and channel bandwidth is specified in Table 6.2.2.5-2.</w:t>
            </w:r>
          </w:p>
        </w:tc>
      </w:tr>
    </w:tbl>
    <w:p w14:paraId="0C57516B" w14:textId="77777777" w:rsidR="00091877" w:rsidRPr="00990B12" w:rsidRDefault="00091877" w:rsidP="00091877"/>
    <w:bookmarkEnd w:id="624"/>
    <w:p w14:paraId="77542140" w14:textId="77777777" w:rsidR="00091877" w:rsidRPr="00990B12" w:rsidRDefault="00091877" w:rsidP="00091877">
      <w:pPr>
        <w:pStyle w:val="TH"/>
        <w:rPr>
          <w:ins w:id="625" w:author="Håkan Grunditz" w:date="2026-01-30T19:45:00Z" w16du:dateUtc="2026-01-30T18:45:00Z"/>
          <w:lang w:eastAsia="zh-CN"/>
        </w:rPr>
      </w:pPr>
      <w:ins w:id="626" w:author="Håkan Grunditz" w:date="2026-01-30T19:45:00Z" w16du:dateUtc="2026-01-30T18:45:00Z">
        <w:r w:rsidRPr="00990B12">
          <w:t xml:space="preserve">Table </w:t>
        </w:r>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ins>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091877" w:rsidRPr="00990B12" w14:paraId="180756B5" w14:textId="77777777" w:rsidTr="00EE2902">
        <w:trPr>
          <w:jc w:val="center"/>
          <w:ins w:id="627"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718C8C0F" w14:textId="77777777" w:rsidR="00091877" w:rsidRPr="00990B12" w:rsidRDefault="00091877" w:rsidP="00EE2902">
            <w:pPr>
              <w:pStyle w:val="TAH"/>
              <w:rPr>
                <w:ins w:id="628" w:author="Håkan Grunditz" w:date="2026-01-30T19:45:00Z" w16du:dateUtc="2026-01-30T18:45:00Z"/>
              </w:rPr>
            </w:pPr>
            <w:ins w:id="629" w:author="Håkan Grunditz" w:date="2026-01-30T19:45:00Z" w16du:dateUtc="2026-01-30T18:45:00Z">
              <w:r w:rsidRPr="00990B12">
                <w:t>Test ID</w:t>
              </w:r>
            </w:ins>
          </w:p>
        </w:tc>
        <w:tc>
          <w:tcPr>
            <w:tcW w:w="507" w:type="pct"/>
            <w:tcBorders>
              <w:top w:val="single" w:sz="4" w:space="0" w:color="auto"/>
              <w:left w:val="single" w:sz="4" w:space="0" w:color="auto"/>
              <w:bottom w:val="single" w:sz="4" w:space="0" w:color="auto"/>
              <w:right w:val="single" w:sz="4" w:space="0" w:color="auto"/>
            </w:tcBorders>
            <w:vAlign w:val="center"/>
          </w:tcPr>
          <w:p w14:paraId="37E6065F" w14:textId="77777777" w:rsidR="00091877" w:rsidRPr="00990B12" w:rsidRDefault="00091877" w:rsidP="00EE2902">
            <w:pPr>
              <w:pStyle w:val="TAH"/>
              <w:rPr>
                <w:ins w:id="630" w:author="Håkan Grunditz" w:date="2026-01-30T19:45:00Z" w16du:dateUtc="2026-01-30T18:45:00Z"/>
                <w:rFonts w:eastAsia="DengXian"/>
                <w:vertAlign w:val="subscript"/>
              </w:rPr>
            </w:pPr>
            <w:ins w:id="631" w:author="Håkan Grunditz" w:date="2026-01-30T19:45:00Z" w16du:dateUtc="2026-01-30T18:45:00Z">
              <w:r w:rsidRPr="00990B12">
                <w:t>P</w:t>
              </w:r>
              <w:r w:rsidRPr="00990B12">
                <w:rPr>
                  <w:vertAlign w:val="subscript"/>
                </w:rPr>
                <w:t>PowerClass</w:t>
              </w:r>
            </w:ins>
          </w:p>
          <w:p w14:paraId="0E8F4C26" w14:textId="77777777" w:rsidR="00091877" w:rsidRPr="00990B12" w:rsidRDefault="00091877" w:rsidP="00EE2902">
            <w:pPr>
              <w:pStyle w:val="TAH"/>
              <w:rPr>
                <w:ins w:id="632" w:author="Håkan Grunditz" w:date="2026-01-30T19:45:00Z" w16du:dateUtc="2026-01-30T18:45:00Z"/>
              </w:rPr>
            </w:pPr>
            <w:ins w:id="633" w:author="Håkan Grunditz" w:date="2026-01-30T19:45:00Z" w16du:dateUtc="2026-01-30T18:45:00Z">
              <w:r w:rsidRPr="00990B12">
                <w:t>(dBm)</w:t>
              </w:r>
            </w:ins>
          </w:p>
        </w:tc>
        <w:tc>
          <w:tcPr>
            <w:tcW w:w="455" w:type="pct"/>
            <w:tcBorders>
              <w:top w:val="single" w:sz="4" w:space="0" w:color="auto"/>
              <w:left w:val="single" w:sz="4" w:space="0" w:color="auto"/>
              <w:bottom w:val="single" w:sz="4" w:space="0" w:color="auto"/>
              <w:right w:val="single" w:sz="4" w:space="0" w:color="auto"/>
            </w:tcBorders>
            <w:vAlign w:val="center"/>
          </w:tcPr>
          <w:p w14:paraId="2A68F4EB" w14:textId="77777777" w:rsidR="00091877" w:rsidRPr="00990B12" w:rsidRDefault="00091877" w:rsidP="00EE2902">
            <w:pPr>
              <w:pStyle w:val="TAH"/>
              <w:rPr>
                <w:ins w:id="634" w:author="Håkan Grunditz" w:date="2026-01-30T19:45:00Z" w16du:dateUtc="2026-01-30T18:45:00Z"/>
              </w:rPr>
            </w:pPr>
            <w:ins w:id="635" w:author="Håkan Grunditz" w:date="2026-01-30T19:45:00Z" w16du:dateUtc="2026-01-30T18:45:00Z">
              <w:r w:rsidRPr="00990B12">
                <w:t>MPR (dB)</w:t>
              </w:r>
            </w:ins>
          </w:p>
        </w:tc>
        <w:tc>
          <w:tcPr>
            <w:tcW w:w="444" w:type="pct"/>
            <w:tcBorders>
              <w:top w:val="single" w:sz="4" w:space="0" w:color="auto"/>
              <w:left w:val="single" w:sz="4" w:space="0" w:color="auto"/>
              <w:bottom w:val="single" w:sz="4" w:space="0" w:color="auto"/>
              <w:right w:val="single" w:sz="4" w:space="0" w:color="auto"/>
            </w:tcBorders>
            <w:vAlign w:val="center"/>
          </w:tcPr>
          <w:p w14:paraId="1788AE2B" w14:textId="77777777" w:rsidR="00091877" w:rsidRPr="00990B12" w:rsidRDefault="00091877" w:rsidP="00EE2902">
            <w:pPr>
              <w:pStyle w:val="TAH"/>
              <w:rPr>
                <w:ins w:id="636" w:author="Håkan Grunditz" w:date="2026-01-30T19:45:00Z" w16du:dateUtc="2026-01-30T18:45:00Z"/>
              </w:rPr>
            </w:pPr>
            <w:ins w:id="637" w:author="Håkan Grunditz" w:date="2026-01-30T19:45:00Z" w16du:dateUtc="2026-01-30T18:45:00Z">
              <w:r w:rsidRPr="00990B12">
                <w:t>A-MPR (dB)</w:t>
              </w:r>
            </w:ins>
          </w:p>
        </w:tc>
        <w:tc>
          <w:tcPr>
            <w:tcW w:w="446" w:type="pct"/>
            <w:tcBorders>
              <w:top w:val="single" w:sz="4" w:space="0" w:color="auto"/>
              <w:left w:val="single" w:sz="4" w:space="0" w:color="auto"/>
              <w:bottom w:val="single" w:sz="4" w:space="0" w:color="auto"/>
              <w:right w:val="single" w:sz="4" w:space="0" w:color="auto"/>
            </w:tcBorders>
            <w:vAlign w:val="center"/>
            <w:hideMark/>
          </w:tcPr>
          <w:p w14:paraId="718E7671" w14:textId="77777777" w:rsidR="00091877" w:rsidRPr="00990B12" w:rsidRDefault="00091877" w:rsidP="00EE2902">
            <w:pPr>
              <w:pStyle w:val="TAH"/>
              <w:rPr>
                <w:ins w:id="638" w:author="Håkan Grunditz" w:date="2026-01-30T19:45:00Z" w16du:dateUtc="2026-01-30T18:45:00Z"/>
              </w:rPr>
            </w:pPr>
            <w:ins w:id="639" w:author="Håkan Grunditz" w:date="2026-01-30T19:45:00Z" w16du:dateUtc="2026-01-30T18:45:00Z">
              <w:r w:rsidRPr="00990B12">
                <w:t>ΔT</w:t>
              </w:r>
              <w:r w:rsidRPr="00990B12">
                <w:rPr>
                  <w:vertAlign w:val="subscript"/>
                </w:rPr>
                <w:t>C,c</w:t>
              </w:r>
              <w:r w:rsidRPr="00990B12">
                <w:t xml:space="preserve"> (dB)</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0162D08E" w14:textId="77777777" w:rsidR="00091877" w:rsidRPr="00990B12" w:rsidRDefault="00091877" w:rsidP="00EE2902">
            <w:pPr>
              <w:pStyle w:val="TAH"/>
              <w:rPr>
                <w:ins w:id="640" w:author="Håkan Grunditz" w:date="2026-01-30T19:45:00Z" w16du:dateUtc="2026-01-30T18:45:00Z"/>
              </w:rPr>
            </w:pPr>
            <w:ins w:id="641" w:author="Håkan Grunditz" w:date="2026-01-30T19:45:00Z" w16du:dateUtc="2026-01-30T18:45:00Z">
              <w:r w:rsidRPr="00990B12">
                <w:t>P</w:t>
              </w:r>
              <w:r w:rsidRPr="00990B12">
                <w:rPr>
                  <w:vertAlign w:val="subscript"/>
                </w:rPr>
                <w:t>CMAX_L,f,c</w:t>
              </w:r>
              <w:r w:rsidRPr="00990B12">
                <w:t xml:space="preserve"> (dBm)</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46E782AB" w14:textId="77777777" w:rsidR="00091877" w:rsidRPr="00990B12" w:rsidRDefault="00091877" w:rsidP="00EE2902">
            <w:pPr>
              <w:pStyle w:val="TAH"/>
              <w:rPr>
                <w:ins w:id="642" w:author="Håkan Grunditz" w:date="2026-01-30T19:45:00Z" w16du:dateUtc="2026-01-30T18:45:00Z"/>
              </w:rPr>
            </w:pPr>
            <w:ins w:id="643" w:author="Håkan Grunditz" w:date="2026-01-30T19:45:00Z" w16du:dateUtc="2026-01-30T18:45:00Z">
              <w:r w:rsidRPr="00990B12">
                <w:t>T(P</w:t>
              </w:r>
              <w:r w:rsidRPr="00990B12">
                <w:rPr>
                  <w:vertAlign w:val="subscript"/>
                </w:rPr>
                <w:t>CMAX_L,f,c</w:t>
              </w:r>
              <w:r w:rsidRPr="00990B12">
                <w:t>) (dB)</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3A8CC4F8" w14:textId="77777777" w:rsidR="00091877" w:rsidRPr="00990B12" w:rsidRDefault="00091877" w:rsidP="00EE2902">
            <w:pPr>
              <w:pStyle w:val="TAH"/>
              <w:rPr>
                <w:ins w:id="644" w:author="Håkan Grunditz" w:date="2026-01-30T19:45:00Z" w16du:dateUtc="2026-01-30T18:45:00Z"/>
                <w:rFonts w:eastAsia="DengXian"/>
                <w:vertAlign w:val="subscript"/>
              </w:rPr>
            </w:pPr>
            <w:ins w:id="645" w:author="Håkan Grunditz" w:date="2026-01-30T19:45:00Z" w16du:dateUtc="2026-01-30T18:45:00Z">
              <w:r w:rsidRPr="00990B12">
                <w:t>T</w:t>
              </w:r>
              <w:r w:rsidRPr="00990B12">
                <w:rPr>
                  <w:vertAlign w:val="subscript"/>
                </w:rPr>
                <w:t>L,c</w:t>
              </w:r>
              <w:r w:rsidRPr="00990B12">
                <w:rPr>
                  <w:lang w:eastAsia="zh-CN"/>
                </w:rPr>
                <w:t xml:space="preserve"> </w:t>
              </w:r>
              <w:r w:rsidRPr="00990B12">
                <w:t>(dB)</w:t>
              </w:r>
            </w:ins>
          </w:p>
        </w:tc>
        <w:tc>
          <w:tcPr>
            <w:tcW w:w="592" w:type="pct"/>
            <w:tcBorders>
              <w:top w:val="single" w:sz="4" w:space="0" w:color="auto"/>
              <w:left w:val="single" w:sz="4" w:space="0" w:color="auto"/>
              <w:bottom w:val="single" w:sz="4" w:space="0" w:color="auto"/>
              <w:right w:val="single" w:sz="4" w:space="0" w:color="auto"/>
            </w:tcBorders>
            <w:vAlign w:val="center"/>
            <w:hideMark/>
          </w:tcPr>
          <w:p w14:paraId="456D4425" w14:textId="77777777" w:rsidR="00091877" w:rsidRPr="00990B12" w:rsidRDefault="00091877" w:rsidP="00EE2902">
            <w:pPr>
              <w:pStyle w:val="TAH"/>
              <w:rPr>
                <w:ins w:id="646" w:author="Håkan Grunditz" w:date="2026-01-30T19:45:00Z" w16du:dateUtc="2026-01-30T18:45:00Z"/>
              </w:rPr>
            </w:pPr>
            <w:ins w:id="647" w:author="Håkan Grunditz" w:date="2026-01-30T19:45:00Z" w16du:dateUtc="2026-01-30T18:45:00Z">
              <w:r w:rsidRPr="00990B12">
                <w:t>Upper limit (dBm)</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0BDC286B" w14:textId="77777777" w:rsidR="00091877" w:rsidRPr="00990B12" w:rsidRDefault="00091877" w:rsidP="00EE2902">
            <w:pPr>
              <w:pStyle w:val="TAH"/>
              <w:rPr>
                <w:ins w:id="648" w:author="Håkan Grunditz" w:date="2026-01-30T19:45:00Z" w16du:dateUtc="2026-01-30T18:45:00Z"/>
              </w:rPr>
            </w:pPr>
            <w:ins w:id="649" w:author="Håkan Grunditz" w:date="2026-01-30T19:45:00Z" w16du:dateUtc="2026-01-30T18:45:00Z">
              <w:r w:rsidRPr="00990B12">
                <w:t>Lower limit (dBm)</w:t>
              </w:r>
            </w:ins>
          </w:p>
        </w:tc>
      </w:tr>
      <w:tr w:rsidR="00091877" w:rsidRPr="00990B12" w14:paraId="1AFC9D8B" w14:textId="77777777" w:rsidTr="00EE2902">
        <w:trPr>
          <w:jc w:val="center"/>
          <w:ins w:id="650"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6C961C51" w14:textId="77777777" w:rsidR="00091877" w:rsidRPr="00990B12" w:rsidRDefault="00091877" w:rsidP="00EE2902">
            <w:pPr>
              <w:pStyle w:val="TAC"/>
              <w:rPr>
                <w:ins w:id="651" w:author="Håkan Grunditz" w:date="2026-01-30T19:45:00Z" w16du:dateUtc="2026-01-30T18:45:00Z"/>
              </w:rPr>
            </w:pPr>
            <w:ins w:id="652" w:author="Håkan Grunditz" w:date="2026-01-30T19:45:00Z" w16du:dateUtc="2026-01-30T18:45:00Z">
              <w:r w:rsidRPr="00990B12">
                <w:t>1</w:t>
              </w:r>
            </w:ins>
          </w:p>
        </w:tc>
        <w:tc>
          <w:tcPr>
            <w:tcW w:w="507" w:type="pct"/>
            <w:tcBorders>
              <w:top w:val="single" w:sz="4" w:space="0" w:color="auto"/>
              <w:left w:val="single" w:sz="4" w:space="0" w:color="auto"/>
              <w:bottom w:val="single" w:sz="4" w:space="0" w:color="auto"/>
              <w:right w:val="single" w:sz="4" w:space="0" w:color="auto"/>
            </w:tcBorders>
            <w:vAlign w:val="center"/>
          </w:tcPr>
          <w:p w14:paraId="55C942F7" w14:textId="77777777" w:rsidR="00091877" w:rsidRPr="00990B12" w:rsidRDefault="00091877" w:rsidP="00EE2902">
            <w:pPr>
              <w:pStyle w:val="TAC"/>
              <w:rPr>
                <w:ins w:id="653" w:author="Håkan Grunditz" w:date="2026-01-30T19:45:00Z" w16du:dateUtc="2026-01-30T18:45:00Z"/>
              </w:rPr>
            </w:pPr>
            <w:ins w:id="654"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251ADB2B" w14:textId="77777777" w:rsidR="00091877" w:rsidRPr="00990B12" w:rsidRDefault="00091877" w:rsidP="00EE2902">
            <w:pPr>
              <w:pStyle w:val="TAC"/>
              <w:rPr>
                <w:ins w:id="655" w:author="Håkan Grunditz" w:date="2026-01-30T19:45:00Z" w16du:dateUtc="2026-01-30T18:45:00Z"/>
                <w:lang w:eastAsia="zh-CN"/>
              </w:rPr>
            </w:pPr>
            <w:ins w:id="656"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1256C782" w14:textId="77777777" w:rsidR="00091877" w:rsidRPr="00990B12" w:rsidRDefault="00091877" w:rsidP="00EE2902">
            <w:pPr>
              <w:pStyle w:val="TAC"/>
              <w:rPr>
                <w:ins w:id="657" w:author="Håkan Grunditz" w:date="2026-01-30T19:45:00Z" w16du:dateUtc="2026-01-30T18:45:00Z"/>
                <w:lang w:eastAsia="zh-CN"/>
              </w:rPr>
            </w:pPr>
            <w:ins w:id="658"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26307343" w14:textId="77777777" w:rsidR="00091877" w:rsidRPr="00990B12" w:rsidRDefault="00091877" w:rsidP="00EE2902">
            <w:pPr>
              <w:pStyle w:val="TAC"/>
              <w:rPr>
                <w:ins w:id="659" w:author="Håkan Grunditz" w:date="2026-01-30T19:45:00Z" w16du:dateUtc="2026-01-30T18:45:00Z"/>
              </w:rPr>
            </w:pPr>
            <w:ins w:id="660"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2BC28B30" w14:textId="77777777" w:rsidR="00091877" w:rsidRPr="00990B12" w:rsidRDefault="00091877" w:rsidP="00EE2902">
            <w:pPr>
              <w:pStyle w:val="TAC"/>
              <w:rPr>
                <w:ins w:id="661" w:author="Håkan Grunditz" w:date="2026-01-30T19:45:00Z" w16du:dateUtc="2026-01-30T18:45:00Z"/>
                <w:lang w:eastAsia="zh-CN"/>
              </w:rPr>
            </w:pPr>
            <w:ins w:id="662"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61626C9A" w14:textId="77777777" w:rsidR="00091877" w:rsidRPr="00990B12" w:rsidRDefault="00091877" w:rsidP="00EE2902">
            <w:pPr>
              <w:pStyle w:val="TAC"/>
              <w:rPr>
                <w:ins w:id="663" w:author="Håkan Grunditz" w:date="2026-01-30T19:45:00Z" w16du:dateUtc="2026-01-30T18:45:00Z"/>
                <w:lang w:eastAsia="zh-CN"/>
              </w:rPr>
            </w:pPr>
            <w:ins w:id="664"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17ED4AAE" w14:textId="77777777" w:rsidR="00091877" w:rsidRPr="00990B12" w:rsidRDefault="00091877" w:rsidP="00EE2902">
            <w:pPr>
              <w:pStyle w:val="TAC"/>
              <w:rPr>
                <w:ins w:id="665" w:author="Håkan Grunditz" w:date="2026-01-30T19:45:00Z" w16du:dateUtc="2026-01-30T18:45:00Z"/>
              </w:rPr>
            </w:pPr>
            <w:ins w:id="666"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0556BCEC" w14:textId="77777777" w:rsidR="00091877" w:rsidRPr="00990B12" w:rsidRDefault="00091877" w:rsidP="00EE2902">
            <w:pPr>
              <w:pStyle w:val="TAC"/>
              <w:rPr>
                <w:ins w:id="667" w:author="Håkan Grunditz" w:date="2026-01-30T19:45:00Z" w16du:dateUtc="2026-01-30T18:45:00Z"/>
              </w:rPr>
            </w:pPr>
            <w:ins w:id="668"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6B9A56B0" w14:textId="77777777" w:rsidR="00091877" w:rsidRPr="00990B12" w:rsidRDefault="00091877" w:rsidP="00EE2902">
            <w:pPr>
              <w:pStyle w:val="TAC"/>
              <w:rPr>
                <w:ins w:id="669" w:author="Håkan Grunditz" w:date="2026-01-30T19:45:00Z" w16du:dateUtc="2026-01-30T18:45:00Z"/>
                <w:lang w:eastAsia="zh-CN"/>
              </w:rPr>
            </w:pPr>
            <w:ins w:id="670" w:author="Håkan Grunditz" w:date="2026-01-30T19:45:00Z" w16du:dateUtc="2026-01-30T18:45:00Z">
              <w:r w:rsidRPr="006D5396">
                <w:t>14.5-TT</w:t>
              </w:r>
            </w:ins>
          </w:p>
        </w:tc>
      </w:tr>
      <w:tr w:rsidR="00091877" w:rsidRPr="00990B12" w14:paraId="6929C8E4" w14:textId="77777777" w:rsidTr="00EE2902">
        <w:trPr>
          <w:jc w:val="center"/>
          <w:ins w:id="671"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68349DDB" w14:textId="77777777" w:rsidR="00091877" w:rsidRPr="00990B12" w:rsidRDefault="00091877" w:rsidP="00EE2902">
            <w:pPr>
              <w:pStyle w:val="TAC"/>
              <w:rPr>
                <w:ins w:id="672" w:author="Håkan Grunditz" w:date="2026-01-30T19:45:00Z" w16du:dateUtc="2026-01-30T18:45:00Z"/>
              </w:rPr>
            </w:pPr>
            <w:ins w:id="673" w:author="Håkan Grunditz" w:date="2026-01-30T19:45:00Z" w16du:dateUtc="2026-01-30T18:45:00Z">
              <w:r w:rsidRPr="00990B12">
                <w:t>2</w:t>
              </w:r>
            </w:ins>
          </w:p>
        </w:tc>
        <w:tc>
          <w:tcPr>
            <w:tcW w:w="507" w:type="pct"/>
            <w:tcBorders>
              <w:top w:val="single" w:sz="4" w:space="0" w:color="auto"/>
              <w:left w:val="single" w:sz="4" w:space="0" w:color="auto"/>
              <w:bottom w:val="single" w:sz="4" w:space="0" w:color="auto"/>
              <w:right w:val="single" w:sz="4" w:space="0" w:color="auto"/>
            </w:tcBorders>
            <w:vAlign w:val="center"/>
          </w:tcPr>
          <w:p w14:paraId="4598DBE3" w14:textId="77777777" w:rsidR="00091877" w:rsidRPr="00990B12" w:rsidRDefault="00091877" w:rsidP="00EE2902">
            <w:pPr>
              <w:pStyle w:val="TAC"/>
              <w:rPr>
                <w:ins w:id="674" w:author="Håkan Grunditz" w:date="2026-01-30T19:45:00Z" w16du:dateUtc="2026-01-30T18:45:00Z"/>
              </w:rPr>
            </w:pPr>
            <w:ins w:id="675"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14385A93" w14:textId="77777777" w:rsidR="00091877" w:rsidRPr="00990B12" w:rsidRDefault="00091877" w:rsidP="00EE2902">
            <w:pPr>
              <w:pStyle w:val="TAC"/>
              <w:rPr>
                <w:ins w:id="676" w:author="Håkan Grunditz" w:date="2026-01-30T19:45:00Z" w16du:dateUtc="2026-01-30T18:45:00Z"/>
              </w:rPr>
            </w:pPr>
            <w:ins w:id="677"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50F77B57" w14:textId="77777777" w:rsidR="00091877" w:rsidRPr="00990B12" w:rsidRDefault="00091877" w:rsidP="00EE2902">
            <w:pPr>
              <w:pStyle w:val="TAC"/>
              <w:rPr>
                <w:ins w:id="678" w:author="Håkan Grunditz" w:date="2026-01-30T19:45:00Z" w16du:dateUtc="2026-01-30T18:45:00Z"/>
                <w:lang w:eastAsia="zh-CN"/>
              </w:rPr>
            </w:pPr>
            <w:ins w:id="679" w:author="Håkan Grunditz" w:date="2026-01-30T19:45:00Z" w16du:dateUtc="2026-01-30T18:45:00Z">
              <w:r w:rsidRPr="00FB7D11">
                <w:t>7.5</w:t>
              </w:r>
            </w:ins>
          </w:p>
        </w:tc>
        <w:tc>
          <w:tcPr>
            <w:tcW w:w="446" w:type="pct"/>
            <w:tcBorders>
              <w:top w:val="single" w:sz="4" w:space="0" w:color="auto"/>
              <w:left w:val="single" w:sz="4" w:space="0" w:color="auto"/>
              <w:bottom w:val="single" w:sz="4" w:space="0" w:color="auto"/>
              <w:right w:val="single" w:sz="4" w:space="0" w:color="auto"/>
            </w:tcBorders>
            <w:vAlign w:val="center"/>
          </w:tcPr>
          <w:p w14:paraId="41438C73" w14:textId="77777777" w:rsidR="00091877" w:rsidRPr="00990B12" w:rsidRDefault="00091877" w:rsidP="00EE2902">
            <w:pPr>
              <w:pStyle w:val="TAC"/>
              <w:rPr>
                <w:ins w:id="680" w:author="Håkan Grunditz" w:date="2026-01-30T19:45:00Z" w16du:dateUtc="2026-01-30T18:45:00Z"/>
              </w:rPr>
            </w:pPr>
            <w:ins w:id="681"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576FFB6E" w14:textId="77777777" w:rsidR="00091877" w:rsidRPr="00990B12" w:rsidRDefault="00091877" w:rsidP="00EE2902">
            <w:pPr>
              <w:pStyle w:val="TAC"/>
              <w:rPr>
                <w:ins w:id="682" w:author="Håkan Grunditz" w:date="2026-01-30T19:45:00Z" w16du:dateUtc="2026-01-30T18:45:00Z"/>
              </w:rPr>
            </w:pPr>
            <w:ins w:id="683" w:author="Håkan Grunditz" w:date="2026-01-30T19:45:00Z" w16du:dateUtc="2026-01-30T18:45:00Z">
              <w:r w:rsidRPr="00E64FDF">
                <w:t>15.5</w:t>
              </w:r>
            </w:ins>
          </w:p>
        </w:tc>
        <w:tc>
          <w:tcPr>
            <w:tcW w:w="599" w:type="pct"/>
            <w:tcBorders>
              <w:top w:val="single" w:sz="4" w:space="0" w:color="auto"/>
              <w:left w:val="single" w:sz="4" w:space="0" w:color="auto"/>
              <w:bottom w:val="single" w:sz="4" w:space="0" w:color="auto"/>
              <w:right w:val="single" w:sz="4" w:space="0" w:color="auto"/>
            </w:tcBorders>
          </w:tcPr>
          <w:p w14:paraId="7E0D9B20" w14:textId="77777777" w:rsidR="00091877" w:rsidRPr="00990B12" w:rsidRDefault="00091877" w:rsidP="00EE2902">
            <w:pPr>
              <w:pStyle w:val="TAC"/>
              <w:rPr>
                <w:ins w:id="684" w:author="Håkan Grunditz" w:date="2026-01-30T19:45:00Z" w16du:dateUtc="2026-01-30T18:45:00Z"/>
                <w:lang w:eastAsia="zh-CN"/>
              </w:rPr>
            </w:pPr>
            <w:ins w:id="685"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6B05179A" w14:textId="77777777" w:rsidR="00091877" w:rsidRPr="00990B12" w:rsidRDefault="00091877" w:rsidP="00EE2902">
            <w:pPr>
              <w:pStyle w:val="TAC"/>
              <w:rPr>
                <w:ins w:id="686" w:author="Håkan Grunditz" w:date="2026-01-30T19:45:00Z" w16du:dateUtc="2026-01-30T18:45:00Z"/>
              </w:rPr>
            </w:pPr>
            <w:ins w:id="687"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3D676E40" w14:textId="77777777" w:rsidR="00091877" w:rsidRPr="00990B12" w:rsidRDefault="00091877" w:rsidP="00EE2902">
            <w:pPr>
              <w:pStyle w:val="TAC"/>
              <w:rPr>
                <w:ins w:id="688" w:author="Håkan Grunditz" w:date="2026-01-30T19:45:00Z" w16du:dateUtc="2026-01-30T18:45:00Z"/>
              </w:rPr>
            </w:pPr>
            <w:ins w:id="689"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43FD581A" w14:textId="77777777" w:rsidR="00091877" w:rsidRPr="00990B12" w:rsidRDefault="00091877" w:rsidP="00EE2902">
            <w:pPr>
              <w:pStyle w:val="TAC"/>
              <w:rPr>
                <w:ins w:id="690" w:author="Håkan Grunditz" w:date="2026-01-30T19:45:00Z" w16du:dateUtc="2026-01-30T18:45:00Z"/>
              </w:rPr>
            </w:pPr>
            <w:ins w:id="691" w:author="Håkan Grunditz" w:date="2026-01-30T19:45:00Z" w16du:dateUtc="2026-01-30T18:45:00Z">
              <w:r w:rsidRPr="006D5396">
                <w:t>10.5-TT</w:t>
              </w:r>
            </w:ins>
          </w:p>
        </w:tc>
      </w:tr>
      <w:tr w:rsidR="00091877" w:rsidRPr="00990B12" w14:paraId="66426B19" w14:textId="77777777" w:rsidTr="00EE2902">
        <w:trPr>
          <w:jc w:val="center"/>
          <w:ins w:id="692"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030CBECE" w14:textId="77777777" w:rsidR="00091877" w:rsidRPr="00990B12" w:rsidRDefault="00091877" w:rsidP="00EE2902">
            <w:pPr>
              <w:pStyle w:val="TAC"/>
              <w:rPr>
                <w:ins w:id="693" w:author="Håkan Grunditz" w:date="2026-01-30T19:45:00Z" w16du:dateUtc="2026-01-30T18:45:00Z"/>
              </w:rPr>
            </w:pPr>
            <w:ins w:id="694" w:author="Håkan Grunditz" w:date="2026-01-30T19:45:00Z" w16du:dateUtc="2026-01-30T18:45:00Z">
              <w:r w:rsidRPr="00990B12">
                <w:t>3</w:t>
              </w:r>
            </w:ins>
          </w:p>
        </w:tc>
        <w:tc>
          <w:tcPr>
            <w:tcW w:w="507" w:type="pct"/>
            <w:tcBorders>
              <w:top w:val="single" w:sz="4" w:space="0" w:color="auto"/>
              <w:left w:val="single" w:sz="4" w:space="0" w:color="auto"/>
              <w:bottom w:val="single" w:sz="4" w:space="0" w:color="auto"/>
              <w:right w:val="single" w:sz="4" w:space="0" w:color="auto"/>
            </w:tcBorders>
            <w:vAlign w:val="center"/>
          </w:tcPr>
          <w:p w14:paraId="1B008E80" w14:textId="77777777" w:rsidR="00091877" w:rsidRPr="00990B12" w:rsidRDefault="00091877" w:rsidP="00EE2902">
            <w:pPr>
              <w:pStyle w:val="TAC"/>
              <w:rPr>
                <w:ins w:id="695" w:author="Håkan Grunditz" w:date="2026-01-30T19:45:00Z" w16du:dateUtc="2026-01-30T18:45:00Z"/>
              </w:rPr>
            </w:pPr>
            <w:ins w:id="696"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7F6777AD" w14:textId="77777777" w:rsidR="00091877" w:rsidRPr="00990B12" w:rsidRDefault="00091877" w:rsidP="00EE2902">
            <w:pPr>
              <w:pStyle w:val="TAC"/>
              <w:rPr>
                <w:ins w:id="697" w:author="Håkan Grunditz" w:date="2026-01-30T19:45:00Z" w16du:dateUtc="2026-01-30T18:45:00Z"/>
              </w:rPr>
            </w:pPr>
            <w:ins w:id="698"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3F671B03" w14:textId="77777777" w:rsidR="00091877" w:rsidRPr="00990B12" w:rsidRDefault="00091877" w:rsidP="00EE2902">
            <w:pPr>
              <w:pStyle w:val="TAC"/>
              <w:rPr>
                <w:ins w:id="699" w:author="Håkan Grunditz" w:date="2026-01-30T19:45:00Z" w16du:dateUtc="2026-01-30T18:45:00Z"/>
                <w:lang w:eastAsia="zh-CN"/>
              </w:rPr>
            </w:pPr>
            <w:ins w:id="700"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718422F8" w14:textId="77777777" w:rsidR="00091877" w:rsidRPr="00990B12" w:rsidRDefault="00091877" w:rsidP="00EE2902">
            <w:pPr>
              <w:pStyle w:val="TAC"/>
              <w:rPr>
                <w:ins w:id="701" w:author="Håkan Grunditz" w:date="2026-01-30T19:45:00Z" w16du:dateUtc="2026-01-30T18:45:00Z"/>
              </w:rPr>
            </w:pPr>
            <w:ins w:id="702"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753E7EF9" w14:textId="77777777" w:rsidR="00091877" w:rsidRPr="00990B12" w:rsidRDefault="00091877" w:rsidP="00EE2902">
            <w:pPr>
              <w:pStyle w:val="TAC"/>
              <w:rPr>
                <w:ins w:id="703" w:author="Håkan Grunditz" w:date="2026-01-30T19:45:00Z" w16du:dateUtc="2026-01-30T18:45:00Z"/>
              </w:rPr>
            </w:pPr>
            <w:ins w:id="704"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799A1276" w14:textId="77777777" w:rsidR="00091877" w:rsidRPr="00990B12" w:rsidRDefault="00091877" w:rsidP="00EE2902">
            <w:pPr>
              <w:pStyle w:val="TAC"/>
              <w:rPr>
                <w:ins w:id="705" w:author="Håkan Grunditz" w:date="2026-01-30T19:45:00Z" w16du:dateUtc="2026-01-30T18:45:00Z"/>
                <w:lang w:eastAsia="zh-CN"/>
              </w:rPr>
            </w:pPr>
            <w:ins w:id="706"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26C32A63" w14:textId="77777777" w:rsidR="00091877" w:rsidRPr="00990B12" w:rsidRDefault="00091877" w:rsidP="00EE2902">
            <w:pPr>
              <w:pStyle w:val="TAC"/>
              <w:rPr>
                <w:ins w:id="707" w:author="Håkan Grunditz" w:date="2026-01-30T19:45:00Z" w16du:dateUtc="2026-01-30T18:45:00Z"/>
              </w:rPr>
            </w:pPr>
            <w:ins w:id="708"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283DD2A3" w14:textId="77777777" w:rsidR="00091877" w:rsidRPr="00990B12" w:rsidRDefault="00091877" w:rsidP="00EE2902">
            <w:pPr>
              <w:pStyle w:val="TAC"/>
              <w:rPr>
                <w:ins w:id="709" w:author="Håkan Grunditz" w:date="2026-01-30T19:45:00Z" w16du:dateUtc="2026-01-30T18:45:00Z"/>
              </w:rPr>
            </w:pPr>
            <w:ins w:id="710"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66C6734E" w14:textId="77777777" w:rsidR="00091877" w:rsidRPr="00990B12" w:rsidRDefault="00091877" w:rsidP="00EE2902">
            <w:pPr>
              <w:pStyle w:val="TAC"/>
              <w:rPr>
                <w:ins w:id="711" w:author="Håkan Grunditz" w:date="2026-01-30T19:45:00Z" w16du:dateUtc="2026-01-30T18:45:00Z"/>
              </w:rPr>
            </w:pPr>
            <w:ins w:id="712" w:author="Håkan Grunditz" w:date="2026-01-30T19:45:00Z" w16du:dateUtc="2026-01-30T18:45:00Z">
              <w:r w:rsidRPr="006D5396">
                <w:t>14.5-TT</w:t>
              </w:r>
            </w:ins>
          </w:p>
        </w:tc>
      </w:tr>
      <w:tr w:rsidR="00091877" w:rsidRPr="00990B12" w14:paraId="65A387EC" w14:textId="77777777" w:rsidTr="00EE2902">
        <w:trPr>
          <w:jc w:val="center"/>
          <w:ins w:id="713"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1D139046" w14:textId="77777777" w:rsidR="00091877" w:rsidRPr="00990B12" w:rsidRDefault="00091877" w:rsidP="00EE2902">
            <w:pPr>
              <w:pStyle w:val="TAC"/>
              <w:rPr>
                <w:ins w:id="714" w:author="Håkan Grunditz" w:date="2026-01-30T19:45:00Z" w16du:dateUtc="2026-01-30T18:45:00Z"/>
              </w:rPr>
            </w:pPr>
            <w:ins w:id="715" w:author="Håkan Grunditz" w:date="2026-01-30T19:45:00Z" w16du:dateUtc="2026-01-30T18:45:00Z">
              <w:r w:rsidRPr="00990B12">
                <w:t>4</w:t>
              </w:r>
            </w:ins>
          </w:p>
        </w:tc>
        <w:tc>
          <w:tcPr>
            <w:tcW w:w="507" w:type="pct"/>
            <w:tcBorders>
              <w:top w:val="single" w:sz="4" w:space="0" w:color="auto"/>
              <w:left w:val="single" w:sz="4" w:space="0" w:color="auto"/>
              <w:bottom w:val="single" w:sz="4" w:space="0" w:color="auto"/>
              <w:right w:val="single" w:sz="4" w:space="0" w:color="auto"/>
            </w:tcBorders>
            <w:vAlign w:val="center"/>
          </w:tcPr>
          <w:p w14:paraId="1292A061" w14:textId="77777777" w:rsidR="00091877" w:rsidRPr="00990B12" w:rsidRDefault="00091877" w:rsidP="00EE2902">
            <w:pPr>
              <w:pStyle w:val="TAC"/>
              <w:rPr>
                <w:ins w:id="716" w:author="Håkan Grunditz" w:date="2026-01-30T19:45:00Z" w16du:dateUtc="2026-01-30T18:45:00Z"/>
              </w:rPr>
            </w:pPr>
            <w:ins w:id="717"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1E1F5FA3" w14:textId="77777777" w:rsidR="00091877" w:rsidRPr="00990B12" w:rsidRDefault="00091877" w:rsidP="00EE2902">
            <w:pPr>
              <w:pStyle w:val="TAC"/>
              <w:rPr>
                <w:ins w:id="718" w:author="Håkan Grunditz" w:date="2026-01-30T19:45:00Z" w16du:dateUtc="2026-01-30T18:45:00Z"/>
              </w:rPr>
            </w:pPr>
            <w:ins w:id="719"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34A4C51C" w14:textId="77777777" w:rsidR="00091877" w:rsidRPr="00990B12" w:rsidRDefault="00091877" w:rsidP="00EE2902">
            <w:pPr>
              <w:pStyle w:val="TAC"/>
              <w:rPr>
                <w:ins w:id="720" w:author="Håkan Grunditz" w:date="2026-01-30T19:45:00Z" w16du:dateUtc="2026-01-30T18:45:00Z"/>
                <w:lang w:eastAsia="zh-CN"/>
              </w:rPr>
            </w:pPr>
            <w:ins w:id="721"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302A954B" w14:textId="77777777" w:rsidR="00091877" w:rsidRPr="00990B12" w:rsidRDefault="00091877" w:rsidP="00EE2902">
            <w:pPr>
              <w:pStyle w:val="TAC"/>
              <w:rPr>
                <w:ins w:id="722" w:author="Håkan Grunditz" w:date="2026-01-30T19:45:00Z" w16du:dateUtc="2026-01-30T18:45:00Z"/>
              </w:rPr>
            </w:pPr>
            <w:ins w:id="723"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6CAE3B14" w14:textId="77777777" w:rsidR="00091877" w:rsidRPr="00990B12" w:rsidRDefault="00091877" w:rsidP="00EE2902">
            <w:pPr>
              <w:pStyle w:val="TAC"/>
              <w:rPr>
                <w:ins w:id="724" w:author="Håkan Grunditz" w:date="2026-01-30T19:45:00Z" w16du:dateUtc="2026-01-30T18:45:00Z"/>
              </w:rPr>
            </w:pPr>
            <w:ins w:id="725"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731D707D" w14:textId="77777777" w:rsidR="00091877" w:rsidRPr="00990B12" w:rsidRDefault="00091877" w:rsidP="00EE2902">
            <w:pPr>
              <w:pStyle w:val="TAC"/>
              <w:rPr>
                <w:ins w:id="726" w:author="Håkan Grunditz" w:date="2026-01-30T19:45:00Z" w16du:dateUtc="2026-01-30T18:45:00Z"/>
                <w:lang w:eastAsia="zh-CN"/>
              </w:rPr>
            </w:pPr>
            <w:ins w:id="727"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4B715FEC" w14:textId="77777777" w:rsidR="00091877" w:rsidRPr="00990B12" w:rsidRDefault="00091877" w:rsidP="00EE2902">
            <w:pPr>
              <w:pStyle w:val="TAC"/>
              <w:rPr>
                <w:ins w:id="728" w:author="Håkan Grunditz" w:date="2026-01-30T19:45:00Z" w16du:dateUtc="2026-01-30T18:45:00Z"/>
              </w:rPr>
            </w:pPr>
            <w:ins w:id="729"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5779CBF5" w14:textId="77777777" w:rsidR="00091877" w:rsidRPr="00990B12" w:rsidRDefault="00091877" w:rsidP="00EE2902">
            <w:pPr>
              <w:pStyle w:val="TAC"/>
              <w:rPr>
                <w:ins w:id="730" w:author="Håkan Grunditz" w:date="2026-01-30T19:45:00Z" w16du:dateUtc="2026-01-30T18:45:00Z"/>
              </w:rPr>
            </w:pPr>
            <w:ins w:id="731"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76924D11" w14:textId="77777777" w:rsidR="00091877" w:rsidRPr="00990B12" w:rsidRDefault="00091877" w:rsidP="00EE2902">
            <w:pPr>
              <w:pStyle w:val="TAC"/>
              <w:rPr>
                <w:ins w:id="732" w:author="Håkan Grunditz" w:date="2026-01-30T19:45:00Z" w16du:dateUtc="2026-01-30T18:45:00Z"/>
              </w:rPr>
            </w:pPr>
            <w:ins w:id="733" w:author="Håkan Grunditz" w:date="2026-01-30T19:45:00Z" w16du:dateUtc="2026-01-30T18:45:00Z">
              <w:r w:rsidRPr="006D5396">
                <w:t>14.5-TT</w:t>
              </w:r>
            </w:ins>
          </w:p>
        </w:tc>
      </w:tr>
      <w:tr w:rsidR="00091877" w:rsidRPr="00990B12" w14:paraId="7E2DF214" w14:textId="77777777" w:rsidTr="00EE2902">
        <w:trPr>
          <w:jc w:val="center"/>
          <w:ins w:id="734"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4DA26796" w14:textId="77777777" w:rsidR="00091877" w:rsidRPr="00990B12" w:rsidRDefault="00091877" w:rsidP="00EE2902">
            <w:pPr>
              <w:pStyle w:val="TAC"/>
              <w:rPr>
                <w:ins w:id="735" w:author="Håkan Grunditz" w:date="2026-01-30T19:45:00Z" w16du:dateUtc="2026-01-30T18:45:00Z"/>
              </w:rPr>
            </w:pPr>
            <w:ins w:id="736" w:author="Håkan Grunditz" w:date="2026-01-30T19:45:00Z" w16du:dateUtc="2026-01-30T18:45:00Z">
              <w:r w:rsidRPr="00990B12">
                <w:t>5</w:t>
              </w:r>
            </w:ins>
          </w:p>
        </w:tc>
        <w:tc>
          <w:tcPr>
            <w:tcW w:w="507" w:type="pct"/>
            <w:tcBorders>
              <w:top w:val="single" w:sz="4" w:space="0" w:color="auto"/>
              <w:left w:val="single" w:sz="4" w:space="0" w:color="auto"/>
              <w:bottom w:val="single" w:sz="4" w:space="0" w:color="auto"/>
              <w:right w:val="single" w:sz="4" w:space="0" w:color="auto"/>
            </w:tcBorders>
            <w:vAlign w:val="center"/>
          </w:tcPr>
          <w:p w14:paraId="6A6CD32F" w14:textId="77777777" w:rsidR="00091877" w:rsidRPr="00990B12" w:rsidRDefault="00091877" w:rsidP="00EE2902">
            <w:pPr>
              <w:pStyle w:val="TAC"/>
              <w:rPr>
                <w:ins w:id="737" w:author="Håkan Grunditz" w:date="2026-01-30T19:45:00Z" w16du:dateUtc="2026-01-30T18:45:00Z"/>
              </w:rPr>
            </w:pPr>
            <w:ins w:id="738"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6BEEAF47" w14:textId="77777777" w:rsidR="00091877" w:rsidRPr="00990B12" w:rsidRDefault="00091877" w:rsidP="00EE2902">
            <w:pPr>
              <w:pStyle w:val="TAC"/>
              <w:rPr>
                <w:ins w:id="739" w:author="Håkan Grunditz" w:date="2026-01-30T19:45:00Z" w16du:dateUtc="2026-01-30T18:45:00Z"/>
              </w:rPr>
            </w:pPr>
            <w:ins w:id="740"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3EC724A3" w14:textId="77777777" w:rsidR="00091877" w:rsidRPr="00990B12" w:rsidRDefault="00091877" w:rsidP="00EE2902">
            <w:pPr>
              <w:pStyle w:val="TAC"/>
              <w:rPr>
                <w:ins w:id="741" w:author="Håkan Grunditz" w:date="2026-01-30T19:45:00Z" w16du:dateUtc="2026-01-30T18:45:00Z"/>
                <w:lang w:eastAsia="zh-CN"/>
              </w:rPr>
            </w:pPr>
            <w:ins w:id="742"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78D56624" w14:textId="77777777" w:rsidR="00091877" w:rsidRPr="00990B12" w:rsidRDefault="00091877" w:rsidP="00EE2902">
            <w:pPr>
              <w:pStyle w:val="TAC"/>
              <w:rPr>
                <w:ins w:id="743" w:author="Håkan Grunditz" w:date="2026-01-30T19:45:00Z" w16du:dateUtc="2026-01-30T18:45:00Z"/>
              </w:rPr>
            </w:pPr>
            <w:ins w:id="744"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2DBC669E" w14:textId="77777777" w:rsidR="00091877" w:rsidRPr="00990B12" w:rsidRDefault="00091877" w:rsidP="00EE2902">
            <w:pPr>
              <w:pStyle w:val="TAC"/>
              <w:rPr>
                <w:ins w:id="745" w:author="Håkan Grunditz" w:date="2026-01-30T19:45:00Z" w16du:dateUtc="2026-01-30T18:45:00Z"/>
              </w:rPr>
            </w:pPr>
            <w:ins w:id="746"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2FB998D6" w14:textId="77777777" w:rsidR="00091877" w:rsidRPr="00990B12" w:rsidRDefault="00091877" w:rsidP="00EE2902">
            <w:pPr>
              <w:pStyle w:val="TAC"/>
              <w:rPr>
                <w:ins w:id="747" w:author="Håkan Grunditz" w:date="2026-01-30T19:45:00Z" w16du:dateUtc="2026-01-30T18:45:00Z"/>
                <w:lang w:eastAsia="zh-CN"/>
              </w:rPr>
            </w:pPr>
            <w:ins w:id="748"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7E29109F" w14:textId="77777777" w:rsidR="00091877" w:rsidRPr="00990B12" w:rsidRDefault="00091877" w:rsidP="00EE2902">
            <w:pPr>
              <w:pStyle w:val="TAC"/>
              <w:rPr>
                <w:ins w:id="749" w:author="Håkan Grunditz" w:date="2026-01-30T19:45:00Z" w16du:dateUtc="2026-01-30T18:45:00Z"/>
              </w:rPr>
            </w:pPr>
            <w:ins w:id="750"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086F9D86" w14:textId="77777777" w:rsidR="00091877" w:rsidRPr="00990B12" w:rsidRDefault="00091877" w:rsidP="00EE2902">
            <w:pPr>
              <w:pStyle w:val="TAC"/>
              <w:rPr>
                <w:ins w:id="751" w:author="Håkan Grunditz" w:date="2026-01-30T19:45:00Z" w16du:dateUtc="2026-01-30T18:45:00Z"/>
              </w:rPr>
            </w:pPr>
            <w:ins w:id="752"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3CFAD79A" w14:textId="77777777" w:rsidR="00091877" w:rsidRPr="00990B12" w:rsidRDefault="00091877" w:rsidP="00EE2902">
            <w:pPr>
              <w:pStyle w:val="TAC"/>
              <w:rPr>
                <w:ins w:id="753" w:author="Håkan Grunditz" w:date="2026-01-30T19:45:00Z" w16du:dateUtc="2026-01-30T18:45:00Z"/>
              </w:rPr>
            </w:pPr>
            <w:ins w:id="754" w:author="Håkan Grunditz" w:date="2026-01-30T19:45:00Z" w16du:dateUtc="2026-01-30T18:45:00Z">
              <w:r w:rsidRPr="006D5396">
                <w:t>14.5-TT</w:t>
              </w:r>
            </w:ins>
          </w:p>
        </w:tc>
      </w:tr>
      <w:tr w:rsidR="00091877" w:rsidRPr="00990B12" w14:paraId="267A4B0B" w14:textId="77777777" w:rsidTr="00EE2902">
        <w:trPr>
          <w:jc w:val="center"/>
          <w:ins w:id="755"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43ACDFE1" w14:textId="77777777" w:rsidR="00091877" w:rsidRPr="00990B12" w:rsidRDefault="00091877" w:rsidP="00EE2902">
            <w:pPr>
              <w:pStyle w:val="TAC"/>
              <w:rPr>
                <w:ins w:id="756" w:author="Håkan Grunditz" w:date="2026-01-30T19:45:00Z" w16du:dateUtc="2026-01-30T18:45:00Z"/>
              </w:rPr>
            </w:pPr>
            <w:ins w:id="757" w:author="Håkan Grunditz" w:date="2026-01-30T19:45:00Z" w16du:dateUtc="2026-01-30T18:45:00Z">
              <w:r w:rsidRPr="00990B12">
                <w:t>6</w:t>
              </w:r>
            </w:ins>
          </w:p>
        </w:tc>
        <w:tc>
          <w:tcPr>
            <w:tcW w:w="507" w:type="pct"/>
            <w:tcBorders>
              <w:top w:val="single" w:sz="4" w:space="0" w:color="auto"/>
              <w:left w:val="single" w:sz="4" w:space="0" w:color="auto"/>
              <w:bottom w:val="single" w:sz="4" w:space="0" w:color="auto"/>
              <w:right w:val="single" w:sz="4" w:space="0" w:color="auto"/>
            </w:tcBorders>
            <w:vAlign w:val="center"/>
          </w:tcPr>
          <w:p w14:paraId="5A1582E5" w14:textId="77777777" w:rsidR="00091877" w:rsidRPr="00990B12" w:rsidRDefault="00091877" w:rsidP="00EE2902">
            <w:pPr>
              <w:pStyle w:val="TAC"/>
              <w:rPr>
                <w:ins w:id="758" w:author="Håkan Grunditz" w:date="2026-01-30T19:45:00Z" w16du:dateUtc="2026-01-30T18:45:00Z"/>
              </w:rPr>
            </w:pPr>
            <w:ins w:id="759"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064B61F6" w14:textId="77777777" w:rsidR="00091877" w:rsidRPr="00990B12" w:rsidRDefault="00091877" w:rsidP="00EE2902">
            <w:pPr>
              <w:pStyle w:val="TAC"/>
              <w:rPr>
                <w:ins w:id="760" w:author="Håkan Grunditz" w:date="2026-01-30T19:45:00Z" w16du:dateUtc="2026-01-30T18:45:00Z"/>
              </w:rPr>
            </w:pPr>
            <w:ins w:id="761"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14F9DAE2" w14:textId="77777777" w:rsidR="00091877" w:rsidRPr="00990B12" w:rsidRDefault="00091877" w:rsidP="00EE2902">
            <w:pPr>
              <w:pStyle w:val="TAC"/>
              <w:rPr>
                <w:ins w:id="762" w:author="Håkan Grunditz" w:date="2026-01-30T19:45:00Z" w16du:dateUtc="2026-01-30T18:45:00Z"/>
                <w:lang w:eastAsia="zh-CN"/>
              </w:rPr>
            </w:pPr>
            <w:ins w:id="763" w:author="Håkan Grunditz" w:date="2026-01-30T19:45:00Z" w16du:dateUtc="2026-01-30T18:45:00Z">
              <w:r w:rsidRPr="00FB7D11">
                <w:t>11.5</w:t>
              </w:r>
            </w:ins>
          </w:p>
        </w:tc>
        <w:tc>
          <w:tcPr>
            <w:tcW w:w="446" w:type="pct"/>
            <w:tcBorders>
              <w:top w:val="single" w:sz="4" w:space="0" w:color="auto"/>
              <w:left w:val="single" w:sz="4" w:space="0" w:color="auto"/>
              <w:bottom w:val="single" w:sz="4" w:space="0" w:color="auto"/>
              <w:right w:val="single" w:sz="4" w:space="0" w:color="auto"/>
            </w:tcBorders>
            <w:vAlign w:val="center"/>
          </w:tcPr>
          <w:p w14:paraId="504ED2A3" w14:textId="77777777" w:rsidR="00091877" w:rsidRPr="00990B12" w:rsidRDefault="00091877" w:rsidP="00EE2902">
            <w:pPr>
              <w:pStyle w:val="TAC"/>
              <w:rPr>
                <w:ins w:id="764" w:author="Håkan Grunditz" w:date="2026-01-30T19:45:00Z" w16du:dateUtc="2026-01-30T18:45:00Z"/>
              </w:rPr>
            </w:pPr>
            <w:ins w:id="765"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7AF39C71" w14:textId="77777777" w:rsidR="00091877" w:rsidRPr="00990B12" w:rsidRDefault="00091877" w:rsidP="00EE2902">
            <w:pPr>
              <w:pStyle w:val="TAC"/>
              <w:rPr>
                <w:ins w:id="766" w:author="Håkan Grunditz" w:date="2026-01-30T19:45:00Z" w16du:dateUtc="2026-01-30T18:45:00Z"/>
              </w:rPr>
            </w:pPr>
            <w:ins w:id="767" w:author="Håkan Grunditz" w:date="2026-01-30T19:45:00Z" w16du:dateUtc="2026-01-30T18:45:00Z">
              <w:r w:rsidRPr="00E64FDF">
                <w:t>11.5</w:t>
              </w:r>
            </w:ins>
          </w:p>
        </w:tc>
        <w:tc>
          <w:tcPr>
            <w:tcW w:w="599" w:type="pct"/>
            <w:tcBorders>
              <w:top w:val="single" w:sz="4" w:space="0" w:color="auto"/>
              <w:left w:val="single" w:sz="4" w:space="0" w:color="auto"/>
              <w:bottom w:val="single" w:sz="4" w:space="0" w:color="auto"/>
              <w:right w:val="single" w:sz="4" w:space="0" w:color="auto"/>
            </w:tcBorders>
          </w:tcPr>
          <w:p w14:paraId="6EC58419" w14:textId="77777777" w:rsidR="00091877" w:rsidRPr="00990B12" w:rsidRDefault="00091877" w:rsidP="00EE2902">
            <w:pPr>
              <w:pStyle w:val="TAC"/>
              <w:rPr>
                <w:ins w:id="768" w:author="Håkan Grunditz" w:date="2026-01-30T19:45:00Z" w16du:dateUtc="2026-01-30T18:45:00Z"/>
                <w:lang w:eastAsia="zh-CN"/>
              </w:rPr>
            </w:pPr>
            <w:ins w:id="769" w:author="Håkan Grunditz" w:date="2026-01-30T19:45:00Z" w16du:dateUtc="2026-01-30T18:45:00Z">
              <w:r w:rsidRPr="00FF5DB5">
                <w:t>6.0</w:t>
              </w:r>
            </w:ins>
          </w:p>
        </w:tc>
        <w:tc>
          <w:tcPr>
            <w:tcW w:w="386" w:type="pct"/>
            <w:tcBorders>
              <w:top w:val="single" w:sz="4" w:space="0" w:color="auto"/>
              <w:left w:val="single" w:sz="4" w:space="0" w:color="auto"/>
              <w:bottom w:val="single" w:sz="4" w:space="0" w:color="auto"/>
              <w:right w:val="single" w:sz="4" w:space="0" w:color="auto"/>
            </w:tcBorders>
            <w:vAlign w:val="center"/>
          </w:tcPr>
          <w:p w14:paraId="2A69A666" w14:textId="77777777" w:rsidR="00091877" w:rsidRPr="00990B12" w:rsidRDefault="00091877" w:rsidP="00EE2902">
            <w:pPr>
              <w:pStyle w:val="TAC"/>
              <w:rPr>
                <w:ins w:id="770" w:author="Håkan Grunditz" w:date="2026-01-30T19:45:00Z" w16du:dateUtc="2026-01-30T18:45:00Z"/>
              </w:rPr>
            </w:pPr>
            <w:ins w:id="771"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32215F83" w14:textId="77777777" w:rsidR="00091877" w:rsidRPr="00990B12" w:rsidRDefault="00091877" w:rsidP="00EE2902">
            <w:pPr>
              <w:pStyle w:val="TAC"/>
              <w:rPr>
                <w:ins w:id="772" w:author="Håkan Grunditz" w:date="2026-01-30T19:45:00Z" w16du:dateUtc="2026-01-30T18:45:00Z"/>
              </w:rPr>
            </w:pPr>
            <w:ins w:id="773"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4559F0DE" w14:textId="77777777" w:rsidR="00091877" w:rsidRPr="00990B12" w:rsidRDefault="00091877" w:rsidP="00EE2902">
            <w:pPr>
              <w:pStyle w:val="TAC"/>
              <w:rPr>
                <w:ins w:id="774" w:author="Håkan Grunditz" w:date="2026-01-30T19:45:00Z" w16du:dateUtc="2026-01-30T18:45:00Z"/>
              </w:rPr>
            </w:pPr>
            <w:ins w:id="775" w:author="Håkan Grunditz" w:date="2026-01-30T19:45:00Z" w16du:dateUtc="2026-01-30T18:45:00Z">
              <w:r w:rsidRPr="006D5396">
                <w:t>5.5-TT</w:t>
              </w:r>
            </w:ins>
          </w:p>
        </w:tc>
      </w:tr>
      <w:tr w:rsidR="00091877" w:rsidRPr="00990B12" w14:paraId="2F2D85D3" w14:textId="77777777" w:rsidTr="00EE2902">
        <w:trPr>
          <w:jc w:val="center"/>
          <w:ins w:id="776"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3C9DA908" w14:textId="77777777" w:rsidR="00091877" w:rsidRPr="00990B12" w:rsidRDefault="00091877" w:rsidP="00EE2902">
            <w:pPr>
              <w:pStyle w:val="TAC"/>
              <w:rPr>
                <w:ins w:id="777" w:author="Håkan Grunditz" w:date="2026-01-30T19:45:00Z" w16du:dateUtc="2026-01-30T18:45:00Z"/>
              </w:rPr>
            </w:pPr>
            <w:ins w:id="778" w:author="Håkan Grunditz" w:date="2026-01-30T19:45:00Z" w16du:dateUtc="2026-01-30T18:45:00Z">
              <w:r w:rsidRPr="00990B12">
                <w:t>7</w:t>
              </w:r>
            </w:ins>
          </w:p>
        </w:tc>
        <w:tc>
          <w:tcPr>
            <w:tcW w:w="507" w:type="pct"/>
            <w:tcBorders>
              <w:top w:val="single" w:sz="4" w:space="0" w:color="auto"/>
              <w:left w:val="single" w:sz="4" w:space="0" w:color="auto"/>
              <w:bottom w:val="single" w:sz="4" w:space="0" w:color="auto"/>
              <w:right w:val="single" w:sz="4" w:space="0" w:color="auto"/>
            </w:tcBorders>
            <w:vAlign w:val="center"/>
          </w:tcPr>
          <w:p w14:paraId="076A6F0D" w14:textId="77777777" w:rsidR="00091877" w:rsidRPr="00990B12" w:rsidRDefault="00091877" w:rsidP="00EE2902">
            <w:pPr>
              <w:pStyle w:val="TAC"/>
              <w:rPr>
                <w:ins w:id="779" w:author="Håkan Grunditz" w:date="2026-01-30T19:45:00Z" w16du:dateUtc="2026-01-30T18:45:00Z"/>
              </w:rPr>
            </w:pPr>
            <w:ins w:id="780"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193302B8" w14:textId="77777777" w:rsidR="00091877" w:rsidRPr="00990B12" w:rsidRDefault="00091877" w:rsidP="00EE2902">
            <w:pPr>
              <w:pStyle w:val="TAC"/>
              <w:rPr>
                <w:ins w:id="781" w:author="Håkan Grunditz" w:date="2026-01-30T19:45:00Z" w16du:dateUtc="2026-01-30T18:45:00Z"/>
              </w:rPr>
            </w:pPr>
            <w:ins w:id="782"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54FBFAC6" w14:textId="77777777" w:rsidR="00091877" w:rsidRPr="00990B12" w:rsidRDefault="00091877" w:rsidP="00EE2902">
            <w:pPr>
              <w:pStyle w:val="TAC"/>
              <w:rPr>
                <w:ins w:id="783" w:author="Håkan Grunditz" w:date="2026-01-30T19:45:00Z" w16du:dateUtc="2026-01-30T18:45:00Z"/>
                <w:lang w:eastAsia="zh-CN"/>
              </w:rPr>
            </w:pPr>
            <w:ins w:id="784"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61D06507" w14:textId="77777777" w:rsidR="00091877" w:rsidRPr="00990B12" w:rsidRDefault="00091877" w:rsidP="00EE2902">
            <w:pPr>
              <w:pStyle w:val="TAC"/>
              <w:rPr>
                <w:ins w:id="785" w:author="Håkan Grunditz" w:date="2026-01-30T19:45:00Z" w16du:dateUtc="2026-01-30T18:45:00Z"/>
              </w:rPr>
            </w:pPr>
            <w:ins w:id="786"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12C0BB5A" w14:textId="77777777" w:rsidR="00091877" w:rsidRPr="00990B12" w:rsidRDefault="00091877" w:rsidP="00EE2902">
            <w:pPr>
              <w:pStyle w:val="TAC"/>
              <w:rPr>
                <w:ins w:id="787" w:author="Håkan Grunditz" w:date="2026-01-30T19:45:00Z" w16du:dateUtc="2026-01-30T18:45:00Z"/>
              </w:rPr>
            </w:pPr>
            <w:ins w:id="788"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06E01E33" w14:textId="77777777" w:rsidR="00091877" w:rsidRPr="00990B12" w:rsidRDefault="00091877" w:rsidP="00EE2902">
            <w:pPr>
              <w:pStyle w:val="TAC"/>
              <w:rPr>
                <w:ins w:id="789" w:author="Håkan Grunditz" w:date="2026-01-30T19:45:00Z" w16du:dateUtc="2026-01-30T18:45:00Z"/>
                <w:lang w:eastAsia="zh-CN"/>
              </w:rPr>
            </w:pPr>
            <w:ins w:id="790"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5EF34E56" w14:textId="77777777" w:rsidR="00091877" w:rsidRPr="00990B12" w:rsidRDefault="00091877" w:rsidP="00EE2902">
            <w:pPr>
              <w:pStyle w:val="TAC"/>
              <w:rPr>
                <w:ins w:id="791" w:author="Håkan Grunditz" w:date="2026-01-30T19:45:00Z" w16du:dateUtc="2026-01-30T18:45:00Z"/>
              </w:rPr>
            </w:pPr>
            <w:ins w:id="792"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371121D8" w14:textId="77777777" w:rsidR="00091877" w:rsidRPr="00990B12" w:rsidRDefault="00091877" w:rsidP="00EE2902">
            <w:pPr>
              <w:pStyle w:val="TAC"/>
              <w:rPr>
                <w:ins w:id="793" w:author="Håkan Grunditz" w:date="2026-01-30T19:45:00Z" w16du:dateUtc="2026-01-30T18:45:00Z"/>
              </w:rPr>
            </w:pPr>
            <w:ins w:id="794"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274C24D3" w14:textId="77777777" w:rsidR="00091877" w:rsidRPr="00990B12" w:rsidRDefault="00091877" w:rsidP="00EE2902">
            <w:pPr>
              <w:pStyle w:val="TAC"/>
              <w:rPr>
                <w:ins w:id="795" w:author="Håkan Grunditz" w:date="2026-01-30T19:45:00Z" w16du:dateUtc="2026-01-30T18:45:00Z"/>
              </w:rPr>
            </w:pPr>
            <w:ins w:id="796" w:author="Håkan Grunditz" w:date="2026-01-30T19:45:00Z" w16du:dateUtc="2026-01-30T18:45:00Z">
              <w:r w:rsidRPr="006D5396">
                <w:t>14.5-TT</w:t>
              </w:r>
            </w:ins>
          </w:p>
        </w:tc>
      </w:tr>
      <w:tr w:rsidR="00091877" w:rsidRPr="00990B12" w14:paraId="66C7C967" w14:textId="77777777" w:rsidTr="00EE2902">
        <w:trPr>
          <w:jc w:val="center"/>
          <w:ins w:id="797"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0073BAF6" w14:textId="77777777" w:rsidR="00091877" w:rsidRPr="00990B12" w:rsidRDefault="00091877" w:rsidP="00EE2902">
            <w:pPr>
              <w:pStyle w:val="TAC"/>
              <w:rPr>
                <w:ins w:id="798" w:author="Håkan Grunditz" w:date="2026-01-30T19:45:00Z" w16du:dateUtc="2026-01-30T18:45:00Z"/>
              </w:rPr>
            </w:pPr>
            <w:ins w:id="799" w:author="Håkan Grunditz" w:date="2026-01-30T19:45:00Z" w16du:dateUtc="2026-01-30T18:45:00Z">
              <w:r w:rsidRPr="00990B12">
                <w:t>8</w:t>
              </w:r>
            </w:ins>
          </w:p>
        </w:tc>
        <w:tc>
          <w:tcPr>
            <w:tcW w:w="507" w:type="pct"/>
            <w:tcBorders>
              <w:top w:val="single" w:sz="4" w:space="0" w:color="auto"/>
              <w:left w:val="single" w:sz="4" w:space="0" w:color="auto"/>
              <w:bottom w:val="single" w:sz="4" w:space="0" w:color="auto"/>
              <w:right w:val="single" w:sz="4" w:space="0" w:color="auto"/>
            </w:tcBorders>
            <w:vAlign w:val="center"/>
          </w:tcPr>
          <w:p w14:paraId="72D81188" w14:textId="77777777" w:rsidR="00091877" w:rsidRPr="00990B12" w:rsidRDefault="00091877" w:rsidP="00EE2902">
            <w:pPr>
              <w:pStyle w:val="TAC"/>
              <w:rPr>
                <w:ins w:id="800" w:author="Håkan Grunditz" w:date="2026-01-30T19:45:00Z" w16du:dateUtc="2026-01-30T18:45:00Z"/>
              </w:rPr>
            </w:pPr>
            <w:ins w:id="801"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66258804" w14:textId="77777777" w:rsidR="00091877" w:rsidRPr="00990B12" w:rsidRDefault="00091877" w:rsidP="00EE2902">
            <w:pPr>
              <w:pStyle w:val="TAC"/>
              <w:rPr>
                <w:ins w:id="802" w:author="Håkan Grunditz" w:date="2026-01-30T19:45:00Z" w16du:dateUtc="2026-01-30T18:45:00Z"/>
              </w:rPr>
            </w:pPr>
            <w:ins w:id="803"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48DFDF57" w14:textId="77777777" w:rsidR="00091877" w:rsidRPr="00990B12" w:rsidRDefault="00091877" w:rsidP="00EE2902">
            <w:pPr>
              <w:pStyle w:val="TAC"/>
              <w:rPr>
                <w:ins w:id="804" w:author="Håkan Grunditz" w:date="2026-01-30T19:45:00Z" w16du:dateUtc="2026-01-30T18:45:00Z"/>
                <w:lang w:eastAsia="zh-CN"/>
              </w:rPr>
            </w:pPr>
            <w:ins w:id="805" w:author="Håkan Grunditz" w:date="2026-01-30T19:45:00Z" w16du:dateUtc="2026-01-30T18:45:00Z">
              <w:r w:rsidRPr="00FB7D11">
                <w:t>7.5</w:t>
              </w:r>
            </w:ins>
          </w:p>
        </w:tc>
        <w:tc>
          <w:tcPr>
            <w:tcW w:w="446" w:type="pct"/>
            <w:tcBorders>
              <w:top w:val="single" w:sz="4" w:space="0" w:color="auto"/>
              <w:left w:val="single" w:sz="4" w:space="0" w:color="auto"/>
              <w:bottom w:val="single" w:sz="4" w:space="0" w:color="auto"/>
              <w:right w:val="single" w:sz="4" w:space="0" w:color="auto"/>
            </w:tcBorders>
            <w:vAlign w:val="center"/>
          </w:tcPr>
          <w:p w14:paraId="4F87D6EF" w14:textId="77777777" w:rsidR="00091877" w:rsidRPr="00990B12" w:rsidRDefault="00091877" w:rsidP="00EE2902">
            <w:pPr>
              <w:pStyle w:val="TAC"/>
              <w:rPr>
                <w:ins w:id="806" w:author="Håkan Grunditz" w:date="2026-01-30T19:45:00Z" w16du:dateUtc="2026-01-30T18:45:00Z"/>
              </w:rPr>
            </w:pPr>
            <w:ins w:id="807"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294D6FDC" w14:textId="77777777" w:rsidR="00091877" w:rsidRPr="00990B12" w:rsidRDefault="00091877" w:rsidP="00EE2902">
            <w:pPr>
              <w:pStyle w:val="TAC"/>
              <w:rPr>
                <w:ins w:id="808" w:author="Håkan Grunditz" w:date="2026-01-30T19:45:00Z" w16du:dateUtc="2026-01-30T18:45:00Z"/>
              </w:rPr>
            </w:pPr>
            <w:ins w:id="809" w:author="Håkan Grunditz" w:date="2026-01-30T19:45:00Z" w16du:dateUtc="2026-01-30T18:45:00Z">
              <w:r w:rsidRPr="00E64FDF">
                <w:t>15.5</w:t>
              </w:r>
            </w:ins>
          </w:p>
        </w:tc>
        <w:tc>
          <w:tcPr>
            <w:tcW w:w="599" w:type="pct"/>
            <w:tcBorders>
              <w:top w:val="single" w:sz="4" w:space="0" w:color="auto"/>
              <w:left w:val="single" w:sz="4" w:space="0" w:color="auto"/>
              <w:bottom w:val="single" w:sz="4" w:space="0" w:color="auto"/>
              <w:right w:val="single" w:sz="4" w:space="0" w:color="auto"/>
            </w:tcBorders>
          </w:tcPr>
          <w:p w14:paraId="1AC90704" w14:textId="77777777" w:rsidR="00091877" w:rsidRPr="00990B12" w:rsidRDefault="00091877" w:rsidP="00EE2902">
            <w:pPr>
              <w:pStyle w:val="TAC"/>
              <w:rPr>
                <w:ins w:id="810" w:author="Håkan Grunditz" w:date="2026-01-30T19:45:00Z" w16du:dateUtc="2026-01-30T18:45:00Z"/>
                <w:lang w:eastAsia="zh-CN"/>
              </w:rPr>
            </w:pPr>
            <w:ins w:id="811"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2D1EF1DB" w14:textId="77777777" w:rsidR="00091877" w:rsidRPr="00990B12" w:rsidRDefault="00091877" w:rsidP="00EE2902">
            <w:pPr>
              <w:pStyle w:val="TAC"/>
              <w:rPr>
                <w:ins w:id="812" w:author="Håkan Grunditz" w:date="2026-01-30T19:45:00Z" w16du:dateUtc="2026-01-30T18:45:00Z"/>
              </w:rPr>
            </w:pPr>
            <w:ins w:id="813"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17312A64" w14:textId="77777777" w:rsidR="00091877" w:rsidRPr="00990B12" w:rsidRDefault="00091877" w:rsidP="00EE2902">
            <w:pPr>
              <w:pStyle w:val="TAC"/>
              <w:rPr>
                <w:ins w:id="814" w:author="Håkan Grunditz" w:date="2026-01-30T19:45:00Z" w16du:dateUtc="2026-01-30T18:45:00Z"/>
              </w:rPr>
            </w:pPr>
            <w:ins w:id="815"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5433EAE9" w14:textId="77777777" w:rsidR="00091877" w:rsidRPr="00990B12" w:rsidRDefault="00091877" w:rsidP="00EE2902">
            <w:pPr>
              <w:pStyle w:val="TAC"/>
              <w:rPr>
                <w:ins w:id="816" w:author="Håkan Grunditz" w:date="2026-01-30T19:45:00Z" w16du:dateUtc="2026-01-30T18:45:00Z"/>
              </w:rPr>
            </w:pPr>
            <w:ins w:id="817" w:author="Håkan Grunditz" w:date="2026-01-30T19:45:00Z" w16du:dateUtc="2026-01-30T18:45:00Z">
              <w:r w:rsidRPr="006D5396">
                <w:t>10.5-TT</w:t>
              </w:r>
            </w:ins>
          </w:p>
        </w:tc>
      </w:tr>
      <w:tr w:rsidR="00091877" w:rsidRPr="00990B12" w14:paraId="1E33EE94" w14:textId="77777777" w:rsidTr="00EE2902">
        <w:trPr>
          <w:jc w:val="center"/>
          <w:ins w:id="818"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19866FAD" w14:textId="77777777" w:rsidR="00091877" w:rsidRPr="00990B12" w:rsidRDefault="00091877" w:rsidP="00EE2902">
            <w:pPr>
              <w:pStyle w:val="TAC"/>
              <w:rPr>
                <w:ins w:id="819" w:author="Håkan Grunditz" w:date="2026-01-30T19:45:00Z" w16du:dateUtc="2026-01-30T18:45:00Z"/>
              </w:rPr>
            </w:pPr>
            <w:ins w:id="820" w:author="Håkan Grunditz" w:date="2026-01-30T19:45:00Z" w16du:dateUtc="2026-01-30T18:45:00Z">
              <w:r w:rsidRPr="00990B12">
                <w:t>9</w:t>
              </w:r>
            </w:ins>
          </w:p>
        </w:tc>
        <w:tc>
          <w:tcPr>
            <w:tcW w:w="507" w:type="pct"/>
            <w:tcBorders>
              <w:top w:val="single" w:sz="4" w:space="0" w:color="auto"/>
              <w:left w:val="single" w:sz="4" w:space="0" w:color="auto"/>
              <w:bottom w:val="single" w:sz="4" w:space="0" w:color="auto"/>
              <w:right w:val="single" w:sz="4" w:space="0" w:color="auto"/>
            </w:tcBorders>
            <w:vAlign w:val="center"/>
          </w:tcPr>
          <w:p w14:paraId="557711F8" w14:textId="77777777" w:rsidR="00091877" w:rsidRPr="00990B12" w:rsidRDefault="00091877" w:rsidP="00EE2902">
            <w:pPr>
              <w:pStyle w:val="TAC"/>
              <w:rPr>
                <w:ins w:id="821" w:author="Håkan Grunditz" w:date="2026-01-30T19:45:00Z" w16du:dateUtc="2026-01-30T18:45:00Z"/>
              </w:rPr>
            </w:pPr>
            <w:ins w:id="822"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53F933EE" w14:textId="77777777" w:rsidR="00091877" w:rsidRPr="00990B12" w:rsidRDefault="00091877" w:rsidP="00EE2902">
            <w:pPr>
              <w:pStyle w:val="TAC"/>
              <w:rPr>
                <w:ins w:id="823" w:author="Håkan Grunditz" w:date="2026-01-30T19:45:00Z" w16du:dateUtc="2026-01-30T18:45:00Z"/>
              </w:rPr>
            </w:pPr>
            <w:ins w:id="824"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1A4A0D53" w14:textId="77777777" w:rsidR="00091877" w:rsidRPr="00990B12" w:rsidRDefault="00091877" w:rsidP="00EE2902">
            <w:pPr>
              <w:pStyle w:val="TAC"/>
              <w:rPr>
                <w:ins w:id="825" w:author="Håkan Grunditz" w:date="2026-01-30T19:45:00Z" w16du:dateUtc="2026-01-30T18:45:00Z"/>
                <w:lang w:eastAsia="zh-CN"/>
              </w:rPr>
            </w:pPr>
            <w:ins w:id="826"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25EDF728" w14:textId="77777777" w:rsidR="00091877" w:rsidRPr="00990B12" w:rsidRDefault="00091877" w:rsidP="00EE2902">
            <w:pPr>
              <w:pStyle w:val="TAC"/>
              <w:rPr>
                <w:ins w:id="827" w:author="Håkan Grunditz" w:date="2026-01-30T19:45:00Z" w16du:dateUtc="2026-01-30T18:45:00Z"/>
              </w:rPr>
            </w:pPr>
            <w:ins w:id="828"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52F7061" w14:textId="77777777" w:rsidR="00091877" w:rsidRPr="00990B12" w:rsidRDefault="00091877" w:rsidP="00EE2902">
            <w:pPr>
              <w:pStyle w:val="TAC"/>
              <w:rPr>
                <w:ins w:id="829" w:author="Håkan Grunditz" w:date="2026-01-30T19:45:00Z" w16du:dateUtc="2026-01-30T18:45:00Z"/>
              </w:rPr>
            </w:pPr>
            <w:ins w:id="830"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77F71193" w14:textId="77777777" w:rsidR="00091877" w:rsidRPr="00990B12" w:rsidRDefault="00091877" w:rsidP="00EE2902">
            <w:pPr>
              <w:pStyle w:val="TAC"/>
              <w:rPr>
                <w:ins w:id="831" w:author="Håkan Grunditz" w:date="2026-01-30T19:45:00Z" w16du:dateUtc="2026-01-30T18:45:00Z"/>
                <w:lang w:eastAsia="zh-CN"/>
              </w:rPr>
            </w:pPr>
            <w:ins w:id="832"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5C6A3A86" w14:textId="77777777" w:rsidR="00091877" w:rsidRPr="00990B12" w:rsidRDefault="00091877" w:rsidP="00EE2902">
            <w:pPr>
              <w:pStyle w:val="TAC"/>
              <w:rPr>
                <w:ins w:id="833" w:author="Håkan Grunditz" w:date="2026-01-30T19:45:00Z" w16du:dateUtc="2026-01-30T18:45:00Z"/>
              </w:rPr>
            </w:pPr>
            <w:ins w:id="834"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725405E9" w14:textId="77777777" w:rsidR="00091877" w:rsidRPr="00990B12" w:rsidRDefault="00091877" w:rsidP="00EE2902">
            <w:pPr>
              <w:pStyle w:val="TAC"/>
              <w:rPr>
                <w:ins w:id="835" w:author="Håkan Grunditz" w:date="2026-01-30T19:45:00Z" w16du:dateUtc="2026-01-30T18:45:00Z"/>
              </w:rPr>
            </w:pPr>
            <w:ins w:id="836"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1C73B6AE" w14:textId="77777777" w:rsidR="00091877" w:rsidRPr="00990B12" w:rsidRDefault="00091877" w:rsidP="00EE2902">
            <w:pPr>
              <w:pStyle w:val="TAC"/>
              <w:rPr>
                <w:ins w:id="837" w:author="Håkan Grunditz" w:date="2026-01-30T19:45:00Z" w16du:dateUtc="2026-01-30T18:45:00Z"/>
              </w:rPr>
            </w:pPr>
            <w:ins w:id="838" w:author="Håkan Grunditz" w:date="2026-01-30T19:45:00Z" w16du:dateUtc="2026-01-30T18:45:00Z">
              <w:r w:rsidRPr="006D5396">
                <w:t>14.5-TT</w:t>
              </w:r>
            </w:ins>
          </w:p>
        </w:tc>
      </w:tr>
      <w:tr w:rsidR="00091877" w:rsidRPr="00990B12" w14:paraId="702A24F3" w14:textId="77777777" w:rsidTr="00EE2902">
        <w:trPr>
          <w:jc w:val="center"/>
          <w:ins w:id="839"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4954748A" w14:textId="77777777" w:rsidR="00091877" w:rsidRPr="00990B12" w:rsidRDefault="00091877" w:rsidP="00EE2902">
            <w:pPr>
              <w:pStyle w:val="TAC"/>
              <w:rPr>
                <w:ins w:id="840" w:author="Håkan Grunditz" w:date="2026-01-30T19:45:00Z" w16du:dateUtc="2026-01-30T18:45:00Z"/>
              </w:rPr>
            </w:pPr>
            <w:ins w:id="841" w:author="Håkan Grunditz" w:date="2026-01-30T19:45:00Z" w16du:dateUtc="2026-01-30T18:45:00Z">
              <w:r w:rsidRPr="00990B12">
                <w:t>10</w:t>
              </w:r>
            </w:ins>
          </w:p>
        </w:tc>
        <w:tc>
          <w:tcPr>
            <w:tcW w:w="507" w:type="pct"/>
            <w:tcBorders>
              <w:top w:val="single" w:sz="4" w:space="0" w:color="auto"/>
              <w:left w:val="single" w:sz="4" w:space="0" w:color="auto"/>
              <w:bottom w:val="single" w:sz="4" w:space="0" w:color="auto"/>
              <w:right w:val="single" w:sz="4" w:space="0" w:color="auto"/>
            </w:tcBorders>
            <w:vAlign w:val="center"/>
          </w:tcPr>
          <w:p w14:paraId="4807A4A1" w14:textId="77777777" w:rsidR="00091877" w:rsidRPr="00990B12" w:rsidRDefault="00091877" w:rsidP="00EE2902">
            <w:pPr>
              <w:pStyle w:val="TAC"/>
              <w:rPr>
                <w:ins w:id="842" w:author="Håkan Grunditz" w:date="2026-01-30T19:45:00Z" w16du:dateUtc="2026-01-30T18:45:00Z"/>
              </w:rPr>
            </w:pPr>
            <w:ins w:id="843"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68438DCD" w14:textId="77777777" w:rsidR="00091877" w:rsidRPr="00990B12" w:rsidRDefault="00091877" w:rsidP="00EE2902">
            <w:pPr>
              <w:pStyle w:val="TAC"/>
              <w:rPr>
                <w:ins w:id="844" w:author="Håkan Grunditz" w:date="2026-01-30T19:45:00Z" w16du:dateUtc="2026-01-30T18:45:00Z"/>
              </w:rPr>
            </w:pPr>
            <w:ins w:id="845"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02A3DF19" w14:textId="77777777" w:rsidR="00091877" w:rsidRPr="00990B12" w:rsidRDefault="00091877" w:rsidP="00EE2902">
            <w:pPr>
              <w:pStyle w:val="TAC"/>
              <w:rPr>
                <w:ins w:id="846" w:author="Håkan Grunditz" w:date="2026-01-30T19:45:00Z" w16du:dateUtc="2026-01-30T18:45:00Z"/>
                <w:lang w:eastAsia="zh-CN"/>
              </w:rPr>
            </w:pPr>
            <w:ins w:id="847" w:author="Håkan Grunditz" w:date="2026-01-30T19:45:00Z" w16du:dateUtc="2026-01-30T18:45:00Z">
              <w:r w:rsidRPr="00FB7D11">
                <w:t>7.5</w:t>
              </w:r>
            </w:ins>
          </w:p>
        </w:tc>
        <w:tc>
          <w:tcPr>
            <w:tcW w:w="446" w:type="pct"/>
            <w:tcBorders>
              <w:top w:val="single" w:sz="4" w:space="0" w:color="auto"/>
              <w:left w:val="single" w:sz="4" w:space="0" w:color="auto"/>
              <w:bottom w:val="single" w:sz="4" w:space="0" w:color="auto"/>
              <w:right w:val="single" w:sz="4" w:space="0" w:color="auto"/>
            </w:tcBorders>
            <w:vAlign w:val="center"/>
          </w:tcPr>
          <w:p w14:paraId="63B26B97" w14:textId="77777777" w:rsidR="00091877" w:rsidRPr="00990B12" w:rsidRDefault="00091877" w:rsidP="00EE2902">
            <w:pPr>
              <w:pStyle w:val="TAC"/>
              <w:rPr>
                <w:ins w:id="848" w:author="Håkan Grunditz" w:date="2026-01-30T19:45:00Z" w16du:dateUtc="2026-01-30T18:45:00Z"/>
              </w:rPr>
            </w:pPr>
            <w:ins w:id="849"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4ED671D3" w14:textId="77777777" w:rsidR="00091877" w:rsidRPr="00990B12" w:rsidRDefault="00091877" w:rsidP="00EE2902">
            <w:pPr>
              <w:pStyle w:val="TAC"/>
              <w:rPr>
                <w:ins w:id="850" w:author="Håkan Grunditz" w:date="2026-01-30T19:45:00Z" w16du:dateUtc="2026-01-30T18:45:00Z"/>
              </w:rPr>
            </w:pPr>
            <w:ins w:id="851" w:author="Håkan Grunditz" w:date="2026-01-30T19:45:00Z" w16du:dateUtc="2026-01-30T18:45:00Z">
              <w:r w:rsidRPr="00E64FDF">
                <w:t>15.5</w:t>
              </w:r>
            </w:ins>
          </w:p>
        </w:tc>
        <w:tc>
          <w:tcPr>
            <w:tcW w:w="599" w:type="pct"/>
            <w:tcBorders>
              <w:top w:val="single" w:sz="4" w:space="0" w:color="auto"/>
              <w:left w:val="single" w:sz="4" w:space="0" w:color="auto"/>
              <w:bottom w:val="single" w:sz="4" w:space="0" w:color="auto"/>
              <w:right w:val="single" w:sz="4" w:space="0" w:color="auto"/>
            </w:tcBorders>
          </w:tcPr>
          <w:p w14:paraId="13D980B3" w14:textId="77777777" w:rsidR="00091877" w:rsidRPr="00990B12" w:rsidRDefault="00091877" w:rsidP="00EE2902">
            <w:pPr>
              <w:pStyle w:val="TAC"/>
              <w:rPr>
                <w:ins w:id="852" w:author="Håkan Grunditz" w:date="2026-01-30T19:45:00Z" w16du:dateUtc="2026-01-30T18:45:00Z"/>
                <w:lang w:eastAsia="zh-CN"/>
              </w:rPr>
            </w:pPr>
            <w:ins w:id="853"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1A2B0CBA" w14:textId="77777777" w:rsidR="00091877" w:rsidRPr="00990B12" w:rsidRDefault="00091877" w:rsidP="00EE2902">
            <w:pPr>
              <w:pStyle w:val="TAC"/>
              <w:rPr>
                <w:ins w:id="854" w:author="Håkan Grunditz" w:date="2026-01-30T19:45:00Z" w16du:dateUtc="2026-01-30T18:45:00Z"/>
              </w:rPr>
            </w:pPr>
            <w:ins w:id="855"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0093E9CE" w14:textId="77777777" w:rsidR="00091877" w:rsidRPr="00990B12" w:rsidRDefault="00091877" w:rsidP="00EE2902">
            <w:pPr>
              <w:pStyle w:val="TAC"/>
              <w:rPr>
                <w:ins w:id="856" w:author="Håkan Grunditz" w:date="2026-01-30T19:45:00Z" w16du:dateUtc="2026-01-30T18:45:00Z"/>
              </w:rPr>
            </w:pPr>
            <w:ins w:id="857"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457D3A16" w14:textId="77777777" w:rsidR="00091877" w:rsidRPr="00990B12" w:rsidRDefault="00091877" w:rsidP="00EE2902">
            <w:pPr>
              <w:pStyle w:val="TAC"/>
              <w:rPr>
                <w:ins w:id="858" w:author="Håkan Grunditz" w:date="2026-01-30T19:45:00Z" w16du:dateUtc="2026-01-30T18:45:00Z"/>
              </w:rPr>
            </w:pPr>
            <w:ins w:id="859" w:author="Håkan Grunditz" w:date="2026-01-30T19:45:00Z" w16du:dateUtc="2026-01-30T18:45:00Z">
              <w:r w:rsidRPr="006D5396">
                <w:t>10.5-TT</w:t>
              </w:r>
            </w:ins>
          </w:p>
        </w:tc>
      </w:tr>
      <w:tr w:rsidR="00091877" w:rsidRPr="00990B12" w14:paraId="12682DF9" w14:textId="77777777" w:rsidTr="00EE2902">
        <w:trPr>
          <w:jc w:val="center"/>
          <w:ins w:id="860"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1BD8641C" w14:textId="77777777" w:rsidR="00091877" w:rsidRPr="00990B12" w:rsidRDefault="00091877" w:rsidP="00EE2902">
            <w:pPr>
              <w:pStyle w:val="TAC"/>
              <w:rPr>
                <w:ins w:id="861" w:author="Håkan Grunditz" w:date="2026-01-30T19:45:00Z" w16du:dateUtc="2026-01-30T18:45:00Z"/>
              </w:rPr>
            </w:pPr>
            <w:ins w:id="862" w:author="Håkan Grunditz" w:date="2026-01-30T19:45:00Z" w16du:dateUtc="2026-01-30T18:45:00Z">
              <w:r w:rsidRPr="00990B12">
                <w:t>11</w:t>
              </w:r>
            </w:ins>
          </w:p>
        </w:tc>
        <w:tc>
          <w:tcPr>
            <w:tcW w:w="507" w:type="pct"/>
            <w:tcBorders>
              <w:top w:val="single" w:sz="4" w:space="0" w:color="auto"/>
              <w:left w:val="single" w:sz="4" w:space="0" w:color="auto"/>
              <w:bottom w:val="single" w:sz="4" w:space="0" w:color="auto"/>
              <w:right w:val="single" w:sz="4" w:space="0" w:color="auto"/>
            </w:tcBorders>
            <w:vAlign w:val="center"/>
          </w:tcPr>
          <w:p w14:paraId="578533F4" w14:textId="77777777" w:rsidR="00091877" w:rsidRPr="00990B12" w:rsidRDefault="00091877" w:rsidP="00EE2902">
            <w:pPr>
              <w:pStyle w:val="TAC"/>
              <w:rPr>
                <w:ins w:id="863" w:author="Håkan Grunditz" w:date="2026-01-30T19:45:00Z" w16du:dateUtc="2026-01-30T18:45:00Z"/>
              </w:rPr>
            </w:pPr>
            <w:ins w:id="864"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2C26F0CF" w14:textId="77777777" w:rsidR="00091877" w:rsidRPr="00990B12" w:rsidRDefault="00091877" w:rsidP="00EE2902">
            <w:pPr>
              <w:pStyle w:val="TAC"/>
              <w:rPr>
                <w:ins w:id="865" w:author="Håkan Grunditz" w:date="2026-01-30T19:45:00Z" w16du:dateUtc="2026-01-30T18:45:00Z"/>
              </w:rPr>
            </w:pPr>
            <w:ins w:id="866"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6CF0EE84" w14:textId="77777777" w:rsidR="00091877" w:rsidRPr="00990B12" w:rsidRDefault="00091877" w:rsidP="00EE2902">
            <w:pPr>
              <w:pStyle w:val="TAC"/>
              <w:rPr>
                <w:ins w:id="867" w:author="Håkan Grunditz" w:date="2026-01-30T19:45:00Z" w16du:dateUtc="2026-01-30T18:45:00Z"/>
                <w:lang w:eastAsia="zh-CN"/>
              </w:rPr>
            </w:pPr>
            <w:ins w:id="868"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71FB3C6E" w14:textId="77777777" w:rsidR="00091877" w:rsidRPr="00990B12" w:rsidRDefault="00091877" w:rsidP="00EE2902">
            <w:pPr>
              <w:pStyle w:val="TAC"/>
              <w:rPr>
                <w:ins w:id="869" w:author="Håkan Grunditz" w:date="2026-01-30T19:45:00Z" w16du:dateUtc="2026-01-30T18:45:00Z"/>
              </w:rPr>
            </w:pPr>
            <w:ins w:id="870"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4E4A392D" w14:textId="77777777" w:rsidR="00091877" w:rsidRPr="00990B12" w:rsidRDefault="00091877" w:rsidP="00EE2902">
            <w:pPr>
              <w:pStyle w:val="TAC"/>
              <w:rPr>
                <w:ins w:id="871" w:author="Håkan Grunditz" w:date="2026-01-30T19:45:00Z" w16du:dateUtc="2026-01-30T18:45:00Z"/>
              </w:rPr>
            </w:pPr>
            <w:ins w:id="872"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10805EDF" w14:textId="77777777" w:rsidR="00091877" w:rsidRPr="00990B12" w:rsidRDefault="00091877" w:rsidP="00EE2902">
            <w:pPr>
              <w:pStyle w:val="TAC"/>
              <w:rPr>
                <w:ins w:id="873" w:author="Håkan Grunditz" w:date="2026-01-30T19:45:00Z" w16du:dateUtc="2026-01-30T18:45:00Z"/>
                <w:lang w:eastAsia="zh-CN"/>
              </w:rPr>
            </w:pPr>
            <w:ins w:id="874"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27C45D97" w14:textId="77777777" w:rsidR="00091877" w:rsidRPr="00990B12" w:rsidRDefault="00091877" w:rsidP="00EE2902">
            <w:pPr>
              <w:pStyle w:val="TAC"/>
              <w:rPr>
                <w:ins w:id="875" w:author="Håkan Grunditz" w:date="2026-01-30T19:45:00Z" w16du:dateUtc="2026-01-30T18:45:00Z"/>
              </w:rPr>
            </w:pPr>
            <w:ins w:id="876"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334735C2" w14:textId="77777777" w:rsidR="00091877" w:rsidRPr="00990B12" w:rsidRDefault="00091877" w:rsidP="00EE2902">
            <w:pPr>
              <w:pStyle w:val="TAC"/>
              <w:rPr>
                <w:ins w:id="877" w:author="Håkan Grunditz" w:date="2026-01-30T19:45:00Z" w16du:dateUtc="2026-01-30T18:45:00Z"/>
              </w:rPr>
            </w:pPr>
            <w:ins w:id="878"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4DE62D64" w14:textId="77777777" w:rsidR="00091877" w:rsidRPr="00990B12" w:rsidRDefault="00091877" w:rsidP="00EE2902">
            <w:pPr>
              <w:pStyle w:val="TAC"/>
              <w:rPr>
                <w:ins w:id="879" w:author="Håkan Grunditz" w:date="2026-01-30T19:45:00Z" w16du:dateUtc="2026-01-30T18:45:00Z"/>
              </w:rPr>
            </w:pPr>
            <w:ins w:id="880" w:author="Håkan Grunditz" w:date="2026-01-30T19:45:00Z" w16du:dateUtc="2026-01-30T18:45:00Z">
              <w:r w:rsidRPr="006D5396">
                <w:t>14.5-TT</w:t>
              </w:r>
            </w:ins>
          </w:p>
        </w:tc>
      </w:tr>
      <w:tr w:rsidR="00091877" w:rsidRPr="00990B12" w14:paraId="0129D03C" w14:textId="77777777" w:rsidTr="00EE2902">
        <w:trPr>
          <w:jc w:val="center"/>
          <w:ins w:id="881"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41B8585D" w14:textId="77777777" w:rsidR="00091877" w:rsidRPr="00990B12" w:rsidRDefault="00091877" w:rsidP="00EE2902">
            <w:pPr>
              <w:pStyle w:val="TAC"/>
              <w:rPr>
                <w:ins w:id="882" w:author="Håkan Grunditz" w:date="2026-01-30T19:45:00Z" w16du:dateUtc="2026-01-30T18:45:00Z"/>
              </w:rPr>
            </w:pPr>
            <w:ins w:id="883" w:author="Håkan Grunditz" w:date="2026-01-30T19:45:00Z" w16du:dateUtc="2026-01-30T18:45:00Z">
              <w:r w:rsidRPr="00990B12">
                <w:t>12</w:t>
              </w:r>
            </w:ins>
          </w:p>
        </w:tc>
        <w:tc>
          <w:tcPr>
            <w:tcW w:w="507" w:type="pct"/>
            <w:tcBorders>
              <w:top w:val="single" w:sz="4" w:space="0" w:color="auto"/>
              <w:left w:val="single" w:sz="4" w:space="0" w:color="auto"/>
              <w:bottom w:val="single" w:sz="4" w:space="0" w:color="auto"/>
              <w:right w:val="single" w:sz="4" w:space="0" w:color="auto"/>
            </w:tcBorders>
            <w:vAlign w:val="center"/>
          </w:tcPr>
          <w:p w14:paraId="5822B662" w14:textId="77777777" w:rsidR="00091877" w:rsidRPr="00990B12" w:rsidRDefault="00091877" w:rsidP="00EE2902">
            <w:pPr>
              <w:pStyle w:val="TAC"/>
              <w:rPr>
                <w:ins w:id="884" w:author="Håkan Grunditz" w:date="2026-01-30T19:45:00Z" w16du:dateUtc="2026-01-30T18:45:00Z"/>
              </w:rPr>
            </w:pPr>
            <w:ins w:id="885"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46BBBC32" w14:textId="77777777" w:rsidR="00091877" w:rsidRPr="00990B12" w:rsidRDefault="00091877" w:rsidP="00EE2902">
            <w:pPr>
              <w:pStyle w:val="TAC"/>
              <w:rPr>
                <w:ins w:id="886" w:author="Håkan Grunditz" w:date="2026-01-30T19:45:00Z" w16du:dateUtc="2026-01-30T18:45:00Z"/>
              </w:rPr>
            </w:pPr>
            <w:ins w:id="887"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2B2FA7E7" w14:textId="77777777" w:rsidR="00091877" w:rsidRPr="00990B12" w:rsidRDefault="00091877" w:rsidP="00EE2902">
            <w:pPr>
              <w:pStyle w:val="TAC"/>
              <w:rPr>
                <w:ins w:id="888" w:author="Håkan Grunditz" w:date="2026-01-30T19:45:00Z" w16du:dateUtc="2026-01-30T18:45:00Z"/>
                <w:lang w:eastAsia="zh-CN"/>
              </w:rPr>
            </w:pPr>
            <w:ins w:id="889"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5E49054F" w14:textId="77777777" w:rsidR="00091877" w:rsidRPr="00990B12" w:rsidRDefault="00091877" w:rsidP="00EE2902">
            <w:pPr>
              <w:pStyle w:val="TAC"/>
              <w:rPr>
                <w:ins w:id="890" w:author="Håkan Grunditz" w:date="2026-01-30T19:45:00Z" w16du:dateUtc="2026-01-30T18:45:00Z"/>
              </w:rPr>
            </w:pPr>
            <w:ins w:id="891"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25D90FA" w14:textId="77777777" w:rsidR="00091877" w:rsidRPr="00990B12" w:rsidRDefault="00091877" w:rsidP="00EE2902">
            <w:pPr>
              <w:pStyle w:val="TAC"/>
              <w:rPr>
                <w:ins w:id="892" w:author="Håkan Grunditz" w:date="2026-01-30T19:45:00Z" w16du:dateUtc="2026-01-30T18:45:00Z"/>
              </w:rPr>
            </w:pPr>
            <w:ins w:id="893"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4A8F822A" w14:textId="77777777" w:rsidR="00091877" w:rsidRPr="00990B12" w:rsidRDefault="00091877" w:rsidP="00EE2902">
            <w:pPr>
              <w:pStyle w:val="TAC"/>
              <w:rPr>
                <w:ins w:id="894" w:author="Håkan Grunditz" w:date="2026-01-30T19:45:00Z" w16du:dateUtc="2026-01-30T18:45:00Z"/>
                <w:lang w:eastAsia="zh-CN"/>
              </w:rPr>
            </w:pPr>
            <w:ins w:id="895"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7E8159B3" w14:textId="77777777" w:rsidR="00091877" w:rsidRPr="00990B12" w:rsidRDefault="00091877" w:rsidP="00EE2902">
            <w:pPr>
              <w:pStyle w:val="TAC"/>
              <w:rPr>
                <w:ins w:id="896" w:author="Håkan Grunditz" w:date="2026-01-30T19:45:00Z" w16du:dateUtc="2026-01-30T18:45:00Z"/>
              </w:rPr>
            </w:pPr>
            <w:ins w:id="897"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435B1D11" w14:textId="77777777" w:rsidR="00091877" w:rsidRPr="00990B12" w:rsidRDefault="00091877" w:rsidP="00EE2902">
            <w:pPr>
              <w:pStyle w:val="TAC"/>
              <w:rPr>
                <w:ins w:id="898" w:author="Håkan Grunditz" w:date="2026-01-30T19:45:00Z" w16du:dateUtc="2026-01-30T18:45:00Z"/>
              </w:rPr>
            </w:pPr>
            <w:ins w:id="899"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1976E487" w14:textId="77777777" w:rsidR="00091877" w:rsidRPr="00990B12" w:rsidRDefault="00091877" w:rsidP="00EE2902">
            <w:pPr>
              <w:pStyle w:val="TAC"/>
              <w:rPr>
                <w:ins w:id="900" w:author="Håkan Grunditz" w:date="2026-01-30T19:45:00Z" w16du:dateUtc="2026-01-30T18:45:00Z"/>
              </w:rPr>
            </w:pPr>
            <w:ins w:id="901" w:author="Håkan Grunditz" w:date="2026-01-30T19:45:00Z" w16du:dateUtc="2026-01-30T18:45:00Z">
              <w:r w:rsidRPr="006D5396">
                <w:t>14.5-TT</w:t>
              </w:r>
            </w:ins>
          </w:p>
        </w:tc>
      </w:tr>
      <w:tr w:rsidR="00091877" w:rsidRPr="00990B12" w14:paraId="5BA02FFF" w14:textId="77777777" w:rsidTr="00EE2902">
        <w:trPr>
          <w:jc w:val="center"/>
          <w:ins w:id="902"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3C264252" w14:textId="77777777" w:rsidR="00091877" w:rsidRPr="00990B12" w:rsidRDefault="00091877" w:rsidP="00EE2902">
            <w:pPr>
              <w:pStyle w:val="TAC"/>
              <w:rPr>
                <w:ins w:id="903" w:author="Håkan Grunditz" w:date="2026-01-30T19:45:00Z" w16du:dateUtc="2026-01-30T18:45:00Z"/>
              </w:rPr>
            </w:pPr>
            <w:ins w:id="904" w:author="Håkan Grunditz" w:date="2026-01-30T19:45:00Z" w16du:dateUtc="2026-01-30T18:45:00Z">
              <w:r w:rsidRPr="00990B12">
                <w:t>13</w:t>
              </w:r>
            </w:ins>
          </w:p>
        </w:tc>
        <w:tc>
          <w:tcPr>
            <w:tcW w:w="507" w:type="pct"/>
            <w:tcBorders>
              <w:top w:val="single" w:sz="4" w:space="0" w:color="auto"/>
              <w:left w:val="single" w:sz="4" w:space="0" w:color="auto"/>
              <w:bottom w:val="single" w:sz="4" w:space="0" w:color="auto"/>
              <w:right w:val="single" w:sz="4" w:space="0" w:color="auto"/>
            </w:tcBorders>
            <w:vAlign w:val="center"/>
          </w:tcPr>
          <w:p w14:paraId="22CB2A4B" w14:textId="77777777" w:rsidR="00091877" w:rsidRPr="00990B12" w:rsidRDefault="00091877" w:rsidP="00EE2902">
            <w:pPr>
              <w:pStyle w:val="TAC"/>
              <w:rPr>
                <w:ins w:id="905" w:author="Håkan Grunditz" w:date="2026-01-30T19:45:00Z" w16du:dateUtc="2026-01-30T18:45:00Z"/>
              </w:rPr>
            </w:pPr>
            <w:ins w:id="906"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672250C4" w14:textId="77777777" w:rsidR="00091877" w:rsidRPr="00990B12" w:rsidRDefault="00091877" w:rsidP="00EE2902">
            <w:pPr>
              <w:pStyle w:val="TAC"/>
              <w:rPr>
                <w:ins w:id="907" w:author="Håkan Grunditz" w:date="2026-01-30T19:45:00Z" w16du:dateUtc="2026-01-30T18:45:00Z"/>
              </w:rPr>
            </w:pPr>
            <w:ins w:id="908"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2A816105" w14:textId="77777777" w:rsidR="00091877" w:rsidRPr="00990B12" w:rsidRDefault="00091877" w:rsidP="00EE2902">
            <w:pPr>
              <w:pStyle w:val="TAC"/>
              <w:rPr>
                <w:ins w:id="909" w:author="Håkan Grunditz" w:date="2026-01-30T19:45:00Z" w16du:dateUtc="2026-01-30T18:45:00Z"/>
                <w:lang w:eastAsia="zh-CN"/>
              </w:rPr>
            </w:pPr>
            <w:ins w:id="910" w:author="Håkan Grunditz" w:date="2026-01-30T19:45:00Z" w16du:dateUtc="2026-01-30T18:45:00Z">
              <w:r w:rsidRPr="00FB7D11">
                <w:t>11.5</w:t>
              </w:r>
            </w:ins>
          </w:p>
        </w:tc>
        <w:tc>
          <w:tcPr>
            <w:tcW w:w="446" w:type="pct"/>
            <w:tcBorders>
              <w:top w:val="single" w:sz="4" w:space="0" w:color="auto"/>
              <w:left w:val="single" w:sz="4" w:space="0" w:color="auto"/>
              <w:bottom w:val="single" w:sz="4" w:space="0" w:color="auto"/>
              <w:right w:val="single" w:sz="4" w:space="0" w:color="auto"/>
            </w:tcBorders>
            <w:vAlign w:val="center"/>
          </w:tcPr>
          <w:p w14:paraId="4073D349" w14:textId="77777777" w:rsidR="00091877" w:rsidRPr="00990B12" w:rsidRDefault="00091877" w:rsidP="00EE2902">
            <w:pPr>
              <w:pStyle w:val="TAC"/>
              <w:rPr>
                <w:ins w:id="911" w:author="Håkan Grunditz" w:date="2026-01-30T19:45:00Z" w16du:dateUtc="2026-01-30T18:45:00Z"/>
              </w:rPr>
            </w:pPr>
            <w:ins w:id="912"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67D6286" w14:textId="77777777" w:rsidR="00091877" w:rsidRPr="00990B12" w:rsidRDefault="00091877" w:rsidP="00EE2902">
            <w:pPr>
              <w:pStyle w:val="TAC"/>
              <w:rPr>
                <w:ins w:id="913" w:author="Håkan Grunditz" w:date="2026-01-30T19:45:00Z" w16du:dateUtc="2026-01-30T18:45:00Z"/>
              </w:rPr>
            </w:pPr>
            <w:ins w:id="914" w:author="Håkan Grunditz" w:date="2026-01-30T19:45:00Z" w16du:dateUtc="2026-01-30T18:45:00Z">
              <w:r w:rsidRPr="00E64FDF">
                <w:t>11.5</w:t>
              </w:r>
            </w:ins>
          </w:p>
        </w:tc>
        <w:tc>
          <w:tcPr>
            <w:tcW w:w="599" w:type="pct"/>
            <w:tcBorders>
              <w:top w:val="single" w:sz="4" w:space="0" w:color="auto"/>
              <w:left w:val="single" w:sz="4" w:space="0" w:color="auto"/>
              <w:bottom w:val="single" w:sz="4" w:space="0" w:color="auto"/>
              <w:right w:val="single" w:sz="4" w:space="0" w:color="auto"/>
            </w:tcBorders>
          </w:tcPr>
          <w:p w14:paraId="033981B4" w14:textId="77777777" w:rsidR="00091877" w:rsidRPr="00990B12" w:rsidRDefault="00091877" w:rsidP="00EE2902">
            <w:pPr>
              <w:pStyle w:val="TAC"/>
              <w:rPr>
                <w:ins w:id="915" w:author="Håkan Grunditz" w:date="2026-01-30T19:45:00Z" w16du:dateUtc="2026-01-30T18:45:00Z"/>
                <w:lang w:eastAsia="zh-CN"/>
              </w:rPr>
            </w:pPr>
            <w:ins w:id="916" w:author="Håkan Grunditz" w:date="2026-01-30T19:45:00Z" w16du:dateUtc="2026-01-30T18:45:00Z">
              <w:r w:rsidRPr="00FF5DB5">
                <w:t>6.0</w:t>
              </w:r>
            </w:ins>
          </w:p>
        </w:tc>
        <w:tc>
          <w:tcPr>
            <w:tcW w:w="386" w:type="pct"/>
            <w:tcBorders>
              <w:top w:val="single" w:sz="4" w:space="0" w:color="auto"/>
              <w:left w:val="single" w:sz="4" w:space="0" w:color="auto"/>
              <w:bottom w:val="single" w:sz="4" w:space="0" w:color="auto"/>
              <w:right w:val="single" w:sz="4" w:space="0" w:color="auto"/>
            </w:tcBorders>
            <w:vAlign w:val="center"/>
          </w:tcPr>
          <w:p w14:paraId="503193C2" w14:textId="77777777" w:rsidR="00091877" w:rsidRPr="00990B12" w:rsidRDefault="00091877" w:rsidP="00EE2902">
            <w:pPr>
              <w:pStyle w:val="TAC"/>
              <w:rPr>
                <w:ins w:id="917" w:author="Håkan Grunditz" w:date="2026-01-30T19:45:00Z" w16du:dateUtc="2026-01-30T18:45:00Z"/>
              </w:rPr>
            </w:pPr>
            <w:ins w:id="918"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18FE4A41" w14:textId="77777777" w:rsidR="00091877" w:rsidRPr="00990B12" w:rsidRDefault="00091877" w:rsidP="00EE2902">
            <w:pPr>
              <w:pStyle w:val="TAC"/>
              <w:rPr>
                <w:ins w:id="919" w:author="Håkan Grunditz" w:date="2026-01-30T19:45:00Z" w16du:dateUtc="2026-01-30T18:45:00Z"/>
              </w:rPr>
            </w:pPr>
            <w:ins w:id="920"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6E7362BF" w14:textId="77777777" w:rsidR="00091877" w:rsidRPr="00990B12" w:rsidRDefault="00091877" w:rsidP="00EE2902">
            <w:pPr>
              <w:pStyle w:val="TAC"/>
              <w:rPr>
                <w:ins w:id="921" w:author="Håkan Grunditz" w:date="2026-01-30T19:45:00Z" w16du:dateUtc="2026-01-30T18:45:00Z"/>
              </w:rPr>
            </w:pPr>
            <w:ins w:id="922" w:author="Håkan Grunditz" w:date="2026-01-30T19:45:00Z" w16du:dateUtc="2026-01-30T18:45:00Z">
              <w:r w:rsidRPr="006D5396">
                <w:t>5.5-TT</w:t>
              </w:r>
            </w:ins>
          </w:p>
        </w:tc>
      </w:tr>
      <w:tr w:rsidR="00091877" w:rsidRPr="00990B12" w14:paraId="0BB89B94" w14:textId="77777777" w:rsidTr="00EE2902">
        <w:trPr>
          <w:jc w:val="center"/>
          <w:ins w:id="923"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2B5E3828" w14:textId="77777777" w:rsidR="00091877" w:rsidRPr="00990B12" w:rsidRDefault="00091877" w:rsidP="00EE2902">
            <w:pPr>
              <w:pStyle w:val="TAC"/>
              <w:rPr>
                <w:ins w:id="924" w:author="Håkan Grunditz" w:date="2026-01-30T19:45:00Z" w16du:dateUtc="2026-01-30T18:45:00Z"/>
              </w:rPr>
            </w:pPr>
            <w:ins w:id="925" w:author="Håkan Grunditz" w:date="2026-01-30T19:45:00Z" w16du:dateUtc="2026-01-30T18:45:00Z">
              <w:r w:rsidRPr="00990B12">
                <w:t>14</w:t>
              </w:r>
            </w:ins>
          </w:p>
        </w:tc>
        <w:tc>
          <w:tcPr>
            <w:tcW w:w="507" w:type="pct"/>
            <w:tcBorders>
              <w:top w:val="single" w:sz="4" w:space="0" w:color="auto"/>
              <w:left w:val="single" w:sz="4" w:space="0" w:color="auto"/>
              <w:bottom w:val="single" w:sz="4" w:space="0" w:color="auto"/>
              <w:right w:val="single" w:sz="4" w:space="0" w:color="auto"/>
            </w:tcBorders>
            <w:vAlign w:val="center"/>
          </w:tcPr>
          <w:p w14:paraId="589D2D4C" w14:textId="77777777" w:rsidR="00091877" w:rsidRPr="00990B12" w:rsidRDefault="00091877" w:rsidP="00EE2902">
            <w:pPr>
              <w:pStyle w:val="TAC"/>
              <w:rPr>
                <w:ins w:id="926" w:author="Håkan Grunditz" w:date="2026-01-30T19:45:00Z" w16du:dateUtc="2026-01-30T18:45:00Z"/>
              </w:rPr>
            </w:pPr>
            <w:ins w:id="927"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20DFA37D" w14:textId="77777777" w:rsidR="00091877" w:rsidRPr="00990B12" w:rsidRDefault="00091877" w:rsidP="00EE2902">
            <w:pPr>
              <w:pStyle w:val="TAC"/>
              <w:rPr>
                <w:ins w:id="928" w:author="Håkan Grunditz" w:date="2026-01-30T19:45:00Z" w16du:dateUtc="2026-01-30T18:45:00Z"/>
                <w:lang w:eastAsia="zh-CN"/>
              </w:rPr>
            </w:pPr>
            <w:ins w:id="929"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3E8FB4F2" w14:textId="77777777" w:rsidR="00091877" w:rsidRPr="00990B12" w:rsidRDefault="00091877" w:rsidP="00EE2902">
            <w:pPr>
              <w:pStyle w:val="TAC"/>
              <w:rPr>
                <w:ins w:id="930" w:author="Håkan Grunditz" w:date="2026-01-30T19:45:00Z" w16du:dateUtc="2026-01-30T18:45:00Z"/>
                <w:lang w:eastAsia="zh-CN"/>
              </w:rPr>
            </w:pPr>
            <w:ins w:id="931"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2A1D8D25" w14:textId="77777777" w:rsidR="00091877" w:rsidRPr="00990B12" w:rsidRDefault="00091877" w:rsidP="00EE2902">
            <w:pPr>
              <w:pStyle w:val="TAC"/>
              <w:rPr>
                <w:ins w:id="932" w:author="Håkan Grunditz" w:date="2026-01-30T19:45:00Z" w16du:dateUtc="2026-01-30T18:45:00Z"/>
              </w:rPr>
            </w:pPr>
            <w:ins w:id="933"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4ABC8721" w14:textId="77777777" w:rsidR="00091877" w:rsidRPr="00990B12" w:rsidRDefault="00091877" w:rsidP="00EE2902">
            <w:pPr>
              <w:pStyle w:val="TAC"/>
              <w:rPr>
                <w:ins w:id="934" w:author="Håkan Grunditz" w:date="2026-01-30T19:45:00Z" w16du:dateUtc="2026-01-30T18:45:00Z"/>
              </w:rPr>
            </w:pPr>
            <w:ins w:id="935"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3D98C9CA" w14:textId="77777777" w:rsidR="00091877" w:rsidRPr="00990B12" w:rsidRDefault="00091877" w:rsidP="00EE2902">
            <w:pPr>
              <w:pStyle w:val="TAC"/>
              <w:rPr>
                <w:ins w:id="936" w:author="Håkan Grunditz" w:date="2026-01-30T19:45:00Z" w16du:dateUtc="2026-01-30T18:45:00Z"/>
                <w:lang w:eastAsia="zh-CN"/>
              </w:rPr>
            </w:pPr>
            <w:ins w:id="937"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29822B31" w14:textId="77777777" w:rsidR="00091877" w:rsidRPr="00990B12" w:rsidRDefault="00091877" w:rsidP="00EE2902">
            <w:pPr>
              <w:pStyle w:val="TAC"/>
              <w:rPr>
                <w:ins w:id="938" w:author="Håkan Grunditz" w:date="2026-01-30T19:45:00Z" w16du:dateUtc="2026-01-30T18:45:00Z"/>
              </w:rPr>
            </w:pPr>
            <w:ins w:id="939"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01BFC45B" w14:textId="77777777" w:rsidR="00091877" w:rsidRPr="00990B12" w:rsidRDefault="00091877" w:rsidP="00EE2902">
            <w:pPr>
              <w:pStyle w:val="TAC"/>
              <w:rPr>
                <w:ins w:id="940" w:author="Håkan Grunditz" w:date="2026-01-30T19:45:00Z" w16du:dateUtc="2026-01-30T18:45:00Z"/>
              </w:rPr>
            </w:pPr>
            <w:ins w:id="941"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34DC8A76" w14:textId="77777777" w:rsidR="00091877" w:rsidRPr="00990B12" w:rsidRDefault="00091877" w:rsidP="00EE2902">
            <w:pPr>
              <w:pStyle w:val="TAC"/>
              <w:rPr>
                <w:ins w:id="942" w:author="Håkan Grunditz" w:date="2026-01-30T19:45:00Z" w16du:dateUtc="2026-01-30T18:45:00Z"/>
              </w:rPr>
            </w:pPr>
            <w:ins w:id="943" w:author="Håkan Grunditz" w:date="2026-01-30T19:45:00Z" w16du:dateUtc="2026-01-30T18:45:00Z">
              <w:r w:rsidRPr="006D5396">
                <w:t>14.5-TT</w:t>
              </w:r>
            </w:ins>
          </w:p>
        </w:tc>
      </w:tr>
      <w:tr w:rsidR="00091877" w:rsidRPr="00990B12" w14:paraId="6A110182" w14:textId="77777777" w:rsidTr="00EE2902">
        <w:trPr>
          <w:jc w:val="center"/>
          <w:ins w:id="944"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4435248D" w14:textId="77777777" w:rsidR="00091877" w:rsidRPr="00990B12" w:rsidRDefault="00091877" w:rsidP="00EE2902">
            <w:pPr>
              <w:pStyle w:val="TAC"/>
              <w:rPr>
                <w:ins w:id="945" w:author="Håkan Grunditz" w:date="2026-01-30T19:45:00Z" w16du:dateUtc="2026-01-30T18:45:00Z"/>
              </w:rPr>
            </w:pPr>
            <w:ins w:id="946" w:author="Håkan Grunditz" w:date="2026-01-30T19:45:00Z" w16du:dateUtc="2026-01-30T18:45:00Z">
              <w:r w:rsidRPr="00990B12">
                <w:t>15</w:t>
              </w:r>
            </w:ins>
          </w:p>
        </w:tc>
        <w:tc>
          <w:tcPr>
            <w:tcW w:w="507" w:type="pct"/>
            <w:tcBorders>
              <w:top w:val="single" w:sz="4" w:space="0" w:color="auto"/>
              <w:left w:val="single" w:sz="4" w:space="0" w:color="auto"/>
              <w:bottom w:val="single" w:sz="4" w:space="0" w:color="auto"/>
              <w:right w:val="single" w:sz="4" w:space="0" w:color="auto"/>
            </w:tcBorders>
            <w:vAlign w:val="center"/>
          </w:tcPr>
          <w:p w14:paraId="45C8205F" w14:textId="77777777" w:rsidR="00091877" w:rsidRPr="00990B12" w:rsidRDefault="00091877" w:rsidP="00EE2902">
            <w:pPr>
              <w:pStyle w:val="TAC"/>
              <w:rPr>
                <w:ins w:id="947" w:author="Håkan Grunditz" w:date="2026-01-30T19:45:00Z" w16du:dateUtc="2026-01-30T18:45:00Z"/>
              </w:rPr>
            </w:pPr>
            <w:ins w:id="948"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298EAC9D" w14:textId="77777777" w:rsidR="00091877" w:rsidRPr="00990B12" w:rsidRDefault="00091877" w:rsidP="00EE2902">
            <w:pPr>
              <w:pStyle w:val="TAC"/>
              <w:rPr>
                <w:ins w:id="949" w:author="Håkan Grunditz" w:date="2026-01-30T19:45:00Z" w16du:dateUtc="2026-01-30T18:45:00Z"/>
              </w:rPr>
            </w:pPr>
            <w:ins w:id="950"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6180BD2E" w14:textId="77777777" w:rsidR="00091877" w:rsidRPr="00990B12" w:rsidRDefault="00091877" w:rsidP="00EE2902">
            <w:pPr>
              <w:pStyle w:val="TAC"/>
              <w:rPr>
                <w:ins w:id="951" w:author="Håkan Grunditz" w:date="2026-01-30T19:45:00Z" w16du:dateUtc="2026-01-30T18:45:00Z"/>
                <w:lang w:eastAsia="zh-CN"/>
              </w:rPr>
            </w:pPr>
            <w:ins w:id="952" w:author="Håkan Grunditz" w:date="2026-01-30T19:45:00Z" w16du:dateUtc="2026-01-30T18:45:00Z">
              <w:r w:rsidRPr="00FB7D11">
                <w:t>7.5</w:t>
              </w:r>
            </w:ins>
          </w:p>
        </w:tc>
        <w:tc>
          <w:tcPr>
            <w:tcW w:w="446" w:type="pct"/>
            <w:tcBorders>
              <w:top w:val="single" w:sz="4" w:space="0" w:color="auto"/>
              <w:left w:val="single" w:sz="4" w:space="0" w:color="auto"/>
              <w:bottom w:val="single" w:sz="4" w:space="0" w:color="auto"/>
              <w:right w:val="single" w:sz="4" w:space="0" w:color="auto"/>
            </w:tcBorders>
            <w:vAlign w:val="center"/>
          </w:tcPr>
          <w:p w14:paraId="22E665C1" w14:textId="77777777" w:rsidR="00091877" w:rsidRPr="00990B12" w:rsidRDefault="00091877" w:rsidP="00EE2902">
            <w:pPr>
              <w:pStyle w:val="TAC"/>
              <w:rPr>
                <w:ins w:id="953" w:author="Håkan Grunditz" w:date="2026-01-30T19:45:00Z" w16du:dateUtc="2026-01-30T18:45:00Z"/>
              </w:rPr>
            </w:pPr>
            <w:ins w:id="954"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7BDA60FF" w14:textId="77777777" w:rsidR="00091877" w:rsidRPr="00990B12" w:rsidRDefault="00091877" w:rsidP="00EE2902">
            <w:pPr>
              <w:pStyle w:val="TAC"/>
              <w:rPr>
                <w:ins w:id="955" w:author="Håkan Grunditz" w:date="2026-01-30T19:45:00Z" w16du:dateUtc="2026-01-30T18:45:00Z"/>
              </w:rPr>
            </w:pPr>
            <w:ins w:id="956" w:author="Håkan Grunditz" w:date="2026-01-30T19:45:00Z" w16du:dateUtc="2026-01-30T18:45:00Z">
              <w:r w:rsidRPr="00E64FDF">
                <w:t>15.5</w:t>
              </w:r>
            </w:ins>
          </w:p>
        </w:tc>
        <w:tc>
          <w:tcPr>
            <w:tcW w:w="599" w:type="pct"/>
            <w:tcBorders>
              <w:top w:val="single" w:sz="4" w:space="0" w:color="auto"/>
              <w:left w:val="single" w:sz="4" w:space="0" w:color="auto"/>
              <w:bottom w:val="single" w:sz="4" w:space="0" w:color="auto"/>
              <w:right w:val="single" w:sz="4" w:space="0" w:color="auto"/>
            </w:tcBorders>
          </w:tcPr>
          <w:p w14:paraId="03C80635" w14:textId="77777777" w:rsidR="00091877" w:rsidRPr="00990B12" w:rsidRDefault="00091877" w:rsidP="00EE2902">
            <w:pPr>
              <w:pStyle w:val="TAC"/>
              <w:rPr>
                <w:ins w:id="957" w:author="Håkan Grunditz" w:date="2026-01-30T19:45:00Z" w16du:dateUtc="2026-01-30T18:45:00Z"/>
                <w:lang w:eastAsia="zh-CN"/>
              </w:rPr>
            </w:pPr>
            <w:ins w:id="958"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2BA2E490" w14:textId="77777777" w:rsidR="00091877" w:rsidRPr="00990B12" w:rsidRDefault="00091877" w:rsidP="00EE2902">
            <w:pPr>
              <w:pStyle w:val="TAC"/>
              <w:rPr>
                <w:ins w:id="959" w:author="Håkan Grunditz" w:date="2026-01-30T19:45:00Z" w16du:dateUtc="2026-01-30T18:45:00Z"/>
              </w:rPr>
            </w:pPr>
            <w:ins w:id="960"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232742D4" w14:textId="77777777" w:rsidR="00091877" w:rsidRPr="00990B12" w:rsidRDefault="00091877" w:rsidP="00EE2902">
            <w:pPr>
              <w:pStyle w:val="TAC"/>
              <w:rPr>
                <w:ins w:id="961" w:author="Håkan Grunditz" w:date="2026-01-30T19:45:00Z" w16du:dateUtc="2026-01-30T18:45:00Z"/>
              </w:rPr>
            </w:pPr>
            <w:ins w:id="962"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343B82AD" w14:textId="77777777" w:rsidR="00091877" w:rsidRPr="00990B12" w:rsidRDefault="00091877" w:rsidP="00EE2902">
            <w:pPr>
              <w:pStyle w:val="TAC"/>
              <w:rPr>
                <w:ins w:id="963" w:author="Håkan Grunditz" w:date="2026-01-30T19:45:00Z" w16du:dateUtc="2026-01-30T18:45:00Z"/>
              </w:rPr>
            </w:pPr>
            <w:ins w:id="964" w:author="Håkan Grunditz" w:date="2026-01-30T19:45:00Z" w16du:dateUtc="2026-01-30T18:45:00Z">
              <w:r w:rsidRPr="006D5396">
                <w:t>10.5-TT</w:t>
              </w:r>
            </w:ins>
          </w:p>
        </w:tc>
      </w:tr>
      <w:tr w:rsidR="00091877" w:rsidRPr="00990B12" w14:paraId="1ED73B48" w14:textId="77777777" w:rsidTr="00EE2902">
        <w:trPr>
          <w:jc w:val="center"/>
          <w:ins w:id="965"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2973D030" w14:textId="77777777" w:rsidR="00091877" w:rsidRPr="00990B12" w:rsidRDefault="00091877" w:rsidP="00EE2902">
            <w:pPr>
              <w:pStyle w:val="TAC"/>
              <w:rPr>
                <w:ins w:id="966" w:author="Håkan Grunditz" w:date="2026-01-30T19:45:00Z" w16du:dateUtc="2026-01-30T18:45:00Z"/>
              </w:rPr>
            </w:pPr>
            <w:ins w:id="967" w:author="Håkan Grunditz" w:date="2026-01-30T19:45:00Z" w16du:dateUtc="2026-01-30T18:45:00Z">
              <w:r w:rsidRPr="00990B12">
                <w:t>16</w:t>
              </w:r>
            </w:ins>
          </w:p>
        </w:tc>
        <w:tc>
          <w:tcPr>
            <w:tcW w:w="507" w:type="pct"/>
            <w:tcBorders>
              <w:top w:val="single" w:sz="4" w:space="0" w:color="auto"/>
              <w:left w:val="single" w:sz="4" w:space="0" w:color="auto"/>
              <w:bottom w:val="single" w:sz="4" w:space="0" w:color="auto"/>
              <w:right w:val="single" w:sz="4" w:space="0" w:color="auto"/>
            </w:tcBorders>
            <w:vAlign w:val="center"/>
          </w:tcPr>
          <w:p w14:paraId="5B0693DB" w14:textId="77777777" w:rsidR="00091877" w:rsidRPr="00990B12" w:rsidRDefault="00091877" w:rsidP="00EE2902">
            <w:pPr>
              <w:pStyle w:val="TAC"/>
              <w:rPr>
                <w:ins w:id="968" w:author="Håkan Grunditz" w:date="2026-01-30T19:45:00Z" w16du:dateUtc="2026-01-30T18:45:00Z"/>
              </w:rPr>
            </w:pPr>
            <w:ins w:id="969"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
          <w:p w14:paraId="26633145" w14:textId="77777777" w:rsidR="00091877" w:rsidRPr="00990B12" w:rsidRDefault="00091877" w:rsidP="00EE2902">
            <w:pPr>
              <w:pStyle w:val="TAC"/>
              <w:rPr>
                <w:ins w:id="970" w:author="Håkan Grunditz" w:date="2026-01-30T19:45:00Z" w16du:dateUtc="2026-01-30T18:45:00Z"/>
                <w:lang w:eastAsia="zh-CN"/>
              </w:rPr>
            </w:pPr>
            <w:ins w:id="971" w:author="Håkan Grunditz" w:date="2026-01-30T19:45:00Z" w16du:dateUtc="2026-01-30T18:45: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
          <w:p w14:paraId="4665EF72" w14:textId="77777777" w:rsidR="00091877" w:rsidRPr="00990B12" w:rsidRDefault="00091877" w:rsidP="00EE2902">
            <w:pPr>
              <w:pStyle w:val="TAC"/>
              <w:rPr>
                <w:ins w:id="972" w:author="Håkan Grunditz" w:date="2026-01-30T19:45:00Z" w16du:dateUtc="2026-01-30T18:45:00Z"/>
                <w:lang w:eastAsia="zh-CN"/>
              </w:rPr>
            </w:pPr>
            <w:ins w:id="973" w:author="Håkan Grunditz" w:date="2026-01-30T19:45:00Z" w16du:dateUtc="2026-01-30T18:45:00Z">
              <w:r w:rsidRPr="00FB7D11">
                <w:t>4.5</w:t>
              </w:r>
            </w:ins>
          </w:p>
        </w:tc>
        <w:tc>
          <w:tcPr>
            <w:tcW w:w="446" w:type="pct"/>
            <w:tcBorders>
              <w:top w:val="single" w:sz="4" w:space="0" w:color="auto"/>
              <w:left w:val="single" w:sz="4" w:space="0" w:color="auto"/>
              <w:bottom w:val="single" w:sz="4" w:space="0" w:color="auto"/>
              <w:right w:val="single" w:sz="4" w:space="0" w:color="auto"/>
            </w:tcBorders>
            <w:vAlign w:val="center"/>
          </w:tcPr>
          <w:p w14:paraId="4F9FB7EA" w14:textId="77777777" w:rsidR="00091877" w:rsidRPr="00990B12" w:rsidRDefault="00091877" w:rsidP="00EE2902">
            <w:pPr>
              <w:pStyle w:val="TAC"/>
              <w:rPr>
                <w:ins w:id="974" w:author="Håkan Grunditz" w:date="2026-01-30T19:45:00Z" w16du:dateUtc="2026-01-30T18:45:00Z"/>
              </w:rPr>
            </w:pPr>
            <w:ins w:id="975"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D5F5B22" w14:textId="77777777" w:rsidR="00091877" w:rsidRPr="00990B12" w:rsidRDefault="00091877" w:rsidP="00EE2902">
            <w:pPr>
              <w:pStyle w:val="TAC"/>
              <w:rPr>
                <w:ins w:id="976" w:author="Håkan Grunditz" w:date="2026-01-30T19:45:00Z" w16du:dateUtc="2026-01-30T18:45:00Z"/>
              </w:rPr>
            </w:pPr>
            <w:ins w:id="977" w:author="Håkan Grunditz" w:date="2026-01-30T19:45:00Z" w16du:dateUtc="2026-01-30T18:45:00Z">
              <w:r w:rsidRPr="00E64FDF">
                <w:t>18.5</w:t>
              </w:r>
            </w:ins>
          </w:p>
        </w:tc>
        <w:tc>
          <w:tcPr>
            <w:tcW w:w="599" w:type="pct"/>
            <w:tcBorders>
              <w:top w:val="single" w:sz="4" w:space="0" w:color="auto"/>
              <w:left w:val="single" w:sz="4" w:space="0" w:color="auto"/>
              <w:bottom w:val="single" w:sz="4" w:space="0" w:color="auto"/>
              <w:right w:val="single" w:sz="4" w:space="0" w:color="auto"/>
            </w:tcBorders>
          </w:tcPr>
          <w:p w14:paraId="0E37FA00" w14:textId="77777777" w:rsidR="00091877" w:rsidRPr="00990B12" w:rsidRDefault="00091877" w:rsidP="00EE2902">
            <w:pPr>
              <w:pStyle w:val="TAC"/>
              <w:rPr>
                <w:ins w:id="978" w:author="Håkan Grunditz" w:date="2026-01-30T19:45:00Z" w16du:dateUtc="2026-01-30T18:45:00Z"/>
                <w:lang w:eastAsia="zh-CN"/>
              </w:rPr>
            </w:pPr>
            <w:ins w:id="979" w:author="Håkan Grunditz" w:date="2026-01-30T19:45:00Z" w16du:dateUtc="2026-01-30T18:45:00Z">
              <w:r w:rsidRPr="00FF5DB5">
                <w:t>4.0</w:t>
              </w:r>
            </w:ins>
          </w:p>
        </w:tc>
        <w:tc>
          <w:tcPr>
            <w:tcW w:w="386" w:type="pct"/>
            <w:tcBorders>
              <w:top w:val="single" w:sz="4" w:space="0" w:color="auto"/>
              <w:left w:val="single" w:sz="4" w:space="0" w:color="auto"/>
              <w:bottom w:val="single" w:sz="4" w:space="0" w:color="auto"/>
              <w:right w:val="single" w:sz="4" w:space="0" w:color="auto"/>
            </w:tcBorders>
            <w:vAlign w:val="center"/>
          </w:tcPr>
          <w:p w14:paraId="147E92E4" w14:textId="77777777" w:rsidR="00091877" w:rsidRPr="00990B12" w:rsidRDefault="00091877" w:rsidP="00EE2902">
            <w:pPr>
              <w:pStyle w:val="TAC"/>
              <w:rPr>
                <w:ins w:id="980" w:author="Håkan Grunditz" w:date="2026-01-30T19:45:00Z" w16du:dateUtc="2026-01-30T18:45:00Z"/>
              </w:rPr>
            </w:pPr>
            <w:ins w:id="981"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56D5F3D7" w14:textId="77777777" w:rsidR="00091877" w:rsidRPr="00990B12" w:rsidRDefault="00091877" w:rsidP="00EE2902">
            <w:pPr>
              <w:pStyle w:val="TAC"/>
              <w:rPr>
                <w:ins w:id="982" w:author="Håkan Grunditz" w:date="2026-01-30T19:45:00Z" w16du:dateUtc="2026-01-30T18:45:00Z"/>
              </w:rPr>
            </w:pPr>
            <w:ins w:id="983"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68F87617" w14:textId="77777777" w:rsidR="00091877" w:rsidRPr="00990B12" w:rsidRDefault="00091877" w:rsidP="00EE2902">
            <w:pPr>
              <w:pStyle w:val="TAC"/>
              <w:rPr>
                <w:ins w:id="984" w:author="Håkan Grunditz" w:date="2026-01-30T19:45:00Z" w16du:dateUtc="2026-01-30T18:45:00Z"/>
                <w:szCs w:val="18"/>
              </w:rPr>
            </w:pPr>
            <w:ins w:id="985" w:author="Håkan Grunditz" w:date="2026-01-30T19:45:00Z" w16du:dateUtc="2026-01-30T18:45:00Z">
              <w:r w:rsidRPr="006D5396">
                <w:t>14.5-TT</w:t>
              </w:r>
            </w:ins>
          </w:p>
        </w:tc>
      </w:tr>
      <w:tr w:rsidR="00091877" w:rsidRPr="00990B12" w14:paraId="722BEEE9" w14:textId="77777777" w:rsidTr="00EE2902">
        <w:trPr>
          <w:jc w:val="center"/>
          <w:ins w:id="986"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4209F45A" w14:textId="77777777" w:rsidR="00091877" w:rsidRPr="00990B12" w:rsidRDefault="00091877" w:rsidP="00EE2902">
            <w:pPr>
              <w:pStyle w:val="TAC"/>
              <w:rPr>
                <w:ins w:id="987" w:author="Håkan Grunditz" w:date="2026-01-30T19:45:00Z" w16du:dateUtc="2026-01-30T18:45:00Z"/>
              </w:rPr>
            </w:pPr>
            <w:ins w:id="988" w:author="Håkan Grunditz" w:date="2026-01-30T19:45:00Z" w16du:dateUtc="2026-01-30T18:45:00Z">
              <w:r w:rsidRPr="00990B12">
                <w:t>17</w:t>
              </w:r>
            </w:ins>
          </w:p>
        </w:tc>
        <w:tc>
          <w:tcPr>
            <w:tcW w:w="507" w:type="pct"/>
            <w:tcBorders>
              <w:top w:val="single" w:sz="4" w:space="0" w:color="auto"/>
              <w:left w:val="single" w:sz="4" w:space="0" w:color="auto"/>
              <w:bottom w:val="single" w:sz="4" w:space="0" w:color="auto"/>
              <w:right w:val="single" w:sz="4" w:space="0" w:color="auto"/>
            </w:tcBorders>
            <w:vAlign w:val="center"/>
          </w:tcPr>
          <w:p w14:paraId="12EFE735" w14:textId="77777777" w:rsidR="00091877" w:rsidRPr="00990B12" w:rsidRDefault="00091877" w:rsidP="00EE2902">
            <w:pPr>
              <w:pStyle w:val="TAC"/>
              <w:rPr>
                <w:ins w:id="989" w:author="Håkan Grunditz" w:date="2026-01-30T19:45:00Z" w16du:dateUtc="2026-01-30T18:45:00Z"/>
              </w:rPr>
            </w:pPr>
            <w:ins w:id="990"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18858CCF" w14:textId="77777777" w:rsidR="00091877" w:rsidRPr="00990B12" w:rsidRDefault="00091877" w:rsidP="00EE2902">
            <w:pPr>
              <w:pStyle w:val="TAC"/>
              <w:rPr>
                <w:ins w:id="991" w:author="Håkan Grunditz" w:date="2026-01-30T19:45:00Z" w16du:dateUtc="2026-01-30T18:45:00Z"/>
              </w:rPr>
            </w:pPr>
            <w:ins w:id="992"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5677AFA6" w14:textId="77777777" w:rsidR="00091877" w:rsidRPr="00990B12" w:rsidRDefault="00091877" w:rsidP="00EE2902">
            <w:pPr>
              <w:pStyle w:val="TAC"/>
              <w:rPr>
                <w:ins w:id="993" w:author="Håkan Grunditz" w:date="2026-01-30T19:45:00Z" w16du:dateUtc="2026-01-30T18:45:00Z"/>
                <w:lang w:eastAsia="zh-CN"/>
              </w:rPr>
            </w:pPr>
            <w:ins w:id="994"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vAlign w:val="center"/>
          </w:tcPr>
          <w:p w14:paraId="489A53F6" w14:textId="77777777" w:rsidR="00091877" w:rsidRPr="00990B12" w:rsidRDefault="00091877" w:rsidP="00EE2902">
            <w:pPr>
              <w:pStyle w:val="TAC"/>
              <w:rPr>
                <w:ins w:id="995" w:author="Håkan Grunditz" w:date="2026-01-30T19:45:00Z" w16du:dateUtc="2026-01-30T18:45:00Z"/>
              </w:rPr>
            </w:pPr>
            <w:ins w:id="996"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6393EA58" w14:textId="77777777" w:rsidR="00091877" w:rsidRPr="00990B12" w:rsidRDefault="00091877" w:rsidP="00EE2902">
            <w:pPr>
              <w:pStyle w:val="TAC"/>
              <w:rPr>
                <w:ins w:id="997" w:author="Håkan Grunditz" w:date="2026-01-30T19:45:00Z" w16du:dateUtc="2026-01-30T18:45:00Z"/>
              </w:rPr>
            </w:pPr>
            <w:ins w:id="998"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3C9213FA" w14:textId="77777777" w:rsidR="00091877" w:rsidRPr="00990B12" w:rsidRDefault="00091877" w:rsidP="00EE2902">
            <w:pPr>
              <w:pStyle w:val="TAC"/>
              <w:rPr>
                <w:ins w:id="999" w:author="Håkan Grunditz" w:date="2026-01-30T19:45:00Z" w16du:dateUtc="2026-01-30T18:45:00Z"/>
                <w:lang w:eastAsia="zh-CN"/>
              </w:rPr>
            </w:pPr>
            <w:ins w:id="1000"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4B1527C6" w14:textId="77777777" w:rsidR="00091877" w:rsidRPr="00990B12" w:rsidRDefault="00091877" w:rsidP="00EE2902">
            <w:pPr>
              <w:pStyle w:val="TAC"/>
              <w:rPr>
                <w:ins w:id="1001" w:author="Håkan Grunditz" w:date="2026-01-30T19:45:00Z" w16du:dateUtc="2026-01-30T18:45:00Z"/>
              </w:rPr>
            </w:pPr>
            <w:ins w:id="1002"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05A3BB7D" w14:textId="77777777" w:rsidR="00091877" w:rsidRPr="00990B12" w:rsidRDefault="00091877" w:rsidP="00EE2902">
            <w:pPr>
              <w:pStyle w:val="TAC"/>
              <w:rPr>
                <w:ins w:id="1003" w:author="Håkan Grunditz" w:date="2026-01-30T19:45:00Z" w16du:dateUtc="2026-01-30T18:45:00Z"/>
              </w:rPr>
            </w:pPr>
            <w:ins w:id="1004"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755C54BE" w14:textId="77777777" w:rsidR="00091877" w:rsidRPr="00990B12" w:rsidRDefault="00091877" w:rsidP="00EE2902">
            <w:pPr>
              <w:pStyle w:val="TAC"/>
              <w:rPr>
                <w:ins w:id="1005" w:author="Håkan Grunditz" w:date="2026-01-30T19:45:00Z" w16du:dateUtc="2026-01-30T18:45:00Z"/>
              </w:rPr>
            </w:pPr>
            <w:ins w:id="1006" w:author="Håkan Grunditz" w:date="2026-01-30T19:45:00Z" w16du:dateUtc="2026-01-30T18:45:00Z">
              <w:r w:rsidRPr="006D5396">
                <w:t>11-TT</w:t>
              </w:r>
            </w:ins>
          </w:p>
        </w:tc>
      </w:tr>
      <w:tr w:rsidR="00091877" w:rsidRPr="00990B12" w14:paraId="7AF4E57F" w14:textId="77777777" w:rsidTr="00EE2902">
        <w:trPr>
          <w:jc w:val="center"/>
          <w:ins w:id="1007"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1A796472" w14:textId="77777777" w:rsidR="00091877" w:rsidRPr="00990B12" w:rsidRDefault="00091877" w:rsidP="00EE2902">
            <w:pPr>
              <w:pStyle w:val="TAC"/>
              <w:rPr>
                <w:ins w:id="1008" w:author="Håkan Grunditz" w:date="2026-01-30T19:45:00Z" w16du:dateUtc="2026-01-30T18:45:00Z"/>
              </w:rPr>
            </w:pPr>
            <w:ins w:id="1009" w:author="Håkan Grunditz" w:date="2026-01-30T19:45:00Z" w16du:dateUtc="2026-01-30T18:45:00Z">
              <w:r w:rsidRPr="00990B12">
                <w:t>18</w:t>
              </w:r>
            </w:ins>
          </w:p>
        </w:tc>
        <w:tc>
          <w:tcPr>
            <w:tcW w:w="507" w:type="pct"/>
            <w:tcBorders>
              <w:top w:val="single" w:sz="4" w:space="0" w:color="auto"/>
              <w:left w:val="single" w:sz="4" w:space="0" w:color="auto"/>
              <w:bottom w:val="single" w:sz="4" w:space="0" w:color="auto"/>
              <w:right w:val="single" w:sz="4" w:space="0" w:color="auto"/>
            </w:tcBorders>
            <w:vAlign w:val="center"/>
          </w:tcPr>
          <w:p w14:paraId="3E0F305F" w14:textId="77777777" w:rsidR="00091877" w:rsidRPr="00990B12" w:rsidRDefault="00091877" w:rsidP="00EE2902">
            <w:pPr>
              <w:pStyle w:val="TAC"/>
              <w:rPr>
                <w:ins w:id="1010" w:author="Håkan Grunditz" w:date="2026-01-30T19:45:00Z" w16du:dateUtc="2026-01-30T18:45:00Z"/>
              </w:rPr>
            </w:pPr>
            <w:ins w:id="1011"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7BF86E0" w14:textId="77777777" w:rsidR="00091877" w:rsidRPr="00990B12" w:rsidRDefault="00091877" w:rsidP="00EE2902">
            <w:pPr>
              <w:pStyle w:val="TAC"/>
              <w:rPr>
                <w:ins w:id="1012" w:author="Håkan Grunditz" w:date="2026-01-30T19:45:00Z" w16du:dateUtc="2026-01-30T18:45:00Z"/>
              </w:rPr>
            </w:pPr>
            <w:ins w:id="1013"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39A61B76" w14:textId="77777777" w:rsidR="00091877" w:rsidRPr="00990B12" w:rsidRDefault="00091877" w:rsidP="00EE2902">
            <w:pPr>
              <w:pStyle w:val="TAC"/>
              <w:rPr>
                <w:ins w:id="1014" w:author="Håkan Grunditz" w:date="2026-01-30T19:45:00Z" w16du:dateUtc="2026-01-30T18:45:00Z"/>
                <w:lang w:eastAsia="zh-CN"/>
              </w:rPr>
            </w:pPr>
            <w:ins w:id="1015" w:author="Håkan Grunditz" w:date="2026-01-30T19:45:00Z" w16du:dateUtc="2026-01-30T18:45:00Z">
              <w:r w:rsidRPr="00FB7D11">
                <w:t>9</w:t>
              </w:r>
            </w:ins>
          </w:p>
        </w:tc>
        <w:tc>
          <w:tcPr>
            <w:tcW w:w="446" w:type="pct"/>
            <w:tcBorders>
              <w:top w:val="single" w:sz="4" w:space="0" w:color="auto"/>
              <w:left w:val="single" w:sz="4" w:space="0" w:color="auto"/>
              <w:bottom w:val="single" w:sz="4" w:space="0" w:color="auto"/>
              <w:right w:val="single" w:sz="4" w:space="0" w:color="auto"/>
            </w:tcBorders>
            <w:vAlign w:val="center"/>
          </w:tcPr>
          <w:p w14:paraId="347860C6" w14:textId="77777777" w:rsidR="00091877" w:rsidRPr="00990B12" w:rsidRDefault="00091877" w:rsidP="00EE2902">
            <w:pPr>
              <w:pStyle w:val="TAC"/>
              <w:rPr>
                <w:ins w:id="1016" w:author="Håkan Grunditz" w:date="2026-01-30T19:45:00Z" w16du:dateUtc="2026-01-30T18:45:00Z"/>
              </w:rPr>
            </w:pPr>
            <w:ins w:id="1017"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09255CC8" w14:textId="77777777" w:rsidR="00091877" w:rsidRPr="00990B12" w:rsidRDefault="00091877" w:rsidP="00EE2902">
            <w:pPr>
              <w:pStyle w:val="TAC"/>
              <w:rPr>
                <w:ins w:id="1018" w:author="Håkan Grunditz" w:date="2026-01-30T19:45:00Z" w16du:dateUtc="2026-01-30T18:45:00Z"/>
              </w:rPr>
            </w:pPr>
            <w:ins w:id="1019" w:author="Håkan Grunditz" w:date="2026-01-30T19:45:00Z" w16du:dateUtc="2026-01-30T18:45:00Z">
              <w:r w:rsidRPr="00E64FDF">
                <w:t>14</w:t>
              </w:r>
            </w:ins>
          </w:p>
        </w:tc>
        <w:tc>
          <w:tcPr>
            <w:tcW w:w="599" w:type="pct"/>
            <w:tcBorders>
              <w:top w:val="single" w:sz="4" w:space="0" w:color="auto"/>
              <w:left w:val="single" w:sz="4" w:space="0" w:color="auto"/>
              <w:bottom w:val="single" w:sz="4" w:space="0" w:color="auto"/>
              <w:right w:val="single" w:sz="4" w:space="0" w:color="auto"/>
            </w:tcBorders>
          </w:tcPr>
          <w:p w14:paraId="796517C1" w14:textId="77777777" w:rsidR="00091877" w:rsidRPr="00990B12" w:rsidRDefault="00091877" w:rsidP="00EE2902">
            <w:pPr>
              <w:pStyle w:val="TAC"/>
              <w:rPr>
                <w:ins w:id="1020" w:author="Håkan Grunditz" w:date="2026-01-30T19:45:00Z" w16du:dateUtc="2026-01-30T18:45:00Z"/>
                <w:lang w:eastAsia="zh-CN"/>
              </w:rPr>
            </w:pPr>
            <w:ins w:id="1021"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364D42AC" w14:textId="77777777" w:rsidR="00091877" w:rsidRPr="00990B12" w:rsidRDefault="00091877" w:rsidP="00EE2902">
            <w:pPr>
              <w:pStyle w:val="TAC"/>
              <w:rPr>
                <w:ins w:id="1022" w:author="Håkan Grunditz" w:date="2026-01-30T19:45:00Z" w16du:dateUtc="2026-01-30T18:45:00Z"/>
              </w:rPr>
            </w:pPr>
            <w:ins w:id="1023"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4D038831" w14:textId="77777777" w:rsidR="00091877" w:rsidRPr="00990B12" w:rsidRDefault="00091877" w:rsidP="00EE2902">
            <w:pPr>
              <w:pStyle w:val="TAC"/>
              <w:rPr>
                <w:ins w:id="1024" w:author="Håkan Grunditz" w:date="2026-01-30T19:45:00Z" w16du:dateUtc="2026-01-30T18:45:00Z"/>
              </w:rPr>
            </w:pPr>
            <w:ins w:id="1025"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1B8C9320" w14:textId="77777777" w:rsidR="00091877" w:rsidRPr="00990B12" w:rsidRDefault="00091877" w:rsidP="00EE2902">
            <w:pPr>
              <w:pStyle w:val="TAC"/>
              <w:rPr>
                <w:ins w:id="1026" w:author="Håkan Grunditz" w:date="2026-01-30T19:45:00Z" w16du:dateUtc="2026-01-30T18:45:00Z"/>
              </w:rPr>
            </w:pPr>
            <w:ins w:id="1027" w:author="Håkan Grunditz" w:date="2026-01-30T19:45:00Z" w16du:dateUtc="2026-01-30T18:45:00Z">
              <w:r w:rsidRPr="006D5396">
                <w:t>9-TT</w:t>
              </w:r>
            </w:ins>
          </w:p>
        </w:tc>
      </w:tr>
      <w:tr w:rsidR="00091877" w:rsidRPr="00990B12" w14:paraId="7A3C5BA0" w14:textId="77777777" w:rsidTr="00EE2902">
        <w:trPr>
          <w:jc w:val="center"/>
          <w:ins w:id="1028"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hideMark/>
          </w:tcPr>
          <w:p w14:paraId="20154627" w14:textId="77777777" w:rsidR="00091877" w:rsidRPr="00990B12" w:rsidRDefault="00091877" w:rsidP="00EE2902">
            <w:pPr>
              <w:pStyle w:val="TAC"/>
              <w:rPr>
                <w:ins w:id="1029" w:author="Håkan Grunditz" w:date="2026-01-30T19:45:00Z" w16du:dateUtc="2026-01-30T18:45:00Z"/>
              </w:rPr>
            </w:pPr>
            <w:ins w:id="1030" w:author="Håkan Grunditz" w:date="2026-01-30T19:45:00Z" w16du:dateUtc="2026-01-30T18:45:00Z">
              <w:r w:rsidRPr="00990B12">
                <w:t>19</w:t>
              </w:r>
            </w:ins>
          </w:p>
        </w:tc>
        <w:tc>
          <w:tcPr>
            <w:tcW w:w="507" w:type="pct"/>
            <w:tcBorders>
              <w:top w:val="single" w:sz="4" w:space="0" w:color="auto"/>
              <w:left w:val="single" w:sz="4" w:space="0" w:color="auto"/>
              <w:bottom w:val="single" w:sz="4" w:space="0" w:color="auto"/>
              <w:right w:val="single" w:sz="4" w:space="0" w:color="auto"/>
            </w:tcBorders>
            <w:vAlign w:val="center"/>
          </w:tcPr>
          <w:p w14:paraId="6B311A4F" w14:textId="77777777" w:rsidR="00091877" w:rsidRPr="00990B12" w:rsidRDefault="00091877" w:rsidP="00EE2902">
            <w:pPr>
              <w:pStyle w:val="TAC"/>
              <w:rPr>
                <w:ins w:id="1031" w:author="Håkan Grunditz" w:date="2026-01-30T19:45:00Z" w16du:dateUtc="2026-01-30T18:45:00Z"/>
              </w:rPr>
            </w:pPr>
            <w:ins w:id="1032"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55CB483A" w14:textId="77777777" w:rsidR="00091877" w:rsidRPr="00990B12" w:rsidRDefault="00091877" w:rsidP="00EE2902">
            <w:pPr>
              <w:pStyle w:val="TAC"/>
              <w:rPr>
                <w:ins w:id="1033" w:author="Håkan Grunditz" w:date="2026-01-30T19:45:00Z" w16du:dateUtc="2026-01-30T18:45:00Z"/>
              </w:rPr>
            </w:pPr>
            <w:ins w:id="1034"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729EB8E7" w14:textId="77777777" w:rsidR="00091877" w:rsidRPr="00990B12" w:rsidRDefault="00091877" w:rsidP="00EE2902">
            <w:pPr>
              <w:pStyle w:val="TAC"/>
              <w:rPr>
                <w:ins w:id="1035" w:author="Håkan Grunditz" w:date="2026-01-30T19:45:00Z" w16du:dateUtc="2026-01-30T18:45:00Z"/>
                <w:lang w:eastAsia="zh-CN"/>
              </w:rPr>
            </w:pPr>
            <w:ins w:id="1036"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vAlign w:val="center"/>
          </w:tcPr>
          <w:p w14:paraId="4E285BF8" w14:textId="77777777" w:rsidR="00091877" w:rsidRPr="00990B12" w:rsidRDefault="00091877" w:rsidP="00EE2902">
            <w:pPr>
              <w:pStyle w:val="TAC"/>
              <w:rPr>
                <w:ins w:id="1037" w:author="Håkan Grunditz" w:date="2026-01-30T19:45:00Z" w16du:dateUtc="2026-01-30T18:45:00Z"/>
              </w:rPr>
            </w:pPr>
            <w:ins w:id="1038"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7D5D2237" w14:textId="77777777" w:rsidR="00091877" w:rsidRPr="00990B12" w:rsidRDefault="00091877" w:rsidP="00EE2902">
            <w:pPr>
              <w:pStyle w:val="TAC"/>
              <w:rPr>
                <w:ins w:id="1039" w:author="Håkan Grunditz" w:date="2026-01-30T19:45:00Z" w16du:dateUtc="2026-01-30T18:45:00Z"/>
              </w:rPr>
            </w:pPr>
            <w:ins w:id="1040"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78F6921C" w14:textId="77777777" w:rsidR="00091877" w:rsidRPr="00990B12" w:rsidRDefault="00091877" w:rsidP="00EE2902">
            <w:pPr>
              <w:pStyle w:val="TAC"/>
              <w:rPr>
                <w:ins w:id="1041" w:author="Håkan Grunditz" w:date="2026-01-30T19:45:00Z" w16du:dateUtc="2026-01-30T18:45:00Z"/>
                <w:lang w:eastAsia="zh-CN"/>
              </w:rPr>
            </w:pPr>
            <w:ins w:id="1042"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26503F60" w14:textId="77777777" w:rsidR="00091877" w:rsidRPr="00990B12" w:rsidRDefault="00091877" w:rsidP="00EE2902">
            <w:pPr>
              <w:pStyle w:val="TAC"/>
              <w:rPr>
                <w:ins w:id="1043" w:author="Håkan Grunditz" w:date="2026-01-30T19:45:00Z" w16du:dateUtc="2026-01-30T18:45:00Z"/>
                <w:rFonts w:eastAsia="DengXian"/>
                <w:lang w:eastAsia="zh-CN"/>
              </w:rPr>
            </w:pPr>
            <w:ins w:id="1044"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6F9BFB72" w14:textId="77777777" w:rsidR="00091877" w:rsidRPr="00990B12" w:rsidRDefault="00091877" w:rsidP="00EE2902">
            <w:pPr>
              <w:pStyle w:val="TAC"/>
              <w:rPr>
                <w:ins w:id="1045" w:author="Håkan Grunditz" w:date="2026-01-30T19:45:00Z" w16du:dateUtc="2026-01-30T18:45:00Z"/>
              </w:rPr>
            </w:pPr>
            <w:ins w:id="1046" w:author="Håkan Grunditz" w:date="2026-01-30T19:45:00Z" w16du:dateUtc="2026-01-30T18:45:00Z">
              <w:r w:rsidRPr="00990B12">
                <w:t>25</w:t>
              </w:r>
              <w:r w:rsidRPr="00990B12">
                <w:rPr>
                  <w:rFonts w:eastAsia="DengXian"/>
                  <w:lang w:eastAsia="zh-CN"/>
                </w:rPr>
                <w:t>.</w:t>
              </w:r>
              <w:r w:rsidRPr="00990B12">
                <w:t>0</w:t>
              </w:r>
              <w:r w:rsidRPr="00990B12">
                <w:rPr>
                  <w:rFonts w:eastAsia="DengXian"/>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4E0A3FBF" w14:textId="77777777" w:rsidR="00091877" w:rsidRPr="00990B12" w:rsidRDefault="00091877" w:rsidP="00EE2902">
            <w:pPr>
              <w:pStyle w:val="TAC"/>
              <w:rPr>
                <w:ins w:id="1047" w:author="Håkan Grunditz" w:date="2026-01-30T19:45:00Z" w16du:dateUtc="2026-01-30T18:45:00Z"/>
                <w:szCs w:val="18"/>
              </w:rPr>
            </w:pPr>
            <w:ins w:id="1048" w:author="Håkan Grunditz" w:date="2026-01-30T19:45:00Z" w16du:dateUtc="2026-01-30T18:45:00Z">
              <w:r w:rsidRPr="006D5396">
                <w:t>11-TT</w:t>
              </w:r>
            </w:ins>
          </w:p>
        </w:tc>
      </w:tr>
      <w:tr w:rsidR="00091877" w:rsidRPr="00990B12" w14:paraId="0D405BCF" w14:textId="77777777" w:rsidTr="00EE2902">
        <w:trPr>
          <w:jc w:val="center"/>
          <w:ins w:id="1049"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7893EFC6" w14:textId="77777777" w:rsidR="00091877" w:rsidRPr="00990B12" w:rsidRDefault="00091877" w:rsidP="00EE2902">
            <w:pPr>
              <w:pStyle w:val="TAC"/>
              <w:rPr>
                <w:ins w:id="1050" w:author="Håkan Grunditz" w:date="2026-01-30T19:45:00Z" w16du:dateUtc="2026-01-30T18:45:00Z"/>
              </w:rPr>
            </w:pPr>
            <w:ins w:id="1051" w:author="Håkan Grunditz" w:date="2026-01-30T19:45:00Z" w16du:dateUtc="2026-01-30T18:45:00Z">
              <w:r w:rsidRPr="00990B12">
                <w:t>20</w:t>
              </w:r>
            </w:ins>
          </w:p>
        </w:tc>
        <w:tc>
          <w:tcPr>
            <w:tcW w:w="507" w:type="pct"/>
            <w:tcBorders>
              <w:top w:val="single" w:sz="4" w:space="0" w:color="auto"/>
              <w:left w:val="single" w:sz="4" w:space="0" w:color="auto"/>
              <w:bottom w:val="single" w:sz="4" w:space="0" w:color="auto"/>
              <w:right w:val="single" w:sz="4" w:space="0" w:color="auto"/>
            </w:tcBorders>
            <w:vAlign w:val="center"/>
          </w:tcPr>
          <w:p w14:paraId="5E627970" w14:textId="77777777" w:rsidR="00091877" w:rsidRPr="00990B12" w:rsidRDefault="00091877" w:rsidP="00EE2902">
            <w:pPr>
              <w:pStyle w:val="TAC"/>
              <w:rPr>
                <w:ins w:id="1052" w:author="Håkan Grunditz" w:date="2026-01-30T19:45:00Z" w16du:dateUtc="2026-01-30T18:45:00Z"/>
              </w:rPr>
            </w:pPr>
            <w:ins w:id="1053"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02D996EE" w14:textId="77777777" w:rsidR="00091877" w:rsidRPr="00990B12" w:rsidRDefault="00091877" w:rsidP="00EE2902">
            <w:pPr>
              <w:pStyle w:val="TAC"/>
              <w:rPr>
                <w:ins w:id="1054" w:author="Håkan Grunditz" w:date="2026-01-30T19:45:00Z" w16du:dateUtc="2026-01-30T18:45:00Z"/>
              </w:rPr>
            </w:pPr>
            <w:ins w:id="1055"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707FE8BF" w14:textId="77777777" w:rsidR="00091877" w:rsidRPr="00990B12" w:rsidRDefault="00091877" w:rsidP="00EE2902">
            <w:pPr>
              <w:pStyle w:val="TAC"/>
              <w:rPr>
                <w:ins w:id="1056" w:author="Håkan Grunditz" w:date="2026-01-30T19:45:00Z" w16du:dateUtc="2026-01-30T18:45:00Z"/>
                <w:lang w:eastAsia="zh-CN"/>
              </w:rPr>
            </w:pPr>
            <w:ins w:id="1057"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vAlign w:val="center"/>
          </w:tcPr>
          <w:p w14:paraId="7610E1BE" w14:textId="77777777" w:rsidR="00091877" w:rsidRPr="00990B12" w:rsidRDefault="00091877" w:rsidP="00EE2902">
            <w:pPr>
              <w:pStyle w:val="TAC"/>
              <w:rPr>
                <w:ins w:id="1058" w:author="Håkan Grunditz" w:date="2026-01-30T19:45:00Z" w16du:dateUtc="2026-01-30T18:45:00Z"/>
              </w:rPr>
            </w:pPr>
            <w:ins w:id="1059"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00B13E9F" w14:textId="77777777" w:rsidR="00091877" w:rsidRPr="00990B12" w:rsidRDefault="00091877" w:rsidP="00EE2902">
            <w:pPr>
              <w:pStyle w:val="TAC"/>
              <w:rPr>
                <w:ins w:id="1060" w:author="Håkan Grunditz" w:date="2026-01-30T19:45:00Z" w16du:dateUtc="2026-01-30T18:45:00Z"/>
              </w:rPr>
            </w:pPr>
            <w:ins w:id="1061"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2ABC1256" w14:textId="77777777" w:rsidR="00091877" w:rsidRPr="00990B12" w:rsidRDefault="00091877" w:rsidP="00EE2902">
            <w:pPr>
              <w:pStyle w:val="TAC"/>
              <w:rPr>
                <w:ins w:id="1062" w:author="Håkan Grunditz" w:date="2026-01-30T19:45:00Z" w16du:dateUtc="2026-01-30T18:45:00Z"/>
                <w:lang w:eastAsia="zh-CN"/>
              </w:rPr>
            </w:pPr>
            <w:ins w:id="1063"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0C18260B" w14:textId="77777777" w:rsidR="00091877" w:rsidRPr="00990B12" w:rsidRDefault="00091877" w:rsidP="00EE2902">
            <w:pPr>
              <w:pStyle w:val="TAC"/>
              <w:rPr>
                <w:ins w:id="1064" w:author="Håkan Grunditz" w:date="2026-01-30T19:45:00Z" w16du:dateUtc="2026-01-30T18:45:00Z"/>
              </w:rPr>
            </w:pPr>
            <w:ins w:id="1065"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157826D6" w14:textId="77777777" w:rsidR="00091877" w:rsidRPr="00990B12" w:rsidRDefault="00091877" w:rsidP="00EE2902">
            <w:pPr>
              <w:pStyle w:val="TAC"/>
              <w:rPr>
                <w:ins w:id="1066" w:author="Håkan Grunditz" w:date="2026-01-30T19:45:00Z" w16du:dateUtc="2026-01-30T18:45:00Z"/>
              </w:rPr>
            </w:pPr>
            <w:ins w:id="1067"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3D76AFBB" w14:textId="77777777" w:rsidR="00091877" w:rsidRPr="00990B12" w:rsidRDefault="00091877" w:rsidP="00EE2902">
            <w:pPr>
              <w:pStyle w:val="TAC"/>
              <w:rPr>
                <w:ins w:id="1068" w:author="Håkan Grunditz" w:date="2026-01-30T19:45:00Z" w16du:dateUtc="2026-01-30T18:45:00Z"/>
              </w:rPr>
            </w:pPr>
            <w:ins w:id="1069" w:author="Håkan Grunditz" w:date="2026-01-30T19:45:00Z" w16du:dateUtc="2026-01-30T18:45:00Z">
              <w:r w:rsidRPr="006D5396">
                <w:t>11-TT</w:t>
              </w:r>
            </w:ins>
          </w:p>
        </w:tc>
      </w:tr>
      <w:tr w:rsidR="00091877" w:rsidRPr="00990B12" w14:paraId="13CAF6D5" w14:textId="77777777" w:rsidTr="00EE2902">
        <w:trPr>
          <w:trHeight w:val="269"/>
          <w:jc w:val="center"/>
          <w:ins w:id="1070"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790EDF46" w14:textId="77777777" w:rsidR="00091877" w:rsidRPr="00990B12" w:rsidRDefault="00091877" w:rsidP="00EE2902">
            <w:pPr>
              <w:pStyle w:val="TAC"/>
              <w:rPr>
                <w:ins w:id="1071" w:author="Håkan Grunditz" w:date="2026-01-30T19:45:00Z" w16du:dateUtc="2026-01-30T18:45:00Z"/>
              </w:rPr>
            </w:pPr>
            <w:ins w:id="1072" w:author="Håkan Grunditz" w:date="2026-01-30T19:45:00Z" w16du:dateUtc="2026-01-30T18:45:00Z">
              <w:r w:rsidRPr="00990B12">
                <w:t>21</w:t>
              </w:r>
            </w:ins>
          </w:p>
        </w:tc>
        <w:tc>
          <w:tcPr>
            <w:tcW w:w="507" w:type="pct"/>
            <w:tcBorders>
              <w:top w:val="single" w:sz="4" w:space="0" w:color="auto"/>
              <w:left w:val="single" w:sz="4" w:space="0" w:color="auto"/>
              <w:bottom w:val="single" w:sz="4" w:space="0" w:color="auto"/>
              <w:right w:val="single" w:sz="4" w:space="0" w:color="auto"/>
            </w:tcBorders>
            <w:vAlign w:val="center"/>
          </w:tcPr>
          <w:p w14:paraId="4A9880C8" w14:textId="77777777" w:rsidR="00091877" w:rsidRPr="00990B12" w:rsidRDefault="00091877" w:rsidP="00EE2902">
            <w:pPr>
              <w:pStyle w:val="TAC"/>
              <w:rPr>
                <w:ins w:id="1073" w:author="Håkan Grunditz" w:date="2026-01-30T19:45:00Z" w16du:dateUtc="2026-01-30T18:45:00Z"/>
              </w:rPr>
            </w:pPr>
            <w:ins w:id="1074"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57915857" w14:textId="77777777" w:rsidR="00091877" w:rsidRPr="00990B12" w:rsidRDefault="00091877" w:rsidP="00EE2902">
            <w:pPr>
              <w:pStyle w:val="TAC"/>
              <w:rPr>
                <w:ins w:id="1075" w:author="Håkan Grunditz" w:date="2026-01-30T19:45:00Z" w16du:dateUtc="2026-01-30T18:45:00Z"/>
              </w:rPr>
            </w:pPr>
            <w:ins w:id="1076"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7DF6D9B8" w14:textId="77777777" w:rsidR="00091877" w:rsidRPr="00990B12" w:rsidRDefault="00091877" w:rsidP="00EE2902">
            <w:pPr>
              <w:pStyle w:val="TAC"/>
              <w:rPr>
                <w:ins w:id="1077" w:author="Håkan Grunditz" w:date="2026-01-30T19:45:00Z" w16du:dateUtc="2026-01-30T18:45:00Z"/>
                <w:lang w:eastAsia="zh-CN"/>
              </w:rPr>
            </w:pPr>
            <w:ins w:id="1078"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vAlign w:val="center"/>
          </w:tcPr>
          <w:p w14:paraId="020B5911" w14:textId="77777777" w:rsidR="00091877" w:rsidRPr="00990B12" w:rsidRDefault="00091877" w:rsidP="00EE2902">
            <w:pPr>
              <w:pStyle w:val="TAC"/>
              <w:rPr>
                <w:ins w:id="1079" w:author="Håkan Grunditz" w:date="2026-01-30T19:45:00Z" w16du:dateUtc="2026-01-30T18:45:00Z"/>
              </w:rPr>
            </w:pPr>
            <w:ins w:id="1080"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08647FFA" w14:textId="77777777" w:rsidR="00091877" w:rsidRPr="00990B12" w:rsidRDefault="00091877" w:rsidP="00EE2902">
            <w:pPr>
              <w:pStyle w:val="TAC"/>
              <w:rPr>
                <w:ins w:id="1081" w:author="Håkan Grunditz" w:date="2026-01-30T19:45:00Z" w16du:dateUtc="2026-01-30T18:45:00Z"/>
              </w:rPr>
            </w:pPr>
            <w:ins w:id="1082"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128E400A" w14:textId="77777777" w:rsidR="00091877" w:rsidRPr="00990B12" w:rsidRDefault="00091877" w:rsidP="00EE2902">
            <w:pPr>
              <w:pStyle w:val="TAC"/>
              <w:rPr>
                <w:ins w:id="1083" w:author="Håkan Grunditz" w:date="2026-01-30T19:45:00Z" w16du:dateUtc="2026-01-30T18:45:00Z"/>
                <w:lang w:eastAsia="zh-CN"/>
              </w:rPr>
            </w:pPr>
            <w:ins w:id="1084"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vAlign w:val="center"/>
          </w:tcPr>
          <w:p w14:paraId="763B7C2A" w14:textId="77777777" w:rsidR="00091877" w:rsidRPr="00990B12" w:rsidRDefault="00091877" w:rsidP="00EE2902">
            <w:pPr>
              <w:pStyle w:val="TAC"/>
              <w:rPr>
                <w:ins w:id="1085" w:author="Håkan Grunditz" w:date="2026-01-30T19:45:00Z" w16du:dateUtc="2026-01-30T18:45:00Z"/>
              </w:rPr>
            </w:pPr>
            <w:ins w:id="1086"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63173F38" w14:textId="77777777" w:rsidR="00091877" w:rsidRPr="00990B12" w:rsidRDefault="00091877" w:rsidP="00EE2902">
            <w:pPr>
              <w:pStyle w:val="TAC"/>
              <w:rPr>
                <w:ins w:id="1087" w:author="Håkan Grunditz" w:date="2026-01-30T19:45:00Z" w16du:dateUtc="2026-01-30T18:45:00Z"/>
              </w:rPr>
            </w:pPr>
            <w:ins w:id="1088"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0DE1356B" w14:textId="77777777" w:rsidR="00091877" w:rsidRPr="00990B12" w:rsidRDefault="00091877" w:rsidP="00EE2902">
            <w:pPr>
              <w:pStyle w:val="TAC"/>
              <w:rPr>
                <w:ins w:id="1089" w:author="Håkan Grunditz" w:date="2026-01-30T19:45:00Z" w16du:dateUtc="2026-01-30T18:45:00Z"/>
              </w:rPr>
            </w:pPr>
            <w:ins w:id="1090" w:author="Håkan Grunditz" w:date="2026-01-30T19:45:00Z" w16du:dateUtc="2026-01-30T18:45:00Z">
              <w:r w:rsidRPr="006D5396">
                <w:t>11-TT</w:t>
              </w:r>
            </w:ins>
          </w:p>
        </w:tc>
      </w:tr>
      <w:tr w:rsidR="00091877" w:rsidRPr="00990B12" w14:paraId="7C18E534" w14:textId="77777777" w:rsidTr="00EE2902">
        <w:trPr>
          <w:jc w:val="center"/>
          <w:ins w:id="1091"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6C6BFC41" w14:textId="77777777" w:rsidR="00091877" w:rsidRPr="00990B12" w:rsidRDefault="00091877" w:rsidP="00EE2902">
            <w:pPr>
              <w:pStyle w:val="TAC"/>
              <w:rPr>
                <w:ins w:id="1092" w:author="Håkan Grunditz" w:date="2026-01-30T19:45:00Z" w16du:dateUtc="2026-01-30T18:45:00Z"/>
              </w:rPr>
            </w:pPr>
            <w:ins w:id="1093" w:author="Håkan Grunditz" w:date="2026-01-30T19:45:00Z" w16du:dateUtc="2026-01-30T18:45:00Z">
              <w:r w:rsidRPr="00990B12">
                <w:t>22</w:t>
              </w:r>
            </w:ins>
          </w:p>
        </w:tc>
        <w:tc>
          <w:tcPr>
            <w:tcW w:w="507" w:type="pct"/>
            <w:tcBorders>
              <w:top w:val="single" w:sz="4" w:space="0" w:color="auto"/>
              <w:left w:val="single" w:sz="4" w:space="0" w:color="auto"/>
              <w:bottom w:val="single" w:sz="4" w:space="0" w:color="auto"/>
              <w:right w:val="single" w:sz="4" w:space="0" w:color="auto"/>
            </w:tcBorders>
            <w:vAlign w:val="center"/>
          </w:tcPr>
          <w:p w14:paraId="05B93045" w14:textId="77777777" w:rsidR="00091877" w:rsidRPr="00990B12" w:rsidRDefault="00091877" w:rsidP="00EE2902">
            <w:pPr>
              <w:pStyle w:val="TAC"/>
              <w:rPr>
                <w:ins w:id="1094" w:author="Håkan Grunditz" w:date="2026-01-30T19:45:00Z" w16du:dateUtc="2026-01-30T18:45:00Z"/>
              </w:rPr>
            </w:pPr>
            <w:ins w:id="1095"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2C7D74D9" w14:textId="77777777" w:rsidR="00091877" w:rsidRPr="00990B12" w:rsidRDefault="00091877" w:rsidP="00EE2902">
            <w:pPr>
              <w:pStyle w:val="TAC"/>
              <w:rPr>
                <w:ins w:id="1096" w:author="Håkan Grunditz" w:date="2026-01-30T19:45:00Z" w16du:dateUtc="2026-01-30T18:45:00Z"/>
              </w:rPr>
            </w:pPr>
            <w:ins w:id="1097"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3F881FF" w14:textId="77777777" w:rsidR="00091877" w:rsidRPr="00990B12" w:rsidRDefault="00091877" w:rsidP="00EE2902">
            <w:pPr>
              <w:pStyle w:val="TAC"/>
              <w:rPr>
                <w:ins w:id="1098" w:author="Håkan Grunditz" w:date="2026-01-30T19:45:00Z" w16du:dateUtc="2026-01-30T18:45:00Z"/>
                <w:lang w:eastAsia="zh-CN"/>
              </w:rPr>
            </w:pPr>
            <w:ins w:id="1099" w:author="Håkan Grunditz" w:date="2026-01-30T19:45:00Z" w16du:dateUtc="2026-01-30T18:45:00Z">
              <w:r w:rsidRPr="00FB7D11">
                <w:t>13</w:t>
              </w:r>
            </w:ins>
          </w:p>
        </w:tc>
        <w:tc>
          <w:tcPr>
            <w:tcW w:w="446" w:type="pct"/>
            <w:tcBorders>
              <w:top w:val="single" w:sz="4" w:space="0" w:color="auto"/>
              <w:left w:val="single" w:sz="4" w:space="0" w:color="auto"/>
              <w:bottom w:val="single" w:sz="4" w:space="0" w:color="auto"/>
              <w:right w:val="single" w:sz="4" w:space="0" w:color="auto"/>
            </w:tcBorders>
            <w:vAlign w:val="center"/>
          </w:tcPr>
          <w:p w14:paraId="4F9FF352" w14:textId="77777777" w:rsidR="00091877" w:rsidRPr="00990B12" w:rsidRDefault="00091877" w:rsidP="00EE2902">
            <w:pPr>
              <w:pStyle w:val="TAC"/>
              <w:rPr>
                <w:ins w:id="1100" w:author="Håkan Grunditz" w:date="2026-01-30T19:45:00Z" w16du:dateUtc="2026-01-30T18:45:00Z"/>
              </w:rPr>
            </w:pPr>
            <w:ins w:id="1101"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464668E8" w14:textId="77777777" w:rsidR="00091877" w:rsidRPr="00990B12" w:rsidRDefault="00091877" w:rsidP="00EE2902">
            <w:pPr>
              <w:pStyle w:val="TAC"/>
              <w:rPr>
                <w:ins w:id="1102" w:author="Håkan Grunditz" w:date="2026-01-30T19:45:00Z" w16du:dateUtc="2026-01-30T18:45:00Z"/>
              </w:rPr>
            </w:pPr>
            <w:ins w:id="1103" w:author="Håkan Grunditz" w:date="2026-01-30T19:45:00Z" w16du:dateUtc="2026-01-30T18:45:00Z">
              <w:r w:rsidRPr="00E64FDF">
                <w:t>10</w:t>
              </w:r>
            </w:ins>
          </w:p>
        </w:tc>
        <w:tc>
          <w:tcPr>
            <w:tcW w:w="599" w:type="pct"/>
            <w:tcBorders>
              <w:top w:val="single" w:sz="4" w:space="0" w:color="auto"/>
              <w:left w:val="single" w:sz="4" w:space="0" w:color="auto"/>
              <w:bottom w:val="single" w:sz="4" w:space="0" w:color="auto"/>
              <w:right w:val="single" w:sz="4" w:space="0" w:color="auto"/>
            </w:tcBorders>
          </w:tcPr>
          <w:p w14:paraId="16335723" w14:textId="77777777" w:rsidR="00091877" w:rsidRPr="00990B12" w:rsidRDefault="00091877" w:rsidP="00EE2902">
            <w:pPr>
              <w:pStyle w:val="TAC"/>
              <w:rPr>
                <w:ins w:id="1104" w:author="Håkan Grunditz" w:date="2026-01-30T19:45:00Z" w16du:dateUtc="2026-01-30T18:45:00Z"/>
                <w:lang w:eastAsia="zh-CN"/>
              </w:rPr>
            </w:pPr>
            <w:ins w:id="1105" w:author="Håkan Grunditz" w:date="2026-01-30T19:45:00Z" w16du:dateUtc="2026-01-30T18:45:00Z">
              <w:r w:rsidRPr="00FF5DB5">
                <w:t>6.0</w:t>
              </w:r>
            </w:ins>
          </w:p>
        </w:tc>
        <w:tc>
          <w:tcPr>
            <w:tcW w:w="386" w:type="pct"/>
            <w:tcBorders>
              <w:top w:val="single" w:sz="4" w:space="0" w:color="auto"/>
              <w:left w:val="single" w:sz="4" w:space="0" w:color="auto"/>
              <w:bottom w:val="single" w:sz="4" w:space="0" w:color="auto"/>
              <w:right w:val="single" w:sz="4" w:space="0" w:color="auto"/>
            </w:tcBorders>
            <w:vAlign w:val="center"/>
          </w:tcPr>
          <w:p w14:paraId="4AA29ECC" w14:textId="77777777" w:rsidR="00091877" w:rsidRPr="00990B12" w:rsidRDefault="00091877" w:rsidP="00EE2902">
            <w:pPr>
              <w:pStyle w:val="TAC"/>
              <w:rPr>
                <w:ins w:id="1106" w:author="Håkan Grunditz" w:date="2026-01-30T19:45:00Z" w16du:dateUtc="2026-01-30T18:45:00Z"/>
              </w:rPr>
            </w:pPr>
            <w:ins w:id="1107"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vAlign w:val="center"/>
          </w:tcPr>
          <w:p w14:paraId="5BB2E414" w14:textId="77777777" w:rsidR="00091877" w:rsidRPr="00990B12" w:rsidRDefault="00091877" w:rsidP="00EE2902">
            <w:pPr>
              <w:pStyle w:val="TAC"/>
              <w:rPr>
                <w:ins w:id="1108" w:author="Håkan Grunditz" w:date="2026-01-30T19:45:00Z" w16du:dateUtc="2026-01-30T18:45:00Z"/>
              </w:rPr>
            </w:pPr>
            <w:ins w:id="1109"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78E4C9A6" w14:textId="77777777" w:rsidR="00091877" w:rsidRPr="00990B12" w:rsidRDefault="00091877" w:rsidP="00EE2902">
            <w:pPr>
              <w:pStyle w:val="TAC"/>
              <w:rPr>
                <w:ins w:id="1110" w:author="Håkan Grunditz" w:date="2026-01-30T19:45:00Z" w16du:dateUtc="2026-01-30T18:45:00Z"/>
              </w:rPr>
            </w:pPr>
            <w:ins w:id="1111" w:author="Håkan Grunditz" w:date="2026-01-30T19:45:00Z" w16du:dateUtc="2026-01-30T18:45:00Z">
              <w:r w:rsidRPr="006D5396">
                <w:t>4-TT</w:t>
              </w:r>
            </w:ins>
          </w:p>
        </w:tc>
      </w:tr>
      <w:tr w:rsidR="00091877" w:rsidRPr="00990B12" w14:paraId="78623CB8" w14:textId="77777777" w:rsidTr="00EE2902">
        <w:trPr>
          <w:jc w:val="center"/>
          <w:ins w:id="1112"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621DFE7D" w14:textId="77777777" w:rsidR="00091877" w:rsidRPr="00990B12" w:rsidRDefault="00091877" w:rsidP="00EE2902">
            <w:pPr>
              <w:pStyle w:val="TAC"/>
              <w:rPr>
                <w:ins w:id="1113" w:author="Håkan Grunditz" w:date="2026-01-30T19:45:00Z" w16du:dateUtc="2026-01-30T18:45:00Z"/>
                <w:lang w:eastAsia="zh-CN"/>
              </w:rPr>
            </w:pPr>
            <w:ins w:id="1114" w:author="Håkan Grunditz" w:date="2026-01-30T19:45:00Z" w16du:dateUtc="2026-01-30T18:45:00Z">
              <w:r w:rsidRPr="00990B12">
                <w:t>23</w:t>
              </w:r>
            </w:ins>
          </w:p>
        </w:tc>
        <w:tc>
          <w:tcPr>
            <w:tcW w:w="507" w:type="pct"/>
            <w:tcBorders>
              <w:top w:val="single" w:sz="4" w:space="0" w:color="auto"/>
              <w:left w:val="single" w:sz="4" w:space="0" w:color="auto"/>
              <w:bottom w:val="single" w:sz="4" w:space="0" w:color="auto"/>
              <w:right w:val="single" w:sz="4" w:space="0" w:color="auto"/>
            </w:tcBorders>
          </w:tcPr>
          <w:p w14:paraId="33B8F254" w14:textId="77777777" w:rsidR="00091877" w:rsidRPr="00990B12" w:rsidRDefault="00091877" w:rsidP="00EE2902">
            <w:pPr>
              <w:pStyle w:val="TAC"/>
              <w:rPr>
                <w:ins w:id="1115" w:author="Håkan Grunditz" w:date="2026-01-30T19:45:00Z" w16du:dateUtc="2026-01-30T18:45:00Z"/>
              </w:rPr>
            </w:pPr>
            <w:ins w:id="1116"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59355017" w14:textId="77777777" w:rsidR="00091877" w:rsidRPr="00990B12" w:rsidRDefault="00091877" w:rsidP="00EE2902">
            <w:pPr>
              <w:pStyle w:val="TAC"/>
              <w:rPr>
                <w:ins w:id="1117" w:author="Håkan Grunditz" w:date="2026-01-30T19:45:00Z" w16du:dateUtc="2026-01-30T18:45:00Z"/>
              </w:rPr>
            </w:pPr>
            <w:ins w:id="1118"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D4E5872" w14:textId="77777777" w:rsidR="00091877" w:rsidRPr="00990B12" w:rsidRDefault="00091877" w:rsidP="00EE2902">
            <w:pPr>
              <w:pStyle w:val="TAC"/>
              <w:rPr>
                <w:ins w:id="1119" w:author="Håkan Grunditz" w:date="2026-01-30T19:45:00Z" w16du:dateUtc="2026-01-30T18:45:00Z"/>
                <w:lang w:eastAsia="zh-CN"/>
              </w:rPr>
            </w:pPr>
            <w:ins w:id="1120"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tcPr>
          <w:p w14:paraId="71A4024D" w14:textId="77777777" w:rsidR="00091877" w:rsidRPr="00990B12" w:rsidRDefault="00091877" w:rsidP="00EE2902">
            <w:pPr>
              <w:pStyle w:val="TAC"/>
              <w:rPr>
                <w:ins w:id="1121" w:author="Håkan Grunditz" w:date="2026-01-30T19:45:00Z" w16du:dateUtc="2026-01-30T18:45:00Z"/>
              </w:rPr>
            </w:pPr>
            <w:ins w:id="1122"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BF92B99" w14:textId="77777777" w:rsidR="00091877" w:rsidRPr="00990B12" w:rsidRDefault="00091877" w:rsidP="00EE2902">
            <w:pPr>
              <w:pStyle w:val="TAC"/>
              <w:rPr>
                <w:ins w:id="1123" w:author="Håkan Grunditz" w:date="2026-01-30T19:45:00Z" w16du:dateUtc="2026-01-30T18:45:00Z"/>
              </w:rPr>
            </w:pPr>
            <w:ins w:id="1124"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610A6E83" w14:textId="77777777" w:rsidR="00091877" w:rsidRPr="00990B12" w:rsidRDefault="00091877" w:rsidP="00EE2902">
            <w:pPr>
              <w:pStyle w:val="TAC"/>
              <w:rPr>
                <w:ins w:id="1125" w:author="Håkan Grunditz" w:date="2026-01-30T19:45:00Z" w16du:dateUtc="2026-01-30T18:45:00Z"/>
                <w:lang w:eastAsia="zh-CN"/>
              </w:rPr>
            </w:pPr>
            <w:ins w:id="1126"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683E80F0" w14:textId="77777777" w:rsidR="00091877" w:rsidRPr="00990B12" w:rsidRDefault="00091877" w:rsidP="00EE2902">
            <w:pPr>
              <w:pStyle w:val="TAC"/>
              <w:rPr>
                <w:ins w:id="1127" w:author="Håkan Grunditz" w:date="2026-01-30T19:45:00Z" w16du:dateUtc="2026-01-30T18:45:00Z"/>
              </w:rPr>
            </w:pPr>
            <w:ins w:id="1128"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tcPr>
          <w:p w14:paraId="40E55FDD" w14:textId="77777777" w:rsidR="00091877" w:rsidRPr="00990B12" w:rsidRDefault="00091877" w:rsidP="00EE2902">
            <w:pPr>
              <w:pStyle w:val="TAC"/>
              <w:rPr>
                <w:ins w:id="1129" w:author="Håkan Grunditz" w:date="2026-01-30T19:45:00Z" w16du:dateUtc="2026-01-30T18:45:00Z"/>
              </w:rPr>
            </w:pPr>
            <w:ins w:id="1130"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3A9B719C" w14:textId="77777777" w:rsidR="00091877" w:rsidRPr="00990B12" w:rsidRDefault="00091877" w:rsidP="00EE2902">
            <w:pPr>
              <w:pStyle w:val="TAC"/>
              <w:rPr>
                <w:ins w:id="1131" w:author="Håkan Grunditz" w:date="2026-01-30T19:45:00Z" w16du:dateUtc="2026-01-30T18:45:00Z"/>
              </w:rPr>
            </w:pPr>
            <w:ins w:id="1132" w:author="Håkan Grunditz" w:date="2026-01-30T19:45:00Z" w16du:dateUtc="2026-01-30T18:45:00Z">
              <w:r w:rsidRPr="006D5396">
                <w:t>11-TT</w:t>
              </w:r>
            </w:ins>
          </w:p>
        </w:tc>
      </w:tr>
      <w:tr w:rsidR="00091877" w:rsidRPr="00990B12" w14:paraId="1B0E7359" w14:textId="77777777" w:rsidTr="00EE2902">
        <w:trPr>
          <w:jc w:val="center"/>
          <w:ins w:id="1133"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6BC050E2" w14:textId="77777777" w:rsidR="00091877" w:rsidRPr="00990B12" w:rsidRDefault="00091877" w:rsidP="00EE2902">
            <w:pPr>
              <w:pStyle w:val="TAC"/>
              <w:rPr>
                <w:ins w:id="1134" w:author="Håkan Grunditz" w:date="2026-01-30T19:45:00Z" w16du:dateUtc="2026-01-30T18:45:00Z"/>
                <w:lang w:eastAsia="zh-CN"/>
              </w:rPr>
            </w:pPr>
            <w:ins w:id="1135" w:author="Håkan Grunditz" w:date="2026-01-30T19:45:00Z" w16du:dateUtc="2026-01-30T18:45:00Z">
              <w:r w:rsidRPr="00990B12">
                <w:t>24</w:t>
              </w:r>
            </w:ins>
          </w:p>
        </w:tc>
        <w:tc>
          <w:tcPr>
            <w:tcW w:w="507" w:type="pct"/>
            <w:tcBorders>
              <w:top w:val="single" w:sz="4" w:space="0" w:color="auto"/>
              <w:left w:val="single" w:sz="4" w:space="0" w:color="auto"/>
              <w:bottom w:val="single" w:sz="4" w:space="0" w:color="auto"/>
              <w:right w:val="single" w:sz="4" w:space="0" w:color="auto"/>
            </w:tcBorders>
          </w:tcPr>
          <w:p w14:paraId="4BEBD9A0" w14:textId="77777777" w:rsidR="00091877" w:rsidRPr="00990B12" w:rsidRDefault="00091877" w:rsidP="00EE2902">
            <w:pPr>
              <w:pStyle w:val="TAC"/>
              <w:rPr>
                <w:ins w:id="1136" w:author="Håkan Grunditz" w:date="2026-01-30T19:45:00Z" w16du:dateUtc="2026-01-30T18:45:00Z"/>
              </w:rPr>
            </w:pPr>
            <w:ins w:id="1137"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32089BC7" w14:textId="77777777" w:rsidR="00091877" w:rsidRPr="00990B12" w:rsidRDefault="00091877" w:rsidP="00EE2902">
            <w:pPr>
              <w:pStyle w:val="TAC"/>
              <w:rPr>
                <w:ins w:id="1138" w:author="Håkan Grunditz" w:date="2026-01-30T19:45:00Z" w16du:dateUtc="2026-01-30T18:45:00Z"/>
              </w:rPr>
            </w:pPr>
            <w:ins w:id="1139"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F4CF42B" w14:textId="77777777" w:rsidR="00091877" w:rsidRPr="00990B12" w:rsidRDefault="00091877" w:rsidP="00EE2902">
            <w:pPr>
              <w:pStyle w:val="TAC"/>
              <w:rPr>
                <w:ins w:id="1140" w:author="Håkan Grunditz" w:date="2026-01-30T19:45:00Z" w16du:dateUtc="2026-01-30T18:45:00Z"/>
                <w:lang w:eastAsia="zh-CN"/>
              </w:rPr>
            </w:pPr>
            <w:ins w:id="1141" w:author="Håkan Grunditz" w:date="2026-01-30T19:45:00Z" w16du:dateUtc="2026-01-30T18:45:00Z">
              <w:r w:rsidRPr="00FB7D11">
                <w:t>9</w:t>
              </w:r>
            </w:ins>
          </w:p>
        </w:tc>
        <w:tc>
          <w:tcPr>
            <w:tcW w:w="446" w:type="pct"/>
            <w:tcBorders>
              <w:top w:val="single" w:sz="4" w:space="0" w:color="auto"/>
              <w:left w:val="single" w:sz="4" w:space="0" w:color="auto"/>
              <w:bottom w:val="single" w:sz="4" w:space="0" w:color="auto"/>
              <w:right w:val="single" w:sz="4" w:space="0" w:color="auto"/>
            </w:tcBorders>
          </w:tcPr>
          <w:p w14:paraId="163FC50E" w14:textId="77777777" w:rsidR="00091877" w:rsidRPr="00990B12" w:rsidRDefault="00091877" w:rsidP="00EE2902">
            <w:pPr>
              <w:pStyle w:val="TAC"/>
              <w:rPr>
                <w:ins w:id="1142" w:author="Håkan Grunditz" w:date="2026-01-30T19:45:00Z" w16du:dateUtc="2026-01-30T18:45:00Z"/>
              </w:rPr>
            </w:pPr>
            <w:ins w:id="1143"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27775CBD" w14:textId="77777777" w:rsidR="00091877" w:rsidRPr="00990B12" w:rsidRDefault="00091877" w:rsidP="00EE2902">
            <w:pPr>
              <w:pStyle w:val="TAC"/>
              <w:rPr>
                <w:ins w:id="1144" w:author="Håkan Grunditz" w:date="2026-01-30T19:45:00Z" w16du:dateUtc="2026-01-30T18:45:00Z"/>
              </w:rPr>
            </w:pPr>
            <w:ins w:id="1145" w:author="Håkan Grunditz" w:date="2026-01-30T19:45:00Z" w16du:dateUtc="2026-01-30T18:45:00Z">
              <w:r w:rsidRPr="00E64FDF">
                <w:t>14</w:t>
              </w:r>
            </w:ins>
          </w:p>
        </w:tc>
        <w:tc>
          <w:tcPr>
            <w:tcW w:w="599" w:type="pct"/>
            <w:tcBorders>
              <w:top w:val="single" w:sz="4" w:space="0" w:color="auto"/>
              <w:left w:val="single" w:sz="4" w:space="0" w:color="auto"/>
              <w:bottom w:val="single" w:sz="4" w:space="0" w:color="auto"/>
              <w:right w:val="single" w:sz="4" w:space="0" w:color="auto"/>
            </w:tcBorders>
          </w:tcPr>
          <w:p w14:paraId="292D9069" w14:textId="77777777" w:rsidR="00091877" w:rsidRPr="00990B12" w:rsidRDefault="00091877" w:rsidP="00EE2902">
            <w:pPr>
              <w:pStyle w:val="TAC"/>
              <w:rPr>
                <w:ins w:id="1146" w:author="Håkan Grunditz" w:date="2026-01-30T19:45:00Z" w16du:dateUtc="2026-01-30T18:45:00Z"/>
                <w:lang w:eastAsia="zh-CN"/>
              </w:rPr>
            </w:pPr>
            <w:ins w:id="1147"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5409C623" w14:textId="77777777" w:rsidR="00091877" w:rsidRPr="00990B12" w:rsidRDefault="00091877" w:rsidP="00EE2902">
            <w:pPr>
              <w:pStyle w:val="TAC"/>
              <w:rPr>
                <w:ins w:id="1148" w:author="Håkan Grunditz" w:date="2026-01-30T19:45:00Z" w16du:dateUtc="2026-01-30T18:45:00Z"/>
              </w:rPr>
            </w:pPr>
            <w:ins w:id="1149"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tcPr>
          <w:p w14:paraId="16031D2F" w14:textId="77777777" w:rsidR="00091877" w:rsidRPr="00990B12" w:rsidRDefault="00091877" w:rsidP="00EE2902">
            <w:pPr>
              <w:pStyle w:val="TAC"/>
              <w:rPr>
                <w:ins w:id="1150" w:author="Håkan Grunditz" w:date="2026-01-30T19:45:00Z" w16du:dateUtc="2026-01-30T18:45:00Z"/>
              </w:rPr>
            </w:pPr>
            <w:ins w:id="1151"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10836034" w14:textId="77777777" w:rsidR="00091877" w:rsidRPr="00990B12" w:rsidRDefault="00091877" w:rsidP="00EE2902">
            <w:pPr>
              <w:pStyle w:val="TAC"/>
              <w:rPr>
                <w:ins w:id="1152" w:author="Håkan Grunditz" w:date="2026-01-30T19:45:00Z" w16du:dateUtc="2026-01-30T18:45:00Z"/>
              </w:rPr>
            </w:pPr>
            <w:ins w:id="1153" w:author="Håkan Grunditz" w:date="2026-01-30T19:45:00Z" w16du:dateUtc="2026-01-30T18:45:00Z">
              <w:r w:rsidRPr="006D5396">
                <w:t>9-TT</w:t>
              </w:r>
            </w:ins>
          </w:p>
        </w:tc>
      </w:tr>
      <w:tr w:rsidR="00091877" w:rsidRPr="00990B12" w14:paraId="375C81C6" w14:textId="77777777" w:rsidTr="00EE2902">
        <w:trPr>
          <w:jc w:val="center"/>
          <w:ins w:id="1154"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146BE99D" w14:textId="77777777" w:rsidR="00091877" w:rsidRPr="00990B12" w:rsidRDefault="00091877" w:rsidP="00EE2902">
            <w:pPr>
              <w:pStyle w:val="TAC"/>
              <w:rPr>
                <w:ins w:id="1155" w:author="Håkan Grunditz" w:date="2026-01-30T19:45:00Z" w16du:dateUtc="2026-01-30T18:45:00Z"/>
                <w:lang w:eastAsia="zh-CN"/>
              </w:rPr>
            </w:pPr>
            <w:ins w:id="1156" w:author="Håkan Grunditz" w:date="2026-01-30T19:45:00Z" w16du:dateUtc="2026-01-30T18:45:00Z">
              <w:r w:rsidRPr="00990B12">
                <w:t>25</w:t>
              </w:r>
            </w:ins>
          </w:p>
        </w:tc>
        <w:tc>
          <w:tcPr>
            <w:tcW w:w="507" w:type="pct"/>
            <w:tcBorders>
              <w:top w:val="single" w:sz="4" w:space="0" w:color="auto"/>
              <w:left w:val="single" w:sz="4" w:space="0" w:color="auto"/>
              <w:bottom w:val="single" w:sz="4" w:space="0" w:color="auto"/>
              <w:right w:val="single" w:sz="4" w:space="0" w:color="auto"/>
            </w:tcBorders>
          </w:tcPr>
          <w:p w14:paraId="0AEDDC11" w14:textId="77777777" w:rsidR="00091877" w:rsidRPr="00990B12" w:rsidRDefault="00091877" w:rsidP="00EE2902">
            <w:pPr>
              <w:pStyle w:val="TAC"/>
              <w:rPr>
                <w:ins w:id="1157" w:author="Håkan Grunditz" w:date="2026-01-30T19:45:00Z" w16du:dateUtc="2026-01-30T18:45:00Z"/>
              </w:rPr>
            </w:pPr>
            <w:ins w:id="1158"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2203C35" w14:textId="77777777" w:rsidR="00091877" w:rsidRPr="00990B12" w:rsidRDefault="00091877" w:rsidP="00EE2902">
            <w:pPr>
              <w:pStyle w:val="TAC"/>
              <w:rPr>
                <w:ins w:id="1159" w:author="Håkan Grunditz" w:date="2026-01-30T19:45:00Z" w16du:dateUtc="2026-01-30T18:45:00Z"/>
              </w:rPr>
            </w:pPr>
            <w:ins w:id="1160"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9B2BAC3" w14:textId="77777777" w:rsidR="00091877" w:rsidRPr="00990B12" w:rsidRDefault="00091877" w:rsidP="00EE2902">
            <w:pPr>
              <w:pStyle w:val="TAC"/>
              <w:rPr>
                <w:ins w:id="1161" w:author="Håkan Grunditz" w:date="2026-01-30T19:45:00Z" w16du:dateUtc="2026-01-30T18:45:00Z"/>
                <w:lang w:eastAsia="zh-CN"/>
              </w:rPr>
            </w:pPr>
            <w:ins w:id="1162"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tcPr>
          <w:p w14:paraId="28B387D5" w14:textId="77777777" w:rsidR="00091877" w:rsidRPr="00990B12" w:rsidRDefault="00091877" w:rsidP="00EE2902">
            <w:pPr>
              <w:pStyle w:val="TAC"/>
              <w:rPr>
                <w:ins w:id="1163" w:author="Håkan Grunditz" w:date="2026-01-30T19:45:00Z" w16du:dateUtc="2026-01-30T18:45:00Z"/>
              </w:rPr>
            </w:pPr>
            <w:ins w:id="1164"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0A6ECAAD" w14:textId="77777777" w:rsidR="00091877" w:rsidRPr="00990B12" w:rsidRDefault="00091877" w:rsidP="00EE2902">
            <w:pPr>
              <w:pStyle w:val="TAC"/>
              <w:rPr>
                <w:ins w:id="1165" w:author="Håkan Grunditz" w:date="2026-01-30T19:45:00Z" w16du:dateUtc="2026-01-30T18:45:00Z"/>
              </w:rPr>
            </w:pPr>
            <w:ins w:id="1166"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57620F96" w14:textId="77777777" w:rsidR="00091877" w:rsidRPr="00990B12" w:rsidRDefault="00091877" w:rsidP="00EE2902">
            <w:pPr>
              <w:pStyle w:val="TAC"/>
              <w:rPr>
                <w:ins w:id="1167" w:author="Håkan Grunditz" w:date="2026-01-30T19:45:00Z" w16du:dateUtc="2026-01-30T18:45:00Z"/>
                <w:lang w:eastAsia="zh-CN"/>
              </w:rPr>
            </w:pPr>
            <w:ins w:id="1168"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67FCC4EE" w14:textId="77777777" w:rsidR="00091877" w:rsidRPr="00990B12" w:rsidRDefault="00091877" w:rsidP="00EE2902">
            <w:pPr>
              <w:pStyle w:val="TAC"/>
              <w:rPr>
                <w:ins w:id="1169" w:author="Håkan Grunditz" w:date="2026-01-30T19:45:00Z" w16du:dateUtc="2026-01-30T18:45:00Z"/>
              </w:rPr>
            </w:pPr>
            <w:ins w:id="1170"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tcPr>
          <w:p w14:paraId="671BDDB0" w14:textId="77777777" w:rsidR="00091877" w:rsidRPr="00990B12" w:rsidRDefault="00091877" w:rsidP="00EE2902">
            <w:pPr>
              <w:pStyle w:val="TAC"/>
              <w:rPr>
                <w:ins w:id="1171" w:author="Håkan Grunditz" w:date="2026-01-30T19:45:00Z" w16du:dateUtc="2026-01-30T18:45:00Z"/>
              </w:rPr>
            </w:pPr>
            <w:ins w:id="1172"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3314931D" w14:textId="77777777" w:rsidR="00091877" w:rsidRPr="00990B12" w:rsidRDefault="00091877" w:rsidP="00EE2902">
            <w:pPr>
              <w:pStyle w:val="TAC"/>
              <w:rPr>
                <w:ins w:id="1173" w:author="Håkan Grunditz" w:date="2026-01-30T19:45:00Z" w16du:dateUtc="2026-01-30T18:45:00Z"/>
              </w:rPr>
            </w:pPr>
            <w:ins w:id="1174" w:author="Håkan Grunditz" w:date="2026-01-30T19:45:00Z" w16du:dateUtc="2026-01-30T18:45:00Z">
              <w:r w:rsidRPr="006D5396">
                <w:t>11-TT</w:t>
              </w:r>
            </w:ins>
          </w:p>
        </w:tc>
      </w:tr>
      <w:tr w:rsidR="00091877" w:rsidRPr="00990B12" w14:paraId="66811AE1" w14:textId="77777777" w:rsidTr="00EE2902">
        <w:trPr>
          <w:jc w:val="center"/>
          <w:ins w:id="1175"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72EB5248" w14:textId="77777777" w:rsidR="00091877" w:rsidRPr="00990B12" w:rsidRDefault="00091877" w:rsidP="00EE2902">
            <w:pPr>
              <w:pStyle w:val="TAC"/>
              <w:rPr>
                <w:ins w:id="1176" w:author="Håkan Grunditz" w:date="2026-01-30T19:45:00Z" w16du:dateUtc="2026-01-30T18:45:00Z"/>
                <w:lang w:eastAsia="zh-CN"/>
              </w:rPr>
            </w:pPr>
            <w:ins w:id="1177" w:author="Håkan Grunditz" w:date="2026-01-30T19:45:00Z" w16du:dateUtc="2026-01-30T18:45:00Z">
              <w:r w:rsidRPr="00990B12">
                <w:t>26</w:t>
              </w:r>
            </w:ins>
          </w:p>
        </w:tc>
        <w:tc>
          <w:tcPr>
            <w:tcW w:w="507" w:type="pct"/>
            <w:tcBorders>
              <w:top w:val="single" w:sz="4" w:space="0" w:color="auto"/>
              <w:left w:val="single" w:sz="4" w:space="0" w:color="auto"/>
              <w:bottom w:val="single" w:sz="4" w:space="0" w:color="auto"/>
              <w:right w:val="single" w:sz="4" w:space="0" w:color="auto"/>
            </w:tcBorders>
          </w:tcPr>
          <w:p w14:paraId="48C08DB1" w14:textId="77777777" w:rsidR="00091877" w:rsidRPr="00990B12" w:rsidRDefault="00091877" w:rsidP="00EE2902">
            <w:pPr>
              <w:pStyle w:val="TAC"/>
              <w:rPr>
                <w:ins w:id="1178" w:author="Håkan Grunditz" w:date="2026-01-30T19:45:00Z" w16du:dateUtc="2026-01-30T18:45:00Z"/>
              </w:rPr>
            </w:pPr>
            <w:ins w:id="1179"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1E088AC2" w14:textId="77777777" w:rsidR="00091877" w:rsidRPr="00990B12" w:rsidRDefault="00091877" w:rsidP="00EE2902">
            <w:pPr>
              <w:pStyle w:val="TAC"/>
              <w:rPr>
                <w:ins w:id="1180" w:author="Håkan Grunditz" w:date="2026-01-30T19:45:00Z" w16du:dateUtc="2026-01-30T18:45:00Z"/>
              </w:rPr>
            </w:pPr>
            <w:ins w:id="1181" w:author="Håkan Grunditz" w:date="2026-01-30T19:45:00Z" w16du:dateUtc="2026-01-30T18:45: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48BFE495" w14:textId="77777777" w:rsidR="00091877" w:rsidRPr="00990B12" w:rsidRDefault="00091877" w:rsidP="00EE2902">
            <w:pPr>
              <w:pStyle w:val="TAC"/>
              <w:rPr>
                <w:ins w:id="1182" w:author="Håkan Grunditz" w:date="2026-01-30T19:45:00Z" w16du:dateUtc="2026-01-30T18:45:00Z"/>
                <w:lang w:eastAsia="zh-CN"/>
              </w:rPr>
            </w:pPr>
            <w:ins w:id="1183" w:author="Håkan Grunditz" w:date="2026-01-30T19:45:00Z" w16du:dateUtc="2026-01-30T18:45:00Z">
              <w:r w:rsidRPr="00FB7D11">
                <w:t>9</w:t>
              </w:r>
            </w:ins>
          </w:p>
        </w:tc>
        <w:tc>
          <w:tcPr>
            <w:tcW w:w="446" w:type="pct"/>
            <w:tcBorders>
              <w:top w:val="single" w:sz="4" w:space="0" w:color="auto"/>
              <w:left w:val="single" w:sz="4" w:space="0" w:color="auto"/>
              <w:bottom w:val="single" w:sz="4" w:space="0" w:color="auto"/>
              <w:right w:val="single" w:sz="4" w:space="0" w:color="auto"/>
            </w:tcBorders>
          </w:tcPr>
          <w:p w14:paraId="04B0F323" w14:textId="77777777" w:rsidR="00091877" w:rsidRPr="00990B12" w:rsidRDefault="00091877" w:rsidP="00EE2902">
            <w:pPr>
              <w:pStyle w:val="TAC"/>
              <w:rPr>
                <w:ins w:id="1184" w:author="Håkan Grunditz" w:date="2026-01-30T19:45:00Z" w16du:dateUtc="2026-01-30T18:45:00Z"/>
              </w:rPr>
            </w:pPr>
            <w:ins w:id="1185" w:author="Håkan Grunditz" w:date="2026-01-30T19:45:00Z" w16du:dateUtc="2026-01-30T18:45: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136C3260" w14:textId="77777777" w:rsidR="00091877" w:rsidRPr="00990B12" w:rsidRDefault="00091877" w:rsidP="00EE2902">
            <w:pPr>
              <w:pStyle w:val="TAC"/>
              <w:rPr>
                <w:ins w:id="1186" w:author="Håkan Grunditz" w:date="2026-01-30T19:45:00Z" w16du:dateUtc="2026-01-30T18:45:00Z"/>
              </w:rPr>
            </w:pPr>
            <w:ins w:id="1187" w:author="Håkan Grunditz" w:date="2026-01-30T19:45:00Z" w16du:dateUtc="2026-01-30T18:45:00Z">
              <w:r w:rsidRPr="00E64FDF">
                <w:t>14</w:t>
              </w:r>
            </w:ins>
          </w:p>
        </w:tc>
        <w:tc>
          <w:tcPr>
            <w:tcW w:w="599" w:type="pct"/>
            <w:tcBorders>
              <w:top w:val="single" w:sz="4" w:space="0" w:color="auto"/>
              <w:left w:val="single" w:sz="4" w:space="0" w:color="auto"/>
              <w:bottom w:val="single" w:sz="4" w:space="0" w:color="auto"/>
              <w:right w:val="single" w:sz="4" w:space="0" w:color="auto"/>
            </w:tcBorders>
          </w:tcPr>
          <w:p w14:paraId="38D54A3E" w14:textId="77777777" w:rsidR="00091877" w:rsidRPr="00990B12" w:rsidRDefault="00091877" w:rsidP="00EE2902">
            <w:pPr>
              <w:pStyle w:val="TAC"/>
              <w:rPr>
                <w:ins w:id="1188" w:author="Håkan Grunditz" w:date="2026-01-30T19:45:00Z" w16du:dateUtc="2026-01-30T18:45:00Z"/>
                <w:lang w:eastAsia="zh-CN"/>
              </w:rPr>
            </w:pPr>
            <w:ins w:id="1189"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698DFD4B" w14:textId="77777777" w:rsidR="00091877" w:rsidRPr="00990B12" w:rsidRDefault="00091877" w:rsidP="00EE2902">
            <w:pPr>
              <w:pStyle w:val="TAC"/>
              <w:rPr>
                <w:ins w:id="1190" w:author="Håkan Grunditz" w:date="2026-01-30T19:45:00Z" w16du:dateUtc="2026-01-30T18:45:00Z"/>
              </w:rPr>
            </w:pPr>
            <w:ins w:id="1191" w:author="Håkan Grunditz" w:date="2026-01-30T19:45:00Z" w16du:dateUtc="2026-01-30T18:45:00Z">
              <w:r w:rsidRPr="00990B12">
                <w:t>2</w:t>
              </w:r>
            </w:ins>
          </w:p>
        </w:tc>
        <w:tc>
          <w:tcPr>
            <w:tcW w:w="592" w:type="pct"/>
            <w:tcBorders>
              <w:top w:val="single" w:sz="4" w:space="0" w:color="auto"/>
              <w:left w:val="single" w:sz="4" w:space="0" w:color="auto"/>
              <w:bottom w:val="single" w:sz="4" w:space="0" w:color="auto"/>
              <w:right w:val="single" w:sz="4" w:space="0" w:color="auto"/>
            </w:tcBorders>
          </w:tcPr>
          <w:p w14:paraId="073B1F1C" w14:textId="77777777" w:rsidR="00091877" w:rsidRPr="00990B12" w:rsidRDefault="00091877" w:rsidP="00EE2902">
            <w:pPr>
              <w:pStyle w:val="TAC"/>
              <w:rPr>
                <w:ins w:id="1192" w:author="Håkan Grunditz" w:date="2026-01-30T19:45:00Z" w16du:dateUtc="2026-01-30T18:45:00Z"/>
              </w:rPr>
            </w:pPr>
            <w:ins w:id="1193"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02252821" w14:textId="77777777" w:rsidR="00091877" w:rsidRPr="00990B12" w:rsidRDefault="00091877" w:rsidP="00EE2902">
            <w:pPr>
              <w:pStyle w:val="TAC"/>
              <w:rPr>
                <w:ins w:id="1194" w:author="Håkan Grunditz" w:date="2026-01-30T19:45:00Z" w16du:dateUtc="2026-01-30T18:45:00Z"/>
              </w:rPr>
            </w:pPr>
            <w:ins w:id="1195" w:author="Håkan Grunditz" w:date="2026-01-30T19:45:00Z" w16du:dateUtc="2026-01-30T18:45:00Z">
              <w:r w:rsidRPr="006D5396">
                <w:t>9-TT</w:t>
              </w:r>
            </w:ins>
          </w:p>
        </w:tc>
      </w:tr>
      <w:tr w:rsidR="00091877" w:rsidRPr="00990B12" w14:paraId="5671031A" w14:textId="77777777" w:rsidTr="00EE2902">
        <w:trPr>
          <w:jc w:val="center"/>
          <w:ins w:id="1196"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01F11FFB" w14:textId="77777777" w:rsidR="00091877" w:rsidRPr="00990B12" w:rsidRDefault="00091877" w:rsidP="00EE2902">
            <w:pPr>
              <w:pStyle w:val="TAC"/>
              <w:rPr>
                <w:ins w:id="1197" w:author="Håkan Grunditz" w:date="2026-01-30T19:45:00Z" w16du:dateUtc="2026-01-30T18:45:00Z"/>
              </w:rPr>
            </w:pPr>
            <w:ins w:id="1198" w:author="Håkan Grunditz" w:date="2026-01-30T19:45:00Z" w16du:dateUtc="2026-01-30T18:45:00Z">
              <w:r>
                <w:t>27</w:t>
              </w:r>
            </w:ins>
          </w:p>
        </w:tc>
        <w:tc>
          <w:tcPr>
            <w:tcW w:w="507" w:type="pct"/>
            <w:tcBorders>
              <w:top w:val="single" w:sz="4" w:space="0" w:color="auto"/>
              <w:left w:val="single" w:sz="4" w:space="0" w:color="auto"/>
              <w:bottom w:val="single" w:sz="4" w:space="0" w:color="auto"/>
              <w:right w:val="single" w:sz="4" w:space="0" w:color="auto"/>
            </w:tcBorders>
          </w:tcPr>
          <w:p w14:paraId="1A649C6E" w14:textId="77777777" w:rsidR="00091877" w:rsidRPr="00990B12" w:rsidRDefault="00091877" w:rsidP="00EE2902">
            <w:pPr>
              <w:pStyle w:val="TAC"/>
              <w:rPr>
                <w:ins w:id="1199" w:author="Håkan Grunditz" w:date="2026-01-30T19:45:00Z" w16du:dateUtc="2026-01-30T18:45:00Z"/>
              </w:rPr>
            </w:pPr>
            <w:ins w:id="1200"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20D1DCF1" w14:textId="77777777" w:rsidR="00091877" w:rsidRPr="00990B12" w:rsidRDefault="00091877" w:rsidP="00EE2902">
            <w:pPr>
              <w:pStyle w:val="TAC"/>
              <w:rPr>
                <w:ins w:id="1201" w:author="Håkan Grunditz" w:date="2026-01-30T19:45:00Z" w16du:dateUtc="2026-01-30T18:45:00Z"/>
                <w:lang w:eastAsia="zh-CN"/>
              </w:rPr>
            </w:pPr>
            <w:ins w:id="1202" w:author="Håkan Grunditz" w:date="2026-01-30T19:45:00Z" w16du:dateUtc="2026-01-30T18:45: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E15BDC7" w14:textId="77777777" w:rsidR="00091877" w:rsidRPr="00990B12" w:rsidRDefault="00091877" w:rsidP="00EE2902">
            <w:pPr>
              <w:pStyle w:val="TAC"/>
              <w:rPr>
                <w:ins w:id="1203" w:author="Håkan Grunditz" w:date="2026-01-30T19:45:00Z" w16du:dateUtc="2026-01-30T18:45:00Z"/>
                <w:lang w:eastAsia="zh-CN"/>
              </w:rPr>
            </w:pPr>
            <w:ins w:id="1204"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tcPr>
          <w:p w14:paraId="131E45ED" w14:textId="77777777" w:rsidR="00091877" w:rsidRPr="00990B12" w:rsidRDefault="00091877" w:rsidP="00EE2902">
            <w:pPr>
              <w:pStyle w:val="TAC"/>
              <w:rPr>
                <w:ins w:id="1205" w:author="Håkan Grunditz" w:date="2026-01-30T19:45:00Z" w16du:dateUtc="2026-01-30T18:45:00Z"/>
              </w:rPr>
            </w:pPr>
            <w:ins w:id="1206" w:author="Håkan Grunditz" w:date="2026-01-30T19:45:00Z" w16du:dateUtc="2026-01-30T18:45:00Z">
              <w:r>
                <w:t>0</w:t>
              </w:r>
            </w:ins>
          </w:p>
        </w:tc>
        <w:tc>
          <w:tcPr>
            <w:tcW w:w="607" w:type="pct"/>
            <w:tcBorders>
              <w:top w:val="single" w:sz="4" w:space="0" w:color="auto"/>
              <w:left w:val="single" w:sz="4" w:space="0" w:color="auto"/>
              <w:bottom w:val="single" w:sz="4" w:space="0" w:color="auto"/>
              <w:right w:val="single" w:sz="4" w:space="0" w:color="auto"/>
            </w:tcBorders>
          </w:tcPr>
          <w:p w14:paraId="0B6D4548" w14:textId="77777777" w:rsidR="00091877" w:rsidRPr="00990B12" w:rsidRDefault="00091877" w:rsidP="00EE2902">
            <w:pPr>
              <w:pStyle w:val="TAC"/>
              <w:rPr>
                <w:ins w:id="1207" w:author="Håkan Grunditz" w:date="2026-01-30T19:45:00Z" w16du:dateUtc="2026-01-30T18:45:00Z"/>
              </w:rPr>
            </w:pPr>
            <w:ins w:id="1208"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7A0786C3" w14:textId="77777777" w:rsidR="00091877" w:rsidRPr="00990B12" w:rsidRDefault="00091877" w:rsidP="00EE2902">
            <w:pPr>
              <w:pStyle w:val="TAC"/>
              <w:rPr>
                <w:ins w:id="1209" w:author="Håkan Grunditz" w:date="2026-01-30T19:45:00Z" w16du:dateUtc="2026-01-30T18:45:00Z"/>
              </w:rPr>
            </w:pPr>
            <w:ins w:id="1210"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0DC9DC1B" w14:textId="77777777" w:rsidR="00091877" w:rsidRPr="00990B12" w:rsidRDefault="00091877" w:rsidP="00EE2902">
            <w:pPr>
              <w:pStyle w:val="TAC"/>
              <w:rPr>
                <w:ins w:id="1211" w:author="Håkan Grunditz" w:date="2026-01-30T19:45:00Z" w16du:dateUtc="2026-01-30T18:45:00Z"/>
              </w:rPr>
            </w:pPr>
            <w:ins w:id="1212" w:author="Håkan Grunditz" w:date="2026-01-30T19:45:00Z" w16du:dateUtc="2026-01-30T18:45:00Z">
              <w:r>
                <w:t>2</w:t>
              </w:r>
            </w:ins>
          </w:p>
        </w:tc>
        <w:tc>
          <w:tcPr>
            <w:tcW w:w="592" w:type="pct"/>
            <w:tcBorders>
              <w:top w:val="single" w:sz="4" w:space="0" w:color="auto"/>
              <w:left w:val="single" w:sz="4" w:space="0" w:color="auto"/>
              <w:bottom w:val="single" w:sz="4" w:space="0" w:color="auto"/>
              <w:right w:val="single" w:sz="4" w:space="0" w:color="auto"/>
            </w:tcBorders>
          </w:tcPr>
          <w:p w14:paraId="140DB5A1" w14:textId="77777777" w:rsidR="00091877" w:rsidRPr="00990B12" w:rsidRDefault="00091877" w:rsidP="00EE2902">
            <w:pPr>
              <w:pStyle w:val="TAC"/>
              <w:rPr>
                <w:ins w:id="1213" w:author="Håkan Grunditz" w:date="2026-01-30T19:45:00Z" w16du:dateUtc="2026-01-30T18:45:00Z"/>
              </w:rPr>
            </w:pPr>
            <w:ins w:id="1214"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6CFD8F58" w14:textId="77777777" w:rsidR="00091877" w:rsidRPr="00990B12" w:rsidRDefault="00091877" w:rsidP="00EE2902">
            <w:pPr>
              <w:pStyle w:val="TAC"/>
              <w:rPr>
                <w:ins w:id="1215" w:author="Håkan Grunditz" w:date="2026-01-30T19:45:00Z" w16du:dateUtc="2026-01-30T18:45:00Z"/>
                <w:rFonts w:cs="Arial"/>
                <w:color w:val="000000"/>
                <w:szCs w:val="18"/>
              </w:rPr>
            </w:pPr>
            <w:ins w:id="1216" w:author="Håkan Grunditz" w:date="2026-01-30T19:45:00Z" w16du:dateUtc="2026-01-30T18:45:00Z">
              <w:r w:rsidRPr="006D5396">
                <w:t>11-TT</w:t>
              </w:r>
            </w:ins>
          </w:p>
        </w:tc>
      </w:tr>
      <w:tr w:rsidR="00091877" w:rsidRPr="00990B12" w14:paraId="6BF0E8BD" w14:textId="77777777" w:rsidTr="00EE2902">
        <w:trPr>
          <w:jc w:val="center"/>
          <w:ins w:id="1217"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4890D815" w14:textId="77777777" w:rsidR="00091877" w:rsidRPr="00990B12" w:rsidRDefault="00091877" w:rsidP="00EE2902">
            <w:pPr>
              <w:pStyle w:val="TAC"/>
              <w:rPr>
                <w:ins w:id="1218" w:author="Håkan Grunditz" w:date="2026-01-30T19:45:00Z" w16du:dateUtc="2026-01-30T18:45:00Z"/>
              </w:rPr>
            </w:pPr>
            <w:ins w:id="1219" w:author="Håkan Grunditz" w:date="2026-01-30T19:45:00Z" w16du:dateUtc="2026-01-30T18:45:00Z">
              <w:r>
                <w:t>28</w:t>
              </w:r>
            </w:ins>
          </w:p>
        </w:tc>
        <w:tc>
          <w:tcPr>
            <w:tcW w:w="507" w:type="pct"/>
            <w:tcBorders>
              <w:top w:val="single" w:sz="4" w:space="0" w:color="auto"/>
              <w:left w:val="single" w:sz="4" w:space="0" w:color="auto"/>
              <w:bottom w:val="single" w:sz="4" w:space="0" w:color="auto"/>
              <w:right w:val="single" w:sz="4" w:space="0" w:color="auto"/>
            </w:tcBorders>
          </w:tcPr>
          <w:p w14:paraId="77BE7D16" w14:textId="77777777" w:rsidR="00091877" w:rsidRPr="00990B12" w:rsidRDefault="00091877" w:rsidP="00EE2902">
            <w:pPr>
              <w:pStyle w:val="TAC"/>
              <w:rPr>
                <w:ins w:id="1220" w:author="Håkan Grunditz" w:date="2026-01-30T19:45:00Z" w16du:dateUtc="2026-01-30T18:45:00Z"/>
              </w:rPr>
            </w:pPr>
            <w:ins w:id="1221"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1D19E90" w14:textId="77777777" w:rsidR="00091877" w:rsidRPr="00990B12" w:rsidRDefault="00091877" w:rsidP="00EE2902">
            <w:pPr>
              <w:pStyle w:val="TAC"/>
              <w:rPr>
                <w:ins w:id="1222" w:author="Håkan Grunditz" w:date="2026-01-30T19:45:00Z" w16du:dateUtc="2026-01-30T18:45:00Z"/>
                <w:lang w:eastAsia="zh-CN"/>
              </w:rPr>
            </w:pPr>
            <w:ins w:id="1223" w:author="Håkan Grunditz" w:date="2026-01-30T19:45:00Z" w16du:dateUtc="2026-01-30T18:45: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41BCF7F8" w14:textId="77777777" w:rsidR="00091877" w:rsidRPr="00990B12" w:rsidRDefault="00091877" w:rsidP="00EE2902">
            <w:pPr>
              <w:pStyle w:val="TAC"/>
              <w:rPr>
                <w:ins w:id="1224" w:author="Håkan Grunditz" w:date="2026-01-30T19:45:00Z" w16du:dateUtc="2026-01-30T18:45:00Z"/>
                <w:lang w:eastAsia="zh-CN"/>
              </w:rPr>
            </w:pPr>
            <w:ins w:id="1225"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tcPr>
          <w:p w14:paraId="0981B007" w14:textId="77777777" w:rsidR="00091877" w:rsidRPr="00990B12" w:rsidRDefault="00091877" w:rsidP="00EE2902">
            <w:pPr>
              <w:pStyle w:val="TAC"/>
              <w:rPr>
                <w:ins w:id="1226" w:author="Håkan Grunditz" w:date="2026-01-30T19:45:00Z" w16du:dateUtc="2026-01-30T18:45:00Z"/>
              </w:rPr>
            </w:pPr>
            <w:ins w:id="1227" w:author="Håkan Grunditz" w:date="2026-01-30T19:45:00Z" w16du:dateUtc="2026-01-30T18:45:00Z">
              <w:r>
                <w:t>0</w:t>
              </w:r>
            </w:ins>
          </w:p>
        </w:tc>
        <w:tc>
          <w:tcPr>
            <w:tcW w:w="607" w:type="pct"/>
            <w:tcBorders>
              <w:top w:val="single" w:sz="4" w:space="0" w:color="auto"/>
              <w:left w:val="single" w:sz="4" w:space="0" w:color="auto"/>
              <w:bottom w:val="single" w:sz="4" w:space="0" w:color="auto"/>
              <w:right w:val="single" w:sz="4" w:space="0" w:color="auto"/>
            </w:tcBorders>
          </w:tcPr>
          <w:p w14:paraId="4F4AA23B" w14:textId="77777777" w:rsidR="00091877" w:rsidRPr="00990B12" w:rsidRDefault="00091877" w:rsidP="00EE2902">
            <w:pPr>
              <w:pStyle w:val="TAC"/>
              <w:rPr>
                <w:ins w:id="1228" w:author="Håkan Grunditz" w:date="2026-01-30T19:45:00Z" w16du:dateUtc="2026-01-30T18:45:00Z"/>
              </w:rPr>
            </w:pPr>
            <w:ins w:id="1229"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7D3E9948" w14:textId="77777777" w:rsidR="00091877" w:rsidRPr="00990B12" w:rsidRDefault="00091877" w:rsidP="00EE2902">
            <w:pPr>
              <w:pStyle w:val="TAC"/>
              <w:rPr>
                <w:ins w:id="1230" w:author="Håkan Grunditz" w:date="2026-01-30T19:45:00Z" w16du:dateUtc="2026-01-30T18:45:00Z"/>
              </w:rPr>
            </w:pPr>
            <w:ins w:id="1231"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658B55EA" w14:textId="77777777" w:rsidR="00091877" w:rsidRPr="00990B12" w:rsidRDefault="00091877" w:rsidP="00EE2902">
            <w:pPr>
              <w:pStyle w:val="TAC"/>
              <w:rPr>
                <w:ins w:id="1232" w:author="Håkan Grunditz" w:date="2026-01-30T19:45:00Z" w16du:dateUtc="2026-01-30T18:45:00Z"/>
              </w:rPr>
            </w:pPr>
            <w:ins w:id="1233" w:author="Håkan Grunditz" w:date="2026-01-30T19:45:00Z" w16du:dateUtc="2026-01-30T18:45:00Z">
              <w:r>
                <w:t>2</w:t>
              </w:r>
            </w:ins>
          </w:p>
        </w:tc>
        <w:tc>
          <w:tcPr>
            <w:tcW w:w="592" w:type="pct"/>
            <w:tcBorders>
              <w:top w:val="single" w:sz="4" w:space="0" w:color="auto"/>
              <w:left w:val="single" w:sz="4" w:space="0" w:color="auto"/>
              <w:bottom w:val="single" w:sz="4" w:space="0" w:color="auto"/>
              <w:right w:val="single" w:sz="4" w:space="0" w:color="auto"/>
            </w:tcBorders>
          </w:tcPr>
          <w:p w14:paraId="2D6BEE77" w14:textId="77777777" w:rsidR="00091877" w:rsidRPr="00990B12" w:rsidRDefault="00091877" w:rsidP="00EE2902">
            <w:pPr>
              <w:pStyle w:val="TAC"/>
              <w:rPr>
                <w:ins w:id="1234" w:author="Håkan Grunditz" w:date="2026-01-30T19:45:00Z" w16du:dateUtc="2026-01-30T18:45:00Z"/>
              </w:rPr>
            </w:pPr>
            <w:ins w:id="1235"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20A819C2" w14:textId="77777777" w:rsidR="00091877" w:rsidRPr="00990B12" w:rsidRDefault="00091877" w:rsidP="00EE2902">
            <w:pPr>
              <w:pStyle w:val="TAC"/>
              <w:rPr>
                <w:ins w:id="1236" w:author="Håkan Grunditz" w:date="2026-01-30T19:45:00Z" w16du:dateUtc="2026-01-30T18:45:00Z"/>
                <w:rFonts w:cs="Arial"/>
                <w:color w:val="000000"/>
                <w:szCs w:val="18"/>
              </w:rPr>
            </w:pPr>
            <w:ins w:id="1237" w:author="Håkan Grunditz" w:date="2026-01-30T19:45:00Z" w16du:dateUtc="2026-01-30T18:45:00Z">
              <w:r w:rsidRPr="006D5396">
                <w:t>11-TT</w:t>
              </w:r>
            </w:ins>
          </w:p>
        </w:tc>
      </w:tr>
      <w:tr w:rsidR="00091877" w:rsidRPr="00990B12" w14:paraId="6D6854CC" w14:textId="77777777" w:rsidTr="00EE2902">
        <w:trPr>
          <w:jc w:val="center"/>
          <w:ins w:id="1238"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141D7C85" w14:textId="77777777" w:rsidR="00091877" w:rsidRPr="00990B12" w:rsidRDefault="00091877" w:rsidP="00EE2902">
            <w:pPr>
              <w:pStyle w:val="TAC"/>
              <w:rPr>
                <w:ins w:id="1239" w:author="Håkan Grunditz" w:date="2026-01-30T19:45:00Z" w16du:dateUtc="2026-01-30T18:45:00Z"/>
              </w:rPr>
            </w:pPr>
            <w:ins w:id="1240" w:author="Håkan Grunditz" w:date="2026-01-30T19:45:00Z" w16du:dateUtc="2026-01-30T18:45:00Z">
              <w:r>
                <w:t>29</w:t>
              </w:r>
            </w:ins>
          </w:p>
        </w:tc>
        <w:tc>
          <w:tcPr>
            <w:tcW w:w="507" w:type="pct"/>
            <w:tcBorders>
              <w:top w:val="single" w:sz="4" w:space="0" w:color="auto"/>
              <w:left w:val="single" w:sz="4" w:space="0" w:color="auto"/>
              <w:bottom w:val="single" w:sz="4" w:space="0" w:color="auto"/>
              <w:right w:val="single" w:sz="4" w:space="0" w:color="auto"/>
            </w:tcBorders>
          </w:tcPr>
          <w:p w14:paraId="4A3EB67C" w14:textId="77777777" w:rsidR="00091877" w:rsidRPr="00990B12" w:rsidRDefault="00091877" w:rsidP="00EE2902">
            <w:pPr>
              <w:pStyle w:val="TAC"/>
              <w:rPr>
                <w:ins w:id="1241" w:author="Håkan Grunditz" w:date="2026-01-30T19:45:00Z" w16du:dateUtc="2026-01-30T18:45:00Z"/>
              </w:rPr>
            </w:pPr>
            <w:ins w:id="1242"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2EB876A" w14:textId="77777777" w:rsidR="00091877" w:rsidRPr="00990B12" w:rsidRDefault="00091877" w:rsidP="00EE2902">
            <w:pPr>
              <w:pStyle w:val="TAC"/>
              <w:rPr>
                <w:ins w:id="1243" w:author="Håkan Grunditz" w:date="2026-01-30T19:45:00Z" w16du:dateUtc="2026-01-30T18:45:00Z"/>
                <w:lang w:eastAsia="zh-CN"/>
              </w:rPr>
            </w:pPr>
            <w:ins w:id="1244" w:author="Håkan Grunditz" w:date="2026-01-30T19:45:00Z" w16du:dateUtc="2026-01-30T18:45: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0B6DB95" w14:textId="77777777" w:rsidR="00091877" w:rsidRPr="00990B12" w:rsidRDefault="00091877" w:rsidP="00EE2902">
            <w:pPr>
              <w:pStyle w:val="TAC"/>
              <w:rPr>
                <w:ins w:id="1245" w:author="Håkan Grunditz" w:date="2026-01-30T19:45:00Z" w16du:dateUtc="2026-01-30T18:45:00Z"/>
                <w:lang w:eastAsia="zh-CN"/>
              </w:rPr>
            </w:pPr>
            <w:ins w:id="1246" w:author="Håkan Grunditz" w:date="2026-01-30T19:45:00Z" w16du:dateUtc="2026-01-30T18:45:00Z">
              <w:r w:rsidRPr="00FB7D11">
                <w:t>13</w:t>
              </w:r>
            </w:ins>
          </w:p>
        </w:tc>
        <w:tc>
          <w:tcPr>
            <w:tcW w:w="446" w:type="pct"/>
            <w:tcBorders>
              <w:top w:val="single" w:sz="4" w:space="0" w:color="auto"/>
              <w:left w:val="single" w:sz="4" w:space="0" w:color="auto"/>
              <w:bottom w:val="single" w:sz="4" w:space="0" w:color="auto"/>
              <w:right w:val="single" w:sz="4" w:space="0" w:color="auto"/>
            </w:tcBorders>
          </w:tcPr>
          <w:p w14:paraId="02129017" w14:textId="77777777" w:rsidR="00091877" w:rsidRPr="00990B12" w:rsidRDefault="00091877" w:rsidP="00EE2902">
            <w:pPr>
              <w:pStyle w:val="TAC"/>
              <w:rPr>
                <w:ins w:id="1247" w:author="Håkan Grunditz" w:date="2026-01-30T19:45:00Z" w16du:dateUtc="2026-01-30T18:45:00Z"/>
              </w:rPr>
            </w:pPr>
            <w:ins w:id="1248" w:author="Håkan Grunditz" w:date="2026-01-30T19:45:00Z" w16du:dateUtc="2026-01-30T18:45:00Z">
              <w:r>
                <w:t>0</w:t>
              </w:r>
            </w:ins>
          </w:p>
        </w:tc>
        <w:tc>
          <w:tcPr>
            <w:tcW w:w="607" w:type="pct"/>
            <w:tcBorders>
              <w:top w:val="single" w:sz="4" w:space="0" w:color="auto"/>
              <w:left w:val="single" w:sz="4" w:space="0" w:color="auto"/>
              <w:bottom w:val="single" w:sz="4" w:space="0" w:color="auto"/>
              <w:right w:val="single" w:sz="4" w:space="0" w:color="auto"/>
            </w:tcBorders>
          </w:tcPr>
          <w:p w14:paraId="1D2E753C" w14:textId="77777777" w:rsidR="00091877" w:rsidRPr="00990B12" w:rsidRDefault="00091877" w:rsidP="00EE2902">
            <w:pPr>
              <w:pStyle w:val="TAC"/>
              <w:rPr>
                <w:ins w:id="1249" w:author="Håkan Grunditz" w:date="2026-01-30T19:45:00Z" w16du:dateUtc="2026-01-30T18:45:00Z"/>
              </w:rPr>
            </w:pPr>
            <w:ins w:id="1250" w:author="Håkan Grunditz" w:date="2026-01-30T19:45:00Z" w16du:dateUtc="2026-01-30T18:45:00Z">
              <w:r w:rsidRPr="00E64FDF">
                <w:t>10</w:t>
              </w:r>
            </w:ins>
          </w:p>
        </w:tc>
        <w:tc>
          <w:tcPr>
            <w:tcW w:w="599" w:type="pct"/>
            <w:tcBorders>
              <w:top w:val="single" w:sz="4" w:space="0" w:color="auto"/>
              <w:left w:val="single" w:sz="4" w:space="0" w:color="auto"/>
              <w:bottom w:val="single" w:sz="4" w:space="0" w:color="auto"/>
              <w:right w:val="single" w:sz="4" w:space="0" w:color="auto"/>
            </w:tcBorders>
          </w:tcPr>
          <w:p w14:paraId="1A544A96" w14:textId="77777777" w:rsidR="00091877" w:rsidRPr="00990B12" w:rsidRDefault="00091877" w:rsidP="00EE2902">
            <w:pPr>
              <w:pStyle w:val="TAC"/>
              <w:rPr>
                <w:ins w:id="1251" w:author="Håkan Grunditz" w:date="2026-01-30T19:45:00Z" w16du:dateUtc="2026-01-30T18:45:00Z"/>
              </w:rPr>
            </w:pPr>
            <w:ins w:id="1252" w:author="Håkan Grunditz" w:date="2026-01-30T19:45:00Z" w16du:dateUtc="2026-01-30T18:45:00Z">
              <w:r w:rsidRPr="00FF5DB5">
                <w:t>6.0</w:t>
              </w:r>
            </w:ins>
          </w:p>
        </w:tc>
        <w:tc>
          <w:tcPr>
            <w:tcW w:w="386" w:type="pct"/>
            <w:tcBorders>
              <w:top w:val="single" w:sz="4" w:space="0" w:color="auto"/>
              <w:left w:val="single" w:sz="4" w:space="0" w:color="auto"/>
              <w:bottom w:val="single" w:sz="4" w:space="0" w:color="auto"/>
              <w:right w:val="single" w:sz="4" w:space="0" w:color="auto"/>
            </w:tcBorders>
          </w:tcPr>
          <w:p w14:paraId="2EBE2822" w14:textId="77777777" w:rsidR="00091877" w:rsidRPr="00990B12" w:rsidRDefault="00091877" w:rsidP="00EE2902">
            <w:pPr>
              <w:pStyle w:val="TAC"/>
              <w:rPr>
                <w:ins w:id="1253" w:author="Håkan Grunditz" w:date="2026-01-30T19:45:00Z" w16du:dateUtc="2026-01-30T18:45:00Z"/>
              </w:rPr>
            </w:pPr>
            <w:ins w:id="1254" w:author="Håkan Grunditz" w:date="2026-01-30T19:45:00Z" w16du:dateUtc="2026-01-30T18:45:00Z">
              <w:r>
                <w:t>2</w:t>
              </w:r>
            </w:ins>
          </w:p>
        </w:tc>
        <w:tc>
          <w:tcPr>
            <w:tcW w:w="592" w:type="pct"/>
            <w:tcBorders>
              <w:top w:val="single" w:sz="4" w:space="0" w:color="auto"/>
              <w:left w:val="single" w:sz="4" w:space="0" w:color="auto"/>
              <w:bottom w:val="single" w:sz="4" w:space="0" w:color="auto"/>
              <w:right w:val="single" w:sz="4" w:space="0" w:color="auto"/>
            </w:tcBorders>
          </w:tcPr>
          <w:p w14:paraId="5016750F" w14:textId="77777777" w:rsidR="00091877" w:rsidRPr="00990B12" w:rsidRDefault="00091877" w:rsidP="00EE2902">
            <w:pPr>
              <w:pStyle w:val="TAC"/>
              <w:rPr>
                <w:ins w:id="1255" w:author="Håkan Grunditz" w:date="2026-01-30T19:45:00Z" w16du:dateUtc="2026-01-30T18:45:00Z"/>
              </w:rPr>
            </w:pPr>
            <w:ins w:id="1256"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08959456" w14:textId="77777777" w:rsidR="00091877" w:rsidRPr="00990B12" w:rsidRDefault="00091877" w:rsidP="00EE2902">
            <w:pPr>
              <w:pStyle w:val="TAC"/>
              <w:rPr>
                <w:ins w:id="1257" w:author="Håkan Grunditz" w:date="2026-01-30T19:45:00Z" w16du:dateUtc="2026-01-30T18:45:00Z"/>
                <w:rFonts w:cs="Arial"/>
                <w:color w:val="000000"/>
                <w:szCs w:val="18"/>
              </w:rPr>
            </w:pPr>
            <w:ins w:id="1258" w:author="Håkan Grunditz" w:date="2026-01-30T19:45:00Z" w16du:dateUtc="2026-01-30T18:45:00Z">
              <w:r w:rsidRPr="006D5396">
                <w:t>4-TT</w:t>
              </w:r>
            </w:ins>
          </w:p>
        </w:tc>
      </w:tr>
      <w:tr w:rsidR="00091877" w:rsidRPr="00990B12" w14:paraId="5CEB16A7" w14:textId="77777777" w:rsidTr="00EE2902">
        <w:trPr>
          <w:jc w:val="center"/>
          <w:ins w:id="1259"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568A00BB" w14:textId="77777777" w:rsidR="00091877" w:rsidRPr="00990B12" w:rsidRDefault="00091877" w:rsidP="00EE2902">
            <w:pPr>
              <w:pStyle w:val="TAC"/>
              <w:rPr>
                <w:ins w:id="1260" w:author="Håkan Grunditz" w:date="2026-01-30T19:45:00Z" w16du:dateUtc="2026-01-30T18:45:00Z"/>
              </w:rPr>
            </w:pPr>
            <w:ins w:id="1261" w:author="Håkan Grunditz" w:date="2026-01-30T19:45:00Z" w16du:dateUtc="2026-01-30T18:45:00Z">
              <w:r>
                <w:t>30</w:t>
              </w:r>
            </w:ins>
          </w:p>
        </w:tc>
        <w:tc>
          <w:tcPr>
            <w:tcW w:w="507" w:type="pct"/>
            <w:tcBorders>
              <w:top w:val="single" w:sz="4" w:space="0" w:color="auto"/>
              <w:left w:val="single" w:sz="4" w:space="0" w:color="auto"/>
              <w:bottom w:val="single" w:sz="4" w:space="0" w:color="auto"/>
              <w:right w:val="single" w:sz="4" w:space="0" w:color="auto"/>
            </w:tcBorders>
          </w:tcPr>
          <w:p w14:paraId="074AF20F" w14:textId="77777777" w:rsidR="00091877" w:rsidRPr="00990B12" w:rsidRDefault="00091877" w:rsidP="00EE2902">
            <w:pPr>
              <w:pStyle w:val="TAC"/>
              <w:rPr>
                <w:ins w:id="1262" w:author="Håkan Grunditz" w:date="2026-01-30T19:45:00Z" w16du:dateUtc="2026-01-30T18:45:00Z"/>
              </w:rPr>
            </w:pPr>
            <w:ins w:id="1263" w:author="Håkan Grunditz" w:date="2026-01-30T19:45:00Z" w16du:dateUtc="2026-01-30T18:45: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134E10B" w14:textId="77777777" w:rsidR="00091877" w:rsidRPr="00990B12" w:rsidRDefault="00091877" w:rsidP="00EE2902">
            <w:pPr>
              <w:pStyle w:val="TAC"/>
              <w:rPr>
                <w:ins w:id="1264" w:author="Håkan Grunditz" w:date="2026-01-30T19:45:00Z" w16du:dateUtc="2026-01-30T18:45:00Z"/>
                <w:lang w:eastAsia="zh-CN"/>
              </w:rPr>
            </w:pPr>
            <w:ins w:id="1265" w:author="Håkan Grunditz" w:date="2026-01-30T19:45:00Z" w16du:dateUtc="2026-01-30T18:45: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44AA5AA8" w14:textId="77777777" w:rsidR="00091877" w:rsidRPr="00990B12" w:rsidRDefault="00091877" w:rsidP="00EE2902">
            <w:pPr>
              <w:pStyle w:val="TAC"/>
              <w:rPr>
                <w:ins w:id="1266" w:author="Håkan Grunditz" w:date="2026-01-30T19:45:00Z" w16du:dateUtc="2026-01-30T18:45:00Z"/>
                <w:lang w:eastAsia="zh-CN"/>
              </w:rPr>
            </w:pPr>
            <w:ins w:id="1267"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tcPr>
          <w:p w14:paraId="5664BBF1" w14:textId="77777777" w:rsidR="00091877" w:rsidRPr="00990B12" w:rsidRDefault="00091877" w:rsidP="00EE2902">
            <w:pPr>
              <w:pStyle w:val="TAC"/>
              <w:rPr>
                <w:ins w:id="1268" w:author="Håkan Grunditz" w:date="2026-01-30T19:45:00Z" w16du:dateUtc="2026-01-30T18:45:00Z"/>
              </w:rPr>
            </w:pPr>
            <w:ins w:id="1269" w:author="Håkan Grunditz" w:date="2026-01-30T19:45:00Z" w16du:dateUtc="2026-01-30T18:45:00Z">
              <w:r>
                <w:t>0</w:t>
              </w:r>
            </w:ins>
          </w:p>
        </w:tc>
        <w:tc>
          <w:tcPr>
            <w:tcW w:w="607" w:type="pct"/>
            <w:tcBorders>
              <w:top w:val="single" w:sz="4" w:space="0" w:color="auto"/>
              <w:left w:val="single" w:sz="4" w:space="0" w:color="auto"/>
              <w:bottom w:val="single" w:sz="4" w:space="0" w:color="auto"/>
              <w:right w:val="single" w:sz="4" w:space="0" w:color="auto"/>
            </w:tcBorders>
          </w:tcPr>
          <w:p w14:paraId="718AEF61" w14:textId="77777777" w:rsidR="00091877" w:rsidRPr="00990B12" w:rsidRDefault="00091877" w:rsidP="00EE2902">
            <w:pPr>
              <w:pStyle w:val="TAC"/>
              <w:rPr>
                <w:ins w:id="1270" w:author="Håkan Grunditz" w:date="2026-01-30T19:45:00Z" w16du:dateUtc="2026-01-30T18:45:00Z"/>
              </w:rPr>
            </w:pPr>
            <w:ins w:id="1271"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7A0E4C7A" w14:textId="77777777" w:rsidR="00091877" w:rsidRPr="00990B12" w:rsidRDefault="00091877" w:rsidP="00EE2902">
            <w:pPr>
              <w:pStyle w:val="TAC"/>
              <w:rPr>
                <w:ins w:id="1272" w:author="Håkan Grunditz" w:date="2026-01-30T19:45:00Z" w16du:dateUtc="2026-01-30T18:45:00Z"/>
              </w:rPr>
            </w:pPr>
            <w:ins w:id="1273"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1198E86C" w14:textId="77777777" w:rsidR="00091877" w:rsidRPr="00990B12" w:rsidRDefault="00091877" w:rsidP="00EE2902">
            <w:pPr>
              <w:pStyle w:val="TAC"/>
              <w:rPr>
                <w:ins w:id="1274" w:author="Håkan Grunditz" w:date="2026-01-30T19:45:00Z" w16du:dateUtc="2026-01-30T18:45:00Z"/>
              </w:rPr>
            </w:pPr>
            <w:ins w:id="1275" w:author="Håkan Grunditz" w:date="2026-01-30T19:45:00Z" w16du:dateUtc="2026-01-30T18:45:00Z">
              <w:r>
                <w:t>2</w:t>
              </w:r>
            </w:ins>
          </w:p>
        </w:tc>
        <w:tc>
          <w:tcPr>
            <w:tcW w:w="592" w:type="pct"/>
            <w:tcBorders>
              <w:top w:val="single" w:sz="4" w:space="0" w:color="auto"/>
              <w:left w:val="single" w:sz="4" w:space="0" w:color="auto"/>
              <w:bottom w:val="single" w:sz="4" w:space="0" w:color="auto"/>
              <w:right w:val="single" w:sz="4" w:space="0" w:color="auto"/>
            </w:tcBorders>
          </w:tcPr>
          <w:p w14:paraId="321933B4" w14:textId="77777777" w:rsidR="00091877" w:rsidRPr="00990B12" w:rsidRDefault="00091877" w:rsidP="00EE2902">
            <w:pPr>
              <w:pStyle w:val="TAC"/>
              <w:rPr>
                <w:ins w:id="1276" w:author="Håkan Grunditz" w:date="2026-01-30T19:45:00Z" w16du:dateUtc="2026-01-30T18:45:00Z"/>
              </w:rPr>
            </w:pPr>
            <w:ins w:id="1277"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0BE14A46" w14:textId="77777777" w:rsidR="00091877" w:rsidRPr="00990B12" w:rsidRDefault="00091877" w:rsidP="00EE2902">
            <w:pPr>
              <w:pStyle w:val="TAC"/>
              <w:rPr>
                <w:ins w:id="1278" w:author="Håkan Grunditz" w:date="2026-01-30T19:45:00Z" w16du:dateUtc="2026-01-30T18:45:00Z"/>
                <w:rFonts w:cs="Arial"/>
                <w:color w:val="000000"/>
                <w:szCs w:val="18"/>
              </w:rPr>
            </w:pPr>
            <w:ins w:id="1279" w:author="Håkan Grunditz" w:date="2026-01-30T19:45:00Z" w16du:dateUtc="2026-01-30T18:45:00Z">
              <w:r w:rsidRPr="006D5396">
                <w:t>11-TT</w:t>
              </w:r>
            </w:ins>
          </w:p>
        </w:tc>
      </w:tr>
      <w:tr w:rsidR="00091877" w:rsidRPr="00990B12" w14:paraId="6DDC4926" w14:textId="77777777" w:rsidTr="00EE2902">
        <w:trPr>
          <w:jc w:val="center"/>
          <w:ins w:id="1280"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41D0D97D" w14:textId="77777777" w:rsidR="00091877" w:rsidRPr="00990B12" w:rsidRDefault="00091877" w:rsidP="00EE2902">
            <w:pPr>
              <w:pStyle w:val="TAC"/>
              <w:rPr>
                <w:ins w:id="1281" w:author="Håkan Grunditz" w:date="2026-01-30T19:45:00Z" w16du:dateUtc="2026-01-30T18:45:00Z"/>
              </w:rPr>
            </w:pPr>
            <w:ins w:id="1282" w:author="Håkan Grunditz" w:date="2026-01-30T19:45:00Z" w16du:dateUtc="2026-01-30T18:45:00Z">
              <w:r>
                <w:t>31</w:t>
              </w:r>
            </w:ins>
          </w:p>
        </w:tc>
        <w:tc>
          <w:tcPr>
            <w:tcW w:w="507" w:type="pct"/>
            <w:tcBorders>
              <w:top w:val="single" w:sz="4" w:space="0" w:color="auto"/>
              <w:left w:val="single" w:sz="4" w:space="0" w:color="auto"/>
              <w:bottom w:val="single" w:sz="4" w:space="0" w:color="auto"/>
              <w:right w:val="single" w:sz="4" w:space="0" w:color="auto"/>
            </w:tcBorders>
          </w:tcPr>
          <w:p w14:paraId="04345B91" w14:textId="77777777" w:rsidR="00091877" w:rsidRPr="00990B12" w:rsidRDefault="00091877" w:rsidP="00EE2902">
            <w:pPr>
              <w:pStyle w:val="TAC"/>
              <w:rPr>
                <w:ins w:id="1283" w:author="Håkan Grunditz" w:date="2026-01-30T19:45:00Z" w16du:dateUtc="2026-01-30T18:45:00Z"/>
              </w:rPr>
            </w:pPr>
            <w:ins w:id="1284" w:author="Håkan Grunditz" w:date="2026-01-30T19:45:00Z" w16du:dateUtc="2026-01-30T18:45:00Z">
              <w:r>
                <w:t>23</w:t>
              </w:r>
            </w:ins>
          </w:p>
        </w:tc>
        <w:tc>
          <w:tcPr>
            <w:tcW w:w="455" w:type="pct"/>
            <w:tcBorders>
              <w:top w:val="single" w:sz="4" w:space="0" w:color="auto"/>
              <w:left w:val="single" w:sz="4" w:space="0" w:color="auto"/>
              <w:bottom w:val="single" w:sz="4" w:space="0" w:color="auto"/>
              <w:right w:val="single" w:sz="4" w:space="0" w:color="auto"/>
            </w:tcBorders>
          </w:tcPr>
          <w:p w14:paraId="67A98445" w14:textId="77777777" w:rsidR="00091877" w:rsidRPr="00990B12" w:rsidRDefault="00091877" w:rsidP="00EE2902">
            <w:pPr>
              <w:pStyle w:val="TAC"/>
              <w:rPr>
                <w:ins w:id="1285" w:author="Håkan Grunditz" w:date="2026-01-30T19:45:00Z" w16du:dateUtc="2026-01-30T18:45:00Z"/>
                <w:lang w:eastAsia="zh-CN"/>
              </w:rPr>
            </w:pPr>
            <w:ins w:id="1286" w:author="Håkan Grunditz" w:date="2026-01-30T19:45:00Z" w16du:dateUtc="2026-01-30T18:45: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D44268D" w14:textId="77777777" w:rsidR="00091877" w:rsidRPr="00990B12" w:rsidRDefault="00091877" w:rsidP="00EE2902">
            <w:pPr>
              <w:pStyle w:val="TAC"/>
              <w:rPr>
                <w:ins w:id="1287" w:author="Håkan Grunditz" w:date="2026-01-30T19:45:00Z" w16du:dateUtc="2026-01-30T18:45:00Z"/>
                <w:lang w:eastAsia="zh-CN"/>
              </w:rPr>
            </w:pPr>
            <w:ins w:id="1288" w:author="Håkan Grunditz" w:date="2026-01-30T19:45:00Z" w16du:dateUtc="2026-01-30T18:45:00Z">
              <w:r w:rsidRPr="00FB7D11">
                <w:t>9</w:t>
              </w:r>
            </w:ins>
          </w:p>
        </w:tc>
        <w:tc>
          <w:tcPr>
            <w:tcW w:w="446" w:type="pct"/>
            <w:tcBorders>
              <w:top w:val="single" w:sz="4" w:space="0" w:color="auto"/>
              <w:left w:val="single" w:sz="4" w:space="0" w:color="auto"/>
              <w:bottom w:val="single" w:sz="4" w:space="0" w:color="auto"/>
              <w:right w:val="single" w:sz="4" w:space="0" w:color="auto"/>
            </w:tcBorders>
          </w:tcPr>
          <w:p w14:paraId="6A87E71B" w14:textId="77777777" w:rsidR="00091877" w:rsidRPr="00990B12" w:rsidRDefault="00091877" w:rsidP="00EE2902">
            <w:pPr>
              <w:pStyle w:val="TAC"/>
              <w:rPr>
                <w:ins w:id="1289" w:author="Håkan Grunditz" w:date="2026-01-30T19:45:00Z" w16du:dateUtc="2026-01-30T18:45:00Z"/>
              </w:rPr>
            </w:pPr>
            <w:ins w:id="1290" w:author="Håkan Grunditz" w:date="2026-01-30T19:45:00Z" w16du:dateUtc="2026-01-30T18:45:00Z">
              <w:r>
                <w:t>0</w:t>
              </w:r>
            </w:ins>
          </w:p>
        </w:tc>
        <w:tc>
          <w:tcPr>
            <w:tcW w:w="607" w:type="pct"/>
            <w:tcBorders>
              <w:top w:val="single" w:sz="4" w:space="0" w:color="auto"/>
              <w:left w:val="single" w:sz="4" w:space="0" w:color="auto"/>
              <w:bottom w:val="single" w:sz="4" w:space="0" w:color="auto"/>
              <w:right w:val="single" w:sz="4" w:space="0" w:color="auto"/>
            </w:tcBorders>
          </w:tcPr>
          <w:p w14:paraId="7AB9E89F" w14:textId="77777777" w:rsidR="00091877" w:rsidRPr="00990B12" w:rsidRDefault="00091877" w:rsidP="00EE2902">
            <w:pPr>
              <w:pStyle w:val="TAC"/>
              <w:rPr>
                <w:ins w:id="1291" w:author="Håkan Grunditz" w:date="2026-01-30T19:45:00Z" w16du:dateUtc="2026-01-30T18:45:00Z"/>
              </w:rPr>
            </w:pPr>
            <w:ins w:id="1292" w:author="Håkan Grunditz" w:date="2026-01-30T19:45:00Z" w16du:dateUtc="2026-01-30T18:45:00Z">
              <w:r w:rsidRPr="00E64FDF">
                <w:t>14</w:t>
              </w:r>
            </w:ins>
          </w:p>
        </w:tc>
        <w:tc>
          <w:tcPr>
            <w:tcW w:w="599" w:type="pct"/>
            <w:tcBorders>
              <w:top w:val="single" w:sz="4" w:space="0" w:color="auto"/>
              <w:left w:val="single" w:sz="4" w:space="0" w:color="auto"/>
              <w:bottom w:val="single" w:sz="4" w:space="0" w:color="auto"/>
              <w:right w:val="single" w:sz="4" w:space="0" w:color="auto"/>
            </w:tcBorders>
          </w:tcPr>
          <w:p w14:paraId="491E1898" w14:textId="77777777" w:rsidR="00091877" w:rsidRPr="00990B12" w:rsidRDefault="00091877" w:rsidP="00EE2902">
            <w:pPr>
              <w:pStyle w:val="TAC"/>
              <w:rPr>
                <w:ins w:id="1293" w:author="Håkan Grunditz" w:date="2026-01-30T19:45:00Z" w16du:dateUtc="2026-01-30T18:45:00Z"/>
              </w:rPr>
            </w:pPr>
            <w:ins w:id="1294"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22A24A60" w14:textId="77777777" w:rsidR="00091877" w:rsidRPr="00990B12" w:rsidRDefault="00091877" w:rsidP="00EE2902">
            <w:pPr>
              <w:pStyle w:val="TAC"/>
              <w:rPr>
                <w:ins w:id="1295" w:author="Håkan Grunditz" w:date="2026-01-30T19:45:00Z" w16du:dateUtc="2026-01-30T18:45:00Z"/>
              </w:rPr>
            </w:pPr>
            <w:ins w:id="1296" w:author="Håkan Grunditz" w:date="2026-01-30T19:45:00Z" w16du:dateUtc="2026-01-30T18:45:00Z">
              <w:r>
                <w:t>2</w:t>
              </w:r>
            </w:ins>
          </w:p>
        </w:tc>
        <w:tc>
          <w:tcPr>
            <w:tcW w:w="592" w:type="pct"/>
            <w:tcBorders>
              <w:top w:val="single" w:sz="4" w:space="0" w:color="auto"/>
              <w:left w:val="single" w:sz="4" w:space="0" w:color="auto"/>
              <w:bottom w:val="single" w:sz="4" w:space="0" w:color="auto"/>
              <w:right w:val="single" w:sz="4" w:space="0" w:color="auto"/>
            </w:tcBorders>
          </w:tcPr>
          <w:p w14:paraId="470BFF78" w14:textId="77777777" w:rsidR="00091877" w:rsidRPr="00990B12" w:rsidRDefault="00091877" w:rsidP="00EE2902">
            <w:pPr>
              <w:pStyle w:val="TAC"/>
              <w:rPr>
                <w:ins w:id="1297" w:author="Håkan Grunditz" w:date="2026-01-30T19:45:00Z" w16du:dateUtc="2026-01-30T18:45:00Z"/>
              </w:rPr>
            </w:pPr>
            <w:ins w:id="1298"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32547A15" w14:textId="77777777" w:rsidR="00091877" w:rsidRPr="00990B12" w:rsidRDefault="00091877" w:rsidP="00EE2902">
            <w:pPr>
              <w:pStyle w:val="TAC"/>
              <w:rPr>
                <w:ins w:id="1299" w:author="Håkan Grunditz" w:date="2026-01-30T19:45:00Z" w16du:dateUtc="2026-01-30T18:45:00Z"/>
                <w:rFonts w:cs="Arial"/>
                <w:color w:val="000000"/>
                <w:szCs w:val="18"/>
              </w:rPr>
            </w:pPr>
            <w:ins w:id="1300" w:author="Håkan Grunditz" w:date="2026-01-30T19:45:00Z" w16du:dateUtc="2026-01-30T18:45:00Z">
              <w:r w:rsidRPr="006D5396">
                <w:t>9-TT</w:t>
              </w:r>
            </w:ins>
          </w:p>
        </w:tc>
      </w:tr>
      <w:tr w:rsidR="00091877" w:rsidRPr="00990B12" w14:paraId="22225FE4" w14:textId="77777777" w:rsidTr="00EE2902">
        <w:trPr>
          <w:jc w:val="center"/>
          <w:ins w:id="1301" w:author="Håkan Grunditz" w:date="2026-01-30T19:45:00Z" w16du:dateUtc="2026-01-30T18:45:00Z"/>
        </w:trPr>
        <w:tc>
          <w:tcPr>
            <w:tcW w:w="371" w:type="pct"/>
            <w:tcBorders>
              <w:top w:val="single" w:sz="4" w:space="0" w:color="auto"/>
              <w:left w:val="single" w:sz="4" w:space="0" w:color="auto"/>
              <w:bottom w:val="single" w:sz="4" w:space="0" w:color="auto"/>
              <w:right w:val="single" w:sz="4" w:space="0" w:color="auto"/>
            </w:tcBorders>
            <w:vAlign w:val="center"/>
          </w:tcPr>
          <w:p w14:paraId="36EF289F" w14:textId="77777777" w:rsidR="00091877" w:rsidRPr="00990B12" w:rsidRDefault="00091877" w:rsidP="00EE2902">
            <w:pPr>
              <w:pStyle w:val="TAC"/>
              <w:rPr>
                <w:ins w:id="1302" w:author="Håkan Grunditz" w:date="2026-01-30T19:45:00Z" w16du:dateUtc="2026-01-30T18:45:00Z"/>
              </w:rPr>
            </w:pPr>
            <w:ins w:id="1303" w:author="Håkan Grunditz" w:date="2026-01-30T19:45:00Z" w16du:dateUtc="2026-01-30T18:45:00Z">
              <w:r>
                <w:t>32</w:t>
              </w:r>
            </w:ins>
          </w:p>
        </w:tc>
        <w:tc>
          <w:tcPr>
            <w:tcW w:w="507" w:type="pct"/>
            <w:tcBorders>
              <w:top w:val="single" w:sz="4" w:space="0" w:color="auto"/>
              <w:left w:val="single" w:sz="4" w:space="0" w:color="auto"/>
              <w:bottom w:val="single" w:sz="4" w:space="0" w:color="auto"/>
              <w:right w:val="single" w:sz="4" w:space="0" w:color="auto"/>
            </w:tcBorders>
          </w:tcPr>
          <w:p w14:paraId="0FF6324F" w14:textId="77777777" w:rsidR="00091877" w:rsidRPr="00990B12" w:rsidRDefault="00091877" w:rsidP="00EE2902">
            <w:pPr>
              <w:pStyle w:val="TAC"/>
              <w:rPr>
                <w:ins w:id="1304" w:author="Håkan Grunditz" w:date="2026-01-30T19:45:00Z" w16du:dateUtc="2026-01-30T18:45:00Z"/>
              </w:rPr>
            </w:pPr>
            <w:ins w:id="1305" w:author="Håkan Grunditz" w:date="2026-01-30T19:45:00Z" w16du:dateUtc="2026-01-30T18:45:00Z">
              <w:r>
                <w:t>23</w:t>
              </w:r>
            </w:ins>
          </w:p>
        </w:tc>
        <w:tc>
          <w:tcPr>
            <w:tcW w:w="455" w:type="pct"/>
            <w:tcBorders>
              <w:top w:val="single" w:sz="4" w:space="0" w:color="auto"/>
              <w:left w:val="single" w:sz="4" w:space="0" w:color="auto"/>
              <w:bottom w:val="single" w:sz="4" w:space="0" w:color="auto"/>
              <w:right w:val="single" w:sz="4" w:space="0" w:color="auto"/>
            </w:tcBorders>
          </w:tcPr>
          <w:p w14:paraId="72F4AC4E" w14:textId="77777777" w:rsidR="00091877" w:rsidRPr="00990B12" w:rsidRDefault="00091877" w:rsidP="00EE2902">
            <w:pPr>
              <w:pStyle w:val="TAC"/>
              <w:rPr>
                <w:ins w:id="1306" w:author="Håkan Grunditz" w:date="2026-01-30T19:45:00Z" w16du:dateUtc="2026-01-30T18:45:00Z"/>
                <w:lang w:eastAsia="zh-CN"/>
              </w:rPr>
            </w:pPr>
            <w:ins w:id="1307" w:author="Håkan Grunditz" w:date="2026-01-30T19:45:00Z" w16du:dateUtc="2026-01-30T18:45: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F83219A" w14:textId="77777777" w:rsidR="00091877" w:rsidRPr="00990B12" w:rsidRDefault="00091877" w:rsidP="00EE2902">
            <w:pPr>
              <w:pStyle w:val="TAC"/>
              <w:rPr>
                <w:ins w:id="1308" w:author="Håkan Grunditz" w:date="2026-01-30T19:45:00Z" w16du:dateUtc="2026-01-30T18:45:00Z"/>
                <w:lang w:eastAsia="zh-CN"/>
              </w:rPr>
            </w:pPr>
            <w:ins w:id="1309" w:author="Håkan Grunditz" w:date="2026-01-30T19:45:00Z" w16du:dateUtc="2026-01-30T18:45:00Z">
              <w:r w:rsidRPr="00FB7D11">
                <w:t>7</w:t>
              </w:r>
            </w:ins>
          </w:p>
        </w:tc>
        <w:tc>
          <w:tcPr>
            <w:tcW w:w="446" w:type="pct"/>
            <w:tcBorders>
              <w:top w:val="single" w:sz="4" w:space="0" w:color="auto"/>
              <w:left w:val="single" w:sz="4" w:space="0" w:color="auto"/>
              <w:bottom w:val="single" w:sz="4" w:space="0" w:color="auto"/>
              <w:right w:val="single" w:sz="4" w:space="0" w:color="auto"/>
            </w:tcBorders>
          </w:tcPr>
          <w:p w14:paraId="54ACCEC3" w14:textId="77777777" w:rsidR="00091877" w:rsidRPr="00990B12" w:rsidRDefault="00091877" w:rsidP="00EE2902">
            <w:pPr>
              <w:pStyle w:val="TAC"/>
              <w:rPr>
                <w:ins w:id="1310" w:author="Håkan Grunditz" w:date="2026-01-30T19:45:00Z" w16du:dateUtc="2026-01-30T18:45:00Z"/>
              </w:rPr>
            </w:pPr>
            <w:ins w:id="1311" w:author="Håkan Grunditz" w:date="2026-01-30T19:45:00Z" w16du:dateUtc="2026-01-30T18:45:00Z">
              <w:r>
                <w:t>0</w:t>
              </w:r>
            </w:ins>
          </w:p>
        </w:tc>
        <w:tc>
          <w:tcPr>
            <w:tcW w:w="607" w:type="pct"/>
            <w:tcBorders>
              <w:top w:val="single" w:sz="4" w:space="0" w:color="auto"/>
              <w:left w:val="single" w:sz="4" w:space="0" w:color="auto"/>
              <w:bottom w:val="single" w:sz="4" w:space="0" w:color="auto"/>
              <w:right w:val="single" w:sz="4" w:space="0" w:color="auto"/>
            </w:tcBorders>
          </w:tcPr>
          <w:p w14:paraId="0484E310" w14:textId="77777777" w:rsidR="00091877" w:rsidRPr="00990B12" w:rsidRDefault="00091877" w:rsidP="00EE2902">
            <w:pPr>
              <w:pStyle w:val="TAC"/>
              <w:rPr>
                <w:ins w:id="1312" w:author="Håkan Grunditz" w:date="2026-01-30T19:45:00Z" w16du:dateUtc="2026-01-30T18:45:00Z"/>
              </w:rPr>
            </w:pPr>
            <w:ins w:id="1313" w:author="Håkan Grunditz" w:date="2026-01-30T19:45:00Z" w16du:dateUtc="2026-01-30T18:45:00Z">
              <w:r w:rsidRPr="00E64FDF">
                <w:t>16</w:t>
              </w:r>
            </w:ins>
          </w:p>
        </w:tc>
        <w:tc>
          <w:tcPr>
            <w:tcW w:w="599" w:type="pct"/>
            <w:tcBorders>
              <w:top w:val="single" w:sz="4" w:space="0" w:color="auto"/>
              <w:left w:val="single" w:sz="4" w:space="0" w:color="auto"/>
              <w:bottom w:val="single" w:sz="4" w:space="0" w:color="auto"/>
              <w:right w:val="single" w:sz="4" w:space="0" w:color="auto"/>
            </w:tcBorders>
          </w:tcPr>
          <w:p w14:paraId="79079694" w14:textId="77777777" w:rsidR="00091877" w:rsidRPr="00990B12" w:rsidRDefault="00091877" w:rsidP="00EE2902">
            <w:pPr>
              <w:pStyle w:val="TAC"/>
              <w:rPr>
                <w:ins w:id="1314" w:author="Håkan Grunditz" w:date="2026-01-30T19:45:00Z" w16du:dateUtc="2026-01-30T18:45:00Z"/>
              </w:rPr>
            </w:pPr>
            <w:ins w:id="1315" w:author="Håkan Grunditz" w:date="2026-01-30T19:45:00Z" w16du:dateUtc="2026-01-30T18:45:00Z">
              <w:r w:rsidRPr="00FF5DB5">
                <w:t>5.0</w:t>
              </w:r>
            </w:ins>
          </w:p>
        </w:tc>
        <w:tc>
          <w:tcPr>
            <w:tcW w:w="386" w:type="pct"/>
            <w:tcBorders>
              <w:top w:val="single" w:sz="4" w:space="0" w:color="auto"/>
              <w:left w:val="single" w:sz="4" w:space="0" w:color="auto"/>
              <w:bottom w:val="single" w:sz="4" w:space="0" w:color="auto"/>
              <w:right w:val="single" w:sz="4" w:space="0" w:color="auto"/>
            </w:tcBorders>
          </w:tcPr>
          <w:p w14:paraId="3328ADB1" w14:textId="77777777" w:rsidR="00091877" w:rsidRPr="00990B12" w:rsidRDefault="00091877" w:rsidP="00EE2902">
            <w:pPr>
              <w:pStyle w:val="TAC"/>
              <w:rPr>
                <w:ins w:id="1316" w:author="Håkan Grunditz" w:date="2026-01-30T19:45:00Z" w16du:dateUtc="2026-01-30T18:45:00Z"/>
              </w:rPr>
            </w:pPr>
            <w:ins w:id="1317" w:author="Håkan Grunditz" w:date="2026-01-30T19:45:00Z" w16du:dateUtc="2026-01-30T18:45:00Z">
              <w:r>
                <w:t>2</w:t>
              </w:r>
            </w:ins>
          </w:p>
        </w:tc>
        <w:tc>
          <w:tcPr>
            <w:tcW w:w="592" w:type="pct"/>
            <w:tcBorders>
              <w:top w:val="single" w:sz="4" w:space="0" w:color="auto"/>
              <w:left w:val="single" w:sz="4" w:space="0" w:color="auto"/>
              <w:bottom w:val="single" w:sz="4" w:space="0" w:color="auto"/>
              <w:right w:val="single" w:sz="4" w:space="0" w:color="auto"/>
            </w:tcBorders>
          </w:tcPr>
          <w:p w14:paraId="3A9C37F1" w14:textId="77777777" w:rsidR="00091877" w:rsidRPr="00990B12" w:rsidRDefault="00091877" w:rsidP="00EE2902">
            <w:pPr>
              <w:pStyle w:val="TAC"/>
              <w:rPr>
                <w:ins w:id="1318" w:author="Håkan Grunditz" w:date="2026-01-30T19:45:00Z" w16du:dateUtc="2026-01-30T18:45:00Z"/>
              </w:rPr>
            </w:pPr>
            <w:ins w:id="1319" w:author="Håkan Grunditz" w:date="2026-01-30T19:45:00Z" w16du:dateUtc="2026-01-30T18:45: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3" w:type="pct"/>
            <w:tcBorders>
              <w:top w:val="single" w:sz="4" w:space="0" w:color="auto"/>
              <w:left w:val="single" w:sz="4" w:space="0" w:color="auto"/>
              <w:bottom w:val="single" w:sz="4" w:space="0" w:color="auto"/>
              <w:right w:val="single" w:sz="4" w:space="0" w:color="auto"/>
            </w:tcBorders>
          </w:tcPr>
          <w:p w14:paraId="161AEDD2" w14:textId="77777777" w:rsidR="00091877" w:rsidRPr="00990B12" w:rsidRDefault="00091877" w:rsidP="00EE2902">
            <w:pPr>
              <w:pStyle w:val="TAC"/>
              <w:rPr>
                <w:ins w:id="1320" w:author="Håkan Grunditz" w:date="2026-01-30T19:45:00Z" w16du:dateUtc="2026-01-30T18:45:00Z"/>
                <w:rFonts w:cs="Arial"/>
                <w:color w:val="000000"/>
                <w:szCs w:val="18"/>
              </w:rPr>
            </w:pPr>
            <w:ins w:id="1321" w:author="Håkan Grunditz" w:date="2026-01-30T19:45:00Z" w16du:dateUtc="2026-01-30T18:45:00Z">
              <w:r w:rsidRPr="006D5396">
                <w:t>11-TT</w:t>
              </w:r>
            </w:ins>
          </w:p>
        </w:tc>
      </w:tr>
      <w:tr w:rsidR="00091877" w:rsidRPr="00990B12" w14:paraId="4E071CD4" w14:textId="77777777" w:rsidTr="00EE2902">
        <w:trPr>
          <w:jc w:val="center"/>
          <w:ins w:id="1322" w:author="Håkan Grunditz" w:date="2026-01-30T19:45:00Z" w16du:dateUtc="2026-01-30T18:45:00Z"/>
        </w:trPr>
        <w:tc>
          <w:tcPr>
            <w:tcW w:w="5000" w:type="pct"/>
            <w:gridSpan w:val="10"/>
            <w:tcBorders>
              <w:top w:val="single" w:sz="4" w:space="0" w:color="auto"/>
              <w:left w:val="single" w:sz="4" w:space="0" w:color="auto"/>
              <w:bottom w:val="single" w:sz="4" w:space="0" w:color="auto"/>
              <w:right w:val="single" w:sz="4" w:space="0" w:color="auto"/>
            </w:tcBorders>
          </w:tcPr>
          <w:p w14:paraId="1BC57610" w14:textId="77777777" w:rsidR="00091877" w:rsidRPr="00990B12" w:rsidRDefault="00091877" w:rsidP="00EE2902">
            <w:pPr>
              <w:pStyle w:val="TAN"/>
              <w:rPr>
                <w:ins w:id="1323" w:author="Håkan Grunditz" w:date="2026-01-30T19:45:00Z" w16du:dateUtc="2026-01-30T18:45:00Z"/>
                <w:rFonts w:eastAsia="DengXian"/>
                <w:lang w:eastAsia="zh-CN"/>
              </w:rPr>
            </w:pPr>
            <w:ins w:id="1324" w:author="Håkan Grunditz" w:date="2026-01-30T19:45:00Z" w16du:dateUtc="2026-01-30T18:45: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014EFB30" w14:textId="77777777" w:rsidR="00091877" w:rsidRPr="00990B12" w:rsidRDefault="00091877" w:rsidP="00EE2902">
            <w:pPr>
              <w:pStyle w:val="TAN"/>
              <w:rPr>
                <w:ins w:id="1325" w:author="Håkan Grunditz" w:date="2026-01-30T19:45:00Z" w16du:dateUtc="2026-01-30T18:45:00Z"/>
              </w:rPr>
            </w:pPr>
            <w:ins w:id="1326" w:author="Håkan Grunditz" w:date="2026-01-30T19:45:00Z" w16du:dateUtc="2026-01-30T18:45:00Z">
              <w:r w:rsidRPr="00990B12">
                <w:t>NOTE 2:</w:t>
              </w:r>
              <w:r w:rsidRPr="00990B12">
                <w:tab/>
                <w:t>TT for each frequency and channel bandwidth is specified in Table 6.2.2.5-2.</w:t>
              </w:r>
            </w:ins>
          </w:p>
        </w:tc>
      </w:tr>
    </w:tbl>
    <w:p w14:paraId="01E9DA4C" w14:textId="77777777" w:rsidR="00091877" w:rsidRPr="00990B12" w:rsidRDefault="00091877" w:rsidP="00091877">
      <w:pPr>
        <w:rPr>
          <w:ins w:id="1327" w:author="Håkan Grunditz" w:date="2026-01-30T19:45:00Z" w16du:dateUtc="2026-01-30T18:45:00Z"/>
        </w:rPr>
      </w:pPr>
    </w:p>
    <w:bookmarkEnd w:id="610"/>
    <w:bookmarkEnd w:id="611"/>
    <w:bookmarkEnd w:id="612"/>
    <w:bookmarkEnd w:id="613"/>
    <w:bookmarkEnd w:id="614"/>
    <w:bookmarkEnd w:id="615"/>
    <w:bookmarkEnd w:id="616"/>
    <w:bookmarkEnd w:id="61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3788" w14:textId="77777777" w:rsidR="00156FBC" w:rsidRDefault="00156FBC">
      <w:r>
        <w:separator/>
      </w:r>
    </w:p>
  </w:endnote>
  <w:endnote w:type="continuationSeparator" w:id="0">
    <w:p w14:paraId="581DB4FE" w14:textId="77777777" w:rsidR="00156FBC" w:rsidRDefault="0015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0A6A" w14:textId="77777777" w:rsidR="00BD67E8" w:rsidRPr="000F28A7" w:rsidRDefault="00BD67E8"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A28D" w14:textId="77777777" w:rsidR="00156FBC" w:rsidRDefault="00156FBC">
      <w:r>
        <w:separator/>
      </w:r>
    </w:p>
  </w:footnote>
  <w:footnote w:type="continuationSeparator" w:id="0">
    <w:p w14:paraId="539EE105" w14:textId="77777777" w:rsidR="00156FBC" w:rsidRDefault="0015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2E4D" w14:textId="77777777" w:rsidR="00BD67E8" w:rsidRDefault="00BD67E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3341311" w14:textId="77777777" w:rsidR="00BD67E8" w:rsidRDefault="00BD67E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2FCC5DE0" w14:textId="77777777" w:rsidR="00BD67E8" w:rsidRPr="0092745E" w:rsidRDefault="00BD67E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3"/>
  </w:num>
  <w:num w:numId="10" w16cid:durableId="748506360">
    <w:abstractNumId w:val="19"/>
  </w:num>
  <w:num w:numId="11" w16cid:durableId="831723714">
    <w:abstractNumId w:val="24"/>
  </w:num>
  <w:num w:numId="12" w16cid:durableId="850529945">
    <w:abstractNumId w:val="30"/>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9"/>
  </w:num>
  <w:num w:numId="18" w16cid:durableId="1212571602">
    <w:abstractNumId w:val="34"/>
  </w:num>
  <w:num w:numId="19" w16cid:durableId="1729720235">
    <w:abstractNumId w:val="11"/>
  </w:num>
  <w:num w:numId="20" w16cid:durableId="2062706650">
    <w:abstractNumId w:val="14"/>
  </w:num>
  <w:num w:numId="21" w16cid:durableId="1517502848">
    <w:abstractNumId w:val="10"/>
  </w:num>
  <w:num w:numId="22" w16cid:durableId="184178856">
    <w:abstractNumId w:val="26"/>
  </w:num>
  <w:num w:numId="23" w16cid:durableId="1801268336">
    <w:abstractNumId w:val="9"/>
  </w:num>
  <w:num w:numId="24" w16cid:durableId="701325879">
    <w:abstractNumId w:val="31"/>
  </w:num>
  <w:num w:numId="25" w16cid:durableId="1707560866">
    <w:abstractNumId w:val="35"/>
  </w:num>
  <w:num w:numId="26" w16cid:durableId="377896633">
    <w:abstractNumId w:val="32"/>
  </w:num>
  <w:num w:numId="27" w16cid:durableId="776751785">
    <w:abstractNumId w:val="28"/>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5847961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877"/>
    <w:rsid w:val="000A6394"/>
    <w:rsid w:val="000B7FED"/>
    <w:rsid w:val="000C038A"/>
    <w:rsid w:val="000C6598"/>
    <w:rsid w:val="000D44B3"/>
    <w:rsid w:val="001270B4"/>
    <w:rsid w:val="00145D43"/>
    <w:rsid w:val="00156FBC"/>
    <w:rsid w:val="00192C46"/>
    <w:rsid w:val="001A08B3"/>
    <w:rsid w:val="001A7B60"/>
    <w:rsid w:val="001B52F0"/>
    <w:rsid w:val="001B7A65"/>
    <w:rsid w:val="001E41F3"/>
    <w:rsid w:val="00216104"/>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1622C"/>
    <w:rsid w:val="00621188"/>
    <w:rsid w:val="006257ED"/>
    <w:rsid w:val="00653DE4"/>
    <w:rsid w:val="00661C9C"/>
    <w:rsid w:val="00665C47"/>
    <w:rsid w:val="00695808"/>
    <w:rsid w:val="006B46FB"/>
    <w:rsid w:val="006E21FB"/>
    <w:rsid w:val="00772B0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7E8"/>
    <w:rsid w:val="00BD6BB8"/>
    <w:rsid w:val="00C66BA2"/>
    <w:rsid w:val="00C870F6"/>
    <w:rsid w:val="00C907B5"/>
    <w:rsid w:val="00C95985"/>
    <w:rsid w:val="00CC5026"/>
    <w:rsid w:val="00CC68D0"/>
    <w:rsid w:val="00D03F9A"/>
    <w:rsid w:val="00D06D51"/>
    <w:rsid w:val="00D24991"/>
    <w:rsid w:val="00D34878"/>
    <w:rsid w:val="00D50255"/>
    <w:rsid w:val="00D63CE0"/>
    <w:rsid w:val="00D66520"/>
    <w:rsid w:val="00D84AE9"/>
    <w:rsid w:val="00D9124E"/>
    <w:rsid w:val="00D962A7"/>
    <w:rsid w:val="00DE34CF"/>
    <w:rsid w:val="00E13F3D"/>
    <w:rsid w:val="00E34898"/>
    <w:rsid w:val="00E906D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link w:val="GuidanceChar"/>
    <w:qFormat/>
    <w:rsid w:val="00BD67E8"/>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BD67E8"/>
    <w:rPr>
      <w:rFonts w:ascii="Arial" w:hAnsi="Arial"/>
      <w:b/>
      <w:noProof/>
      <w:sz w:val="18"/>
      <w:lang w:val="en-GB" w:eastAsia="en-GB"/>
    </w:rPr>
  </w:style>
  <w:style w:type="character" w:customStyle="1" w:styleId="THChar">
    <w:name w:val="TH Char"/>
    <w:link w:val="TH"/>
    <w:qFormat/>
    <w:rsid w:val="00BD67E8"/>
    <w:rPr>
      <w:rFonts w:ascii="Arial" w:hAnsi="Arial"/>
      <w:b/>
      <w:lang w:val="en-GB" w:eastAsia="en-GB"/>
    </w:rPr>
  </w:style>
  <w:style w:type="character" w:customStyle="1" w:styleId="BalloonTextChar">
    <w:name w:val="Balloon Text Char"/>
    <w:basedOn w:val="DefaultParagraphFont"/>
    <w:link w:val="BalloonText"/>
    <w:qFormat/>
    <w:rsid w:val="00BD67E8"/>
    <w:rPr>
      <w:rFonts w:ascii="Tahoma" w:hAnsi="Tahoma" w:cs="Tahoma"/>
      <w:sz w:val="16"/>
      <w:szCs w:val="16"/>
      <w:lang w:val="en-GB" w:eastAsia="en-GB"/>
    </w:rPr>
  </w:style>
  <w:style w:type="paragraph" w:styleId="Bibliography">
    <w:name w:val="Bibliography"/>
    <w:basedOn w:val="Normal"/>
    <w:next w:val="Normal"/>
    <w:uiPriority w:val="37"/>
    <w:semiHidden/>
    <w:unhideWhenUsed/>
    <w:rsid w:val="00BD67E8"/>
    <w:rPr>
      <w:lang w:eastAsia="en-US"/>
    </w:rPr>
  </w:style>
  <w:style w:type="paragraph" w:styleId="BlockText">
    <w:name w:val="Block Text"/>
    <w:basedOn w:val="Normal"/>
    <w:qFormat/>
    <w:rsid w:val="00BD67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D67E8"/>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D67E8"/>
    <w:rPr>
      <w:rFonts w:ascii="Times New Roman" w:hAnsi="Times New Roman"/>
      <w:lang w:val="en-GB" w:eastAsia="en-US"/>
    </w:rPr>
  </w:style>
  <w:style w:type="paragraph" w:styleId="BodyText2">
    <w:name w:val="Body Text 2"/>
    <w:basedOn w:val="Normal"/>
    <w:link w:val="BodyText2Char"/>
    <w:qFormat/>
    <w:rsid w:val="00BD67E8"/>
    <w:pPr>
      <w:spacing w:after="120" w:line="480" w:lineRule="auto"/>
    </w:pPr>
    <w:rPr>
      <w:lang w:eastAsia="en-US"/>
    </w:rPr>
  </w:style>
  <w:style w:type="character" w:customStyle="1" w:styleId="BodyText2Char">
    <w:name w:val="Body Text 2 Char"/>
    <w:basedOn w:val="DefaultParagraphFont"/>
    <w:link w:val="BodyText2"/>
    <w:qFormat/>
    <w:rsid w:val="00BD67E8"/>
    <w:rPr>
      <w:rFonts w:ascii="Times New Roman" w:hAnsi="Times New Roman"/>
      <w:lang w:val="en-GB" w:eastAsia="en-US"/>
    </w:rPr>
  </w:style>
  <w:style w:type="paragraph" w:styleId="BodyText3">
    <w:name w:val="Body Text 3"/>
    <w:basedOn w:val="Normal"/>
    <w:link w:val="BodyText3Char"/>
    <w:qFormat/>
    <w:rsid w:val="00BD67E8"/>
    <w:pPr>
      <w:spacing w:after="120"/>
    </w:pPr>
    <w:rPr>
      <w:sz w:val="16"/>
      <w:szCs w:val="16"/>
      <w:lang w:eastAsia="en-US"/>
    </w:rPr>
  </w:style>
  <w:style w:type="character" w:customStyle="1" w:styleId="BodyText3Char">
    <w:name w:val="Body Text 3 Char"/>
    <w:basedOn w:val="DefaultParagraphFont"/>
    <w:link w:val="BodyText3"/>
    <w:qFormat/>
    <w:rsid w:val="00BD67E8"/>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BD67E8"/>
    <w:pPr>
      <w:spacing w:after="180"/>
      <w:ind w:firstLine="360"/>
    </w:pPr>
  </w:style>
  <w:style w:type="character" w:customStyle="1" w:styleId="BodyTextFirstIndentChar">
    <w:name w:val="Body Text First Indent Char"/>
    <w:basedOn w:val="BodyTextChar"/>
    <w:link w:val="BodyTextFirstIndent"/>
    <w:qFormat/>
    <w:rsid w:val="00BD67E8"/>
    <w:rPr>
      <w:rFonts w:ascii="Times New Roman" w:hAnsi="Times New Roman"/>
      <w:lang w:val="en-GB" w:eastAsia="en-US"/>
    </w:rPr>
  </w:style>
  <w:style w:type="paragraph" w:styleId="BodyTextIndent">
    <w:name w:val="Body Text Indent"/>
    <w:basedOn w:val="Normal"/>
    <w:link w:val="BodyTextIndentChar"/>
    <w:qFormat/>
    <w:rsid w:val="00BD67E8"/>
    <w:pPr>
      <w:spacing w:after="120"/>
      <w:ind w:left="283"/>
    </w:pPr>
    <w:rPr>
      <w:lang w:eastAsia="en-US"/>
    </w:rPr>
  </w:style>
  <w:style w:type="character" w:customStyle="1" w:styleId="BodyTextIndentChar">
    <w:name w:val="Body Text Indent Char"/>
    <w:basedOn w:val="DefaultParagraphFont"/>
    <w:link w:val="BodyTextIndent"/>
    <w:qFormat/>
    <w:rsid w:val="00BD67E8"/>
    <w:rPr>
      <w:rFonts w:ascii="Times New Roman" w:hAnsi="Times New Roman"/>
      <w:lang w:val="en-GB" w:eastAsia="en-US"/>
    </w:rPr>
  </w:style>
  <w:style w:type="paragraph" w:styleId="BodyTextFirstIndent2">
    <w:name w:val="Body Text First Indent 2"/>
    <w:basedOn w:val="BodyTextIndent"/>
    <w:link w:val="BodyTextFirstIndent2Char"/>
    <w:qFormat/>
    <w:rsid w:val="00BD67E8"/>
    <w:pPr>
      <w:spacing w:after="180"/>
      <w:ind w:left="360" w:firstLine="360"/>
    </w:pPr>
  </w:style>
  <w:style w:type="character" w:customStyle="1" w:styleId="BodyTextFirstIndent2Char">
    <w:name w:val="Body Text First Indent 2 Char"/>
    <w:basedOn w:val="BodyTextIndentChar"/>
    <w:link w:val="BodyTextFirstIndent2"/>
    <w:qFormat/>
    <w:rsid w:val="00BD67E8"/>
    <w:rPr>
      <w:rFonts w:ascii="Times New Roman" w:hAnsi="Times New Roman"/>
      <w:lang w:val="en-GB" w:eastAsia="en-US"/>
    </w:rPr>
  </w:style>
  <w:style w:type="paragraph" w:styleId="BodyTextIndent2">
    <w:name w:val="Body Text Indent 2"/>
    <w:basedOn w:val="Normal"/>
    <w:link w:val="BodyTextIndent2Char"/>
    <w:qFormat/>
    <w:rsid w:val="00BD67E8"/>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BD67E8"/>
    <w:rPr>
      <w:rFonts w:ascii="Times New Roman" w:hAnsi="Times New Roman"/>
      <w:lang w:val="en-GB" w:eastAsia="en-US"/>
    </w:rPr>
  </w:style>
  <w:style w:type="paragraph" w:styleId="BodyTextIndent3">
    <w:name w:val="Body Text Indent 3"/>
    <w:basedOn w:val="Normal"/>
    <w:link w:val="BodyTextIndent3Char"/>
    <w:qFormat/>
    <w:rsid w:val="00BD67E8"/>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BD67E8"/>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BD67E8"/>
    <w:pPr>
      <w:spacing w:after="200"/>
    </w:pPr>
    <w:rPr>
      <w:i/>
      <w:iCs/>
      <w:color w:val="1F497D" w:themeColor="text2"/>
      <w:sz w:val="18"/>
      <w:szCs w:val="18"/>
      <w:lang w:eastAsia="en-US"/>
    </w:rPr>
  </w:style>
  <w:style w:type="paragraph" w:styleId="Closing">
    <w:name w:val="Closing"/>
    <w:basedOn w:val="Normal"/>
    <w:link w:val="ClosingChar"/>
    <w:qFormat/>
    <w:rsid w:val="00BD67E8"/>
    <w:pPr>
      <w:spacing w:after="0"/>
      <w:ind w:left="4252"/>
    </w:pPr>
    <w:rPr>
      <w:lang w:eastAsia="en-US"/>
    </w:rPr>
  </w:style>
  <w:style w:type="character" w:customStyle="1" w:styleId="ClosingChar">
    <w:name w:val="Closing Char"/>
    <w:basedOn w:val="DefaultParagraphFont"/>
    <w:link w:val="Closing"/>
    <w:qFormat/>
    <w:rsid w:val="00BD67E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D67E8"/>
    <w:rPr>
      <w:rFonts w:ascii="Times New Roman" w:hAnsi="Times New Roman"/>
      <w:lang w:val="en-GB" w:eastAsia="en-GB"/>
    </w:rPr>
  </w:style>
  <w:style w:type="character" w:customStyle="1" w:styleId="CommentSubjectChar">
    <w:name w:val="Comment Subject Char"/>
    <w:basedOn w:val="CommentTextChar"/>
    <w:link w:val="CommentSubject"/>
    <w:qFormat/>
    <w:rsid w:val="00BD67E8"/>
    <w:rPr>
      <w:rFonts w:ascii="Times New Roman" w:hAnsi="Times New Roman"/>
      <w:b/>
      <w:bCs/>
      <w:lang w:val="en-GB" w:eastAsia="en-GB"/>
    </w:rPr>
  </w:style>
  <w:style w:type="paragraph" w:styleId="Date">
    <w:name w:val="Date"/>
    <w:basedOn w:val="Normal"/>
    <w:next w:val="Normal"/>
    <w:link w:val="DateChar"/>
    <w:qFormat/>
    <w:rsid w:val="00BD67E8"/>
    <w:rPr>
      <w:lang w:eastAsia="en-US"/>
    </w:rPr>
  </w:style>
  <w:style w:type="character" w:customStyle="1" w:styleId="DateChar">
    <w:name w:val="Date Char"/>
    <w:basedOn w:val="DefaultParagraphFont"/>
    <w:link w:val="Date"/>
    <w:qFormat/>
    <w:rsid w:val="00BD67E8"/>
    <w:rPr>
      <w:rFonts w:ascii="Times New Roman" w:hAnsi="Times New Roman"/>
      <w:lang w:val="en-GB" w:eastAsia="en-US"/>
    </w:rPr>
  </w:style>
  <w:style w:type="character" w:customStyle="1" w:styleId="DocumentMapChar">
    <w:name w:val="Document Map Char"/>
    <w:basedOn w:val="DefaultParagraphFont"/>
    <w:link w:val="DocumentMap"/>
    <w:qFormat/>
    <w:rsid w:val="00BD67E8"/>
    <w:rPr>
      <w:rFonts w:ascii="Tahoma" w:hAnsi="Tahoma" w:cs="Tahoma"/>
      <w:shd w:val="clear" w:color="auto" w:fill="000080"/>
      <w:lang w:val="en-GB" w:eastAsia="en-GB"/>
    </w:rPr>
  </w:style>
  <w:style w:type="paragraph" w:styleId="E-mailSignature">
    <w:name w:val="E-mail Signature"/>
    <w:basedOn w:val="Normal"/>
    <w:link w:val="E-mailSignatureChar"/>
    <w:qFormat/>
    <w:rsid w:val="00BD67E8"/>
    <w:pPr>
      <w:spacing w:after="0"/>
    </w:pPr>
    <w:rPr>
      <w:lang w:eastAsia="en-US"/>
    </w:rPr>
  </w:style>
  <w:style w:type="character" w:customStyle="1" w:styleId="E-mailSignatureChar">
    <w:name w:val="E-mail Signature Char"/>
    <w:basedOn w:val="DefaultParagraphFont"/>
    <w:link w:val="E-mailSignature"/>
    <w:qFormat/>
    <w:rsid w:val="00BD67E8"/>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BD67E8"/>
    <w:rPr>
      <w:rFonts w:ascii="Arial" w:hAnsi="Arial"/>
      <w:b/>
      <w:i/>
      <w:noProof/>
      <w:sz w:val="18"/>
      <w:lang w:val="en-GB" w:eastAsia="en-GB"/>
    </w:rPr>
  </w:style>
  <w:style w:type="character" w:customStyle="1" w:styleId="EndnoteTextChar">
    <w:name w:val="Endnote Text Char"/>
    <w:basedOn w:val="DefaultParagraphFont"/>
    <w:qFormat/>
    <w:rsid w:val="00BD67E8"/>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BD67E8"/>
    <w:rPr>
      <w:sz w:val="16"/>
      <w:lang w:eastAsia="en-US"/>
    </w:rPr>
  </w:style>
  <w:style w:type="character" w:customStyle="1" w:styleId="HTMLAddressChar">
    <w:name w:val="HTML Address Char"/>
    <w:basedOn w:val="DefaultParagraphFont"/>
    <w:qFormat/>
    <w:rsid w:val="00BD67E8"/>
    <w:rPr>
      <w:i/>
      <w:iCs/>
      <w:lang w:eastAsia="en-US"/>
    </w:rPr>
  </w:style>
  <w:style w:type="character" w:customStyle="1" w:styleId="HTMLPreformattedChar">
    <w:name w:val="HTML Preformatted Char"/>
    <w:basedOn w:val="DefaultParagraphFont"/>
    <w:qFormat/>
    <w:rsid w:val="00BD67E8"/>
    <w:rPr>
      <w:rFonts w:ascii="Consolas" w:hAnsi="Consolas"/>
      <w:lang w:eastAsia="en-US"/>
    </w:rPr>
  </w:style>
  <w:style w:type="character" w:customStyle="1" w:styleId="IntenseQuoteChar">
    <w:name w:val="Intense Quote Char"/>
    <w:basedOn w:val="DefaultParagraphFont"/>
    <w:uiPriority w:val="30"/>
    <w:qFormat/>
    <w:rsid w:val="00BD67E8"/>
    <w:rPr>
      <w:i/>
      <w:iCs/>
      <w:color w:val="4F81BD" w:themeColor="accent1"/>
      <w:lang w:eastAsia="en-US"/>
    </w:rPr>
  </w:style>
  <w:style w:type="character" w:customStyle="1" w:styleId="MacroTextChar">
    <w:name w:val="Macro Text Char"/>
    <w:basedOn w:val="DefaultParagraphFont"/>
    <w:qFormat/>
    <w:rsid w:val="00BD67E8"/>
    <w:rPr>
      <w:rFonts w:ascii="Consolas" w:hAnsi="Consolas"/>
      <w:lang w:eastAsia="en-US"/>
    </w:rPr>
  </w:style>
  <w:style w:type="character" w:customStyle="1" w:styleId="MessageHeaderChar">
    <w:name w:val="Message Header Char"/>
    <w:basedOn w:val="DefaultParagraphFont"/>
    <w:qFormat/>
    <w:rsid w:val="00BD67E8"/>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BD67E8"/>
    <w:rPr>
      <w:lang w:eastAsia="en-US"/>
    </w:rPr>
  </w:style>
  <w:style w:type="character" w:customStyle="1" w:styleId="PlainTextChar">
    <w:name w:val="Plain Text Char"/>
    <w:basedOn w:val="DefaultParagraphFont"/>
    <w:qFormat/>
    <w:rsid w:val="00BD67E8"/>
    <w:rPr>
      <w:rFonts w:ascii="Consolas" w:hAnsi="Consolas"/>
      <w:sz w:val="21"/>
      <w:szCs w:val="21"/>
      <w:lang w:eastAsia="en-US"/>
    </w:rPr>
  </w:style>
  <w:style w:type="character" w:customStyle="1" w:styleId="QuoteChar">
    <w:name w:val="Quote Char"/>
    <w:basedOn w:val="DefaultParagraphFont"/>
    <w:uiPriority w:val="29"/>
    <w:qFormat/>
    <w:rsid w:val="00BD67E8"/>
    <w:rPr>
      <w:i/>
      <w:iCs/>
      <w:color w:val="404040" w:themeColor="text1" w:themeTint="BF"/>
      <w:lang w:eastAsia="en-US"/>
    </w:rPr>
  </w:style>
  <w:style w:type="character" w:customStyle="1" w:styleId="SalutationChar">
    <w:name w:val="Salutation Char"/>
    <w:basedOn w:val="DefaultParagraphFont"/>
    <w:qFormat/>
    <w:rsid w:val="00BD67E8"/>
    <w:rPr>
      <w:lang w:eastAsia="en-US"/>
    </w:rPr>
  </w:style>
  <w:style w:type="character" w:customStyle="1" w:styleId="SignatureChar">
    <w:name w:val="Signature Char"/>
    <w:basedOn w:val="DefaultParagraphFont"/>
    <w:qFormat/>
    <w:rsid w:val="00BD67E8"/>
    <w:rPr>
      <w:lang w:eastAsia="en-US"/>
    </w:rPr>
  </w:style>
  <w:style w:type="character" w:customStyle="1" w:styleId="SubtitleChar">
    <w:name w:val="Subtitle Char"/>
    <w:basedOn w:val="DefaultParagraphFont"/>
    <w:qFormat/>
    <w:rsid w:val="00BD67E8"/>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BD67E8"/>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BD67E8"/>
    <w:rPr>
      <w:rFonts w:ascii="Times New Roman" w:hAnsi="Times New Roman"/>
      <w:lang w:val="en-GB" w:eastAsia="en-GB"/>
    </w:rPr>
  </w:style>
  <w:style w:type="character" w:customStyle="1" w:styleId="EXChar">
    <w:name w:val="EX Char"/>
    <w:link w:val="EX"/>
    <w:qFormat/>
    <w:locked/>
    <w:rsid w:val="00BD67E8"/>
    <w:rPr>
      <w:rFonts w:ascii="Times New Roman" w:hAnsi="Times New Roman"/>
      <w:lang w:val="en-GB" w:eastAsia="en-GB"/>
    </w:rPr>
  </w:style>
  <w:style w:type="paragraph" w:styleId="Revision">
    <w:name w:val="Revision"/>
    <w:hidden/>
    <w:uiPriority w:val="99"/>
    <w:qFormat/>
    <w:rsid w:val="00BD67E8"/>
    <w:rPr>
      <w:rFonts w:ascii="Times New Roman" w:hAnsi="Times New Roman"/>
      <w:lang w:val="en-GB" w:eastAsia="en-US"/>
    </w:rPr>
  </w:style>
  <w:style w:type="character" w:customStyle="1" w:styleId="B2Char">
    <w:name w:val="B2 Char"/>
    <w:link w:val="B2"/>
    <w:qFormat/>
    <w:rsid w:val="00BD67E8"/>
    <w:rPr>
      <w:rFonts w:ascii="Times New Roman" w:hAnsi="Times New Roman"/>
      <w:lang w:val="en-GB" w:eastAsia="en-GB"/>
    </w:rPr>
  </w:style>
  <w:style w:type="character" w:customStyle="1" w:styleId="TACCar">
    <w:name w:val="TAC Car"/>
    <w:link w:val="TAC"/>
    <w:qFormat/>
    <w:locked/>
    <w:rsid w:val="00BD67E8"/>
    <w:rPr>
      <w:rFonts w:ascii="Arial" w:hAnsi="Arial"/>
      <w:sz w:val="18"/>
      <w:lang w:val="en-GB" w:eastAsia="en-GB"/>
    </w:rPr>
  </w:style>
  <w:style w:type="character" w:customStyle="1" w:styleId="TAHCar">
    <w:name w:val="TAH Car"/>
    <w:link w:val="TAH"/>
    <w:uiPriority w:val="99"/>
    <w:qFormat/>
    <w:locked/>
    <w:rsid w:val="00BD67E8"/>
    <w:rPr>
      <w:rFonts w:ascii="Arial" w:hAnsi="Arial"/>
      <w:b/>
      <w:sz w:val="18"/>
      <w:lang w:val="en-GB" w:eastAsia="en-GB"/>
    </w:rPr>
  </w:style>
  <w:style w:type="character" w:customStyle="1" w:styleId="TANChar">
    <w:name w:val="TAN Char"/>
    <w:link w:val="TAN"/>
    <w:qFormat/>
    <w:rsid w:val="00BD67E8"/>
    <w:rPr>
      <w:rFonts w:ascii="Arial" w:hAnsi="Arial"/>
      <w:sz w:val="18"/>
      <w:lang w:val="en-GB" w:eastAsia="en-GB"/>
    </w:rPr>
  </w:style>
  <w:style w:type="character" w:customStyle="1" w:styleId="NOChar">
    <w:name w:val="NO Char"/>
    <w:link w:val="NO"/>
    <w:qFormat/>
    <w:locked/>
    <w:rsid w:val="00BD67E8"/>
    <w:rPr>
      <w:rFonts w:ascii="Times New Roman" w:hAnsi="Times New Roman"/>
      <w:lang w:val="en-GB" w:eastAsia="en-GB"/>
    </w:rPr>
  </w:style>
  <w:style w:type="character" w:customStyle="1" w:styleId="EQChar">
    <w:name w:val="EQ Char"/>
    <w:link w:val="EQ"/>
    <w:qFormat/>
    <w:locked/>
    <w:rsid w:val="00BD67E8"/>
    <w:rPr>
      <w:rFonts w:ascii="Times New Roman" w:hAnsi="Times New Roman"/>
      <w:noProof/>
      <w:lang w:val="en-GB" w:eastAsia="en-GB"/>
    </w:rPr>
  </w:style>
  <w:style w:type="character" w:customStyle="1" w:styleId="EditorsNoteChar4">
    <w:name w:val="Editor's Note Char4"/>
    <w:link w:val="EditorsNote"/>
    <w:qFormat/>
    <w:rsid w:val="00BD67E8"/>
    <w:rPr>
      <w:rFonts w:ascii="Times New Roman" w:hAnsi="Times New Roman"/>
      <w:color w:val="FF0000"/>
      <w:lang w:val="en-GB" w:eastAsia="en-GB"/>
    </w:rPr>
  </w:style>
  <w:style w:type="character" w:customStyle="1" w:styleId="H6Char">
    <w:name w:val="H6 Char"/>
    <w:link w:val="H6"/>
    <w:qFormat/>
    <w:rsid w:val="00BD67E8"/>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D67E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D67E8"/>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BD67E8"/>
    <w:rPr>
      <w:rFonts w:ascii="Arial" w:hAnsi="Arial"/>
      <w:sz w:val="28"/>
      <w:lang w:val="en-GB" w:eastAsia="en-GB"/>
    </w:rPr>
  </w:style>
  <w:style w:type="character" w:customStyle="1" w:styleId="TALCar">
    <w:name w:val="TAL Car"/>
    <w:link w:val="TAL"/>
    <w:qFormat/>
    <w:rsid w:val="00BD67E8"/>
    <w:rPr>
      <w:rFonts w:ascii="Arial" w:hAnsi="Arial"/>
      <w:sz w:val="18"/>
      <w:lang w:val="en-GB" w:eastAsia="en-GB"/>
    </w:rPr>
  </w:style>
  <w:style w:type="paragraph" w:customStyle="1" w:styleId="Header6">
    <w:name w:val="Header 6"/>
    <w:basedOn w:val="Normal"/>
    <w:rsid w:val="00BD67E8"/>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BD67E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D67E8"/>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D67E8"/>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D67E8"/>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BD67E8"/>
    <w:rPr>
      <w:rFonts w:ascii="Arial" w:hAnsi="Arial"/>
      <w:lang w:eastAsia="en-US"/>
    </w:rPr>
  </w:style>
  <w:style w:type="character" w:customStyle="1" w:styleId="Heading7Char">
    <w:name w:val="Heading 7 Char"/>
    <w:aliases w:val="L7 Char,Header 7 Char"/>
    <w:basedOn w:val="DefaultParagraphFont"/>
    <w:qFormat/>
    <w:rsid w:val="00BD67E8"/>
    <w:rPr>
      <w:rFonts w:ascii="Arial" w:hAnsi="Arial"/>
      <w:lang w:eastAsia="en-US"/>
    </w:rPr>
  </w:style>
  <w:style w:type="character" w:customStyle="1" w:styleId="Heading8Char">
    <w:name w:val="Heading 8 Char"/>
    <w:basedOn w:val="DefaultParagraphFont"/>
    <w:link w:val="Heading8"/>
    <w:qFormat/>
    <w:rsid w:val="00BD67E8"/>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BD67E8"/>
    <w:rPr>
      <w:rFonts w:ascii="Arial" w:hAnsi="Arial"/>
      <w:sz w:val="36"/>
      <w:lang w:eastAsia="en-US"/>
    </w:rPr>
  </w:style>
  <w:style w:type="character" w:customStyle="1" w:styleId="ListBullet2Char">
    <w:name w:val="List Bullet 2 Char"/>
    <w:aliases w:val="lb2 Char"/>
    <w:qFormat/>
    <w:rsid w:val="00BD67E8"/>
    <w:rPr>
      <w:lang w:eastAsia="en-US"/>
    </w:rPr>
  </w:style>
  <w:style w:type="paragraph" w:customStyle="1" w:styleId="-31">
    <w:name w:val="深色列表 - 着色 31"/>
    <w:hidden/>
    <w:uiPriority w:val="99"/>
    <w:semiHidden/>
    <w:qFormat/>
    <w:rsid w:val="00BD67E8"/>
    <w:rPr>
      <w:rFonts w:ascii="Times New Roman" w:eastAsia="MS Mincho" w:hAnsi="Times New Roman"/>
      <w:lang w:val="en-GB" w:eastAsia="en-US"/>
    </w:rPr>
  </w:style>
  <w:style w:type="character" w:customStyle="1" w:styleId="TFChar1">
    <w:name w:val="TF Char1"/>
    <w:link w:val="TF"/>
    <w:rsid w:val="00BD67E8"/>
    <w:rPr>
      <w:rFonts w:ascii="Arial" w:hAnsi="Arial"/>
      <w:b/>
      <w:lang w:val="en-GB" w:eastAsia="en-GB"/>
    </w:rPr>
  </w:style>
  <w:style w:type="paragraph" w:customStyle="1" w:styleId="TableText">
    <w:name w:val="TableText"/>
    <w:basedOn w:val="BodyTextIndent"/>
    <w:qFormat/>
    <w:rsid w:val="00BD67E8"/>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BD67E8"/>
    <w:rPr>
      <w:rFonts w:ascii="Arial" w:hAnsi="Arial"/>
      <w:lang w:val="en-GB" w:eastAsia="en-US"/>
    </w:rPr>
  </w:style>
  <w:style w:type="paragraph" w:customStyle="1" w:styleId="12">
    <w:name w:val="修订1"/>
    <w:hidden/>
    <w:qFormat/>
    <w:rsid w:val="00BD67E8"/>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BD67E8"/>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BD67E8"/>
    <w:rPr>
      <w:rFonts w:ascii="Arial" w:eastAsiaTheme="minorEastAsia" w:hAnsi="Arial"/>
      <w:kern w:val="2"/>
      <w:sz w:val="18"/>
      <w:lang w:eastAsia="x-none"/>
    </w:rPr>
  </w:style>
  <w:style w:type="character" w:customStyle="1" w:styleId="B3Char">
    <w:name w:val="B3 Char"/>
    <w:link w:val="B3"/>
    <w:qFormat/>
    <w:rsid w:val="00BD67E8"/>
    <w:rPr>
      <w:rFonts w:ascii="Times New Roman" w:hAnsi="Times New Roman"/>
      <w:lang w:val="en-GB" w:eastAsia="en-GB"/>
    </w:rPr>
  </w:style>
  <w:style w:type="character" w:customStyle="1" w:styleId="GuidanceChar">
    <w:name w:val="Guidance Char"/>
    <w:link w:val="Guidance"/>
    <w:qFormat/>
    <w:rsid w:val="00BD67E8"/>
    <w:rPr>
      <w:rFonts w:ascii="Times New Roman" w:hAnsi="Times New Roman"/>
      <w:i/>
      <w:color w:val="0000FF"/>
      <w:lang w:val="en-GB" w:eastAsia="en-US"/>
    </w:rPr>
  </w:style>
  <w:style w:type="character" w:customStyle="1" w:styleId="enumlev1Char">
    <w:name w:val="enumlev1 Char"/>
    <w:link w:val="enumlev1"/>
    <w:qFormat/>
    <w:rsid w:val="00BD67E8"/>
    <w:rPr>
      <w:rFonts w:eastAsia="Batang"/>
      <w:sz w:val="24"/>
    </w:rPr>
  </w:style>
  <w:style w:type="character" w:customStyle="1" w:styleId="Heading4Char0">
    <w:name w:val="Heading4 Char"/>
    <w:link w:val="Heading40"/>
    <w:semiHidden/>
    <w:qFormat/>
    <w:rsid w:val="00BD67E8"/>
    <w:rPr>
      <w:rFonts w:ascii="Arial" w:eastAsia="Arial" w:hAnsi="Arial"/>
      <w:sz w:val="28"/>
    </w:rPr>
  </w:style>
  <w:style w:type="character" w:customStyle="1" w:styleId="ListChar">
    <w:name w:val="List Char"/>
    <w:qFormat/>
    <w:rsid w:val="00BD67E8"/>
    <w:rPr>
      <w:lang w:eastAsia="en-US"/>
    </w:rPr>
  </w:style>
  <w:style w:type="character" w:customStyle="1" w:styleId="List2Char">
    <w:name w:val="List 2 Char"/>
    <w:link w:val="List2"/>
    <w:qFormat/>
    <w:rsid w:val="00BD67E8"/>
    <w:rPr>
      <w:rFonts w:ascii="Times New Roman" w:hAnsi="Times New Roman"/>
      <w:lang w:val="en-GB" w:eastAsia="en-GB"/>
    </w:rPr>
  </w:style>
  <w:style w:type="character" w:customStyle="1" w:styleId="ListBullet3Char">
    <w:name w:val="List Bullet 3 Char"/>
    <w:qFormat/>
    <w:rsid w:val="00BD67E8"/>
    <w:rPr>
      <w:lang w:eastAsia="en-US"/>
    </w:rPr>
  </w:style>
  <w:style w:type="character" w:customStyle="1" w:styleId="ListBulletChar">
    <w:name w:val="List Bullet Char"/>
    <w:aliases w:val="UL Char"/>
    <w:qFormat/>
    <w:rsid w:val="00BD67E8"/>
    <w:rPr>
      <w:lang w:eastAsia="en-US"/>
    </w:rPr>
  </w:style>
  <w:style w:type="paragraph" w:customStyle="1" w:styleId="121">
    <w:name w:val="表 (青) 121"/>
    <w:hidden/>
    <w:uiPriority w:val="71"/>
    <w:qFormat/>
    <w:rsid w:val="00BD67E8"/>
    <w:rPr>
      <w:rFonts w:ascii="Times New Roman" w:eastAsia="SimSun" w:hAnsi="Times New Roman"/>
      <w:lang w:val="en-GB" w:eastAsia="en-US"/>
    </w:rPr>
  </w:style>
  <w:style w:type="character" w:customStyle="1" w:styleId="ECCParagraphZchn">
    <w:name w:val="ECC Paragraph Zchn"/>
    <w:link w:val="ECCParagraph"/>
    <w:qFormat/>
    <w:locked/>
    <w:rsid w:val="00BD67E8"/>
    <w:rPr>
      <w:rFonts w:ascii="Arial" w:eastAsiaTheme="minorEastAsia" w:hAnsi="Arial"/>
      <w:szCs w:val="24"/>
    </w:rPr>
  </w:style>
  <w:style w:type="paragraph" w:customStyle="1" w:styleId="16">
    <w:name w:val="16"/>
    <w:basedOn w:val="Normal"/>
    <w:qFormat/>
    <w:rsid w:val="00BD67E8"/>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BD67E8"/>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BD67E8"/>
    <w:rPr>
      <w:rFonts w:eastAsiaTheme="minorEastAsia"/>
      <w:sz w:val="22"/>
      <w:szCs w:val="22"/>
      <w:lang w:val="x-none" w:eastAsia="x-none"/>
    </w:rPr>
  </w:style>
  <w:style w:type="paragraph" w:customStyle="1" w:styleId="-11">
    <w:name w:val="彩色底纹 - 着色 11"/>
    <w:hidden/>
    <w:uiPriority w:val="99"/>
    <w:semiHidden/>
    <w:qFormat/>
    <w:rsid w:val="00BD67E8"/>
    <w:rPr>
      <w:rFonts w:ascii="Times New Roman" w:eastAsia="SimSun" w:hAnsi="Times New Roman"/>
      <w:lang w:val="en-GB" w:eastAsia="en-US"/>
    </w:rPr>
  </w:style>
  <w:style w:type="paragraph" w:customStyle="1" w:styleId="LightShading-Accent51">
    <w:name w:val="Light Shading - Accent 51"/>
    <w:hidden/>
    <w:uiPriority w:val="99"/>
    <w:semiHidden/>
    <w:qFormat/>
    <w:rsid w:val="00BD67E8"/>
    <w:rPr>
      <w:rFonts w:ascii="Times New Roman" w:eastAsia="SimSun" w:hAnsi="Times New Roman"/>
      <w:lang w:val="en-GB" w:eastAsia="en-US"/>
    </w:rPr>
  </w:style>
  <w:style w:type="paragraph" w:customStyle="1" w:styleId="MediumList1-Accent41">
    <w:name w:val="Medium List 1 - Accent 41"/>
    <w:hidden/>
    <w:uiPriority w:val="99"/>
    <w:semiHidden/>
    <w:qFormat/>
    <w:rsid w:val="00BD67E8"/>
    <w:rPr>
      <w:rFonts w:ascii="Times New Roman" w:eastAsia="SimSun" w:hAnsi="Times New Roman"/>
      <w:lang w:val="en-GB" w:eastAsia="en-US"/>
    </w:rPr>
  </w:style>
  <w:style w:type="paragraph" w:customStyle="1" w:styleId="LightList-Accent32">
    <w:name w:val="Light List - Accent 32"/>
    <w:hidden/>
    <w:uiPriority w:val="99"/>
    <w:semiHidden/>
    <w:qFormat/>
    <w:rsid w:val="00BD67E8"/>
    <w:rPr>
      <w:rFonts w:ascii="Times New Roman" w:eastAsia="SimSun" w:hAnsi="Times New Roman"/>
      <w:lang w:val="en-GB" w:eastAsia="en-US"/>
    </w:rPr>
  </w:style>
  <w:style w:type="paragraph" w:customStyle="1" w:styleId="ColorfulShading-Accent11">
    <w:name w:val="Colorful Shading - Accent 11"/>
    <w:hidden/>
    <w:unhideWhenUsed/>
    <w:qFormat/>
    <w:rsid w:val="00BD67E8"/>
    <w:rPr>
      <w:rFonts w:ascii="Times New Roman" w:eastAsia="SimSun" w:hAnsi="Times New Roman"/>
      <w:lang w:val="en-GB" w:eastAsia="en-US"/>
    </w:rPr>
  </w:style>
  <w:style w:type="character" w:customStyle="1" w:styleId="PLChar">
    <w:name w:val="PL Char"/>
    <w:link w:val="PL"/>
    <w:qFormat/>
    <w:rsid w:val="00BD67E8"/>
    <w:rPr>
      <w:rFonts w:ascii="Courier New" w:hAnsi="Courier New"/>
      <w:noProof/>
      <w:sz w:val="16"/>
      <w:lang w:val="en-GB" w:eastAsia="en-GB"/>
    </w:rPr>
  </w:style>
  <w:style w:type="paragraph" w:customStyle="1" w:styleId="2">
    <w:name w:val="修订2"/>
    <w:hidden/>
    <w:qFormat/>
    <w:rsid w:val="00BD67E8"/>
    <w:rPr>
      <w:rFonts w:ascii="Times New Roman" w:eastAsia="Batang" w:hAnsi="Times New Roman"/>
      <w:lang w:val="en-GB" w:eastAsia="en-US"/>
    </w:rPr>
  </w:style>
  <w:style w:type="character" w:customStyle="1" w:styleId="B4Char">
    <w:name w:val="B4 Char"/>
    <w:link w:val="B4"/>
    <w:qFormat/>
    <w:rsid w:val="00BD67E8"/>
    <w:rPr>
      <w:rFonts w:ascii="Times New Roman" w:hAnsi="Times New Roman"/>
      <w:lang w:val="en-GB" w:eastAsia="en-GB"/>
    </w:rPr>
  </w:style>
  <w:style w:type="character" w:customStyle="1" w:styleId="B5Char">
    <w:name w:val="B5 Char"/>
    <w:link w:val="B5"/>
    <w:qFormat/>
    <w:rsid w:val="00BD67E8"/>
    <w:rPr>
      <w:rFonts w:ascii="Times New Roman" w:hAnsi="Times New Roman"/>
      <w:lang w:val="en-GB" w:eastAsia="en-GB"/>
    </w:rPr>
  </w:style>
  <w:style w:type="character" w:customStyle="1" w:styleId="HeadingChar">
    <w:name w:val="Heading Char"/>
    <w:link w:val="Heading"/>
    <w:qFormat/>
    <w:rsid w:val="00BD67E8"/>
    <w:rPr>
      <w:rFonts w:ascii="Arial" w:hAnsi="Arial"/>
      <w:b/>
      <w:lang w:val="en-US"/>
    </w:rPr>
  </w:style>
  <w:style w:type="character" w:customStyle="1" w:styleId="B6Char">
    <w:name w:val="B6 Char"/>
    <w:link w:val="B6"/>
    <w:qFormat/>
    <w:rsid w:val="00BD67E8"/>
    <w:rPr>
      <w:rFonts w:eastAsiaTheme="minorEastAsia"/>
      <w:lang w:eastAsia="x-none"/>
    </w:rPr>
  </w:style>
  <w:style w:type="paragraph" w:customStyle="1" w:styleId="a2">
    <w:name w:val="変更箇所"/>
    <w:hidden/>
    <w:semiHidden/>
    <w:qFormat/>
    <w:rsid w:val="00BD67E8"/>
    <w:rPr>
      <w:rFonts w:ascii="Times New Roman" w:eastAsia="MS Mincho" w:hAnsi="Times New Roman"/>
      <w:lang w:val="en-GB" w:eastAsia="en-US"/>
    </w:rPr>
  </w:style>
  <w:style w:type="character" w:customStyle="1" w:styleId="B1LatinItaliqueCar">
    <w:name w:val="B1 + (Latin) Italique Car"/>
    <w:link w:val="B1LatinItalique"/>
    <w:qFormat/>
    <w:rsid w:val="00BD67E8"/>
    <w:rPr>
      <w:rFonts w:eastAsiaTheme="minorEastAsia"/>
      <w:i/>
      <w:iCs/>
      <w:lang w:val="x-none" w:eastAsia="x-none"/>
    </w:rPr>
  </w:style>
  <w:style w:type="paragraph" w:customStyle="1" w:styleId="a3">
    <w:name w:val="수정"/>
    <w:hidden/>
    <w:semiHidden/>
    <w:qFormat/>
    <w:rsid w:val="00BD67E8"/>
    <w:rPr>
      <w:rFonts w:ascii="Times New Roman" w:eastAsia="Batang" w:hAnsi="Times New Roman"/>
      <w:lang w:val="en-GB" w:eastAsia="en-US"/>
    </w:rPr>
  </w:style>
  <w:style w:type="character" w:customStyle="1" w:styleId="MTDisplayEquationZchn">
    <w:name w:val="MTDisplayEquation Zchn"/>
    <w:qFormat/>
    <w:rsid w:val="00BD67E8"/>
    <w:rPr>
      <w:rFonts w:eastAsiaTheme="minorEastAsia"/>
      <w:lang w:val="x-none"/>
    </w:rPr>
  </w:style>
  <w:style w:type="paragraph" w:customStyle="1" w:styleId="Revision1">
    <w:name w:val="Revision1"/>
    <w:hidden/>
    <w:uiPriority w:val="99"/>
    <w:qFormat/>
    <w:rsid w:val="00BD67E8"/>
    <w:rPr>
      <w:rFonts w:ascii="Times New Roman" w:eastAsia="Batang" w:hAnsi="Times New Roman"/>
      <w:lang w:val="en-GB" w:eastAsia="en-US"/>
    </w:rPr>
  </w:style>
  <w:style w:type="paragraph" w:customStyle="1" w:styleId="7">
    <w:name w:val="修订7"/>
    <w:hidden/>
    <w:semiHidden/>
    <w:qFormat/>
    <w:rsid w:val="00BD67E8"/>
    <w:rPr>
      <w:rFonts w:ascii="Times New Roman" w:eastAsia="Batang" w:hAnsi="Times New Roman"/>
      <w:lang w:val="en-GB" w:eastAsia="en-US"/>
    </w:rPr>
  </w:style>
  <w:style w:type="paragraph" w:customStyle="1" w:styleId="13">
    <w:name w:val="수정1"/>
    <w:hidden/>
    <w:semiHidden/>
    <w:qFormat/>
    <w:rsid w:val="00BD67E8"/>
    <w:rPr>
      <w:rFonts w:ascii="Times New Roman" w:eastAsia="Batang" w:hAnsi="Times New Roman"/>
      <w:lang w:val="en-GB" w:eastAsia="en-US"/>
    </w:rPr>
  </w:style>
  <w:style w:type="character" w:styleId="Emphasis">
    <w:name w:val="Emphasis"/>
    <w:qFormat/>
    <w:rsid w:val="00BD67E8"/>
    <w:rPr>
      <w:i/>
      <w:iCs/>
    </w:rPr>
  </w:style>
  <w:style w:type="character" w:customStyle="1" w:styleId="1e9ptCar">
    <w:name w:val="1e) 9 pt Car"/>
    <w:link w:val="1e9pt"/>
    <w:qFormat/>
    <w:rsid w:val="00BD67E8"/>
    <w:rPr>
      <w:rFonts w:eastAsiaTheme="minorEastAsia"/>
      <w:noProof/>
      <w:szCs w:val="18"/>
      <w:lang w:eastAsia="x-none"/>
    </w:rPr>
  </w:style>
  <w:style w:type="character" w:customStyle="1" w:styleId="NormalLatinItaliqueCar">
    <w:name w:val="Normal + (Latin) Italique Car"/>
    <w:link w:val="NormalLatinItalique"/>
    <w:qFormat/>
    <w:rsid w:val="00BD67E8"/>
    <w:rPr>
      <w:rFonts w:eastAsiaTheme="minorEastAsia"/>
      <w:lang w:eastAsia="x-none"/>
    </w:rPr>
  </w:style>
  <w:style w:type="character" w:customStyle="1" w:styleId="PLBoldChar">
    <w:name w:val="PL Bold Char"/>
    <w:link w:val="PLBold"/>
    <w:qFormat/>
    <w:rsid w:val="00BD67E8"/>
    <w:rPr>
      <w:rFonts w:ascii="Courier New" w:eastAsia="MS Gothic" w:hAnsi="Courier New"/>
      <w:b/>
      <w:bCs/>
      <w:noProof/>
      <w:sz w:val="16"/>
    </w:rPr>
  </w:style>
  <w:style w:type="character" w:customStyle="1" w:styleId="PLBoldChar0">
    <w:name w:val="PL + Bold Char"/>
    <w:link w:val="PLBold0"/>
    <w:qFormat/>
    <w:rsid w:val="00BD67E8"/>
    <w:rPr>
      <w:rFonts w:ascii="Courier New" w:eastAsiaTheme="minorEastAsia" w:hAnsi="Courier New"/>
      <w:noProof/>
      <w:sz w:val="16"/>
    </w:rPr>
  </w:style>
  <w:style w:type="paragraph" w:customStyle="1" w:styleId="Revision2">
    <w:name w:val="Revision2"/>
    <w:hidden/>
    <w:semiHidden/>
    <w:qFormat/>
    <w:rsid w:val="00BD67E8"/>
    <w:rPr>
      <w:rFonts w:ascii="Times New Roman" w:eastAsia="MS Mincho" w:hAnsi="Times New Roman"/>
      <w:lang w:val="en-GB" w:eastAsia="en-US"/>
    </w:rPr>
  </w:style>
  <w:style w:type="character" w:customStyle="1" w:styleId="DATextZchn">
    <w:name w:val="DA_Text Zchn"/>
    <w:link w:val="DAText"/>
    <w:qFormat/>
    <w:rsid w:val="00BD67E8"/>
    <w:rPr>
      <w:rFonts w:eastAsiaTheme="minorEastAsia"/>
      <w:szCs w:val="24"/>
      <w:lang w:val="de-DE" w:eastAsia="de-DE"/>
    </w:rPr>
  </w:style>
  <w:style w:type="character" w:customStyle="1" w:styleId="List3Char">
    <w:name w:val="List 3 Char"/>
    <w:qFormat/>
    <w:rsid w:val="00BD67E8"/>
    <w:rPr>
      <w:lang w:eastAsia="en-US"/>
    </w:rPr>
  </w:style>
  <w:style w:type="paragraph" w:customStyle="1" w:styleId="3">
    <w:name w:val="修订3"/>
    <w:hidden/>
    <w:uiPriority w:val="99"/>
    <w:semiHidden/>
    <w:qFormat/>
    <w:rsid w:val="00BD67E8"/>
    <w:rPr>
      <w:rFonts w:ascii="Times New Roman" w:eastAsia="Batang" w:hAnsi="Times New Roman"/>
      <w:lang w:val="en-GB" w:eastAsia="en-US"/>
    </w:rPr>
  </w:style>
  <w:style w:type="paragraph" w:customStyle="1" w:styleId="14">
    <w:name w:val="変更箇所1"/>
    <w:hidden/>
    <w:uiPriority w:val="99"/>
    <w:semiHidden/>
    <w:qFormat/>
    <w:rsid w:val="00BD67E8"/>
    <w:rPr>
      <w:rFonts w:ascii="Times New Roman" w:eastAsia="MS Mincho" w:hAnsi="Times New Roman"/>
      <w:lang w:val="en-GB" w:eastAsia="en-US"/>
    </w:rPr>
  </w:style>
  <w:style w:type="character" w:customStyle="1" w:styleId="B7Char">
    <w:name w:val="B7 Char"/>
    <w:link w:val="B7"/>
    <w:qFormat/>
    <w:rsid w:val="00BD67E8"/>
    <w:rPr>
      <w:rFonts w:eastAsiaTheme="minorEastAsia"/>
      <w:lang w:eastAsia="x-none"/>
    </w:rPr>
  </w:style>
  <w:style w:type="paragraph" w:customStyle="1" w:styleId="5">
    <w:name w:val="修订5"/>
    <w:hidden/>
    <w:semiHidden/>
    <w:qFormat/>
    <w:rsid w:val="00BD67E8"/>
    <w:rPr>
      <w:rFonts w:ascii="Times New Roman" w:eastAsia="Batang" w:hAnsi="Times New Roman"/>
      <w:lang w:val="en-GB" w:eastAsia="en-US"/>
    </w:rPr>
  </w:style>
  <w:style w:type="paragraph" w:customStyle="1" w:styleId="30">
    <w:name w:val="変更箇所3"/>
    <w:hidden/>
    <w:semiHidden/>
    <w:qFormat/>
    <w:rsid w:val="00BD67E8"/>
    <w:rPr>
      <w:rFonts w:ascii="Times New Roman" w:eastAsia="MS Mincho" w:hAnsi="Times New Roman"/>
      <w:lang w:val="en-GB" w:eastAsia="en-US"/>
    </w:rPr>
  </w:style>
  <w:style w:type="paragraph" w:customStyle="1" w:styleId="22">
    <w:name w:val="変更箇所2"/>
    <w:hidden/>
    <w:uiPriority w:val="99"/>
    <w:semiHidden/>
    <w:qFormat/>
    <w:rsid w:val="00BD67E8"/>
    <w:rPr>
      <w:rFonts w:ascii="Times New Roman" w:eastAsia="MS Mincho" w:hAnsi="Times New Roman"/>
      <w:lang w:val="en-GB" w:eastAsia="en-US"/>
    </w:rPr>
  </w:style>
  <w:style w:type="paragraph" w:customStyle="1" w:styleId="23">
    <w:name w:val="수정2"/>
    <w:hidden/>
    <w:semiHidden/>
    <w:qFormat/>
    <w:rsid w:val="00BD67E8"/>
    <w:rPr>
      <w:rFonts w:ascii="Times New Roman" w:eastAsia="Batang" w:hAnsi="Times New Roman"/>
      <w:lang w:val="en-GB" w:eastAsia="en-US"/>
    </w:rPr>
  </w:style>
  <w:style w:type="paragraph" w:customStyle="1" w:styleId="4">
    <w:name w:val="修订4"/>
    <w:hidden/>
    <w:semiHidden/>
    <w:qFormat/>
    <w:rsid w:val="00BD67E8"/>
    <w:rPr>
      <w:rFonts w:ascii="Times New Roman" w:eastAsia="Batang" w:hAnsi="Times New Roman"/>
      <w:lang w:val="en-GB" w:eastAsia="en-US"/>
    </w:rPr>
  </w:style>
  <w:style w:type="paragraph" w:customStyle="1" w:styleId="6">
    <w:name w:val="修订6"/>
    <w:hidden/>
    <w:semiHidden/>
    <w:qFormat/>
    <w:rsid w:val="00BD67E8"/>
    <w:rPr>
      <w:rFonts w:ascii="Times New Roman" w:eastAsia="Batang" w:hAnsi="Times New Roman"/>
      <w:lang w:val="en-GB" w:eastAsia="en-US"/>
    </w:rPr>
  </w:style>
  <w:style w:type="paragraph" w:customStyle="1" w:styleId="31">
    <w:name w:val="수정3"/>
    <w:hidden/>
    <w:semiHidden/>
    <w:qFormat/>
    <w:rsid w:val="00BD67E8"/>
    <w:rPr>
      <w:rFonts w:ascii="Times New Roman" w:eastAsia="Batang" w:hAnsi="Times New Roman"/>
      <w:lang w:val="en-GB" w:eastAsia="en-US"/>
    </w:rPr>
  </w:style>
  <w:style w:type="paragraph" w:customStyle="1" w:styleId="40">
    <w:name w:val="수정4"/>
    <w:hidden/>
    <w:semiHidden/>
    <w:qFormat/>
    <w:rsid w:val="00BD67E8"/>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D67E8"/>
    <w:rPr>
      <w:rFonts w:ascii="Arial" w:eastAsiaTheme="minorEastAsia" w:hAnsi="Arial"/>
      <w:lang w:val="x-none"/>
    </w:rPr>
  </w:style>
  <w:style w:type="paragraph" w:customStyle="1" w:styleId="21">
    <w:name w:val="21"/>
    <w:basedOn w:val="Normal"/>
    <w:qFormat/>
    <w:rsid w:val="00BD67E8"/>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BD67E8"/>
    <w:rPr>
      <w:lang w:eastAsia="en-US"/>
    </w:rPr>
  </w:style>
  <w:style w:type="character" w:styleId="BookTitle">
    <w:name w:val="Book Title"/>
    <w:uiPriority w:val="33"/>
    <w:qFormat/>
    <w:rsid w:val="00BD67E8"/>
    <w:rPr>
      <w:b/>
      <w:bCs/>
      <w:smallCaps/>
      <w:spacing w:val="5"/>
    </w:rPr>
  </w:style>
  <w:style w:type="character" w:customStyle="1" w:styleId="List1Char">
    <w:name w:val="List 1 Char"/>
    <w:link w:val="List1"/>
    <w:uiPriority w:val="99"/>
    <w:qFormat/>
    <w:rsid w:val="00BD67E8"/>
    <w:rPr>
      <w:rFonts w:eastAsia="PMingLiU"/>
      <w:lang w:val="x-none" w:eastAsia="x-none" w:bidi="en-US"/>
    </w:rPr>
  </w:style>
  <w:style w:type="character" w:customStyle="1" w:styleId="GlossaryChar">
    <w:name w:val="Glossary Char"/>
    <w:link w:val="Glossary"/>
    <w:uiPriority w:val="99"/>
    <w:qFormat/>
    <w:rsid w:val="00BD67E8"/>
    <w:rPr>
      <w:rFonts w:eastAsiaTheme="minorEastAsia"/>
      <w:sz w:val="16"/>
      <w:szCs w:val="16"/>
      <w:lang w:val="x-none" w:eastAsia="x-none"/>
    </w:rPr>
  </w:style>
  <w:style w:type="character" w:customStyle="1" w:styleId="MediumGrid2Char">
    <w:name w:val="Medium Grid 2 Char"/>
    <w:link w:val="MediumGrid21"/>
    <w:uiPriority w:val="1"/>
    <w:qFormat/>
    <w:rsid w:val="00BD67E8"/>
    <w:rPr>
      <w:rFonts w:ascii="Arial" w:eastAsia="PMingLiU" w:hAnsi="Arial"/>
      <w:lang w:val="x-none" w:eastAsia="x-none"/>
    </w:rPr>
  </w:style>
  <w:style w:type="character" w:customStyle="1" w:styleId="ColorfulGrid-Accent1Char">
    <w:name w:val="Colorful Grid - Accent 1 Char"/>
    <w:link w:val="ColorfulGrid-Accent1"/>
    <w:uiPriority w:val="29"/>
    <w:qFormat/>
    <w:rsid w:val="00BD67E8"/>
    <w:rPr>
      <w:rFonts w:ascii="Arial" w:eastAsia="PMingLiU" w:hAnsi="Arial"/>
      <w:i/>
      <w:iCs/>
      <w:color w:val="000000"/>
      <w:lang w:val="en-GB" w:eastAsia="en-US"/>
    </w:rPr>
  </w:style>
  <w:style w:type="character" w:customStyle="1" w:styleId="LightShading-Accent2Char">
    <w:name w:val="Light Shading - Accent 2 Char"/>
    <w:uiPriority w:val="30"/>
    <w:qFormat/>
    <w:rsid w:val="00BD67E8"/>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BD67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BD67E8"/>
    <w:rPr>
      <w:rFonts w:ascii="Times New Roman" w:eastAsia="MS Mincho" w:hAnsi="Times New Roman"/>
      <w:lang w:val="en-GB" w:eastAsia="en-US"/>
    </w:rPr>
  </w:style>
  <w:style w:type="paragraph" w:customStyle="1" w:styleId="a4">
    <w:name w:val="修订"/>
    <w:hidden/>
    <w:semiHidden/>
    <w:qFormat/>
    <w:rsid w:val="00BD67E8"/>
    <w:rPr>
      <w:rFonts w:ascii="Times New Roman" w:eastAsia="Batang" w:hAnsi="Times New Roman"/>
      <w:lang w:val="en-GB" w:eastAsia="en-US"/>
    </w:rPr>
  </w:style>
  <w:style w:type="character" w:customStyle="1" w:styleId="MediumShading1-Accent1Char">
    <w:name w:val="Medium Shading 1 - Accent 1 Char"/>
    <w:uiPriority w:val="1"/>
    <w:qFormat/>
    <w:rsid w:val="00BD67E8"/>
    <w:rPr>
      <w:rFonts w:ascii="Arial" w:eastAsia="PMingLiU" w:hAnsi="Arial"/>
      <w:lang w:val="x-none" w:eastAsia="x-none"/>
    </w:rPr>
  </w:style>
  <w:style w:type="character" w:customStyle="1" w:styleId="MediumGrid2-Accent2Char">
    <w:name w:val="Medium Grid 2 - Accent 2 Char"/>
    <w:uiPriority w:val="29"/>
    <w:qFormat/>
    <w:rsid w:val="00BD67E8"/>
    <w:rPr>
      <w:rFonts w:ascii="Arial" w:eastAsia="PMingLiU" w:hAnsi="Arial"/>
      <w:i/>
      <w:iCs/>
      <w:color w:val="000000"/>
      <w:lang w:val="en-GB" w:eastAsia="en-GB"/>
    </w:rPr>
  </w:style>
  <w:style w:type="character" w:customStyle="1" w:styleId="MediumGrid3-Accent2Char">
    <w:name w:val="Medium Grid 3 - Accent 2 Char"/>
    <w:uiPriority w:val="30"/>
    <w:qFormat/>
    <w:rsid w:val="00BD67E8"/>
    <w:rPr>
      <w:rFonts w:ascii="Arial" w:eastAsia="PMingLiU" w:hAnsi="Arial"/>
      <w:b/>
      <w:bCs/>
      <w:i/>
      <w:iCs/>
      <w:color w:val="4F81BD"/>
      <w:lang w:val="en-GB" w:eastAsia="en-GB"/>
    </w:rPr>
  </w:style>
  <w:style w:type="paragraph" w:customStyle="1" w:styleId="8">
    <w:name w:val="修订8"/>
    <w:hidden/>
    <w:semiHidden/>
    <w:qFormat/>
    <w:rsid w:val="00BD67E8"/>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BD67E8"/>
    <w:rPr>
      <w:lang w:eastAsia="en-US"/>
    </w:rPr>
  </w:style>
  <w:style w:type="paragraph" w:customStyle="1" w:styleId="50">
    <w:name w:val="変更箇所5"/>
    <w:hidden/>
    <w:semiHidden/>
    <w:qFormat/>
    <w:rsid w:val="00BD67E8"/>
    <w:rPr>
      <w:rFonts w:ascii="Times New Roman" w:eastAsia="MS Mincho" w:hAnsi="Times New Roman"/>
      <w:lang w:val="en-GB" w:eastAsia="en-US"/>
    </w:rPr>
  </w:style>
  <w:style w:type="character" w:customStyle="1" w:styleId="qqqChar">
    <w:name w:val="qqq Char"/>
    <w:link w:val="qqq"/>
    <w:qFormat/>
    <w:rsid w:val="00BD67E8"/>
    <w:rPr>
      <w:rFonts w:ascii="Arial" w:eastAsiaTheme="minorEastAsia" w:hAnsi="Arial"/>
      <w:sz w:val="22"/>
      <w:lang w:eastAsia="zh-CN"/>
    </w:rPr>
  </w:style>
  <w:style w:type="paragraph" w:customStyle="1" w:styleId="9">
    <w:name w:val="修订9"/>
    <w:hidden/>
    <w:semiHidden/>
    <w:qFormat/>
    <w:rsid w:val="00BD67E8"/>
    <w:rPr>
      <w:rFonts w:ascii="Times New Roman" w:eastAsia="Batang" w:hAnsi="Times New Roman"/>
      <w:lang w:val="en-GB" w:eastAsia="en-US"/>
    </w:rPr>
  </w:style>
  <w:style w:type="paragraph" w:customStyle="1" w:styleId="100">
    <w:name w:val="修订10"/>
    <w:hidden/>
    <w:semiHidden/>
    <w:qFormat/>
    <w:rsid w:val="00BD67E8"/>
    <w:rPr>
      <w:rFonts w:ascii="Times New Roman" w:eastAsia="Batang" w:hAnsi="Times New Roman"/>
      <w:lang w:val="en-GB" w:eastAsia="en-US"/>
    </w:rPr>
  </w:style>
  <w:style w:type="paragraph" w:customStyle="1" w:styleId="LightShading-Accent53">
    <w:name w:val="Light Shading - Accent 53"/>
    <w:hidden/>
    <w:uiPriority w:val="99"/>
    <w:semiHidden/>
    <w:qFormat/>
    <w:rsid w:val="00BD67E8"/>
    <w:rPr>
      <w:rFonts w:ascii="Times New Roman" w:eastAsia="SimSun" w:hAnsi="Times New Roman"/>
      <w:lang w:val="en-GB" w:eastAsia="en-US"/>
    </w:rPr>
  </w:style>
  <w:style w:type="paragraph" w:customStyle="1" w:styleId="MediumList1-Accent43">
    <w:name w:val="Medium List 1 - Accent 43"/>
    <w:hidden/>
    <w:uiPriority w:val="99"/>
    <w:semiHidden/>
    <w:qFormat/>
    <w:rsid w:val="00BD67E8"/>
    <w:rPr>
      <w:rFonts w:ascii="Times New Roman" w:eastAsia="SimSun" w:hAnsi="Times New Roman"/>
      <w:lang w:val="en-GB" w:eastAsia="en-US"/>
    </w:rPr>
  </w:style>
  <w:style w:type="paragraph" w:customStyle="1" w:styleId="LightList-Accent34">
    <w:name w:val="Light List - Accent 34"/>
    <w:hidden/>
    <w:uiPriority w:val="99"/>
    <w:semiHidden/>
    <w:qFormat/>
    <w:rsid w:val="00BD67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D67E8"/>
    <w:rPr>
      <w:rFonts w:ascii="Times New Roman" w:eastAsia="SimSun" w:hAnsi="Times New Roman"/>
      <w:lang w:val="en-GB" w:eastAsia="en-US"/>
    </w:rPr>
  </w:style>
  <w:style w:type="character" w:customStyle="1" w:styleId="MediumGrid2Char1">
    <w:name w:val="Medium Grid 2 Char1"/>
    <w:uiPriority w:val="1"/>
    <w:rsid w:val="00BD67E8"/>
    <w:rPr>
      <w:rFonts w:ascii="Arial" w:eastAsia="PMingLiU" w:hAnsi="Arial"/>
      <w:lang w:val="x-none" w:eastAsia="x-none"/>
    </w:rPr>
  </w:style>
  <w:style w:type="table" w:styleId="ColorfulList-Accent3">
    <w:name w:val="Colorful List Accent 3"/>
    <w:basedOn w:val="TableNormal"/>
    <w:uiPriority w:val="29"/>
    <w:unhideWhenUsed/>
    <w:qFormat/>
    <w:rsid w:val="00BD67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D67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BD67E8"/>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BD67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BD67E8"/>
    <w:rPr>
      <w:rFonts w:ascii="Calibri" w:eastAsia="Calibri" w:hAnsi="Calibri" w:cs="Calibri"/>
    </w:rPr>
  </w:style>
  <w:style w:type="character" w:customStyle="1" w:styleId="3GPPNormalTextChar">
    <w:name w:val="3GPP Normal Text Char"/>
    <w:link w:val="3GPPNormalText"/>
    <w:rsid w:val="00BD67E8"/>
    <w:rPr>
      <w:rFonts w:ascii="Arial" w:eastAsia="MS Mincho" w:hAnsi="Arial" w:cs="Arial"/>
      <w:sz w:val="24"/>
      <w:szCs w:val="24"/>
      <w:lang w:val="en-US" w:eastAsia="en-US"/>
    </w:rPr>
  </w:style>
  <w:style w:type="character" w:customStyle="1" w:styleId="B1Car">
    <w:name w:val="B1+ Car"/>
    <w:link w:val="B10"/>
    <w:qFormat/>
    <w:rsid w:val="00BD67E8"/>
    <w:rPr>
      <w:rFonts w:eastAsiaTheme="minorEastAsia"/>
      <w:lang w:eastAsia="x-none"/>
    </w:rPr>
  </w:style>
  <w:style w:type="character" w:customStyle="1" w:styleId="B8Char">
    <w:name w:val="B8 Char"/>
    <w:link w:val="B8"/>
    <w:qFormat/>
    <w:rsid w:val="00BD67E8"/>
    <w:rPr>
      <w:rFonts w:eastAsia="MS Mincho"/>
      <w:lang w:eastAsia="ja-JP"/>
    </w:rPr>
  </w:style>
  <w:style w:type="paragraph" w:customStyle="1" w:styleId="87">
    <w:name w:val="87"/>
    <w:basedOn w:val="Normal"/>
    <w:qFormat/>
    <w:rsid w:val="00BD67E8"/>
    <w:pPr>
      <w:ind w:left="2269" w:hanging="284"/>
    </w:pPr>
    <w:rPr>
      <w:rFonts w:eastAsiaTheme="minorEastAsia"/>
    </w:rPr>
  </w:style>
  <w:style w:type="character" w:customStyle="1" w:styleId="B-BodyChar">
    <w:name w:val="B-Body Char"/>
    <w:link w:val="B-Body"/>
    <w:rsid w:val="00BD67E8"/>
    <w:rPr>
      <w:rFonts w:eastAsia="SimSun"/>
      <w:sz w:val="22"/>
    </w:rPr>
  </w:style>
  <w:style w:type="paragraph" w:customStyle="1" w:styleId="60">
    <w:name w:val="変更箇所6"/>
    <w:hidden/>
    <w:semiHidden/>
    <w:qFormat/>
    <w:rsid w:val="00BD67E8"/>
    <w:rPr>
      <w:rFonts w:ascii="Times New Roman" w:eastAsia="MS Mincho" w:hAnsi="Times New Roman"/>
      <w:lang w:val="en-GB" w:eastAsia="en-US"/>
    </w:rPr>
  </w:style>
  <w:style w:type="paragraph" w:customStyle="1" w:styleId="120">
    <w:name w:val="修订12"/>
    <w:hidden/>
    <w:semiHidden/>
    <w:qFormat/>
    <w:rsid w:val="00BD67E8"/>
    <w:rPr>
      <w:rFonts w:ascii="Times New Roman" w:eastAsia="Batang" w:hAnsi="Times New Roman"/>
      <w:lang w:val="en-GB" w:eastAsia="en-US"/>
    </w:rPr>
  </w:style>
  <w:style w:type="character" w:customStyle="1" w:styleId="IvDbodytextChar">
    <w:name w:val="IvD bodytext Char"/>
    <w:link w:val="IvDbodytext"/>
    <w:qFormat/>
    <w:locked/>
    <w:rsid w:val="00BD67E8"/>
    <w:rPr>
      <w:rFonts w:ascii="Arial" w:eastAsia="Malgun Gothic" w:hAnsi="Arial" w:cs="Arial"/>
      <w:spacing w:val="2"/>
    </w:rPr>
  </w:style>
  <w:style w:type="character" w:customStyle="1" w:styleId="H53GPPChar">
    <w:name w:val="H5 3GPP Char"/>
    <w:qFormat/>
    <w:locked/>
    <w:rsid w:val="00BD67E8"/>
    <w:rPr>
      <w:rFonts w:ascii="Arial" w:hAnsi="Arial" w:cs="Arial"/>
    </w:rPr>
  </w:style>
  <w:style w:type="paragraph" w:customStyle="1" w:styleId="15">
    <w:name w:val="15"/>
    <w:basedOn w:val="Normal"/>
    <w:qFormat/>
    <w:rsid w:val="00BD67E8"/>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BD67E8"/>
    <w:pPr>
      <w:spacing w:after="0"/>
    </w:pPr>
    <w:rPr>
      <w:lang w:eastAsia="en-US"/>
    </w:rPr>
  </w:style>
  <w:style w:type="character" w:customStyle="1" w:styleId="EndnoteTextChar1">
    <w:name w:val="Endnote Text Char1"/>
    <w:basedOn w:val="DefaultParagraphFont"/>
    <w:link w:val="EndnoteText"/>
    <w:qFormat/>
    <w:rsid w:val="00BD67E8"/>
    <w:rPr>
      <w:rFonts w:ascii="Times New Roman" w:hAnsi="Times New Roman"/>
      <w:lang w:val="en-GB" w:eastAsia="en-US"/>
    </w:rPr>
  </w:style>
  <w:style w:type="paragraph" w:styleId="EnvelopeAddress">
    <w:name w:val="envelope address"/>
    <w:basedOn w:val="Normal"/>
    <w:qFormat/>
    <w:rsid w:val="00BD67E8"/>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BD67E8"/>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BD67E8"/>
    <w:rPr>
      <w:rFonts w:ascii="Times New Roman" w:hAnsi="Times New Roman"/>
      <w:sz w:val="16"/>
      <w:lang w:val="en-GB" w:eastAsia="en-GB"/>
    </w:rPr>
  </w:style>
  <w:style w:type="paragraph" w:styleId="HTMLAddress">
    <w:name w:val="HTML Address"/>
    <w:basedOn w:val="Normal"/>
    <w:link w:val="HTMLAddressChar1"/>
    <w:qFormat/>
    <w:rsid w:val="00BD67E8"/>
    <w:pPr>
      <w:spacing w:after="0"/>
    </w:pPr>
    <w:rPr>
      <w:i/>
      <w:iCs/>
      <w:lang w:eastAsia="en-US"/>
    </w:rPr>
  </w:style>
  <w:style w:type="character" w:customStyle="1" w:styleId="HTMLAddressChar1">
    <w:name w:val="HTML Address Char1"/>
    <w:basedOn w:val="DefaultParagraphFont"/>
    <w:link w:val="HTMLAddress"/>
    <w:qFormat/>
    <w:rsid w:val="00BD67E8"/>
    <w:rPr>
      <w:rFonts w:ascii="Times New Roman" w:hAnsi="Times New Roman"/>
      <w:i/>
      <w:iCs/>
      <w:lang w:val="en-GB" w:eastAsia="en-US"/>
    </w:rPr>
  </w:style>
  <w:style w:type="paragraph" w:styleId="HTMLPreformatted">
    <w:name w:val="HTML Preformatted"/>
    <w:basedOn w:val="Normal"/>
    <w:link w:val="HTMLPreformattedChar1"/>
    <w:qFormat/>
    <w:rsid w:val="00BD67E8"/>
    <w:pPr>
      <w:spacing w:after="0"/>
    </w:pPr>
    <w:rPr>
      <w:rFonts w:ascii="Consolas" w:hAnsi="Consolas"/>
      <w:lang w:eastAsia="en-US"/>
    </w:rPr>
  </w:style>
  <w:style w:type="character" w:customStyle="1" w:styleId="HTMLPreformattedChar1">
    <w:name w:val="HTML Preformatted Char1"/>
    <w:basedOn w:val="DefaultParagraphFont"/>
    <w:link w:val="HTMLPreformatted"/>
    <w:rsid w:val="00BD67E8"/>
    <w:rPr>
      <w:rFonts w:ascii="Consolas" w:hAnsi="Consolas"/>
      <w:lang w:val="en-GB" w:eastAsia="en-US"/>
    </w:rPr>
  </w:style>
  <w:style w:type="paragraph" w:styleId="Index3">
    <w:name w:val="index 3"/>
    <w:basedOn w:val="Normal"/>
    <w:next w:val="Normal"/>
    <w:qFormat/>
    <w:rsid w:val="00BD67E8"/>
    <w:pPr>
      <w:spacing w:after="0"/>
      <w:ind w:left="600" w:hanging="200"/>
    </w:pPr>
    <w:rPr>
      <w:lang w:eastAsia="en-US"/>
    </w:rPr>
  </w:style>
  <w:style w:type="paragraph" w:styleId="Index4">
    <w:name w:val="index 4"/>
    <w:basedOn w:val="Normal"/>
    <w:next w:val="Normal"/>
    <w:qFormat/>
    <w:rsid w:val="00BD67E8"/>
    <w:pPr>
      <w:spacing w:after="0"/>
      <w:ind w:left="800" w:hanging="200"/>
    </w:pPr>
    <w:rPr>
      <w:lang w:eastAsia="en-US"/>
    </w:rPr>
  </w:style>
  <w:style w:type="paragraph" w:styleId="Index5">
    <w:name w:val="index 5"/>
    <w:basedOn w:val="Normal"/>
    <w:next w:val="Normal"/>
    <w:qFormat/>
    <w:rsid w:val="00BD67E8"/>
    <w:pPr>
      <w:spacing w:after="0"/>
      <w:ind w:left="1000" w:hanging="200"/>
    </w:pPr>
    <w:rPr>
      <w:lang w:eastAsia="en-US"/>
    </w:rPr>
  </w:style>
  <w:style w:type="paragraph" w:styleId="Index6">
    <w:name w:val="index 6"/>
    <w:basedOn w:val="Normal"/>
    <w:next w:val="Normal"/>
    <w:qFormat/>
    <w:rsid w:val="00BD67E8"/>
    <w:pPr>
      <w:spacing w:after="0"/>
      <w:ind w:left="1200" w:hanging="200"/>
    </w:pPr>
    <w:rPr>
      <w:lang w:eastAsia="en-US"/>
    </w:rPr>
  </w:style>
  <w:style w:type="paragraph" w:styleId="Index7">
    <w:name w:val="index 7"/>
    <w:basedOn w:val="Normal"/>
    <w:next w:val="Normal"/>
    <w:qFormat/>
    <w:rsid w:val="00BD67E8"/>
    <w:pPr>
      <w:spacing w:after="0"/>
      <w:ind w:left="1400" w:hanging="200"/>
    </w:pPr>
    <w:rPr>
      <w:lang w:eastAsia="en-US"/>
    </w:rPr>
  </w:style>
  <w:style w:type="paragraph" w:styleId="Index8">
    <w:name w:val="index 8"/>
    <w:basedOn w:val="Normal"/>
    <w:next w:val="Normal"/>
    <w:qFormat/>
    <w:rsid w:val="00BD67E8"/>
    <w:pPr>
      <w:spacing w:after="0"/>
      <w:ind w:left="1600" w:hanging="200"/>
    </w:pPr>
    <w:rPr>
      <w:lang w:eastAsia="en-US"/>
    </w:rPr>
  </w:style>
  <w:style w:type="paragraph" w:styleId="Index9">
    <w:name w:val="index 9"/>
    <w:basedOn w:val="Normal"/>
    <w:next w:val="Normal"/>
    <w:qFormat/>
    <w:rsid w:val="00BD67E8"/>
    <w:pPr>
      <w:spacing w:after="0"/>
      <w:ind w:left="1800" w:hanging="200"/>
    </w:pPr>
    <w:rPr>
      <w:lang w:eastAsia="en-US"/>
    </w:rPr>
  </w:style>
  <w:style w:type="paragraph" w:styleId="IndexHeading">
    <w:name w:val="index heading"/>
    <w:basedOn w:val="Normal"/>
    <w:next w:val="Index1"/>
    <w:qFormat/>
    <w:rsid w:val="00BD67E8"/>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BD67E8"/>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BD67E8"/>
    <w:rPr>
      <w:rFonts w:ascii="Times New Roman" w:hAnsi="Times New Roman"/>
      <w:i/>
      <w:iCs/>
      <w:color w:val="4F81BD" w:themeColor="accent1"/>
      <w:lang w:val="en-GB" w:eastAsia="en-US"/>
    </w:rPr>
  </w:style>
  <w:style w:type="paragraph" w:styleId="ListContinue">
    <w:name w:val="List Continue"/>
    <w:basedOn w:val="Normal"/>
    <w:qFormat/>
    <w:rsid w:val="00BD67E8"/>
    <w:pPr>
      <w:spacing w:after="120"/>
      <w:ind w:left="283"/>
      <w:contextualSpacing/>
    </w:pPr>
    <w:rPr>
      <w:lang w:eastAsia="en-US"/>
    </w:rPr>
  </w:style>
  <w:style w:type="paragraph" w:styleId="ListContinue2">
    <w:name w:val="List Continue 2"/>
    <w:basedOn w:val="Normal"/>
    <w:qFormat/>
    <w:rsid w:val="00BD67E8"/>
    <w:pPr>
      <w:spacing w:after="120"/>
      <w:ind w:left="566"/>
      <w:contextualSpacing/>
    </w:pPr>
    <w:rPr>
      <w:lang w:eastAsia="en-US"/>
    </w:rPr>
  </w:style>
  <w:style w:type="paragraph" w:styleId="ListContinue3">
    <w:name w:val="List Continue 3"/>
    <w:basedOn w:val="Normal"/>
    <w:qFormat/>
    <w:rsid w:val="00BD67E8"/>
    <w:pPr>
      <w:spacing w:after="120"/>
      <w:ind w:left="849"/>
      <w:contextualSpacing/>
    </w:pPr>
    <w:rPr>
      <w:lang w:eastAsia="en-US"/>
    </w:rPr>
  </w:style>
  <w:style w:type="paragraph" w:styleId="ListContinue4">
    <w:name w:val="List Continue 4"/>
    <w:basedOn w:val="Normal"/>
    <w:qFormat/>
    <w:rsid w:val="00BD67E8"/>
    <w:pPr>
      <w:spacing w:after="120"/>
      <w:ind w:left="1132"/>
      <w:contextualSpacing/>
    </w:pPr>
    <w:rPr>
      <w:lang w:eastAsia="en-US"/>
    </w:rPr>
  </w:style>
  <w:style w:type="paragraph" w:styleId="ListContinue5">
    <w:name w:val="List Continue 5"/>
    <w:basedOn w:val="Normal"/>
    <w:qFormat/>
    <w:rsid w:val="00BD67E8"/>
    <w:pPr>
      <w:spacing w:after="120"/>
      <w:ind w:left="1415"/>
      <w:contextualSpacing/>
    </w:pPr>
    <w:rPr>
      <w:lang w:eastAsia="en-US"/>
    </w:rPr>
  </w:style>
  <w:style w:type="paragraph" w:styleId="ListNumber3">
    <w:name w:val="List Number 3"/>
    <w:basedOn w:val="Normal"/>
    <w:qFormat/>
    <w:rsid w:val="00BD67E8"/>
    <w:pPr>
      <w:numPr>
        <w:numId w:val="2"/>
      </w:numPr>
      <w:tabs>
        <w:tab w:val="clear" w:pos="926"/>
      </w:tabs>
      <w:ind w:left="0" w:firstLine="0"/>
      <w:contextualSpacing/>
    </w:pPr>
    <w:rPr>
      <w:lang w:eastAsia="en-US"/>
    </w:rPr>
  </w:style>
  <w:style w:type="paragraph" w:styleId="ListNumber4">
    <w:name w:val="List Number 4"/>
    <w:basedOn w:val="Normal"/>
    <w:qFormat/>
    <w:rsid w:val="00BD67E8"/>
    <w:pPr>
      <w:numPr>
        <w:numId w:val="3"/>
      </w:numPr>
      <w:tabs>
        <w:tab w:val="clear" w:pos="1209"/>
      </w:tabs>
      <w:ind w:left="0" w:firstLine="0"/>
      <w:contextualSpacing/>
    </w:pPr>
    <w:rPr>
      <w:lang w:eastAsia="en-US"/>
    </w:rPr>
  </w:style>
  <w:style w:type="paragraph" w:styleId="ListNumber5">
    <w:name w:val="List Number 5"/>
    <w:basedOn w:val="Normal"/>
    <w:qFormat/>
    <w:rsid w:val="00BD67E8"/>
    <w:pPr>
      <w:numPr>
        <w:numId w:val="4"/>
      </w:numPr>
      <w:tabs>
        <w:tab w:val="clear" w:pos="1492"/>
      </w:tabs>
      <w:ind w:left="0" w:firstLine="0"/>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BD67E8"/>
    <w:pPr>
      <w:ind w:left="720"/>
      <w:contextualSpacing/>
    </w:pPr>
    <w:rPr>
      <w:lang w:eastAsia="en-US"/>
    </w:rPr>
  </w:style>
  <w:style w:type="paragraph" w:styleId="MacroText">
    <w:name w:val="macro"/>
    <w:link w:val="MacroTextChar1"/>
    <w:qFormat/>
    <w:rsid w:val="00BD67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BD67E8"/>
    <w:rPr>
      <w:rFonts w:ascii="Consolas" w:hAnsi="Consolas"/>
      <w:lang w:val="en-GB" w:eastAsia="en-US"/>
    </w:rPr>
  </w:style>
  <w:style w:type="paragraph" w:styleId="MessageHeader">
    <w:name w:val="Message Header"/>
    <w:basedOn w:val="Normal"/>
    <w:link w:val="MessageHeaderChar1"/>
    <w:qFormat/>
    <w:rsid w:val="00BD67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BD67E8"/>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BD67E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BD67E8"/>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BD67E8"/>
    <w:pPr>
      <w:ind w:left="720"/>
    </w:pPr>
    <w:rPr>
      <w:lang w:eastAsia="en-US"/>
    </w:rPr>
  </w:style>
  <w:style w:type="paragraph" w:styleId="NoteHeading">
    <w:name w:val="Note Heading"/>
    <w:basedOn w:val="Normal"/>
    <w:next w:val="Normal"/>
    <w:link w:val="NoteHeadingChar1"/>
    <w:qFormat/>
    <w:rsid w:val="00BD67E8"/>
    <w:pPr>
      <w:spacing w:after="0"/>
    </w:pPr>
    <w:rPr>
      <w:lang w:eastAsia="en-US"/>
    </w:rPr>
  </w:style>
  <w:style w:type="character" w:customStyle="1" w:styleId="NoteHeadingChar1">
    <w:name w:val="Note Heading Char1"/>
    <w:basedOn w:val="DefaultParagraphFont"/>
    <w:link w:val="NoteHeading"/>
    <w:rsid w:val="00BD67E8"/>
    <w:rPr>
      <w:rFonts w:ascii="Times New Roman" w:hAnsi="Times New Roman"/>
      <w:lang w:val="en-GB" w:eastAsia="en-US"/>
    </w:rPr>
  </w:style>
  <w:style w:type="paragraph" w:styleId="PlainText">
    <w:name w:val="Plain Text"/>
    <w:basedOn w:val="Normal"/>
    <w:link w:val="PlainTextChar1"/>
    <w:qFormat/>
    <w:rsid w:val="00BD67E8"/>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BD67E8"/>
    <w:rPr>
      <w:rFonts w:ascii="Consolas" w:hAnsi="Consolas"/>
      <w:sz w:val="21"/>
      <w:szCs w:val="21"/>
      <w:lang w:val="en-GB" w:eastAsia="en-US"/>
    </w:rPr>
  </w:style>
  <w:style w:type="paragraph" w:styleId="Quote">
    <w:name w:val="Quote"/>
    <w:basedOn w:val="Normal"/>
    <w:next w:val="Normal"/>
    <w:link w:val="QuoteChar1"/>
    <w:uiPriority w:val="29"/>
    <w:qFormat/>
    <w:rsid w:val="00BD67E8"/>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BD67E8"/>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BD67E8"/>
    <w:rPr>
      <w:lang w:eastAsia="en-US"/>
    </w:rPr>
  </w:style>
  <w:style w:type="character" w:customStyle="1" w:styleId="SalutationChar1">
    <w:name w:val="Salutation Char1"/>
    <w:basedOn w:val="DefaultParagraphFont"/>
    <w:link w:val="Salutation"/>
    <w:qFormat/>
    <w:rsid w:val="00BD67E8"/>
    <w:rPr>
      <w:rFonts w:ascii="Times New Roman" w:hAnsi="Times New Roman"/>
      <w:lang w:val="en-GB" w:eastAsia="en-US"/>
    </w:rPr>
  </w:style>
  <w:style w:type="paragraph" w:styleId="Signature">
    <w:name w:val="Signature"/>
    <w:basedOn w:val="Normal"/>
    <w:link w:val="SignatureChar1"/>
    <w:qFormat/>
    <w:rsid w:val="00BD67E8"/>
    <w:pPr>
      <w:spacing w:after="0"/>
      <w:ind w:left="4252"/>
    </w:pPr>
    <w:rPr>
      <w:lang w:eastAsia="en-US"/>
    </w:rPr>
  </w:style>
  <w:style w:type="character" w:customStyle="1" w:styleId="SignatureChar1">
    <w:name w:val="Signature Char1"/>
    <w:basedOn w:val="DefaultParagraphFont"/>
    <w:link w:val="Signature"/>
    <w:qFormat/>
    <w:rsid w:val="00BD67E8"/>
    <w:rPr>
      <w:rFonts w:ascii="Times New Roman" w:hAnsi="Times New Roman"/>
      <w:lang w:val="en-GB" w:eastAsia="en-US"/>
    </w:rPr>
  </w:style>
  <w:style w:type="paragraph" w:styleId="Subtitle">
    <w:name w:val="Subtitle"/>
    <w:basedOn w:val="Normal"/>
    <w:next w:val="Normal"/>
    <w:link w:val="SubtitleChar1"/>
    <w:qFormat/>
    <w:rsid w:val="00BD67E8"/>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BD67E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D67E8"/>
    <w:pPr>
      <w:spacing w:after="0"/>
      <w:ind w:left="200" w:hanging="200"/>
    </w:pPr>
    <w:rPr>
      <w:lang w:eastAsia="en-US"/>
    </w:rPr>
  </w:style>
  <w:style w:type="paragraph" w:styleId="TableofFigures">
    <w:name w:val="table of figures"/>
    <w:basedOn w:val="Normal"/>
    <w:next w:val="Normal"/>
    <w:qFormat/>
    <w:rsid w:val="00BD67E8"/>
    <w:pPr>
      <w:spacing w:after="0"/>
    </w:pPr>
    <w:rPr>
      <w:lang w:eastAsia="en-US"/>
    </w:rPr>
  </w:style>
  <w:style w:type="paragraph" w:styleId="Title">
    <w:name w:val="Title"/>
    <w:aliases w:val="Section Header"/>
    <w:basedOn w:val="Normal"/>
    <w:next w:val="Normal"/>
    <w:link w:val="TitleChar1"/>
    <w:qFormat/>
    <w:rsid w:val="00BD67E8"/>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BD67E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D67E8"/>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BD67E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BD67E8"/>
    <w:rPr>
      <w:rFonts w:ascii="Times New Roman" w:hAnsi="Times New Roman"/>
      <w:lang w:val="en-GB" w:eastAsia="en-US"/>
    </w:rPr>
  </w:style>
  <w:style w:type="character" w:customStyle="1" w:styleId="EditorsNoteChar">
    <w:name w:val="Editor's Note Char"/>
    <w:qFormat/>
    <w:rsid w:val="00BD67E8"/>
    <w:rPr>
      <w:rFonts w:ascii="Times New Roman" w:hAnsi="Times New Roman"/>
      <w:color w:val="FF0000"/>
      <w:lang w:val="en-GB" w:eastAsia="en-US"/>
    </w:rPr>
  </w:style>
  <w:style w:type="character" w:customStyle="1" w:styleId="TACChar">
    <w:name w:val="TAC Char"/>
    <w:qFormat/>
    <w:rsid w:val="00BD67E8"/>
    <w:rPr>
      <w:rFonts w:ascii="Arial" w:hAnsi="Arial"/>
      <w:sz w:val="18"/>
      <w:lang w:val="en-GB" w:eastAsia="en-US"/>
    </w:rPr>
  </w:style>
  <w:style w:type="character" w:customStyle="1" w:styleId="TAL0">
    <w:name w:val="TAL (文字)"/>
    <w:qFormat/>
    <w:rsid w:val="00BD67E8"/>
    <w:rPr>
      <w:rFonts w:ascii="Arial" w:hAnsi="Arial"/>
      <w:sz w:val="18"/>
      <w:lang w:val="en-GB" w:eastAsia="en-US"/>
    </w:rPr>
  </w:style>
  <w:style w:type="table" w:styleId="TableGrid">
    <w:name w:val="Table Grid"/>
    <w:aliases w:val="SGS Table Basic 1,TableGrid"/>
    <w:basedOn w:val="TableNormal"/>
    <w:uiPriority w:val="39"/>
    <w:qFormat/>
    <w:rsid w:val="00BD67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BD67E8"/>
    <w:pPr>
      <w:ind w:left="851"/>
    </w:pPr>
  </w:style>
  <w:style w:type="paragraph" w:customStyle="1" w:styleId="INDENT2">
    <w:name w:val="INDENT2"/>
    <w:basedOn w:val="Normal"/>
    <w:qFormat/>
    <w:rsid w:val="00BD67E8"/>
    <w:pPr>
      <w:ind w:left="1135" w:hanging="284"/>
    </w:pPr>
  </w:style>
  <w:style w:type="paragraph" w:customStyle="1" w:styleId="INDENT3">
    <w:name w:val="INDENT3"/>
    <w:basedOn w:val="Normal"/>
    <w:qFormat/>
    <w:rsid w:val="00BD67E8"/>
    <w:pPr>
      <w:ind w:left="1701" w:hanging="567"/>
    </w:pPr>
  </w:style>
  <w:style w:type="paragraph" w:customStyle="1" w:styleId="FigureTitle">
    <w:name w:val="Figure_Title"/>
    <w:basedOn w:val="Normal"/>
    <w:next w:val="Normal"/>
    <w:qFormat/>
    <w:rsid w:val="00BD67E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D67E8"/>
    <w:pPr>
      <w:keepNext/>
      <w:keepLines/>
    </w:pPr>
    <w:rPr>
      <w:b/>
    </w:rPr>
  </w:style>
  <w:style w:type="paragraph" w:customStyle="1" w:styleId="enumlev2">
    <w:name w:val="enumlev2"/>
    <w:basedOn w:val="Normal"/>
    <w:qFormat/>
    <w:rsid w:val="00BD67E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D67E8"/>
    <w:pPr>
      <w:keepNext/>
      <w:keepLines/>
      <w:spacing w:before="240"/>
      <w:ind w:left="1418"/>
    </w:pPr>
    <w:rPr>
      <w:rFonts w:ascii="Arial" w:hAnsi="Arial"/>
      <w:b/>
      <w:sz w:val="36"/>
      <w:lang w:val="en-US"/>
    </w:rPr>
  </w:style>
  <w:style w:type="paragraph" w:customStyle="1" w:styleId="TAJ">
    <w:name w:val="TAJ"/>
    <w:basedOn w:val="TH"/>
    <w:qFormat/>
    <w:rsid w:val="00BD67E8"/>
  </w:style>
  <w:style w:type="character" w:customStyle="1" w:styleId="TALChar">
    <w:name w:val="TAL Char"/>
    <w:qFormat/>
    <w:rsid w:val="00BD67E8"/>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BD67E8"/>
    <w:rPr>
      <w:rFonts w:ascii="Arial" w:hAnsi="Arial"/>
      <w:sz w:val="28"/>
      <w:lang w:val="en-GB" w:eastAsia="en-US"/>
    </w:rPr>
  </w:style>
  <w:style w:type="paragraph" w:customStyle="1" w:styleId="Separation">
    <w:name w:val="Separation"/>
    <w:basedOn w:val="Heading1"/>
    <w:next w:val="Normal"/>
    <w:qFormat/>
    <w:rsid w:val="00BD67E8"/>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BD67E8"/>
    <w:rPr>
      <w:rFonts w:ascii="Times New Roman" w:hAnsi="Times New Roman"/>
      <w:lang w:val="en-GB" w:eastAsia="x-none"/>
    </w:rPr>
  </w:style>
  <w:style w:type="character" w:customStyle="1" w:styleId="EmailStyle97">
    <w:name w:val="EmailStyle97"/>
    <w:semiHidden/>
    <w:qFormat/>
    <w:rsid w:val="00BD67E8"/>
    <w:rPr>
      <w:rFonts w:ascii="Arial" w:hAnsi="Arial" w:cs="Arial"/>
      <w:color w:val="auto"/>
      <w:sz w:val="20"/>
      <w:szCs w:val="20"/>
    </w:rPr>
  </w:style>
  <w:style w:type="paragraph" w:customStyle="1" w:styleId="LD1">
    <w:name w:val="LD 1"/>
    <w:basedOn w:val="Normal"/>
    <w:qFormat/>
    <w:rsid w:val="00BD67E8"/>
    <w:pPr>
      <w:keepNext/>
      <w:keepLines/>
      <w:spacing w:before="60" w:after="60"/>
      <w:jc w:val="center"/>
    </w:pPr>
    <w:rPr>
      <w:rFonts w:ascii="Courier New" w:hAnsi="Courier New"/>
      <w:lang w:eastAsia="ja-JP"/>
    </w:rPr>
  </w:style>
  <w:style w:type="paragraph" w:customStyle="1" w:styleId="FL">
    <w:name w:val="FL"/>
    <w:basedOn w:val="Normal"/>
    <w:qFormat/>
    <w:rsid w:val="00BD67E8"/>
    <w:pPr>
      <w:keepNext/>
      <w:keepLines/>
      <w:spacing w:before="60"/>
      <w:jc w:val="center"/>
    </w:pPr>
    <w:rPr>
      <w:rFonts w:ascii="Arial" w:hAnsi="Arial"/>
      <w:b/>
    </w:rPr>
  </w:style>
  <w:style w:type="character" w:customStyle="1" w:styleId="CommentSubjectChar1">
    <w:name w:val="Comment Subject Char1"/>
    <w:uiPriority w:val="99"/>
    <w:qFormat/>
    <w:rsid w:val="00BD67E8"/>
    <w:rPr>
      <w:rFonts w:ascii="Times New Roman" w:hAnsi="Times New Roman"/>
      <w:b/>
      <w:bCs/>
      <w:lang w:val="en-GB" w:eastAsia="en-US"/>
    </w:rPr>
  </w:style>
  <w:style w:type="paragraph" w:customStyle="1" w:styleId="TALCharChar">
    <w:name w:val="TAL Char Char"/>
    <w:basedOn w:val="Normal"/>
    <w:link w:val="TALCharCharChar"/>
    <w:qFormat/>
    <w:rsid w:val="00BD67E8"/>
    <w:pPr>
      <w:keepNext/>
      <w:keepLines/>
      <w:spacing w:after="0"/>
    </w:pPr>
    <w:rPr>
      <w:rFonts w:ascii="Arial" w:hAnsi="Arial"/>
      <w:sz w:val="18"/>
      <w:lang w:eastAsia="ja-JP"/>
    </w:rPr>
  </w:style>
  <w:style w:type="character" w:customStyle="1" w:styleId="TALCharCharChar">
    <w:name w:val="TAL Char Char Char"/>
    <w:link w:val="TALCharChar"/>
    <w:qFormat/>
    <w:rsid w:val="00BD67E8"/>
    <w:rPr>
      <w:rFonts w:ascii="Arial" w:hAnsi="Arial"/>
      <w:sz w:val="18"/>
      <w:lang w:val="en-GB" w:eastAsia="ja-JP"/>
    </w:rPr>
  </w:style>
  <w:style w:type="character" w:customStyle="1" w:styleId="CharChar1">
    <w:name w:val="Char Char1"/>
    <w:aliases w:val="标题 1 Char1,h19 Char"/>
    <w:qFormat/>
    <w:rsid w:val="00BD67E8"/>
    <w:rPr>
      <w:rFonts w:ascii="Arial" w:hAnsi="Arial"/>
      <w:sz w:val="32"/>
      <w:lang w:val="en-GB" w:eastAsia="en-US" w:bidi="ar-SA"/>
    </w:rPr>
  </w:style>
  <w:style w:type="character" w:customStyle="1" w:styleId="TFChar">
    <w:name w:val="TF Char"/>
    <w:qFormat/>
    <w:rsid w:val="00BD67E8"/>
    <w:rPr>
      <w:rFonts w:ascii="Arial" w:hAnsi="Arial"/>
      <w:b/>
      <w:lang w:val="en-GB" w:eastAsia="en-US"/>
    </w:rPr>
  </w:style>
  <w:style w:type="character" w:styleId="PageNumber">
    <w:name w:val="page number"/>
    <w:qFormat/>
    <w:rsid w:val="00BD67E8"/>
  </w:style>
  <w:style w:type="character" w:customStyle="1" w:styleId="THC">
    <w:name w:val="TH C"/>
    <w:qFormat/>
    <w:rsid w:val="00BD67E8"/>
    <w:rPr>
      <w:rFonts w:ascii="Arial" w:eastAsia="MS Mincho" w:hAnsi="Arial" w:cs="Arial"/>
      <w:b/>
      <w:bCs/>
      <w:lang w:val="en-GB" w:eastAsia="ja-JP"/>
    </w:rPr>
  </w:style>
  <w:style w:type="character" w:customStyle="1" w:styleId="NOZchn">
    <w:name w:val="NO Zchn"/>
    <w:qFormat/>
    <w:rsid w:val="00BD67E8"/>
    <w:rPr>
      <w:lang w:val="en-GB" w:eastAsia="en-US" w:bidi="ar-SA"/>
    </w:rPr>
  </w:style>
  <w:style w:type="character" w:customStyle="1" w:styleId="TALZchn">
    <w:name w:val="TAL Zchn"/>
    <w:qFormat/>
    <w:rsid w:val="00BD67E8"/>
    <w:rPr>
      <w:rFonts w:ascii="Arial" w:hAnsi="Arial"/>
      <w:sz w:val="18"/>
      <w:lang w:val="en-GB" w:eastAsia="en-US" w:bidi="ar-SA"/>
    </w:rPr>
  </w:style>
  <w:style w:type="character" w:customStyle="1" w:styleId="Heading4C">
    <w:name w:val="Heading 4 C"/>
    <w:qFormat/>
    <w:rsid w:val="00BD67E8"/>
    <w:rPr>
      <w:rFonts w:ascii="Arial" w:hAnsi="Arial"/>
      <w:sz w:val="24"/>
      <w:szCs w:val="28"/>
      <w:lang w:val="en-GB" w:eastAsia="en-US" w:bidi="ar-SA"/>
    </w:rPr>
  </w:style>
  <w:style w:type="character" w:customStyle="1" w:styleId="H6C">
    <w:name w:val="H6 C"/>
    <w:qFormat/>
    <w:rsid w:val="00BD67E8"/>
    <w:rPr>
      <w:rFonts w:ascii="Arial" w:hAnsi="Arial"/>
      <w:sz w:val="22"/>
      <w:lang w:val="en-GB" w:eastAsia="ja-JP" w:bidi="ar-SA"/>
    </w:rPr>
  </w:style>
  <w:style w:type="character" w:customStyle="1" w:styleId="h51">
    <w:name w:val="h5 1"/>
    <w:qFormat/>
    <w:rsid w:val="00BD67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D67E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BD67E8"/>
    <w:rPr>
      <w:rFonts w:ascii="Arial" w:hAnsi="Arial"/>
      <w:sz w:val="22"/>
      <w:lang w:val="en-GB" w:eastAsia="en-US" w:bidi="ar-SA"/>
    </w:rPr>
  </w:style>
  <w:style w:type="paragraph" w:customStyle="1" w:styleId="Note">
    <w:name w:val="Note"/>
    <w:basedOn w:val="Normal"/>
    <w:qFormat/>
    <w:rsid w:val="00BD67E8"/>
    <w:pPr>
      <w:ind w:left="568" w:hanging="284"/>
    </w:pPr>
    <w:rPr>
      <w:rFonts w:eastAsia="MS Mincho"/>
    </w:rPr>
  </w:style>
  <w:style w:type="paragraph" w:customStyle="1" w:styleId="TOC91">
    <w:name w:val="TOC 91"/>
    <w:basedOn w:val="TOC8"/>
    <w:qFormat/>
    <w:rsid w:val="00BD67E8"/>
    <w:pPr>
      <w:ind w:left="1418" w:hanging="1418"/>
    </w:pPr>
    <w:rPr>
      <w:rFonts w:eastAsia="MS Mincho"/>
      <w:lang w:val="en-US"/>
    </w:rPr>
  </w:style>
  <w:style w:type="paragraph" w:customStyle="1" w:styleId="HE">
    <w:name w:val="HE"/>
    <w:basedOn w:val="Normal"/>
    <w:qFormat/>
    <w:rsid w:val="00BD67E8"/>
    <w:pPr>
      <w:spacing w:after="0"/>
    </w:pPr>
    <w:rPr>
      <w:rFonts w:eastAsia="MS Mincho"/>
      <w:b/>
    </w:rPr>
  </w:style>
  <w:style w:type="paragraph" w:customStyle="1" w:styleId="HO">
    <w:name w:val="HO"/>
    <w:basedOn w:val="Normal"/>
    <w:qFormat/>
    <w:rsid w:val="00BD67E8"/>
    <w:pPr>
      <w:spacing w:after="0"/>
      <w:jc w:val="right"/>
    </w:pPr>
    <w:rPr>
      <w:rFonts w:eastAsia="MS Mincho"/>
      <w:b/>
    </w:rPr>
  </w:style>
  <w:style w:type="paragraph" w:customStyle="1" w:styleId="WP">
    <w:name w:val="WP"/>
    <w:basedOn w:val="Normal"/>
    <w:qFormat/>
    <w:rsid w:val="00BD67E8"/>
    <w:pPr>
      <w:spacing w:after="0"/>
      <w:jc w:val="both"/>
    </w:pPr>
    <w:rPr>
      <w:rFonts w:eastAsia="MS Mincho"/>
    </w:rPr>
  </w:style>
  <w:style w:type="paragraph" w:customStyle="1" w:styleId="ZK">
    <w:name w:val="ZK"/>
    <w:qFormat/>
    <w:rsid w:val="00BD67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D67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D67E8"/>
    <w:pPr>
      <w:spacing w:before="120"/>
      <w:outlineLvl w:val="2"/>
    </w:pPr>
    <w:rPr>
      <w:sz w:val="28"/>
    </w:rPr>
  </w:style>
  <w:style w:type="paragraph" w:customStyle="1" w:styleId="Heading2Head2A2">
    <w:name w:val="Heading 2.Head2A.2"/>
    <w:basedOn w:val="Heading1"/>
    <w:next w:val="Normal"/>
    <w:qFormat/>
    <w:rsid w:val="00BD67E8"/>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BD67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67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67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D67E8"/>
    <w:rPr>
      <w:rFonts w:ascii="Arial" w:hAnsi="Arial"/>
      <w:sz w:val="24"/>
      <w:szCs w:val="28"/>
      <w:lang w:val="en-GB" w:eastAsia="en-GB" w:bidi="ar-SA"/>
    </w:rPr>
  </w:style>
  <w:style w:type="character" w:customStyle="1" w:styleId="EXCar">
    <w:name w:val="EX Car"/>
    <w:qFormat/>
    <w:rsid w:val="00BD67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D67E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D67E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D67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7E8"/>
    <w:rPr>
      <w:rFonts w:ascii="Arial" w:hAnsi="Arial"/>
      <w:sz w:val="24"/>
      <w:lang w:val="en-GB" w:eastAsia="ja-JP" w:bidi="ar-SA"/>
    </w:rPr>
  </w:style>
  <w:style w:type="paragraph" w:customStyle="1" w:styleId="Reference">
    <w:name w:val="Reference"/>
    <w:basedOn w:val="Normal"/>
    <w:qFormat/>
    <w:rsid w:val="00BD67E8"/>
    <w:pPr>
      <w:spacing w:after="0"/>
      <w:ind w:left="567" w:hanging="283"/>
    </w:pPr>
    <w:rPr>
      <w:rFonts w:eastAsia="MS Mincho"/>
    </w:rPr>
  </w:style>
  <w:style w:type="character" w:customStyle="1" w:styleId="ENChar">
    <w:name w:val="EN Char"/>
    <w:qFormat/>
    <w:rsid w:val="00BD67E8"/>
    <w:rPr>
      <w:rFonts w:ascii="Times New Roman" w:hAnsi="Times New Roman"/>
      <w:color w:val="FF0000"/>
      <w:lang w:val="en-US" w:eastAsia="en-US"/>
    </w:rPr>
  </w:style>
  <w:style w:type="paragraph" w:customStyle="1" w:styleId="font5">
    <w:name w:val="font5"/>
    <w:basedOn w:val="Normal"/>
    <w:qFormat/>
    <w:rsid w:val="00BD67E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D67E8"/>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D67E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D67E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D67E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D67E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D67E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D67E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D67E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D67E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D67E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D67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D67E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D67E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D67E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D67E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D67E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D67E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D67E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D67E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D67E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D67E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D67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D67E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D67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D67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D67E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D67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D67E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D67E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D67E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D67E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D67E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D67E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D67E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D67E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BD67E8"/>
    <w:rPr>
      <w:rFonts w:ascii="Times New Roman" w:hAnsi="Times New Roman"/>
      <w:b/>
      <w:bCs/>
      <w:lang w:val="en-GB" w:eastAsia="en-US"/>
    </w:rPr>
  </w:style>
  <w:style w:type="character" w:customStyle="1" w:styleId="EditorsNoteCarCar">
    <w:name w:val="Editor's Note Car Car"/>
    <w:qFormat/>
    <w:rsid w:val="00BD67E8"/>
    <w:rPr>
      <w:color w:val="FF0000"/>
      <w:lang w:val="en-GB" w:eastAsia="en-US" w:bidi="ar-SA"/>
    </w:rPr>
  </w:style>
  <w:style w:type="character" w:customStyle="1" w:styleId="CharChar21">
    <w:name w:val="Char Char21"/>
    <w:qFormat/>
    <w:rsid w:val="00BD67E8"/>
    <w:rPr>
      <w:rFonts w:ascii="Times New Roman" w:hAnsi="Times New Roman"/>
      <w:lang w:val="en-GB" w:eastAsia="en-US"/>
    </w:rPr>
  </w:style>
  <w:style w:type="paragraph" w:customStyle="1" w:styleId="CarCar">
    <w:name w:val="Car C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D67E8"/>
    <w:rPr>
      <w:rFonts w:ascii="Times New Roman" w:hAnsi="Times New Roman"/>
      <w:b/>
      <w:bCs/>
      <w:lang w:val="en-GB" w:eastAsia="en-US"/>
    </w:rPr>
  </w:style>
  <w:style w:type="paragraph" w:customStyle="1" w:styleId="Heading">
    <w:name w:val="Heading"/>
    <w:next w:val="Normal"/>
    <w:link w:val="HeadingChar"/>
    <w:qFormat/>
    <w:rsid w:val="00BD67E8"/>
    <w:pPr>
      <w:spacing w:before="360"/>
      <w:ind w:left="2552"/>
    </w:pPr>
    <w:rPr>
      <w:rFonts w:ascii="Arial" w:hAnsi="Arial"/>
      <w:b/>
      <w:lang w:val="en-US"/>
    </w:rPr>
  </w:style>
  <w:style w:type="paragraph" w:customStyle="1" w:styleId="B6">
    <w:name w:val="B6"/>
    <w:basedOn w:val="B5"/>
    <w:link w:val="B6Char"/>
    <w:qFormat/>
    <w:rsid w:val="00BD67E8"/>
    <w:pPr>
      <w:ind w:left="1985"/>
    </w:pPr>
    <w:rPr>
      <w:rFonts w:ascii="CG Times (WN)" w:eastAsiaTheme="minorEastAsia" w:hAnsi="CG Times (WN)"/>
      <w:lang w:val="fr-FR" w:eastAsia="x-none"/>
    </w:rPr>
  </w:style>
  <w:style w:type="paragraph" w:customStyle="1" w:styleId="B10">
    <w:name w:val="B1+"/>
    <w:basedOn w:val="Normal"/>
    <w:link w:val="B1Car"/>
    <w:qFormat/>
    <w:rsid w:val="00BD67E8"/>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BD67E8"/>
    <w:pPr>
      <w:tabs>
        <w:tab w:val="num" w:pos="1191"/>
      </w:tabs>
      <w:ind w:left="1191" w:hanging="454"/>
    </w:pPr>
  </w:style>
  <w:style w:type="paragraph" w:customStyle="1" w:styleId="B30">
    <w:name w:val="B3+"/>
    <w:basedOn w:val="B3"/>
    <w:qFormat/>
    <w:rsid w:val="00BD67E8"/>
    <w:pPr>
      <w:tabs>
        <w:tab w:val="left" w:pos="1134"/>
        <w:tab w:val="num" w:pos="1644"/>
      </w:tabs>
      <w:ind w:left="1644" w:hanging="453"/>
    </w:pPr>
    <w:rPr>
      <w:lang w:eastAsia="x-none"/>
    </w:rPr>
  </w:style>
  <w:style w:type="paragraph" w:customStyle="1" w:styleId="Char0">
    <w:name w:val="Char"/>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BD67E8"/>
    <w:rPr>
      <w:rFonts w:eastAsia="SimSun"/>
      <w:lang w:val="en-GB" w:eastAsia="en-US" w:bidi="ar-SA"/>
    </w:rPr>
  </w:style>
  <w:style w:type="character" w:customStyle="1" w:styleId="CharChar7">
    <w:name w:val="Char Char7"/>
    <w:qFormat/>
    <w:rsid w:val="00BD67E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D67E8"/>
    <w:rPr>
      <w:rFonts w:ascii="Arial" w:eastAsia="SimSun" w:hAnsi="Arial"/>
      <w:sz w:val="32"/>
      <w:lang w:val="en-GB" w:eastAsia="en-US" w:bidi="ar-SA"/>
    </w:rPr>
  </w:style>
  <w:style w:type="character" w:customStyle="1" w:styleId="CharChar5">
    <w:name w:val="Char Char5"/>
    <w:qFormat/>
    <w:rsid w:val="00BD67E8"/>
    <w:rPr>
      <w:rFonts w:ascii="Arial" w:eastAsia="SimSun" w:hAnsi="Arial"/>
      <w:sz w:val="28"/>
      <w:lang w:val="en-GB" w:eastAsia="en-US" w:bidi="ar-SA"/>
    </w:rPr>
  </w:style>
  <w:style w:type="character" w:customStyle="1" w:styleId="CharChar16">
    <w:name w:val="Char Char16"/>
    <w:qFormat/>
    <w:rsid w:val="00BD67E8"/>
    <w:rPr>
      <w:rFonts w:ascii="Arial" w:eastAsia="SimSun" w:hAnsi="Arial"/>
      <w:lang w:val="en-GB" w:eastAsia="en-US" w:bidi="ar-SA"/>
    </w:rPr>
  </w:style>
  <w:style w:type="character" w:customStyle="1" w:styleId="CharChar14">
    <w:name w:val="Char Char14"/>
    <w:qFormat/>
    <w:rsid w:val="00BD67E8"/>
    <w:rPr>
      <w:rFonts w:ascii="Arial" w:eastAsia="SimSun" w:hAnsi="Arial"/>
      <w:sz w:val="36"/>
      <w:lang w:val="en-GB" w:eastAsia="en-US" w:bidi="ar-SA"/>
    </w:rPr>
  </w:style>
  <w:style w:type="character" w:customStyle="1" w:styleId="CharChar11">
    <w:name w:val="Char Char11"/>
    <w:aliases w:val="Heading 1 Char21,标题 1 Char11,h19 Char1,1 Char1"/>
    <w:qFormat/>
    <w:rsid w:val="00BD67E8"/>
    <w:rPr>
      <w:rFonts w:ascii="Tahoma" w:eastAsia="SimSun" w:hAnsi="Tahoma" w:cs="Tahoma"/>
      <w:lang w:val="en-GB" w:eastAsia="en-US" w:bidi="ar-SA"/>
    </w:rPr>
  </w:style>
  <w:style w:type="paragraph" w:customStyle="1" w:styleId="Copyright">
    <w:name w:val="Copyright"/>
    <w:basedOn w:val="Normal"/>
    <w:qFormat/>
    <w:rsid w:val="00BD67E8"/>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D67E8"/>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BD67E8"/>
    <w:rPr>
      <w:rFonts w:ascii="CG Times (WN)" w:eastAsiaTheme="minorEastAsia" w:hAnsi="CG Times (WN)"/>
      <w:i/>
      <w:iCs/>
      <w:lang w:val="x-none" w:eastAsia="x-none"/>
    </w:rPr>
  </w:style>
  <w:style w:type="paragraph" w:customStyle="1" w:styleId="FooterCentred">
    <w:name w:val="FooterCentred"/>
    <w:basedOn w:val="Footer"/>
    <w:qFormat/>
    <w:rsid w:val="00BD67E8"/>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BD67E8"/>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67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D67E8"/>
    <w:rPr>
      <w:rFonts w:ascii="Arial" w:hAnsi="Arial"/>
      <w:b/>
      <w:noProof/>
      <w:sz w:val="18"/>
      <w:lang w:val="en-GB" w:eastAsia="en-US" w:bidi="ar-SA"/>
    </w:rPr>
  </w:style>
  <w:style w:type="character" w:customStyle="1" w:styleId="CharChar25">
    <w:name w:val="Char Char25"/>
    <w:qFormat/>
    <w:rsid w:val="00BD67E8"/>
    <w:rPr>
      <w:rFonts w:ascii="Arial" w:hAnsi="Arial"/>
      <w:lang w:val="en-GB" w:eastAsia="en-US"/>
    </w:rPr>
  </w:style>
  <w:style w:type="character" w:customStyle="1" w:styleId="CharChar24">
    <w:name w:val="Char Char24"/>
    <w:rsid w:val="00BD67E8"/>
    <w:rPr>
      <w:rFonts w:ascii="Arial" w:hAnsi="Arial"/>
      <w:sz w:val="36"/>
      <w:lang w:val="en-GB" w:eastAsia="en-US"/>
    </w:rPr>
  </w:style>
  <w:style w:type="character" w:customStyle="1" w:styleId="CharChar17">
    <w:name w:val="Char Char17"/>
    <w:qFormat/>
    <w:rsid w:val="00BD67E8"/>
    <w:rPr>
      <w:rFonts w:ascii="Tahoma" w:hAnsi="Tahoma" w:cs="Tahoma"/>
      <w:shd w:val="clear" w:color="auto" w:fill="000080"/>
      <w:lang w:val="en-GB" w:eastAsia="en-US"/>
    </w:rPr>
  </w:style>
  <w:style w:type="character" w:customStyle="1" w:styleId="CharChar19">
    <w:name w:val="Char Char19"/>
    <w:qFormat/>
    <w:rsid w:val="00BD67E8"/>
    <w:rPr>
      <w:rFonts w:ascii="Times New Roman" w:hAnsi="Times New Roman"/>
      <w:lang w:val="en-GB"/>
    </w:rPr>
  </w:style>
  <w:style w:type="character" w:customStyle="1" w:styleId="CharChar20">
    <w:name w:val="Char Char20"/>
    <w:qFormat/>
    <w:rsid w:val="00BD67E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D67E8"/>
    <w:rPr>
      <w:rFonts w:ascii="Arial" w:hAnsi="Arial"/>
      <w:sz w:val="36"/>
      <w:lang w:val="en-GB" w:eastAsia="en-US" w:bidi="ar-SA"/>
    </w:rPr>
  </w:style>
  <w:style w:type="character" w:customStyle="1" w:styleId="CharChar30">
    <w:name w:val="Char Char30"/>
    <w:qFormat/>
    <w:rsid w:val="00BD67E8"/>
    <w:rPr>
      <w:rFonts w:ascii="Arial" w:hAnsi="Arial"/>
      <w:lang w:val="en-GB" w:eastAsia="en-US"/>
    </w:rPr>
  </w:style>
  <w:style w:type="character" w:customStyle="1" w:styleId="CharChar29">
    <w:name w:val="Char Char29"/>
    <w:qFormat/>
    <w:rsid w:val="00BD67E8"/>
    <w:rPr>
      <w:rFonts w:ascii="Arial" w:hAnsi="Arial"/>
      <w:sz w:val="36"/>
      <w:lang w:val="en-GB" w:eastAsia="en-US"/>
    </w:rPr>
  </w:style>
  <w:style w:type="character" w:customStyle="1" w:styleId="CharChar26">
    <w:name w:val="Char Char26"/>
    <w:qFormat/>
    <w:rsid w:val="00BD67E8"/>
    <w:rPr>
      <w:rFonts w:ascii="Times New Roman" w:hAnsi="Times New Roman"/>
      <w:lang w:val="en-GB" w:eastAsia="en-US"/>
    </w:rPr>
  </w:style>
  <w:style w:type="character" w:customStyle="1" w:styleId="CharChar28">
    <w:name w:val="Char Char28"/>
    <w:qFormat/>
    <w:rsid w:val="00BD67E8"/>
    <w:rPr>
      <w:rFonts w:ascii="Arial" w:hAnsi="Arial"/>
      <w:sz w:val="36"/>
      <w:lang w:val="en-GB" w:eastAsia="en-US"/>
    </w:rPr>
  </w:style>
  <w:style w:type="character" w:customStyle="1" w:styleId="CharChar27">
    <w:name w:val="Char Char27"/>
    <w:qFormat/>
    <w:rsid w:val="00BD67E8"/>
    <w:rPr>
      <w:rFonts w:ascii="Arial" w:hAnsi="Arial"/>
      <w:b/>
      <w:i/>
      <w:noProof/>
      <w:sz w:val="18"/>
      <w:lang w:val="en-GB" w:eastAsia="en-US"/>
    </w:rPr>
  </w:style>
  <w:style w:type="paragraph" w:customStyle="1" w:styleId="42">
    <w:name w:val="(文字) (文字)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BD67E8"/>
    <w:rPr>
      <w:rFonts w:ascii="Cambria" w:eastAsia="MS Gothic" w:hAnsi="Cambria" w:cs="Times New Roman"/>
      <w:i/>
      <w:iCs/>
      <w:color w:val="243F60"/>
      <w:lang w:eastAsia="en-US"/>
    </w:rPr>
  </w:style>
  <w:style w:type="character" w:customStyle="1" w:styleId="B2Char1">
    <w:name w:val="B2 Char1"/>
    <w:qFormat/>
    <w:rsid w:val="00BD67E8"/>
    <w:rPr>
      <w:color w:val="000000"/>
      <w:lang w:val="en-GB" w:eastAsia="ja-JP" w:bidi="ar-SA"/>
    </w:rPr>
  </w:style>
  <w:style w:type="character" w:customStyle="1" w:styleId="T1Char3">
    <w:name w:val="T1 Char3"/>
    <w:aliases w:val="Header 6 Char Char3"/>
    <w:qFormat/>
    <w:rsid w:val="00BD67E8"/>
    <w:rPr>
      <w:rFonts w:ascii="Arial" w:eastAsia="Times New Roman" w:hAnsi="Arial" w:cs="Times New Roman"/>
      <w:sz w:val="20"/>
      <w:szCs w:val="20"/>
      <w:lang w:val="en-GB" w:eastAsia="ja-JP"/>
    </w:rPr>
  </w:style>
  <w:style w:type="character" w:customStyle="1" w:styleId="CharChar9">
    <w:name w:val="Char Char9"/>
    <w:qFormat/>
    <w:rsid w:val="00BD67E8"/>
    <w:rPr>
      <w:rFonts w:ascii="Arial" w:eastAsia="MS Mincho" w:hAnsi="Arial" w:cs="CG Times (WN)"/>
      <w:kern w:val="0"/>
      <w:sz w:val="22"/>
      <w:szCs w:val="20"/>
      <w:lang w:val="en-GB" w:eastAsia="ar-SA"/>
    </w:rPr>
  </w:style>
  <w:style w:type="character" w:customStyle="1" w:styleId="CharChar3">
    <w:name w:val="Char Char3"/>
    <w:qFormat/>
    <w:rsid w:val="00BD67E8"/>
    <w:rPr>
      <w:rFonts w:ascii="Arial" w:hAnsi="Arial"/>
      <w:sz w:val="22"/>
      <w:lang w:val="en-GB" w:eastAsia="en-US" w:bidi="ar-SA"/>
    </w:rPr>
  </w:style>
  <w:style w:type="paragraph" w:customStyle="1" w:styleId="CharCharCharCharChar">
    <w:name w:val="Char Char Char Char Ch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D67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67E8"/>
    <w:rPr>
      <w:rFonts w:ascii="Arial" w:hAnsi="Arial"/>
      <w:sz w:val="32"/>
      <w:lang w:val="en-GB" w:eastAsia="ja-JP" w:bidi="ar-SA"/>
    </w:rPr>
  </w:style>
  <w:style w:type="character" w:customStyle="1" w:styleId="CharChar4">
    <w:name w:val="Char Char4"/>
    <w:qFormat/>
    <w:rsid w:val="00BD67E8"/>
    <w:rPr>
      <w:rFonts w:ascii="Courier New" w:hAnsi="Courier New"/>
      <w:lang w:val="nb-NO" w:eastAsia="ja-JP" w:bidi="ar-SA"/>
    </w:rPr>
  </w:style>
  <w:style w:type="character" w:customStyle="1" w:styleId="NOCharChar">
    <w:name w:val="NO Char Char"/>
    <w:qFormat/>
    <w:rsid w:val="00BD67E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67E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67E8"/>
    <w:rPr>
      <w:rFonts w:ascii="Arial" w:hAnsi="Arial"/>
      <w:sz w:val="32"/>
      <w:lang w:val="en-GB" w:eastAsia="en-US" w:bidi="ar-SA"/>
    </w:rPr>
  </w:style>
  <w:style w:type="character" w:customStyle="1" w:styleId="T1Char2">
    <w:name w:val="T1 Char2"/>
    <w:aliases w:val="Header 6 Char Char2"/>
    <w:qFormat/>
    <w:rsid w:val="00BD67E8"/>
    <w:rPr>
      <w:rFonts w:ascii="Arial" w:hAnsi="Arial"/>
      <w:lang w:val="en-GB" w:eastAsia="en-US"/>
    </w:rPr>
  </w:style>
  <w:style w:type="character" w:customStyle="1" w:styleId="CharChar10">
    <w:name w:val="Char Char10"/>
    <w:qFormat/>
    <w:rsid w:val="00BD67E8"/>
    <w:rPr>
      <w:rFonts w:ascii="Times New Roman" w:hAnsi="Times New Roman"/>
      <w:lang w:val="en-GB" w:eastAsia="en-US"/>
    </w:rPr>
  </w:style>
  <w:style w:type="character" w:styleId="EndnoteReference">
    <w:name w:val="endnote reference"/>
    <w:qFormat/>
    <w:rsid w:val="00BD67E8"/>
    <w:rPr>
      <w:vertAlign w:val="superscript"/>
    </w:rPr>
  </w:style>
  <w:style w:type="paragraph" w:customStyle="1" w:styleId="MTDisplayEquation">
    <w:name w:val="MTDisplayEquation"/>
    <w:basedOn w:val="Normal"/>
    <w:link w:val="MTDisplayEquationChar"/>
    <w:qFormat/>
    <w:rsid w:val="00BD67E8"/>
    <w:pPr>
      <w:tabs>
        <w:tab w:val="center" w:pos="4820"/>
        <w:tab w:val="right" w:pos="9640"/>
      </w:tabs>
    </w:pPr>
  </w:style>
  <w:style w:type="paragraph" w:customStyle="1" w:styleId="NormalArial">
    <w:name w:val="Normal + Arial"/>
    <w:aliases w:val="9 pt,Right,Right:  0,24 cm,After:  0 pt,Normal + Times New Roman"/>
    <w:basedOn w:val="Normal"/>
    <w:qFormat/>
    <w:rsid w:val="00BD67E8"/>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BD67E8"/>
    <w:rPr>
      <w:rFonts w:ascii="Arial" w:hAnsi="Arial"/>
      <w:sz w:val="36"/>
      <w:lang w:val="en-GB" w:eastAsia="en-US"/>
    </w:rPr>
  </w:style>
  <w:style w:type="paragraph" w:customStyle="1" w:styleId="StyleTAC">
    <w:name w:val="Style TAC +"/>
    <w:basedOn w:val="TAC"/>
    <w:next w:val="TAC"/>
    <w:link w:val="StyleTACChar"/>
    <w:autoRedefine/>
    <w:qFormat/>
    <w:rsid w:val="00BD67E8"/>
    <w:rPr>
      <w:rFonts w:eastAsiaTheme="minorEastAsia"/>
      <w:kern w:val="2"/>
      <w:lang w:val="fr-FR" w:eastAsia="x-none"/>
    </w:rPr>
  </w:style>
  <w:style w:type="character" w:customStyle="1" w:styleId="CharChar15">
    <w:name w:val="Char Char15"/>
    <w:qFormat/>
    <w:rsid w:val="00BD67E8"/>
    <w:rPr>
      <w:rFonts w:ascii="Arial" w:hAnsi="Arial"/>
      <w:sz w:val="36"/>
      <w:lang w:val="en-GB"/>
    </w:rPr>
  </w:style>
  <w:style w:type="character" w:customStyle="1" w:styleId="CharChar2">
    <w:name w:val="Char Char2"/>
    <w:qFormat/>
    <w:rsid w:val="00BD67E8"/>
    <w:rPr>
      <w:rFonts w:ascii="Arial" w:hAnsi="Arial"/>
      <w:lang w:val="en-GB" w:eastAsia="en-US" w:bidi="ar-SA"/>
    </w:rPr>
  </w:style>
  <w:style w:type="character" w:customStyle="1" w:styleId="B1Char1">
    <w:name w:val="B1 Char1"/>
    <w:qFormat/>
    <w:rsid w:val="00BD67E8"/>
    <w:rPr>
      <w:rFonts w:ascii="Times New Roman" w:hAnsi="Times New Roman"/>
      <w:lang w:val="en-GB"/>
    </w:rPr>
  </w:style>
  <w:style w:type="character" w:customStyle="1" w:styleId="msoins0">
    <w:name w:val="msoins0"/>
    <w:qFormat/>
    <w:rsid w:val="00BD67E8"/>
  </w:style>
  <w:style w:type="character" w:customStyle="1" w:styleId="hps">
    <w:name w:val="hps"/>
    <w:qFormat/>
    <w:rsid w:val="00BD67E8"/>
  </w:style>
  <w:style w:type="paragraph" w:customStyle="1" w:styleId="CarCar5">
    <w:name w:val="Car Car5"/>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D67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BD67E8"/>
    <w:rPr>
      <w:rFonts w:ascii="Times New Roman" w:hAnsi="Times New Roman"/>
      <w:b/>
      <w:lang w:val="en-GB" w:eastAsia="x-none"/>
    </w:rPr>
  </w:style>
  <w:style w:type="character" w:customStyle="1" w:styleId="msoins1">
    <w:name w:val="msoins"/>
    <w:qFormat/>
    <w:rsid w:val="00BD67E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D67E8"/>
    <w:rPr>
      <w:b/>
      <w:lang w:val="en-GB" w:eastAsia="en-US" w:bidi="ar-SA"/>
    </w:rPr>
  </w:style>
  <w:style w:type="paragraph" w:customStyle="1" w:styleId="DAText">
    <w:name w:val="DA_Text"/>
    <w:basedOn w:val="Normal"/>
    <w:link w:val="DATextZchn"/>
    <w:qFormat/>
    <w:rsid w:val="00BD67E8"/>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BD67E8"/>
    <w:pPr>
      <w:numPr>
        <w:numId w:val="5"/>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BD67E8"/>
    <w:rPr>
      <w:rFonts w:ascii="CG Times (WN)" w:eastAsiaTheme="minorEastAsia" w:hAnsi="CG Times (WN)"/>
      <w:lang w:val="fr-FR" w:eastAsia="x-none"/>
    </w:rPr>
  </w:style>
  <w:style w:type="paragraph" w:customStyle="1" w:styleId="BL">
    <w:name w:val="BL"/>
    <w:basedOn w:val="Normal"/>
    <w:qFormat/>
    <w:rsid w:val="00BD67E8"/>
    <w:pPr>
      <w:numPr>
        <w:numId w:val="6"/>
      </w:numPr>
      <w:tabs>
        <w:tab w:val="left" w:pos="851"/>
      </w:tabs>
      <w:ind w:left="0" w:firstLine="0"/>
    </w:pPr>
    <w:rPr>
      <w:rFonts w:eastAsia="Malgun Gothic"/>
    </w:rPr>
  </w:style>
  <w:style w:type="paragraph" w:customStyle="1" w:styleId="BN">
    <w:name w:val="BN"/>
    <w:basedOn w:val="Normal"/>
    <w:qFormat/>
    <w:rsid w:val="00BD67E8"/>
    <w:pPr>
      <w:numPr>
        <w:numId w:val="7"/>
      </w:numPr>
      <w:ind w:left="0" w:firstLine="0"/>
    </w:pPr>
    <w:rPr>
      <w:rFonts w:eastAsia="Malgun Gothic"/>
    </w:rPr>
  </w:style>
  <w:style w:type="paragraph" w:customStyle="1" w:styleId="tabletext0">
    <w:name w:val="table text"/>
    <w:basedOn w:val="Normal"/>
    <w:next w:val="Normal"/>
    <w:qFormat/>
    <w:rsid w:val="00BD67E8"/>
    <w:rPr>
      <w:rFonts w:eastAsia="MS Mincho"/>
      <w:i/>
    </w:rPr>
  </w:style>
  <w:style w:type="table" w:customStyle="1" w:styleId="TableStyle1">
    <w:name w:val="Table Style1"/>
    <w:basedOn w:val="TableNormal"/>
    <w:qFormat/>
    <w:rsid w:val="00BD67E8"/>
    <w:rPr>
      <w:rFonts w:ascii="Times New Roman" w:eastAsia="MS Mincho" w:hAnsi="Times New Roman"/>
      <w:lang w:val="en-GB" w:eastAsia="en-GB"/>
    </w:rPr>
    <w:tblPr/>
  </w:style>
  <w:style w:type="paragraph" w:customStyle="1" w:styleId="Normal1">
    <w:name w:val="Normal 1"/>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D67E8"/>
    <w:pPr>
      <w:tabs>
        <w:tab w:val="num" w:pos="926"/>
      </w:tabs>
      <w:ind w:left="926" w:hanging="360"/>
    </w:pPr>
    <w:rPr>
      <w:rFonts w:eastAsia="MS Mincho"/>
    </w:rPr>
  </w:style>
  <w:style w:type="paragraph" w:customStyle="1" w:styleId="Caption1">
    <w:name w:val="Caption1"/>
    <w:basedOn w:val="Normal"/>
    <w:next w:val="Normal"/>
    <w:qFormat/>
    <w:rsid w:val="00BD67E8"/>
    <w:pPr>
      <w:spacing w:before="120" w:after="120"/>
    </w:pPr>
    <w:rPr>
      <w:rFonts w:eastAsia="MS Mincho"/>
      <w:b/>
    </w:rPr>
  </w:style>
  <w:style w:type="paragraph" w:customStyle="1" w:styleId="CRfront">
    <w:name w:val="CR_front"/>
    <w:basedOn w:val="Normal"/>
    <w:qFormat/>
    <w:rsid w:val="00BD67E8"/>
    <w:rPr>
      <w:rFonts w:eastAsia="MS Mincho"/>
    </w:rPr>
  </w:style>
  <w:style w:type="paragraph" w:customStyle="1" w:styleId="Para1">
    <w:name w:val="Para1"/>
    <w:basedOn w:val="Normal"/>
    <w:qFormat/>
    <w:rsid w:val="00BD67E8"/>
    <w:pPr>
      <w:spacing w:before="120" w:after="120"/>
    </w:pPr>
    <w:rPr>
      <w:rFonts w:eastAsia="MS Mincho"/>
      <w:lang w:val="en-US"/>
    </w:rPr>
  </w:style>
  <w:style w:type="paragraph" w:customStyle="1" w:styleId="Teststep">
    <w:name w:val="Test step"/>
    <w:basedOn w:val="Normal"/>
    <w:qFormat/>
    <w:rsid w:val="00BD67E8"/>
    <w:pPr>
      <w:tabs>
        <w:tab w:val="left" w:pos="720"/>
      </w:tabs>
      <w:spacing w:after="0"/>
      <w:ind w:left="720" w:hanging="720"/>
    </w:pPr>
    <w:rPr>
      <w:rFonts w:eastAsia="MS Mincho"/>
    </w:rPr>
  </w:style>
  <w:style w:type="paragraph" w:customStyle="1" w:styleId="TableTitle">
    <w:name w:val="TableTitle"/>
    <w:basedOn w:val="BodyText2"/>
    <w:next w:val="BodyText2"/>
    <w:qFormat/>
    <w:rsid w:val="00BD67E8"/>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BD67E8"/>
    <w:pPr>
      <w:ind w:left="400" w:hanging="400"/>
      <w:jc w:val="center"/>
    </w:pPr>
    <w:rPr>
      <w:rFonts w:eastAsia="MS Mincho"/>
      <w:b/>
    </w:rPr>
  </w:style>
  <w:style w:type="paragraph" w:customStyle="1" w:styleId="table">
    <w:name w:val="table"/>
    <w:basedOn w:val="Normal"/>
    <w:next w:val="Normal"/>
    <w:qFormat/>
    <w:rsid w:val="00BD67E8"/>
    <w:pPr>
      <w:spacing w:after="0"/>
      <w:jc w:val="center"/>
    </w:pPr>
    <w:rPr>
      <w:rFonts w:eastAsia="MS Mincho"/>
      <w:lang w:val="en-US"/>
    </w:rPr>
  </w:style>
  <w:style w:type="paragraph" w:customStyle="1" w:styleId="t2">
    <w:name w:val="t2"/>
    <w:basedOn w:val="Normal"/>
    <w:qFormat/>
    <w:rsid w:val="00BD67E8"/>
    <w:pPr>
      <w:spacing w:after="0"/>
    </w:pPr>
    <w:rPr>
      <w:rFonts w:eastAsia="MS Mincho"/>
    </w:rPr>
  </w:style>
  <w:style w:type="paragraph" w:customStyle="1" w:styleId="Tdoctable">
    <w:name w:val="Tdoc_table"/>
    <w:qFormat/>
    <w:rsid w:val="00BD67E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67E8"/>
    <w:pPr>
      <w:spacing w:after="220"/>
    </w:pPr>
    <w:rPr>
      <w:rFonts w:eastAsia="MS Mincho"/>
      <w:b/>
      <w:lang w:val="en-US"/>
    </w:rPr>
  </w:style>
  <w:style w:type="paragraph" w:customStyle="1" w:styleId="berschrift2Head2A2">
    <w:name w:val="Überschrift 2.Head2A.2"/>
    <w:basedOn w:val="Heading1"/>
    <w:next w:val="Normal"/>
    <w:qFormat/>
    <w:rsid w:val="00BD67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D67E8"/>
    <w:pPr>
      <w:spacing w:before="120"/>
      <w:outlineLvl w:val="2"/>
    </w:pPr>
    <w:rPr>
      <w:rFonts w:eastAsia="MS Mincho"/>
      <w:sz w:val="28"/>
      <w:lang w:eastAsia="de-DE"/>
    </w:rPr>
  </w:style>
  <w:style w:type="paragraph" w:customStyle="1" w:styleId="Bullets">
    <w:name w:val="Bullets"/>
    <w:basedOn w:val="BodyText"/>
    <w:qFormat/>
    <w:rsid w:val="00BD67E8"/>
    <w:pPr>
      <w:widowControl w:val="0"/>
      <w:ind w:left="283" w:hanging="283"/>
    </w:pPr>
    <w:rPr>
      <w:rFonts w:ascii="CG Times (WN)" w:eastAsia="MS Mincho" w:hAnsi="CG Times (WN)"/>
      <w:lang w:eastAsia="de-DE"/>
    </w:rPr>
  </w:style>
  <w:style w:type="paragraph" w:customStyle="1" w:styleId="b11">
    <w:name w:val="b1"/>
    <w:basedOn w:val="Normal"/>
    <w:qFormat/>
    <w:rsid w:val="00BD67E8"/>
    <w:pPr>
      <w:spacing w:before="100" w:beforeAutospacing="1" w:after="100" w:afterAutospacing="1"/>
    </w:pPr>
    <w:rPr>
      <w:rFonts w:eastAsia="Arial Unicode MS"/>
      <w:sz w:val="24"/>
      <w:szCs w:val="24"/>
    </w:rPr>
  </w:style>
  <w:style w:type="paragraph" w:customStyle="1" w:styleId="tal1">
    <w:name w:val="tal"/>
    <w:basedOn w:val="Normal"/>
    <w:qFormat/>
    <w:rsid w:val="00BD67E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D67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D67E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D67E8"/>
    <w:pPr>
      <w:framePr w:wrap="notBeside"/>
    </w:pPr>
    <w:rPr>
      <w:lang w:val="en-US"/>
    </w:rPr>
  </w:style>
  <w:style w:type="paragraph" w:customStyle="1" w:styleId="tableentry">
    <w:name w:val="table entry"/>
    <w:basedOn w:val="Normal"/>
    <w:qFormat/>
    <w:rsid w:val="00BD67E8"/>
    <w:pPr>
      <w:keepNext/>
      <w:spacing w:before="60" w:after="60"/>
    </w:pPr>
    <w:rPr>
      <w:rFonts w:ascii="Bookman Old Style" w:hAnsi="Bookman Old Style"/>
      <w:lang w:val="en-US"/>
    </w:rPr>
  </w:style>
  <w:style w:type="character" w:customStyle="1" w:styleId="Char1">
    <w:name w:val="批注主题 Char"/>
    <w:qFormat/>
    <w:rsid w:val="00BD67E8"/>
    <w:rPr>
      <w:b/>
      <w:bCs/>
      <w:lang w:val="en-GB" w:eastAsia="en-US" w:bidi="ar-SA"/>
    </w:rPr>
  </w:style>
  <w:style w:type="paragraph" w:customStyle="1" w:styleId="font7">
    <w:name w:val="font7"/>
    <w:basedOn w:val="Normal"/>
    <w:qFormat/>
    <w:rsid w:val="00BD67E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7E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D67E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7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7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7E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7E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7E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7E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7E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D67E8"/>
    <w:rPr>
      <w:color w:val="333333"/>
    </w:rPr>
  </w:style>
  <w:style w:type="character" w:customStyle="1" w:styleId="B3Char2">
    <w:name w:val="B3 Char2"/>
    <w:qFormat/>
    <w:rsid w:val="00BD67E8"/>
    <w:rPr>
      <w:rFonts w:ascii="Times New Roman" w:hAnsi="Times New Roman"/>
      <w:lang w:val="en-GB" w:eastAsia="en-US"/>
    </w:rPr>
  </w:style>
  <w:style w:type="paragraph" w:customStyle="1" w:styleId="B7">
    <w:name w:val="B7"/>
    <w:basedOn w:val="B6"/>
    <w:link w:val="B7Char"/>
    <w:qFormat/>
    <w:rsid w:val="00BD67E8"/>
    <w:pPr>
      <w:ind w:left="2269"/>
    </w:pPr>
  </w:style>
  <w:style w:type="character" w:customStyle="1" w:styleId="EditorsNoteChar1">
    <w:name w:val="Editor's Note Char1"/>
    <w:qFormat/>
    <w:locked/>
    <w:rsid w:val="00BD67E8"/>
    <w:rPr>
      <w:color w:val="FF0000"/>
      <w:lang w:eastAsia="en-US"/>
    </w:rPr>
  </w:style>
  <w:style w:type="character" w:customStyle="1" w:styleId="17">
    <w:name w:val="書式なし (文字)1"/>
    <w:qFormat/>
    <w:rsid w:val="00BD67E8"/>
    <w:rPr>
      <w:rFonts w:ascii="MS Mincho" w:eastAsia="MS Mincho" w:hAnsi="Courier New" w:cs="Courier New" w:hint="eastAsia"/>
      <w:sz w:val="21"/>
      <w:szCs w:val="21"/>
      <w:lang w:val="en-GB" w:eastAsia="en-US"/>
    </w:rPr>
  </w:style>
  <w:style w:type="character" w:customStyle="1" w:styleId="18">
    <w:name w:val="文末脚注文字列 (文字)1"/>
    <w:qFormat/>
    <w:rsid w:val="00BD67E8"/>
    <w:rPr>
      <w:rFonts w:ascii="Times New Roman" w:hAnsi="Times New Roman" w:cs="Times New Roman" w:hint="default"/>
      <w:lang w:val="en-GB" w:eastAsia="en-US"/>
    </w:rPr>
  </w:style>
  <w:style w:type="character" w:customStyle="1" w:styleId="B2Car">
    <w:name w:val="B2 Car"/>
    <w:qFormat/>
    <w:rsid w:val="00BD67E8"/>
    <w:rPr>
      <w:rFonts w:eastAsia="Batang"/>
      <w:lang w:val="en-GB" w:eastAsia="en-US" w:bidi="ar-SA"/>
    </w:rPr>
  </w:style>
  <w:style w:type="character" w:customStyle="1" w:styleId="TFZchn">
    <w:name w:val="TF Zchn"/>
    <w:link w:val="TF1"/>
    <w:qFormat/>
    <w:locked/>
    <w:rsid w:val="00BD67E8"/>
    <w:rPr>
      <w:rFonts w:ascii="Arial" w:hAnsi="Arial"/>
      <w:b/>
      <w:lang w:eastAsia="en-US"/>
    </w:rPr>
  </w:style>
  <w:style w:type="paragraph" w:customStyle="1" w:styleId="xl63">
    <w:name w:val="xl63"/>
    <w:basedOn w:val="Normal"/>
    <w:qFormat/>
    <w:rsid w:val="00BD67E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D67E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D67E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D67E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D67E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7E8"/>
    <w:rPr>
      <w:rFonts w:ascii="Arial" w:hAnsi="Arial"/>
      <w:sz w:val="36"/>
      <w:lang w:val="en-GB" w:eastAsia="en-US"/>
    </w:rPr>
  </w:style>
  <w:style w:type="paragraph" w:customStyle="1" w:styleId="1Char">
    <w:name w:val="(文字) (文字)1 Char (文字) (文字)"/>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D67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D67E8"/>
    <w:rPr>
      <w:lang w:val="en-GB" w:eastAsia="ja-JP" w:bidi="ar-SA"/>
    </w:rPr>
  </w:style>
  <w:style w:type="character" w:customStyle="1" w:styleId="AndreaLeonardi">
    <w:name w:val="Andrea Leonardi"/>
    <w:semiHidden/>
    <w:qFormat/>
    <w:rsid w:val="00BD67E8"/>
    <w:rPr>
      <w:rFonts w:ascii="Arial" w:hAnsi="Arial" w:cs="Arial"/>
      <w:color w:val="auto"/>
      <w:sz w:val="20"/>
      <w:szCs w:val="20"/>
    </w:rPr>
  </w:style>
  <w:style w:type="paragraph" w:customStyle="1" w:styleId="a5">
    <w:name w:val="(文字) (文字)"/>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D67E8"/>
    <w:rPr>
      <w:rFonts w:ascii="Arial" w:eastAsia="Batang" w:hAnsi="Arial" w:cs="Times New Roman"/>
      <w:b/>
      <w:bCs/>
      <w:i/>
      <w:iCs/>
      <w:sz w:val="28"/>
      <w:szCs w:val="28"/>
      <w:lang w:val="en-GB" w:eastAsia="en-US" w:bidi="ar-SA"/>
    </w:rPr>
  </w:style>
  <w:style w:type="paragraph" w:customStyle="1" w:styleId="32">
    <w:name w:val="(文字) (文字)3"/>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BD67E8"/>
    <w:rPr>
      <w:b/>
      <w:bCs/>
    </w:rPr>
  </w:style>
  <w:style w:type="character" w:customStyle="1" w:styleId="ZchnZchn5">
    <w:name w:val="Zchn Zchn5"/>
    <w:qFormat/>
    <w:rsid w:val="00BD67E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67E8"/>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D67E8"/>
    <w:rPr>
      <w:rFonts w:ascii="Times New Roman" w:hAnsi="Times New Roman"/>
      <w:b/>
      <w:lang w:val="en-GB"/>
    </w:rPr>
  </w:style>
  <w:style w:type="paragraph" w:customStyle="1" w:styleId="AutoCorrect">
    <w:name w:val="AutoCorrect"/>
    <w:qFormat/>
    <w:rsid w:val="00BD67E8"/>
    <w:rPr>
      <w:rFonts w:ascii="Times New Roman" w:eastAsia="MS Mincho" w:hAnsi="Times New Roman"/>
      <w:sz w:val="24"/>
      <w:szCs w:val="24"/>
      <w:lang w:val="en-GB" w:eastAsia="ko-KR"/>
    </w:rPr>
  </w:style>
  <w:style w:type="paragraph" w:customStyle="1" w:styleId="-PAGE-">
    <w:name w:val="- PAGE -"/>
    <w:qFormat/>
    <w:rsid w:val="00BD67E8"/>
    <w:rPr>
      <w:rFonts w:ascii="Times New Roman" w:eastAsia="MS Mincho" w:hAnsi="Times New Roman"/>
      <w:sz w:val="24"/>
      <w:szCs w:val="24"/>
      <w:lang w:val="en-GB" w:eastAsia="ko-KR"/>
    </w:rPr>
  </w:style>
  <w:style w:type="paragraph" w:customStyle="1" w:styleId="PageXofY">
    <w:name w:val="Page X of Y"/>
    <w:qFormat/>
    <w:rsid w:val="00BD67E8"/>
    <w:rPr>
      <w:rFonts w:ascii="Times New Roman" w:eastAsia="MS Mincho" w:hAnsi="Times New Roman"/>
      <w:sz w:val="24"/>
      <w:szCs w:val="24"/>
      <w:lang w:val="en-GB" w:eastAsia="ko-KR"/>
    </w:rPr>
  </w:style>
  <w:style w:type="paragraph" w:customStyle="1" w:styleId="Createdby">
    <w:name w:val="Created by"/>
    <w:qFormat/>
    <w:rsid w:val="00BD67E8"/>
    <w:rPr>
      <w:rFonts w:ascii="Times New Roman" w:eastAsia="MS Mincho" w:hAnsi="Times New Roman"/>
      <w:sz w:val="24"/>
      <w:szCs w:val="24"/>
      <w:lang w:val="en-GB" w:eastAsia="ko-KR"/>
    </w:rPr>
  </w:style>
  <w:style w:type="paragraph" w:customStyle="1" w:styleId="Createdon">
    <w:name w:val="Created on"/>
    <w:qFormat/>
    <w:rsid w:val="00BD67E8"/>
    <w:rPr>
      <w:rFonts w:ascii="Times New Roman" w:eastAsia="MS Mincho" w:hAnsi="Times New Roman"/>
      <w:sz w:val="24"/>
      <w:szCs w:val="24"/>
      <w:lang w:val="en-GB" w:eastAsia="ko-KR"/>
    </w:rPr>
  </w:style>
  <w:style w:type="paragraph" w:customStyle="1" w:styleId="Lastprinted">
    <w:name w:val="Last printed"/>
    <w:qFormat/>
    <w:rsid w:val="00BD67E8"/>
    <w:rPr>
      <w:rFonts w:ascii="Times New Roman" w:eastAsia="MS Mincho" w:hAnsi="Times New Roman"/>
      <w:sz w:val="24"/>
      <w:szCs w:val="24"/>
      <w:lang w:val="en-GB" w:eastAsia="ko-KR"/>
    </w:rPr>
  </w:style>
  <w:style w:type="paragraph" w:customStyle="1" w:styleId="Lastsavedby">
    <w:name w:val="Last saved by"/>
    <w:qFormat/>
    <w:rsid w:val="00BD67E8"/>
    <w:rPr>
      <w:rFonts w:ascii="Times New Roman" w:eastAsia="MS Mincho" w:hAnsi="Times New Roman"/>
      <w:sz w:val="24"/>
      <w:szCs w:val="24"/>
      <w:lang w:val="en-GB" w:eastAsia="ko-KR"/>
    </w:rPr>
  </w:style>
  <w:style w:type="paragraph" w:customStyle="1" w:styleId="Filename">
    <w:name w:val="Filename"/>
    <w:qFormat/>
    <w:rsid w:val="00BD67E8"/>
    <w:rPr>
      <w:rFonts w:ascii="Times New Roman" w:eastAsia="MS Mincho" w:hAnsi="Times New Roman"/>
      <w:sz w:val="24"/>
      <w:szCs w:val="24"/>
      <w:lang w:val="en-GB" w:eastAsia="ko-KR"/>
    </w:rPr>
  </w:style>
  <w:style w:type="paragraph" w:customStyle="1" w:styleId="Filenameandpath">
    <w:name w:val="Filename and path"/>
    <w:qFormat/>
    <w:rsid w:val="00BD67E8"/>
    <w:rPr>
      <w:rFonts w:ascii="Times New Roman" w:eastAsia="MS Mincho" w:hAnsi="Times New Roman"/>
      <w:sz w:val="24"/>
      <w:szCs w:val="24"/>
      <w:lang w:val="en-GB" w:eastAsia="ko-KR"/>
    </w:rPr>
  </w:style>
  <w:style w:type="paragraph" w:customStyle="1" w:styleId="AuthorPageDate">
    <w:name w:val="Author  Page #  Date"/>
    <w:qFormat/>
    <w:rsid w:val="00BD67E8"/>
    <w:rPr>
      <w:rFonts w:ascii="Times New Roman" w:eastAsia="MS Mincho" w:hAnsi="Times New Roman"/>
      <w:sz w:val="24"/>
      <w:szCs w:val="24"/>
      <w:lang w:val="en-GB" w:eastAsia="ko-KR"/>
    </w:rPr>
  </w:style>
  <w:style w:type="paragraph" w:customStyle="1" w:styleId="ConfidentialPageDate">
    <w:name w:val="Confidential  Page #  Date"/>
    <w:qFormat/>
    <w:rsid w:val="00BD67E8"/>
    <w:rPr>
      <w:rFonts w:ascii="Times New Roman" w:eastAsia="MS Mincho" w:hAnsi="Times New Roman"/>
      <w:sz w:val="24"/>
      <w:szCs w:val="24"/>
      <w:lang w:val="en-GB" w:eastAsia="ko-KR"/>
    </w:rPr>
  </w:style>
  <w:style w:type="paragraph" w:customStyle="1" w:styleId="Figure">
    <w:name w:val="Figure"/>
    <w:basedOn w:val="Normal"/>
    <w:qFormat/>
    <w:rsid w:val="00BD67E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D67E8"/>
    <w:pPr>
      <w:tabs>
        <w:tab w:val="left" w:pos="1418"/>
      </w:tabs>
      <w:spacing w:after="120"/>
    </w:pPr>
    <w:rPr>
      <w:rFonts w:ascii="Arial" w:eastAsia="MS Mincho" w:hAnsi="Arial"/>
      <w:sz w:val="24"/>
      <w:lang w:val="fr-FR" w:eastAsia="ja-JP"/>
    </w:rPr>
  </w:style>
  <w:style w:type="paragraph" w:customStyle="1" w:styleId="p20">
    <w:name w:val="p20"/>
    <w:basedOn w:val="Normal"/>
    <w:qFormat/>
    <w:rsid w:val="00BD67E8"/>
    <w:pPr>
      <w:snapToGrid w:val="0"/>
      <w:spacing w:after="0"/>
    </w:pPr>
    <w:rPr>
      <w:rFonts w:ascii="Arial" w:hAnsi="Arial" w:cs="Arial"/>
      <w:sz w:val="18"/>
      <w:szCs w:val="18"/>
      <w:lang w:val="en-US" w:eastAsia="zh-CN"/>
    </w:rPr>
  </w:style>
  <w:style w:type="paragraph" w:customStyle="1" w:styleId="ATC">
    <w:name w:val="ATC"/>
    <w:basedOn w:val="Normal"/>
    <w:qFormat/>
    <w:rsid w:val="00BD67E8"/>
    <w:rPr>
      <w:rFonts w:eastAsia="MS Mincho"/>
      <w:lang w:eastAsia="ja-JP"/>
    </w:rPr>
  </w:style>
  <w:style w:type="paragraph" w:customStyle="1" w:styleId="TaOC">
    <w:name w:val="TaOC"/>
    <w:basedOn w:val="TAC"/>
    <w:qFormat/>
    <w:rsid w:val="00BD67E8"/>
    <w:rPr>
      <w:rFonts w:eastAsia="MS Mincho"/>
      <w:lang w:eastAsia="x-none"/>
    </w:rPr>
  </w:style>
  <w:style w:type="paragraph" w:customStyle="1" w:styleId="1CharChar1Char">
    <w:name w:val="(文字) (文字)1 Char (文字) (文字) Char (文字) (文字)1 Char (文字) (文字)"/>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D67E8"/>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7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67E8"/>
    <w:rPr>
      <w:rFonts w:ascii="Arial" w:hAnsi="Arial"/>
      <w:sz w:val="28"/>
      <w:lang w:val="en-GB" w:eastAsia="en-US" w:bidi="ar-SA"/>
    </w:rPr>
  </w:style>
  <w:style w:type="paragraph" w:customStyle="1" w:styleId="33">
    <w:name w:val="吹き出し3"/>
    <w:basedOn w:val="Normal"/>
    <w:semiHidden/>
    <w:qFormat/>
    <w:rsid w:val="00BD67E8"/>
    <w:rPr>
      <w:rFonts w:ascii="Tahoma" w:eastAsia="MS Mincho" w:hAnsi="Tahoma" w:cs="Tahoma"/>
      <w:sz w:val="16"/>
      <w:szCs w:val="16"/>
      <w:lang w:eastAsia="ja-JP"/>
    </w:rPr>
  </w:style>
  <w:style w:type="paragraph" w:customStyle="1" w:styleId="1">
    <w:name w:val="吹き出し1"/>
    <w:basedOn w:val="Normal"/>
    <w:qFormat/>
    <w:rsid w:val="00BD67E8"/>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D67E8"/>
    <w:rPr>
      <w:rFonts w:ascii="Tahoma" w:eastAsia="MS Mincho" w:hAnsi="Tahoma" w:cs="Tahoma"/>
      <w:sz w:val="16"/>
      <w:szCs w:val="16"/>
      <w:lang w:eastAsia="ja-JP"/>
    </w:rPr>
  </w:style>
  <w:style w:type="paragraph" w:customStyle="1" w:styleId="CommentNokia">
    <w:name w:val="Comment Nokia"/>
    <w:basedOn w:val="Normal"/>
    <w:qFormat/>
    <w:rsid w:val="00BD67E8"/>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D67E8"/>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BD67E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67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BD67E8"/>
    <w:rPr>
      <w:rFonts w:ascii="Times New Roman" w:eastAsia="SimSun" w:hAnsi="Times New Roman"/>
      <w:lang w:val="en-GB" w:eastAsia="en-US"/>
    </w:rPr>
  </w:style>
  <w:style w:type="paragraph" w:customStyle="1" w:styleId="Arial">
    <w:name w:val="Arial"/>
    <w:basedOn w:val="Normal"/>
    <w:qFormat/>
    <w:rsid w:val="00BD67E8"/>
    <w:pPr>
      <w:tabs>
        <w:tab w:val="right" w:pos="9639"/>
      </w:tabs>
    </w:pPr>
    <w:rPr>
      <w:b/>
      <w:bCs/>
      <w:lang w:val="fr-FR"/>
    </w:rPr>
  </w:style>
  <w:style w:type="paragraph" w:customStyle="1" w:styleId="a6">
    <w:name w:val="无间隔"/>
    <w:qFormat/>
    <w:rsid w:val="00BD67E8"/>
    <w:rPr>
      <w:rFonts w:ascii="Times New Roman" w:eastAsia="SimSun" w:hAnsi="Times New Roman"/>
      <w:lang w:val="en-GB" w:eastAsia="en-US"/>
    </w:rPr>
  </w:style>
  <w:style w:type="paragraph" w:customStyle="1" w:styleId="70">
    <w:name w:val="吹き出し7"/>
    <w:basedOn w:val="Normal"/>
    <w:qFormat/>
    <w:rsid w:val="00BD67E8"/>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D67E8"/>
    <w:rPr>
      <w:rFonts w:eastAsia="PMingLiU"/>
      <w:b/>
      <w:bCs/>
      <w:lang w:eastAsia="x-none"/>
    </w:rPr>
  </w:style>
  <w:style w:type="paragraph" w:customStyle="1" w:styleId="Textedebulles">
    <w:name w:val="Texte de bulles"/>
    <w:basedOn w:val="Normal"/>
    <w:semiHidden/>
    <w:qFormat/>
    <w:rsid w:val="00BD67E8"/>
    <w:rPr>
      <w:rFonts w:ascii="Tahoma" w:eastAsia="PMingLiU" w:hAnsi="Tahoma" w:cs="Tahoma"/>
      <w:sz w:val="16"/>
      <w:szCs w:val="16"/>
    </w:rPr>
  </w:style>
  <w:style w:type="character" w:customStyle="1" w:styleId="salin1c">
    <w:name w:val="salin1c"/>
    <w:semiHidden/>
    <w:qFormat/>
    <w:rsid w:val="00BD67E8"/>
    <w:rPr>
      <w:rFonts w:ascii="Arial" w:hAnsi="Arial" w:cs="Arial"/>
      <w:color w:val="auto"/>
      <w:sz w:val="20"/>
      <w:szCs w:val="20"/>
    </w:rPr>
  </w:style>
  <w:style w:type="paragraph" w:customStyle="1" w:styleId="Arial0">
    <w:name w:val="正文 + Arial"/>
    <w:aliases w:val="8 磅,加粗,段后: 0 磅"/>
    <w:basedOn w:val="TAL"/>
    <w:qFormat/>
    <w:rsid w:val="00BD67E8"/>
    <w:rPr>
      <w:sz w:val="16"/>
      <w:szCs w:val="16"/>
      <w:lang w:eastAsia="x-none"/>
    </w:rPr>
  </w:style>
  <w:style w:type="paragraph" w:customStyle="1" w:styleId="xl22">
    <w:name w:val="xl22"/>
    <w:basedOn w:val="Normal"/>
    <w:qFormat/>
    <w:rsid w:val="00BD67E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7E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7E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7E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7E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7E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7E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7E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7E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7E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7E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D67E8"/>
    <w:rPr>
      <w:lang w:eastAsia="ja-JP"/>
    </w:rPr>
  </w:style>
  <w:style w:type="character" w:customStyle="1" w:styleId="FooterChar2">
    <w:name w:val="Footer Char2"/>
    <w:qFormat/>
    <w:rsid w:val="00BD67E8"/>
    <w:rPr>
      <w:sz w:val="18"/>
      <w:szCs w:val="18"/>
    </w:rPr>
  </w:style>
  <w:style w:type="character" w:customStyle="1" w:styleId="Heading7Char3">
    <w:name w:val="Heading 7 Char3"/>
    <w:qFormat/>
    <w:rsid w:val="00BD67E8"/>
    <w:rPr>
      <w:rFonts w:ascii="Arial" w:eastAsia="SimSun" w:hAnsi="Arial" w:cs="Times New Roman"/>
      <w:kern w:val="0"/>
      <w:sz w:val="20"/>
      <w:szCs w:val="20"/>
      <w:lang w:val="en-GB" w:eastAsia="en-US"/>
    </w:rPr>
  </w:style>
  <w:style w:type="character" w:customStyle="1" w:styleId="Heading8Char3">
    <w:name w:val="Heading 8 Char3"/>
    <w:qFormat/>
    <w:rsid w:val="00BD67E8"/>
    <w:rPr>
      <w:rFonts w:ascii="Arial" w:eastAsia="SimSun" w:hAnsi="Arial" w:cs="Times New Roman"/>
      <w:kern w:val="0"/>
      <w:sz w:val="36"/>
      <w:szCs w:val="20"/>
      <w:lang w:val="en-GB" w:eastAsia="en-US"/>
    </w:rPr>
  </w:style>
  <w:style w:type="character" w:customStyle="1" w:styleId="Heading9Char2">
    <w:name w:val="Heading 9 Char2"/>
    <w:qFormat/>
    <w:rsid w:val="00BD67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7E8"/>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BD67E8"/>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7E8"/>
    <w:rPr>
      <w:rFonts w:ascii="Courier New" w:eastAsia="SimSun" w:hAnsi="Courier New" w:cs="Times New Roman"/>
      <w:kern w:val="0"/>
      <w:sz w:val="20"/>
      <w:szCs w:val="20"/>
      <w:lang w:val="nb-NO" w:eastAsia="ja-JP"/>
    </w:rPr>
  </w:style>
  <w:style w:type="character" w:customStyle="1" w:styleId="Titre3Car">
    <w:name w:val="Titre 3 Car"/>
    <w:qFormat/>
    <w:rsid w:val="00BD67E8"/>
    <w:rPr>
      <w:rFonts w:ascii="Arial" w:hAnsi="Arial"/>
      <w:sz w:val="28"/>
      <w:szCs w:val="28"/>
      <w:lang w:val="en-GB" w:eastAsia="en-GB"/>
    </w:rPr>
  </w:style>
  <w:style w:type="paragraph" w:customStyle="1" w:styleId="IBN">
    <w:name w:val="IBN"/>
    <w:basedOn w:val="Normal"/>
    <w:qFormat/>
    <w:rsid w:val="00BD67E8"/>
    <w:pPr>
      <w:tabs>
        <w:tab w:val="left" w:pos="567"/>
      </w:tabs>
    </w:pPr>
  </w:style>
  <w:style w:type="paragraph" w:customStyle="1" w:styleId="1e9pt">
    <w:name w:val="1e) 9 pt"/>
    <w:basedOn w:val="B1"/>
    <w:link w:val="1e9ptCar"/>
    <w:qFormat/>
    <w:rsid w:val="00BD67E8"/>
    <w:rPr>
      <w:rFonts w:ascii="CG Times (WN)" w:eastAsiaTheme="minorEastAsia" w:hAnsi="CG Times (WN)"/>
      <w:noProof/>
      <w:szCs w:val="18"/>
      <w:lang w:val="fr-FR" w:eastAsia="x-none"/>
    </w:rPr>
  </w:style>
  <w:style w:type="paragraph" w:customStyle="1" w:styleId="Npr">
    <w:name w:val="Npr"/>
    <w:basedOn w:val="Normal"/>
    <w:qFormat/>
    <w:rsid w:val="00BD67E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7E8"/>
    <w:pPr>
      <w:spacing w:after="20"/>
      <w:ind w:left="2835" w:right="2835"/>
      <w:jc w:val="center"/>
    </w:pPr>
    <w:rPr>
      <w:rFonts w:ascii="Arial" w:hAnsi="Arial" w:cs="Arial"/>
      <w:sz w:val="18"/>
    </w:rPr>
  </w:style>
  <w:style w:type="character" w:customStyle="1" w:styleId="H6Car">
    <w:name w:val="H6 Car"/>
    <w:qFormat/>
    <w:rsid w:val="00BD67E8"/>
    <w:rPr>
      <w:rFonts w:ascii="Arial" w:hAnsi="Arial"/>
      <w:sz w:val="22"/>
      <w:lang w:val="en-GB"/>
    </w:rPr>
  </w:style>
  <w:style w:type="paragraph" w:customStyle="1" w:styleId="B3H6">
    <w:name w:val="B3H6"/>
    <w:basedOn w:val="B3"/>
    <w:qFormat/>
    <w:rsid w:val="00BD67E8"/>
    <w:rPr>
      <w:lang w:eastAsia="x-none"/>
    </w:rPr>
  </w:style>
  <w:style w:type="character" w:customStyle="1" w:styleId="NOChar1">
    <w:name w:val="NO Char1"/>
    <w:qFormat/>
    <w:rsid w:val="00BD67E8"/>
    <w:rPr>
      <w:rFonts w:eastAsia="MS Mincho"/>
      <w:lang w:val="en-GB" w:eastAsia="en-US" w:bidi="ar-SA"/>
    </w:rPr>
  </w:style>
  <w:style w:type="character" w:customStyle="1" w:styleId="BodyText2Char3">
    <w:name w:val="Body Text 2 Char3"/>
    <w:qFormat/>
    <w:rsid w:val="00BD67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7E8"/>
    <w:rPr>
      <w:rFonts w:ascii="Times New Roman" w:eastAsia="SimSun" w:hAnsi="Times New Roman" w:cs="Times New Roman"/>
      <w:kern w:val="0"/>
      <w:sz w:val="20"/>
      <w:szCs w:val="20"/>
      <w:lang w:val="en-GB" w:eastAsia="ja-JP"/>
    </w:rPr>
  </w:style>
  <w:style w:type="character" w:customStyle="1" w:styleId="a7">
    <w:name w:val="+"/>
    <w:aliases w:val="superscript"/>
    <w:qFormat/>
    <w:rsid w:val="00BD67E8"/>
    <w:rPr>
      <w:vertAlign w:val="superscript"/>
    </w:rPr>
  </w:style>
  <w:style w:type="paragraph" w:customStyle="1" w:styleId="berschrift1H1">
    <w:name w:val="Überschrift 1.H1"/>
    <w:basedOn w:val="Normal"/>
    <w:next w:val="Normal"/>
    <w:qFormat/>
    <w:rsid w:val="00BD67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D67E8"/>
    <w:pPr>
      <w:widowControl/>
      <w:tabs>
        <w:tab w:val="num" w:pos="992"/>
      </w:tabs>
      <w:spacing w:after="120"/>
      <w:ind w:left="992" w:hanging="425"/>
    </w:pPr>
    <w:rPr>
      <w:rFonts w:eastAsia="MS Mincho"/>
      <w:lang w:val="en-US"/>
    </w:rPr>
  </w:style>
  <w:style w:type="paragraph" w:customStyle="1" w:styleId="text">
    <w:name w:val="text"/>
    <w:basedOn w:val="Normal"/>
    <w:qFormat/>
    <w:rsid w:val="00BD67E8"/>
    <w:pPr>
      <w:widowControl w:val="0"/>
      <w:spacing w:after="240"/>
      <w:jc w:val="both"/>
    </w:pPr>
    <w:rPr>
      <w:sz w:val="24"/>
      <w:lang w:val="en-AU" w:eastAsia="ja-JP"/>
    </w:rPr>
  </w:style>
  <w:style w:type="paragraph" w:customStyle="1" w:styleId="textintend2">
    <w:name w:val="text intend 2"/>
    <w:basedOn w:val="text"/>
    <w:qFormat/>
    <w:rsid w:val="00BD67E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D67E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D67E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D67E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BD67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7E8"/>
    <w:rPr>
      <w:rFonts w:ascii="Arial" w:hAnsi="Arial"/>
      <w:sz w:val="28"/>
      <w:lang w:val="en-GB"/>
    </w:rPr>
  </w:style>
  <w:style w:type="paragraph" w:customStyle="1" w:styleId="H60">
    <w:name w:val="样式 H6"/>
    <w:basedOn w:val="H6"/>
    <w:qFormat/>
    <w:rsid w:val="00BD67E8"/>
    <w:rPr>
      <w:lang w:eastAsia="ja-JP"/>
    </w:rPr>
  </w:style>
  <w:style w:type="paragraph" w:customStyle="1" w:styleId="TH0">
    <w:name w:val="样式 TH"/>
    <w:basedOn w:val="TH"/>
    <w:qFormat/>
    <w:rsid w:val="00BD67E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D67E8"/>
    <w:rPr>
      <w:rFonts w:ascii="Arial" w:hAnsi="Arial"/>
      <w:sz w:val="28"/>
      <w:lang w:val="en-GB" w:eastAsia="en-US" w:bidi="ar-SA"/>
    </w:rPr>
  </w:style>
  <w:style w:type="paragraph" w:customStyle="1" w:styleId="TAH8pt">
    <w:name w:val="TAH + 8 pt"/>
    <w:basedOn w:val="TAH"/>
    <w:qFormat/>
    <w:rsid w:val="00BD67E8"/>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D67E8"/>
    <w:rPr>
      <w:sz w:val="28"/>
      <w:lang w:val="en-GB" w:eastAsia="en-US"/>
    </w:rPr>
  </w:style>
  <w:style w:type="character" w:customStyle="1" w:styleId="apple-style-span">
    <w:name w:val="apple-style-span"/>
    <w:qFormat/>
    <w:rsid w:val="00BD67E8"/>
  </w:style>
  <w:style w:type="character" w:customStyle="1" w:styleId="apple-converted-space">
    <w:name w:val="apple-converted-space"/>
    <w:qFormat/>
    <w:rsid w:val="00BD67E8"/>
  </w:style>
  <w:style w:type="character" w:customStyle="1" w:styleId="ListChar3">
    <w:name w:val="List Char3"/>
    <w:link w:val="List"/>
    <w:qFormat/>
    <w:rsid w:val="00BD67E8"/>
    <w:rPr>
      <w:rFonts w:ascii="Times New Roman" w:hAnsi="Times New Roman"/>
      <w:lang w:val="en-GB" w:eastAsia="en-GB"/>
    </w:rPr>
  </w:style>
  <w:style w:type="paragraph" w:customStyle="1" w:styleId="TableEntry0">
    <w:name w:val="Table Entry"/>
    <w:basedOn w:val="Normal"/>
    <w:next w:val="Normal"/>
    <w:qFormat/>
    <w:rsid w:val="00BD67E8"/>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7E8"/>
    <w:rPr>
      <w:rFonts w:ascii="Times New Roman" w:eastAsia="SimSun" w:hAnsi="Times New Roman" w:cs="Times New Roman"/>
      <w:kern w:val="0"/>
      <w:sz w:val="20"/>
      <w:szCs w:val="20"/>
      <w:lang w:val="en-GB" w:eastAsia="ja-JP"/>
    </w:rPr>
  </w:style>
  <w:style w:type="paragraph" w:customStyle="1" w:styleId="tac0">
    <w:name w:val="tac0"/>
    <w:basedOn w:val="Normal"/>
    <w:qFormat/>
    <w:rsid w:val="00BD67E8"/>
    <w:pPr>
      <w:keepNext/>
      <w:spacing w:after="0"/>
      <w:jc w:val="center"/>
    </w:pPr>
    <w:rPr>
      <w:rFonts w:ascii="Arial" w:hAnsi="Arial" w:cs="Arial"/>
      <w:sz w:val="18"/>
      <w:szCs w:val="18"/>
      <w:lang w:val="en-US" w:eastAsia="zh-CN"/>
    </w:rPr>
  </w:style>
  <w:style w:type="paragraph" w:customStyle="1" w:styleId="tal00">
    <w:name w:val="tal0"/>
    <w:basedOn w:val="Normal"/>
    <w:qFormat/>
    <w:rsid w:val="00BD67E8"/>
    <w:pPr>
      <w:keepNext/>
      <w:spacing w:after="0"/>
    </w:pPr>
    <w:rPr>
      <w:rFonts w:ascii="Arial" w:hAnsi="Arial" w:cs="Arial"/>
      <w:sz w:val="18"/>
      <w:szCs w:val="18"/>
      <w:lang w:val="en-US" w:eastAsia="zh-CN"/>
    </w:rPr>
  </w:style>
  <w:style w:type="paragraph" w:customStyle="1" w:styleId="91">
    <w:name w:val="目录 91"/>
    <w:basedOn w:val="TOC8"/>
    <w:qFormat/>
    <w:rsid w:val="00BD67E8"/>
    <w:pPr>
      <w:keepNext w:val="0"/>
      <w:ind w:left="1418" w:hanging="1418"/>
    </w:pPr>
    <w:rPr>
      <w:rFonts w:eastAsia="MS Mincho"/>
      <w:lang w:val="en-US" w:eastAsia="ja-JP"/>
    </w:rPr>
  </w:style>
  <w:style w:type="character" w:customStyle="1" w:styleId="BodyTextIndent2Char3">
    <w:name w:val="Body Text Indent 2 Char3"/>
    <w:qFormat/>
    <w:rsid w:val="00BD67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7E8"/>
    <w:rPr>
      <w:color w:val="FF0000"/>
      <w:lang w:val="en-GB" w:eastAsia="en-US" w:bidi="ar-SA"/>
    </w:rPr>
  </w:style>
  <w:style w:type="paragraph" w:customStyle="1" w:styleId="msolistparagraph0">
    <w:name w:val="msolistparagraph"/>
    <w:basedOn w:val="Normal"/>
    <w:qFormat/>
    <w:rsid w:val="00BD67E8"/>
    <w:pPr>
      <w:spacing w:after="0"/>
      <w:ind w:leftChars="400" w:left="400"/>
    </w:pPr>
    <w:rPr>
      <w:sz w:val="24"/>
      <w:szCs w:val="24"/>
      <w:lang w:val="en-US" w:eastAsia="ja-JP"/>
    </w:rPr>
  </w:style>
  <w:style w:type="paragraph" w:customStyle="1" w:styleId="no0">
    <w:name w:val="no"/>
    <w:basedOn w:val="Normal"/>
    <w:qFormat/>
    <w:rsid w:val="00BD67E8"/>
    <w:pPr>
      <w:ind w:left="1135" w:hanging="851"/>
    </w:pPr>
    <w:rPr>
      <w:lang w:val="en-US" w:eastAsia="ja-JP"/>
    </w:rPr>
  </w:style>
  <w:style w:type="paragraph" w:customStyle="1" w:styleId="talcharchar0">
    <w:name w:val="talcharchar"/>
    <w:basedOn w:val="Normal"/>
    <w:qFormat/>
    <w:rsid w:val="00BD67E8"/>
    <w:pPr>
      <w:spacing w:before="100" w:beforeAutospacing="1" w:after="100" w:afterAutospacing="1"/>
    </w:pPr>
    <w:rPr>
      <w:rFonts w:eastAsia="Calibri"/>
      <w:sz w:val="24"/>
      <w:szCs w:val="24"/>
    </w:rPr>
  </w:style>
  <w:style w:type="paragraph" w:customStyle="1" w:styleId="PLBold">
    <w:name w:val="PL Bold"/>
    <w:basedOn w:val="PL"/>
    <w:link w:val="PLBoldChar"/>
    <w:qFormat/>
    <w:rsid w:val="00BD67E8"/>
    <w:rPr>
      <w:rFonts w:eastAsia="MS Gothic"/>
      <w:b/>
      <w:bCs/>
      <w:lang w:val="fr-FR" w:eastAsia="fr-FR"/>
    </w:rPr>
  </w:style>
  <w:style w:type="paragraph" w:customStyle="1" w:styleId="PLBold0">
    <w:name w:val="PL + Bold"/>
    <w:basedOn w:val="PL"/>
    <w:link w:val="PLBoldChar0"/>
    <w:qFormat/>
    <w:rsid w:val="00BD67E8"/>
    <w:rPr>
      <w:rFonts w:eastAsiaTheme="minorEastAsia"/>
      <w:lang w:val="fr-FR" w:eastAsia="fr-FR"/>
    </w:rPr>
  </w:style>
  <w:style w:type="character" w:customStyle="1" w:styleId="mediumtext1">
    <w:name w:val="medium_text1"/>
    <w:qFormat/>
    <w:rsid w:val="00BD67E8"/>
    <w:rPr>
      <w:sz w:val="18"/>
      <w:szCs w:val="18"/>
    </w:rPr>
  </w:style>
  <w:style w:type="character" w:customStyle="1" w:styleId="shorttext1">
    <w:name w:val="short_text1"/>
    <w:qFormat/>
    <w:rsid w:val="00BD67E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7E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7E8"/>
    <w:rPr>
      <w:rFonts w:ascii="Arial" w:hAnsi="Arial"/>
      <w:sz w:val="28"/>
      <w:lang w:val="en-GB" w:eastAsia="en-US"/>
    </w:rPr>
  </w:style>
  <w:style w:type="character" w:customStyle="1" w:styleId="CharChar18">
    <w:name w:val="Char Char18"/>
    <w:qFormat/>
    <w:rsid w:val="00BD67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7E8"/>
    <w:rPr>
      <w:rFonts w:eastAsia="MS Mincho"/>
      <w:sz w:val="32"/>
      <w:lang w:val="en-GB" w:eastAsia="en-US"/>
    </w:rPr>
  </w:style>
  <w:style w:type="paragraph" w:customStyle="1" w:styleId="Char10">
    <w:name w:val="Char1"/>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D67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7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7E8"/>
    <w:rPr>
      <w:rFonts w:ascii="Arial" w:hAnsi="Arial"/>
      <w:sz w:val="24"/>
      <w:szCs w:val="28"/>
      <w:lang w:val="en-GB" w:eastAsia="en-GB" w:bidi="ar-SA"/>
    </w:rPr>
  </w:style>
  <w:style w:type="character" w:customStyle="1" w:styleId="Heading7Char2">
    <w:name w:val="Heading 7 Char2"/>
    <w:qFormat/>
    <w:rsid w:val="00BD67E8"/>
    <w:rPr>
      <w:rFonts w:ascii="Arial" w:hAnsi="Arial"/>
      <w:lang w:val="en-GB" w:eastAsia="en-GB" w:bidi="ar-SA"/>
    </w:rPr>
  </w:style>
  <w:style w:type="character" w:customStyle="1" w:styleId="Heading8Char2">
    <w:name w:val="Heading 8 Char2"/>
    <w:qFormat/>
    <w:rsid w:val="00BD67E8"/>
    <w:rPr>
      <w:rFonts w:ascii="Arial" w:hAnsi="Arial"/>
      <w:sz w:val="36"/>
      <w:lang w:val="en-GB" w:eastAsia="en-GB" w:bidi="ar-SA"/>
    </w:rPr>
  </w:style>
  <w:style w:type="character" w:customStyle="1" w:styleId="ListChar2">
    <w:name w:val="List Char2"/>
    <w:qFormat/>
    <w:rsid w:val="00BD67E8"/>
    <w:rPr>
      <w:lang w:val="en-GB" w:eastAsia="en-GB" w:bidi="ar-SA"/>
    </w:rPr>
  </w:style>
  <w:style w:type="character" w:customStyle="1" w:styleId="PlainTextChar2">
    <w:name w:val="Plain Text Char2"/>
    <w:qFormat/>
    <w:rsid w:val="00BD67E8"/>
    <w:rPr>
      <w:rFonts w:ascii="Courier New" w:hAnsi="Courier New"/>
      <w:lang w:val="nb-NO" w:eastAsia="en-US" w:bidi="ar-SA"/>
    </w:rPr>
  </w:style>
  <w:style w:type="character" w:customStyle="1" w:styleId="CommentTextChar2">
    <w:name w:val="Comment Text Char2"/>
    <w:semiHidden/>
    <w:qFormat/>
    <w:rsid w:val="00BD67E8"/>
    <w:rPr>
      <w:lang w:val="en-GB" w:eastAsia="en-US" w:bidi="ar-SA"/>
    </w:rPr>
  </w:style>
  <w:style w:type="character" w:customStyle="1" w:styleId="BodyText2Char2">
    <w:name w:val="Body Text 2 Char2"/>
    <w:qFormat/>
    <w:rsid w:val="00BD67E8"/>
    <w:rPr>
      <w:lang w:val="en-GB" w:eastAsia="ja-JP" w:bidi="ar-SA"/>
    </w:rPr>
  </w:style>
  <w:style w:type="character" w:customStyle="1" w:styleId="BodyText3Char2">
    <w:name w:val="Body Text 3 Char2"/>
    <w:qFormat/>
    <w:rsid w:val="00BD67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7E8"/>
    <w:rPr>
      <w:rFonts w:ascii="Arial" w:eastAsia="SimSun" w:hAnsi="Arial"/>
      <w:sz w:val="32"/>
      <w:lang w:val="en-GB" w:eastAsia="en-US" w:bidi="ar-SA"/>
    </w:rPr>
  </w:style>
  <w:style w:type="character" w:customStyle="1" w:styleId="BodyTextIndentChar2">
    <w:name w:val="Body Text Indent Char2"/>
    <w:qFormat/>
    <w:rsid w:val="00BD67E8"/>
    <w:rPr>
      <w:lang w:val="en-GB" w:eastAsia="en-US" w:bidi="ar-SA"/>
    </w:rPr>
  </w:style>
  <w:style w:type="character" w:customStyle="1" w:styleId="BodyTextIndent2Char2">
    <w:name w:val="Body Text Indent 2 Char2"/>
    <w:qFormat/>
    <w:rsid w:val="00BD67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D67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7E8"/>
    <w:rPr>
      <w:rFonts w:ascii="Arial" w:hAnsi="Arial"/>
      <w:sz w:val="28"/>
      <w:lang w:val="en-GB" w:eastAsia="en-GB" w:bidi="ar-SA"/>
    </w:rPr>
  </w:style>
  <w:style w:type="character" w:customStyle="1" w:styleId="CarCar9">
    <w:name w:val="Car Car9"/>
    <w:qFormat/>
    <w:rsid w:val="00BD67E8"/>
    <w:rPr>
      <w:rFonts w:ascii="Arial" w:hAnsi="Arial"/>
      <w:lang w:val="en-GB" w:eastAsia="ja-JP" w:bidi="ar-SA"/>
    </w:rPr>
  </w:style>
  <w:style w:type="character" w:customStyle="1" w:styleId="Heading9Char1">
    <w:name w:val="Heading 9 Char1"/>
    <w:aliases w:val="Figure Heading Char,FH Char,标题 9 Char4"/>
    <w:qFormat/>
    <w:rsid w:val="00BD67E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D67E8"/>
    <w:rPr>
      <w:rFonts w:ascii="Arial" w:hAnsi="Arial"/>
      <w:sz w:val="32"/>
      <w:lang w:val="en-GB" w:eastAsia="ja-JP" w:bidi="ar-SA"/>
    </w:rPr>
  </w:style>
  <w:style w:type="character" w:customStyle="1" w:styleId="Heading7Char1">
    <w:name w:val="Heading 7 Char1"/>
    <w:qFormat/>
    <w:rsid w:val="00BD67E8"/>
    <w:rPr>
      <w:rFonts w:ascii="Arial" w:hAnsi="Arial"/>
      <w:lang w:val="en-GB" w:eastAsia="ja-JP" w:bidi="ar-SA"/>
    </w:rPr>
  </w:style>
  <w:style w:type="character" w:customStyle="1" w:styleId="Heading8Char1">
    <w:name w:val="Heading 8 Char1"/>
    <w:qFormat/>
    <w:rsid w:val="00BD67E8"/>
    <w:rPr>
      <w:rFonts w:ascii="Arial" w:hAnsi="Arial"/>
      <w:sz w:val="36"/>
      <w:lang w:val="en-GB" w:eastAsia="ja-JP" w:bidi="ar-SA"/>
    </w:rPr>
  </w:style>
  <w:style w:type="character" w:customStyle="1" w:styleId="ListChar1">
    <w:name w:val="List Char1"/>
    <w:qFormat/>
    <w:rsid w:val="00BD67E8"/>
    <w:rPr>
      <w:lang w:val="en-GB" w:eastAsia="ja-JP" w:bidi="ar-SA"/>
    </w:rPr>
  </w:style>
  <w:style w:type="character" w:customStyle="1" w:styleId="CommentTextChar1">
    <w:name w:val="Comment Text Char1"/>
    <w:qFormat/>
    <w:rsid w:val="00BD67E8"/>
    <w:rPr>
      <w:lang w:val="en-GB" w:eastAsia="en-US" w:bidi="ar-SA"/>
    </w:rPr>
  </w:style>
  <w:style w:type="character" w:customStyle="1" w:styleId="BodyText2Char1">
    <w:name w:val="Body Text 2 Char1"/>
    <w:qFormat/>
    <w:rsid w:val="00BD67E8"/>
    <w:rPr>
      <w:lang w:val="en-GB" w:eastAsia="ja-JP" w:bidi="ar-SA"/>
    </w:rPr>
  </w:style>
  <w:style w:type="character" w:customStyle="1" w:styleId="BodyText3Char1">
    <w:name w:val="Body Text 3 Char1"/>
    <w:qFormat/>
    <w:rsid w:val="00BD67E8"/>
    <w:rPr>
      <w:lang w:val="en-GB" w:eastAsia="ja-JP" w:bidi="ar-SA"/>
    </w:rPr>
  </w:style>
  <w:style w:type="character" w:customStyle="1" w:styleId="BodyTextIndentChar1">
    <w:name w:val="Body Text Indent Char1"/>
    <w:qFormat/>
    <w:rsid w:val="00BD67E8"/>
    <w:rPr>
      <w:lang w:val="en-GB" w:eastAsia="en-US" w:bidi="ar-SA"/>
    </w:rPr>
  </w:style>
  <w:style w:type="character" w:customStyle="1" w:styleId="BodyTextIndent2Char1">
    <w:name w:val="Body Text Indent 2 Char1"/>
    <w:qFormat/>
    <w:rsid w:val="00BD67E8"/>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D67E8"/>
    <w:pPr>
      <w:ind w:left="1984" w:hanging="281"/>
    </w:pPr>
  </w:style>
  <w:style w:type="paragraph" w:customStyle="1" w:styleId="a8">
    <w:name w:val="標準番号"/>
    <w:basedOn w:val="Normal"/>
    <w:qFormat/>
    <w:rsid w:val="00BD67E8"/>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D67E8"/>
    <w:rPr>
      <w:rFonts w:ascii="Arial" w:eastAsia="MS Mincho" w:hAnsi="Arial"/>
      <w:noProof/>
    </w:rPr>
  </w:style>
  <w:style w:type="paragraph" w:customStyle="1" w:styleId="H600">
    <w:name w:val="H6 + 左侧:  0 厘米"/>
    <w:aliases w:val="首行缩进:  0 厘H6米"/>
    <w:basedOn w:val="H6"/>
    <w:qFormat/>
    <w:rsid w:val="00BD67E8"/>
    <w:pPr>
      <w:ind w:left="0" w:firstLine="0"/>
    </w:pPr>
    <w:rPr>
      <w:lang w:eastAsia="zh-CN"/>
    </w:rPr>
  </w:style>
  <w:style w:type="paragraph" w:customStyle="1" w:styleId="26">
    <w:name w:val="列出段落2"/>
    <w:basedOn w:val="Normal"/>
    <w:qFormat/>
    <w:rsid w:val="00BD67E8"/>
    <w:pPr>
      <w:ind w:firstLineChars="200" w:firstLine="420"/>
    </w:pPr>
  </w:style>
  <w:style w:type="paragraph" w:customStyle="1" w:styleId="1b">
    <w:name w:val="列出段落1"/>
    <w:basedOn w:val="Normal"/>
    <w:qFormat/>
    <w:rsid w:val="00BD67E8"/>
    <w:pPr>
      <w:ind w:firstLineChars="200" w:firstLine="420"/>
    </w:pPr>
  </w:style>
  <w:style w:type="paragraph" w:customStyle="1" w:styleId="b31">
    <w:name w:val="b3"/>
    <w:basedOn w:val="Normal"/>
    <w:qFormat/>
    <w:rsid w:val="00BD67E8"/>
    <w:pPr>
      <w:ind w:left="1135" w:hanging="284"/>
    </w:pPr>
    <w:rPr>
      <w:rFonts w:ascii="Calibri" w:eastAsia="MS PGothic" w:hAnsi="Calibri" w:cs="Calibri"/>
      <w:sz w:val="22"/>
      <w:szCs w:val="22"/>
    </w:rPr>
  </w:style>
  <w:style w:type="paragraph" w:customStyle="1" w:styleId="b40">
    <w:name w:val="b4"/>
    <w:basedOn w:val="Normal"/>
    <w:qFormat/>
    <w:rsid w:val="00BD67E8"/>
    <w:pPr>
      <w:ind w:left="1418" w:hanging="284"/>
    </w:pPr>
    <w:rPr>
      <w:rFonts w:ascii="Calibri" w:eastAsia="MS PGothic" w:hAnsi="Calibri" w:cs="Calibri"/>
      <w:sz w:val="22"/>
      <w:szCs w:val="22"/>
    </w:rPr>
  </w:style>
  <w:style w:type="paragraph" w:customStyle="1" w:styleId="b21">
    <w:name w:val="b2"/>
    <w:basedOn w:val="Normal"/>
    <w:qFormat/>
    <w:rsid w:val="00BD67E8"/>
    <w:pPr>
      <w:ind w:left="851" w:hanging="284"/>
    </w:pPr>
    <w:rPr>
      <w:rFonts w:eastAsia="MS PGothic"/>
    </w:rPr>
  </w:style>
  <w:style w:type="character" w:customStyle="1" w:styleId="Absatz-Standardschriftart">
    <w:name w:val="Absatz-Standardschriftart"/>
    <w:qFormat/>
    <w:rsid w:val="00BD67E8"/>
  </w:style>
  <w:style w:type="character" w:customStyle="1" w:styleId="WW-Absatz-Standardschriftart">
    <w:name w:val="WW-Absatz-Standardschriftart"/>
    <w:qFormat/>
    <w:rsid w:val="00BD67E8"/>
  </w:style>
  <w:style w:type="character" w:customStyle="1" w:styleId="WW8Num1z0">
    <w:name w:val="WW8Num1z0"/>
    <w:qFormat/>
    <w:rsid w:val="00BD67E8"/>
    <w:rPr>
      <w:rFonts w:ascii="Symbol" w:hAnsi="Symbol"/>
    </w:rPr>
  </w:style>
  <w:style w:type="character" w:customStyle="1" w:styleId="WW8Num5z0">
    <w:name w:val="WW8Num5z0"/>
    <w:qFormat/>
    <w:rsid w:val="00BD67E8"/>
    <w:rPr>
      <w:rFonts w:ascii="Times New Roman" w:eastAsia="MS Mincho" w:hAnsi="Times New Roman" w:cs="Times New Roman"/>
    </w:rPr>
  </w:style>
  <w:style w:type="character" w:customStyle="1" w:styleId="WW8Num5z1">
    <w:name w:val="WW8Num5z1"/>
    <w:qFormat/>
    <w:rsid w:val="00BD67E8"/>
    <w:rPr>
      <w:rFonts w:ascii="Courier New" w:hAnsi="Courier New" w:cs="Courier New"/>
    </w:rPr>
  </w:style>
  <w:style w:type="character" w:customStyle="1" w:styleId="WW8Num5z2">
    <w:name w:val="WW8Num5z2"/>
    <w:qFormat/>
    <w:rsid w:val="00BD67E8"/>
    <w:rPr>
      <w:rFonts w:ascii="Wingdings" w:hAnsi="Wingdings"/>
    </w:rPr>
  </w:style>
  <w:style w:type="character" w:customStyle="1" w:styleId="WW8Num5z3">
    <w:name w:val="WW8Num5z3"/>
    <w:qFormat/>
    <w:rsid w:val="00BD67E8"/>
    <w:rPr>
      <w:rFonts w:ascii="Symbol" w:hAnsi="Symbol"/>
    </w:rPr>
  </w:style>
  <w:style w:type="character" w:customStyle="1" w:styleId="WW8Num6z0">
    <w:name w:val="WW8Num6z0"/>
    <w:qFormat/>
    <w:rsid w:val="00BD67E8"/>
    <w:rPr>
      <w:rFonts w:ascii="Arial" w:eastAsia="MS Mincho" w:hAnsi="Arial" w:cs="Arial"/>
    </w:rPr>
  </w:style>
  <w:style w:type="character" w:customStyle="1" w:styleId="WW8Num6z1">
    <w:name w:val="WW8Num6z1"/>
    <w:qFormat/>
    <w:rsid w:val="00BD67E8"/>
    <w:rPr>
      <w:rFonts w:ascii="Courier New" w:hAnsi="Courier New" w:cs="Courier New"/>
    </w:rPr>
  </w:style>
  <w:style w:type="character" w:customStyle="1" w:styleId="WW8Num6z2">
    <w:name w:val="WW8Num6z2"/>
    <w:qFormat/>
    <w:rsid w:val="00BD67E8"/>
    <w:rPr>
      <w:rFonts w:ascii="Wingdings" w:hAnsi="Wingdings"/>
    </w:rPr>
  </w:style>
  <w:style w:type="character" w:customStyle="1" w:styleId="WW8Num6z3">
    <w:name w:val="WW8Num6z3"/>
    <w:qFormat/>
    <w:rsid w:val="00BD67E8"/>
    <w:rPr>
      <w:rFonts w:ascii="Symbol" w:hAnsi="Symbol"/>
    </w:rPr>
  </w:style>
  <w:style w:type="character" w:customStyle="1" w:styleId="WW8Num9z0">
    <w:name w:val="WW8Num9z0"/>
    <w:qFormat/>
    <w:rsid w:val="00BD67E8"/>
    <w:rPr>
      <w:rFonts w:ascii="Times New Roman" w:eastAsia="MS Mincho" w:hAnsi="Times New Roman" w:cs="Times New Roman"/>
    </w:rPr>
  </w:style>
  <w:style w:type="character" w:customStyle="1" w:styleId="WW8Num9z1">
    <w:name w:val="WW8Num9z1"/>
    <w:qFormat/>
    <w:rsid w:val="00BD67E8"/>
    <w:rPr>
      <w:rFonts w:ascii="Courier New" w:hAnsi="Courier New" w:cs="Courier New"/>
    </w:rPr>
  </w:style>
  <w:style w:type="character" w:customStyle="1" w:styleId="WW8Num9z2">
    <w:name w:val="WW8Num9z2"/>
    <w:qFormat/>
    <w:rsid w:val="00BD67E8"/>
    <w:rPr>
      <w:rFonts w:ascii="Wingdings" w:hAnsi="Wingdings"/>
    </w:rPr>
  </w:style>
  <w:style w:type="character" w:customStyle="1" w:styleId="WW8Num9z3">
    <w:name w:val="WW8Num9z3"/>
    <w:qFormat/>
    <w:rsid w:val="00BD67E8"/>
    <w:rPr>
      <w:rFonts w:ascii="Symbol" w:hAnsi="Symbol"/>
    </w:rPr>
  </w:style>
  <w:style w:type="character" w:customStyle="1" w:styleId="WW8Num11z0">
    <w:name w:val="WW8Num11z0"/>
    <w:qFormat/>
    <w:rsid w:val="00BD67E8"/>
    <w:rPr>
      <w:rFonts w:ascii="Times New Roman" w:eastAsia="MS Mincho" w:hAnsi="Times New Roman" w:cs="Times New Roman"/>
    </w:rPr>
  </w:style>
  <w:style w:type="character" w:customStyle="1" w:styleId="WW8Num11z1">
    <w:name w:val="WW8Num11z1"/>
    <w:qFormat/>
    <w:rsid w:val="00BD67E8"/>
    <w:rPr>
      <w:rFonts w:ascii="Courier New" w:hAnsi="Courier New" w:cs="Courier New"/>
    </w:rPr>
  </w:style>
  <w:style w:type="character" w:customStyle="1" w:styleId="WW8Num11z2">
    <w:name w:val="WW8Num11z2"/>
    <w:qFormat/>
    <w:rsid w:val="00BD67E8"/>
    <w:rPr>
      <w:rFonts w:ascii="Wingdings" w:hAnsi="Wingdings"/>
    </w:rPr>
  </w:style>
  <w:style w:type="character" w:customStyle="1" w:styleId="WW8Num11z3">
    <w:name w:val="WW8Num11z3"/>
    <w:qFormat/>
    <w:rsid w:val="00BD67E8"/>
    <w:rPr>
      <w:rFonts w:ascii="Symbol" w:hAnsi="Symbol"/>
    </w:rPr>
  </w:style>
  <w:style w:type="character" w:customStyle="1" w:styleId="WW8Num15z0">
    <w:name w:val="WW8Num15z0"/>
    <w:qFormat/>
    <w:rsid w:val="00BD67E8"/>
    <w:rPr>
      <w:rFonts w:ascii="Times New Roman" w:eastAsia="Times New Roman" w:hAnsi="Times New Roman" w:cs="Times New Roman"/>
    </w:rPr>
  </w:style>
  <w:style w:type="character" w:customStyle="1" w:styleId="WW8Num15z1">
    <w:name w:val="WW8Num15z1"/>
    <w:qFormat/>
    <w:rsid w:val="00BD67E8"/>
    <w:rPr>
      <w:rFonts w:ascii="Courier New" w:hAnsi="Courier New" w:cs="Courier New"/>
    </w:rPr>
  </w:style>
  <w:style w:type="character" w:customStyle="1" w:styleId="WW8Num15z2">
    <w:name w:val="WW8Num15z2"/>
    <w:qFormat/>
    <w:rsid w:val="00BD67E8"/>
    <w:rPr>
      <w:rFonts w:ascii="Wingdings" w:hAnsi="Wingdings"/>
    </w:rPr>
  </w:style>
  <w:style w:type="character" w:customStyle="1" w:styleId="WW8Num15z3">
    <w:name w:val="WW8Num15z3"/>
    <w:qFormat/>
    <w:rsid w:val="00BD67E8"/>
    <w:rPr>
      <w:rFonts w:ascii="Symbol" w:hAnsi="Symbol"/>
    </w:rPr>
  </w:style>
  <w:style w:type="character" w:customStyle="1" w:styleId="WW8Num16z0">
    <w:name w:val="WW8Num16z0"/>
    <w:qFormat/>
    <w:rsid w:val="00BD67E8"/>
    <w:rPr>
      <w:rFonts w:ascii="Times New Roman" w:eastAsia="MS Mincho" w:hAnsi="Times New Roman" w:cs="Times New Roman"/>
    </w:rPr>
  </w:style>
  <w:style w:type="character" w:customStyle="1" w:styleId="WW8Num16z1">
    <w:name w:val="WW8Num16z1"/>
    <w:qFormat/>
    <w:rsid w:val="00BD67E8"/>
    <w:rPr>
      <w:rFonts w:ascii="Courier New" w:hAnsi="Courier New" w:cs="Courier New"/>
    </w:rPr>
  </w:style>
  <w:style w:type="character" w:customStyle="1" w:styleId="WW8Num16z2">
    <w:name w:val="WW8Num16z2"/>
    <w:qFormat/>
    <w:rsid w:val="00BD67E8"/>
    <w:rPr>
      <w:rFonts w:ascii="Wingdings" w:hAnsi="Wingdings"/>
    </w:rPr>
  </w:style>
  <w:style w:type="character" w:customStyle="1" w:styleId="WW8Num16z3">
    <w:name w:val="WW8Num16z3"/>
    <w:qFormat/>
    <w:rsid w:val="00BD67E8"/>
    <w:rPr>
      <w:rFonts w:ascii="Symbol" w:hAnsi="Symbol"/>
    </w:rPr>
  </w:style>
  <w:style w:type="character" w:customStyle="1" w:styleId="WW8Num18z0">
    <w:name w:val="WW8Num18z0"/>
    <w:qFormat/>
    <w:rsid w:val="00BD67E8"/>
    <w:rPr>
      <w:rFonts w:ascii="Times New Roman" w:eastAsia="Times New Roman" w:hAnsi="Times New Roman" w:cs="Times New Roman"/>
    </w:rPr>
  </w:style>
  <w:style w:type="character" w:customStyle="1" w:styleId="WW8Num18z1">
    <w:name w:val="WW8Num18z1"/>
    <w:qFormat/>
    <w:rsid w:val="00BD67E8"/>
    <w:rPr>
      <w:rFonts w:ascii="Courier New" w:hAnsi="Courier New" w:cs="Courier New"/>
    </w:rPr>
  </w:style>
  <w:style w:type="character" w:customStyle="1" w:styleId="WW8Num18z2">
    <w:name w:val="WW8Num18z2"/>
    <w:qFormat/>
    <w:rsid w:val="00BD67E8"/>
    <w:rPr>
      <w:rFonts w:ascii="Wingdings" w:hAnsi="Wingdings"/>
    </w:rPr>
  </w:style>
  <w:style w:type="character" w:customStyle="1" w:styleId="WW8Num18z3">
    <w:name w:val="WW8Num18z3"/>
    <w:qFormat/>
    <w:rsid w:val="00BD67E8"/>
    <w:rPr>
      <w:rFonts w:ascii="Symbol" w:hAnsi="Symbol"/>
    </w:rPr>
  </w:style>
  <w:style w:type="character" w:customStyle="1" w:styleId="WW8Num19z0">
    <w:name w:val="WW8Num19z0"/>
    <w:qFormat/>
    <w:rsid w:val="00BD67E8"/>
    <w:rPr>
      <w:rFonts w:ascii="Times New Roman" w:eastAsia="MS Mincho" w:hAnsi="Times New Roman" w:cs="Times New Roman"/>
    </w:rPr>
  </w:style>
  <w:style w:type="character" w:customStyle="1" w:styleId="WW8Num19z1">
    <w:name w:val="WW8Num19z1"/>
    <w:qFormat/>
    <w:rsid w:val="00BD67E8"/>
    <w:rPr>
      <w:rFonts w:ascii="Wingdings" w:hAnsi="Wingdings"/>
    </w:rPr>
  </w:style>
  <w:style w:type="character" w:customStyle="1" w:styleId="WW8Num25z0">
    <w:name w:val="WW8Num25z0"/>
    <w:qFormat/>
    <w:rsid w:val="00BD67E8"/>
    <w:rPr>
      <w:rFonts w:ascii="Arial" w:eastAsia="SimSun" w:hAnsi="Arial" w:cs="Arial"/>
    </w:rPr>
  </w:style>
  <w:style w:type="character" w:customStyle="1" w:styleId="WW8Num25z1">
    <w:name w:val="WW8Num25z1"/>
    <w:qFormat/>
    <w:rsid w:val="00BD67E8"/>
    <w:rPr>
      <w:rFonts w:ascii="Wingdings" w:hAnsi="Wingdings"/>
    </w:rPr>
  </w:style>
  <w:style w:type="character" w:customStyle="1" w:styleId="WW8Num28z0">
    <w:name w:val="WW8Num28z0"/>
    <w:qFormat/>
    <w:rsid w:val="00BD67E8"/>
    <w:rPr>
      <w:rFonts w:ascii="Times New Roman" w:eastAsia="MS Mincho" w:hAnsi="Times New Roman" w:cs="Times New Roman"/>
    </w:rPr>
  </w:style>
  <w:style w:type="character" w:customStyle="1" w:styleId="WW8Num28z1">
    <w:name w:val="WW8Num28z1"/>
    <w:qFormat/>
    <w:rsid w:val="00BD67E8"/>
    <w:rPr>
      <w:rFonts w:ascii="Courier New" w:hAnsi="Courier New" w:cs="Courier New"/>
    </w:rPr>
  </w:style>
  <w:style w:type="character" w:customStyle="1" w:styleId="WW8Num28z2">
    <w:name w:val="WW8Num28z2"/>
    <w:qFormat/>
    <w:rsid w:val="00BD67E8"/>
    <w:rPr>
      <w:rFonts w:ascii="Wingdings" w:hAnsi="Wingdings"/>
    </w:rPr>
  </w:style>
  <w:style w:type="character" w:customStyle="1" w:styleId="WW8Num28z3">
    <w:name w:val="WW8Num28z3"/>
    <w:qFormat/>
    <w:rsid w:val="00BD67E8"/>
    <w:rPr>
      <w:rFonts w:ascii="Symbol" w:hAnsi="Symbol"/>
    </w:rPr>
  </w:style>
  <w:style w:type="character" w:customStyle="1" w:styleId="WW8Num32z0">
    <w:name w:val="WW8Num32z0"/>
    <w:qFormat/>
    <w:rsid w:val="00BD67E8"/>
    <w:rPr>
      <w:rFonts w:ascii="Times New Roman" w:eastAsia="Times New Roman" w:hAnsi="Times New Roman" w:cs="Times New Roman"/>
    </w:rPr>
  </w:style>
  <w:style w:type="character" w:customStyle="1" w:styleId="WW8Num32z1">
    <w:name w:val="WW8Num32z1"/>
    <w:qFormat/>
    <w:rsid w:val="00BD67E8"/>
    <w:rPr>
      <w:rFonts w:ascii="Courier New" w:hAnsi="Courier New" w:cs="Courier New"/>
    </w:rPr>
  </w:style>
  <w:style w:type="character" w:customStyle="1" w:styleId="WW8Num32z2">
    <w:name w:val="WW8Num32z2"/>
    <w:qFormat/>
    <w:rsid w:val="00BD67E8"/>
    <w:rPr>
      <w:rFonts w:ascii="Wingdings" w:hAnsi="Wingdings"/>
    </w:rPr>
  </w:style>
  <w:style w:type="character" w:customStyle="1" w:styleId="WW8Num32z3">
    <w:name w:val="WW8Num32z3"/>
    <w:qFormat/>
    <w:rsid w:val="00BD67E8"/>
    <w:rPr>
      <w:rFonts w:ascii="Symbol" w:hAnsi="Symbol"/>
    </w:rPr>
  </w:style>
  <w:style w:type="character" w:customStyle="1" w:styleId="WW8Num34z0">
    <w:name w:val="WW8Num34z0"/>
    <w:qFormat/>
    <w:rsid w:val="00BD67E8"/>
    <w:rPr>
      <w:rFonts w:ascii="Times New Roman" w:eastAsia="SimSun" w:hAnsi="Times New Roman" w:cs="Times New Roman"/>
    </w:rPr>
  </w:style>
  <w:style w:type="character" w:customStyle="1" w:styleId="WW8Num34z1">
    <w:name w:val="WW8Num34z1"/>
    <w:qFormat/>
    <w:rsid w:val="00BD67E8"/>
    <w:rPr>
      <w:rFonts w:ascii="Wingdings" w:hAnsi="Wingdings"/>
    </w:rPr>
  </w:style>
  <w:style w:type="character" w:customStyle="1" w:styleId="WW8Num35z0">
    <w:name w:val="WW8Num35z0"/>
    <w:qFormat/>
    <w:rsid w:val="00BD67E8"/>
    <w:rPr>
      <w:rFonts w:ascii="Times New Roman" w:eastAsia="SimSun" w:hAnsi="Times New Roman" w:cs="Times New Roman"/>
    </w:rPr>
  </w:style>
  <w:style w:type="character" w:customStyle="1" w:styleId="WW8Num35z1">
    <w:name w:val="WW8Num35z1"/>
    <w:qFormat/>
    <w:rsid w:val="00BD67E8"/>
    <w:rPr>
      <w:rFonts w:ascii="Wingdings" w:hAnsi="Wingdings"/>
    </w:rPr>
  </w:style>
  <w:style w:type="character" w:customStyle="1" w:styleId="WW8Num36z0">
    <w:name w:val="WW8Num36z0"/>
    <w:qFormat/>
    <w:rsid w:val="00BD67E8"/>
    <w:rPr>
      <w:rFonts w:ascii="Times New Roman" w:eastAsia="SimSun" w:hAnsi="Times New Roman" w:cs="Times New Roman"/>
    </w:rPr>
  </w:style>
  <w:style w:type="character" w:customStyle="1" w:styleId="WW8Num36z1">
    <w:name w:val="WW8Num36z1"/>
    <w:qFormat/>
    <w:rsid w:val="00BD67E8"/>
    <w:rPr>
      <w:rFonts w:ascii="Wingdings" w:hAnsi="Wingdings"/>
    </w:rPr>
  </w:style>
  <w:style w:type="character" w:customStyle="1" w:styleId="WW8Num39z0">
    <w:name w:val="WW8Num39z0"/>
    <w:qFormat/>
    <w:rsid w:val="00BD67E8"/>
    <w:rPr>
      <w:rFonts w:ascii="Times New Roman" w:eastAsia="SimSun" w:hAnsi="Times New Roman" w:cs="Times New Roman"/>
    </w:rPr>
  </w:style>
  <w:style w:type="character" w:customStyle="1" w:styleId="WW8Num39z1">
    <w:name w:val="WW8Num39z1"/>
    <w:qFormat/>
    <w:rsid w:val="00BD67E8"/>
    <w:rPr>
      <w:rFonts w:ascii="Wingdings" w:hAnsi="Wingdings"/>
    </w:rPr>
  </w:style>
  <w:style w:type="character" w:customStyle="1" w:styleId="WW8NumSt1z0">
    <w:name w:val="WW8NumSt1z0"/>
    <w:qFormat/>
    <w:rsid w:val="00BD67E8"/>
    <w:rPr>
      <w:rFonts w:ascii="Symbol" w:hAnsi="Symbol"/>
    </w:rPr>
  </w:style>
  <w:style w:type="character" w:customStyle="1" w:styleId="WW8NumSt18z0">
    <w:name w:val="WW8NumSt18z0"/>
    <w:qFormat/>
    <w:rsid w:val="00BD67E8"/>
    <w:rPr>
      <w:rFonts w:ascii="Geneva" w:hAnsi="Geneva"/>
    </w:rPr>
  </w:style>
  <w:style w:type="character" w:customStyle="1" w:styleId="51">
    <w:name w:val="段落フォント5"/>
    <w:qFormat/>
    <w:rsid w:val="00BD67E8"/>
  </w:style>
  <w:style w:type="character" w:customStyle="1" w:styleId="a9">
    <w:name w:val="脚注番号"/>
    <w:qFormat/>
    <w:rsid w:val="00BD67E8"/>
    <w:rPr>
      <w:b/>
      <w:position w:val="3"/>
      <w:sz w:val="16"/>
    </w:rPr>
  </w:style>
  <w:style w:type="character" w:customStyle="1" w:styleId="52">
    <w:name w:val="コメント参照5"/>
    <w:qFormat/>
    <w:rsid w:val="00BD67E8"/>
    <w:rPr>
      <w:sz w:val="16"/>
    </w:rPr>
  </w:style>
  <w:style w:type="character" w:customStyle="1" w:styleId="H1">
    <w:name w:val="H1 (文字)"/>
    <w:qFormat/>
    <w:rsid w:val="00BD67E8"/>
    <w:rPr>
      <w:rFonts w:ascii="Arial" w:eastAsia="MS Mincho" w:hAnsi="Arial"/>
      <w:sz w:val="36"/>
      <w:lang w:val="en-GB" w:eastAsia="ar-SA" w:bidi="ar-SA"/>
    </w:rPr>
  </w:style>
  <w:style w:type="character" w:customStyle="1" w:styleId="Head2A">
    <w:name w:val="Head2A (文字)"/>
    <w:qFormat/>
    <w:rsid w:val="00BD67E8"/>
    <w:rPr>
      <w:rFonts w:ascii="Arial" w:eastAsia="MS Mincho" w:hAnsi="Arial"/>
      <w:sz w:val="32"/>
      <w:lang w:val="en-GB" w:eastAsia="ar-SA" w:bidi="ar-SA"/>
    </w:rPr>
  </w:style>
  <w:style w:type="character" w:customStyle="1" w:styleId="Underrubrik2">
    <w:name w:val="Underrubrik2 (文字)"/>
    <w:qFormat/>
    <w:rsid w:val="00BD67E8"/>
    <w:rPr>
      <w:rFonts w:ascii="Arial" w:eastAsia="MS Mincho" w:hAnsi="Arial"/>
      <w:sz w:val="28"/>
      <w:lang w:val="en-GB" w:eastAsia="ar-SA" w:bidi="ar-SA"/>
    </w:rPr>
  </w:style>
  <w:style w:type="character" w:customStyle="1" w:styleId="h4">
    <w:name w:val="h4 (文字)"/>
    <w:qFormat/>
    <w:rsid w:val="00BD67E8"/>
    <w:rPr>
      <w:rFonts w:ascii="Arial" w:eastAsia="MS Mincho" w:hAnsi="Arial" w:cs="Arial"/>
      <w:color w:val="0000FF"/>
      <w:kern w:val="2"/>
      <w:sz w:val="24"/>
      <w:szCs w:val="28"/>
      <w:lang w:val="en-GB" w:eastAsia="ar-SA" w:bidi="ar-SA"/>
    </w:rPr>
  </w:style>
  <w:style w:type="character" w:customStyle="1" w:styleId="M5">
    <w:name w:val="M5 (文字)"/>
    <w:qFormat/>
    <w:rsid w:val="00BD67E8"/>
    <w:rPr>
      <w:rFonts w:ascii="Arial" w:eastAsia="MS Mincho" w:hAnsi="Arial"/>
      <w:sz w:val="22"/>
      <w:lang w:val="en-GB" w:eastAsia="ar-SA" w:bidi="ar-SA"/>
    </w:rPr>
  </w:style>
  <w:style w:type="character" w:customStyle="1" w:styleId="T1">
    <w:name w:val="T1 (文字)"/>
    <w:qFormat/>
    <w:rsid w:val="00BD67E8"/>
    <w:rPr>
      <w:rFonts w:ascii="Arial" w:eastAsia="MS Mincho" w:hAnsi="Arial"/>
      <w:lang w:val="en-GB" w:eastAsia="ar-SA" w:bidi="ar-SA"/>
    </w:rPr>
  </w:style>
  <w:style w:type="character" w:customStyle="1" w:styleId="80">
    <w:name w:val="(文字) (文字)8"/>
    <w:qFormat/>
    <w:rsid w:val="00BD67E8"/>
    <w:rPr>
      <w:rFonts w:ascii="Arial" w:eastAsia="MS Mincho" w:hAnsi="Arial"/>
      <w:lang w:val="en-GB" w:eastAsia="ar-SA" w:bidi="ar-SA"/>
    </w:rPr>
  </w:style>
  <w:style w:type="character" w:customStyle="1" w:styleId="71">
    <w:name w:val="(文字) (文字)7"/>
    <w:qFormat/>
    <w:rsid w:val="00BD67E8"/>
    <w:rPr>
      <w:rFonts w:ascii="Arial" w:eastAsia="MS Mincho" w:hAnsi="Arial"/>
      <w:sz w:val="36"/>
      <w:lang w:val="en-GB" w:eastAsia="ar-SA" w:bidi="ar-SA"/>
    </w:rPr>
  </w:style>
  <w:style w:type="character" w:customStyle="1" w:styleId="headerodd">
    <w:name w:val="header odd (文字)"/>
    <w:qFormat/>
    <w:rsid w:val="00BD67E8"/>
    <w:rPr>
      <w:rFonts w:ascii="Arial" w:eastAsia="MS Mincho" w:hAnsi="Arial"/>
      <w:b/>
      <w:sz w:val="18"/>
      <w:lang w:val="en-GB" w:eastAsia="ar-SA" w:bidi="ar-SA"/>
    </w:rPr>
  </w:style>
  <w:style w:type="character" w:customStyle="1" w:styleId="footnotetext1">
    <w:name w:val="footnote text1 (文字)"/>
    <w:qFormat/>
    <w:rsid w:val="00BD67E8"/>
    <w:rPr>
      <w:rFonts w:eastAsia="MS Mincho"/>
      <w:sz w:val="16"/>
      <w:lang w:val="en-GB" w:eastAsia="ar-SA" w:bidi="ar-SA"/>
    </w:rPr>
  </w:style>
  <w:style w:type="character" w:customStyle="1" w:styleId="61">
    <w:name w:val="(文字) (文字)6"/>
    <w:qFormat/>
    <w:rsid w:val="00BD67E8"/>
    <w:rPr>
      <w:rFonts w:eastAsia="MS Mincho"/>
      <w:lang w:val="en-GB" w:eastAsia="ar-SA" w:bidi="ar-SA"/>
    </w:rPr>
  </w:style>
  <w:style w:type="character" w:customStyle="1" w:styleId="cap">
    <w:name w:val="cap (文字)"/>
    <w:qFormat/>
    <w:rsid w:val="00BD67E8"/>
    <w:rPr>
      <w:rFonts w:eastAsia="MS Mincho"/>
      <w:b/>
      <w:lang w:val="en-GB" w:eastAsia="ar-SA" w:bidi="ar-SA"/>
    </w:rPr>
  </w:style>
  <w:style w:type="character" w:customStyle="1" w:styleId="53">
    <w:name w:val="(文字) (文字)5"/>
    <w:qFormat/>
    <w:rsid w:val="00BD67E8"/>
    <w:rPr>
      <w:rFonts w:ascii="Courier New" w:eastAsia="MS Mincho" w:hAnsi="Courier New"/>
      <w:lang w:val="nb-NO" w:eastAsia="ar-SA" w:bidi="ar-SA"/>
    </w:rPr>
  </w:style>
  <w:style w:type="character" w:customStyle="1" w:styleId="bt">
    <w:name w:val="bt (文字)"/>
    <w:qFormat/>
    <w:rsid w:val="00BD67E8"/>
    <w:rPr>
      <w:rFonts w:eastAsia="MS Mincho"/>
      <w:lang w:val="en-GB" w:eastAsia="ar-SA" w:bidi="ar-SA"/>
    </w:rPr>
  </w:style>
  <w:style w:type="character" w:customStyle="1" w:styleId="aa">
    <w:name w:val="番号付け記号"/>
    <w:qFormat/>
    <w:rsid w:val="00BD67E8"/>
  </w:style>
  <w:style w:type="paragraph" w:customStyle="1" w:styleId="ab">
    <w:name w:val="見出し"/>
    <w:basedOn w:val="Normal"/>
    <w:next w:val="BodyText"/>
    <w:qFormat/>
    <w:rsid w:val="00BD67E8"/>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BD67E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7E8"/>
    <w:pPr>
      <w:suppressLineNumbers/>
      <w:suppressAutoHyphens/>
    </w:pPr>
    <w:rPr>
      <w:rFonts w:eastAsia="MS Mincho" w:cs="Mangal"/>
      <w:lang w:eastAsia="ar-SA"/>
    </w:rPr>
  </w:style>
  <w:style w:type="paragraph" w:customStyle="1" w:styleId="55">
    <w:name w:val="段落番号5"/>
    <w:basedOn w:val="List"/>
    <w:qFormat/>
    <w:rsid w:val="00BD67E8"/>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BD67E8"/>
    <w:pPr>
      <w:ind w:left="851" w:hanging="284"/>
    </w:pPr>
  </w:style>
  <w:style w:type="paragraph" w:customStyle="1" w:styleId="56">
    <w:name w:val="箇条書き5"/>
    <w:basedOn w:val="List"/>
    <w:qFormat/>
    <w:rsid w:val="00BD67E8"/>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BD67E8"/>
    <w:pPr>
      <w:tabs>
        <w:tab w:val="clear" w:pos="644"/>
        <w:tab w:val="num" w:pos="1494"/>
      </w:tabs>
      <w:ind w:left="851" w:hanging="284"/>
    </w:pPr>
  </w:style>
  <w:style w:type="paragraph" w:customStyle="1" w:styleId="35">
    <w:name w:val="箇条書き 35"/>
    <w:basedOn w:val="251"/>
    <w:qFormat/>
    <w:rsid w:val="00BD67E8"/>
    <w:pPr>
      <w:ind w:left="1135"/>
    </w:pPr>
  </w:style>
  <w:style w:type="paragraph" w:customStyle="1" w:styleId="252">
    <w:name w:val="一覧 25"/>
    <w:basedOn w:val="List"/>
    <w:qFormat/>
    <w:rsid w:val="00BD67E8"/>
    <w:pPr>
      <w:suppressAutoHyphens/>
      <w:ind w:left="851"/>
    </w:pPr>
    <w:rPr>
      <w:rFonts w:eastAsia="MS Mincho" w:cs="CG Times (WN)"/>
      <w:lang w:eastAsia="ar-SA"/>
    </w:rPr>
  </w:style>
  <w:style w:type="paragraph" w:customStyle="1" w:styleId="350">
    <w:name w:val="一覧 35"/>
    <w:basedOn w:val="252"/>
    <w:qFormat/>
    <w:rsid w:val="00BD67E8"/>
    <w:pPr>
      <w:ind w:left="1135"/>
    </w:pPr>
  </w:style>
  <w:style w:type="paragraph" w:customStyle="1" w:styleId="45">
    <w:name w:val="一覧 45"/>
    <w:basedOn w:val="350"/>
    <w:qFormat/>
    <w:rsid w:val="00BD67E8"/>
    <w:pPr>
      <w:ind w:left="1418"/>
    </w:pPr>
  </w:style>
  <w:style w:type="paragraph" w:customStyle="1" w:styleId="550">
    <w:name w:val="一覧 55"/>
    <w:basedOn w:val="45"/>
    <w:qFormat/>
    <w:rsid w:val="00BD67E8"/>
    <w:pPr>
      <w:ind w:left="1702"/>
    </w:pPr>
  </w:style>
  <w:style w:type="paragraph" w:customStyle="1" w:styleId="450">
    <w:name w:val="箇条書き 45"/>
    <w:basedOn w:val="35"/>
    <w:qFormat/>
    <w:rsid w:val="00BD67E8"/>
    <w:pPr>
      <w:ind w:left="1418"/>
    </w:pPr>
  </w:style>
  <w:style w:type="paragraph" w:customStyle="1" w:styleId="551">
    <w:name w:val="箇条書き 55"/>
    <w:basedOn w:val="450"/>
    <w:qFormat/>
    <w:rsid w:val="00BD67E8"/>
    <w:pPr>
      <w:ind w:left="1702"/>
    </w:pPr>
  </w:style>
  <w:style w:type="paragraph" w:customStyle="1" w:styleId="57">
    <w:name w:val="コメント文字列5"/>
    <w:basedOn w:val="Normal"/>
    <w:qFormat/>
    <w:rsid w:val="00BD67E8"/>
    <w:pPr>
      <w:suppressAutoHyphens/>
    </w:pPr>
    <w:rPr>
      <w:rFonts w:eastAsia="MS Mincho" w:cs="CG Times (WN)"/>
      <w:lang w:eastAsia="ar-SA"/>
    </w:rPr>
  </w:style>
  <w:style w:type="paragraph" w:customStyle="1" w:styleId="58">
    <w:name w:val="コメント内容5"/>
    <w:basedOn w:val="57"/>
    <w:next w:val="57"/>
    <w:qFormat/>
    <w:rsid w:val="00BD67E8"/>
    <w:rPr>
      <w:b/>
      <w:bCs/>
    </w:rPr>
  </w:style>
  <w:style w:type="paragraph" w:customStyle="1" w:styleId="59">
    <w:name w:val="見出しマップ5"/>
    <w:basedOn w:val="Normal"/>
    <w:qFormat/>
    <w:rsid w:val="00BD67E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7E8"/>
    <w:pPr>
      <w:suppressAutoHyphens/>
      <w:spacing w:before="120" w:after="120"/>
    </w:pPr>
    <w:rPr>
      <w:rFonts w:eastAsia="MS Mincho" w:cs="CG Times (WN)"/>
      <w:b/>
      <w:lang w:eastAsia="ar-SA"/>
    </w:rPr>
  </w:style>
  <w:style w:type="paragraph" w:customStyle="1" w:styleId="5a">
    <w:name w:val="書式なし5"/>
    <w:basedOn w:val="Normal"/>
    <w:qFormat/>
    <w:rsid w:val="00BD67E8"/>
    <w:pPr>
      <w:suppressAutoHyphens/>
    </w:pPr>
    <w:rPr>
      <w:rFonts w:ascii="Courier New" w:eastAsia="MS Mincho" w:hAnsi="Courier New" w:cs="CG Times (WN)"/>
      <w:lang w:val="nb-NO" w:eastAsia="ar-SA"/>
    </w:rPr>
  </w:style>
  <w:style w:type="paragraph" w:customStyle="1" w:styleId="240">
    <w:name w:val="本文 24"/>
    <w:basedOn w:val="Normal"/>
    <w:qFormat/>
    <w:rsid w:val="00BD67E8"/>
    <w:pPr>
      <w:suppressAutoHyphens/>
      <w:spacing w:after="120"/>
    </w:pPr>
    <w:rPr>
      <w:rFonts w:eastAsia="MS Mincho" w:cs="CG Times (WN)"/>
      <w:lang w:eastAsia="ar-SA"/>
    </w:rPr>
  </w:style>
  <w:style w:type="paragraph" w:customStyle="1" w:styleId="340">
    <w:name w:val="本文 34"/>
    <w:basedOn w:val="Normal"/>
    <w:qFormat/>
    <w:rsid w:val="00BD67E8"/>
    <w:pPr>
      <w:suppressAutoHyphens/>
      <w:spacing w:after="120"/>
    </w:pPr>
    <w:rPr>
      <w:rFonts w:eastAsia="MS Mincho" w:cs="CG Times (WN)"/>
      <w:lang w:eastAsia="ar-SA"/>
    </w:rPr>
  </w:style>
  <w:style w:type="paragraph" w:customStyle="1" w:styleId="Web5">
    <w:name w:val="標準 (Web)5"/>
    <w:basedOn w:val="Normal"/>
    <w:qFormat/>
    <w:rsid w:val="00BD67E8"/>
    <w:pPr>
      <w:suppressAutoHyphens/>
      <w:spacing w:before="100" w:after="100"/>
    </w:pPr>
    <w:rPr>
      <w:rFonts w:eastAsia="Arial Unicode MS" w:cs="CG Times (WN)"/>
      <w:sz w:val="24"/>
      <w:szCs w:val="24"/>
    </w:rPr>
  </w:style>
  <w:style w:type="paragraph" w:customStyle="1" w:styleId="253">
    <w:name w:val="本文インデント 25"/>
    <w:basedOn w:val="Normal"/>
    <w:qFormat/>
    <w:rsid w:val="00BD67E8"/>
    <w:pPr>
      <w:suppressAutoHyphens/>
      <w:ind w:left="567"/>
    </w:pPr>
    <w:rPr>
      <w:rFonts w:ascii="Arial" w:eastAsia="MS Mincho" w:hAnsi="Arial" w:cs="Arial"/>
      <w:lang w:eastAsia="ar-SA"/>
    </w:rPr>
  </w:style>
  <w:style w:type="paragraph" w:customStyle="1" w:styleId="5b">
    <w:name w:val="標準インデント5"/>
    <w:basedOn w:val="Normal"/>
    <w:qFormat/>
    <w:rsid w:val="00BD67E8"/>
    <w:pPr>
      <w:suppressAutoHyphens/>
      <w:ind w:left="708"/>
    </w:pPr>
    <w:rPr>
      <w:rFonts w:eastAsia="MS Mincho" w:cs="CG Times (WN)"/>
      <w:lang w:eastAsia="ar-SA"/>
    </w:rPr>
  </w:style>
  <w:style w:type="paragraph" w:customStyle="1" w:styleId="5c">
    <w:name w:val="記5"/>
    <w:basedOn w:val="Normal"/>
    <w:next w:val="Normal"/>
    <w:qFormat/>
    <w:rsid w:val="00BD67E8"/>
    <w:pPr>
      <w:suppressAutoHyphens/>
    </w:pPr>
    <w:rPr>
      <w:rFonts w:eastAsia="MS Mincho" w:cs="CG Times (WN)"/>
      <w:lang w:eastAsia="ar-SA"/>
    </w:rPr>
  </w:style>
  <w:style w:type="paragraph" w:customStyle="1" w:styleId="HTML5">
    <w:name w:val="HTML 書式付き5"/>
    <w:basedOn w:val="Normal"/>
    <w:qFormat/>
    <w:rsid w:val="00BD67E8"/>
    <w:pPr>
      <w:suppressAutoHyphens/>
    </w:pPr>
    <w:rPr>
      <w:rFonts w:ascii="Courier New" w:eastAsia="MS Mincho" w:hAnsi="Courier New" w:cs="Courier New"/>
      <w:lang w:eastAsia="ar-SA"/>
    </w:rPr>
  </w:style>
  <w:style w:type="paragraph" w:customStyle="1" w:styleId="ad">
    <w:name w:val="表の内容"/>
    <w:basedOn w:val="Normal"/>
    <w:qFormat/>
    <w:rsid w:val="00BD67E8"/>
    <w:pPr>
      <w:suppressLineNumbers/>
      <w:suppressAutoHyphens/>
    </w:pPr>
    <w:rPr>
      <w:rFonts w:eastAsia="MS Mincho" w:cs="CG Times (WN)"/>
      <w:lang w:eastAsia="ar-SA"/>
    </w:rPr>
  </w:style>
  <w:style w:type="paragraph" w:customStyle="1" w:styleId="ae">
    <w:name w:val="表の見出し"/>
    <w:basedOn w:val="ad"/>
    <w:qFormat/>
    <w:rsid w:val="00BD67E8"/>
    <w:pPr>
      <w:jc w:val="center"/>
    </w:pPr>
    <w:rPr>
      <w:b/>
      <w:bCs/>
    </w:rPr>
  </w:style>
  <w:style w:type="character" w:customStyle="1" w:styleId="WW8Num27z0">
    <w:name w:val="WW8Num27z0"/>
    <w:qFormat/>
    <w:rsid w:val="00BD67E8"/>
    <w:rPr>
      <w:rFonts w:ascii="Arial" w:eastAsia="Times New Roman" w:hAnsi="Arial" w:cs="Arial"/>
    </w:rPr>
  </w:style>
  <w:style w:type="character" w:customStyle="1" w:styleId="WW8Num27z1">
    <w:name w:val="WW8Num27z1"/>
    <w:qFormat/>
    <w:rsid w:val="00BD67E8"/>
    <w:rPr>
      <w:rFonts w:ascii="Courier New" w:hAnsi="Courier New" w:cs="Courier New"/>
    </w:rPr>
  </w:style>
  <w:style w:type="character" w:customStyle="1" w:styleId="WW8Num27z2">
    <w:name w:val="WW8Num27z2"/>
    <w:qFormat/>
    <w:rsid w:val="00BD67E8"/>
    <w:rPr>
      <w:rFonts w:ascii="Wingdings" w:hAnsi="Wingdings"/>
    </w:rPr>
  </w:style>
  <w:style w:type="character" w:customStyle="1" w:styleId="WW8Num27z3">
    <w:name w:val="WW8Num27z3"/>
    <w:qFormat/>
    <w:rsid w:val="00BD67E8"/>
    <w:rPr>
      <w:rFonts w:ascii="Symbol" w:hAnsi="Symbol"/>
    </w:rPr>
  </w:style>
  <w:style w:type="character" w:customStyle="1" w:styleId="WW8Num29z0">
    <w:name w:val="WW8Num29z0"/>
    <w:qFormat/>
    <w:rsid w:val="00BD67E8"/>
    <w:rPr>
      <w:rFonts w:ascii="Times New Roman" w:eastAsia="MS Mincho" w:hAnsi="Times New Roman" w:cs="Times New Roman"/>
    </w:rPr>
  </w:style>
  <w:style w:type="character" w:customStyle="1" w:styleId="WW8Num29z1">
    <w:name w:val="WW8Num29z1"/>
    <w:qFormat/>
    <w:rsid w:val="00BD67E8"/>
    <w:rPr>
      <w:rFonts w:ascii="Courier New" w:hAnsi="Courier New" w:cs="Courier New"/>
    </w:rPr>
  </w:style>
  <w:style w:type="character" w:customStyle="1" w:styleId="WW8Num29z2">
    <w:name w:val="WW8Num29z2"/>
    <w:qFormat/>
    <w:rsid w:val="00BD67E8"/>
    <w:rPr>
      <w:rFonts w:ascii="Wingdings" w:hAnsi="Wingdings"/>
    </w:rPr>
  </w:style>
  <w:style w:type="character" w:customStyle="1" w:styleId="WW8Num29z3">
    <w:name w:val="WW8Num29z3"/>
    <w:qFormat/>
    <w:rsid w:val="00BD67E8"/>
    <w:rPr>
      <w:rFonts w:ascii="Symbol" w:hAnsi="Symbol"/>
    </w:rPr>
  </w:style>
  <w:style w:type="character" w:customStyle="1" w:styleId="WW8Num31z0">
    <w:name w:val="WW8Num31z0"/>
    <w:qFormat/>
    <w:rsid w:val="00BD67E8"/>
    <w:rPr>
      <w:rFonts w:ascii="Symbol" w:hAnsi="Symbol"/>
    </w:rPr>
  </w:style>
  <w:style w:type="character" w:customStyle="1" w:styleId="WW8Num31z1">
    <w:name w:val="WW8Num31z1"/>
    <w:qFormat/>
    <w:rsid w:val="00BD67E8"/>
    <w:rPr>
      <w:rFonts w:ascii="Courier New" w:hAnsi="Courier New" w:cs="Courier New"/>
    </w:rPr>
  </w:style>
  <w:style w:type="character" w:customStyle="1" w:styleId="WW8Num31z2">
    <w:name w:val="WW8Num31z2"/>
    <w:qFormat/>
    <w:rsid w:val="00BD67E8"/>
    <w:rPr>
      <w:rFonts w:ascii="Wingdings" w:hAnsi="Wingdings"/>
    </w:rPr>
  </w:style>
  <w:style w:type="character" w:customStyle="1" w:styleId="WW8Num34z2">
    <w:name w:val="WW8Num34z2"/>
    <w:qFormat/>
    <w:rsid w:val="00BD67E8"/>
    <w:rPr>
      <w:rFonts w:ascii="Wingdings" w:hAnsi="Wingdings"/>
    </w:rPr>
  </w:style>
  <w:style w:type="character" w:customStyle="1" w:styleId="WW8Num34z3">
    <w:name w:val="WW8Num34z3"/>
    <w:qFormat/>
    <w:rsid w:val="00BD67E8"/>
    <w:rPr>
      <w:rFonts w:ascii="Symbol" w:hAnsi="Symbol"/>
    </w:rPr>
  </w:style>
  <w:style w:type="character" w:customStyle="1" w:styleId="WW8Num37z0">
    <w:name w:val="WW8Num37z0"/>
    <w:qFormat/>
    <w:rsid w:val="00BD67E8"/>
    <w:rPr>
      <w:rFonts w:ascii="Times New Roman" w:eastAsia="SimSun" w:hAnsi="Times New Roman" w:cs="Times New Roman"/>
    </w:rPr>
  </w:style>
  <w:style w:type="character" w:customStyle="1" w:styleId="WW8Num37z1">
    <w:name w:val="WW8Num37z1"/>
    <w:qFormat/>
    <w:rsid w:val="00BD67E8"/>
    <w:rPr>
      <w:rFonts w:ascii="Wingdings" w:hAnsi="Wingdings"/>
    </w:rPr>
  </w:style>
  <w:style w:type="character" w:customStyle="1" w:styleId="WW8Num38z0">
    <w:name w:val="WW8Num38z0"/>
    <w:qFormat/>
    <w:rsid w:val="00BD67E8"/>
    <w:rPr>
      <w:rFonts w:ascii="Times New Roman" w:eastAsia="SimSun" w:hAnsi="Times New Roman" w:cs="Times New Roman"/>
    </w:rPr>
  </w:style>
  <w:style w:type="character" w:customStyle="1" w:styleId="WW8Num38z1">
    <w:name w:val="WW8Num38z1"/>
    <w:qFormat/>
    <w:rsid w:val="00BD67E8"/>
    <w:rPr>
      <w:rFonts w:ascii="Wingdings" w:hAnsi="Wingdings"/>
    </w:rPr>
  </w:style>
  <w:style w:type="character" w:customStyle="1" w:styleId="WW8Num41z0">
    <w:name w:val="WW8Num41z0"/>
    <w:qFormat/>
    <w:rsid w:val="00BD67E8"/>
    <w:rPr>
      <w:rFonts w:ascii="Times New Roman" w:eastAsia="SimSun" w:hAnsi="Times New Roman" w:cs="Times New Roman"/>
    </w:rPr>
  </w:style>
  <w:style w:type="character" w:customStyle="1" w:styleId="WW8Num41z1">
    <w:name w:val="WW8Num41z1"/>
    <w:qFormat/>
    <w:rsid w:val="00BD67E8"/>
    <w:rPr>
      <w:rFonts w:ascii="Wingdings" w:hAnsi="Wingdings"/>
    </w:rPr>
  </w:style>
  <w:style w:type="character" w:customStyle="1" w:styleId="WW8NumSt20z0">
    <w:name w:val="WW8NumSt20z0"/>
    <w:qFormat/>
    <w:rsid w:val="00BD67E8"/>
    <w:rPr>
      <w:rFonts w:ascii="Geneva" w:hAnsi="Geneva"/>
    </w:rPr>
  </w:style>
  <w:style w:type="character" w:customStyle="1" w:styleId="DefaultParagraphFont1">
    <w:name w:val="Default Paragraph Font1"/>
    <w:qFormat/>
    <w:rsid w:val="00BD67E8"/>
  </w:style>
  <w:style w:type="character" w:customStyle="1" w:styleId="CommentReference1">
    <w:name w:val="Comment Reference1"/>
    <w:qFormat/>
    <w:rsid w:val="00BD67E8"/>
    <w:rPr>
      <w:sz w:val="16"/>
    </w:rPr>
  </w:style>
  <w:style w:type="paragraph" w:customStyle="1" w:styleId="ListBullet1">
    <w:name w:val="List Bullet1"/>
    <w:basedOn w:val="Normal"/>
    <w:qFormat/>
    <w:rsid w:val="00BD67E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7E8"/>
    <w:pPr>
      <w:tabs>
        <w:tab w:val="clear" w:pos="644"/>
        <w:tab w:val="num" w:pos="1494"/>
      </w:tabs>
      <w:ind w:left="851"/>
    </w:pPr>
  </w:style>
  <w:style w:type="paragraph" w:customStyle="1" w:styleId="ListBullet31">
    <w:name w:val="List Bullet 31"/>
    <w:basedOn w:val="ListBullet21"/>
    <w:qFormat/>
    <w:rsid w:val="00BD67E8"/>
    <w:pPr>
      <w:ind w:left="1135"/>
    </w:pPr>
  </w:style>
  <w:style w:type="paragraph" w:customStyle="1" w:styleId="ListBullet41">
    <w:name w:val="List Bullet 41"/>
    <w:basedOn w:val="ListBullet31"/>
    <w:qFormat/>
    <w:rsid w:val="00BD67E8"/>
    <w:pPr>
      <w:ind w:left="1418"/>
    </w:pPr>
  </w:style>
  <w:style w:type="paragraph" w:customStyle="1" w:styleId="ListBullet51">
    <w:name w:val="List Bullet 51"/>
    <w:basedOn w:val="ListBullet41"/>
    <w:qFormat/>
    <w:rsid w:val="00BD67E8"/>
    <w:pPr>
      <w:ind w:left="1702"/>
    </w:pPr>
  </w:style>
  <w:style w:type="paragraph" w:customStyle="1" w:styleId="DocumentMap1">
    <w:name w:val="Document Map1"/>
    <w:basedOn w:val="Normal"/>
    <w:qFormat/>
    <w:rsid w:val="00BD67E8"/>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7E8"/>
    <w:pPr>
      <w:suppressAutoHyphens/>
    </w:pPr>
    <w:rPr>
      <w:rFonts w:ascii="Courier New" w:eastAsia="MS Mincho" w:hAnsi="Courier New"/>
      <w:lang w:val="nb-NO" w:eastAsia="ar-SA"/>
    </w:rPr>
  </w:style>
  <w:style w:type="paragraph" w:customStyle="1" w:styleId="CommentText1">
    <w:name w:val="Comment Text1"/>
    <w:basedOn w:val="Normal"/>
    <w:qFormat/>
    <w:rsid w:val="00BD67E8"/>
    <w:pPr>
      <w:suppressAutoHyphens/>
    </w:pPr>
    <w:rPr>
      <w:rFonts w:eastAsia="MS Mincho"/>
      <w:lang w:eastAsia="ar-SA"/>
    </w:rPr>
  </w:style>
  <w:style w:type="paragraph" w:customStyle="1" w:styleId="List31">
    <w:name w:val="List 31"/>
    <w:basedOn w:val="Normal"/>
    <w:qFormat/>
    <w:rsid w:val="00BD67E8"/>
    <w:pPr>
      <w:suppressAutoHyphens/>
      <w:ind w:left="849" w:hanging="283"/>
    </w:pPr>
    <w:rPr>
      <w:rFonts w:eastAsia="MS Mincho"/>
      <w:lang w:eastAsia="ar-SA"/>
    </w:rPr>
  </w:style>
  <w:style w:type="paragraph" w:customStyle="1" w:styleId="List41">
    <w:name w:val="List 41"/>
    <w:basedOn w:val="List31"/>
    <w:qFormat/>
    <w:rsid w:val="00BD67E8"/>
    <w:pPr>
      <w:ind w:left="1418" w:hanging="284"/>
    </w:pPr>
  </w:style>
  <w:style w:type="paragraph" w:customStyle="1" w:styleId="ListNumber1">
    <w:name w:val="List Number1"/>
    <w:basedOn w:val="List"/>
    <w:qFormat/>
    <w:rsid w:val="00BD67E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7E8"/>
    <w:pPr>
      <w:ind w:left="851" w:hanging="284"/>
    </w:pPr>
  </w:style>
  <w:style w:type="paragraph" w:customStyle="1" w:styleId="List21">
    <w:name w:val="List 21"/>
    <w:basedOn w:val="List"/>
    <w:qFormat/>
    <w:rsid w:val="00BD67E8"/>
    <w:pPr>
      <w:suppressAutoHyphens/>
      <w:ind w:left="851"/>
    </w:pPr>
    <w:rPr>
      <w:rFonts w:eastAsia="MS Mincho"/>
      <w:lang w:eastAsia="ar-SA"/>
    </w:rPr>
  </w:style>
  <w:style w:type="paragraph" w:customStyle="1" w:styleId="List51">
    <w:name w:val="List 51"/>
    <w:basedOn w:val="List41"/>
    <w:qFormat/>
    <w:rsid w:val="00BD67E8"/>
    <w:pPr>
      <w:ind w:left="1702"/>
    </w:pPr>
  </w:style>
  <w:style w:type="paragraph" w:customStyle="1" w:styleId="BodyText21">
    <w:name w:val="Body Text 21"/>
    <w:basedOn w:val="Normal"/>
    <w:qFormat/>
    <w:rsid w:val="00BD67E8"/>
    <w:pPr>
      <w:suppressAutoHyphens/>
      <w:spacing w:after="120"/>
    </w:pPr>
    <w:rPr>
      <w:rFonts w:eastAsia="MS Mincho"/>
      <w:lang w:eastAsia="ar-SA"/>
    </w:rPr>
  </w:style>
  <w:style w:type="paragraph" w:customStyle="1" w:styleId="BodyText31">
    <w:name w:val="Body Text 31"/>
    <w:basedOn w:val="Normal"/>
    <w:qFormat/>
    <w:rsid w:val="00BD67E8"/>
    <w:pPr>
      <w:suppressAutoHyphens/>
      <w:spacing w:after="120"/>
    </w:pPr>
    <w:rPr>
      <w:rFonts w:eastAsia="MS Mincho"/>
      <w:lang w:eastAsia="ar-SA"/>
    </w:rPr>
  </w:style>
  <w:style w:type="paragraph" w:customStyle="1" w:styleId="BodyTextIndent21">
    <w:name w:val="Body Text Indent 21"/>
    <w:basedOn w:val="Normal"/>
    <w:qFormat/>
    <w:rsid w:val="00BD67E8"/>
    <w:pPr>
      <w:suppressAutoHyphens/>
      <w:ind w:left="567"/>
    </w:pPr>
    <w:rPr>
      <w:rFonts w:ascii="Arial" w:eastAsia="MS Mincho" w:hAnsi="Arial" w:cs="Arial"/>
      <w:lang w:eastAsia="ar-SA"/>
    </w:rPr>
  </w:style>
  <w:style w:type="paragraph" w:customStyle="1" w:styleId="NormalIndent1">
    <w:name w:val="Normal Indent1"/>
    <w:basedOn w:val="Normal"/>
    <w:qFormat/>
    <w:rsid w:val="00BD67E8"/>
    <w:pPr>
      <w:suppressAutoHyphens/>
      <w:ind w:left="708"/>
    </w:pPr>
    <w:rPr>
      <w:rFonts w:eastAsia="MS Mincho"/>
      <w:lang w:eastAsia="ar-SA"/>
    </w:rPr>
  </w:style>
  <w:style w:type="paragraph" w:customStyle="1" w:styleId="NoteHeading1">
    <w:name w:val="Note Heading1"/>
    <w:basedOn w:val="Normal"/>
    <w:next w:val="Normal"/>
    <w:qFormat/>
    <w:rsid w:val="00BD67E8"/>
    <w:pPr>
      <w:suppressAutoHyphens/>
    </w:pPr>
    <w:rPr>
      <w:rFonts w:eastAsia="MS Mincho"/>
      <w:lang w:eastAsia="ar-SA"/>
    </w:rPr>
  </w:style>
  <w:style w:type="paragraph" w:customStyle="1" w:styleId="af">
    <w:name w:val="枠の内容"/>
    <w:basedOn w:val="BodyText"/>
    <w:qFormat/>
    <w:rsid w:val="00BD67E8"/>
    <w:pPr>
      <w:spacing w:after="180"/>
    </w:pPr>
    <w:rPr>
      <w:lang w:eastAsia="x-none"/>
    </w:rPr>
  </w:style>
  <w:style w:type="character" w:customStyle="1" w:styleId="CharChar22">
    <w:name w:val="Char Char22"/>
    <w:qFormat/>
    <w:rsid w:val="00BD67E8"/>
    <w:rPr>
      <w:rFonts w:ascii="Arial" w:hAnsi="Arial"/>
      <w:lang w:val="en-GB"/>
    </w:rPr>
  </w:style>
  <w:style w:type="paragraph" w:customStyle="1" w:styleId="numberedlist0">
    <w:name w:val="numbered list"/>
    <w:basedOn w:val="ListBullet"/>
    <w:qFormat/>
    <w:rsid w:val="00BD67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D67E8"/>
    <w:pPr>
      <w:tabs>
        <w:tab w:val="left" w:pos="1134"/>
      </w:tabs>
      <w:spacing w:after="0"/>
    </w:pPr>
    <w:rPr>
      <w:rFonts w:eastAsia="MS Mincho"/>
    </w:rPr>
  </w:style>
  <w:style w:type="paragraph" w:customStyle="1" w:styleId="Meetingcaption">
    <w:name w:val="Meeting caption"/>
    <w:basedOn w:val="Normal"/>
    <w:qFormat/>
    <w:rsid w:val="00BD67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D67E8"/>
    <w:pPr>
      <w:spacing w:after="240"/>
      <w:jc w:val="both"/>
    </w:pPr>
    <w:rPr>
      <w:rFonts w:ascii="Helvetica" w:hAnsi="Helvetica"/>
    </w:rPr>
  </w:style>
  <w:style w:type="paragraph" w:customStyle="1" w:styleId="Cell">
    <w:name w:val="Cell"/>
    <w:basedOn w:val="Normal"/>
    <w:qFormat/>
    <w:rsid w:val="00BD67E8"/>
    <w:pPr>
      <w:spacing w:after="0" w:line="240" w:lineRule="exact"/>
      <w:jc w:val="center"/>
    </w:pPr>
    <w:rPr>
      <w:sz w:val="16"/>
      <w:lang w:val="en-US"/>
    </w:rPr>
  </w:style>
  <w:style w:type="paragraph" w:customStyle="1" w:styleId="h61">
    <w:name w:val="h6"/>
    <w:basedOn w:val="Normal"/>
    <w:qFormat/>
    <w:rsid w:val="00BD67E8"/>
    <w:pPr>
      <w:spacing w:before="100" w:beforeAutospacing="1" w:after="100" w:afterAutospacing="1"/>
    </w:pPr>
    <w:rPr>
      <w:sz w:val="24"/>
      <w:szCs w:val="24"/>
      <w:lang w:val="en-US"/>
    </w:rPr>
  </w:style>
  <w:style w:type="paragraph" w:customStyle="1" w:styleId="tah0">
    <w:name w:val="tah"/>
    <w:basedOn w:val="Normal"/>
    <w:qFormat/>
    <w:rsid w:val="00BD67E8"/>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D67E8"/>
    <w:rPr>
      <w:rFonts w:ascii="Arial" w:hAnsi="Arial"/>
      <w:sz w:val="24"/>
      <w:lang w:val="en-GB" w:eastAsia="ja-JP" w:bidi="ar-SA"/>
    </w:rPr>
  </w:style>
  <w:style w:type="paragraph" w:customStyle="1" w:styleId="NormalAfter3pt">
    <w:name w:val="Normal + After:  3 pt"/>
    <w:basedOn w:val="Normal"/>
    <w:qFormat/>
    <w:rsid w:val="00BD67E8"/>
    <w:pPr>
      <w:tabs>
        <w:tab w:val="num" w:pos="2560"/>
      </w:tabs>
      <w:ind w:left="2560" w:hanging="357"/>
    </w:pPr>
    <w:rPr>
      <w:lang w:val="en-AU" w:eastAsia="ko-KR"/>
    </w:rPr>
  </w:style>
  <w:style w:type="character" w:customStyle="1" w:styleId="FigureCaption1">
    <w:name w:val="Figure Caption1"/>
    <w:aliases w:val="fc Char1,Figure Caption Char Char"/>
    <w:qFormat/>
    <w:rsid w:val="00BD67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7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D67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7E8"/>
    <w:rPr>
      <w:lang w:val="en-GB" w:eastAsia="ja-JP" w:bidi="ar-SA"/>
    </w:rPr>
  </w:style>
  <w:style w:type="character" w:customStyle="1" w:styleId="CarCar10">
    <w:name w:val="Car Car10"/>
    <w:qFormat/>
    <w:rsid w:val="00BD67E8"/>
    <w:rPr>
      <w:rFonts w:ascii="Arial" w:hAnsi="Arial"/>
      <w:lang w:val="en-GB" w:eastAsia="ja-JP" w:bidi="ar-SA"/>
    </w:rPr>
  </w:style>
  <w:style w:type="paragraph" w:customStyle="1" w:styleId="ListParagraph1">
    <w:name w:val="List Paragraph1"/>
    <w:basedOn w:val="Normal"/>
    <w:qFormat/>
    <w:rsid w:val="00BD67E8"/>
    <w:pPr>
      <w:ind w:left="720"/>
      <w:contextualSpacing/>
    </w:pPr>
  </w:style>
  <w:style w:type="character" w:customStyle="1" w:styleId="1c">
    <w:name w:val="段落フォント1"/>
    <w:qFormat/>
    <w:rsid w:val="00BD67E8"/>
  </w:style>
  <w:style w:type="character" w:customStyle="1" w:styleId="1d">
    <w:name w:val="コメント参照1"/>
    <w:qFormat/>
    <w:rsid w:val="00BD67E8"/>
    <w:rPr>
      <w:sz w:val="16"/>
    </w:rPr>
  </w:style>
  <w:style w:type="paragraph" w:customStyle="1" w:styleId="1e">
    <w:name w:val="図表番号1"/>
    <w:basedOn w:val="Normal"/>
    <w:qFormat/>
    <w:rsid w:val="00BD67E8"/>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BD67E8"/>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BD67E8"/>
    <w:pPr>
      <w:ind w:left="851" w:hanging="284"/>
    </w:pPr>
  </w:style>
  <w:style w:type="paragraph" w:customStyle="1" w:styleId="1f0">
    <w:name w:val="箇条書き1"/>
    <w:basedOn w:val="List"/>
    <w:qFormat/>
    <w:rsid w:val="00BD67E8"/>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BD67E8"/>
    <w:pPr>
      <w:tabs>
        <w:tab w:val="clear" w:pos="644"/>
        <w:tab w:val="num" w:pos="1494"/>
      </w:tabs>
      <w:ind w:left="851" w:hanging="284"/>
    </w:pPr>
  </w:style>
  <w:style w:type="paragraph" w:customStyle="1" w:styleId="310">
    <w:name w:val="箇条書き 31"/>
    <w:basedOn w:val="211"/>
    <w:qFormat/>
    <w:rsid w:val="00BD67E8"/>
    <w:pPr>
      <w:ind w:left="1135"/>
    </w:pPr>
  </w:style>
  <w:style w:type="paragraph" w:customStyle="1" w:styleId="212">
    <w:name w:val="一覧 21"/>
    <w:basedOn w:val="List"/>
    <w:qFormat/>
    <w:rsid w:val="00BD67E8"/>
    <w:pPr>
      <w:suppressAutoHyphens/>
      <w:ind w:left="851"/>
    </w:pPr>
    <w:rPr>
      <w:rFonts w:eastAsia="MS Mincho" w:cs="CG Times (WN)"/>
      <w:lang w:eastAsia="ar-SA"/>
    </w:rPr>
  </w:style>
  <w:style w:type="paragraph" w:customStyle="1" w:styleId="311">
    <w:name w:val="一覧 31"/>
    <w:basedOn w:val="212"/>
    <w:qFormat/>
    <w:rsid w:val="00BD67E8"/>
    <w:pPr>
      <w:ind w:left="1135"/>
    </w:pPr>
  </w:style>
  <w:style w:type="paragraph" w:customStyle="1" w:styleId="410">
    <w:name w:val="一覧 41"/>
    <w:basedOn w:val="311"/>
    <w:qFormat/>
    <w:rsid w:val="00BD67E8"/>
    <w:pPr>
      <w:ind w:left="1418"/>
    </w:pPr>
  </w:style>
  <w:style w:type="paragraph" w:customStyle="1" w:styleId="510">
    <w:name w:val="一覧 51"/>
    <w:basedOn w:val="410"/>
    <w:qFormat/>
    <w:rsid w:val="00BD67E8"/>
    <w:pPr>
      <w:ind w:left="1702"/>
    </w:pPr>
  </w:style>
  <w:style w:type="paragraph" w:customStyle="1" w:styleId="411">
    <w:name w:val="箇条書き 41"/>
    <w:basedOn w:val="310"/>
    <w:qFormat/>
    <w:rsid w:val="00BD67E8"/>
    <w:pPr>
      <w:ind w:left="1418"/>
    </w:pPr>
  </w:style>
  <w:style w:type="paragraph" w:customStyle="1" w:styleId="511">
    <w:name w:val="箇条書き 51"/>
    <w:basedOn w:val="411"/>
    <w:qFormat/>
    <w:rsid w:val="00BD67E8"/>
    <w:pPr>
      <w:ind w:left="1702"/>
    </w:pPr>
  </w:style>
  <w:style w:type="paragraph" w:customStyle="1" w:styleId="1f1">
    <w:name w:val="コメント文字列1"/>
    <w:basedOn w:val="Normal"/>
    <w:qFormat/>
    <w:rsid w:val="00BD67E8"/>
    <w:pPr>
      <w:suppressAutoHyphens/>
    </w:pPr>
    <w:rPr>
      <w:rFonts w:eastAsia="MS Mincho" w:cs="CG Times (WN)"/>
      <w:lang w:eastAsia="ar-SA"/>
    </w:rPr>
  </w:style>
  <w:style w:type="paragraph" w:customStyle="1" w:styleId="1f2">
    <w:name w:val="コメント内容1"/>
    <w:basedOn w:val="1f1"/>
    <w:next w:val="1f1"/>
    <w:qFormat/>
    <w:rsid w:val="00BD67E8"/>
    <w:rPr>
      <w:b/>
      <w:bCs/>
    </w:rPr>
  </w:style>
  <w:style w:type="paragraph" w:customStyle="1" w:styleId="1f3">
    <w:name w:val="見出しマップ1"/>
    <w:basedOn w:val="Normal"/>
    <w:qFormat/>
    <w:rsid w:val="00BD67E8"/>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BD67E8"/>
    <w:pPr>
      <w:suppressAutoHyphens/>
    </w:pPr>
    <w:rPr>
      <w:rFonts w:ascii="Courier New" w:eastAsia="MS Mincho" w:hAnsi="Courier New" w:cs="CG Times (WN)"/>
      <w:lang w:val="nb-NO" w:eastAsia="ar-SA"/>
    </w:rPr>
  </w:style>
  <w:style w:type="paragraph" w:customStyle="1" w:styleId="213">
    <w:name w:val="本文 21"/>
    <w:basedOn w:val="Normal"/>
    <w:qFormat/>
    <w:rsid w:val="00BD67E8"/>
    <w:pPr>
      <w:suppressAutoHyphens/>
      <w:spacing w:after="120"/>
    </w:pPr>
    <w:rPr>
      <w:rFonts w:eastAsia="MS Mincho" w:cs="CG Times (WN)"/>
      <w:lang w:eastAsia="ar-SA"/>
    </w:rPr>
  </w:style>
  <w:style w:type="paragraph" w:customStyle="1" w:styleId="312">
    <w:name w:val="本文 31"/>
    <w:basedOn w:val="Normal"/>
    <w:qFormat/>
    <w:rsid w:val="00BD67E8"/>
    <w:pPr>
      <w:suppressAutoHyphens/>
      <w:spacing w:after="120"/>
    </w:pPr>
    <w:rPr>
      <w:rFonts w:eastAsia="MS Mincho" w:cs="CG Times (WN)"/>
      <w:lang w:eastAsia="ar-SA"/>
    </w:rPr>
  </w:style>
  <w:style w:type="paragraph" w:customStyle="1" w:styleId="Web1">
    <w:name w:val="標準 (Web)1"/>
    <w:basedOn w:val="Normal"/>
    <w:qFormat/>
    <w:rsid w:val="00BD67E8"/>
    <w:pPr>
      <w:suppressAutoHyphens/>
      <w:spacing w:before="100" w:after="100"/>
    </w:pPr>
    <w:rPr>
      <w:rFonts w:eastAsia="Arial Unicode MS" w:cs="CG Times (WN)"/>
      <w:sz w:val="24"/>
      <w:szCs w:val="24"/>
    </w:rPr>
  </w:style>
  <w:style w:type="paragraph" w:customStyle="1" w:styleId="214">
    <w:name w:val="本文インデント 21"/>
    <w:basedOn w:val="Normal"/>
    <w:qFormat/>
    <w:rsid w:val="00BD67E8"/>
    <w:pPr>
      <w:suppressAutoHyphens/>
      <w:ind w:left="567"/>
    </w:pPr>
    <w:rPr>
      <w:rFonts w:ascii="Arial" w:eastAsia="MS Mincho" w:hAnsi="Arial" w:cs="Arial"/>
      <w:lang w:eastAsia="ar-SA"/>
    </w:rPr>
  </w:style>
  <w:style w:type="paragraph" w:customStyle="1" w:styleId="1f5">
    <w:name w:val="標準インデント1"/>
    <w:basedOn w:val="Normal"/>
    <w:qFormat/>
    <w:rsid w:val="00BD67E8"/>
    <w:pPr>
      <w:suppressAutoHyphens/>
      <w:ind w:left="708"/>
    </w:pPr>
    <w:rPr>
      <w:rFonts w:eastAsia="MS Mincho" w:cs="CG Times (WN)"/>
      <w:lang w:eastAsia="ar-SA"/>
    </w:rPr>
  </w:style>
  <w:style w:type="paragraph" w:customStyle="1" w:styleId="1f6">
    <w:name w:val="記1"/>
    <w:basedOn w:val="Normal"/>
    <w:next w:val="Normal"/>
    <w:qFormat/>
    <w:rsid w:val="00BD67E8"/>
    <w:pPr>
      <w:suppressAutoHyphens/>
    </w:pPr>
    <w:rPr>
      <w:rFonts w:eastAsia="MS Mincho" w:cs="CG Times (WN)"/>
      <w:lang w:eastAsia="ar-SA"/>
    </w:rPr>
  </w:style>
  <w:style w:type="paragraph" w:customStyle="1" w:styleId="HTML1">
    <w:name w:val="HTML 書式付き1"/>
    <w:basedOn w:val="Normal"/>
    <w:qFormat/>
    <w:rsid w:val="00BD67E8"/>
    <w:pPr>
      <w:suppressAutoHyphens/>
    </w:pPr>
    <w:rPr>
      <w:rFonts w:ascii="Courier New" w:eastAsia="MS Mincho" w:hAnsi="Courier New" w:cs="Courier New"/>
      <w:lang w:eastAsia="ar-SA"/>
    </w:rPr>
  </w:style>
  <w:style w:type="character" w:customStyle="1" w:styleId="CharChar23">
    <w:name w:val="Char Char23"/>
    <w:qFormat/>
    <w:rsid w:val="00BD67E8"/>
    <w:rPr>
      <w:rFonts w:ascii="Arial" w:hAnsi="Arial"/>
      <w:lang w:val="en-GB" w:eastAsia="en-US"/>
    </w:rPr>
  </w:style>
  <w:style w:type="character" w:customStyle="1" w:styleId="B1C">
    <w:name w:val="B1 C"/>
    <w:qFormat/>
    <w:rsid w:val="00BD67E8"/>
    <w:rPr>
      <w:lang w:val="en-GB" w:eastAsia="en-US" w:bidi="ar-SA"/>
    </w:rPr>
  </w:style>
  <w:style w:type="character" w:customStyle="1" w:styleId="Titre3">
    <w:name w:val="Titre 3"/>
    <w:qFormat/>
    <w:rsid w:val="00BD67E8"/>
    <w:rPr>
      <w:rFonts w:ascii="Arial" w:hAnsi="Arial"/>
      <w:sz w:val="28"/>
      <w:szCs w:val="28"/>
      <w:lang w:val="en-GB" w:eastAsia="en-GB"/>
    </w:rPr>
  </w:style>
  <w:style w:type="character" w:customStyle="1" w:styleId="B3c">
    <w:name w:val="B3 c"/>
    <w:qFormat/>
    <w:rsid w:val="00BD67E8"/>
    <w:rPr>
      <w:lang w:val="en-GB" w:eastAsia="en-GB"/>
    </w:rPr>
  </w:style>
  <w:style w:type="character" w:customStyle="1" w:styleId="B2C">
    <w:name w:val="B2 C"/>
    <w:qFormat/>
    <w:rsid w:val="00BD67E8"/>
    <w:rPr>
      <w:lang w:val="en-GB" w:eastAsia="en-GB"/>
    </w:rPr>
  </w:style>
  <w:style w:type="paragraph" w:customStyle="1" w:styleId="1f7">
    <w:name w:val="题注1"/>
    <w:basedOn w:val="Normal"/>
    <w:next w:val="Normal"/>
    <w:qFormat/>
    <w:rsid w:val="00BD67E8"/>
    <w:pPr>
      <w:spacing w:before="120" w:after="120"/>
    </w:pPr>
    <w:rPr>
      <w:rFonts w:eastAsia="MS Mincho"/>
      <w:b/>
    </w:rPr>
  </w:style>
  <w:style w:type="paragraph" w:customStyle="1" w:styleId="1f8">
    <w:name w:val="图表目录1"/>
    <w:basedOn w:val="Normal"/>
    <w:next w:val="Normal"/>
    <w:qFormat/>
    <w:rsid w:val="00BD67E8"/>
    <w:pPr>
      <w:ind w:left="400" w:hanging="400"/>
      <w:jc w:val="center"/>
    </w:pPr>
    <w:rPr>
      <w:rFonts w:eastAsia="MS Mincho"/>
      <w:b/>
    </w:rPr>
  </w:style>
  <w:style w:type="character" w:customStyle="1" w:styleId="st1">
    <w:name w:val="st1"/>
    <w:qFormat/>
    <w:rsid w:val="00BD67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7E8"/>
    <w:rPr>
      <w:rFonts w:ascii="Arial" w:hAnsi="Arial"/>
      <w:sz w:val="24"/>
      <w:szCs w:val="28"/>
      <w:lang w:val="en-GB" w:eastAsia="en-US"/>
    </w:rPr>
  </w:style>
  <w:style w:type="character" w:customStyle="1" w:styleId="T1Char5">
    <w:name w:val="T1 Char5"/>
    <w:aliases w:val="Header 6 Char Char5"/>
    <w:qFormat/>
    <w:rsid w:val="00BD67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7E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7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7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7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7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7E8"/>
    <w:rPr>
      <w:rFonts w:ascii="Arial" w:eastAsia="MS Mincho" w:hAnsi="Arial"/>
      <w:sz w:val="22"/>
      <w:lang w:val="en-GB" w:eastAsia="en-US" w:bidi="ar-SA"/>
    </w:rPr>
  </w:style>
  <w:style w:type="character" w:customStyle="1" w:styleId="T1Car">
    <w:name w:val="T1 Car"/>
    <w:aliases w:val="Header 6 Car Car"/>
    <w:qFormat/>
    <w:rsid w:val="00BD67E8"/>
    <w:rPr>
      <w:rFonts w:ascii="Arial" w:eastAsia="MS Mincho" w:hAnsi="Arial"/>
      <w:lang w:val="en-GB" w:eastAsia="en-US" w:bidi="ar-SA"/>
    </w:rPr>
  </w:style>
  <w:style w:type="character" w:customStyle="1" w:styleId="CarCar4">
    <w:name w:val="Car Car4"/>
    <w:qFormat/>
    <w:rsid w:val="00BD67E8"/>
    <w:rPr>
      <w:rFonts w:ascii="Arial" w:eastAsia="MS Mincho" w:hAnsi="Arial"/>
      <w:lang w:val="en-GB" w:eastAsia="en-US" w:bidi="ar-SA"/>
    </w:rPr>
  </w:style>
  <w:style w:type="character" w:customStyle="1" w:styleId="CarCar8">
    <w:name w:val="Car Car8"/>
    <w:qFormat/>
    <w:rsid w:val="00BD67E8"/>
    <w:rPr>
      <w:rFonts w:ascii="Arial" w:eastAsia="MS Mincho" w:hAnsi="Arial"/>
      <w:sz w:val="36"/>
      <w:lang w:val="en-GB" w:eastAsia="en-US" w:bidi="ar-SA"/>
    </w:rPr>
  </w:style>
  <w:style w:type="character" w:customStyle="1" w:styleId="CarCar3">
    <w:name w:val="Car Car3"/>
    <w:qFormat/>
    <w:rsid w:val="00BD67E8"/>
    <w:rPr>
      <w:rFonts w:ascii="Arial" w:eastAsia="MS Mincho" w:hAnsi="Arial"/>
      <w:sz w:val="36"/>
      <w:lang w:val="en-GB" w:eastAsia="en-US" w:bidi="ar-SA"/>
    </w:rPr>
  </w:style>
  <w:style w:type="character" w:customStyle="1" w:styleId="CarCar7">
    <w:name w:val="Car Car7"/>
    <w:qFormat/>
    <w:rsid w:val="00BD67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7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7E8"/>
    <w:rPr>
      <w:b/>
      <w:lang w:val="en-GB" w:eastAsia="ja-JP" w:bidi="ar-SA"/>
    </w:rPr>
  </w:style>
  <w:style w:type="character" w:customStyle="1" w:styleId="CarCar6">
    <w:name w:val="Car Car6"/>
    <w:qFormat/>
    <w:rsid w:val="00BD67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7E8"/>
    <w:rPr>
      <w:lang w:val="en-GB" w:eastAsia="ja-JP" w:bidi="ar-SA"/>
    </w:rPr>
  </w:style>
  <w:style w:type="character" w:customStyle="1" w:styleId="T1Char6">
    <w:name w:val="T1 Char6"/>
    <w:aliases w:val="Header 6 Char Char6"/>
    <w:qFormat/>
    <w:rsid w:val="00BD67E8"/>
  </w:style>
  <w:style w:type="character" w:customStyle="1" w:styleId="capChar5">
    <w:name w:val="cap Char5"/>
    <w:aliases w:val="cap Char Char5,Caption Char Char4,Caption Char1 Char Char4,cap Char Char1 Char4,Caption Char Char1 Char Char4,cap Char2 Char Char Char4"/>
    <w:qFormat/>
    <w:rsid w:val="00BD67E8"/>
    <w:rPr>
      <w:b/>
      <w:lang w:val="en-GB" w:eastAsia="en-US" w:bidi="ar-SA"/>
    </w:rPr>
  </w:style>
  <w:style w:type="character" w:customStyle="1" w:styleId="Head2AZchn">
    <w:name w:val="Head2A Zchn"/>
    <w:aliases w:val="2 Zchn,H2 Zchn,h2 Zchn,DO NOT USE_h2 Zchn,h21 Zchn,UNDERRUBRIK 1-2 Zchn Zchn"/>
    <w:qFormat/>
    <w:rsid w:val="00BD67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7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7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7E8"/>
    <w:rPr>
      <w:rFonts w:ascii="Arial" w:hAnsi="Arial"/>
      <w:sz w:val="22"/>
      <w:lang w:val="en-GB" w:eastAsia="en-GB" w:bidi="ar-SA"/>
    </w:rPr>
  </w:style>
  <w:style w:type="character" w:customStyle="1" w:styleId="T1Zchn">
    <w:name w:val="T1 Zchn"/>
    <w:aliases w:val="Header 6 Zchn Zchn"/>
    <w:qFormat/>
    <w:rsid w:val="00BD67E8"/>
  </w:style>
  <w:style w:type="character" w:customStyle="1" w:styleId="capChar3">
    <w:name w:val="cap Char3"/>
    <w:aliases w:val="cap Char Char3,Caption Char Char2,Caption Char1 Char Char2,cap Char Char1 Char2,Caption Char Char1 Char Char2,cap Char2 Char Char Char2"/>
    <w:qFormat/>
    <w:rsid w:val="00BD67E8"/>
    <w:rPr>
      <w:rFonts w:ascii="Times New Roman" w:eastAsia="Batang" w:hAnsi="Times New Roman"/>
      <w:b/>
      <w:lang w:val="en-GB"/>
    </w:rPr>
  </w:style>
  <w:style w:type="character" w:customStyle="1" w:styleId="Heading6Char2">
    <w:name w:val="Heading 6 Char2"/>
    <w:qFormat/>
    <w:rsid w:val="00BD67E8"/>
  </w:style>
  <w:style w:type="character" w:customStyle="1" w:styleId="capChar4">
    <w:name w:val="cap Char4"/>
    <w:aliases w:val="cap Char Char4,Caption Char Char3,Caption Char1 Char Char3,cap Char Char1 Char3,Caption Char Char1 Char Char3,cap Char2 Char Char Char3"/>
    <w:qFormat/>
    <w:rsid w:val="00BD67E8"/>
    <w:rPr>
      <w:rFonts w:ascii="Times New Roman" w:eastAsia="MS Mincho" w:hAnsi="Times New Roman"/>
      <w:b/>
      <w:lang w:val="en-GB"/>
    </w:rPr>
  </w:style>
  <w:style w:type="character" w:customStyle="1" w:styleId="T1Char8">
    <w:name w:val="T1 Char8"/>
    <w:aliases w:val="Header 6 Char Char7"/>
    <w:qFormat/>
    <w:rsid w:val="00BD67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7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7E8"/>
    <w:rPr>
      <w:rFonts w:ascii="Arial" w:hAnsi="Arial"/>
      <w:sz w:val="24"/>
      <w:szCs w:val="28"/>
      <w:lang w:val="en-GB" w:eastAsia="en-US"/>
    </w:rPr>
  </w:style>
  <w:style w:type="character" w:customStyle="1" w:styleId="T1Char7">
    <w:name w:val="T1 Char7"/>
    <w:aliases w:val="Header 6 Char Char8"/>
    <w:qFormat/>
    <w:rsid w:val="00BD67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7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7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7E8"/>
    <w:rPr>
      <w:rFonts w:ascii="Arial" w:hAnsi="Arial" w:cs="Arial"/>
      <w:sz w:val="24"/>
      <w:szCs w:val="24"/>
      <w:lang w:val="en-GB" w:eastAsia="en-US" w:bidi="he-IL"/>
    </w:rPr>
  </w:style>
  <w:style w:type="character" w:customStyle="1" w:styleId="T1Char9">
    <w:name w:val="T1 Char9"/>
    <w:aliases w:val="Header 6 Char Char9"/>
    <w:qFormat/>
    <w:rsid w:val="00BD67E8"/>
    <w:rPr>
      <w:rFonts w:ascii="Arial" w:hAnsi="Arial" w:cs="Arial"/>
      <w:lang w:val="en-GB" w:eastAsia="en-US" w:bidi="he-IL"/>
    </w:rPr>
  </w:style>
  <w:style w:type="paragraph" w:customStyle="1" w:styleId="CharChar3CharCharCharCharCharChar">
    <w:name w:val="Char Char3 Char Char Char Char Char Char"/>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BD67E8"/>
    <w:rPr>
      <w:rFonts w:ascii="Times New Roman" w:eastAsia="SimSun" w:hAnsi="Times New Roman"/>
      <w:lang w:val="en-GB" w:eastAsia="en-US"/>
    </w:rPr>
  </w:style>
  <w:style w:type="character" w:customStyle="1" w:styleId="Absatz-Standardschriftart1">
    <w:name w:val="Absatz-Standardschriftart1"/>
    <w:qFormat/>
    <w:rsid w:val="00BD67E8"/>
  </w:style>
  <w:style w:type="character" w:customStyle="1" w:styleId="Absatz-Standardschriftart2">
    <w:name w:val="Absatz-Standardschriftart2"/>
    <w:qFormat/>
    <w:rsid w:val="00BD67E8"/>
  </w:style>
  <w:style w:type="paragraph" w:customStyle="1" w:styleId="editorsnote0">
    <w:name w:val="editorsnote"/>
    <w:basedOn w:val="Normal"/>
    <w:qFormat/>
    <w:rsid w:val="00BD67E8"/>
    <w:pPr>
      <w:spacing w:after="0"/>
    </w:pPr>
    <w:rPr>
      <w:rFonts w:eastAsia="Calibri"/>
      <w:sz w:val="24"/>
      <w:szCs w:val="24"/>
      <w:lang w:val="sv-SE" w:eastAsia="sv-SE"/>
    </w:rPr>
  </w:style>
  <w:style w:type="character" w:customStyle="1" w:styleId="313">
    <w:name w:val="(文字) (文字)31"/>
    <w:qFormat/>
    <w:rsid w:val="00BD67E8"/>
    <w:rPr>
      <w:rFonts w:ascii="MS Mincho" w:eastAsia="MS Mincho" w:hAnsi="MS Mincho" w:hint="eastAsia"/>
      <w:lang w:val="en-GB" w:eastAsia="ar-SA" w:bidi="ar-SA"/>
    </w:rPr>
  </w:style>
  <w:style w:type="character" w:customStyle="1" w:styleId="110">
    <w:name w:val="(文字) (文字)11"/>
    <w:qFormat/>
    <w:rsid w:val="00BD67E8"/>
    <w:rPr>
      <w:rFonts w:ascii="MS Mincho" w:eastAsia="MS Mincho" w:hAnsi="MS Mincho" w:hint="eastAsia"/>
      <w:lang w:val="en-GB" w:eastAsia="ar-SA" w:bidi="ar-SA"/>
    </w:rPr>
  </w:style>
  <w:style w:type="character" w:customStyle="1" w:styleId="Absatz-Standardschriftart3">
    <w:name w:val="Absatz-Standardschriftart3"/>
    <w:qFormat/>
    <w:rsid w:val="00BD67E8"/>
  </w:style>
  <w:style w:type="paragraph" w:customStyle="1" w:styleId="TTan">
    <w:name w:val="TTan"/>
    <w:basedOn w:val="FP"/>
    <w:qFormat/>
    <w:rsid w:val="00BD67E8"/>
    <w:rPr>
      <w:rFonts w:ascii="Arial" w:hAnsi="Arial"/>
      <w:sz w:val="18"/>
    </w:rPr>
  </w:style>
  <w:style w:type="character" w:customStyle="1" w:styleId="8Char1">
    <w:name w:val="标题 8 Char1"/>
    <w:qFormat/>
    <w:rsid w:val="00BD67E8"/>
    <w:rPr>
      <w:rFonts w:ascii="Arial" w:hAnsi="Arial"/>
      <w:sz w:val="36"/>
      <w:lang w:val="en-GB" w:eastAsia="en-US" w:bidi="ar-SA"/>
    </w:rPr>
  </w:style>
  <w:style w:type="character" w:customStyle="1" w:styleId="Char11">
    <w:name w:val="批注文字 Char1"/>
    <w:qFormat/>
    <w:rsid w:val="00BD67E8"/>
    <w:rPr>
      <w:rFonts w:eastAsia="SimSun"/>
      <w:lang w:eastAsia="en-US"/>
    </w:rPr>
  </w:style>
  <w:style w:type="character" w:customStyle="1" w:styleId="Char2">
    <w:name w:val="批注主题 Char2"/>
    <w:qFormat/>
    <w:rsid w:val="00BD67E8"/>
    <w:rPr>
      <w:rFonts w:eastAsia="SimSun"/>
      <w:b/>
      <w:bCs/>
      <w:lang w:eastAsia="en-US"/>
    </w:rPr>
  </w:style>
  <w:style w:type="character" w:customStyle="1" w:styleId="Char12">
    <w:name w:val="注释标题 Char1"/>
    <w:qFormat/>
    <w:rsid w:val="00BD67E8"/>
    <w:rPr>
      <w:rFonts w:eastAsia="MS Mincho"/>
      <w:lang w:eastAsia="en-US"/>
    </w:rPr>
  </w:style>
  <w:style w:type="character" w:customStyle="1" w:styleId="Char3">
    <w:name w:val="日期 Char"/>
    <w:rsid w:val="00BD67E8"/>
    <w:rPr>
      <w:lang w:val="en-GB" w:eastAsia="en-US"/>
    </w:rPr>
  </w:style>
  <w:style w:type="character" w:customStyle="1" w:styleId="9Char1">
    <w:name w:val="标题 9 Char1"/>
    <w:qFormat/>
    <w:rsid w:val="00BD67E8"/>
    <w:rPr>
      <w:rFonts w:ascii="Arial" w:hAnsi="Arial"/>
      <w:sz w:val="36"/>
      <w:lang w:val="en-GB"/>
    </w:rPr>
  </w:style>
  <w:style w:type="character" w:customStyle="1" w:styleId="Char13">
    <w:name w:val="页脚 Char1"/>
    <w:uiPriority w:val="99"/>
    <w:qFormat/>
    <w:rsid w:val="00BD67E8"/>
    <w:rPr>
      <w:rFonts w:ascii="Arial" w:hAnsi="Arial"/>
      <w:b/>
      <w:i/>
      <w:noProof/>
      <w:sz w:val="18"/>
      <w:lang w:val="en-GB"/>
    </w:rPr>
  </w:style>
  <w:style w:type="character" w:customStyle="1" w:styleId="Char14">
    <w:name w:val="文档结构图 Char1"/>
    <w:semiHidden/>
    <w:qFormat/>
    <w:rsid w:val="00BD67E8"/>
    <w:rPr>
      <w:rFonts w:ascii="Tahoma" w:hAnsi="Tahoma" w:cs="Tahoma"/>
      <w:shd w:val="clear" w:color="auto" w:fill="000080"/>
      <w:lang w:val="en-GB"/>
    </w:rPr>
  </w:style>
  <w:style w:type="character" w:customStyle="1" w:styleId="Char15">
    <w:name w:val="纯文本 Char1"/>
    <w:qFormat/>
    <w:rsid w:val="00BD67E8"/>
    <w:rPr>
      <w:rFonts w:ascii="Courier New" w:eastAsia="SimSun" w:hAnsi="Courier New"/>
      <w:lang w:val="nb-NO"/>
    </w:rPr>
  </w:style>
  <w:style w:type="character" w:customStyle="1" w:styleId="Char16">
    <w:name w:val="批注框文本 Char1"/>
    <w:uiPriority w:val="99"/>
    <w:qFormat/>
    <w:rsid w:val="00BD67E8"/>
    <w:rPr>
      <w:rFonts w:ascii="Tahoma" w:hAnsi="Tahoma" w:cs="Tahoma"/>
      <w:sz w:val="16"/>
      <w:szCs w:val="16"/>
      <w:lang w:val="en-GB"/>
    </w:rPr>
  </w:style>
  <w:style w:type="character" w:customStyle="1" w:styleId="Char17">
    <w:name w:val="尾注文本 Char1"/>
    <w:qFormat/>
    <w:rsid w:val="00BD67E8"/>
    <w:rPr>
      <w:rFonts w:eastAsia="SimSun"/>
      <w:lang w:val="en-GB"/>
    </w:rPr>
  </w:style>
  <w:style w:type="character" w:customStyle="1" w:styleId="Char18">
    <w:name w:val="正文文本缩进 Char1"/>
    <w:qFormat/>
    <w:rsid w:val="00BD67E8"/>
    <w:rPr>
      <w:rFonts w:eastAsia="Batang"/>
      <w:lang w:val="en-GB"/>
    </w:rPr>
  </w:style>
  <w:style w:type="character" w:customStyle="1" w:styleId="2Char1">
    <w:name w:val="正文文本 2 Char1"/>
    <w:qFormat/>
    <w:rsid w:val="00BD67E8"/>
    <w:rPr>
      <w:rFonts w:ascii="CG Times (WN)" w:eastAsia="Malgun Gothic" w:hAnsi="CG Times (WN)"/>
      <w:i/>
      <w:lang w:val="en-GB" w:eastAsia="ko-KR"/>
    </w:rPr>
  </w:style>
  <w:style w:type="character" w:customStyle="1" w:styleId="3Char1">
    <w:name w:val="正文文本 3 Char1"/>
    <w:qFormat/>
    <w:rsid w:val="00BD67E8"/>
    <w:rPr>
      <w:rFonts w:ascii="CG Times (WN)" w:eastAsia="Osaka" w:hAnsi="CG Times (WN)"/>
      <w:color w:val="000000"/>
      <w:lang w:val="en-GB" w:eastAsia="ko-KR"/>
    </w:rPr>
  </w:style>
  <w:style w:type="character" w:customStyle="1" w:styleId="2Char10">
    <w:name w:val="正文文本缩进 2 Char1"/>
    <w:qFormat/>
    <w:rsid w:val="00BD67E8"/>
    <w:rPr>
      <w:rFonts w:ascii="CG Times (WN)" w:eastAsia="MS Mincho" w:hAnsi="CG Times (WN)"/>
      <w:lang w:val="en-GB"/>
    </w:rPr>
  </w:style>
  <w:style w:type="character" w:customStyle="1" w:styleId="HTMLChar1">
    <w:name w:val="HTML 预设格式 Char1"/>
    <w:qFormat/>
    <w:rsid w:val="00BD67E8"/>
    <w:rPr>
      <w:rFonts w:ascii="Courier New" w:eastAsia="MS Mincho" w:hAnsi="Courier New"/>
      <w:lang w:val="en-GB" w:eastAsia="x-none"/>
    </w:rPr>
  </w:style>
  <w:style w:type="character" w:customStyle="1" w:styleId="textbodybold1">
    <w:name w:val="textbodybold1"/>
    <w:qFormat/>
    <w:rsid w:val="00BD67E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7E8"/>
    <w:rPr>
      <w:color w:val="000000"/>
    </w:rPr>
  </w:style>
  <w:style w:type="paragraph" w:customStyle="1" w:styleId="910">
    <w:name w:val="目錄 91"/>
    <w:basedOn w:val="TOC8"/>
    <w:qFormat/>
    <w:rsid w:val="00BD67E8"/>
    <w:pPr>
      <w:ind w:left="1418" w:hanging="1418"/>
    </w:pPr>
    <w:rPr>
      <w:rFonts w:eastAsia="MS Mincho"/>
      <w:lang w:val="en-US"/>
    </w:rPr>
  </w:style>
  <w:style w:type="paragraph" w:customStyle="1" w:styleId="1f9">
    <w:name w:val="標號1"/>
    <w:basedOn w:val="Normal"/>
    <w:next w:val="Normal"/>
    <w:qFormat/>
    <w:rsid w:val="00BD67E8"/>
    <w:pPr>
      <w:spacing w:before="120" w:after="120"/>
    </w:pPr>
    <w:rPr>
      <w:rFonts w:eastAsia="MS Mincho"/>
      <w:b/>
    </w:rPr>
  </w:style>
  <w:style w:type="paragraph" w:customStyle="1" w:styleId="1fa">
    <w:name w:val="圖表目錄1"/>
    <w:basedOn w:val="Normal"/>
    <w:next w:val="Normal"/>
    <w:qFormat/>
    <w:rsid w:val="00BD67E8"/>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67E8"/>
    <w:rPr>
      <w:rFonts w:ascii="Arial" w:hAnsi="Arial"/>
      <w:b/>
      <w:sz w:val="18"/>
      <w:lang w:val="en-GB" w:eastAsia="en-US"/>
    </w:rPr>
  </w:style>
  <w:style w:type="paragraph" w:customStyle="1" w:styleId="Verzeichnis91">
    <w:name w:val="Verzeichnis 91"/>
    <w:basedOn w:val="TOC8"/>
    <w:qFormat/>
    <w:rsid w:val="00BD67E8"/>
    <w:pPr>
      <w:ind w:left="1418" w:hanging="1418"/>
    </w:pPr>
    <w:rPr>
      <w:rFonts w:eastAsia="MS Mincho"/>
      <w:lang w:val="en-US" w:eastAsia="ja-JP"/>
    </w:rPr>
  </w:style>
  <w:style w:type="paragraph" w:customStyle="1" w:styleId="Beschriftung1">
    <w:name w:val="Beschriftung1"/>
    <w:basedOn w:val="Normal"/>
    <w:next w:val="Normal"/>
    <w:qFormat/>
    <w:rsid w:val="00BD67E8"/>
    <w:pPr>
      <w:spacing w:before="120" w:after="120"/>
    </w:pPr>
    <w:rPr>
      <w:rFonts w:eastAsia="MS Mincho"/>
      <w:b/>
      <w:lang w:eastAsia="ja-JP"/>
    </w:rPr>
  </w:style>
  <w:style w:type="paragraph" w:customStyle="1" w:styleId="Abbildungsverzeichnis1">
    <w:name w:val="Abbildungsverzeichnis1"/>
    <w:basedOn w:val="Normal"/>
    <w:next w:val="Normal"/>
    <w:qFormat/>
    <w:rsid w:val="00BD67E8"/>
    <w:pPr>
      <w:ind w:left="400" w:hanging="400"/>
      <w:jc w:val="center"/>
    </w:pPr>
    <w:rPr>
      <w:rFonts w:eastAsia="MS Mincho"/>
      <w:b/>
      <w:lang w:eastAsia="ja-JP"/>
    </w:rPr>
  </w:style>
  <w:style w:type="paragraph" w:customStyle="1" w:styleId="36">
    <w:name w:val="无间隔3"/>
    <w:qFormat/>
    <w:rsid w:val="00BD67E8"/>
    <w:rPr>
      <w:rFonts w:ascii="Times New Roman" w:eastAsia="SimSun" w:hAnsi="Times New Roman"/>
      <w:lang w:val="en-GB" w:eastAsia="en-US"/>
    </w:rPr>
  </w:style>
  <w:style w:type="character" w:customStyle="1" w:styleId="Char20">
    <w:name w:val="메모 주제 Char2"/>
    <w:qFormat/>
    <w:rsid w:val="00BD67E8"/>
    <w:rPr>
      <w:rFonts w:ascii="Times New Roman" w:eastAsia="Times New Roman" w:hAnsi="Times New Roman"/>
      <w:b/>
      <w:bCs/>
      <w:lang w:val="en-GB" w:eastAsia="en-US"/>
    </w:rPr>
  </w:style>
  <w:style w:type="paragraph" w:customStyle="1" w:styleId="TableContent-Bulleted">
    <w:name w:val="Table Content - Bulleted"/>
    <w:basedOn w:val="Normal"/>
    <w:qFormat/>
    <w:rsid w:val="00BD67E8"/>
    <w:pPr>
      <w:numPr>
        <w:numId w:val="8"/>
      </w:numPr>
      <w:tabs>
        <w:tab w:val="clear" w:pos="460"/>
      </w:tabs>
      <w:ind w:left="0" w:firstLine="0"/>
    </w:pPr>
  </w:style>
  <w:style w:type="paragraph" w:customStyle="1" w:styleId="Tadc">
    <w:name w:val="Tadc"/>
    <w:basedOn w:val="Normal"/>
    <w:qFormat/>
    <w:rsid w:val="00BD67E8"/>
    <w:rPr>
      <w:rFonts w:cs="v4.2.0"/>
    </w:rPr>
  </w:style>
  <w:style w:type="paragraph" w:customStyle="1" w:styleId="Atl">
    <w:name w:val="Atl"/>
    <w:basedOn w:val="Normal"/>
    <w:qFormat/>
    <w:rsid w:val="00BD67E8"/>
    <w:rPr>
      <w:rFonts w:cs="v4.2.0"/>
    </w:rPr>
  </w:style>
  <w:style w:type="character" w:customStyle="1" w:styleId="searchcontent1">
    <w:name w:val="search_content1"/>
    <w:qFormat/>
    <w:rsid w:val="00BD67E8"/>
    <w:rPr>
      <w:sz w:val="13"/>
      <w:szCs w:val="13"/>
    </w:rPr>
  </w:style>
  <w:style w:type="paragraph" w:customStyle="1" w:styleId="Es">
    <w:name w:val="Es"/>
    <w:basedOn w:val="B1"/>
    <w:qFormat/>
    <w:rsid w:val="00BD67E8"/>
    <w:rPr>
      <w:rFonts w:cs="v4.2.0"/>
      <w:lang w:eastAsia="x-none"/>
    </w:rPr>
  </w:style>
  <w:style w:type="paragraph" w:customStyle="1" w:styleId="TTH">
    <w:name w:val="TTH"/>
    <w:basedOn w:val="Normal"/>
    <w:qFormat/>
    <w:rsid w:val="00BD67E8"/>
    <w:pPr>
      <w:jc w:val="center"/>
    </w:pPr>
    <w:rPr>
      <w:rFonts w:ascii="Arial" w:hAnsi="Arial" w:cs="Arial"/>
      <w:b/>
      <w:lang w:eastAsia="ja-JP"/>
    </w:rPr>
  </w:style>
  <w:style w:type="paragraph" w:customStyle="1" w:styleId="standard">
    <w:name w:val="standard"/>
    <w:qFormat/>
    <w:rsid w:val="00BD67E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D67E8"/>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BD67E8"/>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D67E8"/>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7E8"/>
    <w:pPr>
      <w:spacing w:before="200" w:after="0"/>
      <w:ind w:left="0" w:firstLine="0"/>
    </w:pPr>
    <w:rPr>
      <w:rFonts w:cs="Arial"/>
      <w:bCs/>
    </w:rPr>
  </w:style>
  <w:style w:type="paragraph" w:customStyle="1" w:styleId="Heading4specs">
    <w:name w:val="Heading4 specs"/>
    <w:basedOn w:val="Heading3Specs"/>
    <w:qFormat/>
    <w:rsid w:val="00BD67E8"/>
    <w:rPr>
      <w:sz w:val="24"/>
    </w:rPr>
  </w:style>
  <w:style w:type="table" w:customStyle="1" w:styleId="TableGrid4">
    <w:name w:val="Table Grid4"/>
    <w:basedOn w:val="TableNormal"/>
    <w:next w:val="TableGrid"/>
    <w:qFormat/>
    <w:rsid w:val="00BD67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D67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67E8"/>
    <w:rPr>
      <w:rFonts w:ascii="Times New Roman" w:hAnsi="Times New Roman"/>
      <w:lang w:val="en-GB" w:eastAsia="en-GB"/>
    </w:rPr>
    <w:tblPr/>
  </w:style>
  <w:style w:type="table" w:customStyle="1" w:styleId="TableGrid11">
    <w:name w:val="Table Grid11"/>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D67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D67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BD67E8"/>
    <w:rPr>
      <w:rFonts w:ascii="MingLiU" w:eastAsia="MingLiU" w:hAnsi="Courier New" w:cs="Courier New"/>
      <w:sz w:val="24"/>
      <w:szCs w:val="24"/>
      <w:lang w:val="en-GB" w:eastAsia="en-US"/>
    </w:rPr>
  </w:style>
  <w:style w:type="character" w:customStyle="1" w:styleId="1fc">
    <w:name w:val="章節附註文字 字元1"/>
    <w:qFormat/>
    <w:rsid w:val="00BD67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7E8"/>
    <w:rPr>
      <w:rFonts w:ascii="Arial" w:eastAsia="Times New Roman" w:hAnsi="Arial"/>
      <w:sz w:val="36"/>
      <w:lang w:val="en-GB" w:eastAsia="ja-JP" w:bidi="ar-SA"/>
    </w:rPr>
  </w:style>
  <w:style w:type="paragraph" w:customStyle="1" w:styleId="220">
    <w:name w:val="本文 22"/>
    <w:basedOn w:val="Normal"/>
    <w:qFormat/>
    <w:rsid w:val="00BD67E8"/>
    <w:pPr>
      <w:suppressAutoHyphens/>
      <w:spacing w:after="120"/>
    </w:pPr>
    <w:rPr>
      <w:rFonts w:eastAsia="MS Mincho" w:cs="CG Times (WN)"/>
      <w:lang w:eastAsia="ar-SA"/>
    </w:rPr>
  </w:style>
  <w:style w:type="paragraph" w:customStyle="1" w:styleId="320">
    <w:name w:val="本文 32"/>
    <w:basedOn w:val="Normal"/>
    <w:qFormat/>
    <w:rsid w:val="00BD67E8"/>
    <w:pPr>
      <w:suppressAutoHyphens/>
      <w:spacing w:after="120"/>
    </w:pPr>
    <w:rPr>
      <w:rFonts w:eastAsia="MS Mincho" w:cs="CG Times (WN)"/>
      <w:lang w:eastAsia="ar-SA"/>
    </w:rPr>
  </w:style>
  <w:style w:type="character" w:customStyle="1" w:styleId="CommentSubjectChar2">
    <w:name w:val="Comment Subject Char2"/>
    <w:qFormat/>
    <w:rsid w:val="00BD67E8"/>
    <w:rPr>
      <w:rFonts w:eastAsia="Times New Roman"/>
      <w:b/>
      <w:bCs/>
      <w:lang w:val="en-GB"/>
    </w:rPr>
  </w:style>
  <w:style w:type="paragraph" w:customStyle="1" w:styleId="44">
    <w:name w:val="吹き出し4"/>
    <w:basedOn w:val="Normal"/>
    <w:qFormat/>
    <w:rsid w:val="00BD67E8"/>
    <w:rPr>
      <w:rFonts w:ascii="Tahoma" w:eastAsia="MS Mincho" w:hAnsi="Tahoma" w:cs="Tahoma"/>
      <w:sz w:val="16"/>
      <w:szCs w:val="16"/>
    </w:rPr>
  </w:style>
  <w:style w:type="character" w:customStyle="1" w:styleId="28">
    <w:name w:val="段落フォント2"/>
    <w:qFormat/>
    <w:rsid w:val="00BD67E8"/>
  </w:style>
  <w:style w:type="character" w:customStyle="1" w:styleId="29">
    <w:name w:val="コメント参照2"/>
    <w:qFormat/>
    <w:rsid w:val="00BD67E8"/>
    <w:rPr>
      <w:sz w:val="16"/>
    </w:rPr>
  </w:style>
  <w:style w:type="paragraph" w:customStyle="1" w:styleId="2a">
    <w:name w:val="図表番号2"/>
    <w:basedOn w:val="Normal"/>
    <w:qFormat/>
    <w:rsid w:val="00BD67E8"/>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BD67E8"/>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BD67E8"/>
    <w:pPr>
      <w:ind w:left="851" w:hanging="284"/>
    </w:pPr>
  </w:style>
  <w:style w:type="paragraph" w:customStyle="1" w:styleId="2c">
    <w:name w:val="箇条書き2"/>
    <w:basedOn w:val="List"/>
    <w:qFormat/>
    <w:rsid w:val="00BD67E8"/>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BD67E8"/>
    <w:pPr>
      <w:tabs>
        <w:tab w:val="clear" w:pos="644"/>
        <w:tab w:val="num" w:pos="1494"/>
      </w:tabs>
      <w:ind w:left="851" w:hanging="284"/>
    </w:pPr>
  </w:style>
  <w:style w:type="paragraph" w:customStyle="1" w:styleId="321">
    <w:name w:val="箇条書き 32"/>
    <w:basedOn w:val="222"/>
    <w:qFormat/>
    <w:rsid w:val="00BD67E8"/>
    <w:pPr>
      <w:ind w:left="1135"/>
    </w:pPr>
  </w:style>
  <w:style w:type="paragraph" w:customStyle="1" w:styleId="223">
    <w:name w:val="一覧 22"/>
    <w:basedOn w:val="List"/>
    <w:qFormat/>
    <w:rsid w:val="00BD67E8"/>
    <w:pPr>
      <w:suppressAutoHyphens/>
      <w:ind w:left="851"/>
    </w:pPr>
    <w:rPr>
      <w:rFonts w:eastAsia="MS Mincho" w:cs="CG Times (WN)"/>
      <w:lang w:eastAsia="ar-SA"/>
    </w:rPr>
  </w:style>
  <w:style w:type="paragraph" w:customStyle="1" w:styleId="322">
    <w:name w:val="一覧 32"/>
    <w:basedOn w:val="223"/>
    <w:qFormat/>
    <w:rsid w:val="00BD67E8"/>
    <w:pPr>
      <w:ind w:left="1135"/>
    </w:pPr>
  </w:style>
  <w:style w:type="paragraph" w:customStyle="1" w:styleId="420">
    <w:name w:val="一覧 42"/>
    <w:basedOn w:val="322"/>
    <w:qFormat/>
    <w:rsid w:val="00BD67E8"/>
    <w:pPr>
      <w:ind w:left="1418"/>
    </w:pPr>
  </w:style>
  <w:style w:type="paragraph" w:customStyle="1" w:styleId="520">
    <w:name w:val="一覧 52"/>
    <w:basedOn w:val="420"/>
    <w:qFormat/>
    <w:rsid w:val="00BD67E8"/>
    <w:pPr>
      <w:ind w:left="1702"/>
    </w:pPr>
  </w:style>
  <w:style w:type="paragraph" w:customStyle="1" w:styleId="421">
    <w:name w:val="箇条書き 42"/>
    <w:basedOn w:val="321"/>
    <w:qFormat/>
    <w:rsid w:val="00BD67E8"/>
    <w:pPr>
      <w:ind w:left="1418"/>
    </w:pPr>
  </w:style>
  <w:style w:type="paragraph" w:customStyle="1" w:styleId="521">
    <w:name w:val="箇条書き 52"/>
    <w:basedOn w:val="421"/>
    <w:qFormat/>
    <w:rsid w:val="00BD67E8"/>
    <w:pPr>
      <w:ind w:left="1702"/>
    </w:pPr>
  </w:style>
  <w:style w:type="paragraph" w:customStyle="1" w:styleId="2d">
    <w:name w:val="コメント文字列2"/>
    <w:basedOn w:val="Normal"/>
    <w:qFormat/>
    <w:rsid w:val="00BD67E8"/>
    <w:pPr>
      <w:suppressAutoHyphens/>
    </w:pPr>
    <w:rPr>
      <w:rFonts w:eastAsia="MS Mincho" w:cs="CG Times (WN)"/>
      <w:lang w:eastAsia="ar-SA"/>
    </w:rPr>
  </w:style>
  <w:style w:type="paragraph" w:customStyle="1" w:styleId="2e">
    <w:name w:val="コメント内容2"/>
    <w:basedOn w:val="2d"/>
    <w:next w:val="2d"/>
    <w:qFormat/>
    <w:rsid w:val="00BD67E8"/>
    <w:rPr>
      <w:b/>
      <w:bCs/>
    </w:rPr>
  </w:style>
  <w:style w:type="paragraph" w:customStyle="1" w:styleId="2f">
    <w:name w:val="見出しマップ2"/>
    <w:basedOn w:val="Normal"/>
    <w:qFormat/>
    <w:rsid w:val="00BD67E8"/>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BD67E8"/>
    <w:pPr>
      <w:suppressAutoHyphens/>
    </w:pPr>
    <w:rPr>
      <w:rFonts w:ascii="Courier New" w:eastAsia="MS Mincho" w:hAnsi="Courier New" w:cs="CG Times (WN)"/>
      <w:lang w:val="nb-NO" w:eastAsia="ar-SA"/>
    </w:rPr>
  </w:style>
  <w:style w:type="paragraph" w:customStyle="1" w:styleId="Web2">
    <w:name w:val="標準 (Web)2"/>
    <w:basedOn w:val="Normal"/>
    <w:qFormat/>
    <w:rsid w:val="00BD67E8"/>
    <w:pPr>
      <w:suppressAutoHyphens/>
      <w:spacing w:before="100" w:after="100"/>
    </w:pPr>
    <w:rPr>
      <w:rFonts w:eastAsia="Arial Unicode MS" w:cs="CG Times (WN)"/>
      <w:sz w:val="24"/>
      <w:szCs w:val="24"/>
    </w:rPr>
  </w:style>
  <w:style w:type="paragraph" w:customStyle="1" w:styleId="224">
    <w:name w:val="本文インデント 22"/>
    <w:basedOn w:val="Normal"/>
    <w:qFormat/>
    <w:rsid w:val="00BD67E8"/>
    <w:pPr>
      <w:suppressAutoHyphens/>
      <w:ind w:left="567"/>
    </w:pPr>
    <w:rPr>
      <w:rFonts w:ascii="Arial" w:eastAsia="MS Mincho" w:hAnsi="Arial" w:cs="Arial"/>
      <w:lang w:eastAsia="ar-SA"/>
    </w:rPr>
  </w:style>
  <w:style w:type="paragraph" w:customStyle="1" w:styleId="2f1">
    <w:name w:val="標準インデント2"/>
    <w:basedOn w:val="Normal"/>
    <w:qFormat/>
    <w:rsid w:val="00BD67E8"/>
    <w:pPr>
      <w:suppressAutoHyphens/>
      <w:ind w:left="708"/>
    </w:pPr>
    <w:rPr>
      <w:rFonts w:eastAsia="MS Mincho" w:cs="CG Times (WN)"/>
      <w:lang w:eastAsia="ar-SA"/>
    </w:rPr>
  </w:style>
  <w:style w:type="paragraph" w:customStyle="1" w:styleId="2f2">
    <w:name w:val="記2"/>
    <w:basedOn w:val="Normal"/>
    <w:next w:val="Normal"/>
    <w:qFormat/>
    <w:rsid w:val="00BD67E8"/>
    <w:pPr>
      <w:suppressAutoHyphens/>
    </w:pPr>
    <w:rPr>
      <w:rFonts w:eastAsia="MS Mincho" w:cs="CG Times (WN)"/>
      <w:lang w:eastAsia="ar-SA"/>
    </w:rPr>
  </w:style>
  <w:style w:type="paragraph" w:customStyle="1" w:styleId="HTML2">
    <w:name w:val="HTML 書式付き2"/>
    <w:basedOn w:val="Normal"/>
    <w:qFormat/>
    <w:rsid w:val="00BD67E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7E8"/>
    <w:rPr>
      <w:rFonts w:ascii="Arial" w:eastAsia="Times New Roman" w:hAnsi="Arial"/>
      <w:sz w:val="36"/>
      <w:lang w:val="en-GB"/>
    </w:rPr>
  </w:style>
  <w:style w:type="character" w:styleId="SubtleEmphasis">
    <w:name w:val="Subtle Emphasis"/>
    <w:uiPriority w:val="19"/>
    <w:qFormat/>
    <w:rsid w:val="00BD67E8"/>
    <w:rPr>
      <w:i/>
      <w:iCs/>
      <w:color w:val="808080"/>
    </w:rPr>
  </w:style>
  <w:style w:type="character" w:styleId="IntenseEmphasis">
    <w:name w:val="Intense Emphasis"/>
    <w:uiPriority w:val="21"/>
    <w:qFormat/>
    <w:rsid w:val="00BD67E8"/>
    <w:rPr>
      <w:b/>
      <w:bCs/>
      <w:i/>
      <w:iCs/>
      <w:color w:val="4F81BD"/>
    </w:rPr>
  </w:style>
  <w:style w:type="character" w:styleId="SubtleReference">
    <w:name w:val="Subtle Reference"/>
    <w:uiPriority w:val="31"/>
    <w:qFormat/>
    <w:rsid w:val="00BD67E8"/>
    <w:rPr>
      <w:smallCaps/>
      <w:color w:val="C0504D"/>
      <w:u w:val="single"/>
    </w:rPr>
  </w:style>
  <w:style w:type="character" w:styleId="IntenseReference">
    <w:name w:val="Intense Reference"/>
    <w:uiPriority w:val="32"/>
    <w:qFormat/>
    <w:rsid w:val="00BD67E8"/>
    <w:rPr>
      <w:b/>
      <w:bCs/>
      <w:smallCaps/>
      <w:color w:val="C0504D"/>
      <w:spacing w:val="5"/>
      <w:u w:val="single"/>
    </w:rPr>
  </w:style>
  <w:style w:type="paragraph" w:customStyle="1" w:styleId="List1">
    <w:name w:val="List 1"/>
    <w:basedOn w:val="Normal"/>
    <w:link w:val="List1Char"/>
    <w:uiPriority w:val="99"/>
    <w:qFormat/>
    <w:rsid w:val="00BD67E8"/>
    <w:pPr>
      <w:numPr>
        <w:numId w:val="12"/>
      </w:numPr>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D67E8"/>
    <w:rPr>
      <w:color w:val="E36C0A"/>
    </w:rPr>
  </w:style>
  <w:style w:type="paragraph" w:customStyle="1" w:styleId="Numbered1">
    <w:name w:val="Numbered 1"/>
    <w:basedOn w:val="Normal"/>
    <w:qFormat/>
    <w:rsid w:val="00BD67E8"/>
    <w:pPr>
      <w:numPr>
        <w:numId w:val="13"/>
      </w:numPr>
      <w:spacing w:before="60"/>
      <w:ind w:left="0" w:firstLine="0"/>
    </w:pPr>
  </w:style>
  <w:style w:type="paragraph" w:customStyle="1" w:styleId="List20">
    <w:name w:val="List2"/>
    <w:basedOn w:val="List1"/>
    <w:uiPriority w:val="99"/>
    <w:qFormat/>
    <w:rsid w:val="00BD67E8"/>
  </w:style>
  <w:style w:type="paragraph" w:customStyle="1" w:styleId="StyleHeading5Firstline0cm">
    <w:name w:val="Style Heading 5 + First line:  0 cm"/>
    <w:basedOn w:val="Heading5"/>
    <w:qFormat/>
    <w:rsid w:val="00BD67E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7E8"/>
    <w:pPr>
      <w:spacing w:before="40"/>
    </w:pPr>
    <w:rPr>
      <w:rFonts w:ascii="CG Times (WN)" w:eastAsiaTheme="minorEastAsia" w:hAnsi="CG Times (WN)"/>
      <w:sz w:val="16"/>
      <w:szCs w:val="16"/>
      <w:lang w:val="x-none" w:eastAsia="x-none"/>
    </w:rPr>
  </w:style>
  <w:style w:type="numbering" w:customStyle="1" w:styleId="Style1">
    <w:name w:val="Style1"/>
    <w:uiPriority w:val="99"/>
    <w:rsid w:val="00BD67E8"/>
    <w:pPr>
      <w:numPr>
        <w:numId w:val="14"/>
      </w:numPr>
    </w:pPr>
  </w:style>
  <w:style w:type="table" w:customStyle="1" w:styleId="SGSTableBasic2">
    <w:name w:val="SGS Table Basic 2"/>
    <w:basedOn w:val="TableNormal"/>
    <w:uiPriority w:val="99"/>
    <w:qFormat/>
    <w:rsid w:val="00BD67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D67E8"/>
    <w:pPr>
      <w:numPr>
        <w:numId w:val="15"/>
      </w:numPr>
    </w:pPr>
  </w:style>
  <w:style w:type="table" w:styleId="TableClassic2">
    <w:name w:val="Table Classic 2"/>
    <w:basedOn w:val="TableNormal"/>
    <w:qFormat/>
    <w:rsid w:val="00BD67E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7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7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7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7E8"/>
    <w:rPr>
      <w:rFonts w:ascii="Arial" w:hAnsi="Arial"/>
      <w:sz w:val="36"/>
      <w:lang w:val="en-GB" w:eastAsia="en-US"/>
    </w:rPr>
  </w:style>
  <w:style w:type="paragraph" w:customStyle="1" w:styleId="5d">
    <w:name w:val="吹き出し5"/>
    <w:basedOn w:val="Normal"/>
    <w:qFormat/>
    <w:rsid w:val="00BD67E8"/>
    <w:rPr>
      <w:rFonts w:ascii="Tahoma" w:eastAsia="MS Mincho" w:hAnsi="Tahoma" w:cs="Tahoma"/>
      <w:sz w:val="16"/>
      <w:szCs w:val="16"/>
    </w:rPr>
  </w:style>
  <w:style w:type="character" w:customStyle="1" w:styleId="37">
    <w:name w:val="段落フォント3"/>
    <w:qFormat/>
    <w:rsid w:val="00BD67E8"/>
  </w:style>
  <w:style w:type="character" w:customStyle="1" w:styleId="38">
    <w:name w:val="コメント参照3"/>
    <w:qFormat/>
    <w:rsid w:val="00BD67E8"/>
    <w:rPr>
      <w:sz w:val="16"/>
    </w:rPr>
  </w:style>
  <w:style w:type="paragraph" w:customStyle="1" w:styleId="39">
    <w:name w:val="図表番号3"/>
    <w:basedOn w:val="Normal"/>
    <w:qFormat/>
    <w:rsid w:val="00BD67E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D67E8"/>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D67E8"/>
    <w:pPr>
      <w:ind w:left="851" w:hanging="284"/>
    </w:pPr>
  </w:style>
  <w:style w:type="paragraph" w:customStyle="1" w:styleId="3b">
    <w:name w:val="箇条書き3"/>
    <w:basedOn w:val="List"/>
    <w:qFormat/>
    <w:rsid w:val="00BD67E8"/>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D67E8"/>
    <w:pPr>
      <w:tabs>
        <w:tab w:val="clear" w:pos="644"/>
        <w:tab w:val="num" w:pos="1494"/>
      </w:tabs>
      <w:ind w:left="851" w:hanging="284"/>
    </w:pPr>
  </w:style>
  <w:style w:type="paragraph" w:customStyle="1" w:styleId="330">
    <w:name w:val="箇条書き 33"/>
    <w:basedOn w:val="231"/>
    <w:qFormat/>
    <w:rsid w:val="00BD67E8"/>
    <w:pPr>
      <w:ind w:left="1135"/>
    </w:pPr>
  </w:style>
  <w:style w:type="paragraph" w:customStyle="1" w:styleId="232">
    <w:name w:val="一覧 23"/>
    <w:basedOn w:val="List"/>
    <w:qFormat/>
    <w:rsid w:val="00BD67E8"/>
    <w:pPr>
      <w:suppressAutoHyphens/>
      <w:ind w:left="851"/>
    </w:pPr>
    <w:rPr>
      <w:rFonts w:eastAsia="MS Mincho" w:cs="CG Times (WN)"/>
      <w:lang w:eastAsia="ar-SA"/>
    </w:rPr>
  </w:style>
  <w:style w:type="paragraph" w:customStyle="1" w:styleId="331">
    <w:name w:val="一覧 33"/>
    <w:basedOn w:val="232"/>
    <w:qFormat/>
    <w:rsid w:val="00BD67E8"/>
    <w:pPr>
      <w:ind w:left="1135"/>
    </w:pPr>
  </w:style>
  <w:style w:type="paragraph" w:customStyle="1" w:styleId="430">
    <w:name w:val="一覧 43"/>
    <w:basedOn w:val="331"/>
    <w:qFormat/>
    <w:rsid w:val="00BD67E8"/>
    <w:pPr>
      <w:ind w:left="1418"/>
    </w:pPr>
  </w:style>
  <w:style w:type="paragraph" w:customStyle="1" w:styleId="530">
    <w:name w:val="一覧 53"/>
    <w:basedOn w:val="430"/>
    <w:qFormat/>
    <w:rsid w:val="00BD67E8"/>
    <w:pPr>
      <w:ind w:left="1702"/>
    </w:pPr>
  </w:style>
  <w:style w:type="paragraph" w:customStyle="1" w:styleId="431">
    <w:name w:val="箇条書き 43"/>
    <w:basedOn w:val="330"/>
    <w:qFormat/>
    <w:rsid w:val="00BD67E8"/>
    <w:pPr>
      <w:ind w:left="1418"/>
    </w:pPr>
  </w:style>
  <w:style w:type="paragraph" w:customStyle="1" w:styleId="531">
    <w:name w:val="箇条書き 53"/>
    <w:basedOn w:val="431"/>
    <w:qFormat/>
    <w:rsid w:val="00BD67E8"/>
    <w:pPr>
      <w:ind w:left="1702"/>
    </w:pPr>
  </w:style>
  <w:style w:type="paragraph" w:customStyle="1" w:styleId="3c">
    <w:name w:val="コメント文字列3"/>
    <w:basedOn w:val="Normal"/>
    <w:qFormat/>
    <w:rsid w:val="00BD67E8"/>
    <w:pPr>
      <w:suppressAutoHyphens/>
    </w:pPr>
    <w:rPr>
      <w:rFonts w:eastAsia="MS Mincho" w:cs="CG Times (WN)"/>
      <w:lang w:eastAsia="ar-SA"/>
    </w:rPr>
  </w:style>
  <w:style w:type="paragraph" w:customStyle="1" w:styleId="3d">
    <w:name w:val="コメント内容3"/>
    <w:basedOn w:val="3c"/>
    <w:next w:val="3c"/>
    <w:qFormat/>
    <w:rsid w:val="00BD67E8"/>
    <w:rPr>
      <w:b/>
      <w:bCs/>
    </w:rPr>
  </w:style>
  <w:style w:type="paragraph" w:customStyle="1" w:styleId="3e">
    <w:name w:val="見出しマップ3"/>
    <w:basedOn w:val="Normal"/>
    <w:qFormat/>
    <w:rsid w:val="00BD67E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D67E8"/>
    <w:pPr>
      <w:suppressAutoHyphens/>
    </w:pPr>
    <w:rPr>
      <w:rFonts w:ascii="Courier New" w:eastAsia="MS Mincho" w:hAnsi="Courier New" w:cs="CG Times (WN)"/>
      <w:lang w:val="nb-NO" w:eastAsia="ar-SA"/>
    </w:rPr>
  </w:style>
  <w:style w:type="paragraph" w:customStyle="1" w:styleId="Web3">
    <w:name w:val="標準 (Web)3"/>
    <w:basedOn w:val="Normal"/>
    <w:qFormat/>
    <w:rsid w:val="00BD67E8"/>
    <w:pPr>
      <w:suppressAutoHyphens/>
      <w:spacing w:before="100" w:after="100"/>
    </w:pPr>
    <w:rPr>
      <w:rFonts w:eastAsia="Arial Unicode MS" w:cs="CG Times (WN)"/>
      <w:sz w:val="24"/>
      <w:szCs w:val="24"/>
    </w:rPr>
  </w:style>
  <w:style w:type="paragraph" w:customStyle="1" w:styleId="233">
    <w:name w:val="本文インデント 23"/>
    <w:basedOn w:val="Normal"/>
    <w:qFormat/>
    <w:rsid w:val="00BD67E8"/>
    <w:pPr>
      <w:suppressAutoHyphens/>
      <w:ind w:left="567"/>
    </w:pPr>
    <w:rPr>
      <w:rFonts w:ascii="Arial" w:eastAsia="MS Mincho" w:hAnsi="Arial" w:cs="Arial"/>
      <w:lang w:eastAsia="ar-SA"/>
    </w:rPr>
  </w:style>
  <w:style w:type="paragraph" w:customStyle="1" w:styleId="3f0">
    <w:name w:val="標準インデント3"/>
    <w:basedOn w:val="Normal"/>
    <w:qFormat/>
    <w:rsid w:val="00BD67E8"/>
    <w:pPr>
      <w:suppressAutoHyphens/>
      <w:ind w:left="708"/>
    </w:pPr>
    <w:rPr>
      <w:rFonts w:eastAsia="MS Mincho" w:cs="CG Times (WN)"/>
      <w:lang w:eastAsia="ar-SA"/>
    </w:rPr>
  </w:style>
  <w:style w:type="paragraph" w:customStyle="1" w:styleId="3f1">
    <w:name w:val="記3"/>
    <w:basedOn w:val="Normal"/>
    <w:next w:val="Normal"/>
    <w:qFormat/>
    <w:rsid w:val="00BD67E8"/>
    <w:pPr>
      <w:suppressAutoHyphens/>
    </w:pPr>
    <w:rPr>
      <w:rFonts w:eastAsia="MS Mincho" w:cs="CG Times (WN)"/>
      <w:lang w:eastAsia="ar-SA"/>
    </w:rPr>
  </w:style>
  <w:style w:type="paragraph" w:customStyle="1" w:styleId="HTML3">
    <w:name w:val="HTML 書式付き3"/>
    <w:basedOn w:val="Normal"/>
    <w:qFormat/>
    <w:rsid w:val="00BD67E8"/>
    <w:pPr>
      <w:suppressAutoHyphens/>
    </w:pPr>
    <w:rPr>
      <w:rFonts w:ascii="Courier New" w:eastAsia="MS Mincho" w:hAnsi="Courier New" w:cs="Courier New"/>
      <w:lang w:eastAsia="ar-SA"/>
    </w:rPr>
  </w:style>
  <w:style w:type="character" w:customStyle="1" w:styleId="CommentSubjectChar3">
    <w:name w:val="Comment Subject Char3"/>
    <w:qFormat/>
    <w:rsid w:val="00BD67E8"/>
    <w:rPr>
      <w:rFonts w:ascii="Times New Roman" w:hAnsi="Times New Roman"/>
      <w:b/>
      <w:bCs/>
      <w:lang w:val="en-GB" w:eastAsia="en-US"/>
    </w:rPr>
  </w:style>
  <w:style w:type="character" w:customStyle="1" w:styleId="1fd">
    <w:name w:val="吹き出し (文字)1"/>
    <w:uiPriority w:val="99"/>
    <w:semiHidden/>
    <w:qFormat/>
    <w:rsid w:val="00BD67E8"/>
    <w:rPr>
      <w:rFonts w:ascii="MS Mincho" w:eastAsia="MS Mincho" w:hAnsi="Times New Roman"/>
      <w:sz w:val="18"/>
      <w:szCs w:val="18"/>
      <w:lang w:val="en-GB" w:eastAsia="en-US"/>
    </w:rPr>
  </w:style>
  <w:style w:type="character" w:customStyle="1" w:styleId="1fe">
    <w:name w:val="見出しマップ (文字)1"/>
    <w:uiPriority w:val="99"/>
    <w:semiHidden/>
    <w:qFormat/>
    <w:rsid w:val="00BD67E8"/>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7E8"/>
    <w:rPr>
      <w:rFonts w:ascii="Times New Roman" w:eastAsia="Times New Roman" w:hAnsi="Times New Roman"/>
      <w:lang w:val="en-GB" w:eastAsia="en-US"/>
    </w:rPr>
  </w:style>
  <w:style w:type="character" w:customStyle="1" w:styleId="1ff0">
    <w:name w:val="コメント文字列 (文字)1"/>
    <w:uiPriority w:val="99"/>
    <w:semiHidden/>
    <w:qFormat/>
    <w:rsid w:val="00BD67E8"/>
    <w:rPr>
      <w:rFonts w:ascii="Times New Roman" w:eastAsia="Times New Roman" w:hAnsi="Times New Roman"/>
      <w:lang w:val="en-GB" w:eastAsia="en-US"/>
    </w:rPr>
  </w:style>
  <w:style w:type="character" w:customStyle="1" w:styleId="1ff1">
    <w:name w:val="コメント内容 (文字)1"/>
    <w:uiPriority w:val="99"/>
    <w:semiHidden/>
    <w:qFormat/>
    <w:rsid w:val="00BD67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D67E8"/>
    <w:pPr>
      <w:spacing w:after="0"/>
      <w:jc w:val="both"/>
    </w:pPr>
    <w:rPr>
      <w:rFonts w:ascii="Arial" w:eastAsia="PMingLiU" w:hAnsi="Arial"/>
      <w:lang w:val="x-none" w:eastAsia="x-none"/>
    </w:rPr>
  </w:style>
  <w:style w:type="character" w:customStyle="1" w:styleId="PlainTable32">
    <w:name w:val="Plain Table 32"/>
    <w:uiPriority w:val="19"/>
    <w:qFormat/>
    <w:rsid w:val="00BD67E8"/>
    <w:rPr>
      <w:i/>
      <w:iCs/>
      <w:color w:val="808080"/>
    </w:rPr>
  </w:style>
  <w:style w:type="character" w:customStyle="1" w:styleId="PlainTable42">
    <w:name w:val="Plain Table 42"/>
    <w:uiPriority w:val="21"/>
    <w:qFormat/>
    <w:rsid w:val="00BD67E8"/>
    <w:rPr>
      <w:b/>
      <w:bCs/>
      <w:i/>
      <w:iCs/>
      <w:color w:val="4F81BD"/>
    </w:rPr>
  </w:style>
  <w:style w:type="character" w:customStyle="1" w:styleId="PlainTable52">
    <w:name w:val="Plain Table 52"/>
    <w:uiPriority w:val="31"/>
    <w:qFormat/>
    <w:rsid w:val="00BD67E8"/>
    <w:rPr>
      <w:smallCaps/>
      <w:color w:val="C0504D"/>
      <w:u w:val="single"/>
    </w:rPr>
  </w:style>
  <w:style w:type="character" w:customStyle="1" w:styleId="TableGridLight2">
    <w:name w:val="Table Grid Light2"/>
    <w:uiPriority w:val="32"/>
    <w:qFormat/>
    <w:rsid w:val="00BD67E8"/>
    <w:rPr>
      <w:b/>
      <w:bCs/>
      <w:smallCaps/>
      <w:color w:val="C0504D"/>
      <w:spacing w:val="5"/>
      <w:u w:val="single"/>
    </w:rPr>
  </w:style>
  <w:style w:type="character" w:customStyle="1" w:styleId="GridTable1Light2">
    <w:name w:val="Grid Table 1 Light2"/>
    <w:uiPriority w:val="33"/>
    <w:qFormat/>
    <w:rsid w:val="00BD67E8"/>
    <w:rPr>
      <w:b/>
      <w:bCs/>
      <w:smallCaps/>
      <w:spacing w:val="5"/>
    </w:rPr>
  </w:style>
  <w:style w:type="paragraph" w:customStyle="1" w:styleId="GridTable32">
    <w:name w:val="Grid Table 32"/>
    <w:basedOn w:val="Heading1"/>
    <w:next w:val="Normal"/>
    <w:uiPriority w:val="39"/>
    <w:unhideWhenUsed/>
    <w:qFormat/>
    <w:rsid w:val="00BD67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BD67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BD67E8"/>
    <w:rPr>
      <w:rFonts w:ascii="Times New Roman" w:eastAsia="Times New Roman" w:hAnsi="Times New Roman"/>
      <w:lang w:val="en-GB"/>
    </w:rPr>
  </w:style>
  <w:style w:type="character" w:customStyle="1" w:styleId="1ff2">
    <w:name w:val="註解主旨 字元1"/>
    <w:qFormat/>
    <w:rsid w:val="00BD67E8"/>
    <w:rPr>
      <w:b/>
      <w:bCs/>
      <w:lang w:val="en-GB" w:eastAsia="sv-SE"/>
    </w:rPr>
  </w:style>
  <w:style w:type="paragraph" w:customStyle="1" w:styleId="46">
    <w:name w:val="无间隔4"/>
    <w:qFormat/>
    <w:rsid w:val="00BD67E8"/>
    <w:rPr>
      <w:rFonts w:ascii="Times New Roman" w:eastAsia="SimSun" w:hAnsi="Times New Roman"/>
      <w:lang w:val="en-GB" w:eastAsia="en-US"/>
    </w:rPr>
  </w:style>
  <w:style w:type="character" w:customStyle="1" w:styleId="NurTextZchn1">
    <w:name w:val="Nur Text Zchn1"/>
    <w:qFormat/>
    <w:rsid w:val="00BD67E8"/>
    <w:rPr>
      <w:rFonts w:ascii="Courier New" w:hAnsi="Courier New" w:cs="Courier New"/>
      <w:lang w:val="en-GB" w:eastAsia="en-US"/>
    </w:rPr>
  </w:style>
  <w:style w:type="character" w:customStyle="1" w:styleId="EndnotentextZchn1">
    <w:name w:val="Endnotentext Zchn1"/>
    <w:qFormat/>
    <w:rsid w:val="00BD67E8"/>
    <w:rPr>
      <w:rFonts w:ascii="Times New Roman" w:hAnsi="Times New Roman"/>
      <w:lang w:val="en-GB" w:eastAsia="en-US"/>
    </w:rPr>
  </w:style>
  <w:style w:type="paragraph" w:customStyle="1" w:styleId="5e">
    <w:name w:val="无间隔5"/>
    <w:qFormat/>
    <w:rsid w:val="00BD67E8"/>
    <w:rPr>
      <w:rFonts w:ascii="Times New Roman" w:eastAsia="SimSun" w:hAnsi="Times New Roman"/>
      <w:lang w:val="en-GB" w:eastAsia="en-US"/>
    </w:rPr>
  </w:style>
  <w:style w:type="paragraph" w:customStyle="1" w:styleId="62">
    <w:name w:val="吹き出し6"/>
    <w:basedOn w:val="Normal"/>
    <w:qFormat/>
    <w:rsid w:val="00BD67E8"/>
    <w:rPr>
      <w:rFonts w:ascii="Tahoma" w:eastAsia="MS Mincho" w:hAnsi="Tahoma" w:cs="Tahoma"/>
      <w:sz w:val="16"/>
      <w:szCs w:val="16"/>
    </w:rPr>
  </w:style>
  <w:style w:type="character" w:customStyle="1" w:styleId="47">
    <w:name w:val="段落フォント4"/>
    <w:qFormat/>
    <w:rsid w:val="00BD67E8"/>
  </w:style>
  <w:style w:type="character" w:customStyle="1" w:styleId="48">
    <w:name w:val="コメント参照4"/>
    <w:qFormat/>
    <w:rsid w:val="00BD67E8"/>
    <w:rPr>
      <w:sz w:val="16"/>
    </w:rPr>
  </w:style>
  <w:style w:type="paragraph" w:customStyle="1" w:styleId="49">
    <w:name w:val="図表番号4"/>
    <w:basedOn w:val="Normal"/>
    <w:qFormat/>
    <w:rsid w:val="00BD67E8"/>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BD67E8"/>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BD67E8"/>
    <w:pPr>
      <w:ind w:left="851" w:hanging="284"/>
    </w:pPr>
  </w:style>
  <w:style w:type="paragraph" w:customStyle="1" w:styleId="4b">
    <w:name w:val="箇条書き4"/>
    <w:basedOn w:val="List"/>
    <w:qFormat/>
    <w:rsid w:val="00BD67E8"/>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BD67E8"/>
    <w:pPr>
      <w:tabs>
        <w:tab w:val="clear" w:pos="644"/>
        <w:tab w:val="num" w:pos="1494"/>
      </w:tabs>
      <w:ind w:left="851" w:hanging="284"/>
    </w:pPr>
  </w:style>
  <w:style w:type="paragraph" w:customStyle="1" w:styleId="341">
    <w:name w:val="箇条書き 34"/>
    <w:basedOn w:val="242"/>
    <w:qFormat/>
    <w:rsid w:val="00BD67E8"/>
    <w:pPr>
      <w:ind w:left="1135"/>
    </w:pPr>
  </w:style>
  <w:style w:type="paragraph" w:customStyle="1" w:styleId="243">
    <w:name w:val="一覧 24"/>
    <w:basedOn w:val="List"/>
    <w:qFormat/>
    <w:rsid w:val="00BD67E8"/>
    <w:pPr>
      <w:suppressAutoHyphens/>
      <w:ind w:left="851"/>
    </w:pPr>
    <w:rPr>
      <w:rFonts w:eastAsia="MS Mincho" w:cs="CG Times (WN)"/>
      <w:lang w:eastAsia="ar-SA"/>
    </w:rPr>
  </w:style>
  <w:style w:type="paragraph" w:customStyle="1" w:styleId="342">
    <w:name w:val="一覧 34"/>
    <w:basedOn w:val="243"/>
    <w:qFormat/>
    <w:rsid w:val="00BD67E8"/>
    <w:pPr>
      <w:ind w:left="1135"/>
    </w:pPr>
  </w:style>
  <w:style w:type="paragraph" w:customStyle="1" w:styleId="440">
    <w:name w:val="一覧 44"/>
    <w:basedOn w:val="342"/>
    <w:qFormat/>
    <w:rsid w:val="00BD67E8"/>
    <w:pPr>
      <w:ind w:left="1418"/>
    </w:pPr>
  </w:style>
  <w:style w:type="paragraph" w:customStyle="1" w:styleId="540">
    <w:name w:val="一覧 54"/>
    <w:basedOn w:val="440"/>
    <w:qFormat/>
    <w:rsid w:val="00BD67E8"/>
    <w:pPr>
      <w:ind w:left="1702"/>
    </w:pPr>
  </w:style>
  <w:style w:type="paragraph" w:customStyle="1" w:styleId="441">
    <w:name w:val="箇条書き 44"/>
    <w:basedOn w:val="341"/>
    <w:qFormat/>
    <w:rsid w:val="00BD67E8"/>
    <w:pPr>
      <w:ind w:left="1418"/>
    </w:pPr>
  </w:style>
  <w:style w:type="paragraph" w:customStyle="1" w:styleId="541">
    <w:name w:val="箇条書き 54"/>
    <w:basedOn w:val="441"/>
    <w:qFormat/>
    <w:rsid w:val="00BD67E8"/>
    <w:pPr>
      <w:ind w:left="1702"/>
    </w:pPr>
  </w:style>
  <w:style w:type="paragraph" w:customStyle="1" w:styleId="4c">
    <w:name w:val="コメント文字列4"/>
    <w:basedOn w:val="Normal"/>
    <w:qFormat/>
    <w:rsid w:val="00BD67E8"/>
    <w:pPr>
      <w:suppressAutoHyphens/>
    </w:pPr>
    <w:rPr>
      <w:rFonts w:eastAsia="MS Mincho" w:cs="CG Times (WN)"/>
      <w:lang w:eastAsia="ar-SA"/>
    </w:rPr>
  </w:style>
  <w:style w:type="paragraph" w:customStyle="1" w:styleId="4d">
    <w:name w:val="コメント内容4"/>
    <w:basedOn w:val="4c"/>
    <w:next w:val="4c"/>
    <w:qFormat/>
    <w:rsid w:val="00BD67E8"/>
    <w:rPr>
      <w:b/>
      <w:bCs/>
    </w:rPr>
  </w:style>
  <w:style w:type="paragraph" w:customStyle="1" w:styleId="4e">
    <w:name w:val="見出しマップ4"/>
    <w:basedOn w:val="Normal"/>
    <w:qFormat/>
    <w:rsid w:val="00BD67E8"/>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BD67E8"/>
    <w:pPr>
      <w:suppressAutoHyphens/>
    </w:pPr>
    <w:rPr>
      <w:rFonts w:ascii="Courier New" w:eastAsia="MS Mincho" w:hAnsi="Courier New" w:cs="CG Times (WN)"/>
      <w:lang w:val="nb-NO" w:eastAsia="ar-SA"/>
    </w:rPr>
  </w:style>
  <w:style w:type="paragraph" w:customStyle="1" w:styleId="Web4">
    <w:name w:val="標準 (Web)4"/>
    <w:basedOn w:val="Normal"/>
    <w:qFormat/>
    <w:rsid w:val="00BD67E8"/>
    <w:pPr>
      <w:suppressAutoHyphens/>
      <w:spacing w:before="100" w:after="100"/>
    </w:pPr>
    <w:rPr>
      <w:rFonts w:eastAsia="Arial Unicode MS" w:cs="CG Times (WN)"/>
      <w:sz w:val="24"/>
      <w:szCs w:val="24"/>
    </w:rPr>
  </w:style>
  <w:style w:type="paragraph" w:customStyle="1" w:styleId="244">
    <w:name w:val="本文インデント 24"/>
    <w:basedOn w:val="Normal"/>
    <w:qFormat/>
    <w:rsid w:val="00BD67E8"/>
    <w:pPr>
      <w:suppressAutoHyphens/>
      <w:ind w:left="567"/>
    </w:pPr>
    <w:rPr>
      <w:rFonts w:ascii="Arial" w:eastAsia="MS Mincho" w:hAnsi="Arial" w:cs="Arial"/>
      <w:lang w:eastAsia="ar-SA"/>
    </w:rPr>
  </w:style>
  <w:style w:type="paragraph" w:customStyle="1" w:styleId="4f0">
    <w:name w:val="標準インデント4"/>
    <w:basedOn w:val="Normal"/>
    <w:qFormat/>
    <w:rsid w:val="00BD67E8"/>
    <w:pPr>
      <w:suppressAutoHyphens/>
      <w:ind w:left="708"/>
    </w:pPr>
    <w:rPr>
      <w:rFonts w:eastAsia="MS Mincho" w:cs="CG Times (WN)"/>
      <w:lang w:eastAsia="ar-SA"/>
    </w:rPr>
  </w:style>
  <w:style w:type="paragraph" w:customStyle="1" w:styleId="4f1">
    <w:name w:val="記4"/>
    <w:basedOn w:val="Normal"/>
    <w:next w:val="Normal"/>
    <w:qFormat/>
    <w:rsid w:val="00BD67E8"/>
    <w:pPr>
      <w:suppressAutoHyphens/>
    </w:pPr>
    <w:rPr>
      <w:rFonts w:eastAsia="MS Mincho" w:cs="CG Times (WN)"/>
      <w:lang w:eastAsia="ar-SA"/>
    </w:rPr>
  </w:style>
  <w:style w:type="paragraph" w:customStyle="1" w:styleId="HTML4">
    <w:name w:val="HTML 書式付き4"/>
    <w:basedOn w:val="Normal"/>
    <w:qFormat/>
    <w:rsid w:val="00BD67E8"/>
    <w:pPr>
      <w:suppressAutoHyphens/>
    </w:pPr>
    <w:rPr>
      <w:rFonts w:ascii="Courier New" w:eastAsia="MS Mincho" w:hAnsi="Courier New" w:cs="Courier New"/>
      <w:lang w:eastAsia="ar-SA"/>
    </w:rPr>
  </w:style>
  <w:style w:type="paragraph" w:customStyle="1" w:styleId="234">
    <w:name w:val="本文 23"/>
    <w:basedOn w:val="Normal"/>
    <w:qFormat/>
    <w:rsid w:val="00BD67E8"/>
    <w:pPr>
      <w:suppressAutoHyphens/>
      <w:spacing w:after="120"/>
    </w:pPr>
    <w:rPr>
      <w:rFonts w:eastAsia="MS Mincho" w:cs="CG Times (WN)"/>
      <w:lang w:eastAsia="ar-SA"/>
    </w:rPr>
  </w:style>
  <w:style w:type="paragraph" w:customStyle="1" w:styleId="332">
    <w:name w:val="本文 33"/>
    <w:basedOn w:val="Normal"/>
    <w:qFormat/>
    <w:rsid w:val="00BD67E8"/>
    <w:pPr>
      <w:suppressAutoHyphens/>
      <w:spacing w:after="120"/>
    </w:pPr>
    <w:rPr>
      <w:rFonts w:eastAsia="MS Mincho" w:cs="CG Times (WN)"/>
      <w:lang w:eastAsia="ar-SA"/>
    </w:rPr>
  </w:style>
  <w:style w:type="character" w:customStyle="1" w:styleId="Char19">
    <w:name w:val="글자만 Char1"/>
    <w:uiPriority w:val="99"/>
    <w:semiHidden/>
    <w:qFormat/>
    <w:rsid w:val="00BD67E8"/>
    <w:rPr>
      <w:rFonts w:ascii="Malgun Gothic" w:hAnsi="Courier New" w:cs="Courier New"/>
      <w:lang w:val="en-GB" w:eastAsia="en-US"/>
    </w:rPr>
  </w:style>
  <w:style w:type="character" w:customStyle="1" w:styleId="Char1a">
    <w:name w:val="미주 텍스트 Char1"/>
    <w:uiPriority w:val="99"/>
    <w:semiHidden/>
    <w:qFormat/>
    <w:rsid w:val="00BD67E8"/>
    <w:rPr>
      <w:rFonts w:ascii="Times New Roman" w:eastAsia="Times New Roman" w:hAnsi="Times New Roman"/>
      <w:lang w:val="en-GB" w:eastAsia="en-US"/>
    </w:rPr>
  </w:style>
  <w:style w:type="character" w:customStyle="1" w:styleId="Char1b">
    <w:name w:val="풍선 도움말 텍스트 Char1"/>
    <w:uiPriority w:val="99"/>
    <w:semiHidden/>
    <w:qFormat/>
    <w:rsid w:val="00BD67E8"/>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D67E8"/>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D67E8"/>
    <w:rPr>
      <w:rFonts w:ascii="Times New Roman" w:eastAsia="Times New Roman" w:hAnsi="Times New Roman"/>
      <w:lang w:val="en-GB" w:eastAsia="en-US"/>
    </w:rPr>
  </w:style>
  <w:style w:type="character" w:customStyle="1" w:styleId="Char1e">
    <w:name w:val="메모 텍스트 Char1"/>
    <w:uiPriority w:val="99"/>
    <w:semiHidden/>
    <w:qFormat/>
    <w:rsid w:val="00BD67E8"/>
    <w:rPr>
      <w:rFonts w:ascii="Times New Roman" w:eastAsia="Times New Roman" w:hAnsi="Times New Roman"/>
      <w:lang w:val="en-GB" w:eastAsia="en-US"/>
    </w:rPr>
  </w:style>
  <w:style w:type="character" w:customStyle="1" w:styleId="Char1f">
    <w:name w:val="메모 주제 Char1"/>
    <w:uiPriority w:val="99"/>
    <w:semiHidden/>
    <w:qFormat/>
    <w:rsid w:val="00BD67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D67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D67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D67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D67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D67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D67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7E8"/>
    <w:rPr>
      <w:rFonts w:ascii="Times New Roman" w:eastAsia="PMingLiU" w:hAnsi="Times New Roman"/>
      <w:lang w:val="en-GB" w:eastAsia="en-GB"/>
    </w:rPr>
    <w:tblPr>
      <w:tblInd w:w="0" w:type="nil"/>
    </w:tblPr>
  </w:style>
  <w:style w:type="table" w:customStyle="1" w:styleId="TableGrid111">
    <w:name w:val="Table Grid1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D67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D67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D67E8"/>
    <w:pPr>
      <w:numPr>
        <w:numId w:val="10"/>
      </w:numPr>
    </w:pPr>
  </w:style>
  <w:style w:type="numbering" w:customStyle="1" w:styleId="Style11">
    <w:name w:val="Style11"/>
    <w:uiPriority w:val="99"/>
    <w:rsid w:val="00BD67E8"/>
    <w:pPr>
      <w:numPr>
        <w:numId w:val="11"/>
      </w:numPr>
    </w:pPr>
  </w:style>
  <w:style w:type="character" w:customStyle="1" w:styleId="Absatz-Standardschriftart4">
    <w:name w:val="Absatz-Standardschriftart4"/>
    <w:qFormat/>
    <w:rsid w:val="00BD67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D67E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7E8"/>
    <w:rPr>
      <w:rFonts w:ascii="CG Times (WN)" w:eastAsia="Malgun Gothic" w:hAnsi="CG Times (WN)"/>
      <w:b/>
      <w:lang w:val="en-GB" w:eastAsia="en-US"/>
    </w:rPr>
  </w:style>
  <w:style w:type="character" w:customStyle="1" w:styleId="PlainTable31">
    <w:name w:val="Plain Table 31"/>
    <w:uiPriority w:val="19"/>
    <w:qFormat/>
    <w:rsid w:val="00BD67E8"/>
    <w:rPr>
      <w:i/>
      <w:iCs/>
      <w:color w:val="808080"/>
    </w:rPr>
  </w:style>
  <w:style w:type="character" w:customStyle="1" w:styleId="PlainTable41">
    <w:name w:val="Plain Table 41"/>
    <w:uiPriority w:val="21"/>
    <w:qFormat/>
    <w:rsid w:val="00BD67E8"/>
    <w:rPr>
      <w:b/>
      <w:bCs/>
      <w:i/>
      <w:iCs/>
      <w:color w:val="4F81BD"/>
    </w:rPr>
  </w:style>
  <w:style w:type="character" w:customStyle="1" w:styleId="PlainTable51">
    <w:name w:val="Plain Table 51"/>
    <w:uiPriority w:val="31"/>
    <w:qFormat/>
    <w:rsid w:val="00BD67E8"/>
    <w:rPr>
      <w:smallCaps/>
      <w:color w:val="C0504D"/>
      <w:u w:val="single"/>
    </w:rPr>
  </w:style>
  <w:style w:type="character" w:customStyle="1" w:styleId="TableGridLight1">
    <w:name w:val="Table Grid Light1"/>
    <w:uiPriority w:val="32"/>
    <w:qFormat/>
    <w:rsid w:val="00BD67E8"/>
    <w:rPr>
      <w:b/>
      <w:bCs/>
      <w:smallCaps/>
      <w:color w:val="C0504D"/>
      <w:spacing w:val="5"/>
      <w:u w:val="single"/>
    </w:rPr>
  </w:style>
  <w:style w:type="character" w:customStyle="1" w:styleId="GridTable1Light1">
    <w:name w:val="Grid Table 1 Light1"/>
    <w:uiPriority w:val="33"/>
    <w:qFormat/>
    <w:rsid w:val="00BD67E8"/>
    <w:rPr>
      <w:b/>
      <w:bCs/>
      <w:smallCaps/>
      <w:spacing w:val="5"/>
    </w:rPr>
  </w:style>
  <w:style w:type="paragraph" w:customStyle="1" w:styleId="GridTable31">
    <w:name w:val="Grid Table 31"/>
    <w:basedOn w:val="Heading1"/>
    <w:next w:val="Normal"/>
    <w:uiPriority w:val="39"/>
    <w:unhideWhenUsed/>
    <w:qFormat/>
    <w:rsid w:val="00BD67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BD67E8"/>
    <w:rPr>
      <w:rFonts w:ascii="Times New Roman" w:eastAsia="Times New Roman" w:hAnsi="Times New Roman" w:cs="Times New Roman"/>
      <w:kern w:val="0"/>
      <w:sz w:val="18"/>
      <w:szCs w:val="18"/>
      <w:lang w:val="en-GB" w:eastAsia="en-US"/>
    </w:rPr>
  </w:style>
  <w:style w:type="paragraph" w:customStyle="1" w:styleId="63">
    <w:name w:val="无间隔6"/>
    <w:qFormat/>
    <w:rsid w:val="00BD67E8"/>
    <w:rPr>
      <w:rFonts w:ascii="Times New Roman" w:eastAsia="SimSun" w:hAnsi="Times New Roman"/>
      <w:lang w:val="en-GB" w:eastAsia="en-US"/>
    </w:rPr>
  </w:style>
  <w:style w:type="paragraph" w:customStyle="1" w:styleId="92">
    <w:name w:val="目录 92"/>
    <w:basedOn w:val="TOC8"/>
    <w:qFormat/>
    <w:rsid w:val="00BD67E8"/>
    <w:pPr>
      <w:ind w:left="1418" w:hanging="1418"/>
    </w:pPr>
    <w:rPr>
      <w:rFonts w:eastAsia="MS Mincho"/>
      <w:bCs/>
      <w:szCs w:val="22"/>
      <w:lang w:val="en-US"/>
    </w:rPr>
  </w:style>
  <w:style w:type="paragraph" w:customStyle="1" w:styleId="2f3">
    <w:name w:val="题注2"/>
    <w:basedOn w:val="Normal"/>
    <w:next w:val="Normal"/>
    <w:qFormat/>
    <w:rsid w:val="00BD67E8"/>
    <w:pPr>
      <w:spacing w:before="120" w:after="120"/>
    </w:pPr>
    <w:rPr>
      <w:rFonts w:eastAsia="MS Mincho"/>
      <w:b/>
    </w:rPr>
  </w:style>
  <w:style w:type="paragraph" w:customStyle="1" w:styleId="2f4">
    <w:name w:val="图表目录2"/>
    <w:basedOn w:val="Normal"/>
    <w:next w:val="Normal"/>
    <w:qFormat/>
    <w:rsid w:val="00BD67E8"/>
    <w:pPr>
      <w:ind w:left="400" w:hanging="400"/>
      <w:jc w:val="center"/>
    </w:pPr>
    <w:rPr>
      <w:rFonts w:eastAsia="MS Mincho"/>
      <w:b/>
    </w:rPr>
  </w:style>
  <w:style w:type="paragraph" w:customStyle="1" w:styleId="93">
    <w:name w:val="目录 93"/>
    <w:basedOn w:val="TOC8"/>
    <w:qFormat/>
    <w:rsid w:val="00BD67E8"/>
    <w:pPr>
      <w:ind w:left="1418" w:hanging="1418"/>
    </w:pPr>
    <w:rPr>
      <w:rFonts w:eastAsia="MS Mincho"/>
      <w:lang w:val="en-US"/>
    </w:rPr>
  </w:style>
  <w:style w:type="paragraph" w:customStyle="1" w:styleId="3f2">
    <w:name w:val="题注3"/>
    <w:basedOn w:val="Normal"/>
    <w:next w:val="Normal"/>
    <w:qFormat/>
    <w:rsid w:val="00BD67E8"/>
    <w:pPr>
      <w:spacing w:before="120" w:after="120"/>
    </w:pPr>
    <w:rPr>
      <w:rFonts w:eastAsia="MS Mincho"/>
      <w:b/>
    </w:rPr>
  </w:style>
  <w:style w:type="paragraph" w:customStyle="1" w:styleId="3f3">
    <w:name w:val="图表目录3"/>
    <w:basedOn w:val="Normal"/>
    <w:next w:val="Normal"/>
    <w:qFormat/>
    <w:rsid w:val="00BD67E8"/>
    <w:pPr>
      <w:ind w:left="400" w:hanging="400"/>
      <w:jc w:val="center"/>
    </w:pPr>
    <w:rPr>
      <w:rFonts w:eastAsia="MS Mincho"/>
      <w:b/>
    </w:rPr>
  </w:style>
  <w:style w:type="paragraph" w:customStyle="1" w:styleId="qqq">
    <w:name w:val="qqq"/>
    <w:basedOn w:val="Heading5"/>
    <w:link w:val="qqqChar"/>
    <w:qFormat/>
    <w:rsid w:val="00BD67E8"/>
    <w:rPr>
      <w:rFonts w:eastAsiaTheme="minorEastAsia"/>
      <w:lang w:val="fr-FR" w:eastAsia="zh-CN"/>
    </w:rPr>
  </w:style>
  <w:style w:type="character" w:customStyle="1" w:styleId="MTDisplayEquationChar">
    <w:name w:val="MTDisplayEquation Char"/>
    <w:link w:val="MTDisplayEquation"/>
    <w:locked/>
    <w:rsid w:val="00BD67E8"/>
    <w:rPr>
      <w:rFonts w:ascii="Times New Roman" w:hAnsi="Times New Roman"/>
      <w:lang w:val="en-GB" w:eastAsia="en-GB"/>
    </w:rPr>
  </w:style>
  <w:style w:type="paragraph" w:customStyle="1" w:styleId="msonormal0">
    <w:name w:val="msonormal"/>
    <w:basedOn w:val="Normal"/>
    <w:qFormat/>
    <w:rsid w:val="00BD67E8"/>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D67E8"/>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BD67E8"/>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D67E8"/>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BD67E8"/>
    <w:pPr>
      <w:textAlignment w:val="auto"/>
    </w:pPr>
    <w:rPr>
      <w:rFonts w:ascii="Tahoma" w:hAnsi="Tahoma" w:cs="Tahoma"/>
      <w:sz w:val="16"/>
      <w:szCs w:val="16"/>
    </w:rPr>
  </w:style>
  <w:style w:type="character" w:customStyle="1" w:styleId="Char4">
    <w:name w:val="样式 页眉 Char"/>
    <w:link w:val="af3"/>
    <w:qFormat/>
    <w:locked/>
    <w:rsid w:val="00BD67E8"/>
    <w:rPr>
      <w:rFonts w:ascii="Arial" w:eastAsia="Arial" w:hAnsi="Arial" w:cs="Arial"/>
      <w:b/>
      <w:bCs/>
      <w:noProof/>
      <w:sz w:val="22"/>
    </w:rPr>
  </w:style>
  <w:style w:type="paragraph" w:customStyle="1" w:styleId="af3">
    <w:name w:val="样式 页眉"/>
    <w:basedOn w:val="Header"/>
    <w:link w:val="Char4"/>
    <w:qFormat/>
    <w:rsid w:val="00BD67E8"/>
    <w:pPr>
      <w:textAlignment w:val="auto"/>
    </w:pPr>
    <w:rPr>
      <w:rFonts w:eastAsia="Arial" w:cs="Arial"/>
      <w:bCs/>
      <w:sz w:val="22"/>
      <w:lang w:val="fr-FR" w:eastAsia="fr-FR"/>
    </w:rPr>
  </w:style>
  <w:style w:type="paragraph" w:customStyle="1" w:styleId="-310">
    <w:name w:val="彩色底纹 - 着色 31"/>
    <w:basedOn w:val="Normal"/>
    <w:uiPriority w:val="34"/>
    <w:qFormat/>
    <w:rsid w:val="00BD67E8"/>
    <w:pPr>
      <w:ind w:left="720"/>
      <w:contextualSpacing/>
      <w:textAlignment w:val="auto"/>
    </w:pPr>
    <w:rPr>
      <w:rFonts w:eastAsia="SimSun"/>
      <w:lang w:eastAsia="en-US"/>
    </w:rPr>
  </w:style>
  <w:style w:type="paragraph" w:customStyle="1" w:styleId="contribution">
    <w:name w:val="contribution"/>
    <w:basedOn w:val="Heading1"/>
    <w:semiHidden/>
    <w:qFormat/>
    <w:rsid w:val="00BD67E8"/>
    <w:pPr>
      <w:tabs>
        <w:tab w:val="num" w:pos="45"/>
      </w:tabs>
      <w:ind w:left="405" w:hanging="405"/>
      <w:textAlignment w:val="auto"/>
    </w:pPr>
    <w:rPr>
      <w:rFonts w:eastAsia="Arial"/>
      <w:lang w:eastAsia="en-US"/>
    </w:rPr>
  </w:style>
  <w:style w:type="paragraph" w:customStyle="1" w:styleId="MotorolaResponse1">
    <w:name w:val="Motorola Response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D67E8"/>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BD67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67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67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D67E8"/>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BD67E8"/>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BD67E8"/>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BD67E8"/>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BD67E8"/>
    <w:rPr>
      <w:rFonts w:ascii="Arial" w:hAnsi="Arial" w:cs="Arial"/>
      <w:sz w:val="18"/>
      <w:lang w:val="x-none" w:eastAsia="ja-JP"/>
    </w:rPr>
  </w:style>
  <w:style w:type="paragraph" w:customStyle="1" w:styleId="11">
    <w:name w:val="样式1"/>
    <w:basedOn w:val="TAN"/>
    <w:link w:val="1Char0"/>
    <w:qFormat/>
    <w:rsid w:val="00BD67E8"/>
    <w:pPr>
      <w:numPr>
        <w:numId w:val="21"/>
      </w:numPr>
      <w:ind w:left="0" w:firstLine="0"/>
      <w:textAlignment w:val="auto"/>
    </w:pPr>
    <w:rPr>
      <w:rFonts w:cs="Arial"/>
      <w:lang w:val="x-none" w:eastAsia="ja-JP"/>
    </w:rPr>
  </w:style>
  <w:style w:type="paragraph" w:customStyle="1" w:styleId="TdocText">
    <w:name w:val="Tdoc_Text"/>
    <w:basedOn w:val="Normal"/>
    <w:qFormat/>
    <w:rsid w:val="00BD67E8"/>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D67E8"/>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D67E8"/>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D67E8"/>
    <w:pPr>
      <w:ind w:left="720"/>
      <w:contextualSpacing/>
      <w:textAlignment w:val="auto"/>
    </w:pPr>
    <w:rPr>
      <w:rFonts w:eastAsia="SimSun"/>
      <w:lang w:eastAsia="en-US"/>
    </w:rPr>
  </w:style>
  <w:style w:type="paragraph" w:customStyle="1" w:styleId="LightList-Accent31">
    <w:name w:val="Light List - Accent 31"/>
    <w:semiHidden/>
    <w:qFormat/>
    <w:rsid w:val="00BD67E8"/>
    <w:pPr>
      <w:autoSpaceDN w:val="0"/>
    </w:pPr>
    <w:rPr>
      <w:rFonts w:ascii="Times New Roman" w:eastAsia="Batang" w:hAnsi="Times New Roman"/>
      <w:lang w:val="en-GB" w:eastAsia="en-US"/>
    </w:rPr>
  </w:style>
  <w:style w:type="paragraph" w:customStyle="1" w:styleId="81">
    <w:name w:val="表 (赤)  81"/>
    <w:basedOn w:val="Normal"/>
    <w:uiPriority w:val="34"/>
    <w:qFormat/>
    <w:rsid w:val="00BD67E8"/>
    <w:pPr>
      <w:ind w:left="720"/>
      <w:contextualSpacing/>
      <w:textAlignment w:val="auto"/>
    </w:pPr>
    <w:rPr>
      <w:rFonts w:eastAsia="SimSun"/>
    </w:rPr>
  </w:style>
  <w:style w:type="paragraph" w:customStyle="1" w:styleId="note0">
    <w:name w:val="note"/>
    <w:basedOn w:val="Normal"/>
    <w:qFormat/>
    <w:rsid w:val="00BD67E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D67E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D67E8"/>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BD67E8"/>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D67E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D67E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D67E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D67E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BD67E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BD67E8"/>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BD67E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D67E8"/>
    <w:pPr>
      <w:ind w:left="720"/>
      <w:contextualSpacing/>
      <w:textAlignment w:val="auto"/>
    </w:pPr>
    <w:rPr>
      <w:rFonts w:eastAsia="SimSun"/>
      <w:lang w:eastAsia="en-US"/>
    </w:rPr>
  </w:style>
  <w:style w:type="paragraph" w:customStyle="1" w:styleId="af4">
    <w:name w:val="図表番号"/>
    <w:basedOn w:val="Normal"/>
    <w:qFormat/>
    <w:rsid w:val="00BD67E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BD67E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BD67E8"/>
    <w:pPr>
      <w:ind w:left="851" w:hanging="284"/>
    </w:pPr>
  </w:style>
  <w:style w:type="paragraph" w:customStyle="1" w:styleId="af6">
    <w:name w:val="箇条書き"/>
    <w:basedOn w:val="List"/>
    <w:qFormat/>
    <w:rsid w:val="00BD67E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BD67E8"/>
    <w:pPr>
      <w:tabs>
        <w:tab w:val="clear" w:pos="644"/>
        <w:tab w:val="num" w:pos="1494"/>
      </w:tabs>
      <w:ind w:left="851" w:hanging="284"/>
    </w:pPr>
  </w:style>
  <w:style w:type="paragraph" w:customStyle="1" w:styleId="3f4">
    <w:name w:val="箇条書き 3"/>
    <w:basedOn w:val="2f6"/>
    <w:qFormat/>
    <w:rsid w:val="00BD67E8"/>
    <w:pPr>
      <w:ind w:left="1135"/>
    </w:pPr>
  </w:style>
  <w:style w:type="paragraph" w:customStyle="1" w:styleId="2f7">
    <w:name w:val="一覧 2"/>
    <w:basedOn w:val="List"/>
    <w:qFormat/>
    <w:rsid w:val="00BD67E8"/>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BD67E8"/>
    <w:pPr>
      <w:ind w:left="1135"/>
    </w:pPr>
  </w:style>
  <w:style w:type="paragraph" w:customStyle="1" w:styleId="4f2">
    <w:name w:val="一覧 4"/>
    <w:basedOn w:val="3f5"/>
    <w:qFormat/>
    <w:rsid w:val="00BD67E8"/>
    <w:pPr>
      <w:ind w:left="1418"/>
    </w:pPr>
  </w:style>
  <w:style w:type="paragraph" w:customStyle="1" w:styleId="5f">
    <w:name w:val="一覧 5"/>
    <w:basedOn w:val="4f2"/>
    <w:qFormat/>
    <w:rsid w:val="00BD67E8"/>
    <w:pPr>
      <w:ind w:left="1702"/>
    </w:pPr>
  </w:style>
  <w:style w:type="paragraph" w:customStyle="1" w:styleId="4f3">
    <w:name w:val="箇条書き 4"/>
    <w:basedOn w:val="3f4"/>
    <w:qFormat/>
    <w:rsid w:val="00BD67E8"/>
    <w:pPr>
      <w:ind w:left="1418"/>
    </w:pPr>
  </w:style>
  <w:style w:type="paragraph" w:customStyle="1" w:styleId="5f0">
    <w:name w:val="箇条書き 5"/>
    <w:basedOn w:val="4f3"/>
    <w:qFormat/>
    <w:rsid w:val="00BD67E8"/>
    <w:pPr>
      <w:ind w:left="1702"/>
    </w:pPr>
  </w:style>
  <w:style w:type="paragraph" w:customStyle="1" w:styleId="af7">
    <w:name w:val="コメント文字列"/>
    <w:basedOn w:val="Normal"/>
    <w:qFormat/>
    <w:rsid w:val="00BD67E8"/>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BD67E8"/>
    <w:rPr>
      <w:b/>
      <w:bCs/>
    </w:rPr>
  </w:style>
  <w:style w:type="paragraph" w:customStyle="1" w:styleId="af9">
    <w:name w:val="見出しマップ"/>
    <w:basedOn w:val="Normal"/>
    <w:qFormat/>
    <w:rsid w:val="00BD67E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BD67E8"/>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BD67E8"/>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D67E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D67E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BD67E8"/>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BD67E8"/>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BD67E8"/>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D67E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D67E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D67E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D67E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D67E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D67E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BD67E8"/>
    <w:pPr>
      <w:autoSpaceDN w:val="0"/>
    </w:pPr>
    <w:rPr>
      <w:rFonts w:ascii="Times New Roman" w:eastAsia="SimSun" w:hAnsi="Times New Roman"/>
      <w:lang w:val="en-GB" w:eastAsia="en-US"/>
    </w:rPr>
  </w:style>
  <w:style w:type="paragraph" w:customStyle="1" w:styleId="254">
    <w:name w:val="本文 25"/>
    <w:basedOn w:val="Normal"/>
    <w:qFormat/>
    <w:rsid w:val="00BD67E8"/>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BD67E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BD67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D67E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D67E8"/>
    <w:pPr>
      <w:keepNext w:val="0"/>
      <w:ind w:left="1418" w:hanging="1418"/>
      <w:textAlignment w:val="auto"/>
    </w:pPr>
    <w:rPr>
      <w:rFonts w:eastAsia="MS Mincho"/>
      <w:lang w:eastAsia="ja-JP"/>
    </w:rPr>
  </w:style>
  <w:style w:type="paragraph" w:customStyle="1" w:styleId="Caption11">
    <w:name w:val="Caption11"/>
    <w:basedOn w:val="Normal"/>
    <w:next w:val="Normal"/>
    <w:qFormat/>
    <w:rsid w:val="00BD67E8"/>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D67E8"/>
    <w:pPr>
      <w:ind w:left="400" w:hanging="400"/>
      <w:jc w:val="center"/>
      <w:textAlignment w:val="auto"/>
    </w:pPr>
    <w:rPr>
      <w:rFonts w:eastAsia="MS Mincho"/>
      <w:b/>
    </w:rPr>
  </w:style>
  <w:style w:type="paragraph" w:customStyle="1" w:styleId="CarCar51">
    <w:name w:val="Car Car51"/>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D67E8"/>
    <w:pPr>
      <w:ind w:left="1418" w:hanging="1418"/>
      <w:textAlignment w:val="auto"/>
    </w:pPr>
    <w:rPr>
      <w:rFonts w:eastAsia="MS Mincho"/>
      <w:bCs/>
      <w:szCs w:val="22"/>
    </w:rPr>
  </w:style>
  <w:style w:type="paragraph" w:customStyle="1" w:styleId="Caption2">
    <w:name w:val="Caption2"/>
    <w:basedOn w:val="Normal"/>
    <w:next w:val="Normal"/>
    <w:qFormat/>
    <w:rsid w:val="00BD67E8"/>
    <w:pPr>
      <w:spacing w:before="120" w:after="120"/>
      <w:textAlignment w:val="auto"/>
    </w:pPr>
    <w:rPr>
      <w:rFonts w:eastAsia="MS Mincho"/>
      <w:b/>
    </w:rPr>
  </w:style>
  <w:style w:type="paragraph" w:customStyle="1" w:styleId="TableofFigures2">
    <w:name w:val="Table of Figures2"/>
    <w:basedOn w:val="Normal"/>
    <w:next w:val="Normal"/>
    <w:qFormat/>
    <w:rsid w:val="00BD67E8"/>
    <w:pPr>
      <w:ind w:left="400" w:hanging="400"/>
      <w:jc w:val="center"/>
      <w:textAlignment w:val="auto"/>
    </w:pPr>
    <w:rPr>
      <w:rFonts w:eastAsia="MS Mincho"/>
      <w:b/>
    </w:rPr>
  </w:style>
  <w:style w:type="paragraph" w:customStyle="1" w:styleId="aria">
    <w:name w:val="aria"/>
    <w:basedOn w:val="Normal"/>
    <w:qFormat/>
    <w:rsid w:val="00BD67E8"/>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D67E8"/>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D67E8"/>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D67E8"/>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D67E8"/>
    <w:pPr>
      <w:textAlignment w:val="auto"/>
    </w:pPr>
  </w:style>
  <w:style w:type="paragraph" w:customStyle="1" w:styleId="82">
    <w:name w:val="无间隔8"/>
    <w:qFormat/>
    <w:rsid w:val="00BD67E8"/>
    <w:pPr>
      <w:autoSpaceDN w:val="0"/>
    </w:pPr>
    <w:rPr>
      <w:rFonts w:ascii="Times New Roman" w:eastAsia="SimSun" w:hAnsi="Times New Roman"/>
      <w:lang w:val="en-GB" w:eastAsia="en-US"/>
    </w:rPr>
  </w:style>
  <w:style w:type="character" w:styleId="PlaceholderText">
    <w:name w:val="Placeholder Text"/>
    <w:uiPriority w:val="99"/>
    <w:qFormat/>
    <w:rsid w:val="00BD67E8"/>
    <w:rPr>
      <w:color w:val="808080"/>
    </w:rPr>
  </w:style>
  <w:style w:type="character" w:customStyle="1" w:styleId="fontstyle01">
    <w:name w:val="fontstyle01"/>
    <w:qFormat/>
    <w:rsid w:val="00BD67E8"/>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BD67E8"/>
    <w:rPr>
      <w:rFonts w:ascii="Arial" w:hAnsi="Arial" w:cs="Arial" w:hint="default"/>
      <w:sz w:val="36"/>
      <w:lang w:val="en-GB" w:eastAsia="en-US"/>
    </w:rPr>
  </w:style>
  <w:style w:type="character" w:customStyle="1" w:styleId="TF0">
    <w:name w:val="TF字符"/>
    <w:aliases w:val="left字符"/>
    <w:qFormat/>
    <w:rsid w:val="00BD67E8"/>
    <w:rPr>
      <w:rFonts w:ascii="Arial" w:hAnsi="Arial" w:cs="Arial" w:hint="default"/>
      <w:b/>
      <w:bCs w:val="0"/>
      <w:lang w:val="en-GB" w:eastAsia="en-US"/>
    </w:rPr>
  </w:style>
  <w:style w:type="character" w:customStyle="1" w:styleId="1-11">
    <w:name w:val="网格表 1 浅色 - 着色 11"/>
    <w:uiPriority w:val="31"/>
    <w:qFormat/>
    <w:rsid w:val="00BD67E8"/>
    <w:rPr>
      <w:smallCaps/>
      <w:color w:val="5A5A5A"/>
    </w:rPr>
  </w:style>
  <w:style w:type="character" w:customStyle="1" w:styleId="MTEquationSection">
    <w:name w:val="MTEquationSection"/>
    <w:qFormat/>
    <w:rsid w:val="00BD67E8"/>
    <w:rPr>
      <w:vanish w:val="0"/>
      <w:webHidden w:val="0"/>
      <w:color w:val="FF0000"/>
      <w:lang w:eastAsia="en-US"/>
      <w:specVanish w:val="0"/>
    </w:rPr>
  </w:style>
  <w:style w:type="character" w:customStyle="1" w:styleId="-21">
    <w:name w:val="浅色网格 - 着色 21"/>
    <w:uiPriority w:val="99"/>
    <w:qFormat/>
    <w:rsid w:val="00BD67E8"/>
    <w:rPr>
      <w:color w:val="808080"/>
    </w:rPr>
  </w:style>
  <w:style w:type="character" w:customStyle="1" w:styleId="nowrap1">
    <w:name w:val="nowrap1"/>
    <w:qFormat/>
    <w:rsid w:val="00BD67E8"/>
  </w:style>
  <w:style w:type="character" w:customStyle="1" w:styleId="shorttext">
    <w:name w:val="short_text"/>
    <w:qFormat/>
    <w:rsid w:val="00BD67E8"/>
  </w:style>
  <w:style w:type="character" w:customStyle="1" w:styleId="UnresolvedMention1">
    <w:name w:val="Unresolved Mention1"/>
    <w:uiPriority w:val="99"/>
    <w:qFormat/>
    <w:rsid w:val="00BD67E8"/>
    <w:rPr>
      <w:color w:val="808080"/>
      <w:shd w:val="clear" w:color="auto" w:fill="E6E6E6"/>
    </w:rPr>
  </w:style>
  <w:style w:type="character" w:customStyle="1" w:styleId="-110">
    <w:name w:val="浅色网格 - 着色 11"/>
    <w:uiPriority w:val="99"/>
    <w:qFormat/>
    <w:rsid w:val="00BD67E8"/>
    <w:rPr>
      <w:color w:val="808080"/>
    </w:rPr>
  </w:style>
  <w:style w:type="character" w:customStyle="1" w:styleId="UnresolvedMention2">
    <w:name w:val="Unresolved Mention2"/>
    <w:uiPriority w:val="99"/>
    <w:qFormat/>
    <w:rsid w:val="00BD67E8"/>
    <w:rPr>
      <w:color w:val="808080"/>
      <w:shd w:val="clear" w:color="auto" w:fill="E6E6E6"/>
    </w:rPr>
  </w:style>
  <w:style w:type="character" w:customStyle="1" w:styleId="UnresolvedMention3">
    <w:name w:val="Unresolved Mention3"/>
    <w:uiPriority w:val="99"/>
    <w:qFormat/>
    <w:rsid w:val="00BD67E8"/>
    <w:rPr>
      <w:color w:val="808080"/>
      <w:shd w:val="clear" w:color="auto" w:fill="E6E6E6"/>
    </w:rPr>
  </w:style>
  <w:style w:type="character" w:customStyle="1" w:styleId="afd">
    <w:name w:val="未处理的提及"/>
    <w:uiPriority w:val="52"/>
    <w:qFormat/>
    <w:rsid w:val="00BD67E8"/>
    <w:rPr>
      <w:color w:val="808080"/>
      <w:shd w:val="clear" w:color="auto" w:fill="E6E6E6"/>
    </w:rPr>
  </w:style>
  <w:style w:type="character" w:customStyle="1" w:styleId="Char30">
    <w:name w:val="批注主题 Char3"/>
    <w:qFormat/>
    <w:locked/>
    <w:rsid w:val="00BD67E8"/>
    <w:rPr>
      <w:rFonts w:ascii="Times New Roman" w:eastAsia="MS Mincho" w:hAnsi="Times New Roman" w:cs="Times New Roman" w:hint="default"/>
      <w:b/>
      <w:bCs/>
      <w:lang w:eastAsia="en-US"/>
    </w:rPr>
  </w:style>
  <w:style w:type="character" w:customStyle="1" w:styleId="CharChar12">
    <w:name w:val="Char Char12"/>
    <w:qFormat/>
    <w:rsid w:val="00BD67E8"/>
    <w:rPr>
      <w:lang w:val="en-GB" w:eastAsia="ja-JP" w:bidi="ar-SA"/>
    </w:rPr>
  </w:style>
  <w:style w:type="character" w:customStyle="1" w:styleId="Char1f1">
    <w:name w:val="批注主题 Char1"/>
    <w:qFormat/>
    <w:rsid w:val="00BD67E8"/>
    <w:rPr>
      <w:rFonts w:ascii="MS Mincho" w:eastAsia="MS Mincho" w:hAnsi="MS Mincho" w:hint="eastAsia"/>
      <w:b/>
      <w:bCs/>
      <w:lang w:val="en-GB"/>
    </w:rPr>
  </w:style>
  <w:style w:type="character" w:customStyle="1" w:styleId="Char1f2">
    <w:name w:val="日期 Char1"/>
    <w:qFormat/>
    <w:rsid w:val="00BD67E8"/>
    <w:rPr>
      <w:rFonts w:ascii="MS Mincho" w:eastAsia="MS Mincho" w:hAnsi="MS Mincho" w:hint="eastAsia"/>
      <w:lang w:val="en-GB"/>
    </w:rPr>
  </w:style>
  <w:style w:type="character" w:customStyle="1" w:styleId="afe">
    <w:name w:val="段落フォント"/>
    <w:qFormat/>
    <w:rsid w:val="00BD67E8"/>
  </w:style>
  <w:style w:type="character" w:customStyle="1" w:styleId="aff">
    <w:name w:val="コメント参照"/>
    <w:qFormat/>
    <w:rsid w:val="00BD67E8"/>
    <w:rPr>
      <w:sz w:val="16"/>
    </w:rPr>
  </w:style>
  <w:style w:type="character" w:customStyle="1" w:styleId="CharChar210">
    <w:name w:val="Char Char210"/>
    <w:qFormat/>
    <w:rsid w:val="00BD67E8"/>
    <w:rPr>
      <w:rFonts w:ascii="Arial" w:hAnsi="Arial" w:cs="Arial" w:hint="default"/>
      <w:lang w:val="en-GB" w:eastAsia="en-US" w:bidi="ar-SA"/>
    </w:rPr>
  </w:style>
  <w:style w:type="character" w:customStyle="1" w:styleId="h48">
    <w:name w:val="h48"/>
    <w:qFormat/>
    <w:rsid w:val="00BD67E8"/>
    <w:rPr>
      <w:rFonts w:ascii="Arial" w:hAnsi="Arial" w:cs="Arial" w:hint="default"/>
      <w:sz w:val="24"/>
      <w:lang w:val="en-GB"/>
    </w:rPr>
  </w:style>
  <w:style w:type="character" w:customStyle="1" w:styleId="h510">
    <w:name w:val="h51"/>
    <w:qFormat/>
    <w:rsid w:val="00BD67E8"/>
    <w:rPr>
      <w:rFonts w:ascii="Arial" w:eastAsia="SimSun" w:hAnsi="Arial" w:cs="Arial" w:hint="default"/>
      <w:sz w:val="22"/>
      <w:lang w:val="en-GB" w:eastAsia="en-US" w:bidi="ar-SA"/>
    </w:rPr>
  </w:style>
  <w:style w:type="character" w:customStyle="1" w:styleId="PlainTable35">
    <w:name w:val="Plain Table 35"/>
    <w:uiPriority w:val="19"/>
    <w:qFormat/>
    <w:rsid w:val="00BD67E8"/>
    <w:rPr>
      <w:i/>
      <w:iCs/>
      <w:color w:val="808080"/>
    </w:rPr>
  </w:style>
  <w:style w:type="character" w:customStyle="1" w:styleId="PlainTable45">
    <w:name w:val="Plain Table 45"/>
    <w:uiPriority w:val="21"/>
    <w:qFormat/>
    <w:rsid w:val="00BD67E8"/>
    <w:rPr>
      <w:b/>
      <w:bCs/>
      <w:i/>
      <w:iCs/>
      <w:color w:val="4F81BD"/>
    </w:rPr>
  </w:style>
  <w:style w:type="character" w:customStyle="1" w:styleId="PlainTable55">
    <w:name w:val="Plain Table 55"/>
    <w:uiPriority w:val="31"/>
    <w:qFormat/>
    <w:rsid w:val="00BD67E8"/>
    <w:rPr>
      <w:smallCaps/>
      <w:color w:val="C0504D"/>
      <w:u w:val="single"/>
    </w:rPr>
  </w:style>
  <w:style w:type="character" w:customStyle="1" w:styleId="TableGridLight5">
    <w:name w:val="Table Grid Light5"/>
    <w:uiPriority w:val="32"/>
    <w:qFormat/>
    <w:rsid w:val="00BD67E8"/>
    <w:rPr>
      <w:b/>
      <w:bCs/>
      <w:smallCaps/>
      <w:color w:val="C0504D"/>
      <w:spacing w:val="5"/>
      <w:u w:val="single"/>
    </w:rPr>
  </w:style>
  <w:style w:type="character" w:customStyle="1" w:styleId="GridTable1Light5">
    <w:name w:val="Grid Table 1 Light5"/>
    <w:uiPriority w:val="33"/>
    <w:qFormat/>
    <w:rsid w:val="00BD67E8"/>
    <w:rPr>
      <w:b/>
      <w:bCs/>
      <w:smallCaps/>
      <w:spacing w:val="5"/>
    </w:rPr>
  </w:style>
  <w:style w:type="character" w:customStyle="1" w:styleId="CommentSubjectChar4">
    <w:name w:val="Comment Subject Char4"/>
    <w:qFormat/>
    <w:rsid w:val="00BD67E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D67E8"/>
    <w:rPr>
      <w:rFonts w:ascii="Times New Roman" w:hAnsi="Times New Roman" w:cs="Times New Roman" w:hint="default"/>
      <w:b/>
      <w:bCs w:val="0"/>
      <w:lang w:val="en-GB"/>
    </w:rPr>
  </w:style>
  <w:style w:type="character" w:customStyle="1" w:styleId="Absatz-Standardschriftart5">
    <w:name w:val="Absatz-Standardschriftart5"/>
    <w:qFormat/>
    <w:rsid w:val="00BD67E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67E8"/>
    <w:rPr>
      <w:rFonts w:ascii="Arial" w:eastAsia="MS Gothic" w:hAnsi="Arial" w:cs="Times New Roman" w:hint="default"/>
      <w:lang w:val="en-GB" w:eastAsia="en-US"/>
    </w:rPr>
  </w:style>
  <w:style w:type="character" w:customStyle="1" w:styleId="Absatz-Standardschriftart6">
    <w:name w:val="Absatz-Standardschriftart6"/>
    <w:qFormat/>
    <w:rsid w:val="00BD67E8"/>
  </w:style>
  <w:style w:type="character" w:customStyle="1" w:styleId="PlainTable33">
    <w:name w:val="Plain Table 33"/>
    <w:uiPriority w:val="19"/>
    <w:qFormat/>
    <w:rsid w:val="00BD67E8"/>
    <w:rPr>
      <w:i/>
      <w:iCs/>
      <w:color w:val="808080"/>
    </w:rPr>
  </w:style>
  <w:style w:type="character" w:customStyle="1" w:styleId="PlainTable43">
    <w:name w:val="Plain Table 43"/>
    <w:uiPriority w:val="21"/>
    <w:qFormat/>
    <w:rsid w:val="00BD67E8"/>
    <w:rPr>
      <w:b/>
      <w:bCs/>
      <w:i/>
      <w:iCs/>
      <w:color w:val="4F81BD"/>
    </w:rPr>
  </w:style>
  <w:style w:type="character" w:customStyle="1" w:styleId="PlainTable53">
    <w:name w:val="Plain Table 53"/>
    <w:uiPriority w:val="31"/>
    <w:qFormat/>
    <w:rsid w:val="00BD67E8"/>
    <w:rPr>
      <w:smallCaps/>
      <w:color w:val="C0504D"/>
      <w:u w:val="single"/>
    </w:rPr>
  </w:style>
  <w:style w:type="character" w:customStyle="1" w:styleId="TableGridLight3">
    <w:name w:val="Table Grid Light3"/>
    <w:uiPriority w:val="32"/>
    <w:qFormat/>
    <w:rsid w:val="00BD67E8"/>
    <w:rPr>
      <w:b/>
      <w:bCs/>
      <w:smallCaps/>
      <w:color w:val="C0504D"/>
      <w:spacing w:val="5"/>
      <w:u w:val="single"/>
    </w:rPr>
  </w:style>
  <w:style w:type="character" w:customStyle="1" w:styleId="GridTable1Light3">
    <w:name w:val="Grid Table 1 Light3"/>
    <w:uiPriority w:val="33"/>
    <w:qFormat/>
    <w:rsid w:val="00BD67E8"/>
    <w:rPr>
      <w:b/>
      <w:bCs/>
      <w:smallCaps/>
      <w:spacing w:val="5"/>
    </w:rPr>
  </w:style>
  <w:style w:type="character" w:customStyle="1" w:styleId="Absatz-Standardschriftart7">
    <w:name w:val="Absatz-Standardschriftart7"/>
    <w:qFormat/>
    <w:rsid w:val="00BD67E8"/>
  </w:style>
  <w:style w:type="character" w:customStyle="1" w:styleId="KommentarthemaZchn">
    <w:name w:val="Kommentarthema Zchn"/>
    <w:qFormat/>
    <w:rsid w:val="00BD67E8"/>
    <w:rPr>
      <w:b/>
      <w:bCs/>
      <w:lang w:val="en-GB" w:eastAsia="en-US" w:bidi="ar-SA"/>
    </w:rPr>
  </w:style>
  <w:style w:type="character" w:customStyle="1" w:styleId="h49">
    <w:name w:val="h49"/>
    <w:qFormat/>
    <w:rsid w:val="00BD67E8"/>
    <w:rPr>
      <w:rFonts w:ascii="Arial" w:hAnsi="Arial" w:cs="Arial" w:hint="default"/>
      <w:sz w:val="24"/>
      <w:lang w:val="en-GB"/>
    </w:rPr>
  </w:style>
  <w:style w:type="character" w:customStyle="1" w:styleId="h52">
    <w:name w:val="h52"/>
    <w:qFormat/>
    <w:rsid w:val="00BD67E8"/>
    <w:rPr>
      <w:rFonts w:ascii="Arial" w:eastAsia="SimSun" w:hAnsi="Arial" w:cs="Arial" w:hint="default"/>
      <w:sz w:val="22"/>
      <w:lang w:val="en-GB" w:eastAsia="en-US" w:bidi="ar-SA"/>
    </w:rPr>
  </w:style>
  <w:style w:type="character" w:customStyle="1" w:styleId="PlainTable34">
    <w:name w:val="Plain Table 34"/>
    <w:uiPriority w:val="19"/>
    <w:qFormat/>
    <w:rsid w:val="00BD67E8"/>
    <w:rPr>
      <w:i/>
      <w:iCs/>
      <w:color w:val="808080"/>
    </w:rPr>
  </w:style>
  <w:style w:type="character" w:customStyle="1" w:styleId="PlainTable44">
    <w:name w:val="Plain Table 44"/>
    <w:uiPriority w:val="21"/>
    <w:qFormat/>
    <w:rsid w:val="00BD67E8"/>
    <w:rPr>
      <w:b/>
      <w:bCs/>
      <w:i/>
      <w:iCs/>
      <w:color w:val="4F81BD"/>
    </w:rPr>
  </w:style>
  <w:style w:type="character" w:customStyle="1" w:styleId="PlainTable54">
    <w:name w:val="Plain Table 54"/>
    <w:uiPriority w:val="31"/>
    <w:qFormat/>
    <w:rsid w:val="00BD67E8"/>
    <w:rPr>
      <w:smallCaps/>
      <w:color w:val="C0504D"/>
      <w:u w:val="single"/>
    </w:rPr>
  </w:style>
  <w:style w:type="character" w:customStyle="1" w:styleId="TableGridLight4">
    <w:name w:val="Table Grid Light4"/>
    <w:uiPriority w:val="32"/>
    <w:qFormat/>
    <w:rsid w:val="00BD67E8"/>
    <w:rPr>
      <w:b/>
      <w:bCs/>
      <w:smallCaps/>
      <w:color w:val="C0504D"/>
      <w:spacing w:val="5"/>
      <w:u w:val="single"/>
    </w:rPr>
  </w:style>
  <w:style w:type="character" w:customStyle="1" w:styleId="GridTable1Light4">
    <w:name w:val="Grid Table 1 Light4"/>
    <w:uiPriority w:val="33"/>
    <w:qFormat/>
    <w:rsid w:val="00BD67E8"/>
    <w:rPr>
      <w:b/>
      <w:bCs/>
      <w:smallCaps/>
      <w:spacing w:val="5"/>
    </w:rPr>
  </w:style>
  <w:style w:type="character" w:customStyle="1" w:styleId="aff0">
    <w:name w:val="コメント内容 (文字)"/>
    <w:qFormat/>
    <w:rsid w:val="00BD67E8"/>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67E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67E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67E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67E8"/>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67E8"/>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67E8"/>
    <w:rPr>
      <w:rFonts w:ascii="Times New Roman" w:eastAsia="Yu Mincho" w:hAnsi="Times New Roman" w:cs="Times New Roman" w:hint="default"/>
      <w:lang w:val="en-GB" w:eastAsia="en-US"/>
    </w:rPr>
  </w:style>
  <w:style w:type="character" w:customStyle="1" w:styleId="1ff5">
    <w:name w:val="註解文字 字元1"/>
    <w:uiPriority w:val="99"/>
    <w:qFormat/>
    <w:rsid w:val="00BD67E8"/>
    <w:rPr>
      <w:lang w:eastAsia="en-US"/>
    </w:rPr>
  </w:style>
  <w:style w:type="character" w:customStyle="1" w:styleId="CharChar41">
    <w:name w:val="Char Char41"/>
    <w:qFormat/>
    <w:rsid w:val="00BD67E8"/>
    <w:rPr>
      <w:rFonts w:ascii="Courier New" w:hAnsi="Courier New" w:cs="Courier New" w:hint="default"/>
      <w:lang w:val="nb-NO" w:eastAsia="ja-JP"/>
    </w:rPr>
  </w:style>
  <w:style w:type="character" w:customStyle="1" w:styleId="CharChar71">
    <w:name w:val="Char Char71"/>
    <w:qFormat/>
    <w:rsid w:val="00BD67E8"/>
    <w:rPr>
      <w:rFonts w:ascii="Tahoma" w:hAnsi="Tahoma" w:cs="Tahoma" w:hint="default"/>
      <w:shd w:val="clear" w:color="auto" w:fill="000080"/>
      <w:lang w:val="en-GB" w:eastAsia="en-US"/>
    </w:rPr>
  </w:style>
  <w:style w:type="character" w:customStyle="1" w:styleId="CharChar101">
    <w:name w:val="Char Char101"/>
    <w:qFormat/>
    <w:rsid w:val="00BD67E8"/>
    <w:rPr>
      <w:rFonts w:ascii="Times New Roman" w:hAnsi="Times New Roman" w:cs="Times New Roman" w:hint="default"/>
      <w:lang w:val="en-GB" w:eastAsia="en-US"/>
    </w:rPr>
  </w:style>
  <w:style w:type="character" w:customStyle="1" w:styleId="CharChar91">
    <w:name w:val="Char Char91"/>
    <w:qFormat/>
    <w:rsid w:val="00BD67E8"/>
    <w:rPr>
      <w:rFonts w:ascii="Tahoma" w:hAnsi="Tahoma" w:cs="Tahoma" w:hint="default"/>
      <w:sz w:val="16"/>
      <w:lang w:val="en-GB" w:eastAsia="en-US"/>
    </w:rPr>
  </w:style>
  <w:style w:type="character" w:customStyle="1" w:styleId="CharChar81">
    <w:name w:val="Char Char81"/>
    <w:semiHidden/>
    <w:qFormat/>
    <w:rsid w:val="00BD67E8"/>
    <w:rPr>
      <w:rFonts w:ascii="Times New Roman" w:hAnsi="Times New Roman" w:cs="Times New Roman" w:hint="default"/>
      <w:b/>
      <w:bCs w:val="0"/>
      <w:lang w:val="en-GB" w:eastAsia="en-US"/>
    </w:rPr>
  </w:style>
  <w:style w:type="character" w:customStyle="1" w:styleId="CharChar31">
    <w:name w:val="Char Char31"/>
    <w:qFormat/>
    <w:rsid w:val="00BD67E8"/>
    <w:rPr>
      <w:rFonts w:ascii="Arial" w:hAnsi="Arial" w:cs="Arial" w:hint="default"/>
      <w:sz w:val="22"/>
      <w:lang w:val="en-GB" w:eastAsia="en-US" w:bidi="ar-SA"/>
    </w:rPr>
  </w:style>
  <w:style w:type="character" w:customStyle="1" w:styleId="CharChar51">
    <w:name w:val="Char Char51"/>
    <w:qFormat/>
    <w:rsid w:val="00BD67E8"/>
    <w:rPr>
      <w:rFonts w:ascii="Arial" w:hAnsi="Arial" w:cs="Arial" w:hint="default"/>
      <w:sz w:val="28"/>
      <w:lang w:val="en-GB" w:eastAsia="en-US" w:bidi="ar-SA"/>
    </w:rPr>
  </w:style>
  <w:style w:type="character" w:customStyle="1" w:styleId="CharChar211">
    <w:name w:val="Char Char211"/>
    <w:qFormat/>
    <w:rsid w:val="00BD67E8"/>
    <w:rPr>
      <w:rFonts w:ascii="Times New Roman" w:hAnsi="Times New Roman" w:cs="Times New Roman" w:hint="default"/>
      <w:lang w:val="en-GB" w:eastAsia="en-US"/>
    </w:rPr>
  </w:style>
  <w:style w:type="character" w:customStyle="1" w:styleId="CharChar61">
    <w:name w:val="Char Char61"/>
    <w:qFormat/>
    <w:rsid w:val="00BD67E8"/>
    <w:rPr>
      <w:rFonts w:ascii="Arial" w:eastAsia="SimSun" w:hAnsi="Arial" w:cs="Arial" w:hint="default"/>
      <w:sz w:val="32"/>
      <w:lang w:val="en-GB" w:eastAsia="en-US" w:bidi="ar-SA"/>
    </w:rPr>
  </w:style>
  <w:style w:type="character" w:customStyle="1" w:styleId="CharChar161">
    <w:name w:val="Char Char161"/>
    <w:qFormat/>
    <w:rsid w:val="00BD67E8"/>
    <w:rPr>
      <w:rFonts w:ascii="Arial" w:eastAsia="SimSun" w:hAnsi="Arial" w:cs="Arial" w:hint="default"/>
      <w:lang w:val="en-GB" w:eastAsia="en-US" w:bidi="ar-SA"/>
    </w:rPr>
  </w:style>
  <w:style w:type="character" w:customStyle="1" w:styleId="CharChar141">
    <w:name w:val="Char Char141"/>
    <w:qFormat/>
    <w:rsid w:val="00BD67E8"/>
    <w:rPr>
      <w:rFonts w:ascii="Arial" w:eastAsia="SimSun" w:hAnsi="Arial" w:cs="Arial" w:hint="default"/>
      <w:sz w:val="36"/>
      <w:lang w:val="en-GB" w:eastAsia="en-US" w:bidi="ar-SA"/>
    </w:rPr>
  </w:style>
  <w:style w:type="character" w:customStyle="1" w:styleId="CharChar251">
    <w:name w:val="Char Char251"/>
    <w:qFormat/>
    <w:rsid w:val="00BD67E8"/>
    <w:rPr>
      <w:rFonts w:ascii="Arial" w:hAnsi="Arial" w:cs="Arial" w:hint="default"/>
      <w:lang w:val="en-GB" w:eastAsia="en-US"/>
    </w:rPr>
  </w:style>
  <w:style w:type="character" w:customStyle="1" w:styleId="CharChar171">
    <w:name w:val="Char Char171"/>
    <w:qFormat/>
    <w:rsid w:val="00BD67E8"/>
    <w:rPr>
      <w:rFonts w:ascii="Tahoma" w:hAnsi="Tahoma" w:cs="Tahoma" w:hint="default"/>
      <w:shd w:val="clear" w:color="auto" w:fill="000080"/>
      <w:lang w:val="en-GB" w:eastAsia="en-US"/>
    </w:rPr>
  </w:style>
  <w:style w:type="character" w:customStyle="1" w:styleId="CharChar191">
    <w:name w:val="Char Char191"/>
    <w:qFormat/>
    <w:rsid w:val="00BD67E8"/>
    <w:rPr>
      <w:rFonts w:ascii="Times New Roman" w:hAnsi="Times New Roman" w:cs="Times New Roman" w:hint="default"/>
      <w:lang w:val="en-GB"/>
    </w:rPr>
  </w:style>
  <w:style w:type="character" w:customStyle="1" w:styleId="CharChar201">
    <w:name w:val="Char Char201"/>
    <w:qFormat/>
    <w:rsid w:val="00BD67E8"/>
    <w:rPr>
      <w:rFonts w:ascii="Tahoma" w:hAnsi="Tahoma" w:cs="Tahoma" w:hint="default"/>
      <w:sz w:val="16"/>
      <w:szCs w:val="16"/>
      <w:lang w:val="en-GB" w:eastAsia="en-US"/>
    </w:rPr>
  </w:style>
  <w:style w:type="character" w:customStyle="1" w:styleId="CharChar301">
    <w:name w:val="Char Char301"/>
    <w:qFormat/>
    <w:rsid w:val="00BD67E8"/>
    <w:rPr>
      <w:rFonts w:ascii="Arial" w:hAnsi="Arial" w:cs="Arial" w:hint="default"/>
      <w:lang w:val="en-GB" w:eastAsia="en-US"/>
    </w:rPr>
  </w:style>
  <w:style w:type="character" w:customStyle="1" w:styleId="CharChar291">
    <w:name w:val="Char Char291"/>
    <w:qFormat/>
    <w:rsid w:val="00BD67E8"/>
    <w:rPr>
      <w:rFonts w:ascii="Arial" w:hAnsi="Arial" w:cs="Arial" w:hint="default"/>
      <w:sz w:val="36"/>
      <w:lang w:val="en-GB" w:eastAsia="en-US"/>
    </w:rPr>
  </w:style>
  <w:style w:type="character" w:customStyle="1" w:styleId="CharChar261">
    <w:name w:val="Char Char261"/>
    <w:qFormat/>
    <w:rsid w:val="00BD67E8"/>
    <w:rPr>
      <w:rFonts w:ascii="Times New Roman" w:hAnsi="Times New Roman" w:cs="Times New Roman" w:hint="default"/>
      <w:lang w:val="en-GB" w:eastAsia="en-US"/>
    </w:rPr>
  </w:style>
  <w:style w:type="character" w:customStyle="1" w:styleId="CharChar281">
    <w:name w:val="Char Char281"/>
    <w:qFormat/>
    <w:rsid w:val="00BD67E8"/>
    <w:rPr>
      <w:rFonts w:ascii="Arial" w:hAnsi="Arial" w:cs="Arial" w:hint="default"/>
      <w:sz w:val="36"/>
      <w:lang w:val="en-GB" w:eastAsia="en-US"/>
    </w:rPr>
  </w:style>
  <w:style w:type="character" w:customStyle="1" w:styleId="CharChar271">
    <w:name w:val="Char Char271"/>
    <w:qFormat/>
    <w:rsid w:val="00BD67E8"/>
    <w:rPr>
      <w:rFonts w:ascii="Arial" w:hAnsi="Arial" w:cs="Arial" w:hint="default"/>
      <w:b/>
      <w:bCs w:val="0"/>
      <w:i/>
      <w:iCs w:val="0"/>
      <w:noProof/>
      <w:sz w:val="18"/>
      <w:lang w:val="en-GB" w:eastAsia="en-US"/>
    </w:rPr>
  </w:style>
  <w:style w:type="character" w:customStyle="1" w:styleId="CharChar111">
    <w:name w:val="Char Char111"/>
    <w:qFormat/>
    <w:rsid w:val="00BD67E8"/>
    <w:rPr>
      <w:lang w:val="en-GB" w:eastAsia="en-US" w:bidi="ar-SA"/>
    </w:rPr>
  </w:style>
  <w:style w:type="character" w:customStyle="1" w:styleId="ZchnZchn51">
    <w:name w:val="Zchn Zchn51"/>
    <w:qFormat/>
    <w:rsid w:val="00BD67E8"/>
    <w:rPr>
      <w:rFonts w:ascii="Courier New" w:eastAsia="Batang" w:hAnsi="Courier New" w:cs="Courier New" w:hint="default"/>
      <w:lang w:val="nb-NO" w:eastAsia="en-US" w:bidi="ar-SA"/>
    </w:rPr>
  </w:style>
  <w:style w:type="character" w:customStyle="1" w:styleId="CharChar151">
    <w:name w:val="Char Char151"/>
    <w:qFormat/>
    <w:rsid w:val="00BD67E8"/>
    <w:rPr>
      <w:rFonts w:ascii="Arial" w:hAnsi="Arial" w:cs="Arial" w:hint="default"/>
      <w:sz w:val="36"/>
      <w:lang w:val="en-GB"/>
    </w:rPr>
  </w:style>
  <w:style w:type="character" w:customStyle="1" w:styleId="CharChar131">
    <w:name w:val="Char Char131"/>
    <w:semiHidden/>
    <w:qFormat/>
    <w:rsid w:val="00BD67E8"/>
    <w:rPr>
      <w:rFonts w:ascii="SimSun" w:eastAsia="SimSun" w:hAnsi="SimSun" w:hint="eastAsia"/>
      <w:lang w:val="en-GB" w:eastAsia="en-US" w:bidi="ar-SA"/>
    </w:rPr>
  </w:style>
  <w:style w:type="character" w:customStyle="1" w:styleId="Char40">
    <w:name w:val="批注主题 Char4"/>
    <w:qFormat/>
    <w:rsid w:val="00BD67E8"/>
    <w:rPr>
      <w:b/>
      <w:bCs/>
      <w:lang w:eastAsia="en-US"/>
    </w:rPr>
  </w:style>
  <w:style w:type="character" w:customStyle="1" w:styleId="Char22">
    <w:name w:val="日期 Char2"/>
    <w:qFormat/>
    <w:rsid w:val="00BD67E8"/>
    <w:rPr>
      <w:rFonts w:ascii="Times New Roman" w:eastAsia="Times New Roman" w:hAnsi="Times New Roman" w:cs="Times New Roman" w:hint="default"/>
      <w:lang w:val="en-GB" w:eastAsia="en-US"/>
    </w:rPr>
  </w:style>
  <w:style w:type="table" w:customStyle="1" w:styleId="TableGrid51">
    <w:name w:val="Table Grid51"/>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67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D67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BD67E8"/>
    <w:pPr>
      <w:textAlignment w:val="auto"/>
    </w:pPr>
    <w:rPr>
      <w:rFonts w:ascii="Tahoma" w:hAnsi="Tahoma" w:cs="Tahoma"/>
      <w:sz w:val="16"/>
      <w:szCs w:val="16"/>
    </w:rPr>
  </w:style>
  <w:style w:type="paragraph" w:customStyle="1" w:styleId="64">
    <w:name w:val="図表番号6"/>
    <w:basedOn w:val="Normal"/>
    <w:qFormat/>
    <w:rsid w:val="00BD67E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BD67E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BD67E8"/>
    <w:pPr>
      <w:ind w:left="851" w:hanging="284"/>
    </w:pPr>
  </w:style>
  <w:style w:type="paragraph" w:customStyle="1" w:styleId="66">
    <w:name w:val="箇条書き6"/>
    <w:basedOn w:val="List"/>
    <w:qFormat/>
    <w:rsid w:val="00BD67E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BD67E8"/>
    <w:pPr>
      <w:tabs>
        <w:tab w:val="clear" w:pos="644"/>
        <w:tab w:val="num" w:pos="1494"/>
      </w:tabs>
      <w:ind w:left="851" w:hanging="284"/>
    </w:pPr>
  </w:style>
  <w:style w:type="paragraph" w:customStyle="1" w:styleId="360">
    <w:name w:val="箇条書き 36"/>
    <w:basedOn w:val="261"/>
    <w:qFormat/>
    <w:rsid w:val="00BD67E8"/>
    <w:pPr>
      <w:ind w:left="1135"/>
    </w:pPr>
  </w:style>
  <w:style w:type="paragraph" w:customStyle="1" w:styleId="262">
    <w:name w:val="一覧 26"/>
    <w:basedOn w:val="List"/>
    <w:qFormat/>
    <w:rsid w:val="00BD67E8"/>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BD67E8"/>
  </w:style>
  <w:style w:type="paragraph" w:customStyle="1" w:styleId="460">
    <w:name w:val="一覧 46"/>
    <w:basedOn w:val="361"/>
    <w:qFormat/>
    <w:rsid w:val="00BD67E8"/>
  </w:style>
  <w:style w:type="paragraph" w:customStyle="1" w:styleId="560">
    <w:name w:val="一覧 56"/>
    <w:basedOn w:val="460"/>
    <w:qFormat/>
    <w:rsid w:val="00BD67E8"/>
  </w:style>
  <w:style w:type="paragraph" w:customStyle="1" w:styleId="461">
    <w:name w:val="箇条書き 46"/>
    <w:basedOn w:val="360"/>
    <w:qFormat/>
    <w:rsid w:val="00BD67E8"/>
    <w:pPr>
      <w:ind w:left="1418"/>
    </w:pPr>
  </w:style>
  <w:style w:type="paragraph" w:customStyle="1" w:styleId="561">
    <w:name w:val="箇条書き 56"/>
    <w:basedOn w:val="461"/>
    <w:qFormat/>
    <w:rsid w:val="00BD67E8"/>
  </w:style>
  <w:style w:type="paragraph" w:customStyle="1" w:styleId="67">
    <w:name w:val="コメント文字列6"/>
    <w:basedOn w:val="Normal"/>
    <w:qFormat/>
    <w:rsid w:val="00BD67E8"/>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BD67E8"/>
    <w:rPr>
      <w:b/>
      <w:bCs/>
    </w:rPr>
  </w:style>
  <w:style w:type="paragraph" w:customStyle="1" w:styleId="69">
    <w:name w:val="見出しマップ6"/>
    <w:basedOn w:val="Normal"/>
    <w:qFormat/>
    <w:rsid w:val="00BD67E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BD67E8"/>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BD67E8"/>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BD67E8"/>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BD67E8"/>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BD67E8"/>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BD67E8"/>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BD67E8"/>
  </w:style>
  <w:style w:type="character" w:customStyle="1" w:styleId="6e">
    <w:name w:val="コメント参照6"/>
    <w:qFormat/>
    <w:rsid w:val="00BD67E8"/>
    <w:rPr>
      <w:sz w:val="16"/>
    </w:rPr>
  </w:style>
  <w:style w:type="character" w:customStyle="1" w:styleId="ListChar5">
    <w:name w:val="List Char5"/>
    <w:qFormat/>
    <w:rsid w:val="00BD67E8"/>
    <w:rPr>
      <w:rFonts w:ascii="Times New Roman" w:hAnsi="Times New Roman" w:cs="Times New Roman"/>
      <w:lang w:val="en-GB"/>
    </w:rPr>
  </w:style>
  <w:style w:type="character" w:customStyle="1" w:styleId="CommentSubjectChar5">
    <w:name w:val="Comment Subject Char5"/>
    <w:qFormat/>
    <w:rsid w:val="00BD67E8"/>
    <w:rPr>
      <w:rFonts w:ascii="Osaka" w:hAnsi="Osaka"/>
      <w:b/>
      <w:bCs/>
      <w:lang w:val="en-GB" w:eastAsia="en-US"/>
    </w:rPr>
  </w:style>
  <w:style w:type="paragraph" w:customStyle="1" w:styleId="CharCharCharCharChar2">
    <w:name w:val="Char Char Char Char Char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D67E8"/>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D67E8"/>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D67E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D67E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D67E8"/>
    <w:rPr>
      <w:rFonts w:ascii="Yu Gothic Light" w:hAnsi="Yu Gothic Light" w:cs="Yu Gothic Light" w:hint="default"/>
      <w:lang w:val="nb-NO" w:eastAsia="ja-JP" w:bidi="ar-SA"/>
    </w:rPr>
  </w:style>
  <w:style w:type="character" w:customStyle="1" w:styleId="CharChar72">
    <w:name w:val="Char Char72"/>
    <w:qFormat/>
    <w:rsid w:val="00BD67E8"/>
    <w:rPr>
      <w:rFonts w:ascii="Calibri" w:hAnsi="Calibri" w:cs="Calibri" w:hint="default"/>
      <w:shd w:val="clear" w:color="auto" w:fill="000080"/>
      <w:lang w:val="en-GB" w:eastAsia="en-US"/>
    </w:rPr>
  </w:style>
  <w:style w:type="character" w:customStyle="1" w:styleId="CharChar102">
    <w:name w:val="Char Char102"/>
    <w:qFormat/>
    <w:rsid w:val="00BD67E8"/>
    <w:rPr>
      <w:rFonts w:ascii="Osaka" w:hAnsi="Osaka" w:cs="Osaka" w:hint="default"/>
      <w:lang w:val="en-GB" w:eastAsia="en-US"/>
    </w:rPr>
  </w:style>
  <w:style w:type="character" w:customStyle="1" w:styleId="CharChar92">
    <w:name w:val="Char Char92"/>
    <w:qFormat/>
    <w:rsid w:val="00BD67E8"/>
    <w:rPr>
      <w:rFonts w:ascii="Calibri" w:hAnsi="Calibri" w:cs="Calibri" w:hint="default"/>
      <w:sz w:val="16"/>
      <w:szCs w:val="16"/>
      <w:lang w:val="en-GB" w:eastAsia="en-US"/>
    </w:rPr>
  </w:style>
  <w:style w:type="character" w:customStyle="1" w:styleId="CharChar82">
    <w:name w:val="Char Char82"/>
    <w:semiHidden/>
    <w:qFormat/>
    <w:rsid w:val="00BD67E8"/>
    <w:rPr>
      <w:rFonts w:ascii="Osaka" w:hAnsi="Osaka" w:cs="Osaka" w:hint="default"/>
      <w:b/>
      <w:bCs/>
      <w:lang w:val="en-GB" w:eastAsia="en-US"/>
    </w:rPr>
  </w:style>
  <w:style w:type="character" w:customStyle="1" w:styleId="CharChar292">
    <w:name w:val="Char Char292"/>
    <w:qFormat/>
    <w:rsid w:val="00BD67E8"/>
    <w:rPr>
      <w:rFonts w:ascii="Helvetica" w:hAnsi="Helvetica" w:cs="Helvetica" w:hint="default"/>
      <w:sz w:val="36"/>
      <w:lang w:val="en-GB" w:eastAsia="en-US" w:bidi="ar-SA"/>
    </w:rPr>
  </w:style>
  <w:style w:type="character" w:customStyle="1" w:styleId="CharChar282">
    <w:name w:val="Char Char282"/>
    <w:qFormat/>
    <w:rsid w:val="00BD67E8"/>
    <w:rPr>
      <w:rFonts w:ascii="Helvetica" w:hAnsi="Helvetica" w:cs="Helvetica" w:hint="default"/>
      <w:sz w:val="32"/>
      <w:lang w:val="en-GB"/>
    </w:rPr>
  </w:style>
  <w:style w:type="character" w:customStyle="1" w:styleId="ZchnZchn52">
    <w:name w:val="Zchn Zchn52"/>
    <w:qFormat/>
    <w:rsid w:val="00BD67E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D67E8"/>
    <w:rPr>
      <w:color w:val="808080"/>
      <w:shd w:val="clear" w:color="auto" w:fill="E6E6E6"/>
    </w:rPr>
  </w:style>
  <w:style w:type="paragraph" w:customStyle="1" w:styleId="Char1f3">
    <w:name w:val="(文字) (文字) Char1"/>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BD67E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D67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BD67E8"/>
  </w:style>
  <w:style w:type="character" w:customStyle="1" w:styleId="Char50">
    <w:name w:val="批注主题 Char5"/>
    <w:qFormat/>
    <w:rsid w:val="00BD67E8"/>
    <w:rPr>
      <w:b/>
      <w:bCs/>
      <w:lang w:eastAsia="en-US"/>
    </w:rPr>
  </w:style>
  <w:style w:type="character" w:customStyle="1" w:styleId="Char31">
    <w:name w:val="日期 Char3"/>
    <w:qFormat/>
    <w:rsid w:val="00BD67E8"/>
    <w:rPr>
      <w:rFonts w:eastAsia="Osaka"/>
      <w:lang w:val="en-GB" w:eastAsia="en-US"/>
    </w:rPr>
  </w:style>
  <w:style w:type="paragraph" w:customStyle="1" w:styleId="112">
    <w:name w:val="修订11"/>
    <w:hidden/>
    <w:semiHidden/>
    <w:qFormat/>
    <w:rsid w:val="00BD67E8"/>
    <w:rPr>
      <w:rFonts w:ascii="Osaka" w:eastAsia="Bookman Old Style" w:hAnsi="Osaka" w:cs="Osaka"/>
      <w:lang w:val="en-GB" w:eastAsia="en-US"/>
    </w:rPr>
  </w:style>
  <w:style w:type="paragraph" w:customStyle="1" w:styleId="94">
    <w:name w:val="无间隔9"/>
    <w:qFormat/>
    <w:rsid w:val="00BD67E8"/>
    <w:rPr>
      <w:rFonts w:ascii="Osaka" w:eastAsia="SimSun" w:hAnsi="Osaka" w:cs="Osaka"/>
      <w:lang w:val="en-GB" w:eastAsia="en-US"/>
    </w:rPr>
  </w:style>
  <w:style w:type="character" w:customStyle="1" w:styleId="UnresolvedMention4">
    <w:name w:val="Unresolved Mention4"/>
    <w:uiPriority w:val="99"/>
    <w:unhideWhenUsed/>
    <w:qFormat/>
    <w:rsid w:val="00BD67E8"/>
    <w:rPr>
      <w:color w:val="808080"/>
      <w:shd w:val="clear" w:color="auto" w:fill="E6E6E6"/>
    </w:rPr>
  </w:style>
  <w:style w:type="table" w:styleId="MediumShading1-Accent3">
    <w:name w:val="Medium Shading 1 Accent 3"/>
    <w:basedOn w:val="TableNormal"/>
    <w:uiPriority w:val="29"/>
    <w:unhideWhenUsed/>
    <w:qFormat/>
    <w:rsid w:val="00BD67E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D67E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BD67E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BD67E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BD67E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D67E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D67E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D67E8"/>
    <w:pPr>
      <w:ind w:left="720"/>
    </w:pPr>
    <w:rPr>
      <w:rFonts w:eastAsia="Batang"/>
    </w:rPr>
  </w:style>
  <w:style w:type="paragraph" w:customStyle="1" w:styleId="MediumList1-Accent42">
    <w:name w:val="Medium List 1 - Accent 42"/>
    <w:uiPriority w:val="99"/>
    <w:semiHidden/>
    <w:qFormat/>
    <w:rsid w:val="00BD67E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D67E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D67E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D67E8"/>
    <w:pPr>
      <w:ind w:left="720"/>
    </w:pPr>
    <w:rPr>
      <w:rFonts w:eastAsia="Batang"/>
    </w:rPr>
  </w:style>
  <w:style w:type="character" w:customStyle="1" w:styleId="2fa">
    <w:name w:val="未处理的提及2"/>
    <w:uiPriority w:val="52"/>
    <w:qFormat/>
    <w:rsid w:val="00BD67E8"/>
    <w:rPr>
      <w:color w:val="808080"/>
      <w:shd w:val="clear" w:color="auto" w:fill="E6E6E6"/>
    </w:rPr>
  </w:style>
  <w:style w:type="character" w:customStyle="1" w:styleId="1ff6">
    <w:name w:val="未处理的提及1"/>
    <w:uiPriority w:val="99"/>
    <w:qFormat/>
    <w:rsid w:val="00BD67E8"/>
    <w:rPr>
      <w:color w:val="808080"/>
      <w:shd w:val="clear" w:color="auto" w:fill="E6E6E6"/>
    </w:rPr>
  </w:style>
  <w:style w:type="character" w:customStyle="1" w:styleId="tlid-translation">
    <w:name w:val="tlid-translation"/>
    <w:qFormat/>
    <w:rsid w:val="00BD67E8"/>
  </w:style>
  <w:style w:type="paragraph" w:customStyle="1" w:styleId="101">
    <w:name w:val="无间隔10"/>
    <w:qFormat/>
    <w:rsid w:val="00BD67E8"/>
    <w:rPr>
      <w:rFonts w:ascii="Times New Roman" w:eastAsia="SimSun" w:hAnsi="Times New Roman"/>
      <w:lang w:val="en-GB" w:eastAsia="en-US"/>
    </w:rPr>
  </w:style>
  <w:style w:type="paragraph" w:customStyle="1" w:styleId="LightList-Accent53">
    <w:name w:val="Light List - Accent 53"/>
    <w:basedOn w:val="Normal"/>
    <w:uiPriority w:val="34"/>
    <w:qFormat/>
    <w:rsid w:val="00BD67E8"/>
    <w:pPr>
      <w:ind w:left="720"/>
    </w:pPr>
    <w:rPr>
      <w:rFonts w:eastAsia="DengXian"/>
      <w:lang w:eastAsia="zh-CN"/>
    </w:rPr>
  </w:style>
  <w:style w:type="character" w:customStyle="1" w:styleId="3f7">
    <w:name w:val="未处理的提及3"/>
    <w:uiPriority w:val="52"/>
    <w:qFormat/>
    <w:rsid w:val="00BD67E8"/>
    <w:rPr>
      <w:color w:val="808080"/>
      <w:shd w:val="clear" w:color="auto" w:fill="E6E6E6"/>
    </w:rPr>
  </w:style>
  <w:style w:type="character" w:customStyle="1" w:styleId="UnresolvedMention5">
    <w:name w:val="Unresolved Mention5"/>
    <w:uiPriority w:val="99"/>
    <w:unhideWhenUsed/>
    <w:rsid w:val="00BD67E8"/>
    <w:rPr>
      <w:color w:val="808080"/>
      <w:shd w:val="clear" w:color="auto" w:fill="E6E6E6"/>
    </w:rPr>
  </w:style>
  <w:style w:type="character" w:customStyle="1" w:styleId="ColorfulGrid-Accent1Char1">
    <w:name w:val="Colorful Grid - Accent 1 Char1"/>
    <w:uiPriority w:val="29"/>
    <w:rsid w:val="00BD67E8"/>
    <w:rPr>
      <w:rFonts w:ascii="Arial" w:eastAsia="PMingLiU" w:hAnsi="Arial"/>
      <w:i/>
      <w:iCs/>
      <w:color w:val="000000"/>
      <w:lang w:val="en-GB" w:eastAsia="en-GB"/>
    </w:rPr>
  </w:style>
  <w:style w:type="character" w:customStyle="1" w:styleId="LightShading-Accent2Char1">
    <w:name w:val="Light Shading - Accent 2 Char1"/>
    <w:uiPriority w:val="30"/>
    <w:rsid w:val="00BD67E8"/>
    <w:rPr>
      <w:rFonts w:ascii="Arial" w:eastAsia="PMingLiU" w:hAnsi="Arial"/>
      <w:b/>
      <w:bCs/>
      <w:i/>
      <w:iCs/>
      <w:color w:val="4F81BD"/>
      <w:lang w:val="en-GB" w:eastAsia="en-GB"/>
    </w:rPr>
  </w:style>
  <w:style w:type="table" w:styleId="MediumGrid2-Accent1">
    <w:name w:val="Medium Grid 2 Accent 1"/>
    <w:basedOn w:val="TableNormal"/>
    <w:uiPriority w:val="1"/>
    <w:qFormat/>
    <w:rsid w:val="00BD67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BD67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BD67E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D67E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D67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D67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D67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D67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D67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BD67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BD67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D67E8"/>
    <w:rPr>
      <w:rFonts w:ascii="Times New Roman" w:hAnsi="Times New Roman"/>
      <w:lang w:val="en-GB" w:eastAsia="en-US"/>
    </w:rPr>
  </w:style>
  <w:style w:type="character" w:customStyle="1" w:styleId="MediumGrid2Char2">
    <w:name w:val="Medium Grid 2 Char2"/>
    <w:uiPriority w:val="1"/>
    <w:locked/>
    <w:rsid w:val="00BD67E8"/>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BD67E8"/>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D67E8"/>
    <w:rPr>
      <w:rFonts w:ascii="Arial" w:eastAsia="PMingLiU" w:hAnsi="Arial"/>
      <w:i/>
      <w:iCs/>
      <w:color w:val="000000"/>
      <w:lang w:val="en-GB" w:eastAsia="en-GB"/>
    </w:rPr>
  </w:style>
  <w:style w:type="character" w:customStyle="1" w:styleId="LightShading-Accent2Char2">
    <w:name w:val="Light Shading - Accent 2 Char2"/>
    <w:uiPriority w:val="30"/>
    <w:rsid w:val="00BD67E8"/>
    <w:rPr>
      <w:rFonts w:ascii="Arial" w:eastAsia="PMingLiU" w:hAnsi="Arial"/>
      <w:b/>
      <w:bCs/>
      <w:i/>
      <w:iCs/>
      <w:color w:val="4F81BD"/>
      <w:lang w:val="en-GB" w:eastAsia="en-GB"/>
    </w:rPr>
  </w:style>
  <w:style w:type="character" w:customStyle="1" w:styleId="MediumGrid11">
    <w:name w:val="Medium Grid 11"/>
    <w:uiPriority w:val="99"/>
    <w:rsid w:val="00BD67E8"/>
    <w:rPr>
      <w:color w:val="808080"/>
    </w:rPr>
  </w:style>
  <w:style w:type="character" w:customStyle="1" w:styleId="5f1">
    <w:name w:val="未处理的提及5"/>
    <w:uiPriority w:val="52"/>
    <w:qFormat/>
    <w:rsid w:val="00BD67E8"/>
    <w:rPr>
      <w:color w:val="808080"/>
      <w:shd w:val="clear" w:color="auto" w:fill="E6E6E6"/>
    </w:rPr>
  </w:style>
  <w:style w:type="character" w:customStyle="1" w:styleId="4f4">
    <w:name w:val="未处理的提及4"/>
    <w:uiPriority w:val="52"/>
    <w:qFormat/>
    <w:rsid w:val="00BD67E8"/>
    <w:rPr>
      <w:color w:val="808080"/>
      <w:shd w:val="clear" w:color="auto" w:fill="E6E6E6"/>
    </w:rPr>
  </w:style>
  <w:style w:type="table" w:styleId="MediumGrid1-Accent2">
    <w:name w:val="Medium Grid 1 Accent 2"/>
    <w:basedOn w:val="TableNormal"/>
    <w:uiPriority w:val="34"/>
    <w:unhideWhenUsed/>
    <w:rsid w:val="00BD67E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D67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D67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D67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BD67E8"/>
    <w:rPr>
      <w:rFonts w:ascii="Arial" w:hAnsi="Arial"/>
      <w:sz w:val="36"/>
      <w:lang w:eastAsia="zh-CN"/>
    </w:rPr>
  </w:style>
  <w:style w:type="character" w:customStyle="1" w:styleId="9Char2">
    <w:name w:val="标题 9 Char2"/>
    <w:aliases w:val="Figure Heading Char2,FH Char2"/>
    <w:rsid w:val="00BD67E8"/>
    <w:rPr>
      <w:rFonts w:ascii="Arial" w:hAnsi="Arial"/>
      <w:sz w:val="36"/>
      <w:lang w:eastAsia="zh-CN"/>
    </w:rPr>
  </w:style>
  <w:style w:type="character" w:customStyle="1" w:styleId="Char32">
    <w:name w:val="页脚 Char3"/>
    <w:rsid w:val="00BD67E8"/>
    <w:rPr>
      <w:rFonts w:ascii="Arial" w:hAnsi="Arial"/>
      <w:b/>
      <w:i/>
      <w:noProof/>
      <w:sz w:val="18"/>
      <w:lang w:val="en-US" w:eastAsia="zh-CN"/>
    </w:rPr>
  </w:style>
  <w:style w:type="character" w:customStyle="1" w:styleId="Char23">
    <w:name w:val="批注框文本 Char2"/>
    <w:rsid w:val="00BD67E8"/>
    <w:rPr>
      <w:rFonts w:ascii="Segoe UI" w:hAnsi="Segoe UI" w:cs="Segoe UI"/>
      <w:sz w:val="18"/>
      <w:szCs w:val="18"/>
      <w:lang w:eastAsia="en-US"/>
    </w:rPr>
  </w:style>
  <w:style w:type="character" w:customStyle="1" w:styleId="Char41">
    <w:name w:val="批注文字 Char4"/>
    <w:qFormat/>
    <w:rsid w:val="00BD67E8"/>
    <w:rPr>
      <w:lang w:val="en-GB" w:eastAsia="en-US"/>
    </w:rPr>
  </w:style>
  <w:style w:type="character" w:customStyle="1" w:styleId="Char24">
    <w:name w:val="文档结构图 Char2"/>
    <w:rsid w:val="00BD67E8"/>
    <w:rPr>
      <w:rFonts w:ascii="Tahoma" w:hAnsi="Tahoma" w:cs="Tahoma"/>
      <w:shd w:val="clear" w:color="auto" w:fill="000080"/>
      <w:lang w:val="en-GB" w:eastAsia="en-US"/>
    </w:rPr>
  </w:style>
  <w:style w:type="character" w:customStyle="1" w:styleId="Char25">
    <w:name w:val="纯文本 Char2"/>
    <w:rsid w:val="00BD67E8"/>
    <w:rPr>
      <w:rFonts w:ascii="Courier New" w:hAnsi="Courier New"/>
      <w:lang w:val="nb-NO" w:eastAsia="en-US"/>
    </w:rPr>
  </w:style>
  <w:style w:type="paragraph" w:customStyle="1" w:styleId="B8">
    <w:name w:val="B8"/>
    <w:basedOn w:val="B7"/>
    <w:link w:val="B8Char"/>
    <w:qFormat/>
    <w:rsid w:val="00BD67E8"/>
    <w:pPr>
      <w:ind w:left="2552"/>
    </w:pPr>
    <w:rPr>
      <w:rFonts w:eastAsia="MS Mincho"/>
      <w:lang w:eastAsia="ja-JP"/>
    </w:rPr>
  </w:style>
  <w:style w:type="paragraph" w:customStyle="1" w:styleId="BalloonText1">
    <w:name w:val="Balloon Text1"/>
    <w:basedOn w:val="Normal"/>
    <w:qFormat/>
    <w:rsid w:val="00BD67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BD67E8"/>
    <w:pPr>
      <w:adjustRightInd/>
      <w:textAlignment w:val="auto"/>
    </w:pPr>
    <w:rPr>
      <w:rFonts w:eastAsia="Calibri"/>
      <w:b/>
      <w:bCs/>
      <w:lang w:val="en-US" w:eastAsia="en-US"/>
    </w:rPr>
  </w:style>
  <w:style w:type="character" w:customStyle="1" w:styleId="NOChar2">
    <w:name w:val="NO Char2"/>
    <w:locked/>
    <w:rsid w:val="00BD67E8"/>
    <w:rPr>
      <w:lang w:eastAsia="en-US"/>
    </w:rPr>
  </w:style>
  <w:style w:type="character" w:customStyle="1" w:styleId="TF2">
    <w:name w:val="TF (文字)"/>
    <w:locked/>
    <w:rsid w:val="00BD67E8"/>
    <w:rPr>
      <w:rFonts w:ascii="Arial" w:hAnsi="Arial"/>
      <w:b/>
      <w:lang w:val="en-GB"/>
    </w:rPr>
  </w:style>
  <w:style w:type="paragraph" w:customStyle="1" w:styleId="TAHLeft">
    <w:name w:val="TAH + Left"/>
    <w:basedOn w:val="TAL"/>
    <w:qFormat/>
    <w:rsid w:val="00BD67E8"/>
    <w:pPr>
      <w:overflowPunct/>
      <w:autoSpaceDE/>
      <w:autoSpaceDN/>
      <w:adjustRightInd/>
      <w:textAlignment w:val="auto"/>
    </w:pPr>
    <w:rPr>
      <w:rFonts w:eastAsia="SimSun"/>
      <w:lang w:eastAsia="en-US"/>
    </w:rPr>
  </w:style>
  <w:style w:type="paragraph" w:customStyle="1" w:styleId="63-13">
    <w:name w:val=".6.3-13"/>
    <w:basedOn w:val="TAH"/>
    <w:qFormat/>
    <w:rsid w:val="00BD67E8"/>
    <w:pPr>
      <w:overflowPunct/>
      <w:autoSpaceDE/>
      <w:autoSpaceDN/>
      <w:adjustRightInd/>
      <w:jc w:val="left"/>
      <w:textAlignment w:val="auto"/>
    </w:pPr>
    <w:rPr>
      <w:rFonts w:eastAsia="SimSun"/>
      <w:b w:val="0"/>
      <w:lang w:eastAsia="en-US"/>
    </w:rPr>
  </w:style>
  <w:style w:type="character" w:customStyle="1" w:styleId="B12">
    <w:name w:val="B1 (文字)"/>
    <w:qFormat/>
    <w:locked/>
    <w:rsid w:val="00BD67E8"/>
    <w:rPr>
      <w:rFonts w:ascii="Times New Roman" w:eastAsia="Times New Roman" w:hAnsi="Times New Roman" w:cs="Times New Roman"/>
      <w:sz w:val="20"/>
      <w:szCs w:val="20"/>
      <w:lang w:val="en-GB" w:eastAsia="en-US"/>
    </w:rPr>
  </w:style>
  <w:style w:type="character" w:customStyle="1" w:styleId="Char1f4">
    <w:name w:val="列表 Char1"/>
    <w:qFormat/>
    <w:rsid w:val="00BD67E8"/>
    <w:rPr>
      <w:lang w:eastAsia="zh-CN"/>
    </w:rPr>
  </w:style>
  <w:style w:type="character" w:customStyle="1" w:styleId="H10">
    <w:name w:val="H1_"/>
    <w:rsid w:val="00BD67E8"/>
    <w:rPr>
      <w:rFonts w:ascii="Arial" w:eastAsia="MS Mincho" w:hAnsi="Arial"/>
      <w:sz w:val="36"/>
      <w:lang w:val="en-GB" w:eastAsia="en-US" w:bidi="ar-SA"/>
    </w:rPr>
  </w:style>
  <w:style w:type="character" w:customStyle="1" w:styleId="Heading2-">
    <w:name w:val="Heading 2-"/>
    <w:rsid w:val="00BD67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67E8"/>
    <w:rPr>
      <w:rFonts w:ascii="Arial" w:hAnsi="Arial"/>
      <w:sz w:val="32"/>
      <w:lang w:val="en-GB" w:eastAsia="en-US"/>
    </w:rPr>
  </w:style>
  <w:style w:type="paragraph" w:customStyle="1" w:styleId="TDC91">
    <w:name w:val="TDC 91"/>
    <w:basedOn w:val="TOC8"/>
    <w:qFormat/>
    <w:rsid w:val="00BD67E8"/>
    <w:pPr>
      <w:keepNext w:val="0"/>
      <w:ind w:left="1418" w:hanging="1418"/>
    </w:pPr>
    <w:rPr>
      <w:rFonts w:eastAsia="MS Mincho"/>
      <w:lang w:val="en-US" w:eastAsia="ja-JP"/>
    </w:rPr>
  </w:style>
  <w:style w:type="paragraph" w:customStyle="1" w:styleId="Epgrafe1">
    <w:name w:val="Epígrafe1"/>
    <w:basedOn w:val="Normal"/>
    <w:next w:val="Normal"/>
    <w:qFormat/>
    <w:rsid w:val="00BD67E8"/>
    <w:pPr>
      <w:spacing w:before="120" w:after="120"/>
    </w:pPr>
    <w:rPr>
      <w:rFonts w:eastAsia="MS Mincho"/>
      <w:b/>
      <w:lang w:eastAsia="ja-JP"/>
    </w:rPr>
  </w:style>
  <w:style w:type="paragraph" w:customStyle="1" w:styleId="Tabladeilustraciones1">
    <w:name w:val="Tabla de ilustraciones1"/>
    <w:basedOn w:val="Normal"/>
    <w:next w:val="Normal"/>
    <w:qFormat/>
    <w:rsid w:val="00BD67E8"/>
    <w:pPr>
      <w:ind w:left="400" w:hanging="400"/>
      <w:jc w:val="center"/>
    </w:pPr>
    <w:rPr>
      <w:rFonts w:eastAsia="MS Mincho"/>
      <w:b/>
      <w:lang w:eastAsia="ja-JP"/>
    </w:rPr>
  </w:style>
  <w:style w:type="paragraph" w:customStyle="1" w:styleId="3f8">
    <w:name w:val="列出段落3"/>
    <w:basedOn w:val="Normal"/>
    <w:qFormat/>
    <w:rsid w:val="00BD67E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D67E8"/>
    <w:pPr>
      <w:tabs>
        <w:tab w:val="left" w:pos="2160"/>
      </w:tabs>
      <w:spacing w:before="120" w:after="40"/>
      <w:ind w:left="720"/>
    </w:pPr>
    <w:rPr>
      <w:rFonts w:eastAsia="SimSun"/>
      <w:sz w:val="22"/>
    </w:rPr>
  </w:style>
  <w:style w:type="paragraph" w:customStyle="1" w:styleId="4f5">
    <w:name w:val="列出段落4"/>
    <w:basedOn w:val="Normal"/>
    <w:qFormat/>
    <w:rsid w:val="00BD67E8"/>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BD67E8"/>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D67E8"/>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D67E8"/>
    <w:rPr>
      <w:rFonts w:ascii="Arial" w:hAnsi="Arial"/>
      <w:sz w:val="24"/>
      <w:lang w:val="en-GB"/>
    </w:rPr>
  </w:style>
  <w:style w:type="paragraph" w:customStyle="1" w:styleId="Commentnokia0">
    <w:name w:val="Comment nokia"/>
    <w:basedOn w:val="Heading4"/>
    <w:qFormat/>
    <w:rsid w:val="00BD67E8"/>
    <w:rPr>
      <w:rFonts w:eastAsia="SimSun"/>
      <w:b/>
      <w:sz w:val="28"/>
      <w:lang w:eastAsia="x-none"/>
    </w:rPr>
  </w:style>
  <w:style w:type="paragraph" w:customStyle="1" w:styleId="5f2">
    <w:name w:val="列出段落5"/>
    <w:basedOn w:val="Normal"/>
    <w:qFormat/>
    <w:rsid w:val="00BD67E8"/>
    <w:pPr>
      <w:overflowPunct/>
      <w:autoSpaceDE/>
      <w:autoSpaceDN/>
      <w:adjustRightInd/>
      <w:ind w:firstLineChars="200" w:firstLine="420"/>
      <w:textAlignment w:val="auto"/>
    </w:pPr>
    <w:rPr>
      <w:rFonts w:eastAsia="SimSun"/>
      <w:lang w:eastAsia="zh-CN"/>
    </w:rPr>
  </w:style>
  <w:style w:type="character" w:customStyle="1" w:styleId="Titre32">
    <w:name w:val="Titre 32"/>
    <w:rsid w:val="00BD67E8"/>
    <w:rPr>
      <w:rFonts w:ascii="Arial" w:hAnsi="Arial"/>
      <w:sz w:val="28"/>
      <w:szCs w:val="28"/>
      <w:lang w:val="en-GB" w:eastAsia="en-GB"/>
    </w:rPr>
  </w:style>
  <w:style w:type="character" w:customStyle="1" w:styleId="Titre31">
    <w:name w:val="Titre 31"/>
    <w:rsid w:val="00BD67E8"/>
    <w:rPr>
      <w:rFonts w:ascii="Arial" w:hAnsi="Arial"/>
      <w:sz w:val="28"/>
      <w:szCs w:val="28"/>
      <w:lang w:val="en-GB" w:eastAsia="en-GB"/>
    </w:rPr>
  </w:style>
  <w:style w:type="character" w:customStyle="1" w:styleId="trans">
    <w:name w:val="trans"/>
    <w:rsid w:val="00BD67E8"/>
  </w:style>
  <w:style w:type="character" w:customStyle="1" w:styleId="Head2A1">
    <w:name w:val="Head2A1"/>
    <w:rsid w:val="00BD67E8"/>
    <w:rPr>
      <w:rFonts w:ascii="Arial" w:eastAsia="MS Mincho" w:hAnsi="Arial" w:cs="Arial" w:hint="default"/>
      <w:sz w:val="32"/>
      <w:lang w:val="en-GB" w:eastAsia="en-US" w:bidi="ar-SA"/>
    </w:rPr>
  </w:style>
  <w:style w:type="paragraph" w:customStyle="1" w:styleId="TAHCarNotBold">
    <w:name w:val="TAH Car + Not Bold"/>
    <w:basedOn w:val="Normal"/>
    <w:qFormat/>
    <w:rsid w:val="00BD67E8"/>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BD67E8"/>
    <w:rPr>
      <w:rFonts w:ascii="Arial" w:eastAsia="Times New Roman" w:hAnsi="Arial"/>
    </w:rPr>
  </w:style>
  <w:style w:type="character" w:customStyle="1" w:styleId="Heading8Char4">
    <w:name w:val="Heading 8 Char4"/>
    <w:rsid w:val="00BD67E8"/>
    <w:rPr>
      <w:rFonts w:ascii="Arial" w:eastAsia="Times New Roman" w:hAnsi="Arial"/>
      <w:sz w:val="36"/>
    </w:rPr>
  </w:style>
  <w:style w:type="character" w:customStyle="1" w:styleId="Heading9Char3">
    <w:name w:val="Heading 9 Char3"/>
    <w:rsid w:val="00BD67E8"/>
    <w:rPr>
      <w:rFonts w:ascii="Arial" w:eastAsia="Times New Roman" w:hAnsi="Arial"/>
      <w:sz w:val="36"/>
    </w:rPr>
  </w:style>
  <w:style w:type="character" w:customStyle="1" w:styleId="FooterChar3">
    <w:name w:val="Footer Char3"/>
    <w:rsid w:val="00BD67E8"/>
    <w:rPr>
      <w:rFonts w:ascii="Arial" w:eastAsia="Times New Roman" w:hAnsi="Arial"/>
      <w:b/>
      <w:i/>
      <w:noProof/>
      <w:sz w:val="18"/>
    </w:rPr>
  </w:style>
  <w:style w:type="character" w:customStyle="1" w:styleId="CommentTextChar3">
    <w:name w:val="Comment Text Char3"/>
    <w:rsid w:val="00BD67E8"/>
    <w:rPr>
      <w:rFonts w:eastAsia="SimSun"/>
      <w:lang w:val="en-GB"/>
    </w:rPr>
  </w:style>
  <w:style w:type="character" w:customStyle="1" w:styleId="DocumentMapChar2">
    <w:name w:val="Document Map Char2"/>
    <w:uiPriority w:val="99"/>
    <w:rsid w:val="00BD67E8"/>
    <w:rPr>
      <w:rFonts w:ascii="Tahoma" w:eastAsia="Times New Roman" w:hAnsi="Tahoma" w:cs="Tahoma"/>
      <w:shd w:val="clear" w:color="auto" w:fill="000080"/>
      <w:lang w:val="en-GB"/>
    </w:rPr>
  </w:style>
  <w:style w:type="character" w:customStyle="1" w:styleId="NoteHeadingChar2">
    <w:name w:val="Note Heading Char2"/>
    <w:rsid w:val="00BD67E8"/>
    <w:rPr>
      <w:lang w:val="x-none" w:eastAsia="x-none"/>
    </w:rPr>
  </w:style>
  <w:style w:type="character" w:customStyle="1" w:styleId="PlainTextChar4">
    <w:name w:val="Plain Text Char4"/>
    <w:rsid w:val="00BD67E8"/>
    <w:rPr>
      <w:rFonts w:ascii="Courier New" w:eastAsia="SimSun" w:hAnsi="Courier New"/>
      <w:lang w:val="nb-NO"/>
    </w:rPr>
  </w:style>
  <w:style w:type="character" w:customStyle="1" w:styleId="BalloonTextChar2">
    <w:name w:val="Balloon Text Char2"/>
    <w:uiPriority w:val="99"/>
    <w:rsid w:val="00BD67E8"/>
    <w:rPr>
      <w:rFonts w:ascii="Tahoma" w:eastAsia="Times New Roman" w:hAnsi="Tahoma" w:cs="Tahoma"/>
      <w:sz w:val="16"/>
      <w:szCs w:val="16"/>
      <w:lang w:val="en-GB"/>
    </w:rPr>
  </w:style>
  <w:style w:type="character" w:customStyle="1" w:styleId="BodyTextIndentChar4">
    <w:name w:val="Body Text Indent Char4"/>
    <w:rsid w:val="00BD67E8"/>
    <w:rPr>
      <w:rFonts w:eastAsia="Batang"/>
      <w:lang w:val="en-GB"/>
    </w:rPr>
  </w:style>
  <w:style w:type="character" w:customStyle="1" w:styleId="BodyText2Char4">
    <w:name w:val="Body Text 2 Char4"/>
    <w:rsid w:val="00BD67E8"/>
    <w:rPr>
      <w:rFonts w:ascii="CG Times (WN)" w:eastAsia="Malgun Gothic" w:hAnsi="CG Times (WN)"/>
      <w:i/>
      <w:lang w:val="en-GB" w:eastAsia="ko-KR"/>
    </w:rPr>
  </w:style>
  <w:style w:type="character" w:customStyle="1" w:styleId="BodyText3Char4">
    <w:name w:val="Body Text 3 Char4"/>
    <w:rsid w:val="00BD67E8"/>
    <w:rPr>
      <w:rFonts w:ascii="CG Times (WN)" w:eastAsia="Osaka" w:hAnsi="CG Times (WN)"/>
      <w:color w:val="000000"/>
      <w:lang w:val="en-GB" w:eastAsia="ko-KR"/>
    </w:rPr>
  </w:style>
  <w:style w:type="character" w:customStyle="1" w:styleId="BodyTextIndent2Char4">
    <w:name w:val="Body Text Indent 2 Char4"/>
    <w:rsid w:val="00BD67E8"/>
    <w:rPr>
      <w:rFonts w:ascii="CG Times (WN)" w:hAnsi="CG Times (WN)"/>
      <w:lang w:val="en-GB"/>
    </w:rPr>
  </w:style>
  <w:style w:type="character" w:customStyle="1" w:styleId="HTMLPreformattedChar2">
    <w:name w:val="HTML Preformatted Char2"/>
    <w:rsid w:val="00BD67E8"/>
    <w:rPr>
      <w:rFonts w:ascii="Courier New" w:hAnsi="Courier New"/>
      <w:lang w:val="en-GB" w:eastAsia="x-none"/>
    </w:rPr>
  </w:style>
  <w:style w:type="character" w:customStyle="1" w:styleId="ListChar4">
    <w:name w:val="List Char4"/>
    <w:rsid w:val="00BD67E8"/>
    <w:rPr>
      <w:rFonts w:eastAsia="Times New Roman"/>
    </w:rPr>
  </w:style>
  <w:style w:type="paragraph" w:customStyle="1" w:styleId="wxs">
    <w:name w:val="wxs_正文"/>
    <w:basedOn w:val="Normal"/>
    <w:qFormat/>
    <w:rsid w:val="00BD67E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D67E8"/>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D67E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D67E8"/>
    <w:rPr>
      <w:rFonts w:ascii="Times New Roman" w:eastAsia="SimSun" w:hAnsi="Times New Roman"/>
      <w:b/>
      <w:bCs/>
      <w:kern w:val="44"/>
      <w:sz w:val="30"/>
      <w:szCs w:val="32"/>
      <w:lang w:val="en-GB" w:eastAsia="en-US"/>
    </w:rPr>
  </w:style>
  <w:style w:type="paragraph" w:customStyle="1" w:styleId="NOTE1">
    <w:name w:val="NOTE"/>
    <w:basedOn w:val="B3"/>
    <w:qFormat/>
    <w:rsid w:val="00BD67E8"/>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BD67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D67E8"/>
    <w:pPr>
      <w:numPr>
        <w:numId w:val="25"/>
      </w:numPr>
      <w:ind w:left="0" w:firstLine="0"/>
    </w:pPr>
    <w:rPr>
      <w:rFonts w:ascii="Arial" w:eastAsia="SimSun" w:hAnsi="Arial"/>
      <w:lang w:eastAsia="zh-CN"/>
    </w:rPr>
  </w:style>
  <w:style w:type="paragraph" w:customStyle="1" w:styleId="text3bullet">
    <w:name w:val="text3 bullet"/>
    <w:basedOn w:val="Normal"/>
    <w:qFormat/>
    <w:rsid w:val="00BD67E8"/>
    <w:pPr>
      <w:ind w:left="360" w:hanging="360"/>
    </w:pPr>
    <w:rPr>
      <w:rFonts w:ascii="Arial" w:eastAsia="SimSun" w:hAnsi="Arial"/>
      <w:lang w:eastAsia="zh-CN"/>
    </w:rPr>
  </w:style>
  <w:style w:type="paragraph" w:customStyle="1" w:styleId="UnnumberedSubheading">
    <w:name w:val="Unnumbered Subheading"/>
    <w:basedOn w:val="H6"/>
    <w:next w:val="PlainText"/>
    <w:qFormat/>
    <w:rsid w:val="00BD67E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BD67E8"/>
    <w:pPr>
      <w:widowControl w:val="0"/>
    </w:pPr>
    <w:rPr>
      <w:rFonts w:ascii="Arial" w:eastAsia="‚l‚r ‚oƒSƒVƒbƒN" w:hAnsi="Arial"/>
      <w:snapToGrid w:val="0"/>
      <w:lang w:eastAsia="zh-CN"/>
    </w:rPr>
  </w:style>
  <w:style w:type="paragraph" w:customStyle="1" w:styleId="L3">
    <w:name w:val="L3"/>
    <w:qFormat/>
    <w:rsid w:val="00BD67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D67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D67E8"/>
    <w:pPr>
      <w:spacing w:before="120" w:after="220"/>
    </w:pPr>
    <w:rPr>
      <w:rFonts w:ascii="Arial" w:eastAsia="MS Mincho" w:hAnsi="Arial"/>
      <w:noProof/>
      <w:lang w:val="en-US" w:eastAsia="en-US"/>
    </w:rPr>
  </w:style>
  <w:style w:type="paragraph" w:customStyle="1" w:styleId="nroaml">
    <w:name w:val="nroaml"/>
    <w:basedOn w:val="H6"/>
    <w:qFormat/>
    <w:rsid w:val="00BD67E8"/>
    <w:pPr>
      <w:ind w:left="0" w:firstLine="0"/>
    </w:pPr>
    <w:rPr>
      <w:rFonts w:eastAsia="SimSun"/>
      <w:snapToGrid w:val="0"/>
      <w:lang w:eastAsia="zh-CN"/>
    </w:rPr>
  </w:style>
  <w:style w:type="paragraph" w:customStyle="1" w:styleId="00BodyText">
    <w:name w:val="00 BodyText"/>
    <w:basedOn w:val="Normal"/>
    <w:uiPriority w:val="99"/>
    <w:qFormat/>
    <w:rsid w:val="00BD67E8"/>
    <w:pPr>
      <w:spacing w:after="220"/>
    </w:pPr>
    <w:rPr>
      <w:rFonts w:ascii="Arial" w:eastAsia="SimSun" w:hAnsi="Arial"/>
      <w:sz w:val="22"/>
      <w:lang w:val="en-US" w:eastAsia="zh-CN"/>
    </w:rPr>
  </w:style>
  <w:style w:type="character" w:customStyle="1" w:styleId="aff1">
    <w:name w:val="標準太字"/>
    <w:autoRedefine/>
    <w:rsid w:val="00BD67E8"/>
    <w:rPr>
      <w:b/>
    </w:rPr>
  </w:style>
  <w:style w:type="paragraph" w:customStyle="1" w:styleId="ActionPoint">
    <w:name w:val="ActionPoint"/>
    <w:basedOn w:val="Normal"/>
    <w:qFormat/>
    <w:rsid w:val="00BD67E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D67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D67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D67E8"/>
    <w:rPr>
      <w:rFonts w:ascii="Arial Unicode MS" w:eastAsia="Arial Unicode MS" w:hAnsi="Arial Unicode MS" w:cs="Arial Unicode MS"/>
      <w:sz w:val="20"/>
      <w:szCs w:val="20"/>
    </w:rPr>
  </w:style>
  <w:style w:type="paragraph" w:customStyle="1" w:styleId="NormalAfter0pt">
    <w:name w:val="Normal + After:  0 pt"/>
    <w:basedOn w:val="Normal"/>
    <w:qFormat/>
    <w:rsid w:val="00BD67E8"/>
    <w:pPr>
      <w:overflowPunct/>
      <w:spacing w:after="0"/>
      <w:textAlignment w:val="auto"/>
    </w:pPr>
    <w:rPr>
      <w:rFonts w:ascii="Arial" w:eastAsia="SimSun" w:hAnsi="Arial"/>
      <w:lang w:eastAsia="zh-CN"/>
    </w:rPr>
  </w:style>
  <w:style w:type="character" w:customStyle="1" w:styleId="PTK">
    <w:name w:val="PTK"/>
    <w:semiHidden/>
    <w:rsid w:val="00BD67E8"/>
    <w:rPr>
      <w:rFonts w:ascii="Arial" w:hAnsi="Arial" w:cs="Arial"/>
      <w:color w:val="000080"/>
      <w:sz w:val="20"/>
      <w:szCs w:val="20"/>
    </w:rPr>
  </w:style>
  <w:style w:type="paragraph" w:customStyle="1" w:styleId="TdocList">
    <w:name w:val="Tdoc_List"/>
    <w:basedOn w:val="Normal"/>
    <w:qFormat/>
    <w:rsid w:val="00BD67E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D67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D67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D67E8"/>
    <w:pPr>
      <w:ind w:left="2836"/>
    </w:pPr>
    <w:rPr>
      <w:rFonts w:eastAsia="Times New Roman"/>
      <w:lang w:val="x-none"/>
    </w:rPr>
  </w:style>
  <w:style w:type="table" w:customStyle="1" w:styleId="TableGrid7">
    <w:name w:val="Table Grid7"/>
    <w:basedOn w:val="TableNormal"/>
    <w:next w:val="TableGrid"/>
    <w:uiPriority w:val="39"/>
    <w:qFormat/>
    <w:rsid w:val="00BD67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D67E8"/>
    <w:rPr>
      <w:lang w:val="en-GB" w:eastAsia="en-US"/>
    </w:rPr>
  </w:style>
  <w:style w:type="paragraph" w:customStyle="1" w:styleId="T">
    <w:name w:val="T"/>
    <w:basedOn w:val="TAC"/>
    <w:qFormat/>
    <w:rsid w:val="00BD67E8"/>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BD67E8"/>
    <w:rPr>
      <w:rFonts w:ascii="Arial" w:hAnsi="Arial"/>
      <w:b/>
      <w:i/>
      <w:noProof/>
      <w:sz w:val="18"/>
    </w:rPr>
  </w:style>
  <w:style w:type="character" w:customStyle="1" w:styleId="Char33">
    <w:name w:val="批注文字 Char3"/>
    <w:uiPriority w:val="99"/>
    <w:qFormat/>
    <w:rsid w:val="00BD67E8"/>
    <w:rPr>
      <w:lang w:val="en-GB" w:eastAsia="en-US"/>
    </w:rPr>
  </w:style>
  <w:style w:type="paragraph" w:customStyle="1" w:styleId="Pl0">
    <w:name w:val="Pl"/>
    <w:basedOn w:val="Normal"/>
    <w:qFormat/>
    <w:rsid w:val="00BD6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D67E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D67E8"/>
    <w:pPr>
      <w:spacing w:before="120" w:after="120"/>
    </w:pPr>
    <w:rPr>
      <w:rFonts w:eastAsia="MS Mincho"/>
      <w:b/>
      <w:lang w:eastAsia="zh-CN"/>
    </w:rPr>
  </w:style>
  <w:style w:type="character" w:customStyle="1" w:styleId="abstractlabel">
    <w:name w:val="abstractlabel"/>
    <w:rsid w:val="00BD67E8"/>
  </w:style>
  <w:style w:type="table" w:customStyle="1" w:styleId="TableStyle111">
    <w:name w:val="Table Style111"/>
    <w:basedOn w:val="TableNormal"/>
    <w:qFormat/>
    <w:rsid w:val="00BD67E8"/>
    <w:rPr>
      <w:rFonts w:ascii="Times New Roman" w:hAnsi="Times New Roman"/>
      <w:lang w:val="sv-SE" w:eastAsia="sv-SE"/>
    </w:rPr>
    <w:tblPr/>
  </w:style>
  <w:style w:type="table" w:customStyle="1" w:styleId="TableColorful11">
    <w:name w:val="Table Colorful 11"/>
    <w:basedOn w:val="TableNormal"/>
    <w:next w:val="TableColorful1"/>
    <w:qFormat/>
    <w:rsid w:val="00BD67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D67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7E8"/>
    <w:rPr>
      <w:rFonts w:ascii="Times New Roman" w:eastAsia="PMingLiU" w:hAnsi="Times New Roman"/>
      <w:lang w:val="sv-SE" w:eastAsia="sv-SE"/>
    </w:rPr>
    <w:tblPr/>
  </w:style>
  <w:style w:type="table" w:customStyle="1" w:styleId="TableGrid43">
    <w:name w:val="Table Grid43"/>
    <w:basedOn w:val="TableNormal"/>
    <w:next w:val="TableGrid"/>
    <w:qFormat/>
    <w:rsid w:val="00BD67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67E8"/>
    <w:rPr>
      <w:rFonts w:ascii="Times New Roman" w:hAnsi="Times New Roman"/>
      <w:lang w:val="sv-SE" w:eastAsia="sv-SE"/>
    </w:rPr>
    <w:tblPr/>
  </w:style>
  <w:style w:type="table" w:customStyle="1" w:styleId="TableGrid212">
    <w:name w:val="Table Grid21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D67E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D67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7E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7E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7E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7E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BD67E8"/>
    <w:rPr>
      <w:i w:val="0"/>
      <w:color w:val="008000"/>
    </w:rPr>
  </w:style>
  <w:style w:type="character" w:customStyle="1" w:styleId="opdict3lineoneresulttip">
    <w:name w:val="op_dict3_lineone_result_tip"/>
    <w:qFormat/>
    <w:rsid w:val="00BD67E8"/>
    <w:rPr>
      <w:color w:val="999999"/>
    </w:rPr>
  </w:style>
  <w:style w:type="character" w:customStyle="1" w:styleId="c-icon">
    <w:name w:val="c-icon"/>
    <w:qFormat/>
    <w:rsid w:val="00BD67E8"/>
  </w:style>
  <w:style w:type="paragraph" w:customStyle="1" w:styleId="StyleFPArialLatin9ptCentrGauche5cmDroite50">
    <w:name w:val="Style FP + Arial (Latin) 9 pt Centré Gauche? :  5 cm Droite :  5.."/>
    <w:basedOn w:val="FP"/>
    <w:qFormat/>
    <w:rsid w:val="00BD67E8"/>
    <w:pPr>
      <w:spacing w:after="20"/>
      <w:ind w:left="2835" w:right="2835"/>
      <w:jc w:val="center"/>
    </w:pPr>
    <w:rPr>
      <w:rFonts w:ascii="Arial" w:eastAsia="SimSun" w:hAnsi="Arial" w:cs="Arial"/>
      <w:sz w:val="18"/>
      <w:lang w:eastAsia="zh-CN"/>
    </w:rPr>
  </w:style>
  <w:style w:type="paragraph" w:customStyle="1" w:styleId="Char110">
    <w:name w:val="Char11"/>
    <w:semiHidden/>
    <w:qFormat/>
    <w:rsid w:val="00BD67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D67E8"/>
    <w:rPr>
      <w:rFonts w:ascii="Arial" w:hAnsi="Arial"/>
      <w:b/>
      <w:i/>
      <w:noProof/>
      <w:sz w:val="18"/>
      <w:lang w:val="en-GB"/>
    </w:rPr>
  </w:style>
  <w:style w:type="character" w:customStyle="1" w:styleId="CharChar181">
    <w:name w:val="Char Char181"/>
    <w:qFormat/>
    <w:rsid w:val="00BD67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D67E8"/>
    <w:rPr>
      <w:rFonts w:ascii="Arial" w:eastAsia="MS Mincho" w:hAnsi="Arial"/>
      <w:lang w:val="en-GB" w:eastAsia="en-US"/>
    </w:rPr>
  </w:style>
  <w:style w:type="character" w:customStyle="1" w:styleId="CarCar81">
    <w:name w:val="Car Car81"/>
    <w:rsid w:val="00BD67E8"/>
    <w:rPr>
      <w:rFonts w:ascii="Arial" w:eastAsia="MS Mincho" w:hAnsi="Arial"/>
      <w:sz w:val="36"/>
      <w:lang w:val="en-GB" w:eastAsia="en-US"/>
    </w:rPr>
  </w:style>
  <w:style w:type="character" w:customStyle="1" w:styleId="CarCar31">
    <w:name w:val="Car Car31"/>
    <w:rsid w:val="00BD67E8"/>
    <w:rPr>
      <w:rFonts w:ascii="Arial" w:eastAsia="MS Mincho" w:hAnsi="Arial"/>
      <w:sz w:val="36"/>
      <w:lang w:val="en-GB" w:eastAsia="en-US"/>
    </w:rPr>
  </w:style>
  <w:style w:type="character" w:customStyle="1" w:styleId="CarCar71">
    <w:name w:val="Car Car71"/>
    <w:rsid w:val="00BD67E8"/>
    <w:rPr>
      <w:rFonts w:eastAsia="MS Mincho"/>
      <w:lang w:val="en-GB" w:eastAsia="en-US"/>
    </w:rPr>
  </w:style>
  <w:style w:type="character" w:customStyle="1" w:styleId="CarCar61">
    <w:name w:val="Car Car61"/>
    <w:qFormat/>
    <w:rsid w:val="00BD67E8"/>
    <w:rPr>
      <w:rFonts w:ascii="Courier New" w:hAnsi="Courier New"/>
      <w:lang w:val="nb-NO" w:eastAsia="ja-JP"/>
    </w:rPr>
  </w:style>
  <w:style w:type="character" w:customStyle="1" w:styleId="CarCar21">
    <w:name w:val="Car Car21"/>
    <w:qFormat/>
    <w:rsid w:val="00BD67E8"/>
    <w:rPr>
      <w:rFonts w:eastAsia="MS Mincho"/>
      <w:lang w:val="en-GB" w:eastAsia="ja-JP"/>
    </w:rPr>
  </w:style>
  <w:style w:type="character" w:customStyle="1" w:styleId="CarCar91">
    <w:name w:val="Car Car91"/>
    <w:rsid w:val="00BD67E8"/>
    <w:rPr>
      <w:rFonts w:ascii="Arial" w:hAnsi="Arial"/>
      <w:lang w:val="en-GB" w:eastAsia="ja-JP"/>
    </w:rPr>
  </w:style>
  <w:style w:type="character" w:customStyle="1" w:styleId="CarCar101">
    <w:name w:val="Car Car101"/>
    <w:rsid w:val="00BD67E8"/>
    <w:rPr>
      <w:rFonts w:ascii="Arial" w:hAnsi="Arial"/>
      <w:lang w:val="en-GB" w:eastAsia="ja-JP"/>
    </w:rPr>
  </w:style>
  <w:style w:type="character" w:customStyle="1" w:styleId="810">
    <w:name w:val="(文字) (文字)81"/>
    <w:rsid w:val="00BD67E8"/>
    <w:rPr>
      <w:rFonts w:ascii="Arial" w:eastAsia="MS Mincho" w:hAnsi="Arial"/>
      <w:lang w:val="en-GB" w:eastAsia="ar-SA" w:bidi="ar-SA"/>
    </w:rPr>
  </w:style>
  <w:style w:type="character" w:customStyle="1" w:styleId="710">
    <w:name w:val="(文字) (文字)71"/>
    <w:rsid w:val="00BD67E8"/>
    <w:rPr>
      <w:rFonts w:ascii="Arial" w:eastAsia="MS Mincho" w:hAnsi="Arial"/>
      <w:sz w:val="36"/>
      <w:lang w:val="en-GB" w:eastAsia="ar-SA" w:bidi="ar-SA"/>
    </w:rPr>
  </w:style>
  <w:style w:type="character" w:customStyle="1" w:styleId="610">
    <w:name w:val="(文字) (文字)61"/>
    <w:rsid w:val="00BD67E8"/>
    <w:rPr>
      <w:rFonts w:eastAsia="MS Mincho"/>
      <w:lang w:val="en-GB" w:eastAsia="ar-SA" w:bidi="ar-SA"/>
    </w:rPr>
  </w:style>
  <w:style w:type="character" w:customStyle="1" w:styleId="514">
    <w:name w:val="(文字) (文字)51"/>
    <w:rsid w:val="00BD67E8"/>
    <w:rPr>
      <w:rFonts w:ascii="Courier New" w:eastAsia="MS Mincho" w:hAnsi="Courier New"/>
      <w:lang w:val="nb-NO" w:eastAsia="ar-SA" w:bidi="ar-SA"/>
    </w:rPr>
  </w:style>
  <w:style w:type="character" w:customStyle="1" w:styleId="CharChar231">
    <w:name w:val="Char Char231"/>
    <w:rsid w:val="00BD67E8"/>
    <w:rPr>
      <w:rFonts w:ascii="Arial" w:hAnsi="Arial"/>
      <w:lang w:val="en-GB" w:eastAsia="en-US"/>
    </w:rPr>
  </w:style>
  <w:style w:type="character" w:customStyle="1" w:styleId="Titre33">
    <w:name w:val="Titre 33"/>
    <w:rsid w:val="00BD67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D67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D67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D67E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D67E8"/>
    <w:rPr>
      <w:rFonts w:ascii="Calibri" w:eastAsia="Calibri" w:hAnsi="Calibri" w:cs="Calibri"/>
      <w:lang w:val="en-US" w:eastAsia="ja-JP"/>
    </w:rPr>
  </w:style>
  <w:style w:type="paragraph" w:customStyle="1" w:styleId="xxxxxxxb1">
    <w:name w:val="x_x_x_xxxxb1"/>
    <w:basedOn w:val="Normal"/>
    <w:qFormat/>
    <w:rsid w:val="00BD67E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D67E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BD67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D67E8"/>
    <w:pPr>
      <w:spacing w:after="20"/>
      <w:ind w:left="2835" w:right="2835"/>
      <w:jc w:val="center"/>
    </w:pPr>
    <w:rPr>
      <w:rFonts w:ascii="Arial" w:eastAsia="SimSun" w:hAnsi="Arial" w:cs="Arial"/>
      <w:sz w:val="18"/>
      <w:lang w:eastAsia="zh-CN"/>
    </w:rPr>
  </w:style>
  <w:style w:type="paragraph" w:customStyle="1" w:styleId="2fb">
    <w:name w:val="正文2"/>
    <w:qFormat/>
    <w:rsid w:val="00BD67E8"/>
    <w:pPr>
      <w:jc w:val="both"/>
    </w:pPr>
    <w:rPr>
      <w:rFonts w:ascii="Times New Roman" w:eastAsia="SimSun" w:hAnsi="Times New Roman"/>
      <w:kern w:val="2"/>
      <w:sz w:val="21"/>
      <w:szCs w:val="21"/>
      <w:lang w:val="en-US" w:eastAsia="zh-CN"/>
    </w:rPr>
  </w:style>
  <w:style w:type="paragraph" w:customStyle="1" w:styleId="aff2">
    <w:name w:val="文档标题"/>
    <w:basedOn w:val="Normal"/>
    <w:rsid w:val="00BD67E8"/>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BD67E8"/>
    <w:rPr>
      <w:color w:val="808080"/>
      <w:shd w:val="clear" w:color="auto" w:fill="E6E6E6"/>
    </w:rPr>
  </w:style>
  <w:style w:type="character" w:customStyle="1" w:styleId="Char34">
    <w:name w:val="批注框文本 Char3"/>
    <w:uiPriority w:val="99"/>
    <w:qFormat/>
    <w:rsid w:val="00BD67E8"/>
    <w:rPr>
      <w:rFonts w:ascii="Segoe UI" w:hAnsi="Segoe UI" w:cs="Segoe UI"/>
      <w:sz w:val="18"/>
      <w:szCs w:val="18"/>
      <w:lang w:val="en-GB"/>
    </w:rPr>
  </w:style>
  <w:style w:type="character" w:customStyle="1" w:styleId="Char35">
    <w:name w:val="文档结构图 Char3"/>
    <w:uiPriority w:val="99"/>
    <w:qFormat/>
    <w:rsid w:val="00BD67E8"/>
    <w:rPr>
      <w:rFonts w:ascii="Tahoma" w:hAnsi="Tahoma" w:cs="Tahoma"/>
      <w:shd w:val="clear" w:color="auto" w:fill="000080"/>
      <w:lang w:val="en-GB"/>
    </w:rPr>
  </w:style>
  <w:style w:type="character" w:customStyle="1" w:styleId="8Char3">
    <w:name w:val="标题 8 Char3"/>
    <w:qFormat/>
    <w:rsid w:val="00BD67E8"/>
    <w:rPr>
      <w:rFonts w:ascii="Arial" w:eastAsia="SimSun" w:hAnsi="Arial"/>
      <w:sz w:val="36"/>
      <w:lang w:eastAsia="zh-CN"/>
    </w:rPr>
  </w:style>
  <w:style w:type="character" w:customStyle="1" w:styleId="9Char3">
    <w:name w:val="标题 9 Char3"/>
    <w:qFormat/>
    <w:rsid w:val="00BD67E8"/>
    <w:rPr>
      <w:rFonts w:ascii="Arial" w:eastAsia="SimSun" w:hAnsi="Arial"/>
      <w:sz w:val="36"/>
      <w:lang w:eastAsia="zh-CN"/>
    </w:rPr>
  </w:style>
  <w:style w:type="character" w:customStyle="1" w:styleId="Char36">
    <w:name w:val="纯文本 Char3"/>
    <w:uiPriority w:val="99"/>
    <w:qFormat/>
    <w:rsid w:val="00BD67E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D67E8"/>
    <w:rPr>
      <w:rFonts w:ascii="Times New Roman" w:hAnsi="Times New Roman"/>
      <w:lang w:val="en-GB"/>
    </w:rPr>
  </w:style>
  <w:style w:type="character" w:customStyle="1" w:styleId="T1Char4">
    <w:name w:val="T1 Char4"/>
    <w:aliases w:val="Header 6 Char Char4,Heading 6 Char7,Header 6 Char4"/>
    <w:qFormat/>
    <w:rsid w:val="00BD67E8"/>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BD67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D67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BD67E8"/>
    <w:pPr>
      <w:suppressAutoHyphens/>
      <w:spacing w:after="120"/>
    </w:pPr>
    <w:rPr>
      <w:rFonts w:eastAsia="MS Mincho" w:cs="CG Times (WN)"/>
      <w:lang w:eastAsia="ar-SA"/>
    </w:rPr>
  </w:style>
  <w:style w:type="paragraph" w:customStyle="1" w:styleId="362">
    <w:name w:val="本文 36"/>
    <w:basedOn w:val="Normal"/>
    <w:qFormat/>
    <w:rsid w:val="00BD67E8"/>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BD67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D67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7E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D67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D67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D67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D67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D67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BD67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BD67E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BD67E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BD67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BD67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BD67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D67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D67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D67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D67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D67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BD67E8"/>
    <w:rPr>
      <w:rFonts w:ascii="Times New Roman" w:eastAsia="Times New Roman" w:hAnsi="Times New Roman"/>
      <w:lang w:eastAsia="en-GB"/>
    </w:rPr>
  </w:style>
  <w:style w:type="character" w:customStyle="1" w:styleId="1ffe">
    <w:name w:val="表題 (文字)1"/>
    <w:aliases w:val="Section Header (文字)1"/>
    <w:rsid w:val="00BD67E8"/>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BD67E8"/>
    <w:pPr>
      <w:autoSpaceDN w:val="0"/>
    </w:pPr>
    <w:rPr>
      <w:rFonts w:ascii="Times New Roman" w:eastAsia="MS Mincho" w:hAnsi="Times New Roman"/>
      <w:lang w:val="en-GB" w:eastAsia="en-US"/>
    </w:rPr>
  </w:style>
  <w:style w:type="paragraph" w:customStyle="1" w:styleId="95">
    <w:name w:val="吹き出し9"/>
    <w:basedOn w:val="Normal"/>
    <w:uiPriority w:val="99"/>
    <w:qFormat/>
    <w:rsid w:val="00BD67E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BD67E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BD67E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BD67E8"/>
    <w:pPr>
      <w:ind w:left="851" w:hanging="284"/>
    </w:pPr>
  </w:style>
  <w:style w:type="paragraph" w:customStyle="1" w:styleId="76">
    <w:name w:val="箇条書き7"/>
    <w:basedOn w:val="List"/>
    <w:uiPriority w:val="99"/>
    <w:qFormat/>
    <w:rsid w:val="00BD67E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BD67E8"/>
    <w:pPr>
      <w:tabs>
        <w:tab w:val="clear" w:pos="644"/>
        <w:tab w:val="num" w:pos="1494"/>
      </w:tabs>
      <w:ind w:left="851" w:hanging="284"/>
    </w:pPr>
  </w:style>
  <w:style w:type="paragraph" w:customStyle="1" w:styleId="370">
    <w:name w:val="箇条書き 37"/>
    <w:basedOn w:val="271"/>
    <w:uiPriority w:val="99"/>
    <w:qFormat/>
    <w:rsid w:val="00BD67E8"/>
    <w:pPr>
      <w:ind w:left="1135"/>
    </w:pPr>
  </w:style>
  <w:style w:type="paragraph" w:customStyle="1" w:styleId="272">
    <w:name w:val="一覧 27"/>
    <w:basedOn w:val="List"/>
    <w:uiPriority w:val="99"/>
    <w:qFormat/>
    <w:rsid w:val="00BD67E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D67E8"/>
    <w:pPr>
      <w:ind w:left="1135"/>
    </w:pPr>
  </w:style>
  <w:style w:type="paragraph" w:customStyle="1" w:styleId="470">
    <w:name w:val="一覧 47"/>
    <w:basedOn w:val="371"/>
    <w:uiPriority w:val="99"/>
    <w:qFormat/>
    <w:rsid w:val="00BD67E8"/>
    <w:pPr>
      <w:ind w:left="1418"/>
    </w:pPr>
  </w:style>
  <w:style w:type="paragraph" w:customStyle="1" w:styleId="570">
    <w:name w:val="一覧 57"/>
    <w:basedOn w:val="470"/>
    <w:uiPriority w:val="99"/>
    <w:qFormat/>
    <w:rsid w:val="00BD67E8"/>
    <w:pPr>
      <w:ind w:left="1702"/>
    </w:pPr>
  </w:style>
  <w:style w:type="paragraph" w:customStyle="1" w:styleId="471">
    <w:name w:val="箇条書き 47"/>
    <w:basedOn w:val="370"/>
    <w:uiPriority w:val="99"/>
    <w:qFormat/>
    <w:rsid w:val="00BD67E8"/>
    <w:pPr>
      <w:ind w:left="1418"/>
    </w:pPr>
  </w:style>
  <w:style w:type="paragraph" w:customStyle="1" w:styleId="571">
    <w:name w:val="箇条書き 57"/>
    <w:basedOn w:val="471"/>
    <w:uiPriority w:val="99"/>
    <w:qFormat/>
    <w:rsid w:val="00BD67E8"/>
    <w:pPr>
      <w:ind w:left="1702"/>
    </w:pPr>
  </w:style>
  <w:style w:type="paragraph" w:customStyle="1" w:styleId="77">
    <w:name w:val="コメント文字列7"/>
    <w:basedOn w:val="Normal"/>
    <w:uiPriority w:val="99"/>
    <w:qFormat/>
    <w:rsid w:val="00BD67E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BD67E8"/>
  </w:style>
  <w:style w:type="paragraph" w:customStyle="1" w:styleId="79">
    <w:name w:val="見出しマップ7"/>
    <w:basedOn w:val="Normal"/>
    <w:uiPriority w:val="99"/>
    <w:qFormat/>
    <w:rsid w:val="00BD67E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BD67E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D67E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BD67E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BD67E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BD67E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D67E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BD67E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D67E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D67E8"/>
  </w:style>
  <w:style w:type="character" w:customStyle="1" w:styleId="7e">
    <w:name w:val="コメント参照7"/>
    <w:rsid w:val="00BD67E8"/>
    <w:rPr>
      <w:sz w:val="16"/>
    </w:rPr>
  </w:style>
  <w:style w:type="paragraph" w:customStyle="1" w:styleId="940">
    <w:name w:val="目录 94"/>
    <w:basedOn w:val="TOC8"/>
    <w:qFormat/>
    <w:rsid w:val="00BD67E8"/>
    <w:pPr>
      <w:ind w:left="1418" w:hanging="1418"/>
    </w:pPr>
    <w:rPr>
      <w:rFonts w:eastAsia="Calibri Light"/>
      <w:bCs/>
      <w:szCs w:val="22"/>
    </w:rPr>
  </w:style>
  <w:style w:type="paragraph" w:customStyle="1" w:styleId="4f7">
    <w:name w:val="题注4"/>
    <w:basedOn w:val="Normal"/>
    <w:next w:val="Normal"/>
    <w:qFormat/>
    <w:rsid w:val="00BD67E8"/>
    <w:pPr>
      <w:spacing w:before="120" w:after="120"/>
    </w:pPr>
    <w:rPr>
      <w:rFonts w:eastAsia="Calibri Light"/>
      <w:b/>
    </w:rPr>
  </w:style>
  <w:style w:type="paragraph" w:customStyle="1" w:styleId="4f8">
    <w:name w:val="图表目录4"/>
    <w:basedOn w:val="Normal"/>
    <w:next w:val="Normal"/>
    <w:qFormat/>
    <w:rsid w:val="00BD67E8"/>
    <w:pPr>
      <w:ind w:left="400" w:hanging="400"/>
      <w:jc w:val="center"/>
    </w:pPr>
    <w:rPr>
      <w:rFonts w:eastAsia="Calibri Light"/>
      <w:b/>
    </w:rPr>
  </w:style>
  <w:style w:type="paragraph" w:customStyle="1" w:styleId="TN">
    <w:name w:val="TN"/>
    <w:basedOn w:val="Normal"/>
    <w:qFormat/>
    <w:rsid w:val="00BD67E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BD67E8"/>
  </w:style>
  <w:style w:type="paragraph" w:customStyle="1" w:styleId="th1">
    <w:name w:val="th"/>
    <w:basedOn w:val="Normal"/>
    <w:rsid w:val="00BD67E8"/>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BD67E8"/>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D67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D67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D67E8"/>
    <w:pPr>
      <w:ind w:left="1418" w:hanging="1418"/>
      <w:textAlignment w:val="auto"/>
    </w:pPr>
    <w:rPr>
      <w:rFonts w:eastAsia="MS Mincho"/>
      <w:bCs/>
      <w:szCs w:val="22"/>
    </w:rPr>
  </w:style>
  <w:style w:type="paragraph" w:customStyle="1" w:styleId="Caption21">
    <w:name w:val="Caption21"/>
    <w:basedOn w:val="Normal"/>
    <w:next w:val="Normal"/>
    <w:qFormat/>
    <w:rsid w:val="00BD67E8"/>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BD67E8"/>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BD67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D67E8"/>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BD67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D67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D67E8"/>
    <w:pPr>
      <w:autoSpaceDN w:val="0"/>
    </w:pPr>
    <w:rPr>
      <w:rFonts w:ascii="Times New Roman" w:eastAsia="SimSun" w:hAnsi="Times New Roman"/>
      <w:lang w:val="en-GB" w:eastAsia="en-US"/>
    </w:rPr>
  </w:style>
  <w:style w:type="paragraph" w:customStyle="1" w:styleId="TOC93">
    <w:name w:val="TOC 93"/>
    <w:basedOn w:val="TOC8"/>
    <w:qFormat/>
    <w:rsid w:val="00BD67E8"/>
    <w:pPr>
      <w:ind w:left="1418" w:hanging="1418"/>
      <w:textAlignment w:val="auto"/>
    </w:pPr>
    <w:rPr>
      <w:rFonts w:eastAsia="MS Mincho"/>
      <w:lang w:val="en-US"/>
    </w:rPr>
  </w:style>
  <w:style w:type="paragraph" w:customStyle="1" w:styleId="CarCar11">
    <w:name w:val="Car Car11"/>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D67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BD67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D67E8"/>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BD67E8"/>
    <w:rPr>
      <w:rFonts w:ascii="Arial" w:eastAsia="SimSun" w:hAnsi="Arial" w:cs="Arial"/>
      <w:b/>
      <w:kern w:val="2"/>
      <w:lang w:val="en-US"/>
      <w14:ligatures w14:val="standardContextual"/>
    </w:rPr>
  </w:style>
  <w:style w:type="paragraph" w:customStyle="1" w:styleId="Table1">
    <w:name w:val="Table"/>
    <w:basedOn w:val="Normal"/>
    <w:link w:val="Table0"/>
    <w:qFormat/>
    <w:rsid w:val="00BD67E8"/>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BD67E8"/>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BD67E8"/>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BD67E8"/>
    <w:pPr>
      <w:keepNext w:val="0"/>
      <w:ind w:left="1418" w:hanging="1418"/>
      <w:textAlignment w:val="auto"/>
    </w:pPr>
    <w:rPr>
      <w:rFonts w:eastAsia="MS Mincho"/>
      <w:lang w:val="en-US"/>
    </w:rPr>
  </w:style>
  <w:style w:type="paragraph" w:customStyle="1" w:styleId="116">
    <w:name w:val="题注11"/>
    <w:basedOn w:val="Normal"/>
    <w:next w:val="Normal"/>
    <w:qFormat/>
    <w:rsid w:val="00BD67E8"/>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BD67E8"/>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BD67E8"/>
    <w:pPr>
      <w:textAlignment w:val="auto"/>
    </w:pPr>
  </w:style>
  <w:style w:type="paragraph" w:customStyle="1" w:styleId="Figuretitle0">
    <w:name w:val="Figure_title"/>
    <w:basedOn w:val="Normal"/>
    <w:next w:val="Normal"/>
    <w:qFormat/>
    <w:rsid w:val="00BD67E8"/>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BD67E8"/>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BD67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BD67E8"/>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BD67E8"/>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BD67E8"/>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BD67E8"/>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BD67E8"/>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BD67E8"/>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BD67E8"/>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BD67E8"/>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D67E8"/>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BD67E8"/>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BD67E8"/>
    <w:pPr>
      <w:autoSpaceDN w:val="0"/>
      <w:spacing w:after="160" w:line="252" w:lineRule="auto"/>
    </w:pPr>
    <w:rPr>
      <w:lang w:val="en-GB" w:eastAsia="en-US"/>
    </w:rPr>
  </w:style>
  <w:style w:type="paragraph" w:customStyle="1" w:styleId="Style91">
    <w:name w:val="_Style 91"/>
    <w:uiPriority w:val="99"/>
    <w:semiHidden/>
    <w:qFormat/>
    <w:rsid w:val="00BD67E8"/>
    <w:pPr>
      <w:autoSpaceDN w:val="0"/>
      <w:spacing w:after="160" w:line="254" w:lineRule="auto"/>
    </w:pPr>
    <w:rPr>
      <w:lang w:val="en-GB" w:eastAsia="en-US"/>
    </w:rPr>
  </w:style>
  <w:style w:type="character" w:styleId="LineNumber">
    <w:name w:val="line number"/>
    <w:unhideWhenUsed/>
    <w:qFormat/>
    <w:rsid w:val="00BD67E8"/>
    <w:rPr>
      <w:rFonts w:ascii="Arial" w:eastAsia="SimSun" w:hAnsi="Arial" w:cs="Arial" w:hint="default"/>
      <w:color w:val="0000FF"/>
      <w:kern w:val="2"/>
      <w:lang w:val="en-US" w:eastAsia="zh-CN" w:bidi="ar-SA"/>
    </w:rPr>
  </w:style>
  <w:style w:type="character" w:customStyle="1" w:styleId="6f">
    <w:name w:val="未处理的提及6"/>
    <w:uiPriority w:val="52"/>
    <w:rsid w:val="00BD67E8"/>
    <w:rPr>
      <w:color w:val="808080"/>
      <w:shd w:val="clear" w:color="auto" w:fill="E6E6E6"/>
    </w:rPr>
  </w:style>
  <w:style w:type="character" w:customStyle="1" w:styleId="CharChar44">
    <w:name w:val="Char Char44"/>
    <w:rsid w:val="00BD67E8"/>
    <w:rPr>
      <w:rFonts w:ascii="Arial" w:hAnsi="Arial" w:cs="Arial" w:hint="default"/>
      <w:sz w:val="24"/>
      <w:lang w:val="en-GB" w:eastAsia="en-US" w:bidi="ar-SA"/>
    </w:rPr>
  </w:style>
  <w:style w:type="character" w:customStyle="1" w:styleId="CharChar114">
    <w:name w:val="Char Char114"/>
    <w:rsid w:val="00BD67E8"/>
    <w:rPr>
      <w:lang w:val="en-GB" w:eastAsia="ja-JP" w:bidi="ar-SA"/>
    </w:rPr>
  </w:style>
  <w:style w:type="character" w:customStyle="1" w:styleId="CharChar74">
    <w:name w:val="Char Char74"/>
    <w:rsid w:val="00BD67E8"/>
    <w:rPr>
      <w:rFonts w:ascii="Tahoma" w:hAnsi="Tahoma" w:cs="Tahoma" w:hint="default"/>
      <w:shd w:val="clear" w:color="auto" w:fill="000080"/>
      <w:lang w:val="en-GB" w:eastAsia="en-US"/>
    </w:rPr>
  </w:style>
  <w:style w:type="character" w:customStyle="1" w:styleId="ZchnZchn54">
    <w:name w:val="Zchn Zchn54"/>
    <w:rsid w:val="00BD67E8"/>
    <w:rPr>
      <w:rFonts w:ascii="Courier New" w:eastAsia="Batang" w:hAnsi="Courier New" w:cs="Courier New" w:hint="default"/>
      <w:lang w:val="nb-NO" w:eastAsia="en-US" w:bidi="ar-SA"/>
    </w:rPr>
  </w:style>
  <w:style w:type="character" w:customStyle="1" w:styleId="CharChar104">
    <w:name w:val="Char Char104"/>
    <w:semiHidden/>
    <w:rsid w:val="00BD67E8"/>
    <w:rPr>
      <w:rFonts w:ascii="Times New Roman" w:hAnsi="Times New Roman" w:cs="Times New Roman" w:hint="default"/>
      <w:lang w:val="en-GB" w:eastAsia="en-US"/>
    </w:rPr>
  </w:style>
  <w:style w:type="character" w:customStyle="1" w:styleId="CharChar94">
    <w:name w:val="Char Char94"/>
    <w:rsid w:val="00BD67E8"/>
    <w:rPr>
      <w:rFonts w:ascii="Tahoma" w:hAnsi="Tahoma" w:cs="Tahoma" w:hint="default"/>
      <w:sz w:val="16"/>
      <w:szCs w:val="16"/>
      <w:lang w:val="en-GB" w:eastAsia="en-US"/>
    </w:rPr>
  </w:style>
  <w:style w:type="character" w:customStyle="1" w:styleId="CharChar84">
    <w:name w:val="Char Char84"/>
    <w:semiHidden/>
    <w:rsid w:val="00BD67E8"/>
    <w:rPr>
      <w:rFonts w:ascii="Times New Roman" w:hAnsi="Times New Roman" w:cs="Times New Roman" w:hint="default"/>
      <w:b/>
      <w:bCs/>
      <w:lang w:val="en-GB" w:eastAsia="en-US"/>
    </w:rPr>
  </w:style>
  <w:style w:type="character" w:customStyle="1" w:styleId="CharChar294">
    <w:name w:val="Char Char294"/>
    <w:rsid w:val="00BD67E8"/>
    <w:rPr>
      <w:rFonts w:ascii="Arial" w:hAnsi="Arial" w:cs="Arial" w:hint="default"/>
      <w:sz w:val="36"/>
      <w:lang w:val="en-GB" w:eastAsia="en-US" w:bidi="ar-SA"/>
    </w:rPr>
  </w:style>
  <w:style w:type="character" w:customStyle="1" w:styleId="CharChar284">
    <w:name w:val="Char Char284"/>
    <w:rsid w:val="00BD67E8"/>
    <w:rPr>
      <w:rFonts w:ascii="Arial" w:hAnsi="Arial" w:cs="Arial" w:hint="default"/>
      <w:sz w:val="32"/>
      <w:lang w:val="en-GB"/>
    </w:rPr>
  </w:style>
  <w:style w:type="character" w:customStyle="1" w:styleId="CharChar243">
    <w:name w:val="Char Char243"/>
    <w:rsid w:val="00BD67E8"/>
    <w:rPr>
      <w:rFonts w:ascii="Arial" w:hAnsi="Arial" w:cs="Arial" w:hint="default"/>
      <w:sz w:val="36"/>
      <w:lang w:val="en-GB" w:eastAsia="en-US"/>
    </w:rPr>
  </w:style>
  <w:style w:type="character" w:customStyle="1" w:styleId="CharChar36">
    <w:name w:val="Char Char36"/>
    <w:rsid w:val="00BD67E8"/>
    <w:rPr>
      <w:rFonts w:ascii="Arial" w:hAnsi="Arial" w:cs="Arial" w:hint="default"/>
      <w:sz w:val="22"/>
      <w:lang w:val="en-GB" w:eastAsia="en-US" w:bidi="ar-SA"/>
    </w:rPr>
  </w:style>
  <w:style w:type="character" w:customStyle="1" w:styleId="CharChar215">
    <w:name w:val="Char Char215"/>
    <w:rsid w:val="00BD67E8"/>
    <w:rPr>
      <w:rFonts w:ascii="Times New Roman" w:hAnsi="Times New Roman" w:cs="Times New Roman" w:hint="default"/>
      <w:lang w:val="en-GB" w:eastAsia="en-US"/>
    </w:rPr>
  </w:style>
  <w:style w:type="character" w:customStyle="1" w:styleId="CharChar63">
    <w:name w:val="Char Char63"/>
    <w:rsid w:val="00BD67E8"/>
    <w:rPr>
      <w:rFonts w:ascii="Arial" w:eastAsia="SimSun" w:hAnsi="Arial" w:cs="Arial" w:hint="default"/>
      <w:sz w:val="32"/>
      <w:lang w:val="en-GB" w:eastAsia="en-US" w:bidi="ar-SA"/>
    </w:rPr>
  </w:style>
  <w:style w:type="character" w:customStyle="1" w:styleId="CharChar53">
    <w:name w:val="Char Char53"/>
    <w:rsid w:val="00BD67E8"/>
    <w:rPr>
      <w:rFonts w:ascii="Arial" w:eastAsia="SimSun" w:hAnsi="Arial" w:cs="Arial" w:hint="default"/>
      <w:sz w:val="28"/>
      <w:lang w:val="en-GB" w:eastAsia="en-US" w:bidi="ar-SA"/>
    </w:rPr>
  </w:style>
  <w:style w:type="character" w:customStyle="1" w:styleId="CharChar163">
    <w:name w:val="Char Char163"/>
    <w:rsid w:val="00BD67E8"/>
    <w:rPr>
      <w:rFonts w:ascii="Arial" w:eastAsia="SimSun" w:hAnsi="Arial" w:cs="Arial" w:hint="default"/>
      <w:lang w:val="en-GB" w:eastAsia="en-US" w:bidi="ar-SA"/>
    </w:rPr>
  </w:style>
  <w:style w:type="character" w:customStyle="1" w:styleId="CharChar143">
    <w:name w:val="Char Char143"/>
    <w:rsid w:val="00BD67E8"/>
    <w:rPr>
      <w:rFonts w:ascii="Arial" w:eastAsia="SimSun" w:hAnsi="Arial" w:cs="Arial" w:hint="default"/>
      <w:sz w:val="36"/>
      <w:lang w:val="en-GB" w:eastAsia="en-US" w:bidi="ar-SA"/>
    </w:rPr>
  </w:style>
  <w:style w:type="character" w:customStyle="1" w:styleId="CharChar253">
    <w:name w:val="Char Char253"/>
    <w:qFormat/>
    <w:rsid w:val="00BD67E8"/>
    <w:rPr>
      <w:rFonts w:ascii="Arial" w:hAnsi="Arial" w:cs="Arial" w:hint="default"/>
      <w:lang w:val="en-GB" w:eastAsia="en-US"/>
    </w:rPr>
  </w:style>
  <w:style w:type="character" w:customStyle="1" w:styleId="CharChar173">
    <w:name w:val="Char Char173"/>
    <w:qFormat/>
    <w:rsid w:val="00BD67E8"/>
    <w:rPr>
      <w:rFonts w:ascii="Tahoma" w:hAnsi="Tahoma" w:cs="Tahoma" w:hint="default"/>
      <w:shd w:val="clear" w:color="auto" w:fill="000080"/>
      <w:lang w:val="en-GB" w:eastAsia="en-US"/>
    </w:rPr>
  </w:style>
  <w:style w:type="character" w:customStyle="1" w:styleId="CharChar193">
    <w:name w:val="Char Char193"/>
    <w:qFormat/>
    <w:rsid w:val="00BD67E8"/>
    <w:rPr>
      <w:rFonts w:ascii="Times New Roman" w:hAnsi="Times New Roman" w:cs="Times New Roman" w:hint="default"/>
      <w:lang w:val="en-GB"/>
    </w:rPr>
  </w:style>
  <w:style w:type="character" w:customStyle="1" w:styleId="CharChar203">
    <w:name w:val="Char Char203"/>
    <w:qFormat/>
    <w:rsid w:val="00BD67E8"/>
    <w:rPr>
      <w:rFonts w:ascii="Tahoma" w:hAnsi="Tahoma" w:cs="Tahoma" w:hint="default"/>
      <w:sz w:val="16"/>
      <w:szCs w:val="16"/>
      <w:lang w:val="en-GB" w:eastAsia="en-US"/>
    </w:rPr>
  </w:style>
  <w:style w:type="character" w:customStyle="1" w:styleId="CharChar303">
    <w:name w:val="Char Char303"/>
    <w:qFormat/>
    <w:rsid w:val="00BD67E8"/>
    <w:rPr>
      <w:rFonts w:ascii="Arial" w:hAnsi="Arial" w:cs="Arial" w:hint="default"/>
      <w:lang w:val="en-GB" w:eastAsia="en-US"/>
    </w:rPr>
  </w:style>
  <w:style w:type="character" w:customStyle="1" w:styleId="CharChar263">
    <w:name w:val="Char Char263"/>
    <w:qFormat/>
    <w:rsid w:val="00BD67E8"/>
    <w:rPr>
      <w:rFonts w:ascii="Times New Roman" w:hAnsi="Times New Roman" w:cs="Times New Roman" w:hint="default"/>
      <w:lang w:val="en-GB" w:eastAsia="en-US"/>
    </w:rPr>
  </w:style>
  <w:style w:type="character" w:customStyle="1" w:styleId="CharChar273">
    <w:name w:val="Char Char273"/>
    <w:rsid w:val="00BD67E8"/>
    <w:rPr>
      <w:rFonts w:ascii="Arial" w:hAnsi="Arial" w:cs="Arial" w:hint="default"/>
      <w:b/>
      <w:bCs w:val="0"/>
      <w:i/>
      <w:iCs w:val="0"/>
      <w:noProof/>
      <w:sz w:val="18"/>
      <w:lang w:val="en-GB" w:eastAsia="en-US"/>
    </w:rPr>
  </w:style>
  <w:style w:type="character" w:customStyle="1" w:styleId="CharChar214">
    <w:name w:val="Char Char214"/>
    <w:rsid w:val="00BD67E8"/>
    <w:rPr>
      <w:rFonts w:ascii="Arial" w:hAnsi="Arial" w:cs="Arial" w:hint="default"/>
      <w:lang w:val="en-GB" w:eastAsia="en-US" w:bidi="ar-SA"/>
    </w:rPr>
  </w:style>
  <w:style w:type="character" w:customStyle="1" w:styleId="CharChar113">
    <w:name w:val="Char Char113"/>
    <w:rsid w:val="00BD67E8"/>
    <w:rPr>
      <w:rFonts w:ascii="Tahoma" w:eastAsia="SimSun" w:hAnsi="Tahoma" w:cs="Tahoma" w:hint="default"/>
      <w:lang w:val="en-GB" w:eastAsia="en-US" w:bidi="ar-SA"/>
    </w:rPr>
  </w:style>
  <w:style w:type="character" w:customStyle="1" w:styleId="CharChar133">
    <w:name w:val="Char Char133"/>
    <w:semiHidden/>
    <w:rsid w:val="00BD67E8"/>
    <w:rPr>
      <w:rFonts w:ascii="SimSun" w:eastAsia="SimSun" w:hAnsi="SimSun" w:hint="eastAsia"/>
      <w:lang w:val="en-GB" w:eastAsia="en-US" w:bidi="ar-SA"/>
    </w:rPr>
  </w:style>
  <w:style w:type="character" w:customStyle="1" w:styleId="CharChar153">
    <w:name w:val="Char Char153"/>
    <w:rsid w:val="00BD67E8"/>
    <w:rPr>
      <w:rFonts w:ascii="Arial" w:hAnsi="Arial" w:cs="Arial" w:hint="default"/>
      <w:sz w:val="36"/>
      <w:lang w:val="en-GB"/>
    </w:rPr>
  </w:style>
  <w:style w:type="character" w:customStyle="1" w:styleId="h410">
    <w:name w:val="h410"/>
    <w:rsid w:val="00BD67E8"/>
    <w:rPr>
      <w:rFonts w:ascii="Arial" w:hAnsi="Arial" w:cs="Arial" w:hint="default"/>
      <w:sz w:val="24"/>
      <w:lang w:val="en-GB"/>
    </w:rPr>
  </w:style>
  <w:style w:type="character" w:customStyle="1" w:styleId="h53">
    <w:name w:val="h53"/>
    <w:rsid w:val="00BD67E8"/>
    <w:rPr>
      <w:rFonts w:ascii="Arial" w:eastAsia="SimSun" w:hAnsi="Arial" w:cs="Arial" w:hint="default"/>
      <w:sz w:val="22"/>
      <w:lang w:val="en-GB" w:eastAsia="en-US" w:bidi="ar-SA"/>
    </w:rPr>
  </w:style>
  <w:style w:type="character" w:customStyle="1" w:styleId="CharChar110">
    <w:name w:val="Char Char110"/>
    <w:qFormat/>
    <w:rsid w:val="00BD67E8"/>
    <w:rPr>
      <w:rFonts w:ascii="Arial" w:hAnsi="Arial" w:cs="Arial" w:hint="default"/>
      <w:sz w:val="32"/>
      <w:lang w:val="en-GB" w:eastAsia="en-US" w:bidi="ar-SA"/>
    </w:rPr>
  </w:style>
  <w:style w:type="character" w:customStyle="1" w:styleId="CharChar213">
    <w:name w:val="Char Char213"/>
    <w:qFormat/>
    <w:rsid w:val="00BD67E8"/>
    <w:rPr>
      <w:rFonts w:ascii="Times New Roman" w:hAnsi="Times New Roman" w:cs="Times New Roman" w:hint="default"/>
      <w:lang w:val="en-GB" w:eastAsia="en-US"/>
    </w:rPr>
  </w:style>
  <w:style w:type="character" w:customStyle="1" w:styleId="CharChar83">
    <w:name w:val="Char Char83"/>
    <w:semiHidden/>
    <w:qFormat/>
    <w:rsid w:val="00BD67E8"/>
    <w:rPr>
      <w:rFonts w:ascii="Times New Roman" w:hAnsi="Times New Roman" w:cs="Times New Roman" w:hint="default"/>
      <w:b/>
      <w:bCs/>
      <w:lang w:val="en-GB" w:eastAsia="en-US"/>
    </w:rPr>
  </w:style>
  <w:style w:type="character" w:customStyle="1" w:styleId="CharChar132">
    <w:name w:val="Char Char132"/>
    <w:semiHidden/>
    <w:qFormat/>
    <w:rsid w:val="00BD67E8"/>
    <w:rPr>
      <w:rFonts w:ascii="SimSun" w:eastAsia="SimSun" w:hAnsi="SimSun" w:hint="eastAsia"/>
      <w:lang w:val="en-GB" w:eastAsia="en-US" w:bidi="ar-SA"/>
    </w:rPr>
  </w:style>
  <w:style w:type="character" w:customStyle="1" w:styleId="CharChar73">
    <w:name w:val="Char Char73"/>
    <w:qFormat/>
    <w:rsid w:val="00BD67E8"/>
    <w:rPr>
      <w:rFonts w:ascii="Arial" w:eastAsia="SimSun" w:hAnsi="Arial" w:cs="Arial" w:hint="default"/>
      <w:sz w:val="36"/>
      <w:lang w:val="en-GB" w:eastAsia="en-US" w:bidi="ar-SA"/>
    </w:rPr>
  </w:style>
  <w:style w:type="character" w:customStyle="1" w:styleId="CharChar62">
    <w:name w:val="Char Char62"/>
    <w:qFormat/>
    <w:rsid w:val="00BD67E8"/>
    <w:rPr>
      <w:rFonts w:ascii="Arial" w:eastAsia="SimSun" w:hAnsi="Arial" w:cs="Arial" w:hint="default"/>
      <w:sz w:val="32"/>
      <w:lang w:val="en-GB" w:eastAsia="en-US" w:bidi="ar-SA"/>
    </w:rPr>
  </w:style>
  <w:style w:type="character" w:customStyle="1" w:styleId="CharChar52">
    <w:name w:val="Char Char52"/>
    <w:qFormat/>
    <w:rsid w:val="00BD67E8"/>
    <w:rPr>
      <w:rFonts w:ascii="Arial" w:eastAsia="SimSun" w:hAnsi="Arial" w:cs="Arial" w:hint="default"/>
      <w:sz w:val="28"/>
      <w:lang w:val="en-GB" w:eastAsia="en-US" w:bidi="ar-SA"/>
    </w:rPr>
  </w:style>
  <w:style w:type="character" w:customStyle="1" w:styleId="CharChar162">
    <w:name w:val="Char Char162"/>
    <w:qFormat/>
    <w:rsid w:val="00BD67E8"/>
    <w:rPr>
      <w:rFonts w:ascii="Arial" w:eastAsia="SimSun" w:hAnsi="Arial" w:cs="Arial" w:hint="default"/>
      <w:lang w:val="en-GB" w:eastAsia="en-US" w:bidi="ar-SA"/>
    </w:rPr>
  </w:style>
  <w:style w:type="character" w:customStyle="1" w:styleId="CharChar142">
    <w:name w:val="Char Char142"/>
    <w:qFormat/>
    <w:rsid w:val="00BD67E8"/>
    <w:rPr>
      <w:rFonts w:ascii="Arial" w:eastAsia="SimSun" w:hAnsi="Arial" w:cs="Arial" w:hint="default"/>
      <w:sz w:val="36"/>
      <w:lang w:val="en-GB" w:eastAsia="en-US" w:bidi="ar-SA"/>
    </w:rPr>
  </w:style>
  <w:style w:type="character" w:customStyle="1" w:styleId="CharChar112">
    <w:name w:val="Char Char112"/>
    <w:qFormat/>
    <w:rsid w:val="00BD67E8"/>
    <w:rPr>
      <w:rFonts w:ascii="Tahoma" w:eastAsia="SimSun" w:hAnsi="Tahoma" w:cs="Tahoma" w:hint="default"/>
      <w:lang w:val="en-GB" w:eastAsia="en-US" w:bidi="ar-SA"/>
    </w:rPr>
  </w:style>
  <w:style w:type="character" w:customStyle="1" w:styleId="CharChar35">
    <w:name w:val="Char Char35"/>
    <w:qFormat/>
    <w:rsid w:val="00BD67E8"/>
    <w:rPr>
      <w:rFonts w:ascii="Tahoma" w:hAnsi="Tahoma" w:cs="Tahoma" w:hint="default"/>
      <w:sz w:val="16"/>
      <w:szCs w:val="16"/>
      <w:lang w:val="en-GB" w:eastAsia="en-US" w:bidi="ar-SA"/>
    </w:rPr>
  </w:style>
  <w:style w:type="character" w:customStyle="1" w:styleId="CharChar252">
    <w:name w:val="Char Char252"/>
    <w:qFormat/>
    <w:rsid w:val="00BD67E8"/>
    <w:rPr>
      <w:rFonts w:ascii="Arial" w:hAnsi="Arial" w:cs="Arial" w:hint="default"/>
      <w:lang w:val="en-GB" w:eastAsia="en-US"/>
    </w:rPr>
  </w:style>
  <w:style w:type="character" w:customStyle="1" w:styleId="CharChar242">
    <w:name w:val="Char Char242"/>
    <w:rsid w:val="00BD67E8"/>
    <w:rPr>
      <w:rFonts w:ascii="Arial" w:hAnsi="Arial" w:cs="Arial" w:hint="default"/>
      <w:sz w:val="36"/>
      <w:lang w:val="en-GB" w:eastAsia="en-US"/>
    </w:rPr>
  </w:style>
  <w:style w:type="character" w:customStyle="1" w:styleId="CharChar172">
    <w:name w:val="Char Char172"/>
    <w:qFormat/>
    <w:rsid w:val="00BD67E8"/>
    <w:rPr>
      <w:rFonts w:ascii="Tahoma" w:hAnsi="Tahoma" w:cs="Tahoma" w:hint="default"/>
      <w:shd w:val="clear" w:color="auto" w:fill="000080"/>
      <w:lang w:val="en-GB" w:eastAsia="en-US"/>
    </w:rPr>
  </w:style>
  <w:style w:type="character" w:customStyle="1" w:styleId="CharChar192">
    <w:name w:val="Char Char192"/>
    <w:qFormat/>
    <w:rsid w:val="00BD67E8"/>
    <w:rPr>
      <w:rFonts w:ascii="Times New Roman" w:hAnsi="Times New Roman" w:cs="Times New Roman" w:hint="default"/>
      <w:lang w:val="en-GB"/>
    </w:rPr>
  </w:style>
  <w:style w:type="character" w:customStyle="1" w:styleId="CharChar202">
    <w:name w:val="Char Char202"/>
    <w:qFormat/>
    <w:rsid w:val="00BD67E8"/>
    <w:rPr>
      <w:rFonts w:ascii="Tahoma" w:hAnsi="Tahoma" w:cs="Tahoma" w:hint="default"/>
      <w:sz w:val="16"/>
      <w:szCs w:val="16"/>
      <w:lang w:val="en-GB" w:eastAsia="en-US"/>
    </w:rPr>
  </w:style>
  <w:style w:type="character" w:customStyle="1" w:styleId="CharChar302">
    <w:name w:val="Char Char302"/>
    <w:qFormat/>
    <w:rsid w:val="00BD67E8"/>
    <w:rPr>
      <w:rFonts w:ascii="Arial" w:hAnsi="Arial" w:cs="Arial" w:hint="default"/>
      <w:lang w:val="en-GB" w:eastAsia="en-US"/>
    </w:rPr>
  </w:style>
  <w:style w:type="character" w:customStyle="1" w:styleId="CharChar293">
    <w:name w:val="Char Char293"/>
    <w:qFormat/>
    <w:rsid w:val="00BD67E8"/>
    <w:rPr>
      <w:rFonts w:ascii="Arial" w:hAnsi="Arial" w:cs="Arial" w:hint="default"/>
      <w:sz w:val="36"/>
      <w:lang w:val="en-GB" w:eastAsia="en-US"/>
    </w:rPr>
  </w:style>
  <w:style w:type="character" w:customStyle="1" w:styleId="CharChar262">
    <w:name w:val="Char Char262"/>
    <w:qFormat/>
    <w:rsid w:val="00BD67E8"/>
    <w:rPr>
      <w:rFonts w:ascii="Times New Roman" w:hAnsi="Times New Roman" w:cs="Times New Roman" w:hint="default"/>
      <w:lang w:val="en-GB" w:eastAsia="en-US"/>
    </w:rPr>
  </w:style>
  <w:style w:type="character" w:customStyle="1" w:styleId="CharChar283">
    <w:name w:val="Char Char283"/>
    <w:qFormat/>
    <w:rsid w:val="00BD67E8"/>
    <w:rPr>
      <w:rFonts w:ascii="Arial" w:hAnsi="Arial" w:cs="Arial" w:hint="default"/>
      <w:sz w:val="36"/>
      <w:lang w:val="en-GB" w:eastAsia="en-US"/>
    </w:rPr>
  </w:style>
  <w:style w:type="character" w:customStyle="1" w:styleId="CharChar272">
    <w:name w:val="Char Char272"/>
    <w:qFormat/>
    <w:rsid w:val="00BD67E8"/>
    <w:rPr>
      <w:rFonts w:ascii="Arial" w:hAnsi="Arial" w:cs="Arial" w:hint="default"/>
      <w:b/>
      <w:bCs w:val="0"/>
      <w:i/>
      <w:iCs w:val="0"/>
      <w:noProof/>
      <w:sz w:val="18"/>
      <w:lang w:val="en-GB" w:eastAsia="en-US"/>
    </w:rPr>
  </w:style>
  <w:style w:type="character" w:customStyle="1" w:styleId="CharChar93">
    <w:name w:val="Char Char93"/>
    <w:qFormat/>
    <w:rsid w:val="00BD67E8"/>
    <w:rPr>
      <w:rFonts w:ascii="Arial" w:eastAsia="MS Mincho" w:hAnsi="Arial" w:cs="CG Times (WN)" w:hint="default"/>
      <w:kern w:val="0"/>
      <w:sz w:val="22"/>
      <w:szCs w:val="20"/>
      <w:lang w:val="en-GB" w:eastAsia="ar-SA"/>
    </w:rPr>
  </w:style>
  <w:style w:type="character" w:customStyle="1" w:styleId="CharChar34">
    <w:name w:val="Char Char34"/>
    <w:qFormat/>
    <w:rsid w:val="00BD67E8"/>
    <w:rPr>
      <w:rFonts w:ascii="Arial" w:hAnsi="Arial" w:cs="Arial" w:hint="default"/>
      <w:sz w:val="22"/>
      <w:lang w:val="en-GB" w:eastAsia="en-US" w:bidi="ar-SA"/>
    </w:rPr>
  </w:style>
  <w:style w:type="character" w:customStyle="1" w:styleId="CharChar43">
    <w:name w:val="Char Char43"/>
    <w:qFormat/>
    <w:rsid w:val="00BD67E8"/>
    <w:rPr>
      <w:rFonts w:ascii="Courier New" w:hAnsi="Courier New" w:cs="Courier New" w:hint="default"/>
      <w:lang w:val="nb-NO" w:eastAsia="ja-JP" w:bidi="ar-SA"/>
    </w:rPr>
  </w:style>
  <w:style w:type="character" w:customStyle="1" w:styleId="CharChar103">
    <w:name w:val="Char Char103"/>
    <w:semiHidden/>
    <w:qFormat/>
    <w:rsid w:val="00BD67E8"/>
    <w:rPr>
      <w:rFonts w:ascii="Times New Roman" w:hAnsi="Times New Roman" w:cs="Times New Roman" w:hint="default"/>
      <w:lang w:val="en-GB" w:eastAsia="en-US"/>
    </w:rPr>
  </w:style>
  <w:style w:type="character" w:customStyle="1" w:styleId="CharChar152">
    <w:name w:val="Char Char152"/>
    <w:qFormat/>
    <w:rsid w:val="00BD67E8"/>
    <w:rPr>
      <w:rFonts w:ascii="Arial" w:hAnsi="Arial" w:cs="Arial" w:hint="default"/>
      <w:sz w:val="36"/>
      <w:lang w:val="en-GB"/>
    </w:rPr>
  </w:style>
  <w:style w:type="character" w:customStyle="1" w:styleId="CharChar212">
    <w:name w:val="Char Char212"/>
    <w:qFormat/>
    <w:rsid w:val="00BD67E8"/>
    <w:rPr>
      <w:rFonts w:ascii="Arial" w:hAnsi="Arial" w:cs="Arial" w:hint="default"/>
      <w:lang w:val="en-GB" w:eastAsia="en-US" w:bidi="ar-SA"/>
    </w:rPr>
  </w:style>
  <w:style w:type="character" w:customStyle="1" w:styleId="aff3">
    <w:name w:val="文档结构图 字符"/>
    <w:qFormat/>
    <w:rsid w:val="00BD67E8"/>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BD67E8"/>
    <w:rPr>
      <w:rFonts w:ascii="Arial" w:eastAsia="Times New Roman" w:hAnsi="Arial" w:cs="Arial" w:hint="default"/>
      <w:b/>
      <w:bCs w:val="0"/>
      <w:i/>
      <w:iCs w:val="0"/>
      <w:noProof/>
      <w:sz w:val="18"/>
    </w:rPr>
  </w:style>
  <w:style w:type="character" w:customStyle="1" w:styleId="aff5">
    <w:name w:val="批注框文本 字符"/>
    <w:qFormat/>
    <w:rsid w:val="00BD67E8"/>
    <w:rPr>
      <w:sz w:val="18"/>
      <w:szCs w:val="18"/>
      <w:lang w:val="en-GB" w:eastAsia="en-US"/>
    </w:rPr>
  </w:style>
  <w:style w:type="character" w:customStyle="1" w:styleId="aff6">
    <w:name w:val="批注文字 字符"/>
    <w:uiPriority w:val="99"/>
    <w:qFormat/>
    <w:rsid w:val="00BD67E8"/>
    <w:rPr>
      <w:rFonts w:ascii="MS Mincho" w:eastAsia="MS Mincho" w:hAnsi="MS Mincho" w:hint="eastAsia"/>
      <w:lang w:val="x-none" w:eastAsia="en-US"/>
    </w:rPr>
  </w:style>
  <w:style w:type="character" w:customStyle="1" w:styleId="aff7">
    <w:name w:val="批注主题 字符"/>
    <w:qFormat/>
    <w:rsid w:val="00BD67E8"/>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D67E8"/>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D67E8"/>
    <w:rPr>
      <w:rFonts w:ascii="Times New Roman" w:eastAsia="Times New Roman" w:hAnsi="Times New Roman" w:cs="Times New Roman" w:hint="default"/>
      <w:sz w:val="16"/>
    </w:rPr>
  </w:style>
  <w:style w:type="character" w:customStyle="1" w:styleId="aff9">
    <w:name w:val="正文文本缩进 字符"/>
    <w:qFormat/>
    <w:rsid w:val="00BD67E8"/>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D67E8"/>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D67E8"/>
    <w:rPr>
      <w:rFonts w:ascii="Arial" w:eastAsia="Times New Roman" w:hAnsi="Arial" w:cs="Arial" w:hint="default"/>
      <w:sz w:val="32"/>
    </w:rPr>
  </w:style>
  <w:style w:type="character" w:customStyle="1" w:styleId="6f0">
    <w:name w:val="标题 6 字符"/>
    <w:aliases w:val="T1 字符,Header 6 字符"/>
    <w:qFormat/>
    <w:rsid w:val="00BD67E8"/>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D67E8"/>
    <w:rPr>
      <w:rFonts w:ascii="Arial" w:eastAsia="Times New Roman" w:hAnsi="Arial" w:cs="Arial" w:hint="default"/>
      <w:b/>
      <w:bCs w:val="0"/>
      <w:noProof/>
      <w:sz w:val="18"/>
    </w:rPr>
  </w:style>
  <w:style w:type="character" w:customStyle="1" w:styleId="affa">
    <w:name w:val="纯文本 字符"/>
    <w:qFormat/>
    <w:rsid w:val="00BD67E8"/>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D67E8"/>
    <w:rPr>
      <w:rFonts w:ascii="SimSun" w:eastAsia="SimSun" w:hAnsi="SimSun" w:hint="eastAsia"/>
      <w:lang w:val="en-GB" w:eastAsia="ja-JP"/>
    </w:rPr>
  </w:style>
  <w:style w:type="character" w:customStyle="1" w:styleId="2fd">
    <w:name w:val="正文文本 2 字符"/>
    <w:qFormat/>
    <w:rsid w:val="00BD67E8"/>
    <w:rPr>
      <w:rFonts w:ascii="SimSun" w:eastAsia="SimSun" w:hAnsi="SimSun" w:hint="eastAsia"/>
      <w:i/>
      <w:iCs w:val="0"/>
      <w:lang w:val="en-GB" w:eastAsia="x-none"/>
    </w:rPr>
  </w:style>
  <w:style w:type="character" w:customStyle="1" w:styleId="3fa">
    <w:name w:val="正文文本 3 字符"/>
    <w:qFormat/>
    <w:rsid w:val="00BD67E8"/>
    <w:rPr>
      <w:rFonts w:ascii="Osaka" w:eastAsia="Osaka" w:hAnsi="Osaka" w:hint="eastAsia"/>
      <w:color w:val="000000"/>
      <w:lang w:val="en-GB" w:eastAsia="x-none"/>
    </w:rPr>
  </w:style>
  <w:style w:type="character" w:customStyle="1" w:styleId="2fe">
    <w:name w:val="正文文本缩进 2 字符"/>
    <w:qFormat/>
    <w:rsid w:val="00BD67E8"/>
    <w:rPr>
      <w:rFonts w:ascii="MS Mincho" w:eastAsia="MS Mincho" w:hAnsi="MS Mincho" w:hint="eastAsia"/>
      <w:lang w:val="en-GB" w:eastAsia="en-GB"/>
    </w:rPr>
  </w:style>
  <w:style w:type="character" w:customStyle="1" w:styleId="affc">
    <w:name w:val="尾注文本 字符"/>
    <w:qFormat/>
    <w:rsid w:val="00BD67E8"/>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D67E8"/>
    <w:rPr>
      <w:rFonts w:ascii="MS Mincho" w:eastAsia="MS Mincho" w:hAnsi="MS Mincho" w:hint="eastAsia"/>
      <w:b/>
      <w:bCs w:val="0"/>
      <w:lang w:val="en-GB" w:eastAsia="en-US"/>
    </w:rPr>
  </w:style>
  <w:style w:type="character" w:customStyle="1" w:styleId="7f0">
    <w:name w:val="标题 7 字符"/>
    <w:aliases w:val="L7 字符,Header 7 字符"/>
    <w:qFormat/>
    <w:rsid w:val="00BD67E8"/>
    <w:rPr>
      <w:rFonts w:ascii="Arial" w:eastAsia="Times New Roman" w:hAnsi="Arial" w:cs="Arial" w:hint="default"/>
    </w:rPr>
  </w:style>
  <w:style w:type="character" w:customStyle="1" w:styleId="84">
    <w:name w:val="标题 8 字符"/>
    <w:qFormat/>
    <w:rsid w:val="00BD67E8"/>
    <w:rPr>
      <w:rFonts w:ascii="Arial" w:eastAsia="Times New Roman" w:hAnsi="Arial" w:cs="Arial" w:hint="default"/>
      <w:sz w:val="36"/>
    </w:rPr>
  </w:style>
  <w:style w:type="character" w:customStyle="1" w:styleId="96">
    <w:name w:val="标题 9 字符"/>
    <w:qFormat/>
    <w:rsid w:val="00BD67E8"/>
    <w:rPr>
      <w:rFonts w:ascii="Arial" w:eastAsia="Times New Roman" w:hAnsi="Arial" w:cs="Arial" w:hint="default"/>
      <w:sz w:val="36"/>
    </w:rPr>
  </w:style>
  <w:style w:type="character" w:customStyle="1" w:styleId="ZchnZchn53">
    <w:name w:val="Zchn Zchn53"/>
    <w:qFormat/>
    <w:rsid w:val="00BD67E8"/>
    <w:rPr>
      <w:rFonts w:ascii="Courier New" w:eastAsia="Batang" w:hAnsi="Courier New" w:cs="Courier New" w:hint="default"/>
      <w:lang w:val="nb-NO" w:eastAsia="en-US" w:bidi="ar-SA"/>
    </w:rPr>
  </w:style>
  <w:style w:type="character" w:customStyle="1" w:styleId="affe">
    <w:name w:val="注释标题 字符"/>
    <w:qFormat/>
    <w:rsid w:val="00BD67E8"/>
    <w:rPr>
      <w:rFonts w:ascii="MS Mincho" w:eastAsia="MS Mincho" w:hAnsi="MS Mincho" w:hint="eastAsia"/>
      <w:lang w:eastAsia="en-US"/>
    </w:rPr>
  </w:style>
  <w:style w:type="character" w:customStyle="1" w:styleId="HTML0">
    <w:name w:val="HTML 预设格式 字符"/>
    <w:qFormat/>
    <w:rsid w:val="00BD67E8"/>
    <w:rPr>
      <w:rFonts w:ascii="Courier New" w:eastAsia="MS Mincho" w:hAnsi="Courier New" w:cs="Courier New" w:hint="default"/>
      <w:lang w:val="en-GB" w:eastAsia="ja-JP"/>
    </w:rPr>
  </w:style>
  <w:style w:type="character" w:customStyle="1" w:styleId="font4">
    <w:name w:val="font4"/>
    <w:qFormat/>
    <w:rsid w:val="00BD67E8"/>
  </w:style>
  <w:style w:type="character" w:customStyle="1" w:styleId="1fff1">
    <w:name w:val="不明显参考1"/>
    <w:uiPriority w:val="31"/>
    <w:qFormat/>
    <w:rsid w:val="00BD67E8"/>
    <w:rPr>
      <w:smallCaps/>
      <w:color w:val="5A5A5A"/>
    </w:rPr>
  </w:style>
  <w:style w:type="character" w:customStyle="1" w:styleId="1fff2">
    <w:name w:val="明显强调1"/>
    <w:uiPriority w:val="21"/>
    <w:qFormat/>
    <w:rsid w:val="00BD67E8"/>
    <w:rPr>
      <w:b/>
      <w:bCs/>
      <w:i/>
      <w:iCs/>
      <w:color w:val="4F81BD"/>
    </w:rPr>
  </w:style>
  <w:style w:type="character" w:customStyle="1" w:styleId="Char6">
    <w:name w:val="批注主题 Char6"/>
    <w:qFormat/>
    <w:rsid w:val="00BD67E8"/>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BD67E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D67E8"/>
    <w:rPr>
      <w:rFonts w:ascii="Arial" w:hAnsi="Arial" w:cs="Arial" w:hint="default"/>
      <w:sz w:val="28"/>
      <w:lang w:val="en-GB"/>
    </w:rPr>
  </w:style>
  <w:style w:type="character" w:customStyle="1" w:styleId="6Char">
    <w:name w:val="标题 6 Char"/>
    <w:uiPriority w:val="9"/>
    <w:rsid w:val="00BD67E8"/>
    <w:rPr>
      <w:rFonts w:ascii="Arial" w:hAnsi="Arial" w:cs="Arial" w:hint="default"/>
      <w:lang w:val="en-GB"/>
    </w:rPr>
  </w:style>
  <w:style w:type="character" w:customStyle="1" w:styleId="7Char">
    <w:name w:val="标题 7 Char"/>
    <w:uiPriority w:val="9"/>
    <w:rsid w:val="00BD67E8"/>
    <w:rPr>
      <w:rFonts w:ascii="Arial" w:hAnsi="Arial" w:cs="Arial" w:hint="default"/>
      <w:lang w:val="en-GB"/>
    </w:rPr>
  </w:style>
  <w:style w:type="character" w:customStyle="1" w:styleId="8Char">
    <w:name w:val="标题 8 Char"/>
    <w:uiPriority w:val="9"/>
    <w:rsid w:val="00BD67E8"/>
    <w:rPr>
      <w:rFonts w:ascii="Arial" w:hAnsi="Arial" w:cs="Arial" w:hint="default"/>
      <w:sz w:val="36"/>
      <w:lang w:val="en-GB"/>
    </w:rPr>
  </w:style>
  <w:style w:type="character" w:customStyle="1" w:styleId="9Char">
    <w:name w:val="标题 9 Char"/>
    <w:uiPriority w:val="9"/>
    <w:rsid w:val="00BD67E8"/>
    <w:rPr>
      <w:rFonts w:ascii="Arial" w:hAnsi="Arial" w:cs="Arial" w:hint="default"/>
      <w:sz w:val="36"/>
      <w:lang w:val="en-GB"/>
    </w:rPr>
  </w:style>
  <w:style w:type="character" w:customStyle="1" w:styleId="Char7">
    <w:name w:val="页脚 Char"/>
    <w:uiPriority w:val="99"/>
    <w:rsid w:val="00BD67E8"/>
    <w:rPr>
      <w:rFonts w:ascii="Arial" w:hAnsi="Arial" w:cs="Arial" w:hint="default"/>
      <w:b/>
      <w:bCs w:val="0"/>
      <w:i/>
      <w:iCs w:val="0"/>
      <w:noProof/>
      <w:sz w:val="18"/>
    </w:rPr>
  </w:style>
  <w:style w:type="character" w:customStyle="1" w:styleId="Char8">
    <w:name w:val="列表 Char"/>
    <w:rsid w:val="00BD67E8"/>
    <w:rPr>
      <w:lang w:val="en-GB"/>
    </w:rPr>
  </w:style>
  <w:style w:type="character" w:customStyle="1" w:styleId="Char9">
    <w:name w:val="文档结构图 Char"/>
    <w:uiPriority w:val="99"/>
    <w:rsid w:val="00BD67E8"/>
    <w:rPr>
      <w:rFonts w:ascii="Tahoma" w:hAnsi="Tahoma" w:cs="Tahoma" w:hint="default"/>
      <w:lang w:val="en-GB" w:eastAsia="en-US"/>
    </w:rPr>
  </w:style>
  <w:style w:type="character" w:customStyle="1" w:styleId="Chara">
    <w:name w:val="纯文本 Char"/>
    <w:rsid w:val="00BD67E8"/>
    <w:rPr>
      <w:rFonts w:ascii="Courier New" w:hAnsi="Courier New" w:cs="Courier New" w:hint="default"/>
      <w:lang w:val="nb-NO"/>
    </w:rPr>
  </w:style>
  <w:style w:type="character" w:customStyle="1" w:styleId="Charb">
    <w:name w:val="批注框文本 Char"/>
    <w:uiPriority w:val="99"/>
    <w:rsid w:val="00BD67E8"/>
    <w:rPr>
      <w:rFonts w:ascii="Tahoma" w:hAnsi="Tahoma" w:cs="Tahoma" w:hint="default"/>
      <w:sz w:val="16"/>
      <w:szCs w:val="16"/>
      <w:lang w:val="en-GB" w:eastAsia="en-GB" w:bidi="ar-SA"/>
    </w:rPr>
  </w:style>
  <w:style w:type="character" w:customStyle="1" w:styleId="Charc">
    <w:name w:val="批注文字 Char"/>
    <w:uiPriority w:val="99"/>
    <w:qFormat/>
    <w:rsid w:val="00BD67E8"/>
    <w:rPr>
      <w:lang w:val="en-GB" w:eastAsia="x-none"/>
    </w:rPr>
  </w:style>
  <w:style w:type="character" w:customStyle="1" w:styleId="href">
    <w:name w:val="href"/>
    <w:basedOn w:val="DefaultParagraphFont"/>
    <w:qFormat/>
    <w:rsid w:val="00BD67E8"/>
  </w:style>
  <w:style w:type="character" w:customStyle="1" w:styleId="st">
    <w:name w:val="st"/>
    <w:basedOn w:val="DefaultParagraphFont"/>
    <w:qFormat/>
    <w:rsid w:val="00BD67E8"/>
  </w:style>
  <w:style w:type="character" w:customStyle="1" w:styleId="Style105">
    <w:name w:val="_Style 105"/>
    <w:uiPriority w:val="31"/>
    <w:qFormat/>
    <w:rsid w:val="00BD67E8"/>
    <w:rPr>
      <w:smallCaps/>
      <w:color w:val="5A5A5A"/>
    </w:rPr>
  </w:style>
  <w:style w:type="character" w:customStyle="1" w:styleId="Style113">
    <w:name w:val="_Style 113"/>
    <w:uiPriority w:val="31"/>
    <w:qFormat/>
    <w:rsid w:val="00BD67E8"/>
    <w:rPr>
      <w:smallCaps/>
      <w:color w:val="5A5A5A"/>
    </w:rPr>
  </w:style>
  <w:style w:type="character" w:customStyle="1" w:styleId="Char70">
    <w:name w:val="批注主题 Char7"/>
    <w:qFormat/>
    <w:rsid w:val="00BD67E8"/>
    <w:rPr>
      <w:rFonts w:ascii="MS Mincho" w:eastAsia="MS Mincho" w:hAnsi="MS Mincho" w:hint="eastAsia"/>
      <w:b/>
      <w:bCs/>
      <w:lang w:val="x-none" w:eastAsia="zh-CN"/>
    </w:rPr>
  </w:style>
  <w:style w:type="character" w:customStyle="1" w:styleId="Char43">
    <w:name w:val="日期 Char4"/>
    <w:qFormat/>
    <w:rsid w:val="00BD67E8"/>
    <w:rPr>
      <w:lang w:eastAsia="x-none"/>
    </w:rPr>
  </w:style>
  <w:style w:type="character" w:customStyle="1" w:styleId="1fff3">
    <w:name w:val="文档结构图 字符1"/>
    <w:qFormat/>
    <w:rsid w:val="00BD67E8"/>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BD67E8"/>
    <w:rPr>
      <w:rFonts w:ascii="Arial" w:eastAsia="Times New Roman" w:hAnsi="Arial" w:cs="Arial" w:hint="default"/>
      <w:b/>
      <w:bCs w:val="0"/>
      <w:i/>
      <w:iCs w:val="0"/>
      <w:noProof/>
      <w:sz w:val="18"/>
    </w:rPr>
  </w:style>
  <w:style w:type="character" w:customStyle="1" w:styleId="1fff4">
    <w:name w:val="批注框文本 字符1"/>
    <w:qFormat/>
    <w:rsid w:val="00BD67E8"/>
    <w:rPr>
      <w:sz w:val="18"/>
      <w:szCs w:val="18"/>
      <w:lang w:val="en-GB" w:eastAsia="en-US"/>
    </w:rPr>
  </w:style>
  <w:style w:type="character" w:customStyle="1" w:styleId="1fff5">
    <w:name w:val="批注文字 字符1"/>
    <w:qFormat/>
    <w:rsid w:val="00BD67E8"/>
    <w:rPr>
      <w:rFonts w:ascii="MS Mincho" w:eastAsia="MS Mincho" w:hAnsi="MS Mincho" w:hint="eastAsia"/>
      <w:lang w:val="x-none" w:eastAsia="en-US"/>
    </w:rPr>
  </w:style>
  <w:style w:type="character" w:customStyle="1" w:styleId="1fff6">
    <w:name w:val="批注主题 字符1"/>
    <w:qFormat/>
    <w:rsid w:val="00BD67E8"/>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D67E8"/>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D67E8"/>
    <w:rPr>
      <w:rFonts w:ascii="Times New Roman" w:eastAsia="Times New Roman" w:hAnsi="Times New Roman" w:cs="Times New Roman" w:hint="default"/>
      <w:sz w:val="16"/>
    </w:rPr>
  </w:style>
  <w:style w:type="character" w:customStyle="1" w:styleId="1fff7">
    <w:name w:val="正文文本缩进 字符1"/>
    <w:qFormat/>
    <w:rsid w:val="00BD67E8"/>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D67E8"/>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D67E8"/>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D67E8"/>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D67E8"/>
    <w:rPr>
      <w:rFonts w:ascii="Arial" w:eastAsia="Times New Roman" w:hAnsi="Arial" w:cs="Arial" w:hint="default"/>
      <w:sz w:val="32"/>
    </w:rPr>
  </w:style>
  <w:style w:type="character" w:customStyle="1" w:styleId="611">
    <w:name w:val="标题 6 字符1"/>
    <w:aliases w:val="T1 字符1,Header 6 字符1"/>
    <w:qFormat/>
    <w:rsid w:val="00BD67E8"/>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D67E8"/>
    <w:rPr>
      <w:rFonts w:ascii="Arial" w:eastAsia="Times New Roman" w:hAnsi="Arial" w:cs="Arial" w:hint="default"/>
      <w:b/>
      <w:bCs w:val="0"/>
      <w:noProof/>
      <w:sz w:val="18"/>
    </w:rPr>
  </w:style>
  <w:style w:type="character" w:customStyle="1" w:styleId="1fff8">
    <w:name w:val="纯文本 字符1"/>
    <w:qFormat/>
    <w:rsid w:val="00BD67E8"/>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D67E8"/>
    <w:rPr>
      <w:rFonts w:ascii="SimSun" w:eastAsia="SimSun" w:hAnsi="SimSun" w:hint="eastAsia"/>
      <w:lang w:val="en-GB" w:eastAsia="ja-JP"/>
    </w:rPr>
  </w:style>
  <w:style w:type="character" w:customStyle="1" w:styleId="219">
    <w:name w:val="正文文本 2 字符1"/>
    <w:qFormat/>
    <w:rsid w:val="00BD67E8"/>
    <w:rPr>
      <w:rFonts w:ascii="SimSun" w:eastAsia="SimSun" w:hAnsi="SimSun" w:hint="eastAsia"/>
      <w:i/>
      <w:iCs w:val="0"/>
      <w:lang w:val="en-GB" w:eastAsia="x-none"/>
    </w:rPr>
  </w:style>
  <w:style w:type="character" w:customStyle="1" w:styleId="317">
    <w:name w:val="正文文本 3 字符1"/>
    <w:qFormat/>
    <w:rsid w:val="00BD67E8"/>
    <w:rPr>
      <w:rFonts w:ascii="Osaka" w:eastAsia="Osaka" w:hAnsi="Osaka" w:hint="eastAsia"/>
      <w:color w:val="000000"/>
      <w:lang w:val="en-GB" w:eastAsia="x-none"/>
    </w:rPr>
  </w:style>
  <w:style w:type="character" w:customStyle="1" w:styleId="21a">
    <w:name w:val="正文文本缩进 2 字符1"/>
    <w:qFormat/>
    <w:rsid w:val="00BD67E8"/>
    <w:rPr>
      <w:rFonts w:ascii="MS Mincho" w:eastAsia="MS Mincho" w:hAnsi="MS Mincho" w:hint="eastAsia"/>
      <w:lang w:val="en-GB" w:eastAsia="en-GB"/>
    </w:rPr>
  </w:style>
  <w:style w:type="character" w:customStyle="1" w:styleId="1fff9">
    <w:name w:val="尾注文本 字符1"/>
    <w:qFormat/>
    <w:rsid w:val="00BD67E8"/>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D67E8"/>
    <w:rPr>
      <w:rFonts w:ascii="MS Mincho" w:eastAsia="MS Mincho" w:hAnsi="MS Mincho" w:hint="eastAsia"/>
      <w:b/>
      <w:bCs w:val="0"/>
      <w:lang w:val="en-GB" w:eastAsia="en-US"/>
    </w:rPr>
  </w:style>
  <w:style w:type="character" w:customStyle="1" w:styleId="711">
    <w:name w:val="标题 7 字符1"/>
    <w:aliases w:val="L7 字符1,Header 7 字符1"/>
    <w:qFormat/>
    <w:rsid w:val="00BD67E8"/>
    <w:rPr>
      <w:rFonts w:ascii="Arial" w:eastAsia="Times New Roman" w:hAnsi="Arial" w:cs="Arial" w:hint="default"/>
    </w:rPr>
  </w:style>
  <w:style w:type="character" w:customStyle="1" w:styleId="811">
    <w:name w:val="标题 8 字符1"/>
    <w:qFormat/>
    <w:rsid w:val="00BD67E8"/>
    <w:rPr>
      <w:rFonts w:ascii="Arial" w:eastAsia="Times New Roman" w:hAnsi="Arial" w:cs="Arial" w:hint="default"/>
      <w:sz w:val="36"/>
    </w:rPr>
  </w:style>
  <w:style w:type="character" w:customStyle="1" w:styleId="912">
    <w:name w:val="标题 9 字符1"/>
    <w:aliases w:val="Figure Heading 字符,FH 字符"/>
    <w:qFormat/>
    <w:rsid w:val="00BD67E8"/>
    <w:rPr>
      <w:rFonts w:ascii="Arial" w:eastAsia="Times New Roman" w:hAnsi="Arial" w:cs="Arial" w:hint="default"/>
      <w:sz w:val="36"/>
    </w:rPr>
  </w:style>
  <w:style w:type="character" w:customStyle="1" w:styleId="1fffb">
    <w:name w:val="注释标题 字符1"/>
    <w:qFormat/>
    <w:rsid w:val="00BD67E8"/>
    <w:rPr>
      <w:rFonts w:ascii="MS Mincho" w:eastAsia="MS Mincho" w:hAnsi="MS Mincho" w:hint="eastAsia"/>
      <w:lang w:eastAsia="en-US"/>
    </w:rPr>
  </w:style>
  <w:style w:type="character" w:customStyle="1" w:styleId="HTML10">
    <w:name w:val="HTML 预设格式 字符1"/>
    <w:rsid w:val="00BD67E8"/>
    <w:rPr>
      <w:rFonts w:ascii="Courier New" w:eastAsia="MS Mincho" w:hAnsi="Courier New" w:cs="Courier New" w:hint="default"/>
      <w:lang w:val="en-GB" w:eastAsia="ja-JP"/>
    </w:rPr>
  </w:style>
  <w:style w:type="character" w:customStyle="1" w:styleId="jlqj4b">
    <w:name w:val="jlqj4b"/>
    <w:basedOn w:val="DefaultParagraphFont"/>
    <w:rsid w:val="00BD67E8"/>
  </w:style>
  <w:style w:type="character" w:customStyle="1" w:styleId="yieifb">
    <w:name w:val="yieifb"/>
    <w:basedOn w:val="DefaultParagraphFont"/>
    <w:rsid w:val="00BD67E8"/>
  </w:style>
  <w:style w:type="character" w:customStyle="1" w:styleId="kihvae">
    <w:name w:val="kihvae"/>
    <w:basedOn w:val="DefaultParagraphFont"/>
    <w:rsid w:val="00BD67E8"/>
  </w:style>
  <w:style w:type="character" w:customStyle="1" w:styleId="viiyi">
    <w:name w:val="viiyi"/>
    <w:basedOn w:val="DefaultParagraphFont"/>
    <w:rsid w:val="00BD67E8"/>
  </w:style>
  <w:style w:type="character" w:customStyle="1" w:styleId="NichtaufgelsteErwhnung1">
    <w:name w:val="Nicht aufgelöste Erwähnung1"/>
    <w:uiPriority w:val="99"/>
    <w:qFormat/>
    <w:rsid w:val="00BD67E8"/>
    <w:rPr>
      <w:color w:val="808080"/>
      <w:shd w:val="clear" w:color="auto" w:fill="E6E6E6"/>
    </w:rPr>
  </w:style>
  <w:style w:type="character" w:customStyle="1" w:styleId="Style115">
    <w:name w:val="_Style 115"/>
    <w:uiPriority w:val="31"/>
    <w:qFormat/>
    <w:rsid w:val="00BD67E8"/>
    <w:rPr>
      <w:smallCaps/>
      <w:color w:val="5A5A5A"/>
    </w:rPr>
  </w:style>
  <w:style w:type="character" w:customStyle="1" w:styleId="Style104">
    <w:name w:val="_Style 104"/>
    <w:uiPriority w:val="31"/>
    <w:qFormat/>
    <w:rsid w:val="00BD67E8"/>
    <w:rPr>
      <w:smallCaps/>
      <w:color w:val="5A5A5A"/>
    </w:rPr>
  </w:style>
  <w:style w:type="table" w:customStyle="1" w:styleId="334">
    <w:name w:val="网格型33"/>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BD67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BD67E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D67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67E8"/>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BD67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D67E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67E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D67E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BD67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D67E8"/>
    <w:rPr>
      <w:rFonts w:ascii="Times New Roman" w:eastAsia="PMingLiU" w:hAnsi="Times New Roman"/>
      <w:lang w:val="en-GB" w:eastAsia="en-GB"/>
    </w:rPr>
    <w:tblPr>
      <w:tblInd w:w="0" w:type="nil"/>
    </w:tblPr>
  </w:style>
  <w:style w:type="table" w:customStyle="1" w:styleId="TableGrid44">
    <w:name w:val="Table Grid44"/>
    <w:basedOn w:val="TableNormal"/>
    <w:qFormat/>
    <w:rsid w:val="00BD67E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D67E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7E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67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D67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BD67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D67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D67E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D67E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BD67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D67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BD67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BD67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BD67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BD67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7E8"/>
    <w:rPr>
      <w:rFonts w:ascii="Times New Roman" w:eastAsia="PMingLiU" w:hAnsi="Times New Roman"/>
      <w:lang w:val="en-GB" w:eastAsia="en-GB"/>
    </w:rPr>
    <w:tblPr>
      <w:tblInd w:w="0" w:type="nil"/>
    </w:tblPr>
  </w:style>
  <w:style w:type="table" w:customStyle="1" w:styleId="TableGrid1112">
    <w:name w:val="Table Grid1112"/>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67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D67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BD67E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D67E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D67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D67E8"/>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D67E8"/>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67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67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D67E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BD67E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BD67E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D67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D67E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BD67E8"/>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D67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D67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D67E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D67E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D67E8"/>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67E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67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BD67E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D67E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67E8"/>
    <w:rPr>
      <w:rFonts w:ascii="Times New Roman" w:hAnsi="Times New Roman"/>
      <w:lang w:val="en-GB" w:eastAsia="en-GB"/>
    </w:rPr>
    <w:tblPr>
      <w:tblInd w:w="0" w:type="nil"/>
    </w:tblPr>
  </w:style>
  <w:style w:type="table" w:customStyle="1" w:styleId="TableGrid2121">
    <w:name w:val="Table Grid212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67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BD67E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7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D67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BD67E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D67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D67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D67E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D67E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BD67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D67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BD67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BD67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BD67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BD67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D67E8"/>
    <w:rPr>
      <w:rFonts w:ascii="Times New Roman" w:eastAsia="PMingLiU" w:hAnsi="Times New Roman"/>
      <w:lang w:val="en-GB" w:eastAsia="en-GB"/>
    </w:rPr>
    <w:tblPr>
      <w:tblInd w:w="0" w:type="nil"/>
    </w:tblPr>
  </w:style>
  <w:style w:type="table" w:customStyle="1" w:styleId="TableGrid11111">
    <w:name w:val="Table Grid111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67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67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67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D67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BD67E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D67E8"/>
    <w:rPr>
      <w:rFonts w:ascii="Times New Roman" w:eastAsia="SimSun" w:hAnsi="Times New Roman"/>
      <w:lang w:val="sv-SE" w:eastAsia="sv-SE"/>
    </w:rPr>
    <w:tblPr>
      <w:tblInd w:w="0" w:type="nil"/>
    </w:tblPr>
  </w:style>
  <w:style w:type="table" w:customStyle="1" w:styleId="TableColorful13">
    <w:name w:val="Table Colorful 13"/>
    <w:basedOn w:val="TableNormal"/>
    <w:rsid w:val="00BD67E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67E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67E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67E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67E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D67E8"/>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BD67E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67E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67E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67E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67E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D67E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BD6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D67E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D67E8"/>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7E8"/>
    <w:rPr>
      <w:rFonts w:ascii="Times New Roman" w:eastAsia="MS Mincho" w:hAnsi="Times New Roman"/>
      <w:lang w:val="sv-SE" w:eastAsia="sv-SE"/>
    </w:rPr>
    <w:tblPr>
      <w:tblInd w:w="0" w:type="nil"/>
    </w:tblPr>
  </w:style>
  <w:style w:type="table" w:customStyle="1" w:styleId="2110">
    <w:name w:val="表 (クラシック) 211"/>
    <w:basedOn w:val="TableNormal"/>
    <w:qFormat/>
    <w:rsid w:val="00BD67E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D67E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D67E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D67E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67E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67E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67E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67E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67E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67E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7E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D67E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D67E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D67E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D67E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D67E8"/>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D67E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D67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D67E8"/>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D67E8"/>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D67E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D67E8"/>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D67E8"/>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D67E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BD67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BD67E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D67E8"/>
  </w:style>
  <w:style w:type="numbering" w:customStyle="1" w:styleId="SGS211">
    <w:name w:val="SGS211"/>
    <w:uiPriority w:val="99"/>
    <w:rsid w:val="00BD67E8"/>
    <w:pPr>
      <w:numPr>
        <w:numId w:val="35"/>
      </w:numPr>
    </w:pPr>
  </w:style>
  <w:style w:type="numbering" w:customStyle="1" w:styleId="SGS12">
    <w:name w:val="SGS12"/>
    <w:uiPriority w:val="99"/>
    <w:rsid w:val="00BD67E8"/>
    <w:pPr>
      <w:numPr>
        <w:numId w:val="36"/>
      </w:numPr>
    </w:pPr>
  </w:style>
  <w:style w:type="numbering" w:customStyle="1" w:styleId="Style13">
    <w:name w:val="Style13"/>
    <w:uiPriority w:val="99"/>
    <w:rsid w:val="00BD67E8"/>
  </w:style>
  <w:style w:type="numbering" w:customStyle="1" w:styleId="LFO19">
    <w:name w:val="LFO19"/>
    <w:rsid w:val="00BD67E8"/>
    <w:pPr>
      <w:numPr>
        <w:numId w:val="27"/>
      </w:numPr>
    </w:pPr>
  </w:style>
  <w:style w:type="numbering" w:customStyle="1" w:styleId="Style131">
    <w:name w:val="Style131"/>
    <w:uiPriority w:val="99"/>
    <w:rsid w:val="00BD67E8"/>
  </w:style>
  <w:style w:type="numbering" w:customStyle="1" w:styleId="SGS2">
    <w:name w:val="SGS2"/>
    <w:uiPriority w:val="99"/>
    <w:rsid w:val="00BD67E8"/>
    <w:pPr>
      <w:numPr>
        <w:numId w:val="28"/>
      </w:numPr>
    </w:pPr>
  </w:style>
  <w:style w:type="numbering" w:customStyle="1" w:styleId="Style112">
    <w:name w:val="Style112"/>
    <w:uiPriority w:val="99"/>
    <w:rsid w:val="00BD67E8"/>
  </w:style>
  <w:style w:type="numbering" w:customStyle="1" w:styleId="SGS3">
    <w:name w:val="SGS3"/>
    <w:uiPriority w:val="99"/>
    <w:rsid w:val="00BD67E8"/>
  </w:style>
  <w:style w:type="paragraph" w:customStyle="1" w:styleId="Objetducommentaire1">
    <w:name w:val="Objet du commentaire1"/>
    <w:basedOn w:val="CommentText"/>
    <w:next w:val="CommentText"/>
    <w:semiHidden/>
    <w:qFormat/>
    <w:rsid w:val="00BD67E8"/>
    <w:rPr>
      <w:rFonts w:eastAsia="PMingLiU"/>
      <w:b/>
      <w:bCs/>
      <w:lang w:eastAsia="x-none"/>
    </w:rPr>
  </w:style>
  <w:style w:type="paragraph" w:customStyle="1" w:styleId="Textedebulles1">
    <w:name w:val="Texte de bulles1"/>
    <w:basedOn w:val="Normal"/>
    <w:semiHidden/>
    <w:qFormat/>
    <w:rsid w:val="00BD67E8"/>
    <w:rPr>
      <w:rFonts w:ascii="Tahoma" w:eastAsia="PMingLiU" w:hAnsi="Tahoma" w:cs="Tahoma"/>
      <w:sz w:val="16"/>
      <w:szCs w:val="16"/>
    </w:rPr>
  </w:style>
  <w:style w:type="character" w:customStyle="1" w:styleId="UnresolvedMention6">
    <w:name w:val="Unresolved Mention6"/>
    <w:uiPriority w:val="99"/>
    <w:semiHidden/>
    <w:unhideWhenUsed/>
    <w:rsid w:val="00BD67E8"/>
    <w:rPr>
      <w:color w:val="808080"/>
      <w:shd w:val="clear" w:color="auto" w:fill="E6E6E6"/>
    </w:rPr>
  </w:style>
  <w:style w:type="paragraph" w:customStyle="1" w:styleId="Bibliography1">
    <w:name w:val="Bibliography1"/>
    <w:basedOn w:val="Normal"/>
    <w:next w:val="Normal"/>
    <w:uiPriority w:val="37"/>
    <w:semiHidden/>
    <w:unhideWhenUsed/>
    <w:qFormat/>
    <w:rsid w:val="00BD67E8"/>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BD67E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BD67E8"/>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BD67E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BD67E8"/>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BD67E8"/>
    <w:rPr>
      <w:rFonts w:ascii="Times New Roman" w:hAnsi="Times New Roman"/>
      <w:lang w:val="en-GB" w:eastAsia="en-US"/>
    </w:rPr>
  </w:style>
  <w:style w:type="character" w:customStyle="1" w:styleId="normaltextrun">
    <w:name w:val="normaltextrun"/>
    <w:basedOn w:val="DefaultParagraphFont"/>
    <w:qFormat/>
    <w:rsid w:val="00BD67E8"/>
  </w:style>
  <w:style w:type="paragraph" w:customStyle="1" w:styleId="Revision4">
    <w:name w:val="Revision4"/>
    <w:hidden/>
    <w:uiPriority w:val="99"/>
    <w:unhideWhenUsed/>
    <w:qFormat/>
    <w:rsid w:val="00BD67E8"/>
    <w:rPr>
      <w:rFonts w:ascii="Times New Roman" w:hAnsi="Times New Roman"/>
      <w:lang w:val="en-GB" w:eastAsia="en-US"/>
    </w:rPr>
  </w:style>
  <w:style w:type="paragraph" w:customStyle="1" w:styleId="712">
    <w:name w:val="目录 71"/>
    <w:basedOn w:val="Normal"/>
    <w:next w:val="Normal"/>
    <w:uiPriority w:val="39"/>
    <w:qFormat/>
    <w:rsid w:val="00BD67E8"/>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BD67E8"/>
    <w:rPr>
      <w:color w:val="605E5C"/>
      <w:shd w:val="clear" w:color="auto" w:fill="E1DFDD"/>
    </w:rPr>
  </w:style>
  <w:style w:type="numbering" w:customStyle="1" w:styleId="1fffc">
    <w:name w:val="无列表1"/>
    <w:next w:val="NoList"/>
    <w:semiHidden/>
    <w:rsid w:val="00BD67E8"/>
  </w:style>
  <w:style w:type="numbering" w:customStyle="1" w:styleId="1fffd">
    <w:name w:val="リストなし1"/>
    <w:next w:val="NoList"/>
    <w:uiPriority w:val="99"/>
    <w:semiHidden/>
    <w:unhideWhenUsed/>
    <w:rsid w:val="00BD67E8"/>
  </w:style>
  <w:style w:type="numbering" w:customStyle="1" w:styleId="NoList1">
    <w:name w:val="No List1"/>
    <w:next w:val="NoList"/>
    <w:uiPriority w:val="99"/>
    <w:semiHidden/>
    <w:unhideWhenUsed/>
    <w:rsid w:val="00BD67E8"/>
  </w:style>
  <w:style w:type="numbering" w:customStyle="1" w:styleId="119">
    <w:name w:val="无列表11"/>
    <w:next w:val="NoList"/>
    <w:semiHidden/>
    <w:rsid w:val="00BD67E8"/>
  </w:style>
  <w:style w:type="numbering" w:customStyle="1" w:styleId="11a">
    <w:name w:val="リストなし11"/>
    <w:next w:val="NoList"/>
    <w:uiPriority w:val="99"/>
    <w:semiHidden/>
    <w:unhideWhenUsed/>
    <w:rsid w:val="00BD67E8"/>
  </w:style>
  <w:style w:type="numbering" w:customStyle="1" w:styleId="NoList2">
    <w:name w:val="No List2"/>
    <w:next w:val="NoList"/>
    <w:uiPriority w:val="99"/>
    <w:semiHidden/>
    <w:unhideWhenUsed/>
    <w:rsid w:val="00BD67E8"/>
  </w:style>
  <w:style w:type="numbering" w:customStyle="1" w:styleId="NoList3">
    <w:name w:val="No List3"/>
    <w:next w:val="NoList"/>
    <w:uiPriority w:val="99"/>
    <w:semiHidden/>
    <w:unhideWhenUsed/>
    <w:rsid w:val="00BD67E8"/>
  </w:style>
  <w:style w:type="numbering" w:customStyle="1" w:styleId="NoList11">
    <w:name w:val="No List11"/>
    <w:next w:val="NoList"/>
    <w:uiPriority w:val="99"/>
    <w:semiHidden/>
    <w:unhideWhenUsed/>
    <w:rsid w:val="00BD67E8"/>
  </w:style>
  <w:style w:type="numbering" w:customStyle="1" w:styleId="NoList4">
    <w:name w:val="No List4"/>
    <w:next w:val="NoList"/>
    <w:uiPriority w:val="99"/>
    <w:semiHidden/>
    <w:unhideWhenUsed/>
    <w:rsid w:val="00BD67E8"/>
  </w:style>
  <w:style w:type="numbering" w:customStyle="1" w:styleId="NoList5">
    <w:name w:val="No List5"/>
    <w:next w:val="NoList"/>
    <w:uiPriority w:val="99"/>
    <w:semiHidden/>
    <w:unhideWhenUsed/>
    <w:rsid w:val="00BD67E8"/>
  </w:style>
  <w:style w:type="numbering" w:customStyle="1" w:styleId="NoList111">
    <w:name w:val="No List111"/>
    <w:next w:val="NoList"/>
    <w:uiPriority w:val="99"/>
    <w:semiHidden/>
    <w:unhideWhenUsed/>
    <w:rsid w:val="00BD67E8"/>
  </w:style>
  <w:style w:type="numbering" w:customStyle="1" w:styleId="NoList21">
    <w:name w:val="No List21"/>
    <w:next w:val="NoList"/>
    <w:uiPriority w:val="99"/>
    <w:semiHidden/>
    <w:unhideWhenUsed/>
    <w:rsid w:val="00BD67E8"/>
  </w:style>
  <w:style w:type="numbering" w:customStyle="1" w:styleId="NoList31">
    <w:name w:val="No List31"/>
    <w:next w:val="NoList"/>
    <w:uiPriority w:val="99"/>
    <w:semiHidden/>
    <w:unhideWhenUsed/>
    <w:rsid w:val="00BD67E8"/>
  </w:style>
  <w:style w:type="numbering" w:customStyle="1" w:styleId="NoList41">
    <w:name w:val="No List41"/>
    <w:next w:val="NoList"/>
    <w:uiPriority w:val="99"/>
    <w:semiHidden/>
    <w:unhideWhenUsed/>
    <w:rsid w:val="00BD67E8"/>
  </w:style>
  <w:style w:type="numbering" w:customStyle="1" w:styleId="NoList6">
    <w:name w:val="No List6"/>
    <w:next w:val="NoList"/>
    <w:uiPriority w:val="99"/>
    <w:semiHidden/>
    <w:unhideWhenUsed/>
    <w:rsid w:val="00BD67E8"/>
  </w:style>
  <w:style w:type="numbering" w:customStyle="1" w:styleId="NoList7">
    <w:name w:val="No List7"/>
    <w:next w:val="NoList"/>
    <w:uiPriority w:val="99"/>
    <w:semiHidden/>
    <w:unhideWhenUsed/>
    <w:rsid w:val="00BD67E8"/>
  </w:style>
  <w:style w:type="numbering" w:customStyle="1" w:styleId="NoList12">
    <w:name w:val="No List12"/>
    <w:next w:val="NoList"/>
    <w:uiPriority w:val="99"/>
    <w:semiHidden/>
    <w:unhideWhenUsed/>
    <w:rsid w:val="00BD67E8"/>
  </w:style>
  <w:style w:type="numbering" w:customStyle="1" w:styleId="NoList22">
    <w:name w:val="No List22"/>
    <w:next w:val="NoList"/>
    <w:uiPriority w:val="99"/>
    <w:semiHidden/>
    <w:unhideWhenUsed/>
    <w:rsid w:val="00BD67E8"/>
  </w:style>
  <w:style w:type="numbering" w:customStyle="1" w:styleId="NoList32">
    <w:name w:val="No List32"/>
    <w:next w:val="NoList"/>
    <w:uiPriority w:val="99"/>
    <w:semiHidden/>
    <w:unhideWhenUsed/>
    <w:rsid w:val="00BD67E8"/>
  </w:style>
  <w:style w:type="numbering" w:customStyle="1" w:styleId="NoList42">
    <w:name w:val="No List42"/>
    <w:next w:val="NoList"/>
    <w:uiPriority w:val="99"/>
    <w:semiHidden/>
    <w:unhideWhenUsed/>
    <w:rsid w:val="00BD67E8"/>
  </w:style>
  <w:style w:type="numbering" w:customStyle="1" w:styleId="NoList51">
    <w:name w:val="No List51"/>
    <w:next w:val="NoList"/>
    <w:uiPriority w:val="99"/>
    <w:semiHidden/>
    <w:unhideWhenUsed/>
    <w:rsid w:val="00BD67E8"/>
  </w:style>
  <w:style w:type="numbering" w:customStyle="1" w:styleId="NoList211">
    <w:name w:val="No List211"/>
    <w:next w:val="NoList"/>
    <w:uiPriority w:val="99"/>
    <w:semiHidden/>
    <w:unhideWhenUsed/>
    <w:rsid w:val="00BD67E8"/>
  </w:style>
  <w:style w:type="numbering" w:customStyle="1" w:styleId="NoList311">
    <w:name w:val="No List311"/>
    <w:next w:val="NoList"/>
    <w:uiPriority w:val="99"/>
    <w:semiHidden/>
    <w:unhideWhenUsed/>
    <w:rsid w:val="00BD67E8"/>
  </w:style>
  <w:style w:type="numbering" w:customStyle="1" w:styleId="NoList411">
    <w:name w:val="No List411"/>
    <w:next w:val="NoList"/>
    <w:uiPriority w:val="99"/>
    <w:semiHidden/>
    <w:unhideWhenUsed/>
    <w:rsid w:val="00BD67E8"/>
  </w:style>
  <w:style w:type="numbering" w:customStyle="1" w:styleId="NoList61">
    <w:name w:val="No List61"/>
    <w:next w:val="NoList"/>
    <w:uiPriority w:val="99"/>
    <w:semiHidden/>
    <w:unhideWhenUsed/>
    <w:rsid w:val="00BD67E8"/>
  </w:style>
  <w:style w:type="numbering" w:customStyle="1" w:styleId="1111">
    <w:name w:val="无列表111"/>
    <w:next w:val="NoList"/>
    <w:semiHidden/>
    <w:rsid w:val="00BD67E8"/>
  </w:style>
  <w:style w:type="numbering" w:customStyle="1" w:styleId="NoList1111">
    <w:name w:val="No List1111"/>
    <w:next w:val="NoList"/>
    <w:uiPriority w:val="99"/>
    <w:semiHidden/>
    <w:unhideWhenUsed/>
    <w:rsid w:val="00BD67E8"/>
  </w:style>
  <w:style w:type="numbering" w:customStyle="1" w:styleId="NoList71">
    <w:name w:val="No List71"/>
    <w:next w:val="NoList"/>
    <w:uiPriority w:val="99"/>
    <w:semiHidden/>
    <w:unhideWhenUsed/>
    <w:rsid w:val="00BD67E8"/>
  </w:style>
  <w:style w:type="numbering" w:customStyle="1" w:styleId="NoList121">
    <w:name w:val="No List121"/>
    <w:next w:val="NoList"/>
    <w:uiPriority w:val="99"/>
    <w:semiHidden/>
    <w:unhideWhenUsed/>
    <w:rsid w:val="00BD67E8"/>
  </w:style>
  <w:style w:type="numbering" w:customStyle="1" w:styleId="NoList221">
    <w:name w:val="No List221"/>
    <w:next w:val="NoList"/>
    <w:uiPriority w:val="99"/>
    <w:semiHidden/>
    <w:unhideWhenUsed/>
    <w:rsid w:val="00BD67E8"/>
  </w:style>
  <w:style w:type="numbering" w:customStyle="1" w:styleId="NoList321">
    <w:name w:val="No List321"/>
    <w:next w:val="NoList"/>
    <w:uiPriority w:val="99"/>
    <w:semiHidden/>
    <w:unhideWhenUsed/>
    <w:rsid w:val="00BD67E8"/>
  </w:style>
  <w:style w:type="character" w:customStyle="1" w:styleId="2ff3">
    <w:name w:val="明显强调2"/>
    <w:uiPriority w:val="21"/>
    <w:qFormat/>
    <w:rsid w:val="00BD67E8"/>
    <w:rPr>
      <w:b/>
      <w:bCs/>
      <w:i/>
      <w:iCs/>
      <w:color w:val="4F81BD"/>
    </w:rPr>
  </w:style>
  <w:style w:type="character" w:customStyle="1" w:styleId="SubtleReference1">
    <w:name w:val="Subtle Reference1"/>
    <w:uiPriority w:val="31"/>
    <w:qFormat/>
    <w:rsid w:val="00BD67E8"/>
    <w:rPr>
      <w:smallCaps/>
      <w:color w:val="5A5A5A"/>
    </w:rPr>
  </w:style>
  <w:style w:type="table" w:styleId="GridTable4-Accent6">
    <w:name w:val="Grid Table 4 Accent 6"/>
    <w:basedOn w:val="TableNormal"/>
    <w:uiPriority w:val="49"/>
    <w:rsid w:val="00BD67E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67E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67E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D67E8"/>
    <w:rPr>
      <w:color w:val="808080"/>
    </w:rPr>
  </w:style>
  <w:style w:type="paragraph" w:customStyle="1" w:styleId="DunkleListe-Akzent31">
    <w:name w:val="Dunkle Liste - Akzent 31"/>
    <w:hidden/>
    <w:uiPriority w:val="99"/>
    <w:semiHidden/>
    <w:rsid w:val="00BD67E8"/>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D67E8"/>
    <w:rPr>
      <w:rFonts w:ascii="Times New Roman" w:hAnsi="Times New Roman"/>
      <w:lang w:val="en-GB" w:eastAsia="en-US"/>
    </w:rPr>
  </w:style>
  <w:style w:type="paragraph" w:customStyle="1" w:styleId="afff">
    <w:name w:val="段"/>
    <w:uiPriority w:val="99"/>
    <w:rsid w:val="00BD67E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D67E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D67E8"/>
  </w:style>
  <w:style w:type="table" w:styleId="LightList">
    <w:name w:val="Light List"/>
    <w:basedOn w:val="TableNormal"/>
    <w:uiPriority w:val="61"/>
    <w:rsid w:val="00BD67E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67E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67E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67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67E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67E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67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67E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67E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D67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D67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BD67E8"/>
    <w:rPr>
      <w:color w:val="605E5C"/>
      <w:shd w:val="clear" w:color="auto" w:fill="E1DFDD"/>
    </w:rPr>
  </w:style>
  <w:style w:type="table" w:customStyle="1" w:styleId="TableGrid17">
    <w:name w:val="Table Grid17"/>
    <w:basedOn w:val="TableNormal"/>
    <w:next w:val="TableGrid"/>
    <w:qFormat/>
    <w:rsid w:val="00BD67E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D67E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D67E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67E8"/>
  </w:style>
  <w:style w:type="table" w:customStyle="1" w:styleId="TableGrid91">
    <w:name w:val="Table Grid91"/>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67E8"/>
  </w:style>
  <w:style w:type="numbering" w:customStyle="1" w:styleId="NoList23">
    <w:name w:val="No List23"/>
    <w:next w:val="NoList"/>
    <w:uiPriority w:val="99"/>
    <w:semiHidden/>
    <w:unhideWhenUsed/>
    <w:rsid w:val="00BD67E8"/>
  </w:style>
  <w:style w:type="numbering" w:customStyle="1" w:styleId="NoList33">
    <w:name w:val="No List33"/>
    <w:next w:val="NoList"/>
    <w:uiPriority w:val="99"/>
    <w:semiHidden/>
    <w:unhideWhenUsed/>
    <w:rsid w:val="00BD67E8"/>
  </w:style>
  <w:style w:type="numbering" w:customStyle="1" w:styleId="NoList43">
    <w:name w:val="No List43"/>
    <w:next w:val="NoList"/>
    <w:uiPriority w:val="99"/>
    <w:semiHidden/>
    <w:unhideWhenUsed/>
    <w:rsid w:val="00BD67E8"/>
  </w:style>
  <w:style w:type="numbering" w:customStyle="1" w:styleId="NoList52">
    <w:name w:val="No List52"/>
    <w:next w:val="NoList"/>
    <w:uiPriority w:val="99"/>
    <w:semiHidden/>
    <w:unhideWhenUsed/>
    <w:rsid w:val="00BD67E8"/>
  </w:style>
  <w:style w:type="numbering" w:customStyle="1" w:styleId="NoList62">
    <w:name w:val="No List62"/>
    <w:next w:val="NoList"/>
    <w:uiPriority w:val="99"/>
    <w:semiHidden/>
    <w:unhideWhenUsed/>
    <w:rsid w:val="00BD67E8"/>
  </w:style>
  <w:style w:type="numbering" w:customStyle="1" w:styleId="NoList72">
    <w:name w:val="No List72"/>
    <w:next w:val="NoList"/>
    <w:uiPriority w:val="99"/>
    <w:semiHidden/>
    <w:unhideWhenUsed/>
    <w:rsid w:val="00BD67E8"/>
  </w:style>
  <w:style w:type="numbering" w:customStyle="1" w:styleId="NoList81">
    <w:name w:val="No List81"/>
    <w:next w:val="NoList"/>
    <w:uiPriority w:val="99"/>
    <w:semiHidden/>
    <w:unhideWhenUsed/>
    <w:rsid w:val="00BD67E8"/>
  </w:style>
  <w:style w:type="numbering" w:customStyle="1" w:styleId="NoList9">
    <w:name w:val="No List9"/>
    <w:next w:val="NoList"/>
    <w:uiPriority w:val="99"/>
    <w:semiHidden/>
    <w:unhideWhenUsed/>
    <w:rsid w:val="00BD67E8"/>
  </w:style>
  <w:style w:type="numbering" w:customStyle="1" w:styleId="NoList112">
    <w:name w:val="No List112"/>
    <w:next w:val="NoList"/>
    <w:uiPriority w:val="99"/>
    <w:semiHidden/>
    <w:unhideWhenUsed/>
    <w:rsid w:val="00BD67E8"/>
  </w:style>
  <w:style w:type="numbering" w:customStyle="1" w:styleId="NoList212">
    <w:name w:val="No List212"/>
    <w:next w:val="NoList"/>
    <w:uiPriority w:val="99"/>
    <w:semiHidden/>
    <w:unhideWhenUsed/>
    <w:rsid w:val="00BD67E8"/>
  </w:style>
  <w:style w:type="numbering" w:customStyle="1" w:styleId="NoList312">
    <w:name w:val="No List312"/>
    <w:next w:val="NoList"/>
    <w:uiPriority w:val="99"/>
    <w:semiHidden/>
    <w:unhideWhenUsed/>
    <w:rsid w:val="00BD67E8"/>
  </w:style>
  <w:style w:type="numbering" w:customStyle="1" w:styleId="NoList412">
    <w:name w:val="No List412"/>
    <w:next w:val="NoList"/>
    <w:uiPriority w:val="99"/>
    <w:semiHidden/>
    <w:unhideWhenUsed/>
    <w:rsid w:val="00BD67E8"/>
  </w:style>
  <w:style w:type="numbering" w:customStyle="1" w:styleId="NoList511">
    <w:name w:val="No List511"/>
    <w:next w:val="NoList"/>
    <w:uiPriority w:val="99"/>
    <w:semiHidden/>
    <w:unhideWhenUsed/>
    <w:rsid w:val="00BD67E8"/>
  </w:style>
  <w:style w:type="numbering" w:customStyle="1" w:styleId="NoList611">
    <w:name w:val="No List611"/>
    <w:next w:val="NoList"/>
    <w:uiPriority w:val="99"/>
    <w:semiHidden/>
    <w:unhideWhenUsed/>
    <w:rsid w:val="00BD67E8"/>
  </w:style>
  <w:style w:type="numbering" w:customStyle="1" w:styleId="NoList711">
    <w:name w:val="No List711"/>
    <w:next w:val="NoList"/>
    <w:uiPriority w:val="99"/>
    <w:semiHidden/>
    <w:unhideWhenUsed/>
    <w:rsid w:val="00BD67E8"/>
  </w:style>
  <w:style w:type="numbering" w:customStyle="1" w:styleId="NoList811">
    <w:name w:val="No List811"/>
    <w:next w:val="NoList"/>
    <w:uiPriority w:val="99"/>
    <w:semiHidden/>
    <w:unhideWhenUsed/>
    <w:rsid w:val="00BD67E8"/>
  </w:style>
  <w:style w:type="numbering" w:customStyle="1" w:styleId="NoList91">
    <w:name w:val="No List91"/>
    <w:next w:val="NoList"/>
    <w:uiPriority w:val="99"/>
    <w:semiHidden/>
    <w:unhideWhenUsed/>
    <w:rsid w:val="00BD67E8"/>
  </w:style>
  <w:style w:type="numbering" w:customStyle="1" w:styleId="NoList10">
    <w:name w:val="No List10"/>
    <w:next w:val="NoList"/>
    <w:uiPriority w:val="99"/>
    <w:semiHidden/>
    <w:unhideWhenUsed/>
    <w:rsid w:val="00BD67E8"/>
  </w:style>
  <w:style w:type="numbering" w:customStyle="1" w:styleId="LFO191">
    <w:name w:val="LFO191"/>
    <w:basedOn w:val="NoList"/>
    <w:rsid w:val="00BD67E8"/>
  </w:style>
  <w:style w:type="numbering" w:customStyle="1" w:styleId="NoList122">
    <w:name w:val="No List122"/>
    <w:next w:val="NoList"/>
    <w:uiPriority w:val="99"/>
    <w:semiHidden/>
    <w:rsid w:val="00BD67E8"/>
  </w:style>
  <w:style w:type="numbering" w:customStyle="1" w:styleId="NoList1112">
    <w:name w:val="No List1112"/>
    <w:next w:val="NoList"/>
    <w:uiPriority w:val="99"/>
    <w:semiHidden/>
    <w:unhideWhenUsed/>
    <w:rsid w:val="00BD67E8"/>
  </w:style>
  <w:style w:type="table" w:customStyle="1" w:styleId="TableGrid11121">
    <w:name w:val="Table Grid11121"/>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D67E8"/>
  </w:style>
  <w:style w:type="numbering" w:customStyle="1" w:styleId="125">
    <w:name w:val="リストなし12"/>
    <w:next w:val="NoList"/>
    <w:uiPriority w:val="99"/>
    <w:semiHidden/>
    <w:unhideWhenUsed/>
    <w:rsid w:val="00BD67E8"/>
  </w:style>
  <w:style w:type="numbering" w:customStyle="1" w:styleId="1120">
    <w:name w:val="无列表112"/>
    <w:next w:val="NoList"/>
    <w:semiHidden/>
    <w:rsid w:val="00BD67E8"/>
  </w:style>
  <w:style w:type="numbering" w:customStyle="1" w:styleId="1112">
    <w:name w:val="リストなし111"/>
    <w:next w:val="NoList"/>
    <w:uiPriority w:val="99"/>
    <w:semiHidden/>
    <w:unhideWhenUsed/>
    <w:rsid w:val="00BD67E8"/>
  </w:style>
  <w:style w:type="numbering" w:customStyle="1" w:styleId="NoList222">
    <w:name w:val="No List222"/>
    <w:next w:val="NoList"/>
    <w:uiPriority w:val="99"/>
    <w:semiHidden/>
    <w:unhideWhenUsed/>
    <w:rsid w:val="00BD67E8"/>
  </w:style>
  <w:style w:type="numbering" w:customStyle="1" w:styleId="NoList322">
    <w:name w:val="No List322"/>
    <w:next w:val="NoList"/>
    <w:uiPriority w:val="99"/>
    <w:semiHidden/>
    <w:unhideWhenUsed/>
    <w:rsid w:val="00BD67E8"/>
  </w:style>
  <w:style w:type="numbering" w:customStyle="1" w:styleId="NoList421">
    <w:name w:val="No List421"/>
    <w:next w:val="NoList"/>
    <w:uiPriority w:val="99"/>
    <w:semiHidden/>
    <w:unhideWhenUsed/>
    <w:rsid w:val="00BD67E8"/>
  </w:style>
  <w:style w:type="numbering" w:customStyle="1" w:styleId="NoList2111">
    <w:name w:val="No List2111"/>
    <w:next w:val="NoList"/>
    <w:uiPriority w:val="99"/>
    <w:semiHidden/>
    <w:unhideWhenUsed/>
    <w:rsid w:val="00BD67E8"/>
  </w:style>
  <w:style w:type="numbering" w:customStyle="1" w:styleId="NoList3111">
    <w:name w:val="No List3111"/>
    <w:next w:val="NoList"/>
    <w:uiPriority w:val="99"/>
    <w:semiHidden/>
    <w:unhideWhenUsed/>
    <w:rsid w:val="00BD67E8"/>
  </w:style>
  <w:style w:type="numbering" w:customStyle="1" w:styleId="NoList4111">
    <w:name w:val="No List4111"/>
    <w:next w:val="NoList"/>
    <w:uiPriority w:val="99"/>
    <w:semiHidden/>
    <w:unhideWhenUsed/>
    <w:rsid w:val="00BD67E8"/>
  </w:style>
  <w:style w:type="numbering" w:customStyle="1" w:styleId="11110">
    <w:name w:val="无列表1111"/>
    <w:next w:val="NoList"/>
    <w:semiHidden/>
    <w:rsid w:val="00BD67E8"/>
  </w:style>
  <w:style w:type="numbering" w:customStyle="1" w:styleId="NoList11111">
    <w:name w:val="No List11111"/>
    <w:next w:val="NoList"/>
    <w:uiPriority w:val="99"/>
    <w:semiHidden/>
    <w:unhideWhenUsed/>
    <w:rsid w:val="00BD67E8"/>
  </w:style>
  <w:style w:type="numbering" w:customStyle="1" w:styleId="NoList1211">
    <w:name w:val="No List1211"/>
    <w:next w:val="NoList"/>
    <w:uiPriority w:val="99"/>
    <w:semiHidden/>
    <w:unhideWhenUsed/>
    <w:rsid w:val="00BD67E8"/>
  </w:style>
  <w:style w:type="numbering" w:customStyle="1" w:styleId="NoList2211">
    <w:name w:val="No List2211"/>
    <w:next w:val="NoList"/>
    <w:uiPriority w:val="99"/>
    <w:semiHidden/>
    <w:unhideWhenUsed/>
    <w:rsid w:val="00BD67E8"/>
  </w:style>
  <w:style w:type="numbering" w:customStyle="1" w:styleId="NoList3211">
    <w:name w:val="No List3211"/>
    <w:next w:val="NoList"/>
    <w:uiPriority w:val="99"/>
    <w:semiHidden/>
    <w:unhideWhenUsed/>
    <w:rsid w:val="00BD67E8"/>
  </w:style>
  <w:style w:type="numbering" w:customStyle="1" w:styleId="NoList14">
    <w:name w:val="No List14"/>
    <w:next w:val="NoList"/>
    <w:uiPriority w:val="99"/>
    <w:semiHidden/>
    <w:unhideWhenUsed/>
    <w:rsid w:val="00BD67E8"/>
  </w:style>
  <w:style w:type="table" w:customStyle="1" w:styleId="TableGrid101">
    <w:name w:val="Table Grid101"/>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67E8"/>
  </w:style>
  <w:style w:type="numbering" w:customStyle="1" w:styleId="NoList24">
    <w:name w:val="No List24"/>
    <w:next w:val="NoList"/>
    <w:uiPriority w:val="99"/>
    <w:semiHidden/>
    <w:unhideWhenUsed/>
    <w:rsid w:val="00BD67E8"/>
  </w:style>
  <w:style w:type="numbering" w:customStyle="1" w:styleId="NoList34">
    <w:name w:val="No List34"/>
    <w:next w:val="NoList"/>
    <w:uiPriority w:val="99"/>
    <w:semiHidden/>
    <w:unhideWhenUsed/>
    <w:rsid w:val="00BD67E8"/>
  </w:style>
  <w:style w:type="numbering" w:customStyle="1" w:styleId="NoList44">
    <w:name w:val="No List44"/>
    <w:next w:val="NoList"/>
    <w:uiPriority w:val="99"/>
    <w:semiHidden/>
    <w:unhideWhenUsed/>
    <w:rsid w:val="00BD67E8"/>
  </w:style>
  <w:style w:type="numbering" w:customStyle="1" w:styleId="NoList53">
    <w:name w:val="No List53"/>
    <w:next w:val="NoList"/>
    <w:uiPriority w:val="99"/>
    <w:semiHidden/>
    <w:unhideWhenUsed/>
    <w:rsid w:val="00BD67E8"/>
  </w:style>
  <w:style w:type="numbering" w:customStyle="1" w:styleId="NoList63">
    <w:name w:val="No List63"/>
    <w:next w:val="NoList"/>
    <w:uiPriority w:val="99"/>
    <w:semiHidden/>
    <w:unhideWhenUsed/>
    <w:rsid w:val="00BD67E8"/>
  </w:style>
  <w:style w:type="numbering" w:customStyle="1" w:styleId="NoList73">
    <w:name w:val="No List73"/>
    <w:next w:val="NoList"/>
    <w:uiPriority w:val="99"/>
    <w:semiHidden/>
    <w:unhideWhenUsed/>
    <w:rsid w:val="00BD67E8"/>
  </w:style>
  <w:style w:type="numbering" w:customStyle="1" w:styleId="NoList82">
    <w:name w:val="No List82"/>
    <w:next w:val="NoList"/>
    <w:uiPriority w:val="99"/>
    <w:semiHidden/>
    <w:unhideWhenUsed/>
    <w:rsid w:val="00BD67E8"/>
  </w:style>
  <w:style w:type="numbering" w:customStyle="1" w:styleId="NoList92">
    <w:name w:val="No List92"/>
    <w:next w:val="NoList"/>
    <w:uiPriority w:val="99"/>
    <w:semiHidden/>
    <w:unhideWhenUsed/>
    <w:rsid w:val="00BD67E8"/>
  </w:style>
  <w:style w:type="numbering" w:customStyle="1" w:styleId="NoList113">
    <w:name w:val="No List113"/>
    <w:next w:val="NoList"/>
    <w:uiPriority w:val="99"/>
    <w:semiHidden/>
    <w:unhideWhenUsed/>
    <w:rsid w:val="00BD67E8"/>
  </w:style>
  <w:style w:type="numbering" w:customStyle="1" w:styleId="NoList213">
    <w:name w:val="No List213"/>
    <w:next w:val="NoList"/>
    <w:uiPriority w:val="99"/>
    <w:semiHidden/>
    <w:unhideWhenUsed/>
    <w:rsid w:val="00BD67E8"/>
  </w:style>
  <w:style w:type="numbering" w:customStyle="1" w:styleId="NoList313">
    <w:name w:val="No List313"/>
    <w:next w:val="NoList"/>
    <w:uiPriority w:val="99"/>
    <w:semiHidden/>
    <w:unhideWhenUsed/>
    <w:rsid w:val="00BD67E8"/>
  </w:style>
  <w:style w:type="numbering" w:customStyle="1" w:styleId="NoList413">
    <w:name w:val="No List413"/>
    <w:next w:val="NoList"/>
    <w:uiPriority w:val="99"/>
    <w:semiHidden/>
    <w:unhideWhenUsed/>
    <w:rsid w:val="00BD67E8"/>
  </w:style>
  <w:style w:type="numbering" w:customStyle="1" w:styleId="NoList512">
    <w:name w:val="No List512"/>
    <w:next w:val="NoList"/>
    <w:uiPriority w:val="99"/>
    <w:semiHidden/>
    <w:unhideWhenUsed/>
    <w:rsid w:val="00BD67E8"/>
  </w:style>
  <w:style w:type="numbering" w:customStyle="1" w:styleId="NoList612">
    <w:name w:val="No List612"/>
    <w:next w:val="NoList"/>
    <w:uiPriority w:val="99"/>
    <w:semiHidden/>
    <w:unhideWhenUsed/>
    <w:rsid w:val="00BD67E8"/>
  </w:style>
  <w:style w:type="numbering" w:customStyle="1" w:styleId="NoList712">
    <w:name w:val="No List712"/>
    <w:next w:val="NoList"/>
    <w:uiPriority w:val="99"/>
    <w:semiHidden/>
    <w:unhideWhenUsed/>
    <w:rsid w:val="00BD67E8"/>
  </w:style>
  <w:style w:type="numbering" w:customStyle="1" w:styleId="NoList812">
    <w:name w:val="No List812"/>
    <w:next w:val="NoList"/>
    <w:uiPriority w:val="99"/>
    <w:semiHidden/>
    <w:unhideWhenUsed/>
    <w:rsid w:val="00BD67E8"/>
  </w:style>
  <w:style w:type="numbering" w:customStyle="1" w:styleId="NoList911">
    <w:name w:val="No List911"/>
    <w:next w:val="NoList"/>
    <w:uiPriority w:val="99"/>
    <w:semiHidden/>
    <w:unhideWhenUsed/>
    <w:rsid w:val="00BD67E8"/>
  </w:style>
  <w:style w:type="numbering" w:customStyle="1" w:styleId="LFO192">
    <w:name w:val="LFO192"/>
    <w:basedOn w:val="NoList"/>
    <w:rsid w:val="00BD67E8"/>
  </w:style>
  <w:style w:type="numbering" w:customStyle="1" w:styleId="NoList101">
    <w:name w:val="No List101"/>
    <w:next w:val="NoList"/>
    <w:uiPriority w:val="99"/>
    <w:semiHidden/>
    <w:unhideWhenUsed/>
    <w:rsid w:val="00BD67E8"/>
  </w:style>
  <w:style w:type="numbering" w:customStyle="1" w:styleId="LFO1911">
    <w:name w:val="LFO1911"/>
    <w:basedOn w:val="NoList"/>
    <w:rsid w:val="00BD67E8"/>
  </w:style>
  <w:style w:type="numbering" w:customStyle="1" w:styleId="NoList123">
    <w:name w:val="No List123"/>
    <w:next w:val="NoList"/>
    <w:uiPriority w:val="99"/>
    <w:semiHidden/>
    <w:rsid w:val="00BD67E8"/>
  </w:style>
  <w:style w:type="numbering" w:customStyle="1" w:styleId="NoList1113">
    <w:name w:val="No List1113"/>
    <w:next w:val="NoList"/>
    <w:uiPriority w:val="99"/>
    <w:semiHidden/>
    <w:unhideWhenUsed/>
    <w:rsid w:val="00BD67E8"/>
  </w:style>
  <w:style w:type="table" w:customStyle="1" w:styleId="TableGrid11131">
    <w:name w:val="Table Grid11131"/>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D67E8"/>
  </w:style>
  <w:style w:type="numbering" w:customStyle="1" w:styleId="132">
    <w:name w:val="リストなし13"/>
    <w:next w:val="NoList"/>
    <w:uiPriority w:val="99"/>
    <w:semiHidden/>
    <w:unhideWhenUsed/>
    <w:rsid w:val="00BD67E8"/>
  </w:style>
  <w:style w:type="numbering" w:customStyle="1" w:styleId="1130">
    <w:name w:val="无列表113"/>
    <w:next w:val="NoList"/>
    <w:semiHidden/>
    <w:rsid w:val="00BD67E8"/>
  </w:style>
  <w:style w:type="numbering" w:customStyle="1" w:styleId="1121">
    <w:name w:val="リストなし112"/>
    <w:next w:val="NoList"/>
    <w:uiPriority w:val="99"/>
    <w:semiHidden/>
    <w:unhideWhenUsed/>
    <w:rsid w:val="00BD67E8"/>
  </w:style>
  <w:style w:type="numbering" w:customStyle="1" w:styleId="NoList223">
    <w:name w:val="No List223"/>
    <w:next w:val="NoList"/>
    <w:uiPriority w:val="99"/>
    <w:semiHidden/>
    <w:unhideWhenUsed/>
    <w:rsid w:val="00BD67E8"/>
  </w:style>
  <w:style w:type="numbering" w:customStyle="1" w:styleId="NoList323">
    <w:name w:val="No List323"/>
    <w:next w:val="NoList"/>
    <w:uiPriority w:val="99"/>
    <w:semiHidden/>
    <w:unhideWhenUsed/>
    <w:rsid w:val="00BD67E8"/>
  </w:style>
  <w:style w:type="numbering" w:customStyle="1" w:styleId="NoList422">
    <w:name w:val="No List422"/>
    <w:next w:val="NoList"/>
    <w:uiPriority w:val="99"/>
    <w:semiHidden/>
    <w:unhideWhenUsed/>
    <w:rsid w:val="00BD67E8"/>
  </w:style>
  <w:style w:type="numbering" w:customStyle="1" w:styleId="NoList2112">
    <w:name w:val="No List2112"/>
    <w:next w:val="NoList"/>
    <w:uiPriority w:val="99"/>
    <w:semiHidden/>
    <w:unhideWhenUsed/>
    <w:rsid w:val="00BD67E8"/>
  </w:style>
  <w:style w:type="numbering" w:customStyle="1" w:styleId="NoList3112">
    <w:name w:val="No List3112"/>
    <w:next w:val="NoList"/>
    <w:uiPriority w:val="99"/>
    <w:semiHidden/>
    <w:unhideWhenUsed/>
    <w:rsid w:val="00BD67E8"/>
  </w:style>
  <w:style w:type="numbering" w:customStyle="1" w:styleId="NoList4112">
    <w:name w:val="No List4112"/>
    <w:next w:val="NoList"/>
    <w:uiPriority w:val="99"/>
    <w:semiHidden/>
    <w:unhideWhenUsed/>
    <w:rsid w:val="00BD67E8"/>
  </w:style>
  <w:style w:type="numbering" w:customStyle="1" w:styleId="11120">
    <w:name w:val="无列表1112"/>
    <w:next w:val="NoList"/>
    <w:semiHidden/>
    <w:rsid w:val="00BD67E8"/>
  </w:style>
  <w:style w:type="numbering" w:customStyle="1" w:styleId="NoList11112">
    <w:name w:val="No List11112"/>
    <w:next w:val="NoList"/>
    <w:uiPriority w:val="99"/>
    <w:semiHidden/>
    <w:unhideWhenUsed/>
    <w:rsid w:val="00BD67E8"/>
  </w:style>
  <w:style w:type="numbering" w:customStyle="1" w:styleId="NoList1212">
    <w:name w:val="No List1212"/>
    <w:next w:val="NoList"/>
    <w:uiPriority w:val="99"/>
    <w:semiHidden/>
    <w:unhideWhenUsed/>
    <w:rsid w:val="00BD67E8"/>
  </w:style>
  <w:style w:type="numbering" w:customStyle="1" w:styleId="NoList2212">
    <w:name w:val="No List2212"/>
    <w:next w:val="NoList"/>
    <w:uiPriority w:val="99"/>
    <w:semiHidden/>
    <w:unhideWhenUsed/>
    <w:rsid w:val="00BD67E8"/>
  </w:style>
  <w:style w:type="numbering" w:customStyle="1" w:styleId="NoList3212">
    <w:name w:val="No List3212"/>
    <w:next w:val="NoList"/>
    <w:uiPriority w:val="99"/>
    <w:semiHidden/>
    <w:unhideWhenUsed/>
    <w:rsid w:val="00BD67E8"/>
  </w:style>
  <w:style w:type="numbering" w:customStyle="1" w:styleId="NoList16">
    <w:name w:val="No List16"/>
    <w:next w:val="NoList"/>
    <w:uiPriority w:val="99"/>
    <w:semiHidden/>
    <w:unhideWhenUsed/>
    <w:rsid w:val="00BD67E8"/>
  </w:style>
  <w:style w:type="table" w:customStyle="1" w:styleId="TableGrid161">
    <w:name w:val="Table Grid161"/>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67E8"/>
  </w:style>
  <w:style w:type="numbering" w:customStyle="1" w:styleId="NoList25">
    <w:name w:val="No List25"/>
    <w:next w:val="NoList"/>
    <w:uiPriority w:val="99"/>
    <w:semiHidden/>
    <w:unhideWhenUsed/>
    <w:rsid w:val="00BD67E8"/>
  </w:style>
  <w:style w:type="table" w:customStyle="1" w:styleId="TableGrid441">
    <w:name w:val="Table Grid441"/>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67E8"/>
  </w:style>
  <w:style w:type="numbering" w:customStyle="1" w:styleId="NoList45">
    <w:name w:val="No List45"/>
    <w:next w:val="NoList"/>
    <w:uiPriority w:val="99"/>
    <w:semiHidden/>
    <w:unhideWhenUsed/>
    <w:rsid w:val="00BD67E8"/>
  </w:style>
  <w:style w:type="numbering" w:customStyle="1" w:styleId="NoList54">
    <w:name w:val="No List54"/>
    <w:next w:val="NoList"/>
    <w:uiPriority w:val="99"/>
    <w:semiHidden/>
    <w:unhideWhenUsed/>
    <w:rsid w:val="00BD67E8"/>
  </w:style>
  <w:style w:type="numbering" w:customStyle="1" w:styleId="NoList64">
    <w:name w:val="No List64"/>
    <w:next w:val="NoList"/>
    <w:uiPriority w:val="99"/>
    <w:semiHidden/>
    <w:unhideWhenUsed/>
    <w:rsid w:val="00BD67E8"/>
  </w:style>
  <w:style w:type="numbering" w:customStyle="1" w:styleId="NoList74">
    <w:name w:val="No List74"/>
    <w:next w:val="NoList"/>
    <w:uiPriority w:val="99"/>
    <w:semiHidden/>
    <w:unhideWhenUsed/>
    <w:rsid w:val="00BD67E8"/>
  </w:style>
  <w:style w:type="numbering" w:customStyle="1" w:styleId="NoList83">
    <w:name w:val="No List83"/>
    <w:next w:val="NoList"/>
    <w:uiPriority w:val="99"/>
    <w:semiHidden/>
    <w:unhideWhenUsed/>
    <w:rsid w:val="00BD67E8"/>
  </w:style>
  <w:style w:type="numbering" w:customStyle="1" w:styleId="NoList93">
    <w:name w:val="No List93"/>
    <w:next w:val="NoList"/>
    <w:uiPriority w:val="99"/>
    <w:semiHidden/>
    <w:unhideWhenUsed/>
    <w:rsid w:val="00BD67E8"/>
  </w:style>
  <w:style w:type="table" w:customStyle="1" w:styleId="TableGrid1141">
    <w:name w:val="Table Grid1141"/>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67E8"/>
  </w:style>
  <w:style w:type="numbering" w:customStyle="1" w:styleId="NoList214">
    <w:name w:val="No List214"/>
    <w:next w:val="NoList"/>
    <w:uiPriority w:val="99"/>
    <w:semiHidden/>
    <w:unhideWhenUsed/>
    <w:rsid w:val="00BD67E8"/>
  </w:style>
  <w:style w:type="numbering" w:customStyle="1" w:styleId="NoList314">
    <w:name w:val="No List314"/>
    <w:next w:val="NoList"/>
    <w:uiPriority w:val="99"/>
    <w:semiHidden/>
    <w:unhideWhenUsed/>
    <w:rsid w:val="00BD67E8"/>
  </w:style>
  <w:style w:type="numbering" w:customStyle="1" w:styleId="NoList414">
    <w:name w:val="No List414"/>
    <w:next w:val="NoList"/>
    <w:uiPriority w:val="99"/>
    <w:semiHidden/>
    <w:unhideWhenUsed/>
    <w:rsid w:val="00BD67E8"/>
  </w:style>
  <w:style w:type="numbering" w:customStyle="1" w:styleId="NoList513">
    <w:name w:val="No List513"/>
    <w:next w:val="NoList"/>
    <w:uiPriority w:val="99"/>
    <w:semiHidden/>
    <w:unhideWhenUsed/>
    <w:rsid w:val="00BD67E8"/>
  </w:style>
  <w:style w:type="numbering" w:customStyle="1" w:styleId="NoList613">
    <w:name w:val="No List613"/>
    <w:next w:val="NoList"/>
    <w:uiPriority w:val="99"/>
    <w:semiHidden/>
    <w:unhideWhenUsed/>
    <w:rsid w:val="00BD67E8"/>
  </w:style>
  <w:style w:type="numbering" w:customStyle="1" w:styleId="NoList713">
    <w:name w:val="No List713"/>
    <w:next w:val="NoList"/>
    <w:uiPriority w:val="99"/>
    <w:semiHidden/>
    <w:unhideWhenUsed/>
    <w:rsid w:val="00BD67E8"/>
  </w:style>
  <w:style w:type="numbering" w:customStyle="1" w:styleId="NoList813">
    <w:name w:val="No List813"/>
    <w:next w:val="NoList"/>
    <w:uiPriority w:val="99"/>
    <w:semiHidden/>
    <w:unhideWhenUsed/>
    <w:rsid w:val="00BD67E8"/>
  </w:style>
  <w:style w:type="numbering" w:customStyle="1" w:styleId="NoList912">
    <w:name w:val="No List912"/>
    <w:next w:val="NoList"/>
    <w:uiPriority w:val="99"/>
    <w:semiHidden/>
    <w:unhideWhenUsed/>
    <w:rsid w:val="00BD67E8"/>
  </w:style>
  <w:style w:type="numbering" w:customStyle="1" w:styleId="LFO193">
    <w:name w:val="LFO193"/>
    <w:basedOn w:val="NoList"/>
    <w:rsid w:val="00BD67E8"/>
  </w:style>
  <w:style w:type="numbering" w:customStyle="1" w:styleId="NoList102">
    <w:name w:val="No List102"/>
    <w:next w:val="NoList"/>
    <w:uiPriority w:val="99"/>
    <w:semiHidden/>
    <w:unhideWhenUsed/>
    <w:rsid w:val="00BD67E8"/>
  </w:style>
  <w:style w:type="numbering" w:customStyle="1" w:styleId="LFO1912">
    <w:name w:val="LFO1912"/>
    <w:basedOn w:val="NoList"/>
    <w:rsid w:val="00BD67E8"/>
  </w:style>
  <w:style w:type="numbering" w:customStyle="1" w:styleId="NoList124">
    <w:name w:val="No List124"/>
    <w:next w:val="NoList"/>
    <w:uiPriority w:val="99"/>
    <w:semiHidden/>
    <w:rsid w:val="00BD67E8"/>
  </w:style>
  <w:style w:type="numbering" w:customStyle="1" w:styleId="NoList1114">
    <w:name w:val="No List1114"/>
    <w:next w:val="NoList"/>
    <w:uiPriority w:val="99"/>
    <w:semiHidden/>
    <w:unhideWhenUsed/>
    <w:rsid w:val="00BD67E8"/>
  </w:style>
  <w:style w:type="table" w:customStyle="1" w:styleId="TableGrid11141">
    <w:name w:val="Table Grid11141"/>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D67E8"/>
  </w:style>
  <w:style w:type="numbering" w:customStyle="1" w:styleId="142">
    <w:name w:val="リストなし14"/>
    <w:next w:val="NoList"/>
    <w:uiPriority w:val="99"/>
    <w:semiHidden/>
    <w:unhideWhenUsed/>
    <w:rsid w:val="00BD67E8"/>
  </w:style>
  <w:style w:type="numbering" w:customStyle="1" w:styleId="1140">
    <w:name w:val="无列表114"/>
    <w:next w:val="NoList"/>
    <w:semiHidden/>
    <w:rsid w:val="00BD67E8"/>
  </w:style>
  <w:style w:type="numbering" w:customStyle="1" w:styleId="1131">
    <w:name w:val="リストなし113"/>
    <w:next w:val="NoList"/>
    <w:uiPriority w:val="99"/>
    <w:semiHidden/>
    <w:unhideWhenUsed/>
    <w:rsid w:val="00BD67E8"/>
  </w:style>
  <w:style w:type="numbering" w:customStyle="1" w:styleId="NoList224">
    <w:name w:val="No List224"/>
    <w:next w:val="NoList"/>
    <w:uiPriority w:val="99"/>
    <w:semiHidden/>
    <w:unhideWhenUsed/>
    <w:rsid w:val="00BD67E8"/>
  </w:style>
  <w:style w:type="numbering" w:customStyle="1" w:styleId="NoList324">
    <w:name w:val="No List324"/>
    <w:next w:val="NoList"/>
    <w:uiPriority w:val="99"/>
    <w:semiHidden/>
    <w:unhideWhenUsed/>
    <w:rsid w:val="00BD67E8"/>
  </w:style>
  <w:style w:type="numbering" w:customStyle="1" w:styleId="NoList423">
    <w:name w:val="No List423"/>
    <w:next w:val="NoList"/>
    <w:uiPriority w:val="99"/>
    <w:semiHidden/>
    <w:unhideWhenUsed/>
    <w:rsid w:val="00BD67E8"/>
  </w:style>
  <w:style w:type="numbering" w:customStyle="1" w:styleId="NoList2113">
    <w:name w:val="No List2113"/>
    <w:next w:val="NoList"/>
    <w:uiPriority w:val="99"/>
    <w:semiHidden/>
    <w:unhideWhenUsed/>
    <w:rsid w:val="00BD67E8"/>
  </w:style>
  <w:style w:type="numbering" w:customStyle="1" w:styleId="NoList3113">
    <w:name w:val="No List3113"/>
    <w:next w:val="NoList"/>
    <w:uiPriority w:val="99"/>
    <w:semiHidden/>
    <w:unhideWhenUsed/>
    <w:rsid w:val="00BD67E8"/>
  </w:style>
  <w:style w:type="numbering" w:customStyle="1" w:styleId="NoList4113">
    <w:name w:val="No List4113"/>
    <w:next w:val="NoList"/>
    <w:uiPriority w:val="99"/>
    <w:semiHidden/>
    <w:unhideWhenUsed/>
    <w:rsid w:val="00BD67E8"/>
  </w:style>
  <w:style w:type="numbering" w:customStyle="1" w:styleId="1113">
    <w:name w:val="无列表1113"/>
    <w:next w:val="NoList"/>
    <w:semiHidden/>
    <w:rsid w:val="00BD67E8"/>
  </w:style>
  <w:style w:type="numbering" w:customStyle="1" w:styleId="NoList11113">
    <w:name w:val="No List11113"/>
    <w:next w:val="NoList"/>
    <w:uiPriority w:val="99"/>
    <w:semiHidden/>
    <w:unhideWhenUsed/>
    <w:rsid w:val="00BD67E8"/>
  </w:style>
  <w:style w:type="numbering" w:customStyle="1" w:styleId="NoList1213">
    <w:name w:val="No List1213"/>
    <w:next w:val="NoList"/>
    <w:uiPriority w:val="99"/>
    <w:semiHidden/>
    <w:unhideWhenUsed/>
    <w:rsid w:val="00BD67E8"/>
  </w:style>
  <w:style w:type="numbering" w:customStyle="1" w:styleId="NoList2213">
    <w:name w:val="No List2213"/>
    <w:next w:val="NoList"/>
    <w:uiPriority w:val="99"/>
    <w:semiHidden/>
    <w:unhideWhenUsed/>
    <w:rsid w:val="00BD67E8"/>
  </w:style>
  <w:style w:type="numbering" w:customStyle="1" w:styleId="NoList3213">
    <w:name w:val="No List3213"/>
    <w:next w:val="NoList"/>
    <w:uiPriority w:val="99"/>
    <w:semiHidden/>
    <w:unhideWhenUsed/>
    <w:rsid w:val="00BD67E8"/>
  </w:style>
  <w:style w:type="table" w:customStyle="1" w:styleId="2111">
    <w:name w:val="古典型 211"/>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D67E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D67E8"/>
    <w:pPr>
      <w:spacing w:after="160" w:line="259" w:lineRule="auto"/>
    </w:pPr>
    <w:rPr>
      <w:rFonts w:ascii="Times New Roman" w:eastAsia="MS Mincho" w:hAnsi="Times New Roman"/>
      <w:lang w:val="en-GB" w:eastAsia="en-US"/>
    </w:rPr>
  </w:style>
  <w:style w:type="paragraph" w:customStyle="1" w:styleId="arial2">
    <w:name w:val="arial"/>
    <w:basedOn w:val="TAL"/>
    <w:qFormat/>
    <w:rsid w:val="00BD67E8"/>
    <w:rPr>
      <w:rFonts w:eastAsiaTheme="minorEastAsia"/>
    </w:rPr>
  </w:style>
  <w:style w:type="character" w:customStyle="1" w:styleId="font11">
    <w:name w:val="font11"/>
    <w:basedOn w:val="DefaultParagraphFont"/>
    <w:qFormat/>
    <w:rsid w:val="00BD67E8"/>
    <w:rPr>
      <w:rFonts w:ascii="Arial" w:hAnsi="Arial" w:cs="Arial" w:hint="default"/>
      <w:color w:val="000000"/>
      <w:sz w:val="18"/>
      <w:szCs w:val="18"/>
      <w:u w:val="none"/>
      <w:vertAlign w:val="superscript"/>
    </w:rPr>
  </w:style>
  <w:style w:type="character" w:customStyle="1" w:styleId="font31">
    <w:name w:val="font31"/>
    <w:basedOn w:val="DefaultParagraphFont"/>
    <w:qFormat/>
    <w:rsid w:val="00BD67E8"/>
    <w:rPr>
      <w:rFonts w:ascii="Arial" w:hAnsi="Arial" w:cs="Arial" w:hint="default"/>
      <w:color w:val="000000"/>
      <w:sz w:val="18"/>
      <w:szCs w:val="18"/>
      <w:u w:val="none"/>
    </w:rPr>
  </w:style>
  <w:style w:type="character" w:customStyle="1" w:styleId="font21">
    <w:name w:val="font21"/>
    <w:basedOn w:val="DefaultParagraphFont"/>
    <w:qFormat/>
    <w:rsid w:val="00BD67E8"/>
    <w:rPr>
      <w:rFonts w:ascii="Arial" w:hAnsi="Arial" w:cs="Arial" w:hint="default"/>
      <w:color w:val="000000"/>
      <w:sz w:val="18"/>
      <w:szCs w:val="18"/>
      <w:u w:val="none"/>
    </w:rPr>
  </w:style>
  <w:style w:type="table" w:styleId="TableGrid18">
    <w:name w:val="Table Grid 1"/>
    <w:basedOn w:val="TableNormal"/>
    <w:qFormat/>
    <w:rsid w:val="00BD67E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D67E8"/>
    <w:rPr>
      <w:rFonts w:ascii="Times New Roman" w:eastAsia="Batang" w:hAnsi="Times New Roman"/>
      <w:lang w:val="en-GB" w:eastAsia="en-US"/>
    </w:rPr>
  </w:style>
  <w:style w:type="table" w:customStyle="1" w:styleId="2ff4">
    <w:name w:val="网格型2"/>
    <w:basedOn w:val="TableNormal"/>
    <w:qFormat/>
    <w:rsid w:val="00BD67E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67E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D67E8"/>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67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D67E8"/>
    <w:rPr>
      <w:rFonts w:ascii="Calibri" w:hAnsi="Calibri"/>
      <w:kern w:val="2"/>
      <w:sz w:val="21"/>
    </w:rPr>
  </w:style>
  <w:style w:type="paragraph" w:customStyle="1" w:styleId="afff0">
    <w:name w:val="参考资料列表"/>
    <w:basedOn w:val="List"/>
    <w:link w:val="Chard"/>
    <w:qFormat/>
    <w:rsid w:val="00BD67E8"/>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BD67E8"/>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BD67E8"/>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D67E8"/>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D67E8"/>
    <w:rPr>
      <w:rFonts w:ascii="Arial" w:eastAsia="MS Mincho" w:hAnsi="Arial"/>
      <w:kern w:val="2"/>
      <w:szCs w:val="24"/>
    </w:rPr>
  </w:style>
  <w:style w:type="paragraph" w:customStyle="1" w:styleId="Doc-text2">
    <w:name w:val="Doc-text2"/>
    <w:basedOn w:val="Normal"/>
    <w:link w:val="Doc-text2Char"/>
    <w:qFormat/>
    <w:rsid w:val="00BD67E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BD67E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67E8"/>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BD67E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D67E8"/>
    <w:rPr>
      <w:rFonts w:ascii="Calibri" w:eastAsia="MS Mincho" w:hAnsi="Calibri"/>
      <w:kern w:val="2"/>
      <w:szCs w:val="24"/>
      <w:lang w:val="en-US" w:eastAsia="en-GB"/>
    </w:rPr>
  </w:style>
  <w:style w:type="paragraph" w:customStyle="1" w:styleId="10">
    <w:name w:val="样式 标题 1 + 小三"/>
    <w:basedOn w:val="Heading1"/>
    <w:qFormat/>
    <w:rsid w:val="00BD67E8"/>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BD67E8"/>
    <w:pPr>
      <w:jc w:val="center"/>
    </w:pPr>
    <w:rPr>
      <w:rFonts w:ascii="Times New Roman" w:eastAsia="SimSun" w:hAnsi="Times New Roman"/>
      <w:lang w:val="en-US" w:eastAsia="en-US"/>
    </w:rPr>
  </w:style>
  <w:style w:type="paragraph" w:customStyle="1" w:styleId="Title2">
    <w:name w:val="Title 2"/>
    <w:basedOn w:val="Normal0"/>
    <w:next w:val="Title"/>
    <w:qFormat/>
    <w:rsid w:val="00BD67E8"/>
    <w:pPr>
      <w:spacing w:before="120" w:after="120"/>
    </w:pPr>
    <w:rPr>
      <w:rFonts w:ascii="Book Antiqua" w:hAnsi="Book Antiqua"/>
      <w:b/>
    </w:rPr>
  </w:style>
  <w:style w:type="paragraph" w:customStyle="1" w:styleId="abstract">
    <w:name w:val="abstract"/>
    <w:basedOn w:val="Normal"/>
    <w:next w:val="Normal"/>
    <w:qFormat/>
    <w:rsid w:val="00BD67E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BD67E8"/>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D67E8"/>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D67E8"/>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D67E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BD67E8"/>
  </w:style>
  <w:style w:type="paragraph" w:customStyle="1" w:styleId="2ChapterXXStatementh22Header2l2Level2Headhea">
    <w:name w:val="样式 标题 2Chapter X.X. Statementh22Header 2l2Level 2 Headhea..."/>
    <w:basedOn w:val="Heading2"/>
    <w:qFormat/>
    <w:rsid w:val="00BD67E8"/>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D67E8"/>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D67E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D67E8"/>
    <w:rPr>
      <w:rFonts w:ascii="Calibri" w:hAnsi="Calibri"/>
      <w:b/>
      <w:kern w:val="2"/>
      <w:sz w:val="24"/>
      <w:u w:val="single"/>
      <w:lang w:eastAsia="ko-KR"/>
    </w:rPr>
  </w:style>
  <w:style w:type="paragraph" w:customStyle="1" w:styleId="TJ">
    <w:name w:val="TJ"/>
    <w:basedOn w:val="Normal"/>
    <w:link w:val="TJChar"/>
    <w:qFormat/>
    <w:rsid w:val="00BD67E8"/>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BD67E8"/>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D67E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BD67E8"/>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D67E8"/>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D67E8"/>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D67E8"/>
    <w:rPr>
      <w:rFonts w:ascii="Arial" w:eastAsia="MS Mincho" w:hAnsi="Arial" w:cs="Arial"/>
      <w:b/>
      <w:szCs w:val="24"/>
    </w:rPr>
  </w:style>
  <w:style w:type="paragraph" w:customStyle="1" w:styleId="EmailDiscussion">
    <w:name w:val="EmailDiscussion"/>
    <w:basedOn w:val="Normal"/>
    <w:next w:val="Normal"/>
    <w:link w:val="EmailDiscussionChar"/>
    <w:qFormat/>
    <w:rsid w:val="00BD67E8"/>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BD67E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BD67E8"/>
    <w:rPr>
      <w:rFonts w:ascii="MS Mincho" w:eastAsia="MS Mincho" w:hAnsi="MS Mincho" w:hint="eastAsia"/>
      <w:b/>
      <w:bCs/>
      <w:sz w:val="24"/>
    </w:rPr>
  </w:style>
  <w:style w:type="character" w:customStyle="1" w:styleId="BodyTextChar2">
    <w:name w:val="Body Text Char2"/>
    <w:aliases w:val="bt Char8,bt Car Char2"/>
    <w:qFormat/>
    <w:locked/>
    <w:rsid w:val="00BD67E8"/>
    <w:rPr>
      <w:sz w:val="24"/>
      <w:lang w:val="en-US" w:eastAsia="en-US"/>
    </w:rPr>
  </w:style>
  <w:style w:type="character" w:customStyle="1" w:styleId="font41">
    <w:name w:val="font41"/>
    <w:basedOn w:val="DefaultParagraphFont"/>
    <w:qFormat/>
    <w:rsid w:val="00BD67E8"/>
    <w:rPr>
      <w:rFonts w:ascii="Arial" w:hAnsi="Arial" w:cs="Arial" w:hint="default"/>
      <w:color w:val="000000"/>
      <w:sz w:val="18"/>
      <w:szCs w:val="18"/>
      <w:u w:val="none"/>
    </w:rPr>
  </w:style>
  <w:style w:type="table" w:customStyle="1" w:styleId="265">
    <w:name w:val="古典型 26"/>
    <w:basedOn w:val="TableNormal"/>
    <w:semiHidden/>
    <w:unhideWhenUsed/>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D67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67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67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D67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D67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67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67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D67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67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67E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D67E8"/>
    <w:rPr>
      <w:smallCaps/>
      <w:color w:val="5A5A5A"/>
    </w:rPr>
  </w:style>
  <w:style w:type="paragraph" w:customStyle="1" w:styleId="TOC11">
    <w:name w:val="TOC 标题11"/>
    <w:basedOn w:val="Heading1"/>
    <w:next w:val="Normal"/>
    <w:uiPriority w:val="39"/>
    <w:unhideWhenUsed/>
    <w:qFormat/>
    <w:rsid w:val="00BD67E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BD67E8"/>
  </w:style>
  <w:style w:type="numbering" w:customStyle="1" w:styleId="151">
    <w:name w:val="无列表15"/>
    <w:next w:val="NoList"/>
    <w:semiHidden/>
    <w:rsid w:val="00BD67E8"/>
  </w:style>
  <w:style w:type="numbering" w:customStyle="1" w:styleId="152">
    <w:name w:val="リストなし15"/>
    <w:next w:val="NoList"/>
    <w:uiPriority w:val="99"/>
    <w:semiHidden/>
    <w:unhideWhenUsed/>
    <w:rsid w:val="00BD67E8"/>
  </w:style>
  <w:style w:type="numbering" w:customStyle="1" w:styleId="NoList18">
    <w:name w:val="No List18"/>
    <w:next w:val="NoList"/>
    <w:uiPriority w:val="99"/>
    <w:semiHidden/>
    <w:unhideWhenUsed/>
    <w:rsid w:val="00BD67E8"/>
  </w:style>
  <w:style w:type="numbering" w:customStyle="1" w:styleId="1150">
    <w:name w:val="无列表115"/>
    <w:next w:val="NoList"/>
    <w:semiHidden/>
    <w:rsid w:val="00BD67E8"/>
  </w:style>
  <w:style w:type="numbering" w:customStyle="1" w:styleId="1141">
    <w:name w:val="リストなし114"/>
    <w:next w:val="NoList"/>
    <w:uiPriority w:val="99"/>
    <w:semiHidden/>
    <w:unhideWhenUsed/>
    <w:rsid w:val="00BD67E8"/>
  </w:style>
  <w:style w:type="numbering" w:customStyle="1" w:styleId="NoList26">
    <w:name w:val="No List26"/>
    <w:next w:val="NoList"/>
    <w:uiPriority w:val="99"/>
    <w:semiHidden/>
    <w:unhideWhenUsed/>
    <w:rsid w:val="00BD67E8"/>
  </w:style>
  <w:style w:type="numbering" w:customStyle="1" w:styleId="NoList36">
    <w:name w:val="No List36"/>
    <w:next w:val="NoList"/>
    <w:uiPriority w:val="99"/>
    <w:semiHidden/>
    <w:unhideWhenUsed/>
    <w:rsid w:val="00BD67E8"/>
  </w:style>
  <w:style w:type="numbering" w:customStyle="1" w:styleId="NoList115">
    <w:name w:val="No List115"/>
    <w:next w:val="NoList"/>
    <w:uiPriority w:val="99"/>
    <w:semiHidden/>
    <w:unhideWhenUsed/>
    <w:rsid w:val="00BD67E8"/>
  </w:style>
  <w:style w:type="numbering" w:customStyle="1" w:styleId="NoList46">
    <w:name w:val="No List46"/>
    <w:next w:val="NoList"/>
    <w:uiPriority w:val="99"/>
    <w:semiHidden/>
    <w:unhideWhenUsed/>
    <w:rsid w:val="00BD67E8"/>
  </w:style>
  <w:style w:type="numbering" w:customStyle="1" w:styleId="NoList55">
    <w:name w:val="No List55"/>
    <w:next w:val="NoList"/>
    <w:uiPriority w:val="99"/>
    <w:semiHidden/>
    <w:unhideWhenUsed/>
    <w:rsid w:val="00BD67E8"/>
  </w:style>
  <w:style w:type="numbering" w:customStyle="1" w:styleId="NoList1115">
    <w:name w:val="No List1115"/>
    <w:next w:val="NoList"/>
    <w:uiPriority w:val="99"/>
    <w:semiHidden/>
    <w:unhideWhenUsed/>
    <w:rsid w:val="00BD67E8"/>
  </w:style>
  <w:style w:type="numbering" w:customStyle="1" w:styleId="NoList215">
    <w:name w:val="No List215"/>
    <w:next w:val="NoList"/>
    <w:uiPriority w:val="99"/>
    <w:semiHidden/>
    <w:unhideWhenUsed/>
    <w:rsid w:val="00BD67E8"/>
  </w:style>
  <w:style w:type="numbering" w:customStyle="1" w:styleId="NoList315">
    <w:name w:val="No List315"/>
    <w:next w:val="NoList"/>
    <w:uiPriority w:val="99"/>
    <w:semiHidden/>
    <w:unhideWhenUsed/>
    <w:rsid w:val="00BD67E8"/>
  </w:style>
  <w:style w:type="numbering" w:customStyle="1" w:styleId="NoList415">
    <w:name w:val="No List415"/>
    <w:next w:val="NoList"/>
    <w:uiPriority w:val="99"/>
    <w:semiHidden/>
    <w:unhideWhenUsed/>
    <w:rsid w:val="00BD67E8"/>
  </w:style>
  <w:style w:type="numbering" w:customStyle="1" w:styleId="NoList65">
    <w:name w:val="No List65"/>
    <w:next w:val="NoList"/>
    <w:uiPriority w:val="99"/>
    <w:semiHidden/>
    <w:unhideWhenUsed/>
    <w:rsid w:val="00BD67E8"/>
  </w:style>
  <w:style w:type="numbering" w:customStyle="1" w:styleId="NoList75">
    <w:name w:val="No List75"/>
    <w:next w:val="NoList"/>
    <w:uiPriority w:val="99"/>
    <w:semiHidden/>
    <w:unhideWhenUsed/>
    <w:rsid w:val="00BD67E8"/>
  </w:style>
  <w:style w:type="numbering" w:customStyle="1" w:styleId="NoList125">
    <w:name w:val="No List125"/>
    <w:next w:val="NoList"/>
    <w:uiPriority w:val="99"/>
    <w:semiHidden/>
    <w:unhideWhenUsed/>
    <w:rsid w:val="00BD67E8"/>
  </w:style>
  <w:style w:type="numbering" w:customStyle="1" w:styleId="NoList225">
    <w:name w:val="No List225"/>
    <w:next w:val="NoList"/>
    <w:uiPriority w:val="99"/>
    <w:semiHidden/>
    <w:unhideWhenUsed/>
    <w:rsid w:val="00BD67E8"/>
  </w:style>
  <w:style w:type="numbering" w:customStyle="1" w:styleId="NoList325">
    <w:name w:val="No List325"/>
    <w:next w:val="NoList"/>
    <w:uiPriority w:val="99"/>
    <w:semiHidden/>
    <w:unhideWhenUsed/>
    <w:rsid w:val="00BD67E8"/>
  </w:style>
  <w:style w:type="numbering" w:customStyle="1" w:styleId="NoList424">
    <w:name w:val="No List424"/>
    <w:next w:val="NoList"/>
    <w:uiPriority w:val="99"/>
    <w:semiHidden/>
    <w:unhideWhenUsed/>
    <w:rsid w:val="00BD67E8"/>
  </w:style>
  <w:style w:type="numbering" w:customStyle="1" w:styleId="NoList514">
    <w:name w:val="No List514"/>
    <w:next w:val="NoList"/>
    <w:uiPriority w:val="99"/>
    <w:semiHidden/>
    <w:unhideWhenUsed/>
    <w:rsid w:val="00BD67E8"/>
  </w:style>
  <w:style w:type="numbering" w:customStyle="1" w:styleId="NoList2114">
    <w:name w:val="No List2114"/>
    <w:next w:val="NoList"/>
    <w:uiPriority w:val="99"/>
    <w:semiHidden/>
    <w:unhideWhenUsed/>
    <w:rsid w:val="00BD67E8"/>
  </w:style>
  <w:style w:type="numbering" w:customStyle="1" w:styleId="NoList3114">
    <w:name w:val="No List3114"/>
    <w:next w:val="NoList"/>
    <w:uiPriority w:val="99"/>
    <w:semiHidden/>
    <w:unhideWhenUsed/>
    <w:rsid w:val="00BD67E8"/>
  </w:style>
  <w:style w:type="numbering" w:customStyle="1" w:styleId="NoList4114">
    <w:name w:val="No List4114"/>
    <w:next w:val="NoList"/>
    <w:uiPriority w:val="99"/>
    <w:semiHidden/>
    <w:unhideWhenUsed/>
    <w:rsid w:val="00BD67E8"/>
  </w:style>
  <w:style w:type="numbering" w:customStyle="1" w:styleId="NoList614">
    <w:name w:val="No List614"/>
    <w:next w:val="NoList"/>
    <w:uiPriority w:val="99"/>
    <w:semiHidden/>
    <w:unhideWhenUsed/>
    <w:rsid w:val="00BD67E8"/>
  </w:style>
  <w:style w:type="numbering" w:customStyle="1" w:styleId="11140">
    <w:name w:val="无列表1114"/>
    <w:next w:val="NoList"/>
    <w:semiHidden/>
    <w:rsid w:val="00BD67E8"/>
  </w:style>
  <w:style w:type="numbering" w:customStyle="1" w:styleId="NoList11114">
    <w:name w:val="No List11114"/>
    <w:next w:val="NoList"/>
    <w:uiPriority w:val="99"/>
    <w:semiHidden/>
    <w:unhideWhenUsed/>
    <w:rsid w:val="00BD67E8"/>
  </w:style>
  <w:style w:type="numbering" w:customStyle="1" w:styleId="NoList714">
    <w:name w:val="No List714"/>
    <w:next w:val="NoList"/>
    <w:uiPriority w:val="99"/>
    <w:semiHidden/>
    <w:unhideWhenUsed/>
    <w:rsid w:val="00BD67E8"/>
  </w:style>
  <w:style w:type="numbering" w:customStyle="1" w:styleId="NoList1214">
    <w:name w:val="No List1214"/>
    <w:next w:val="NoList"/>
    <w:uiPriority w:val="99"/>
    <w:semiHidden/>
    <w:unhideWhenUsed/>
    <w:rsid w:val="00BD67E8"/>
  </w:style>
  <w:style w:type="numbering" w:customStyle="1" w:styleId="NoList2214">
    <w:name w:val="No List2214"/>
    <w:next w:val="NoList"/>
    <w:uiPriority w:val="99"/>
    <w:semiHidden/>
    <w:unhideWhenUsed/>
    <w:rsid w:val="00BD67E8"/>
  </w:style>
  <w:style w:type="numbering" w:customStyle="1" w:styleId="NoList3214">
    <w:name w:val="No List3214"/>
    <w:next w:val="NoList"/>
    <w:uiPriority w:val="99"/>
    <w:semiHidden/>
    <w:unhideWhenUsed/>
    <w:rsid w:val="00BD67E8"/>
  </w:style>
  <w:style w:type="numbering" w:customStyle="1" w:styleId="NoList84">
    <w:name w:val="No List84"/>
    <w:next w:val="NoList"/>
    <w:uiPriority w:val="99"/>
    <w:semiHidden/>
    <w:unhideWhenUsed/>
    <w:rsid w:val="00BD67E8"/>
  </w:style>
  <w:style w:type="numbering" w:customStyle="1" w:styleId="NoList94">
    <w:name w:val="No List94"/>
    <w:next w:val="NoList"/>
    <w:uiPriority w:val="99"/>
    <w:semiHidden/>
    <w:unhideWhenUsed/>
    <w:rsid w:val="00BD67E8"/>
  </w:style>
  <w:style w:type="numbering" w:customStyle="1" w:styleId="NoList814">
    <w:name w:val="No List814"/>
    <w:next w:val="NoList"/>
    <w:uiPriority w:val="99"/>
    <w:semiHidden/>
    <w:unhideWhenUsed/>
    <w:rsid w:val="00BD67E8"/>
  </w:style>
  <w:style w:type="numbering" w:customStyle="1" w:styleId="NoList913">
    <w:name w:val="No List913"/>
    <w:next w:val="NoList"/>
    <w:uiPriority w:val="99"/>
    <w:semiHidden/>
    <w:unhideWhenUsed/>
    <w:rsid w:val="00BD67E8"/>
  </w:style>
  <w:style w:type="numbering" w:customStyle="1" w:styleId="LFO194">
    <w:name w:val="LFO194"/>
    <w:basedOn w:val="NoList"/>
    <w:rsid w:val="00BD67E8"/>
  </w:style>
  <w:style w:type="numbering" w:customStyle="1" w:styleId="NoList103">
    <w:name w:val="No List103"/>
    <w:next w:val="NoList"/>
    <w:uiPriority w:val="99"/>
    <w:semiHidden/>
    <w:unhideWhenUsed/>
    <w:rsid w:val="00BD67E8"/>
  </w:style>
  <w:style w:type="numbering" w:customStyle="1" w:styleId="LFO1913">
    <w:name w:val="LFO1913"/>
    <w:basedOn w:val="NoList"/>
    <w:rsid w:val="00BD67E8"/>
  </w:style>
  <w:style w:type="numbering" w:customStyle="1" w:styleId="1210">
    <w:name w:val="无列表121"/>
    <w:next w:val="NoList"/>
    <w:semiHidden/>
    <w:rsid w:val="00BD67E8"/>
  </w:style>
  <w:style w:type="numbering" w:customStyle="1" w:styleId="1211">
    <w:name w:val="リストなし121"/>
    <w:next w:val="NoList"/>
    <w:uiPriority w:val="99"/>
    <w:semiHidden/>
    <w:unhideWhenUsed/>
    <w:rsid w:val="00BD67E8"/>
  </w:style>
  <w:style w:type="numbering" w:customStyle="1" w:styleId="11111">
    <w:name w:val="リストなし1111"/>
    <w:next w:val="NoList"/>
    <w:uiPriority w:val="99"/>
    <w:semiHidden/>
    <w:unhideWhenUsed/>
    <w:rsid w:val="00BD67E8"/>
  </w:style>
  <w:style w:type="numbering" w:customStyle="1" w:styleId="NoList131">
    <w:name w:val="No List131"/>
    <w:next w:val="NoList"/>
    <w:uiPriority w:val="99"/>
    <w:semiHidden/>
    <w:unhideWhenUsed/>
    <w:rsid w:val="00BD67E8"/>
  </w:style>
  <w:style w:type="numbering" w:customStyle="1" w:styleId="NoList231">
    <w:name w:val="No List231"/>
    <w:next w:val="NoList"/>
    <w:uiPriority w:val="99"/>
    <w:semiHidden/>
    <w:unhideWhenUsed/>
    <w:rsid w:val="00BD67E8"/>
  </w:style>
  <w:style w:type="numbering" w:customStyle="1" w:styleId="NoList331">
    <w:name w:val="No List331"/>
    <w:next w:val="NoList"/>
    <w:uiPriority w:val="99"/>
    <w:semiHidden/>
    <w:unhideWhenUsed/>
    <w:rsid w:val="00BD67E8"/>
  </w:style>
  <w:style w:type="numbering" w:customStyle="1" w:styleId="NoList431">
    <w:name w:val="No List431"/>
    <w:next w:val="NoList"/>
    <w:uiPriority w:val="99"/>
    <w:semiHidden/>
    <w:unhideWhenUsed/>
    <w:rsid w:val="00BD67E8"/>
  </w:style>
  <w:style w:type="numbering" w:customStyle="1" w:styleId="NoList521">
    <w:name w:val="No List521"/>
    <w:next w:val="NoList"/>
    <w:uiPriority w:val="99"/>
    <w:semiHidden/>
    <w:unhideWhenUsed/>
    <w:rsid w:val="00BD67E8"/>
  </w:style>
  <w:style w:type="numbering" w:customStyle="1" w:styleId="NoList621">
    <w:name w:val="No List621"/>
    <w:next w:val="NoList"/>
    <w:uiPriority w:val="99"/>
    <w:semiHidden/>
    <w:unhideWhenUsed/>
    <w:rsid w:val="00BD67E8"/>
  </w:style>
  <w:style w:type="numbering" w:customStyle="1" w:styleId="NoList721">
    <w:name w:val="No List721"/>
    <w:next w:val="NoList"/>
    <w:uiPriority w:val="99"/>
    <w:semiHidden/>
    <w:unhideWhenUsed/>
    <w:rsid w:val="00BD67E8"/>
  </w:style>
  <w:style w:type="numbering" w:customStyle="1" w:styleId="NoList1121">
    <w:name w:val="No List1121"/>
    <w:next w:val="NoList"/>
    <w:uiPriority w:val="99"/>
    <w:semiHidden/>
    <w:unhideWhenUsed/>
    <w:rsid w:val="00BD67E8"/>
  </w:style>
  <w:style w:type="numbering" w:customStyle="1" w:styleId="NoList2121">
    <w:name w:val="No List2121"/>
    <w:next w:val="NoList"/>
    <w:uiPriority w:val="99"/>
    <w:semiHidden/>
    <w:unhideWhenUsed/>
    <w:rsid w:val="00BD67E8"/>
  </w:style>
  <w:style w:type="numbering" w:customStyle="1" w:styleId="NoList3121">
    <w:name w:val="No List3121"/>
    <w:next w:val="NoList"/>
    <w:uiPriority w:val="99"/>
    <w:semiHidden/>
    <w:unhideWhenUsed/>
    <w:rsid w:val="00BD67E8"/>
  </w:style>
  <w:style w:type="numbering" w:customStyle="1" w:styleId="NoList4121">
    <w:name w:val="No List4121"/>
    <w:next w:val="NoList"/>
    <w:uiPriority w:val="99"/>
    <w:semiHidden/>
    <w:unhideWhenUsed/>
    <w:rsid w:val="00BD67E8"/>
  </w:style>
  <w:style w:type="numbering" w:customStyle="1" w:styleId="NoList5111">
    <w:name w:val="No List5111"/>
    <w:next w:val="NoList"/>
    <w:uiPriority w:val="99"/>
    <w:semiHidden/>
    <w:unhideWhenUsed/>
    <w:rsid w:val="00BD67E8"/>
  </w:style>
  <w:style w:type="numbering" w:customStyle="1" w:styleId="NoList6111">
    <w:name w:val="No List6111"/>
    <w:next w:val="NoList"/>
    <w:uiPriority w:val="99"/>
    <w:semiHidden/>
    <w:unhideWhenUsed/>
    <w:rsid w:val="00BD67E8"/>
  </w:style>
  <w:style w:type="numbering" w:customStyle="1" w:styleId="NoList7111">
    <w:name w:val="No List7111"/>
    <w:next w:val="NoList"/>
    <w:uiPriority w:val="99"/>
    <w:semiHidden/>
    <w:unhideWhenUsed/>
    <w:rsid w:val="00BD67E8"/>
  </w:style>
  <w:style w:type="numbering" w:customStyle="1" w:styleId="NoList8111">
    <w:name w:val="No List8111"/>
    <w:next w:val="NoList"/>
    <w:uiPriority w:val="99"/>
    <w:semiHidden/>
    <w:unhideWhenUsed/>
    <w:rsid w:val="00BD67E8"/>
  </w:style>
  <w:style w:type="numbering" w:customStyle="1" w:styleId="NoList1221">
    <w:name w:val="No List1221"/>
    <w:next w:val="NoList"/>
    <w:uiPriority w:val="99"/>
    <w:semiHidden/>
    <w:rsid w:val="00BD67E8"/>
  </w:style>
  <w:style w:type="numbering" w:customStyle="1" w:styleId="NoList11121">
    <w:name w:val="No List11121"/>
    <w:next w:val="NoList"/>
    <w:uiPriority w:val="99"/>
    <w:semiHidden/>
    <w:unhideWhenUsed/>
    <w:rsid w:val="00BD67E8"/>
  </w:style>
  <w:style w:type="numbering" w:customStyle="1" w:styleId="11210">
    <w:name w:val="无列表1121"/>
    <w:next w:val="NoList"/>
    <w:semiHidden/>
    <w:rsid w:val="00BD67E8"/>
  </w:style>
  <w:style w:type="numbering" w:customStyle="1" w:styleId="NoList2221">
    <w:name w:val="No List2221"/>
    <w:next w:val="NoList"/>
    <w:uiPriority w:val="99"/>
    <w:semiHidden/>
    <w:unhideWhenUsed/>
    <w:rsid w:val="00BD67E8"/>
  </w:style>
  <w:style w:type="numbering" w:customStyle="1" w:styleId="NoList3221">
    <w:name w:val="No List3221"/>
    <w:next w:val="NoList"/>
    <w:uiPriority w:val="99"/>
    <w:semiHidden/>
    <w:unhideWhenUsed/>
    <w:rsid w:val="00BD67E8"/>
  </w:style>
  <w:style w:type="numbering" w:customStyle="1" w:styleId="NoList4211">
    <w:name w:val="No List4211"/>
    <w:next w:val="NoList"/>
    <w:uiPriority w:val="99"/>
    <w:semiHidden/>
    <w:unhideWhenUsed/>
    <w:rsid w:val="00BD67E8"/>
  </w:style>
  <w:style w:type="numbering" w:customStyle="1" w:styleId="NoList21111">
    <w:name w:val="No List21111"/>
    <w:next w:val="NoList"/>
    <w:uiPriority w:val="99"/>
    <w:semiHidden/>
    <w:unhideWhenUsed/>
    <w:rsid w:val="00BD67E8"/>
  </w:style>
  <w:style w:type="numbering" w:customStyle="1" w:styleId="NoList31111">
    <w:name w:val="No List31111"/>
    <w:next w:val="NoList"/>
    <w:uiPriority w:val="99"/>
    <w:semiHidden/>
    <w:unhideWhenUsed/>
    <w:rsid w:val="00BD67E8"/>
  </w:style>
  <w:style w:type="numbering" w:customStyle="1" w:styleId="NoList41111">
    <w:name w:val="No List41111"/>
    <w:next w:val="NoList"/>
    <w:uiPriority w:val="99"/>
    <w:semiHidden/>
    <w:unhideWhenUsed/>
    <w:rsid w:val="00BD67E8"/>
  </w:style>
  <w:style w:type="numbering" w:customStyle="1" w:styleId="111110">
    <w:name w:val="无列表11111"/>
    <w:next w:val="NoList"/>
    <w:semiHidden/>
    <w:rsid w:val="00BD67E8"/>
  </w:style>
  <w:style w:type="numbering" w:customStyle="1" w:styleId="NoList111111">
    <w:name w:val="No List111111"/>
    <w:next w:val="NoList"/>
    <w:uiPriority w:val="99"/>
    <w:semiHidden/>
    <w:unhideWhenUsed/>
    <w:rsid w:val="00BD67E8"/>
  </w:style>
  <w:style w:type="numbering" w:customStyle="1" w:styleId="NoList12111">
    <w:name w:val="No List12111"/>
    <w:next w:val="NoList"/>
    <w:uiPriority w:val="99"/>
    <w:semiHidden/>
    <w:unhideWhenUsed/>
    <w:rsid w:val="00BD67E8"/>
  </w:style>
  <w:style w:type="numbering" w:customStyle="1" w:styleId="NoList22111">
    <w:name w:val="No List22111"/>
    <w:next w:val="NoList"/>
    <w:uiPriority w:val="99"/>
    <w:semiHidden/>
    <w:unhideWhenUsed/>
    <w:rsid w:val="00BD67E8"/>
  </w:style>
  <w:style w:type="numbering" w:customStyle="1" w:styleId="NoList32111">
    <w:name w:val="No List32111"/>
    <w:next w:val="NoList"/>
    <w:uiPriority w:val="99"/>
    <w:semiHidden/>
    <w:unhideWhenUsed/>
    <w:rsid w:val="00BD67E8"/>
  </w:style>
  <w:style w:type="numbering" w:customStyle="1" w:styleId="NoList141">
    <w:name w:val="No List141"/>
    <w:next w:val="NoList"/>
    <w:uiPriority w:val="99"/>
    <w:semiHidden/>
    <w:unhideWhenUsed/>
    <w:rsid w:val="00BD67E8"/>
  </w:style>
  <w:style w:type="numbering" w:customStyle="1" w:styleId="NoList151">
    <w:name w:val="No List151"/>
    <w:next w:val="NoList"/>
    <w:uiPriority w:val="99"/>
    <w:semiHidden/>
    <w:unhideWhenUsed/>
    <w:rsid w:val="00BD67E8"/>
  </w:style>
  <w:style w:type="numbering" w:customStyle="1" w:styleId="NoList241">
    <w:name w:val="No List241"/>
    <w:next w:val="NoList"/>
    <w:uiPriority w:val="99"/>
    <w:semiHidden/>
    <w:unhideWhenUsed/>
    <w:rsid w:val="00BD67E8"/>
  </w:style>
  <w:style w:type="numbering" w:customStyle="1" w:styleId="NoList341">
    <w:name w:val="No List341"/>
    <w:next w:val="NoList"/>
    <w:uiPriority w:val="99"/>
    <w:semiHidden/>
    <w:unhideWhenUsed/>
    <w:rsid w:val="00BD67E8"/>
  </w:style>
  <w:style w:type="numbering" w:customStyle="1" w:styleId="NoList441">
    <w:name w:val="No List441"/>
    <w:next w:val="NoList"/>
    <w:uiPriority w:val="99"/>
    <w:semiHidden/>
    <w:unhideWhenUsed/>
    <w:rsid w:val="00BD67E8"/>
  </w:style>
  <w:style w:type="numbering" w:customStyle="1" w:styleId="NoList531">
    <w:name w:val="No List531"/>
    <w:next w:val="NoList"/>
    <w:uiPriority w:val="99"/>
    <w:semiHidden/>
    <w:unhideWhenUsed/>
    <w:rsid w:val="00BD67E8"/>
  </w:style>
  <w:style w:type="numbering" w:customStyle="1" w:styleId="NoList631">
    <w:name w:val="No List631"/>
    <w:next w:val="NoList"/>
    <w:uiPriority w:val="99"/>
    <w:semiHidden/>
    <w:unhideWhenUsed/>
    <w:rsid w:val="00BD67E8"/>
  </w:style>
  <w:style w:type="numbering" w:customStyle="1" w:styleId="NoList731">
    <w:name w:val="No List731"/>
    <w:next w:val="NoList"/>
    <w:uiPriority w:val="99"/>
    <w:semiHidden/>
    <w:unhideWhenUsed/>
    <w:rsid w:val="00BD67E8"/>
  </w:style>
  <w:style w:type="numbering" w:customStyle="1" w:styleId="NoList821">
    <w:name w:val="No List821"/>
    <w:next w:val="NoList"/>
    <w:uiPriority w:val="99"/>
    <w:semiHidden/>
    <w:unhideWhenUsed/>
    <w:rsid w:val="00BD67E8"/>
  </w:style>
  <w:style w:type="numbering" w:customStyle="1" w:styleId="NoList921">
    <w:name w:val="No List921"/>
    <w:next w:val="NoList"/>
    <w:uiPriority w:val="99"/>
    <w:semiHidden/>
    <w:unhideWhenUsed/>
    <w:rsid w:val="00BD67E8"/>
  </w:style>
  <w:style w:type="numbering" w:customStyle="1" w:styleId="NoList1131">
    <w:name w:val="No List1131"/>
    <w:next w:val="NoList"/>
    <w:uiPriority w:val="99"/>
    <w:semiHidden/>
    <w:unhideWhenUsed/>
    <w:rsid w:val="00BD67E8"/>
  </w:style>
  <w:style w:type="numbering" w:customStyle="1" w:styleId="NoList2131">
    <w:name w:val="No List2131"/>
    <w:next w:val="NoList"/>
    <w:uiPriority w:val="99"/>
    <w:semiHidden/>
    <w:unhideWhenUsed/>
    <w:rsid w:val="00BD67E8"/>
  </w:style>
  <w:style w:type="numbering" w:customStyle="1" w:styleId="NoList3131">
    <w:name w:val="No List3131"/>
    <w:next w:val="NoList"/>
    <w:uiPriority w:val="99"/>
    <w:semiHidden/>
    <w:unhideWhenUsed/>
    <w:rsid w:val="00BD67E8"/>
  </w:style>
  <w:style w:type="numbering" w:customStyle="1" w:styleId="NoList4131">
    <w:name w:val="No List4131"/>
    <w:next w:val="NoList"/>
    <w:uiPriority w:val="99"/>
    <w:semiHidden/>
    <w:unhideWhenUsed/>
    <w:rsid w:val="00BD67E8"/>
  </w:style>
  <w:style w:type="numbering" w:customStyle="1" w:styleId="NoList5121">
    <w:name w:val="No List5121"/>
    <w:next w:val="NoList"/>
    <w:uiPriority w:val="99"/>
    <w:semiHidden/>
    <w:unhideWhenUsed/>
    <w:rsid w:val="00BD67E8"/>
  </w:style>
  <w:style w:type="numbering" w:customStyle="1" w:styleId="NoList6121">
    <w:name w:val="No List6121"/>
    <w:next w:val="NoList"/>
    <w:uiPriority w:val="99"/>
    <w:semiHidden/>
    <w:unhideWhenUsed/>
    <w:rsid w:val="00BD67E8"/>
  </w:style>
  <w:style w:type="numbering" w:customStyle="1" w:styleId="NoList7121">
    <w:name w:val="No List7121"/>
    <w:next w:val="NoList"/>
    <w:uiPriority w:val="99"/>
    <w:semiHidden/>
    <w:unhideWhenUsed/>
    <w:rsid w:val="00BD67E8"/>
  </w:style>
  <w:style w:type="numbering" w:customStyle="1" w:styleId="NoList8121">
    <w:name w:val="No List8121"/>
    <w:next w:val="NoList"/>
    <w:uiPriority w:val="99"/>
    <w:semiHidden/>
    <w:unhideWhenUsed/>
    <w:rsid w:val="00BD67E8"/>
  </w:style>
  <w:style w:type="numbering" w:customStyle="1" w:styleId="NoList9111">
    <w:name w:val="No List9111"/>
    <w:next w:val="NoList"/>
    <w:uiPriority w:val="99"/>
    <w:semiHidden/>
    <w:unhideWhenUsed/>
    <w:rsid w:val="00BD67E8"/>
  </w:style>
  <w:style w:type="numbering" w:customStyle="1" w:styleId="LFO1921">
    <w:name w:val="LFO1921"/>
    <w:basedOn w:val="NoList"/>
    <w:rsid w:val="00BD67E8"/>
  </w:style>
  <w:style w:type="numbering" w:customStyle="1" w:styleId="NoList1011">
    <w:name w:val="No List1011"/>
    <w:next w:val="NoList"/>
    <w:uiPriority w:val="99"/>
    <w:semiHidden/>
    <w:unhideWhenUsed/>
    <w:rsid w:val="00BD67E8"/>
  </w:style>
  <w:style w:type="numbering" w:customStyle="1" w:styleId="LFO19111">
    <w:name w:val="LFO19111"/>
    <w:basedOn w:val="NoList"/>
    <w:rsid w:val="00BD67E8"/>
  </w:style>
  <w:style w:type="numbering" w:customStyle="1" w:styleId="NoList1231">
    <w:name w:val="No List1231"/>
    <w:next w:val="NoList"/>
    <w:uiPriority w:val="99"/>
    <w:semiHidden/>
    <w:rsid w:val="00BD67E8"/>
  </w:style>
  <w:style w:type="numbering" w:customStyle="1" w:styleId="NoList11131">
    <w:name w:val="No List11131"/>
    <w:next w:val="NoList"/>
    <w:uiPriority w:val="99"/>
    <w:semiHidden/>
    <w:unhideWhenUsed/>
    <w:rsid w:val="00BD67E8"/>
  </w:style>
  <w:style w:type="numbering" w:customStyle="1" w:styleId="1310">
    <w:name w:val="无列表131"/>
    <w:next w:val="NoList"/>
    <w:semiHidden/>
    <w:rsid w:val="00BD67E8"/>
  </w:style>
  <w:style w:type="numbering" w:customStyle="1" w:styleId="1311">
    <w:name w:val="リストなし131"/>
    <w:next w:val="NoList"/>
    <w:uiPriority w:val="99"/>
    <w:semiHidden/>
    <w:unhideWhenUsed/>
    <w:rsid w:val="00BD67E8"/>
  </w:style>
  <w:style w:type="numbering" w:customStyle="1" w:styleId="11310">
    <w:name w:val="无列表1131"/>
    <w:next w:val="NoList"/>
    <w:semiHidden/>
    <w:rsid w:val="00BD67E8"/>
  </w:style>
  <w:style w:type="numbering" w:customStyle="1" w:styleId="11211">
    <w:name w:val="リストなし1121"/>
    <w:next w:val="NoList"/>
    <w:uiPriority w:val="99"/>
    <w:semiHidden/>
    <w:unhideWhenUsed/>
    <w:rsid w:val="00BD67E8"/>
  </w:style>
  <w:style w:type="numbering" w:customStyle="1" w:styleId="NoList2231">
    <w:name w:val="No List2231"/>
    <w:next w:val="NoList"/>
    <w:uiPriority w:val="99"/>
    <w:semiHidden/>
    <w:unhideWhenUsed/>
    <w:rsid w:val="00BD67E8"/>
  </w:style>
  <w:style w:type="numbering" w:customStyle="1" w:styleId="NoList3231">
    <w:name w:val="No List3231"/>
    <w:next w:val="NoList"/>
    <w:uiPriority w:val="99"/>
    <w:semiHidden/>
    <w:unhideWhenUsed/>
    <w:rsid w:val="00BD67E8"/>
  </w:style>
  <w:style w:type="numbering" w:customStyle="1" w:styleId="NoList4221">
    <w:name w:val="No List4221"/>
    <w:next w:val="NoList"/>
    <w:uiPriority w:val="99"/>
    <w:semiHidden/>
    <w:unhideWhenUsed/>
    <w:rsid w:val="00BD67E8"/>
  </w:style>
  <w:style w:type="numbering" w:customStyle="1" w:styleId="NoList21121">
    <w:name w:val="No List21121"/>
    <w:next w:val="NoList"/>
    <w:uiPriority w:val="99"/>
    <w:semiHidden/>
    <w:unhideWhenUsed/>
    <w:rsid w:val="00BD67E8"/>
  </w:style>
  <w:style w:type="numbering" w:customStyle="1" w:styleId="NoList31121">
    <w:name w:val="No List31121"/>
    <w:next w:val="NoList"/>
    <w:uiPriority w:val="99"/>
    <w:semiHidden/>
    <w:unhideWhenUsed/>
    <w:rsid w:val="00BD67E8"/>
  </w:style>
  <w:style w:type="numbering" w:customStyle="1" w:styleId="NoList41121">
    <w:name w:val="No List41121"/>
    <w:next w:val="NoList"/>
    <w:uiPriority w:val="99"/>
    <w:semiHidden/>
    <w:unhideWhenUsed/>
    <w:rsid w:val="00BD67E8"/>
  </w:style>
  <w:style w:type="numbering" w:customStyle="1" w:styleId="11121">
    <w:name w:val="无列表11121"/>
    <w:next w:val="NoList"/>
    <w:semiHidden/>
    <w:rsid w:val="00BD67E8"/>
  </w:style>
  <w:style w:type="numbering" w:customStyle="1" w:styleId="NoList111121">
    <w:name w:val="No List111121"/>
    <w:next w:val="NoList"/>
    <w:uiPriority w:val="99"/>
    <w:semiHidden/>
    <w:unhideWhenUsed/>
    <w:rsid w:val="00BD67E8"/>
  </w:style>
  <w:style w:type="numbering" w:customStyle="1" w:styleId="NoList12121">
    <w:name w:val="No List12121"/>
    <w:next w:val="NoList"/>
    <w:uiPriority w:val="99"/>
    <w:semiHidden/>
    <w:unhideWhenUsed/>
    <w:rsid w:val="00BD67E8"/>
  </w:style>
  <w:style w:type="numbering" w:customStyle="1" w:styleId="NoList22121">
    <w:name w:val="No List22121"/>
    <w:next w:val="NoList"/>
    <w:uiPriority w:val="99"/>
    <w:semiHidden/>
    <w:unhideWhenUsed/>
    <w:rsid w:val="00BD67E8"/>
  </w:style>
  <w:style w:type="numbering" w:customStyle="1" w:styleId="NoList32121">
    <w:name w:val="No List32121"/>
    <w:next w:val="NoList"/>
    <w:uiPriority w:val="99"/>
    <w:semiHidden/>
    <w:unhideWhenUsed/>
    <w:rsid w:val="00BD67E8"/>
  </w:style>
  <w:style w:type="numbering" w:customStyle="1" w:styleId="NoList161">
    <w:name w:val="No List161"/>
    <w:next w:val="NoList"/>
    <w:uiPriority w:val="99"/>
    <w:semiHidden/>
    <w:unhideWhenUsed/>
    <w:rsid w:val="00BD67E8"/>
  </w:style>
  <w:style w:type="numbering" w:customStyle="1" w:styleId="NoList171">
    <w:name w:val="No List171"/>
    <w:next w:val="NoList"/>
    <w:uiPriority w:val="99"/>
    <w:semiHidden/>
    <w:unhideWhenUsed/>
    <w:rsid w:val="00BD67E8"/>
  </w:style>
  <w:style w:type="numbering" w:customStyle="1" w:styleId="NoList251">
    <w:name w:val="No List251"/>
    <w:next w:val="NoList"/>
    <w:uiPriority w:val="99"/>
    <w:semiHidden/>
    <w:unhideWhenUsed/>
    <w:rsid w:val="00BD67E8"/>
  </w:style>
  <w:style w:type="numbering" w:customStyle="1" w:styleId="NoList351">
    <w:name w:val="No List351"/>
    <w:next w:val="NoList"/>
    <w:uiPriority w:val="99"/>
    <w:semiHidden/>
    <w:unhideWhenUsed/>
    <w:rsid w:val="00BD67E8"/>
  </w:style>
  <w:style w:type="numbering" w:customStyle="1" w:styleId="NoList451">
    <w:name w:val="No List451"/>
    <w:next w:val="NoList"/>
    <w:uiPriority w:val="99"/>
    <w:semiHidden/>
    <w:unhideWhenUsed/>
    <w:rsid w:val="00BD67E8"/>
  </w:style>
  <w:style w:type="numbering" w:customStyle="1" w:styleId="NoList541">
    <w:name w:val="No List541"/>
    <w:next w:val="NoList"/>
    <w:uiPriority w:val="99"/>
    <w:semiHidden/>
    <w:unhideWhenUsed/>
    <w:rsid w:val="00BD67E8"/>
  </w:style>
  <w:style w:type="numbering" w:customStyle="1" w:styleId="NoList641">
    <w:name w:val="No List641"/>
    <w:next w:val="NoList"/>
    <w:uiPriority w:val="99"/>
    <w:semiHidden/>
    <w:unhideWhenUsed/>
    <w:rsid w:val="00BD67E8"/>
  </w:style>
  <w:style w:type="numbering" w:customStyle="1" w:styleId="NoList741">
    <w:name w:val="No List741"/>
    <w:next w:val="NoList"/>
    <w:uiPriority w:val="99"/>
    <w:semiHidden/>
    <w:unhideWhenUsed/>
    <w:rsid w:val="00BD67E8"/>
  </w:style>
  <w:style w:type="numbering" w:customStyle="1" w:styleId="NoList831">
    <w:name w:val="No List831"/>
    <w:next w:val="NoList"/>
    <w:uiPriority w:val="99"/>
    <w:semiHidden/>
    <w:unhideWhenUsed/>
    <w:rsid w:val="00BD67E8"/>
  </w:style>
  <w:style w:type="numbering" w:customStyle="1" w:styleId="NoList931">
    <w:name w:val="No List931"/>
    <w:next w:val="NoList"/>
    <w:uiPriority w:val="99"/>
    <w:semiHidden/>
    <w:unhideWhenUsed/>
    <w:rsid w:val="00BD67E8"/>
  </w:style>
  <w:style w:type="numbering" w:customStyle="1" w:styleId="NoList1141">
    <w:name w:val="No List1141"/>
    <w:next w:val="NoList"/>
    <w:uiPriority w:val="99"/>
    <w:semiHidden/>
    <w:unhideWhenUsed/>
    <w:rsid w:val="00BD67E8"/>
  </w:style>
  <w:style w:type="numbering" w:customStyle="1" w:styleId="NoList2141">
    <w:name w:val="No List2141"/>
    <w:next w:val="NoList"/>
    <w:uiPriority w:val="99"/>
    <w:semiHidden/>
    <w:unhideWhenUsed/>
    <w:rsid w:val="00BD67E8"/>
  </w:style>
  <w:style w:type="numbering" w:customStyle="1" w:styleId="NoList3141">
    <w:name w:val="No List3141"/>
    <w:next w:val="NoList"/>
    <w:uiPriority w:val="99"/>
    <w:semiHidden/>
    <w:unhideWhenUsed/>
    <w:rsid w:val="00BD67E8"/>
  </w:style>
  <w:style w:type="numbering" w:customStyle="1" w:styleId="NoList4141">
    <w:name w:val="No List4141"/>
    <w:next w:val="NoList"/>
    <w:uiPriority w:val="99"/>
    <w:semiHidden/>
    <w:unhideWhenUsed/>
    <w:rsid w:val="00BD67E8"/>
  </w:style>
  <w:style w:type="numbering" w:customStyle="1" w:styleId="NoList5131">
    <w:name w:val="No List5131"/>
    <w:next w:val="NoList"/>
    <w:uiPriority w:val="99"/>
    <w:semiHidden/>
    <w:unhideWhenUsed/>
    <w:rsid w:val="00BD67E8"/>
  </w:style>
  <w:style w:type="numbering" w:customStyle="1" w:styleId="NoList6131">
    <w:name w:val="No List6131"/>
    <w:next w:val="NoList"/>
    <w:uiPriority w:val="99"/>
    <w:semiHidden/>
    <w:unhideWhenUsed/>
    <w:rsid w:val="00BD67E8"/>
  </w:style>
  <w:style w:type="numbering" w:customStyle="1" w:styleId="NoList7131">
    <w:name w:val="No List7131"/>
    <w:next w:val="NoList"/>
    <w:uiPriority w:val="99"/>
    <w:semiHidden/>
    <w:unhideWhenUsed/>
    <w:rsid w:val="00BD67E8"/>
  </w:style>
  <w:style w:type="numbering" w:customStyle="1" w:styleId="NoList8131">
    <w:name w:val="No List8131"/>
    <w:next w:val="NoList"/>
    <w:uiPriority w:val="99"/>
    <w:semiHidden/>
    <w:unhideWhenUsed/>
    <w:rsid w:val="00BD67E8"/>
  </w:style>
  <w:style w:type="numbering" w:customStyle="1" w:styleId="NoList9121">
    <w:name w:val="No List9121"/>
    <w:next w:val="NoList"/>
    <w:uiPriority w:val="99"/>
    <w:semiHidden/>
    <w:unhideWhenUsed/>
    <w:rsid w:val="00BD67E8"/>
  </w:style>
  <w:style w:type="numbering" w:customStyle="1" w:styleId="LFO1931">
    <w:name w:val="LFO1931"/>
    <w:basedOn w:val="NoList"/>
    <w:rsid w:val="00BD67E8"/>
  </w:style>
  <w:style w:type="numbering" w:customStyle="1" w:styleId="NoList1021">
    <w:name w:val="No List1021"/>
    <w:next w:val="NoList"/>
    <w:uiPriority w:val="99"/>
    <w:semiHidden/>
    <w:unhideWhenUsed/>
    <w:rsid w:val="00BD67E8"/>
  </w:style>
  <w:style w:type="numbering" w:customStyle="1" w:styleId="LFO19121">
    <w:name w:val="LFO19121"/>
    <w:basedOn w:val="NoList"/>
    <w:rsid w:val="00BD67E8"/>
  </w:style>
  <w:style w:type="numbering" w:customStyle="1" w:styleId="NoList1241">
    <w:name w:val="No List1241"/>
    <w:next w:val="NoList"/>
    <w:uiPriority w:val="99"/>
    <w:semiHidden/>
    <w:rsid w:val="00BD67E8"/>
  </w:style>
  <w:style w:type="numbering" w:customStyle="1" w:styleId="NoList11141">
    <w:name w:val="No List11141"/>
    <w:next w:val="NoList"/>
    <w:uiPriority w:val="99"/>
    <w:semiHidden/>
    <w:unhideWhenUsed/>
    <w:rsid w:val="00BD67E8"/>
  </w:style>
  <w:style w:type="numbering" w:customStyle="1" w:styleId="1410">
    <w:name w:val="无列表141"/>
    <w:next w:val="NoList"/>
    <w:semiHidden/>
    <w:rsid w:val="00BD67E8"/>
  </w:style>
  <w:style w:type="numbering" w:customStyle="1" w:styleId="1411">
    <w:name w:val="リストなし141"/>
    <w:next w:val="NoList"/>
    <w:uiPriority w:val="99"/>
    <w:semiHidden/>
    <w:unhideWhenUsed/>
    <w:rsid w:val="00BD67E8"/>
  </w:style>
  <w:style w:type="numbering" w:customStyle="1" w:styleId="11410">
    <w:name w:val="无列表1141"/>
    <w:next w:val="NoList"/>
    <w:semiHidden/>
    <w:rsid w:val="00BD67E8"/>
  </w:style>
  <w:style w:type="numbering" w:customStyle="1" w:styleId="11311">
    <w:name w:val="リストなし1131"/>
    <w:next w:val="NoList"/>
    <w:uiPriority w:val="99"/>
    <w:semiHidden/>
    <w:unhideWhenUsed/>
    <w:rsid w:val="00BD67E8"/>
  </w:style>
  <w:style w:type="numbering" w:customStyle="1" w:styleId="NoList2241">
    <w:name w:val="No List2241"/>
    <w:next w:val="NoList"/>
    <w:uiPriority w:val="99"/>
    <w:semiHidden/>
    <w:unhideWhenUsed/>
    <w:rsid w:val="00BD67E8"/>
  </w:style>
  <w:style w:type="numbering" w:customStyle="1" w:styleId="NoList3241">
    <w:name w:val="No List3241"/>
    <w:next w:val="NoList"/>
    <w:uiPriority w:val="99"/>
    <w:semiHidden/>
    <w:unhideWhenUsed/>
    <w:rsid w:val="00BD67E8"/>
  </w:style>
  <w:style w:type="numbering" w:customStyle="1" w:styleId="NoList4231">
    <w:name w:val="No List4231"/>
    <w:next w:val="NoList"/>
    <w:uiPriority w:val="99"/>
    <w:semiHidden/>
    <w:unhideWhenUsed/>
    <w:rsid w:val="00BD67E8"/>
  </w:style>
  <w:style w:type="numbering" w:customStyle="1" w:styleId="NoList21131">
    <w:name w:val="No List21131"/>
    <w:next w:val="NoList"/>
    <w:uiPriority w:val="99"/>
    <w:semiHidden/>
    <w:unhideWhenUsed/>
    <w:rsid w:val="00BD67E8"/>
  </w:style>
  <w:style w:type="numbering" w:customStyle="1" w:styleId="NoList31131">
    <w:name w:val="No List31131"/>
    <w:next w:val="NoList"/>
    <w:uiPriority w:val="99"/>
    <w:semiHidden/>
    <w:unhideWhenUsed/>
    <w:rsid w:val="00BD67E8"/>
  </w:style>
  <w:style w:type="numbering" w:customStyle="1" w:styleId="NoList41131">
    <w:name w:val="No List41131"/>
    <w:next w:val="NoList"/>
    <w:uiPriority w:val="99"/>
    <w:semiHidden/>
    <w:unhideWhenUsed/>
    <w:rsid w:val="00BD67E8"/>
  </w:style>
  <w:style w:type="numbering" w:customStyle="1" w:styleId="11131">
    <w:name w:val="无列表11131"/>
    <w:next w:val="NoList"/>
    <w:semiHidden/>
    <w:rsid w:val="00BD67E8"/>
  </w:style>
  <w:style w:type="numbering" w:customStyle="1" w:styleId="NoList111131">
    <w:name w:val="No List111131"/>
    <w:next w:val="NoList"/>
    <w:uiPriority w:val="99"/>
    <w:semiHidden/>
    <w:unhideWhenUsed/>
    <w:rsid w:val="00BD67E8"/>
  </w:style>
  <w:style w:type="numbering" w:customStyle="1" w:styleId="NoList12131">
    <w:name w:val="No List12131"/>
    <w:next w:val="NoList"/>
    <w:uiPriority w:val="99"/>
    <w:semiHidden/>
    <w:unhideWhenUsed/>
    <w:rsid w:val="00BD67E8"/>
  </w:style>
  <w:style w:type="numbering" w:customStyle="1" w:styleId="NoList22131">
    <w:name w:val="No List22131"/>
    <w:next w:val="NoList"/>
    <w:uiPriority w:val="99"/>
    <w:semiHidden/>
    <w:unhideWhenUsed/>
    <w:rsid w:val="00BD67E8"/>
  </w:style>
  <w:style w:type="numbering" w:customStyle="1" w:styleId="NoList32131">
    <w:name w:val="No List32131"/>
    <w:next w:val="NoList"/>
    <w:uiPriority w:val="99"/>
    <w:semiHidden/>
    <w:unhideWhenUsed/>
    <w:rsid w:val="00BD67E8"/>
  </w:style>
  <w:style w:type="character" w:customStyle="1" w:styleId="font01">
    <w:name w:val="font01"/>
    <w:basedOn w:val="DefaultParagraphFont"/>
    <w:qFormat/>
    <w:rsid w:val="00BD67E8"/>
    <w:rPr>
      <w:rFonts w:ascii="Arial" w:hAnsi="Arial" w:cs="Arial" w:hint="default"/>
      <w:color w:val="000000"/>
      <w:sz w:val="18"/>
      <w:szCs w:val="18"/>
      <w:u w:val="none"/>
      <w:vertAlign w:val="superscript"/>
    </w:rPr>
  </w:style>
  <w:style w:type="character" w:customStyle="1" w:styleId="font51">
    <w:name w:val="font51"/>
    <w:basedOn w:val="DefaultParagraphFont"/>
    <w:qFormat/>
    <w:rsid w:val="00BD67E8"/>
    <w:rPr>
      <w:rFonts w:ascii="Arial" w:hAnsi="Arial" w:cs="Arial" w:hint="default"/>
      <w:color w:val="000000"/>
      <w:sz w:val="21"/>
      <w:szCs w:val="21"/>
      <w:u w:val="none"/>
    </w:rPr>
  </w:style>
  <w:style w:type="character" w:customStyle="1" w:styleId="2ff6">
    <w:name w:val="不明显参考2"/>
    <w:uiPriority w:val="31"/>
    <w:qFormat/>
    <w:rsid w:val="00BD67E8"/>
    <w:rPr>
      <w:smallCaps/>
      <w:color w:val="5A5A5A"/>
    </w:rPr>
  </w:style>
  <w:style w:type="paragraph" w:customStyle="1" w:styleId="TOC20">
    <w:name w:val="TOC 标题2"/>
    <w:basedOn w:val="Heading1"/>
    <w:next w:val="Normal"/>
    <w:uiPriority w:val="39"/>
    <w:unhideWhenUsed/>
    <w:qFormat/>
    <w:rsid w:val="00BD67E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D67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D67E8"/>
    <w:rPr>
      <w:rFonts w:ascii="Arial" w:hAnsi="Arial"/>
      <w:lang w:val="en-GB" w:eastAsia="en-US" w:bidi="ar-SA"/>
    </w:rPr>
  </w:style>
  <w:style w:type="character" w:customStyle="1" w:styleId="p1">
    <w:name w:val="p1"/>
    <w:qFormat/>
    <w:rsid w:val="00BD67E8"/>
  </w:style>
  <w:style w:type="character" w:customStyle="1" w:styleId="e-031">
    <w:name w:val="e-031"/>
    <w:qFormat/>
    <w:rsid w:val="00BD67E8"/>
    <w:rPr>
      <w:i/>
      <w:iCs/>
    </w:rPr>
  </w:style>
  <w:style w:type="character" w:customStyle="1" w:styleId="IntenseEmphasis1">
    <w:name w:val="Intense Emphasis1"/>
    <w:basedOn w:val="DefaultParagraphFont"/>
    <w:uiPriority w:val="21"/>
    <w:qFormat/>
    <w:rsid w:val="00BD67E8"/>
    <w:rPr>
      <w:b/>
      <w:bCs/>
      <w:i/>
      <w:iCs/>
      <w:color w:val="4F81BD"/>
    </w:rPr>
  </w:style>
  <w:style w:type="character" w:customStyle="1" w:styleId="TAHChar">
    <w:name w:val="TAH Char"/>
    <w:qFormat/>
    <w:locked/>
    <w:rsid w:val="00BD67E8"/>
    <w:rPr>
      <w:rFonts w:ascii="Arial" w:hAnsi="Arial" w:cs="Arial"/>
      <w:b/>
      <w:sz w:val="18"/>
      <w:lang w:val="en-GB"/>
    </w:rPr>
  </w:style>
  <w:style w:type="character" w:customStyle="1" w:styleId="IntenseEmphasis2">
    <w:name w:val="Intense Emphasis2"/>
    <w:uiPriority w:val="21"/>
    <w:qFormat/>
    <w:rsid w:val="00BD67E8"/>
    <w:rPr>
      <w:b/>
      <w:bCs/>
      <w:i/>
      <w:iCs/>
      <w:color w:val="4F81BD"/>
    </w:rPr>
  </w:style>
  <w:style w:type="character" w:customStyle="1" w:styleId="word">
    <w:name w:val="word"/>
    <w:basedOn w:val="DefaultParagraphFont"/>
    <w:qFormat/>
    <w:rsid w:val="00BD67E8"/>
  </w:style>
  <w:style w:type="character" w:customStyle="1" w:styleId="afff5">
    <w:name w:val="首标题"/>
    <w:qFormat/>
    <w:rsid w:val="00BD67E8"/>
    <w:rPr>
      <w:rFonts w:ascii="Arial" w:eastAsia="SimSun" w:hAnsi="Arial"/>
      <w:sz w:val="24"/>
      <w:lang w:val="en-US" w:eastAsia="zh-CN" w:bidi="ar-SA"/>
    </w:rPr>
  </w:style>
  <w:style w:type="paragraph" w:customStyle="1" w:styleId="Style86">
    <w:name w:val="_Style 86"/>
    <w:uiPriority w:val="99"/>
    <w:semiHidden/>
    <w:qFormat/>
    <w:rsid w:val="00BD67E8"/>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67E8"/>
  </w:style>
  <w:style w:type="table" w:customStyle="1" w:styleId="TableGrid105">
    <w:name w:val="Table Grid105"/>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D67E8"/>
  </w:style>
  <w:style w:type="numbering" w:customStyle="1" w:styleId="1510">
    <w:name w:val="无列表151"/>
    <w:next w:val="NoList"/>
    <w:semiHidden/>
    <w:rsid w:val="00BD67E8"/>
  </w:style>
  <w:style w:type="numbering" w:customStyle="1" w:styleId="1511">
    <w:name w:val="リストなし151"/>
    <w:next w:val="NoList"/>
    <w:uiPriority w:val="99"/>
    <w:semiHidden/>
    <w:unhideWhenUsed/>
    <w:rsid w:val="00BD67E8"/>
  </w:style>
  <w:style w:type="table" w:customStyle="1" w:styleId="2210">
    <w:name w:val="古典型 221"/>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D67E8"/>
  </w:style>
  <w:style w:type="numbering" w:customStyle="1" w:styleId="1151">
    <w:name w:val="无列表1151"/>
    <w:next w:val="NoList"/>
    <w:semiHidden/>
    <w:rsid w:val="00BD67E8"/>
  </w:style>
  <w:style w:type="numbering" w:customStyle="1" w:styleId="11411">
    <w:name w:val="リストなし1141"/>
    <w:next w:val="NoList"/>
    <w:uiPriority w:val="99"/>
    <w:semiHidden/>
    <w:unhideWhenUsed/>
    <w:rsid w:val="00BD67E8"/>
  </w:style>
  <w:style w:type="numbering" w:customStyle="1" w:styleId="NoList261">
    <w:name w:val="No List261"/>
    <w:next w:val="NoList"/>
    <w:uiPriority w:val="99"/>
    <w:semiHidden/>
    <w:unhideWhenUsed/>
    <w:rsid w:val="00BD67E8"/>
  </w:style>
  <w:style w:type="numbering" w:customStyle="1" w:styleId="NoList361">
    <w:name w:val="No List361"/>
    <w:next w:val="NoList"/>
    <w:semiHidden/>
    <w:unhideWhenUsed/>
    <w:rsid w:val="00BD67E8"/>
  </w:style>
  <w:style w:type="numbering" w:customStyle="1" w:styleId="NoList1151">
    <w:name w:val="No List1151"/>
    <w:next w:val="NoList"/>
    <w:uiPriority w:val="99"/>
    <w:semiHidden/>
    <w:unhideWhenUsed/>
    <w:rsid w:val="00BD67E8"/>
  </w:style>
  <w:style w:type="numbering" w:customStyle="1" w:styleId="NoList461">
    <w:name w:val="No List461"/>
    <w:next w:val="NoList"/>
    <w:semiHidden/>
    <w:unhideWhenUsed/>
    <w:rsid w:val="00BD67E8"/>
  </w:style>
  <w:style w:type="numbering" w:customStyle="1" w:styleId="NoList551">
    <w:name w:val="No List551"/>
    <w:next w:val="NoList"/>
    <w:semiHidden/>
    <w:unhideWhenUsed/>
    <w:rsid w:val="00BD67E8"/>
  </w:style>
  <w:style w:type="numbering" w:customStyle="1" w:styleId="NoList11151">
    <w:name w:val="No List11151"/>
    <w:next w:val="NoList"/>
    <w:semiHidden/>
    <w:unhideWhenUsed/>
    <w:rsid w:val="00BD67E8"/>
  </w:style>
  <w:style w:type="numbering" w:customStyle="1" w:styleId="NoList2151">
    <w:name w:val="No List2151"/>
    <w:next w:val="NoList"/>
    <w:semiHidden/>
    <w:unhideWhenUsed/>
    <w:rsid w:val="00BD67E8"/>
  </w:style>
  <w:style w:type="numbering" w:customStyle="1" w:styleId="NoList3151">
    <w:name w:val="No List3151"/>
    <w:next w:val="NoList"/>
    <w:semiHidden/>
    <w:unhideWhenUsed/>
    <w:rsid w:val="00BD67E8"/>
  </w:style>
  <w:style w:type="numbering" w:customStyle="1" w:styleId="NoList4151">
    <w:name w:val="No List4151"/>
    <w:next w:val="NoList"/>
    <w:semiHidden/>
    <w:unhideWhenUsed/>
    <w:rsid w:val="00BD67E8"/>
  </w:style>
  <w:style w:type="numbering" w:customStyle="1" w:styleId="NoList651">
    <w:name w:val="No List651"/>
    <w:next w:val="NoList"/>
    <w:semiHidden/>
    <w:unhideWhenUsed/>
    <w:rsid w:val="00BD67E8"/>
  </w:style>
  <w:style w:type="numbering" w:customStyle="1" w:styleId="NoList751">
    <w:name w:val="No List751"/>
    <w:next w:val="NoList"/>
    <w:semiHidden/>
    <w:unhideWhenUsed/>
    <w:rsid w:val="00BD67E8"/>
  </w:style>
  <w:style w:type="numbering" w:customStyle="1" w:styleId="NoList1251">
    <w:name w:val="No List1251"/>
    <w:next w:val="NoList"/>
    <w:semiHidden/>
    <w:unhideWhenUsed/>
    <w:rsid w:val="00BD67E8"/>
  </w:style>
  <w:style w:type="numbering" w:customStyle="1" w:styleId="NoList2251">
    <w:name w:val="No List2251"/>
    <w:next w:val="NoList"/>
    <w:semiHidden/>
    <w:unhideWhenUsed/>
    <w:rsid w:val="00BD67E8"/>
  </w:style>
  <w:style w:type="numbering" w:customStyle="1" w:styleId="NoList3251">
    <w:name w:val="No List3251"/>
    <w:next w:val="NoList"/>
    <w:uiPriority w:val="99"/>
    <w:semiHidden/>
    <w:unhideWhenUsed/>
    <w:rsid w:val="00BD67E8"/>
  </w:style>
  <w:style w:type="numbering" w:customStyle="1" w:styleId="NoList4241">
    <w:name w:val="No List4241"/>
    <w:next w:val="NoList"/>
    <w:uiPriority w:val="99"/>
    <w:semiHidden/>
    <w:unhideWhenUsed/>
    <w:rsid w:val="00BD67E8"/>
  </w:style>
  <w:style w:type="numbering" w:customStyle="1" w:styleId="NoList5141">
    <w:name w:val="No List5141"/>
    <w:next w:val="NoList"/>
    <w:semiHidden/>
    <w:unhideWhenUsed/>
    <w:rsid w:val="00BD67E8"/>
  </w:style>
  <w:style w:type="numbering" w:customStyle="1" w:styleId="NoList21141">
    <w:name w:val="No List21141"/>
    <w:next w:val="NoList"/>
    <w:uiPriority w:val="99"/>
    <w:semiHidden/>
    <w:unhideWhenUsed/>
    <w:rsid w:val="00BD67E8"/>
  </w:style>
  <w:style w:type="numbering" w:customStyle="1" w:styleId="NoList31141">
    <w:name w:val="No List31141"/>
    <w:next w:val="NoList"/>
    <w:uiPriority w:val="99"/>
    <w:semiHidden/>
    <w:unhideWhenUsed/>
    <w:rsid w:val="00BD67E8"/>
  </w:style>
  <w:style w:type="numbering" w:customStyle="1" w:styleId="NoList41141">
    <w:name w:val="No List41141"/>
    <w:next w:val="NoList"/>
    <w:uiPriority w:val="99"/>
    <w:semiHidden/>
    <w:unhideWhenUsed/>
    <w:rsid w:val="00BD67E8"/>
  </w:style>
  <w:style w:type="numbering" w:customStyle="1" w:styleId="NoList6141">
    <w:name w:val="No List6141"/>
    <w:next w:val="NoList"/>
    <w:uiPriority w:val="99"/>
    <w:semiHidden/>
    <w:unhideWhenUsed/>
    <w:rsid w:val="00BD67E8"/>
  </w:style>
  <w:style w:type="numbering" w:customStyle="1" w:styleId="11141">
    <w:name w:val="无列表11141"/>
    <w:next w:val="NoList"/>
    <w:semiHidden/>
    <w:rsid w:val="00BD67E8"/>
  </w:style>
  <w:style w:type="numbering" w:customStyle="1" w:styleId="NoList111141">
    <w:name w:val="No List111141"/>
    <w:next w:val="NoList"/>
    <w:uiPriority w:val="99"/>
    <w:semiHidden/>
    <w:unhideWhenUsed/>
    <w:rsid w:val="00BD67E8"/>
  </w:style>
  <w:style w:type="numbering" w:customStyle="1" w:styleId="NoList7141">
    <w:name w:val="No List7141"/>
    <w:next w:val="NoList"/>
    <w:uiPriority w:val="99"/>
    <w:semiHidden/>
    <w:unhideWhenUsed/>
    <w:rsid w:val="00BD67E8"/>
  </w:style>
  <w:style w:type="numbering" w:customStyle="1" w:styleId="NoList12141">
    <w:name w:val="No List12141"/>
    <w:next w:val="NoList"/>
    <w:uiPriority w:val="99"/>
    <w:semiHidden/>
    <w:unhideWhenUsed/>
    <w:rsid w:val="00BD67E8"/>
  </w:style>
  <w:style w:type="numbering" w:customStyle="1" w:styleId="NoList22141">
    <w:name w:val="No List22141"/>
    <w:next w:val="NoList"/>
    <w:uiPriority w:val="99"/>
    <w:semiHidden/>
    <w:unhideWhenUsed/>
    <w:rsid w:val="00BD67E8"/>
  </w:style>
  <w:style w:type="numbering" w:customStyle="1" w:styleId="NoList32141">
    <w:name w:val="No List32141"/>
    <w:next w:val="NoList"/>
    <w:uiPriority w:val="99"/>
    <w:semiHidden/>
    <w:unhideWhenUsed/>
    <w:rsid w:val="00BD67E8"/>
  </w:style>
  <w:style w:type="numbering" w:customStyle="1" w:styleId="NoList841">
    <w:name w:val="No List841"/>
    <w:next w:val="NoList"/>
    <w:semiHidden/>
    <w:unhideWhenUsed/>
    <w:rsid w:val="00BD67E8"/>
  </w:style>
  <w:style w:type="numbering" w:customStyle="1" w:styleId="NoList941">
    <w:name w:val="No List941"/>
    <w:next w:val="NoList"/>
    <w:semiHidden/>
    <w:unhideWhenUsed/>
    <w:rsid w:val="00BD67E8"/>
  </w:style>
  <w:style w:type="numbering" w:customStyle="1" w:styleId="NoList8141">
    <w:name w:val="No List8141"/>
    <w:next w:val="NoList"/>
    <w:uiPriority w:val="99"/>
    <w:semiHidden/>
    <w:unhideWhenUsed/>
    <w:rsid w:val="00BD67E8"/>
  </w:style>
  <w:style w:type="numbering" w:customStyle="1" w:styleId="NoList9131">
    <w:name w:val="No List9131"/>
    <w:next w:val="NoList"/>
    <w:semiHidden/>
    <w:unhideWhenUsed/>
    <w:rsid w:val="00BD67E8"/>
  </w:style>
  <w:style w:type="numbering" w:customStyle="1" w:styleId="LFO1941">
    <w:name w:val="LFO1941"/>
    <w:basedOn w:val="NoList"/>
    <w:rsid w:val="00BD67E8"/>
  </w:style>
  <w:style w:type="numbering" w:customStyle="1" w:styleId="NoList1031">
    <w:name w:val="No List1031"/>
    <w:next w:val="NoList"/>
    <w:semiHidden/>
    <w:unhideWhenUsed/>
    <w:rsid w:val="00BD67E8"/>
  </w:style>
  <w:style w:type="numbering" w:customStyle="1" w:styleId="LFO19131">
    <w:name w:val="LFO19131"/>
    <w:basedOn w:val="NoList"/>
    <w:rsid w:val="00BD67E8"/>
  </w:style>
  <w:style w:type="numbering" w:customStyle="1" w:styleId="12110">
    <w:name w:val="无列表1211"/>
    <w:next w:val="NoList"/>
    <w:semiHidden/>
    <w:rsid w:val="00BD67E8"/>
  </w:style>
  <w:style w:type="numbering" w:customStyle="1" w:styleId="12111">
    <w:name w:val="リストなし1211"/>
    <w:next w:val="NoList"/>
    <w:uiPriority w:val="99"/>
    <w:semiHidden/>
    <w:unhideWhenUsed/>
    <w:rsid w:val="00BD67E8"/>
  </w:style>
  <w:style w:type="numbering" w:customStyle="1" w:styleId="111112">
    <w:name w:val="リストなし11111"/>
    <w:next w:val="NoList"/>
    <w:uiPriority w:val="99"/>
    <w:semiHidden/>
    <w:unhideWhenUsed/>
    <w:rsid w:val="00BD67E8"/>
  </w:style>
  <w:style w:type="numbering" w:customStyle="1" w:styleId="NoList1311">
    <w:name w:val="No List1311"/>
    <w:next w:val="NoList"/>
    <w:semiHidden/>
    <w:unhideWhenUsed/>
    <w:rsid w:val="00BD67E8"/>
  </w:style>
  <w:style w:type="numbering" w:customStyle="1" w:styleId="NoList2311">
    <w:name w:val="No List2311"/>
    <w:next w:val="NoList"/>
    <w:semiHidden/>
    <w:unhideWhenUsed/>
    <w:rsid w:val="00BD67E8"/>
  </w:style>
  <w:style w:type="numbering" w:customStyle="1" w:styleId="NoList3311">
    <w:name w:val="No List3311"/>
    <w:next w:val="NoList"/>
    <w:semiHidden/>
    <w:unhideWhenUsed/>
    <w:rsid w:val="00BD67E8"/>
  </w:style>
  <w:style w:type="numbering" w:customStyle="1" w:styleId="NoList4311">
    <w:name w:val="No List4311"/>
    <w:next w:val="NoList"/>
    <w:semiHidden/>
    <w:unhideWhenUsed/>
    <w:rsid w:val="00BD67E8"/>
  </w:style>
  <w:style w:type="numbering" w:customStyle="1" w:styleId="NoList5211">
    <w:name w:val="No List5211"/>
    <w:next w:val="NoList"/>
    <w:semiHidden/>
    <w:unhideWhenUsed/>
    <w:rsid w:val="00BD67E8"/>
  </w:style>
  <w:style w:type="numbering" w:customStyle="1" w:styleId="NoList6211">
    <w:name w:val="No List6211"/>
    <w:next w:val="NoList"/>
    <w:semiHidden/>
    <w:unhideWhenUsed/>
    <w:rsid w:val="00BD67E8"/>
  </w:style>
  <w:style w:type="numbering" w:customStyle="1" w:styleId="NoList7211">
    <w:name w:val="No List7211"/>
    <w:next w:val="NoList"/>
    <w:semiHidden/>
    <w:unhideWhenUsed/>
    <w:rsid w:val="00BD67E8"/>
  </w:style>
  <w:style w:type="numbering" w:customStyle="1" w:styleId="NoList11211">
    <w:name w:val="No List11211"/>
    <w:next w:val="NoList"/>
    <w:semiHidden/>
    <w:unhideWhenUsed/>
    <w:rsid w:val="00BD67E8"/>
  </w:style>
  <w:style w:type="numbering" w:customStyle="1" w:styleId="NoList21211">
    <w:name w:val="No List21211"/>
    <w:next w:val="NoList"/>
    <w:semiHidden/>
    <w:unhideWhenUsed/>
    <w:rsid w:val="00BD67E8"/>
  </w:style>
  <w:style w:type="numbering" w:customStyle="1" w:styleId="NoList31211">
    <w:name w:val="No List31211"/>
    <w:next w:val="NoList"/>
    <w:semiHidden/>
    <w:unhideWhenUsed/>
    <w:rsid w:val="00BD67E8"/>
  </w:style>
  <w:style w:type="numbering" w:customStyle="1" w:styleId="NoList41211">
    <w:name w:val="No List41211"/>
    <w:next w:val="NoList"/>
    <w:semiHidden/>
    <w:unhideWhenUsed/>
    <w:rsid w:val="00BD67E8"/>
  </w:style>
  <w:style w:type="numbering" w:customStyle="1" w:styleId="NoList51111">
    <w:name w:val="No List51111"/>
    <w:next w:val="NoList"/>
    <w:semiHidden/>
    <w:unhideWhenUsed/>
    <w:rsid w:val="00BD67E8"/>
  </w:style>
  <w:style w:type="numbering" w:customStyle="1" w:styleId="NoList61111">
    <w:name w:val="No List61111"/>
    <w:next w:val="NoList"/>
    <w:semiHidden/>
    <w:unhideWhenUsed/>
    <w:rsid w:val="00BD67E8"/>
  </w:style>
  <w:style w:type="numbering" w:customStyle="1" w:styleId="NoList71111">
    <w:name w:val="No List71111"/>
    <w:next w:val="NoList"/>
    <w:semiHidden/>
    <w:unhideWhenUsed/>
    <w:rsid w:val="00BD67E8"/>
  </w:style>
  <w:style w:type="numbering" w:customStyle="1" w:styleId="NoList81111">
    <w:name w:val="No List81111"/>
    <w:next w:val="NoList"/>
    <w:semiHidden/>
    <w:unhideWhenUsed/>
    <w:rsid w:val="00BD67E8"/>
  </w:style>
  <w:style w:type="numbering" w:customStyle="1" w:styleId="NoList12211">
    <w:name w:val="No List12211"/>
    <w:next w:val="NoList"/>
    <w:semiHidden/>
    <w:rsid w:val="00BD67E8"/>
  </w:style>
  <w:style w:type="numbering" w:customStyle="1" w:styleId="NoList111211">
    <w:name w:val="No List111211"/>
    <w:next w:val="NoList"/>
    <w:semiHidden/>
    <w:unhideWhenUsed/>
    <w:rsid w:val="00BD67E8"/>
  </w:style>
  <w:style w:type="numbering" w:customStyle="1" w:styleId="112110">
    <w:name w:val="无列表11211"/>
    <w:next w:val="NoList"/>
    <w:semiHidden/>
    <w:rsid w:val="00BD67E8"/>
  </w:style>
  <w:style w:type="numbering" w:customStyle="1" w:styleId="NoList22211">
    <w:name w:val="No List22211"/>
    <w:next w:val="NoList"/>
    <w:semiHidden/>
    <w:unhideWhenUsed/>
    <w:rsid w:val="00BD67E8"/>
  </w:style>
  <w:style w:type="numbering" w:customStyle="1" w:styleId="NoList32211">
    <w:name w:val="No List32211"/>
    <w:next w:val="NoList"/>
    <w:uiPriority w:val="99"/>
    <w:semiHidden/>
    <w:unhideWhenUsed/>
    <w:rsid w:val="00BD67E8"/>
  </w:style>
  <w:style w:type="numbering" w:customStyle="1" w:styleId="NoList42111">
    <w:name w:val="No List42111"/>
    <w:next w:val="NoList"/>
    <w:semiHidden/>
    <w:unhideWhenUsed/>
    <w:rsid w:val="00BD67E8"/>
  </w:style>
  <w:style w:type="numbering" w:customStyle="1" w:styleId="NoList211111">
    <w:name w:val="No List211111"/>
    <w:next w:val="NoList"/>
    <w:semiHidden/>
    <w:unhideWhenUsed/>
    <w:rsid w:val="00BD67E8"/>
  </w:style>
  <w:style w:type="numbering" w:customStyle="1" w:styleId="NoList311111">
    <w:name w:val="No List311111"/>
    <w:next w:val="NoList"/>
    <w:semiHidden/>
    <w:unhideWhenUsed/>
    <w:rsid w:val="00BD67E8"/>
  </w:style>
  <w:style w:type="numbering" w:customStyle="1" w:styleId="NoList411111">
    <w:name w:val="No List411111"/>
    <w:next w:val="NoList"/>
    <w:semiHidden/>
    <w:unhideWhenUsed/>
    <w:rsid w:val="00BD67E8"/>
  </w:style>
  <w:style w:type="numbering" w:customStyle="1" w:styleId="1111111">
    <w:name w:val="无列表1111111"/>
    <w:next w:val="NoList"/>
    <w:semiHidden/>
    <w:rsid w:val="00BD67E8"/>
  </w:style>
  <w:style w:type="numbering" w:customStyle="1" w:styleId="NoList1111111">
    <w:name w:val="No List1111111"/>
    <w:next w:val="NoList"/>
    <w:semiHidden/>
    <w:unhideWhenUsed/>
    <w:rsid w:val="00BD67E8"/>
  </w:style>
  <w:style w:type="numbering" w:customStyle="1" w:styleId="NoList121111">
    <w:name w:val="No List121111"/>
    <w:next w:val="NoList"/>
    <w:semiHidden/>
    <w:unhideWhenUsed/>
    <w:rsid w:val="00BD67E8"/>
  </w:style>
  <w:style w:type="numbering" w:customStyle="1" w:styleId="NoList221111">
    <w:name w:val="No List221111"/>
    <w:next w:val="NoList"/>
    <w:semiHidden/>
    <w:unhideWhenUsed/>
    <w:rsid w:val="00BD67E8"/>
  </w:style>
  <w:style w:type="numbering" w:customStyle="1" w:styleId="NoList321111">
    <w:name w:val="No List321111"/>
    <w:next w:val="NoList"/>
    <w:uiPriority w:val="99"/>
    <w:semiHidden/>
    <w:unhideWhenUsed/>
    <w:rsid w:val="00BD67E8"/>
  </w:style>
  <w:style w:type="numbering" w:customStyle="1" w:styleId="NoList1411">
    <w:name w:val="No List1411"/>
    <w:next w:val="NoList"/>
    <w:semiHidden/>
    <w:unhideWhenUsed/>
    <w:rsid w:val="00BD67E8"/>
  </w:style>
  <w:style w:type="numbering" w:customStyle="1" w:styleId="NoList1511">
    <w:name w:val="No List1511"/>
    <w:next w:val="NoList"/>
    <w:semiHidden/>
    <w:unhideWhenUsed/>
    <w:rsid w:val="00BD67E8"/>
  </w:style>
  <w:style w:type="numbering" w:customStyle="1" w:styleId="NoList2411">
    <w:name w:val="No List2411"/>
    <w:next w:val="NoList"/>
    <w:semiHidden/>
    <w:unhideWhenUsed/>
    <w:rsid w:val="00BD67E8"/>
  </w:style>
  <w:style w:type="numbering" w:customStyle="1" w:styleId="NoList3411">
    <w:name w:val="No List3411"/>
    <w:next w:val="NoList"/>
    <w:semiHidden/>
    <w:unhideWhenUsed/>
    <w:rsid w:val="00BD67E8"/>
  </w:style>
  <w:style w:type="numbering" w:customStyle="1" w:styleId="NoList4411">
    <w:name w:val="No List4411"/>
    <w:next w:val="NoList"/>
    <w:semiHidden/>
    <w:unhideWhenUsed/>
    <w:rsid w:val="00BD67E8"/>
  </w:style>
  <w:style w:type="numbering" w:customStyle="1" w:styleId="NoList5311">
    <w:name w:val="No List5311"/>
    <w:next w:val="NoList"/>
    <w:semiHidden/>
    <w:unhideWhenUsed/>
    <w:rsid w:val="00BD67E8"/>
  </w:style>
  <w:style w:type="numbering" w:customStyle="1" w:styleId="NoList6311">
    <w:name w:val="No List6311"/>
    <w:next w:val="NoList"/>
    <w:semiHidden/>
    <w:unhideWhenUsed/>
    <w:rsid w:val="00BD67E8"/>
  </w:style>
  <w:style w:type="numbering" w:customStyle="1" w:styleId="NoList7311">
    <w:name w:val="No List7311"/>
    <w:next w:val="NoList"/>
    <w:semiHidden/>
    <w:unhideWhenUsed/>
    <w:rsid w:val="00BD67E8"/>
  </w:style>
  <w:style w:type="numbering" w:customStyle="1" w:styleId="NoList8211">
    <w:name w:val="No List8211"/>
    <w:next w:val="NoList"/>
    <w:semiHidden/>
    <w:unhideWhenUsed/>
    <w:rsid w:val="00BD67E8"/>
  </w:style>
  <w:style w:type="numbering" w:customStyle="1" w:styleId="NoList9211">
    <w:name w:val="No List9211"/>
    <w:next w:val="NoList"/>
    <w:semiHidden/>
    <w:unhideWhenUsed/>
    <w:rsid w:val="00BD67E8"/>
  </w:style>
  <w:style w:type="numbering" w:customStyle="1" w:styleId="NoList11311">
    <w:name w:val="No List11311"/>
    <w:next w:val="NoList"/>
    <w:semiHidden/>
    <w:unhideWhenUsed/>
    <w:rsid w:val="00BD67E8"/>
  </w:style>
  <w:style w:type="numbering" w:customStyle="1" w:styleId="NoList21311">
    <w:name w:val="No List21311"/>
    <w:next w:val="NoList"/>
    <w:semiHidden/>
    <w:unhideWhenUsed/>
    <w:rsid w:val="00BD67E8"/>
  </w:style>
  <w:style w:type="numbering" w:customStyle="1" w:styleId="NoList31311">
    <w:name w:val="No List31311"/>
    <w:next w:val="NoList"/>
    <w:semiHidden/>
    <w:unhideWhenUsed/>
    <w:rsid w:val="00BD67E8"/>
  </w:style>
  <w:style w:type="numbering" w:customStyle="1" w:styleId="NoList41311">
    <w:name w:val="No List41311"/>
    <w:next w:val="NoList"/>
    <w:semiHidden/>
    <w:unhideWhenUsed/>
    <w:rsid w:val="00BD67E8"/>
  </w:style>
  <w:style w:type="numbering" w:customStyle="1" w:styleId="NoList51211">
    <w:name w:val="No List51211"/>
    <w:next w:val="NoList"/>
    <w:semiHidden/>
    <w:unhideWhenUsed/>
    <w:rsid w:val="00BD67E8"/>
  </w:style>
  <w:style w:type="numbering" w:customStyle="1" w:styleId="NoList61211">
    <w:name w:val="No List61211"/>
    <w:next w:val="NoList"/>
    <w:uiPriority w:val="99"/>
    <w:semiHidden/>
    <w:unhideWhenUsed/>
    <w:rsid w:val="00BD67E8"/>
  </w:style>
  <w:style w:type="numbering" w:customStyle="1" w:styleId="NoList71211">
    <w:name w:val="No List71211"/>
    <w:next w:val="NoList"/>
    <w:uiPriority w:val="99"/>
    <w:semiHidden/>
    <w:unhideWhenUsed/>
    <w:rsid w:val="00BD67E8"/>
  </w:style>
  <w:style w:type="numbering" w:customStyle="1" w:styleId="NoList81211">
    <w:name w:val="No List81211"/>
    <w:next w:val="NoList"/>
    <w:uiPriority w:val="99"/>
    <w:semiHidden/>
    <w:unhideWhenUsed/>
    <w:rsid w:val="00BD67E8"/>
  </w:style>
  <w:style w:type="numbering" w:customStyle="1" w:styleId="NoList91111">
    <w:name w:val="No List91111"/>
    <w:next w:val="NoList"/>
    <w:semiHidden/>
    <w:unhideWhenUsed/>
    <w:rsid w:val="00BD67E8"/>
  </w:style>
  <w:style w:type="numbering" w:customStyle="1" w:styleId="LFO19211">
    <w:name w:val="LFO19211"/>
    <w:basedOn w:val="NoList"/>
    <w:rsid w:val="00BD67E8"/>
  </w:style>
  <w:style w:type="numbering" w:customStyle="1" w:styleId="NoList10111">
    <w:name w:val="No List10111"/>
    <w:next w:val="NoList"/>
    <w:semiHidden/>
    <w:unhideWhenUsed/>
    <w:rsid w:val="00BD67E8"/>
  </w:style>
  <w:style w:type="numbering" w:customStyle="1" w:styleId="LFO191111">
    <w:name w:val="LFO191111"/>
    <w:basedOn w:val="NoList"/>
    <w:rsid w:val="00BD67E8"/>
  </w:style>
  <w:style w:type="numbering" w:customStyle="1" w:styleId="NoList12311">
    <w:name w:val="No List12311"/>
    <w:next w:val="NoList"/>
    <w:semiHidden/>
    <w:rsid w:val="00BD67E8"/>
  </w:style>
  <w:style w:type="numbering" w:customStyle="1" w:styleId="NoList111311">
    <w:name w:val="No List111311"/>
    <w:next w:val="NoList"/>
    <w:semiHidden/>
    <w:unhideWhenUsed/>
    <w:rsid w:val="00BD67E8"/>
  </w:style>
  <w:style w:type="numbering" w:customStyle="1" w:styleId="13110">
    <w:name w:val="无列表1311"/>
    <w:next w:val="NoList"/>
    <w:semiHidden/>
    <w:rsid w:val="00BD67E8"/>
  </w:style>
  <w:style w:type="numbering" w:customStyle="1" w:styleId="13111">
    <w:name w:val="リストなし1311"/>
    <w:next w:val="NoList"/>
    <w:uiPriority w:val="99"/>
    <w:semiHidden/>
    <w:unhideWhenUsed/>
    <w:rsid w:val="00BD67E8"/>
  </w:style>
  <w:style w:type="numbering" w:customStyle="1" w:styleId="113110">
    <w:name w:val="无列表11311"/>
    <w:next w:val="NoList"/>
    <w:semiHidden/>
    <w:rsid w:val="00BD67E8"/>
  </w:style>
  <w:style w:type="numbering" w:customStyle="1" w:styleId="112111">
    <w:name w:val="リストなし11211"/>
    <w:next w:val="NoList"/>
    <w:uiPriority w:val="99"/>
    <w:semiHidden/>
    <w:unhideWhenUsed/>
    <w:rsid w:val="00BD67E8"/>
  </w:style>
  <w:style w:type="numbering" w:customStyle="1" w:styleId="NoList22311">
    <w:name w:val="No List22311"/>
    <w:next w:val="NoList"/>
    <w:semiHidden/>
    <w:unhideWhenUsed/>
    <w:rsid w:val="00BD67E8"/>
  </w:style>
  <w:style w:type="numbering" w:customStyle="1" w:styleId="NoList32311">
    <w:name w:val="No List32311"/>
    <w:next w:val="NoList"/>
    <w:uiPriority w:val="99"/>
    <w:semiHidden/>
    <w:unhideWhenUsed/>
    <w:rsid w:val="00BD67E8"/>
  </w:style>
  <w:style w:type="numbering" w:customStyle="1" w:styleId="NoList42211">
    <w:name w:val="No List42211"/>
    <w:next w:val="NoList"/>
    <w:uiPriority w:val="99"/>
    <w:semiHidden/>
    <w:unhideWhenUsed/>
    <w:rsid w:val="00BD67E8"/>
  </w:style>
  <w:style w:type="numbering" w:customStyle="1" w:styleId="NoList211211">
    <w:name w:val="No List211211"/>
    <w:next w:val="NoList"/>
    <w:uiPriority w:val="99"/>
    <w:semiHidden/>
    <w:unhideWhenUsed/>
    <w:rsid w:val="00BD67E8"/>
  </w:style>
  <w:style w:type="numbering" w:customStyle="1" w:styleId="NoList311211">
    <w:name w:val="No List311211"/>
    <w:next w:val="NoList"/>
    <w:uiPriority w:val="99"/>
    <w:semiHidden/>
    <w:unhideWhenUsed/>
    <w:rsid w:val="00BD67E8"/>
  </w:style>
  <w:style w:type="numbering" w:customStyle="1" w:styleId="NoList411211">
    <w:name w:val="No List411211"/>
    <w:next w:val="NoList"/>
    <w:uiPriority w:val="99"/>
    <w:semiHidden/>
    <w:unhideWhenUsed/>
    <w:rsid w:val="00BD67E8"/>
  </w:style>
  <w:style w:type="numbering" w:customStyle="1" w:styleId="111211">
    <w:name w:val="无列表111211"/>
    <w:next w:val="NoList"/>
    <w:semiHidden/>
    <w:rsid w:val="00BD67E8"/>
  </w:style>
  <w:style w:type="numbering" w:customStyle="1" w:styleId="NoList1111211">
    <w:name w:val="No List1111211"/>
    <w:next w:val="NoList"/>
    <w:uiPriority w:val="99"/>
    <w:semiHidden/>
    <w:unhideWhenUsed/>
    <w:rsid w:val="00BD67E8"/>
  </w:style>
  <w:style w:type="numbering" w:customStyle="1" w:styleId="NoList121211">
    <w:name w:val="No List121211"/>
    <w:next w:val="NoList"/>
    <w:uiPriority w:val="99"/>
    <w:semiHidden/>
    <w:unhideWhenUsed/>
    <w:rsid w:val="00BD67E8"/>
  </w:style>
  <w:style w:type="numbering" w:customStyle="1" w:styleId="NoList221211">
    <w:name w:val="No List221211"/>
    <w:next w:val="NoList"/>
    <w:uiPriority w:val="99"/>
    <w:semiHidden/>
    <w:unhideWhenUsed/>
    <w:rsid w:val="00BD67E8"/>
  </w:style>
  <w:style w:type="numbering" w:customStyle="1" w:styleId="NoList321211">
    <w:name w:val="No List321211"/>
    <w:next w:val="NoList"/>
    <w:uiPriority w:val="99"/>
    <w:semiHidden/>
    <w:unhideWhenUsed/>
    <w:rsid w:val="00BD67E8"/>
  </w:style>
  <w:style w:type="numbering" w:customStyle="1" w:styleId="NoList1611">
    <w:name w:val="No List1611"/>
    <w:next w:val="NoList"/>
    <w:semiHidden/>
    <w:unhideWhenUsed/>
    <w:rsid w:val="00BD67E8"/>
  </w:style>
  <w:style w:type="numbering" w:customStyle="1" w:styleId="NoList1711">
    <w:name w:val="No List1711"/>
    <w:next w:val="NoList"/>
    <w:uiPriority w:val="99"/>
    <w:semiHidden/>
    <w:unhideWhenUsed/>
    <w:rsid w:val="00BD67E8"/>
  </w:style>
  <w:style w:type="numbering" w:customStyle="1" w:styleId="NoList2511">
    <w:name w:val="No List2511"/>
    <w:next w:val="NoList"/>
    <w:semiHidden/>
    <w:unhideWhenUsed/>
    <w:rsid w:val="00BD67E8"/>
  </w:style>
  <w:style w:type="numbering" w:customStyle="1" w:styleId="NoList3511">
    <w:name w:val="No List3511"/>
    <w:next w:val="NoList"/>
    <w:uiPriority w:val="99"/>
    <w:semiHidden/>
    <w:unhideWhenUsed/>
    <w:rsid w:val="00BD67E8"/>
  </w:style>
  <w:style w:type="numbering" w:customStyle="1" w:styleId="NoList4511">
    <w:name w:val="No List4511"/>
    <w:next w:val="NoList"/>
    <w:uiPriority w:val="99"/>
    <w:semiHidden/>
    <w:unhideWhenUsed/>
    <w:rsid w:val="00BD67E8"/>
  </w:style>
  <w:style w:type="numbering" w:customStyle="1" w:styleId="NoList5411">
    <w:name w:val="No List5411"/>
    <w:next w:val="NoList"/>
    <w:semiHidden/>
    <w:unhideWhenUsed/>
    <w:rsid w:val="00BD67E8"/>
  </w:style>
  <w:style w:type="numbering" w:customStyle="1" w:styleId="NoList6411">
    <w:name w:val="No List6411"/>
    <w:next w:val="NoList"/>
    <w:uiPriority w:val="99"/>
    <w:semiHidden/>
    <w:unhideWhenUsed/>
    <w:rsid w:val="00BD67E8"/>
  </w:style>
  <w:style w:type="numbering" w:customStyle="1" w:styleId="NoList7411">
    <w:name w:val="No List7411"/>
    <w:next w:val="NoList"/>
    <w:uiPriority w:val="99"/>
    <w:semiHidden/>
    <w:unhideWhenUsed/>
    <w:rsid w:val="00BD67E8"/>
  </w:style>
  <w:style w:type="numbering" w:customStyle="1" w:styleId="NoList8311">
    <w:name w:val="No List8311"/>
    <w:next w:val="NoList"/>
    <w:semiHidden/>
    <w:unhideWhenUsed/>
    <w:rsid w:val="00BD67E8"/>
  </w:style>
  <w:style w:type="numbering" w:customStyle="1" w:styleId="NoList9311">
    <w:name w:val="No List9311"/>
    <w:next w:val="NoList"/>
    <w:semiHidden/>
    <w:unhideWhenUsed/>
    <w:rsid w:val="00BD67E8"/>
  </w:style>
  <w:style w:type="numbering" w:customStyle="1" w:styleId="NoList11411">
    <w:name w:val="No List11411"/>
    <w:next w:val="NoList"/>
    <w:semiHidden/>
    <w:unhideWhenUsed/>
    <w:rsid w:val="00BD67E8"/>
  </w:style>
  <w:style w:type="numbering" w:customStyle="1" w:styleId="NoList21411">
    <w:name w:val="No List21411"/>
    <w:next w:val="NoList"/>
    <w:semiHidden/>
    <w:unhideWhenUsed/>
    <w:rsid w:val="00BD67E8"/>
  </w:style>
  <w:style w:type="numbering" w:customStyle="1" w:styleId="NoList31411">
    <w:name w:val="No List31411"/>
    <w:next w:val="NoList"/>
    <w:uiPriority w:val="99"/>
    <w:semiHidden/>
    <w:unhideWhenUsed/>
    <w:rsid w:val="00BD67E8"/>
  </w:style>
  <w:style w:type="numbering" w:customStyle="1" w:styleId="NoList41411">
    <w:name w:val="No List41411"/>
    <w:next w:val="NoList"/>
    <w:uiPriority w:val="99"/>
    <w:semiHidden/>
    <w:unhideWhenUsed/>
    <w:rsid w:val="00BD67E8"/>
  </w:style>
  <w:style w:type="numbering" w:customStyle="1" w:styleId="NoList51311">
    <w:name w:val="No List51311"/>
    <w:next w:val="NoList"/>
    <w:semiHidden/>
    <w:unhideWhenUsed/>
    <w:rsid w:val="00BD67E8"/>
  </w:style>
  <w:style w:type="numbering" w:customStyle="1" w:styleId="NoList61311">
    <w:name w:val="No List61311"/>
    <w:next w:val="NoList"/>
    <w:uiPriority w:val="99"/>
    <w:semiHidden/>
    <w:unhideWhenUsed/>
    <w:rsid w:val="00BD67E8"/>
  </w:style>
  <w:style w:type="numbering" w:customStyle="1" w:styleId="NoList71311">
    <w:name w:val="No List71311"/>
    <w:next w:val="NoList"/>
    <w:uiPriority w:val="99"/>
    <w:semiHidden/>
    <w:unhideWhenUsed/>
    <w:rsid w:val="00BD67E8"/>
  </w:style>
  <w:style w:type="numbering" w:customStyle="1" w:styleId="NoList81311">
    <w:name w:val="No List81311"/>
    <w:next w:val="NoList"/>
    <w:uiPriority w:val="99"/>
    <w:semiHidden/>
    <w:unhideWhenUsed/>
    <w:rsid w:val="00BD67E8"/>
  </w:style>
  <w:style w:type="numbering" w:customStyle="1" w:styleId="NoList91211">
    <w:name w:val="No List91211"/>
    <w:next w:val="NoList"/>
    <w:uiPriority w:val="99"/>
    <w:semiHidden/>
    <w:unhideWhenUsed/>
    <w:rsid w:val="00BD67E8"/>
  </w:style>
  <w:style w:type="numbering" w:customStyle="1" w:styleId="LFO19311">
    <w:name w:val="LFO19311"/>
    <w:basedOn w:val="NoList"/>
    <w:rsid w:val="00BD67E8"/>
  </w:style>
  <w:style w:type="numbering" w:customStyle="1" w:styleId="NoList10211">
    <w:name w:val="No List10211"/>
    <w:next w:val="NoList"/>
    <w:semiHidden/>
    <w:unhideWhenUsed/>
    <w:rsid w:val="00BD67E8"/>
  </w:style>
  <w:style w:type="numbering" w:customStyle="1" w:styleId="LFO191211">
    <w:name w:val="LFO191211"/>
    <w:basedOn w:val="NoList"/>
    <w:rsid w:val="00BD67E8"/>
  </w:style>
  <w:style w:type="numbering" w:customStyle="1" w:styleId="NoList12411">
    <w:name w:val="No List12411"/>
    <w:next w:val="NoList"/>
    <w:uiPriority w:val="99"/>
    <w:semiHidden/>
    <w:rsid w:val="00BD67E8"/>
  </w:style>
  <w:style w:type="numbering" w:customStyle="1" w:styleId="NoList111411">
    <w:name w:val="No List111411"/>
    <w:next w:val="NoList"/>
    <w:semiHidden/>
    <w:unhideWhenUsed/>
    <w:rsid w:val="00BD67E8"/>
  </w:style>
  <w:style w:type="numbering" w:customStyle="1" w:styleId="14110">
    <w:name w:val="无列表1411"/>
    <w:next w:val="NoList"/>
    <w:semiHidden/>
    <w:rsid w:val="00BD67E8"/>
  </w:style>
  <w:style w:type="numbering" w:customStyle="1" w:styleId="14111">
    <w:name w:val="リストなし1411"/>
    <w:next w:val="NoList"/>
    <w:uiPriority w:val="99"/>
    <w:semiHidden/>
    <w:unhideWhenUsed/>
    <w:rsid w:val="00BD67E8"/>
  </w:style>
  <w:style w:type="numbering" w:customStyle="1" w:styleId="114110">
    <w:name w:val="无列表11411"/>
    <w:next w:val="NoList"/>
    <w:semiHidden/>
    <w:rsid w:val="00BD67E8"/>
  </w:style>
  <w:style w:type="numbering" w:customStyle="1" w:styleId="113111">
    <w:name w:val="リストなし11311"/>
    <w:next w:val="NoList"/>
    <w:uiPriority w:val="99"/>
    <w:semiHidden/>
    <w:unhideWhenUsed/>
    <w:rsid w:val="00BD67E8"/>
  </w:style>
  <w:style w:type="numbering" w:customStyle="1" w:styleId="NoList22411">
    <w:name w:val="No List22411"/>
    <w:next w:val="NoList"/>
    <w:uiPriority w:val="99"/>
    <w:semiHidden/>
    <w:unhideWhenUsed/>
    <w:rsid w:val="00BD67E8"/>
  </w:style>
  <w:style w:type="numbering" w:customStyle="1" w:styleId="NoList32411">
    <w:name w:val="No List32411"/>
    <w:next w:val="NoList"/>
    <w:uiPriority w:val="99"/>
    <w:semiHidden/>
    <w:unhideWhenUsed/>
    <w:rsid w:val="00BD67E8"/>
  </w:style>
  <w:style w:type="numbering" w:customStyle="1" w:styleId="NoList42311">
    <w:name w:val="No List42311"/>
    <w:next w:val="NoList"/>
    <w:uiPriority w:val="99"/>
    <w:semiHidden/>
    <w:unhideWhenUsed/>
    <w:rsid w:val="00BD67E8"/>
  </w:style>
  <w:style w:type="numbering" w:customStyle="1" w:styleId="NoList211311">
    <w:name w:val="No List211311"/>
    <w:next w:val="NoList"/>
    <w:uiPriority w:val="99"/>
    <w:semiHidden/>
    <w:unhideWhenUsed/>
    <w:rsid w:val="00BD67E8"/>
  </w:style>
  <w:style w:type="numbering" w:customStyle="1" w:styleId="NoList311311">
    <w:name w:val="No List311311"/>
    <w:next w:val="NoList"/>
    <w:uiPriority w:val="99"/>
    <w:semiHidden/>
    <w:unhideWhenUsed/>
    <w:rsid w:val="00BD67E8"/>
  </w:style>
  <w:style w:type="numbering" w:customStyle="1" w:styleId="NoList411311">
    <w:name w:val="No List411311"/>
    <w:next w:val="NoList"/>
    <w:uiPriority w:val="99"/>
    <w:semiHidden/>
    <w:unhideWhenUsed/>
    <w:rsid w:val="00BD67E8"/>
  </w:style>
  <w:style w:type="numbering" w:customStyle="1" w:styleId="111311">
    <w:name w:val="无列表111311"/>
    <w:next w:val="NoList"/>
    <w:semiHidden/>
    <w:rsid w:val="00BD67E8"/>
  </w:style>
  <w:style w:type="numbering" w:customStyle="1" w:styleId="NoList1111311">
    <w:name w:val="No List1111311"/>
    <w:next w:val="NoList"/>
    <w:uiPriority w:val="99"/>
    <w:semiHidden/>
    <w:unhideWhenUsed/>
    <w:rsid w:val="00BD67E8"/>
  </w:style>
  <w:style w:type="numbering" w:customStyle="1" w:styleId="NoList121311">
    <w:name w:val="No List121311"/>
    <w:next w:val="NoList"/>
    <w:uiPriority w:val="99"/>
    <w:semiHidden/>
    <w:unhideWhenUsed/>
    <w:rsid w:val="00BD67E8"/>
  </w:style>
  <w:style w:type="numbering" w:customStyle="1" w:styleId="NoList221311">
    <w:name w:val="No List221311"/>
    <w:next w:val="NoList"/>
    <w:uiPriority w:val="99"/>
    <w:semiHidden/>
    <w:unhideWhenUsed/>
    <w:rsid w:val="00BD67E8"/>
  </w:style>
  <w:style w:type="numbering" w:customStyle="1" w:styleId="NoList321311">
    <w:name w:val="No List321311"/>
    <w:next w:val="NoList"/>
    <w:uiPriority w:val="99"/>
    <w:semiHidden/>
    <w:unhideWhenUsed/>
    <w:rsid w:val="00BD67E8"/>
  </w:style>
  <w:style w:type="table" w:customStyle="1" w:styleId="228">
    <w:name w:val="网格型22"/>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7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7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67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D67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D67E8"/>
  </w:style>
  <w:style w:type="table" w:customStyle="1" w:styleId="97">
    <w:name w:val="网格型9"/>
    <w:basedOn w:val="TableNormal"/>
    <w:next w:val="TableGrid"/>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D67E8"/>
  </w:style>
  <w:style w:type="table" w:customStyle="1" w:styleId="390">
    <w:name w:val="网格型39"/>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D67E8"/>
  </w:style>
  <w:style w:type="table" w:customStyle="1" w:styleId="280">
    <w:name w:val="古典型 28"/>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67E8"/>
  </w:style>
  <w:style w:type="table" w:customStyle="1" w:styleId="TableGrid47">
    <w:name w:val="Table Grid47"/>
    <w:basedOn w:val="TableNormal"/>
    <w:next w:val="TableGrid"/>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67E8"/>
  </w:style>
  <w:style w:type="table" w:customStyle="1" w:styleId="318">
    <w:name w:val="网格型318"/>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67E8"/>
  </w:style>
  <w:style w:type="table" w:customStyle="1" w:styleId="TableClassic218">
    <w:name w:val="Table Classic 218"/>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67E8"/>
  </w:style>
  <w:style w:type="numbering" w:customStyle="1" w:styleId="NoList37">
    <w:name w:val="No List37"/>
    <w:next w:val="NoList"/>
    <w:uiPriority w:val="99"/>
    <w:semiHidden/>
    <w:unhideWhenUsed/>
    <w:rsid w:val="00BD67E8"/>
  </w:style>
  <w:style w:type="numbering" w:customStyle="1" w:styleId="NoList116">
    <w:name w:val="No List116"/>
    <w:next w:val="NoList"/>
    <w:uiPriority w:val="99"/>
    <w:semiHidden/>
    <w:unhideWhenUsed/>
    <w:rsid w:val="00BD67E8"/>
  </w:style>
  <w:style w:type="numbering" w:customStyle="1" w:styleId="NoList47">
    <w:name w:val="No List47"/>
    <w:next w:val="NoList"/>
    <w:semiHidden/>
    <w:unhideWhenUsed/>
    <w:rsid w:val="00BD67E8"/>
  </w:style>
  <w:style w:type="numbering" w:customStyle="1" w:styleId="NoList56">
    <w:name w:val="No List56"/>
    <w:next w:val="NoList"/>
    <w:semiHidden/>
    <w:unhideWhenUsed/>
    <w:rsid w:val="00BD67E8"/>
  </w:style>
  <w:style w:type="numbering" w:customStyle="1" w:styleId="NoList1116">
    <w:name w:val="No List1116"/>
    <w:next w:val="NoList"/>
    <w:semiHidden/>
    <w:unhideWhenUsed/>
    <w:rsid w:val="00BD67E8"/>
  </w:style>
  <w:style w:type="numbering" w:customStyle="1" w:styleId="NoList216">
    <w:name w:val="No List216"/>
    <w:next w:val="NoList"/>
    <w:semiHidden/>
    <w:unhideWhenUsed/>
    <w:rsid w:val="00BD67E8"/>
  </w:style>
  <w:style w:type="numbering" w:customStyle="1" w:styleId="NoList316">
    <w:name w:val="No List316"/>
    <w:next w:val="NoList"/>
    <w:uiPriority w:val="99"/>
    <w:semiHidden/>
    <w:unhideWhenUsed/>
    <w:rsid w:val="00BD67E8"/>
  </w:style>
  <w:style w:type="numbering" w:customStyle="1" w:styleId="NoList416">
    <w:name w:val="No List416"/>
    <w:next w:val="NoList"/>
    <w:uiPriority w:val="99"/>
    <w:semiHidden/>
    <w:unhideWhenUsed/>
    <w:rsid w:val="00BD67E8"/>
  </w:style>
  <w:style w:type="numbering" w:customStyle="1" w:styleId="NoList66">
    <w:name w:val="No List66"/>
    <w:next w:val="NoList"/>
    <w:uiPriority w:val="99"/>
    <w:semiHidden/>
    <w:unhideWhenUsed/>
    <w:rsid w:val="00BD67E8"/>
  </w:style>
  <w:style w:type="numbering" w:customStyle="1" w:styleId="NoList76">
    <w:name w:val="No List76"/>
    <w:next w:val="NoList"/>
    <w:uiPriority w:val="99"/>
    <w:semiHidden/>
    <w:unhideWhenUsed/>
    <w:rsid w:val="00BD67E8"/>
  </w:style>
  <w:style w:type="table" w:customStyle="1" w:styleId="TableGrid127">
    <w:name w:val="Table Grid12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D67E8"/>
  </w:style>
  <w:style w:type="table" w:customStyle="1" w:styleId="TableGrid1117">
    <w:name w:val="Table Grid1117"/>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67E8"/>
  </w:style>
  <w:style w:type="numbering" w:customStyle="1" w:styleId="NoList326">
    <w:name w:val="No List326"/>
    <w:next w:val="NoList"/>
    <w:uiPriority w:val="99"/>
    <w:semiHidden/>
    <w:unhideWhenUsed/>
    <w:rsid w:val="00BD67E8"/>
  </w:style>
  <w:style w:type="table" w:customStyle="1" w:styleId="TableGrid59">
    <w:name w:val="Table Grid59"/>
    <w:basedOn w:val="TableNormal"/>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67E8"/>
  </w:style>
  <w:style w:type="numbering" w:customStyle="1" w:styleId="NoList515">
    <w:name w:val="No List515"/>
    <w:next w:val="NoList"/>
    <w:semiHidden/>
    <w:unhideWhenUsed/>
    <w:rsid w:val="00BD67E8"/>
  </w:style>
  <w:style w:type="numbering" w:customStyle="1" w:styleId="NoList2115">
    <w:name w:val="No List2115"/>
    <w:next w:val="NoList"/>
    <w:uiPriority w:val="99"/>
    <w:semiHidden/>
    <w:unhideWhenUsed/>
    <w:rsid w:val="00BD67E8"/>
  </w:style>
  <w:style w:type="numbering" w:customStyle="1" w:styleId="NoList3115">
    <w:name w:val="No List3115"/>
    <w:next w:val="NoList"/>
    <w:uiPriority w:val="99"/>
    <w:semiHidden/>
    <w:unhideWhenUsed/>
    <w:rsid w:val="00BD67E8"/>
  </w:style>
  <w:style w:type="numbering" w:customStyle="1" w:styleId="NoList4115">
    <w:name w:val="No List4115"/>
    <w:next w:val="NoList"/>
    <w:uiPriority w:val="99"/>
    <w:semiHidden/>
    <w:unhideWhenUsed/>
    <w:rsid w:val="00BD67E8"/>
  </w:style>
  <w:style w:type="numbering" w:customStyle="1" w:styleId="NoList615">
    <w:name w:val="No List615"/>
    <w:next w:val="NoList"/>
    <w:uiPriority w:val="99"/>
    <w:semiHidden/>
    <w:unhideWhenUsed/>
    <w:rsid w:val="00BD67E8"/>
  </w:style>
  <w:style w:type="table" w:customStyle="1" w:styleId="Tabellengitternetz1114">
    <w:name w:val="Tabellengitternetz1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D67E8"/>
  </w:style>
  <w:style w:type="numbering" w:customStyle="1" w:styleId="NoList11115">
    <w:name w:val="No List11115"/>
    <w:next w:val="NoList"/>
    <w:uiPriority w:val="99"/>
    <w:semiHidden/>
    <w:unhideWhenUsed/>
    <w:rsid w:val="00BD67E8"/>
  </w:style>
  <w:style w:type="numbering" w:customStyle="1" w:styleId="NoList715">
    <w:name w:val="No List715"/>
    <w:next w:val="NoList"/>
    <w:uiPriority w:val="99"/>
    <w:semiHidden/>
    <w:unhideWhenUsed/>
    <w:rsid w:val="00BD67E8"/>
  </w:style>
  <w:style w:type="table" w:customStyle="1" w:styleId="TableGrid1214">
    <w:name w:val="Table Grid12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67E8"/>
  </w:style>
  <w:style w:type="table" w:customStyle="1" w:styleId="TableGrid11114">
    <w:name w:val="Table Grid11114"/>
    <w:basedOn w:val="TableNormal"/>
    <w:next w:val="TableGrid"/>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67E8"/>
  </w:style>
  <w:style w:type="numbering" w:customStyle="1" w:styleId="NoList3215">
    <w:name w:val="No List3215"/>
    <w:next w:val="NoList"/>
    <w:uiPriority w:val="99"/>
    <w:semiHidden/>
    <w:unhideWhenUsed/>
    <w:rsid w:val="00BD67E8"/>
  </w:style>
  <w:style w:type="numbering" w:customStyle="1" w:styleId="NoList85">
    <w:name w:val="No List85"/>
    <w:next w:val="NoList"/>
    <w:semiHidden/>
    <w:unhideWhenUsed/>
    <w:rsid w:val="00BD67E8"/>
  </w:style>
  <w:style w:type="table" w:customStyle="1" w:styleId="TableGrid718">
    <w:name w:val="Table Grid718"/>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D67E8"/>
  </w:style>
  <w:style w:type="table" w:customStyle="1" w:styleId="TableGrid86">
    <w:name w:val="Table Grid86"/>
    <w:basedOn w:val="TableNormal"/>
    <w:next w:val="TableGrid"/>
    <w:uiPriority w:val="39"/>
    <w:qFormat/>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67E8"/>
  </w:style>
  <w:style w:type="numbering" w:customStyle="1" w:styleId="NoList914">
    <w:name w:val="No List914"/>
    <w:next w:val="NoList"/>
    <w:uiPriority w:val="99"/>
    <w:semiHidden/>
    <w:unhideWhenUsed/>
    <w:rsid w:val="00BD67E8"/>
  </w:style>
  <w:style w:type="table" w:customStyle="1" w:styleId="TableGrid766">
    <w:name w:val="Table Grid766"/>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D67E8"/>
  </w:style>
  <w:style w:type="numbering" w:customStyle="1" w:styleId="NoList104">
    <w:name w:val="No List104"/>
    <w:next w:val="NoList"/>
    <w:semiHidden/>
    <w:unhideWhenUsed/>
    <w:rsid w:val="00BD67E8"/>
  </w:style>
  <w:style w:type="numbering" w:customStyle="1" w:styleId="LFO1914">
    <w:name w:val="LFO1914"/>
    <w:basedOn w:val="NoList"/>
    <w:rsid w:val="00BD67E8"/>
  </w:style>
  <w:style w:type="table" w:customStyle="1" w:styleId="TableGrid229">
    <w:name w:val="Table Grid229"/>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67E8"/>
  </w:style>
  <w:style w:type="table" w:customStyle="1" w:styleId="3220">
    <w:name w:val="网格型32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67E8"/>
  </w:style>
  <w:style w:type="table" w:customStyle="1" w:styleId="3112">
    <w:name w:val="网格型311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D67E8"/>
  </w:style>
  <w:style w:type="table" w:customStyle="1" w:styleId="TableClassic2116">
    <w:name w:val="Table Classic 2116"/>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D67E8"/>
  </w:style>
  <w:style w:type="numbering" w:customStyle="1" w:styleId="NoList232">
    <w:name w:val="No List232"/>
    <w:next w:val="NoList"/>
    <w:semiHidden/>
    <w:unhideWhenUsed/>
    <w:rsid w:val="00BD67E8"/>
  </w:style>
  <w:style w:type="table" w:customStyle="1" w:styleId="TableGrid426">
    <w:name w:val="Table Grid42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D67E8"/>
  </w:style>
  <w:style w:type="numbering" w:customStyle="1" w:styleId="NoList432">
    <w:name w:val="No List432"/>
    <w:next w:val="NoList"/>
    <w:semiHidden/>
    <w:unhideWhenUsed/>
    <w:rsid w:val="00BD67E8"/>
  </w:style>
  <w:style w:type="numbering" w:customStyle="1" w:styleId="NoList522">
    <w:name w:val="No List522"/>
    <w:next w:val="NoList"/>
    <w:semiHidden/>
    <w:unhideWhenUsed/>
    <w:rsid w:val="00BD67E8"/>
  </w:style>
  <w:style w:type="numbering" w:customStyle="1" w:styleId="NoList622">
    <w:name w:val="No List622"/>
    <w:next w:val="NoList"/>
    <w:semiHidden/>
    <w:unhideWhenUsed/>
    <w:rsid w:val="00BD67E8"/>
  </w:style>
  <w:style w:type="numbering" w:customStyle="1" w:styleId="NoList722">
    <w:name w:val="No List722"/>
    <w:next w:val="NoList"/>
    <w:semiHidden/>
    <w:unhideWhenUsed/>
    <w:rsid w:val="00BD67E8"/>
  </w:style>
  <w:style w:type="table" w:customStyle="1" w:styleId="TableGrid813">
    <w:name w:val="Table Grid813"/>
    <w:basedOn w:val="TableNormal"/>
    <w:next w:val="TableGrid"/>
    <w:uiPriority w:val="39"/>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D67E8"/>
  </w:style>
  <w:style w:type="numbering" w:customStyle="1" w:styleId="NoList2122">
    <w:name w:val="No List2122"/>
    <w:next w:val="NoList"/>
    <w:semiHidden/>
    <w:unhideWhenUsed/>
    <w:rsid w:val="00BD67E8"/>
  </w:style>
  <w:style w:type="table" w:customStyle="1" w:styleId="TableGrid4116">
    <w:name w:val="Table Grid411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D67E8"/>
  </w:style>
  <w:style w:type="numbering" w:customStyle="1" w:styleId="NoList4122">
    <w:name w:val="No List4122"/>
    <w:next w:val="NoList"/>
    <w:semiHidden/>
    <w:unhideWhenUsed/>
    <w:rsid w:val="00BD67E8"/>
  </w:style>
  <w:style w:type="numbering" w:customStyle="1" w:styleId="NoList5112">
    <w:name w:val="No List5112"/>
    <w:next w:val="NoList"/>
    <w:semiHidden/>
    <w:unhideWhenUsed/>
    <w:rsid w:val="00BD67E8"/>
  </w:style>
  <w:style w:type="numbering" w:customStyle="1" w:styleId="NoList6112">
    <w:name w:val="No List6112"/>
    <w:next w:val="NoList"/>
    <w:semiHidden/>
    <w:unhideWhenUsed/>
    <w:rsid w:val="00BD67E8"/>
  </w:style>
  <w:style w:type="numbering" w:customStyle="1" w:styleId="NoList7112">
    <w:name w:val="No List7112"/>
    <w:next w:val="NoList"/>
    <w:semiHidden/>
    <w:unhideWhenUsed/>
    <w:rsid w:val="00BD67E8"/>
  </w:style>
  <w:style w:type="numbering" w:customStyle="1" w:styleId="NoList8112">
    <w:name w:val="No List8112"/>
    <w:next w:val="NoList"/>
    <w:semiHidden/>
    <w:unhideWhenUsed/>
    <w:rsid w:val="00BD67E8"/>
  </w:style>
  <w:style w:type="table" w:customStyle="1" w:styleId="TableGrid1223">
    <w:name w:val="Table Grid1223"/>
    <w:basedOn w:val="TableNormal"/>
    <w:next w:val="TableGrid"/>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D67E8"/>
  </w:style>
  <w:style w:type="numbering" w:customStyle="1" w:styleId="NoList11122">
    <w:name w:val="No List11122"/>
    <w:next w:val="NoList"/>
    <w:semiHidden/>
    <w:unhideWhenUsed/>
    <w:rsid w:val="00BD67E8"/>
  </w:style>
  <w:style w:type="table" w:customStyle="1" w:styleId="TableGrid2216">
    <w:name w:val="Table Grid2216"/>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D67E8"/>
  </w:style>
  <w:style w:type="numbering" w:customStyle="1" w:styleId="NoList2222">
    <w:name w:val="No List2222"/>
    <w:next w:val="NoList"/>
    <w:semiHidden/>
    <w:unhideWhenUsed/>
    <w:rsid w:val="00BD67E8"/>
  </w:style>
  <w:style w:type="numbering" w:customStyle="1" w:styleId="NoList3222">
    <w:name w:val="No List3222"/>
    <w:next w:val="NoList"/>
    <w:uiPriority w:val="99"/>
    <w:semiHidden/>
    <w:unhideWhenUsed/>
    <w:rsid w:val="00BD67E8"/>
  </w:style>
  <w:style w:type="numbering" w:customStyle="1" w:styleId="NoList4212">
    <w:name w:val="No List4212"/>
    <w:next w:val="NoList"/>
    <w:semiHidden/>
    <w:unhideWhenUsed/>
    <w:rsid w:val="00BD67E8"/>
  </w:style>
  <w:style w:type="numbering" w:customStyle="1" w:styleId="NoList21112">
    <w:name w:val="No List21112"/>
    <w:next w:val="NoList"/>
    <w:semiHidden/>
    <w:unhideWhenUsed/>
    <w:rsid w:val="00BD67E8"/>
  </w:style>
  <w:style w:type="numbering" w:customStyle="1" w:styleId="NoList31112">
    <w:name w:val="No List31112"/>
    <w:next w:val="NoList"/>
    <w:semiHidden/>
    <w:unhideWhenUsed/>
    <w:rsid w:val="00BD67E8"/>
  </w:style>
  <w:style w:type="numbering" w:customStyle="1" w:styleId="NoList41112">
    <w:name w:val="No List41112"/>
    <w:next w:val="NoList"/>
    <w:semiHidden/>
    <w:unhideWhenUsed/>
    <w:rsid w:val="00BD67E8"/>
  </w:style>
  <w:style w:type="numbering" w:customStyle="1" w:styleId="111120">
    <w:name w:val="无列表11112"/>
    <w:next w:val="NoList"/>
    <w:semiHidden/>
    <w:rsid w:val="00BD67E8"/>
  </w:style>
  <w:style w:type="numbering" w:customStyle="1" w:styleId="NoList111112">
    <w:name w:val="No List111112"/>
    <w:next w:val="NoList"/>
    <w:semiHidden/>
    <w:unhideWhenUsed/>
    <w:rsid w:val="00BD67E8"/>
  </w:style>
  <w:style w:type="numbering" w:customStyle="1" w:styleId="NoList12112">
    <w:name w:val="No List12112"/>
    <w:next w:val="NoList"/>
    <w:semiHidden/>
    <w:unhideWhenUsed/>
    <w:rsid w:val="00BD67E8"/>
  </w:style>
  <w:style w:type="numbering" w:customStyle="1" w:styleId="NoList22112">
    <w:name w:val="No List22112"/>
    <w:next w:val="NoList"/>
    <w:semiHidden/>
    <w:unhideWhenUsed/>
    <w:rsid w:val="00BD67E8"/>
  </w:style>
  <w:style w:type="numbering" w:customStyle="1" w:styleId="NoList32112">
    <w:name w:val="No List32112"/>
    <w:next w:val="NoList"/>
    <w:uiPriority w:val="99"/>
    <w:semiHidden/>
    <w:unhideWhenUsed/>
    <w:rsid w:val="00BD67E8"/>
  </w:style>
  <w:style w:type="numbering" w:customStyle="1" w:styleId="NoList142">
    <w:name w:val="No List142"/>
    <w:next w:val="NoList"/>
    <w:semiHidden/>
    <w:unhideWhenUsed/>
    <w:rsid w:val="00BD67E8"/>
  </w:style>
  <w:style w:type="table" w:customStyle="1" w:styleId="TableGrid106">
    <w:name w:val="Table Grid106"/>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D67E8"/>
  </w:style>
  <w:style w:type="numbering" w:customStyle="1" w:styleId="NoList242">
    <w:name w:val="No List242"/>
    <w:next w:val="NoList"/>
    <w:semiHidden/>
    <w:unhideWhenUsed/>
    <w:rsid w:val="00BD67E8"/>
  </w:style>
  <w:style w:type="table" w:customStyle="1" w:styleId="TableGrid436">
    <w:name w:val="Table Grid43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67E8"/>
  </w:style>
  <w:style w:type="table" w:customStyle="1" w:styleId="TableGrid526">
    <w:name w:val="Table Grid52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67E8"/>
  </w:style>
  <w:style w:type="table" w:customStyle="1" w:styleId="TableGrid626">
    <w:name w:val="Table Grid62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D67E8"/>
  </w:style>
  <w:style w:type="numbering" w:customStyle="1" w:styleId="NoList632">
    <w:name w:val="No List632"/>
    <w:next w:val="NoList"/>
    <w:semiHidden/>
    <w:unhideWhenUsed/>
    <w:rsid w:val="00BD67E8"/>
  </w:style>
  <w:style w:type="numbering" w:customStyle="1" w:styleId="NoList732">
    <w:name w:val="No List732"/>
    <w:next w:val="NoList"/>
    <w:semiHidden/>
    <w:unhideWhenUsed/>
    <w:rsid w:val="00BD67E8"/>
  </w:style>
  <w:style w:type="numbering" w:customStyle="1" w:styleId="NoList822">
    <w:name w:val="No List822"/>
    <w:next w:val="NoList"/>
    <w:semiHidden/>
    <w:unhideWhenUsed/>
    <w:rsid w:val="00BD67E8"/>
  </w:style>
  <w:style w:type="numbering" w:customStyle="1" w:styleId="NoList922">
    <w:name w:val="No List922"/>
    <w:next w:val="NoList"/>
    <w:semiHidden/>
    <w:unhideWhenUsed/>
    <w:rsid w:val="00BD67E8"/>
  </w:style>
  <w:style w:type="table" w:customStyle="1" w:styleId="TableGrid823">
    <w:name w:val="Table Grid823"/>
    <w:basedOn w:val="TableNormal"/>
    <w:next w:val="TableGrid"/>
    <w:uiPriority w:val="39"/>
    <w:qFormat/>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D67E8"/>
  </w:style>
  <w:style w:type="numbering" w:customStyle="1" w:styleId="NoList2132">
    <w:name w:val="No List2132"/>
    <w:next w:val="NoList"/>
    <w:semiHidden/>
    <w:unhideWhenUsed/>
    <w:rsid w:val="00BD67E8"/>
  </w:style>
  <w:style w:type="table" w:customStyle="1" w:styleId="TableGrid4126">
    <w:name w:val="Table Grid412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D67E8"/>
  </w:style>
  <w:style w:type="numbering" w:customStyle="1" w:styleId="NoList4132">
    <w:name w:val="No List4132"/>
    <w:next w:val="NoList"/>
    <w:semiHidden/>
    <w:unhideWhenUsed/>
    <w:rsid w:val="00BD67E8"/>
  </w:style>
  <w:style w:type="numbering" w:customStyle="1" w:styleId="NoList5122">
    <w:name w:val="No List5122"/>
    <w:next w:val="NoList"/>
    <w:semiHidden/>
    <w:unhideWhenUsed/>
    <w:rsid w:val="00BD67E8"/>
  </w:style>
  <w:style w:type="numbering" w:customStyle="1" w:styleId="NoList6122">
    <w:name w:val="No List6122"/>
    <w:next w:val="NoList"/>
    <w:uiPriority w:val="99"/>
    <w:semiHidden/>
    <w:unhideWhenUsed/>
    <w:rsid w:val="00BD67E8"/>
  </w:style>
  <w:style w:type="numbering" w:customStyle="1" w:styleId="NoList7122">
    <w:name w:val="No List7122"/>
    <w:next w:val="NoList"/>
    <w:uiPriority w:val="99"/>
    <w:semiHidden/>
    <w:unhideWhenUsed/>
    <w:rsid w:val="00BD67E8"/>
  </w:style>
  <w:style w:type="numbering" w:customStyle="1" w:styleId="NoList8122">
    <w:name w:val="No List8122"/>
    <w:next w:val="NoList"/>
    <w:uiPriority w:val="99"/>
    <w:semiHidden/>
    <w:unhideWhenUsed/>
    <w:rsid w:val="00BD67E8"/>
  </w:style>
  <w:style w:type="numbering" w:customStyle="1" w:styleId="NoList9112">
    <w:name w:val="No List9112"/>
    <w:next w:val="NoList"/>
    <w:semiHidden/>
    <w:unhideWhenUsed/>
    <w:rsid w:val="00BD67E8"/>
  </w:style>
  <w:style w:type="numbering" w:customStyle="1" w:styleId="LFO1922">
    <w:name w:val="LFO1922"/>
    <w:basedOn w:val="NoList"/>
    <w:rsid w:val="00BD67E8"/>
  </w:style>
  <w:style w:type="numbering" w:customStyle="1" w:styleId="NoList1012">
    <w:name w:val="No List1012"/>
    <w:next w:val="NoList"/>
    <w:semiHidden/>
    <w:unhideWhenUsed/>
    <w:rsid w:val="00BD67E8"/>
  </w:style>
  <w:style w:type="numbering" w:customStyle="1" w:styleId="LFO19112">
    <w:name w:val="LFO19112"/>
    <w:basedOn w:val="NoList"/>
    <w:rsid w:val="00BD67E8"/>
  </w:style>
  <w:style w:type="table" w:customStyle="1" w:styleId="TableGrid1233">
    <w:name w:val="Table Grid1233"/>
    <w:basedOn w:val="TableNormal"/>
    <w:next w:val="TableGrid"/>
    <w:uiPriority w:val="39"/>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67E8"/>
  </w:style>
  <w:style w:type="numbering" w:customStyle="1" w:styleId="NoList11132">
    <w:name w:val="No List11132"/>
    <w:next w:val="NoList"/>
    <w:semiHidden/>
    <w:unhideWhenUsed/>
    <w:rsid w:val="00BD67E8"/>
  </w:style>
  <w:style w:type="table" w:customStyle="1" w:styleId="TableGrid2226">
    <w:name w:val="Table Grid2226"/>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67E8"/>
  </w:style>
  <w:style w:type="numbering" w:customStyle="1" w:styleId="1321">
    <w:name w:val="リストなし132"/>
    <w:next w:val="NoList"/>
    <w:uiPriority w:val="99"/>
    <w:semiHidden/>
    <w:unhideWhenUsed/>
    <w:rsid w:val="00BD67E8"/>
  </w:style>
  <w:style w:type="numbering" w:customStyle="1" w:styleId="1132">
    <w:name w:val="无列表1132"/>
    <w:next w:val="NoList"/>
    <w:semiHidden/>
    <w:rsid w:val="00BD67E8"/>
  </w:style>
  <w:style w:type="numbering" w:customStyle="1" w:styleId="11220">
    <w:name w:val="リストなし1122"/>
    <w:next w:val="NoList"/>
    <w:uiPriority w:val="99"/>
    <w:semiHidden/>
    <w:unhideWhenUsed/>
    <w:rsid w:val="00BD67E8"/>
  </w:style>
  <w:style w:type="numbering" w:customStyle="1" w:styleId="NoList2232">
    <w:name w:val="No List2232"/>
    <w:next w:val="NoList"/>
    <w:semiHidden/>
    <w:unhideWhenUsed/>
    <w:rsid w:val="00BD67E8"/>
  </w:style>
  <w:style w:type="numbering" w:customStyle="1" w:styleId="NoList3232">
    <w:name w:val="No List3232"/>
    <w:next w:val="NoList"/>
    <w:uiPriority w:val="99"/>
    <w:semiHidden/>
    <w:unhideWhenUsed/>
    <w:rsid w:val="00BD67E8"/>
  </w:style>
  <w:style w:type="numbering" w:customStyle="1" w:styleId="NoList4222">
    <w:name w:val="No List4222"/>
    <w:next w:val="NoList"/>
    <w:uiPriority w:val="99"/>
    <w:semiHidden/>
    <w:unhideWhenUsed/>
    <w:rsid w:val="00BD67E8"/>
  </w:style>
  <w:style w:type="numbering" w:customStyle="1" w:styleId="NoList21122">
    <w:name w:val="No List21122"/>
    <w:next w:val="NoList"/>
    <w:uiPriority w:val="99"/>
    <w:semiHidden/>
    <w:unhideWhenUsed/>
    <w:rsid w:val="00BD67E8"/>
  </w:style>
  <w:style w:type="numbering" w:customStyle="1" w:styleId="NoList31122">
    <w:name w:val="No List31122"/>
    <w:next w:val="NoList"/>
    <w:uiPriority w:val="99"/>
    <w:semiHidden/>
    <w:unhideWhenUsed/>
    <w:rsid w:val="00BD67E8"/>
  </w:style>
  <w:style w:type="numbering" w:customStyle="1" w:styleId="NoList41122">
    <w:name w:val="No List41122"/>
    <w:next w:val="NoList"/>
    <w:uiPriority w:val="99"/>
    <w:semiHidden/>
    <w:unhideWhenUsed/>
    <w:rsid w:val="00BD67E8"/>
  </w:style>
  <w:style w:type="numbering" w:customStyle="1" w:styleId="111220">
    <w:name w:val="无列表11122"/>
    <w:next w:val="NoList"/>
    <w:semiHidden/>
    <w:rsid w:val="00BD67E8"/>
  </w:style>
  <w:style w:type="numbering" w:customStyle="1" w:styleId="NoList111122">
    <w:name w:val="No List111122"/>
    <w:next w:val="NoList"/>
    <w:uiPriority w:val="99"/>
    <w:semiHidden/>
    <w:unhideWhenUsed/>
    <w:rsid w:val="00BD67E8"/>
  </w:style>
  <w:style w:type="numbering" w:customStyle="1" w:styleId="NoList12122">
    <w:name w:val="No List12122"/>
    <w:next w:val="NoList"/>
    <w:uiPriority w:val="99"/>
    <w:semiHidden/>
    <w:unhideWhenUsed/>
    <w:rsid w:val="00BD67E8"/>
  </w:style>
  <w:style w:type="numbering" w:customStyle="1" w:styleId="NoList22122">
    <w:name w:val="No List22122"/>
    <w:next w:val="NoList"/>
    <w:uiPriority w:val="99"/>
    <w:semiHidden/>
    <w:unhideWhenUsed/>
    <w:rsid w:val="00BD67E8"/>
  </w:style>
  <w:style w:type="numbering" w:customStyle="1" w:styleId="NoList32122">
    <w:name w:val="No List32122"/>
    <w:next w:val="NoList"/>
    <w:uiPriority w:val="99"/>
    <w:semiHidden/>
    <w:unhideWhenUsed/>
    <w:rsid w:val="00BD67E8"/>
  </w:style>
  <w:style w:type="numbering" w:customStyle="1" w:styleId="NoList162">
    <w:name w:val="No List162"/>
    <w:next w:val="NoList"/>
    <w:semiHidden/>
    <w:unhideWhenUsed/>
    <w:rsid w:val="00BD67E8"/>
  </w:style>
  <w:style w:type="table" w:customStyle="1" w:styleId="TableGrid156">
    <w:name w:val="Table Grid156"/>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67E8"/>
  </w:style>
  <w:style w:type="numbering" w:customStyle="1" w:styleId="NoList252">
    <w:name w:val="No List252"/>
    <w:next w:val="NoList"/>
    <w:semiHidden/>
    <w:unhideWhenUsed/>
    <w:rsid w:val="00BD67E8"/>
  </w:style>
  <w:style w:type="table" w:customStyle="1" w:styleId="TableGrid446">
    <w:name w:val="Table Grid44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67E8"/>
  </w:style>
  <w:style w:type="table" w:customStyle="1" w:styleId="TableGrid536">
    <w:name w:val="Table Grid53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67E8"/>
  </w:style>
  <w:style w:type="table" w:customStyle="1" w:styleId="TableGrid636">
    <w:name w:val="Table Grid63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D67E8"/>
  </w:style>
  <w:style w:type="numbering" w:customStyle="1" w:styleId="NoList642">
    <w:name w:val="No List642"/>
    <w:next w:val="NoList"/>
    <w:uiPriority w:val="99"/>
    <w:semiHidden/>
    <w:unhideWhenUsed/>
    <w:rsid w:val="00BD67E8"/>
  </w:style>
  <w:style w:type="numbering" w:customStyle="1" w:styleId="NoList742">
    <w:name w:val="No List742"/>
    <w:next w:val="NoList"/>
    <w:uiPriority w:val="99"/>
    <w:semiHidden/>
    <w:unhideWhenUsed/>
    <w:rsid w:val="00BD67E8"/>
  </w:style>
  <w:style w:type="numbering" w:customStyle="1" w:styleId="NoList832">
    <w:name w:val="No List832"/>
    <w:next w:val="NoList"/>
    <w:semiHidden/>
    <w:unhideWhenUsed/>
    <w:rsid w:val="00BD67E8"/>
  </w:style>
  <w:style w:type="numbering" w:customStyle="1" w:styleId="NoList932">
    <w:name w:val="No List932"/>
    <w:next w:val="NoList"/>
    <w:semiHidden/>
    <w:unhideWhenUsed/>
    <w:rsid w:val="00BD67E8"/>
  </w:style>
  <w:style w:type="table" w:customStyle="1" w:styleId="TableGrid833">
    <w:name w:val="Table Grid833"/>
    <w:basedOn w:val="TableNormal"/>
    <w:next w:val="TableGrid"/>
    <w:uiPriority w:val="39"/>
    <w:qFormat/>
    <w:rsid w:val="00BD67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67E8"/>
  </w:style>
  <w:style w:type="numbering" w:customStyle="1" w:styleId="NoList2142">
    <w:name w:val="No List2142"/>
    <w:next w:val="NoList"/>
    <w:uiPriority w:val="99"/>
    <w:semiHidden/>
    <w:unhideWhenUsed/>
    <w:rsid w:val="00BD67E8"/>
  </w:style>
  <w:style w:type="table" w:customStyle="1" w:styleId="TableGrid4136">
    <w:name w:val="Table Grid4136"/>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67E8"/>
  </w:style>
  <w:style w:type="numbering" w:customStyle="1" w:styleId="NoList4142">
    <w:name w:val="No List4142"/>
    <w:next w:val="NoList"/>
    <w:uiPriority w:val="99"/>
    <w:semiHidden/>
    <w:unhideWhenUsed/>
    <w:rsid w:val="00BD67E8"/>
  </w:style>
  <w:style w:type="numbering" w:customStyle="1" w:styleId="NoList5132">
    <w:name w:val="No List5132"/>
    <w:next w:val="NoList"/>
    <w:semiHidden/>
    <w:unhideWhenUsed/>
    <w:rsid w:val="00BD67E8"/>
  </w:style>
  <w:style w:type="numbering" w:customStyle="1" w:styleId="NoList6132">
    <w:name w:val="No List6132"/>
    <w:next w:val="NoList"/>
    <w:uiPriority w:val="99"/>
    <w:semiHidden/>
    <w:unhideWhenUsed/>
    <w:rsid w:val="00BD67E8"/>
  </w:style>
  <w:style w:type="numbering" w:customStyle="1" w:styleId="NoList7132">
    <w:name w:val="No List7132"/>
    <w:next w:val="NoList"/>
    <w:uiPriority w:val="99"/>
    <w:semiHidden/>
    <w:unhideWhenUsed/>
    <w:rsid w:val="00BD67E8"/>
  </w:style>
  <w:style w:type="numbering" w:customStyle="1" w:styleId="NoList8132">
    <w:name w:val="No List8132"/>
    <w:next w:val="NoList"/>
    <w:uiPriority w:val="99"/>
    <w:semiHidden/>
    <w:unhideWhenUsed/>
    <w:rsid w:val="00BD67E8"/>
  </w:style>
  <w:style w:type="numbering" w:customStyle="1" w:styleId="NoList9122">
    <w:name w:val="No List9122"/>
    <w:next w:val="NoList"/>
    <w:uiPriority w:val="99"/>
    <w:semiHidden/>
    <w:unhideWhenUsed/>
    <w:rsid w:val="00BD67E8"/>
  </w:style>
  <w:style w:type="numbering" w:customStyle="1" w:styleId="LFO1932">
    <w:name w:val="LFO1932"/>
    <w:basedOn w:val="NoList"/>
    <w:rsid w:val="00BD67E8"/>
  </w:style>
  <w:style w:type="numbering" w:customStyle="1" w:styleId="NoList1022">
    <w:name w:val="No List1022"/>
    <w:next w:val="NoList"/>
    <w:semiHidden/>
    <w:unhideWhenUsed/>
    <w:rsid w:val="00BD67E8"/>
  </w:style>
  <w:style w:type="numbering" w:customStyle="1" w:styleId="LFO19122">
    <w:name w:val="LFO19122"/>
    <w:basedOn w:val="NoList"/>
    <w:rsid w:val="00BD67E8"/>
  </w:style>
  <w:style w:type="table" w:customStyle="1" w:styleId="TableGrid1243">
    <w:name w:val="Table Grid1243"/>
    <w:basedOn w:val="TableNormal"/>
    <w:next w:val="TableGrid"/>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67E8"/>
  </w:style>
  <w:style w:type="numbering" w:customStyle="1" w:styleId="NoList11142">
    <w:name w:val="No List11142"/>
    <w:next w:val="NoList"/>
    <w:uiPriority w:val="99"/>
    <w:semiHidden/>
    <w:unhideWhenUsed/>
    <w:rsid w:val="00BD67E8"/>
  </w:style>
  <w:style w:type="table" w:customStyle="1" w:styleId="TableGrid2236">
    <w:name w:val="Table Grid2236"/>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67E8"/>
  </w:style>
  <w:style w:type="numbering" w:customStyle="1" w:styleId="1421">
    <w:name w:val="リストなし142"/>
    <w:next w:val="NoList"/>
    <w:uiPriority w:val="99"/>
    <w:semiHidden/>
    <w:unhideWhenUsed/>
    <w:rsid w:val="00BD67E8"/>
  </w:style>
  <w:style w:type="numbering" w:customStyle="1" w:styleId="1142">
    <w:name w:val="无列表1142"/>
    <w:next w:val="NoList"/>
    <w:semiHidden/>
    <w:rsid w:val="00BD67E8"/>
  </w:style>
  <w:style w:type="numbering" w:customStyle="1" w:styleId="11320">
    <w:name w:val="リストなし1132"/>
    <w:next w:val="NoList"/>
    <w:uiPriority w:val="99"/>
    <w:semiHidden/>
    <w:unhideWhenUsed/>
    <w:rsid w:val="00BD67E8"/>
  </w:style>
  <w:style w:type="numbering" w:customStyle="1" w:styleId="NoList2242">
    <w:name w:val="No List2242"/>
    <w:next w:val="NoList"/>
    <w:uiPriority w:val="99"/>
    <w:semiHidden/>
    <w:unhideWhenUsed/>
    <w:rsid w:val="00BD67E8"/>
  </w:style>
  <w:style w:type="numbering" w:customStyle="1" w:styleId="NoList3242">
    <w:name w:val="No List3242"/>
    <w:next w:val="NoList"/>
    <w:uiPriority w:val="99"/>
    <w:semiHidden/>
    <w:unhideWhenUsed/>
    <w:rsid w:val="00BD67E8"/>
  </w:style>
  <w:style w:type="numbering" w:customStyle="1" w:styleId="NoList4232">
    <w:name w:val="No List4232"/>
    <w:next w:val="NoList"/>
    <w:uiPriority w:val="99"/>
    <w:semiHidden/>
    <w:unhideWhenUsed/>
    <w:rsid w:val="00BD67E8"/>
  </w:style>
  <w:style w:type="numbering" w:customStyle="1" w:styleId="NoList21132">
    <w:name w:val="No List21132"/>
    <w:next w:val="NoList"/>
    <w:uiPriority w:val="99"/>
    <w:semiHidden/>
    <w:unhideWhenUsed/>
    <w:rsid w:val="00BD67E8"/>
  </w:style>
  <w:style w:type="numbering" w:customStyle="1" w:styleId="NoList31132">
    <w:name w:val="No List31132"/>
    <w:next w:val="NoList"/>
    <w:uiPriority w:val="99"/>
    <w:semiHidden/>
    <w:unhideWhenUsed/>
    <w:rsid w:val="00BD67E8"/>
  </w:style>
  <w:style w:type="numbering" w:customStyle="1" w:styleId="NoList41132">
    <w:name w:val="No List41132"/>
    <w:next w:val="NoList"/>
    <w:uiPriority w:val="99"/>
    <w:semiHidden/>
    <w:unhideWhenUsed/>
    <w:rsid w:val="00BD67E8"/>
  </w:style>
  <w:style w:type="numbering" w:customStyle="1" w:styleId="11132">
    <w:name w:val="无列表11132"/>
    <w:next w:val="NoList"/>
    <w:semiHidden/>
    <w:rsid w:val="00BD67E8"/>
  </w:style>
  <w:style w:type="numbering" w:customStyle="1" w:styleId="NoList111132">
    <w:name w:val="No List111132"/>
    <w:next w:val="NoList"/>
    <w:uiPriority w:val="99"/>
    <w:semiHidden/>
    <w:unhideWhenUsed/>
    <w:rsid w:val="00BD67E8"/>
  </w:style>
  <w:style w:type="numbering" w:customStyle="1" w:styleId="NoList12132">
    <w:name w:val="No List12132"/>
    <w:next w:val="NoList"/>
    <w:uiPriority w:val="99"/>
    <w:semiHidden/>
    <w:unhideWhenUsed/>
    <w:rsid w:val="00BD67E8"/>
  </w:style>
  <w:style w:type="numbering" w:customStyle="1" w:styleId="NoList22132">
    <w:name w:val="No List22132"/>
    <w:next w:val="NoList"/>
    <w:uiPriority w:val="99"/>
    <w:semiHidden/>
    <w:unhideWhenUsed/>
    <w:rsid w:val="00BD67E8"/>
  </w:style>
  <w:style w:type="numbering" w:customStyle="1" w:styleId="NoList32132">
    <w:name w:val="No List32132"/>
    <w:next w:val="NoList"/>
    <w:uiPriority w:val="99"/>
    <w:semiHidden/>
    <w:unhideWhenUsed/>
    <w:rsid w:val="00BD67E8"/>
  </w:style>
  <w:style w:type="table" w:customStyle="1" w:styleId="162">
    <w:name w:val="网格型16"/>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D67E8"/>
  </w:style>
  <w:style w:type="numbering" w:customStyle="1" w:styleId="1520">
    <w:name w:val="无列表152"/>
    <w:next w:val="NoList"/>
    <w:semiHidden/>
    <w:rsid w:val="00BD67E8"/>
  </w:style>
  <w:style w:type="numbering" w:customStyle="1" w:styleId="1521">
    <w:name w:val="リストなし152"/>
    <w:next w:val="NoList"/>
    <w:uiPriority w:val="99"/>
    <w:semiHidden/>
    <w:unhideWhenUsed/>
    <w:rsid w:val="00BD67E8"/>
  </w:style>
  <w:style w:type="table" w:customStyle="1" w:styleId="2220">
    <w:name w:val="古典型 222"/>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D67E8"/>
  </w:style>
  <w:style w:type="numbering" w:customStyle="1" w:styleId="11520">
    <w:name w:val="无列表1152"/>
    <w:next w:val="NoList"/>
    <w:semiHidden/>
    <w:rsid w:val="00BD67E8"/>
  </w:style>
  <w:style w:type="numbering" w:customStyle="1" w:styleId="11420">
    <w:name w:val="リストなし1142"/>
    <w:next w:val="NoList"/>
    <w:uiPriority w:val="99"/>
    <w:semiHidden/>
    <w:unhideWhenUsed/>
    <w:rsid w:val="00BD67E8"/>
  </w:style>
  <w:style w:type="table" w:customStyle="1" w:styleId="TableClassic2122">
    <w:name w:val="Table Classic 2122"/>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D67E8"/>
  </w:style>
  <w:style w:type="numbering" w:customStyle="1" w:styleId="NoList362">
    <w:name w:val="No List362"/>
    <w:next w:val="NoList"/>
    <w:semiHidden/>
    <w:unhideWhenUsed/>
    <w:rsid w:val="00BD67E8"/>
  </w:style>
  <w:style w:type="numbering" w:customStyle="1" w:styleId="NoList1152">
    <w:name w:val="No List1152"/>
    <w:next w:val="NoList"/>
    <w:uiPriority w:val="99"/>
    <w:semiHidden/>
    <w:unhideWhenUsed/>
    <w:rsid w:val="00BD67E8"/>
  </w:style>
  <w:style w:type="numbering" w:customStyle="1" w:styleId="NoList462">
    <w:name w:val="No List462"/>
    <w:next w:val="NoList"/>
    <w:semiHidden/>
    <w:unhideWhenUsed/>
    <w:rsid w:val="00BD67E8"/>
  </w:style>
  <w:style w:type="numbering" w:customStyle="1" w:styleId="NoList552">
    <w:name w:val="No List552"/>
    <w:next w:val="NoList"/>
    <w:semiHidden/>
    <w:unhideWhenUsed/>
    <w:rsid w:val="00BD67E8"/>
  </w:style>
  <w:style w:type="numbering" w:customStyle="1" w:styleId="NoList11152">
    <w:name w:val="No List11152"/>
    <w:next w:val="NoList"/>
    <w:semiHidden/>
    <w:unhideWhenUsed/>
    <w:rsid w:val="00BD67E8"/>
  </w:style>
  <w:style w:type="numbering" w:customStyle="1" w:styleId="NoList2152">
    <w:name w:val="No List2152"/>
    <w:next w:val="NoList"/>
    <w:semiHidden/>
    <w:unhideWhenUsed/>
    <w:rsid w:val="00BD67E8"/>
  </w:style>
  <w:style w:type="numbering" w:customStyle="1" w:styleId="NoList3152">
    <w:name w:val="No List3152"/>
    <w:next w:val="NoList"/>
    <w:uiPriority w:val="99"/>
    <w:semiHidden/>
    <w:unhideWhenUsed/>
    <w:rsid w:val="00BD67E8"/>
  </w:style>
  <w:style w:type="numbering" w:customStyle="1" w:styleId="NoList4152">
    <w:name w:val="No List4152"/>
    <w:next w:val="NoList"/>
    <w:uiPriority w:val="99"/>
    <w:semiHidden/>
    <w:unhideWhenUsed/>
    <w:rsid w:val="00BD67E8"/>
  </w:style>
  <w:style w:type="numbering" w:customStyle="1" w:styleId="NoList652">
    <w:name w:val="No List652"/>
    <w:next w:val="NoList"/>
    <w:uiPriority w:val="99"/>
    <w:semiHidden/>
    <w:unhideWhenUsed/>
    <w:rsid w:val="00BD67E8"/>
  </w:style>
  <w:style w:type="numbering" w:customStyle="1" w:styleId="NoList752">
    <w:name w:val="No List752"/>
    <w:next w:val="NoList"/>
    <w:uiPriority w:val="99"/>
    <w:semiHidden/>
    <w:unhideWhenUsed/>
    <w:rsid w:val="00BD67E8"/>
  </w:style>
  <w:style w:type="numbering" w:customStyle="1" w:styleId="NoList1252">
    <w:name w:val="No List1252"/>
    <w:next w:val="NoList"/>
    <w:semiHidden/>
    <w:unhideWhenUsed/>
    <w:rsid w:val="00BD67E8"/>
  </w:style>
  <w:style w:type="numbering" w:customStyle="1" w:styleId="NoList2252">
    <w:name w:val="No List2252"/>
    <w:next w:val="NoList"/>
    <w:uiPriority w:val="99"/>
    <w:semiHidden/>
    <w:unhideWhenUsed/>
    <w:rsid w:val="00BD67E8"/>
  </w:style>
  <w:style w:type="numbering" w:customStyle="1" w:styleId="NoList3252">
    <w:name w:val="No List3252"/>
    <w:next w:val="NoList"/>
    <w:uiPriority w:val="99"/>
    <w:semiHidden/>
    <w:unhideWhenUsed/>
    <w:rsid w:val="00BD67E8"/>
  </w:style>
  <w:style w:type="numbering" w:customStyle="1" w:styleId="NoList4242">
    <w:name w:val="No List4242"/>
    <w:next w:val="NoList"/>
    <w:uiPriority w:val="99"/>
    <w:semiHidden/>
    <w:unhideWhenUsed/>
    <w:rsid w:val="00BD67E8"/>
  </w:style>
  <w:style w:type="numbering" w:customStyle="1" w:styleId="NoList5142">
    <w:name w:val="No List5142"/>
    <w:next w:val="NoList"/>
    <w:semiHidden/>
    <w:unhideWhenUsed/>
    <w:rsid w:val="00BD67E8"/>
  </w:style>
  <w:style w:type="numbering" w:customStyle="1" w:styleId="NoList21142">
    <w:name w:val="No List21142"/>
    <w:next w:val="NoList"/>
    <w:uiPriority w:val="99"/>
    <w:semiHidden/>
    <w:unhideWhenUsed/>
    <w:rsid w:val="00BD67E8"/>
  </w:style>
  <w:style w:type="numbering" w:customStyle="1" w:styleId="NoList31142">
    <w:name w:val="No List31142"/>
    <w:next w:val="NoList"/>
    <w:uiPriority w:val="99"/>
    <w:semiHidden/>
    <w:unhideWhenUsed/>
    <w:rsid w:val="00BD67E8"/>
  </w:style>
  <w:style w:type="numbering" w:customStyle="1" w:styleId="NoList41142">
    <w:name w:val="No List41142"/>
    <w:next w:val="NoList"/>
    <w:uiPriority w:val="99"/>
    <w:semiHidden/>
    <w:unhideWhenUsed/>
    <w:rsid w:val="00BD67E8"/>
  </w:style>
  <w:style w:type="numbering" w:customStyle="1" w:styleId="NoList6142">
    <w:name w:val="No List6142"/>
    <w:next w:val="NoList"/>
    <w:uiPriority w:val="99"/>
    <w:semiHidden/>
    <w:unhideWhenUsed/>
    <w:rsid w:val="00BD67E8"/>
  </w:style>
  <w:style w:type="numbering" w:customStyle="1" w:styleId="11142">
    <w:name w:val="无列表11142"/>
    <w:next w:val="NoList"/>
    <w:semiHidden/>
    <w:rsid w:val="00BD67E8"/>
  </w:style>
  <w:style w:type="numbering" w:customStyle="1" w:styleId="NoList111142">
    <w:name w:val="No List111142"/>
    <w:next w:val="NoList"/>
    <w:uiPriority w:val="99"/>
    <w:semiHidden/>
    <w:unhideWhenUsed/>
    <w:rsid w:val="00BD67E8"/>
  </w:style>
  <w:style w:type="numbering" w:customStyle="1" w:styleId="NoList7142">
    <w:name w:val="No List7142"/>
    <w:next w:val="NoList"/>
    <w:uiPriority w:val="99"/>
    <w:semiHidden/>
    <w:unhideWhenUsed/>
    <w:rsid w:val="00BD67E8"/>
  </w:style>
  <w:style w:type="numbering" w:customStyle="1" w:styleId="NoList12142">
    <w:name w:val="No List12142"/>
    <w:next w:val="NoList"/>
    <w:uiPriority w:val="99"/>
    <w:semiHidden/>
    <w:unhideWhenUsed/>
    <w:rsid w:val="00BD67E8"/>
  </w:style>
  <w:style w:type="numbering" w:customStyle="1" w:styleId="NoList22142">
    <w:name w:val="No List22142"/>
    <w:next w:val="NoList"/>
    <w:uiPriority w:val="99"/>
    <w:semiHidden/>
    <w:unhideWhenUsed/>
    <w:rsid w:val="00BD67E8"/>
  </w:style>
  <w:style w:type="numbering" w:customStyle="1" w:styleId="NoList32142">
    <w:name w:val="No List32142"/>
    <w:next w:val="NoList"/>
    <w:uiPriority w:val="99"/>
    <w:semiHidden/>
    <w:unhideWhenUsed/>
    <w:rsid w:val="00BD67E8"/>
  </w:style>
  <w:style w:type="numbering" w:customStyle="1" w:styleId="NoList842">
    <w:name w:val="No List842"/>
    <w:next w:val="NoList"/>
    <w:semiHidden/>
    <w:unhideWhenUsed/>
    <w:rsid w:val="00BD67E8"/>
  </w:style>
  <w:style w:type="numbering" w:customStyle="1" w:styleId="NoList942">
    <w:name w:val="No List942"/>
    <w:next w:val="NoList"/>
    <w:semiHidden/>
    <w:unhideWhenUsed/>
    <w:rsid w:val="00BD67E8"/>
  </w:style>
  <w:style w:type="numbering" w:customStyle="1" w:styleId="NoList8142">
    <w:name w:val="No List8142"/>
    <w:next w:val="NoList"/>
    <w:uiPriority w:val="99"/>
    <w:semiHidden/>
    <w:unhideWhenUsed/>
    <w:rsid w:val="00BD67E8"/>
  </w:style>
  <w:style w:type="numbering" w:customStyle="1" w:styleId="NoList9132">
    <w:name w:val="No List9132"/>
    <w:next w:val="NoList"/>
    <w:uiPriority w:val="99"/>
    <w:semiHidden/>
    <w:unhideWhenUsed/>
    <w:rsid w:val="00BD67E8"/>
  </w:style>
  <w:style w:type="numbering" w:customStyle="1" w:styleId="LFO1942">
    <w:name w:val="LFO1942"/>
    <w:basedOn w:val="NoList"/>
    <w:rsid w:val="00BD67E8"/>
  </w:style>
  <w:style w:type="numbering" w:customStyle="1" w:styleId="NoList1032">
    <w:name w:val="No List1032"/>
    <w:next w:val="NoList"/>
    <w:semiHidden/>
    <w:unhideWhenUsed/>
    <w:rsid w:val="00BD67E8"/>
  </w:style>
  <w:style w:type="numbering" w:customStyle="1" w:styleId="LFO19132">
    <w:name w:val="LFO19132"/>
    <w:basedOn w:val="NoList"/>
    <w:rsid w:val="00BD67E8"/>
  </w:style>
  <w:style w:type="numbering" w:customStyle="1" w:styleId="1212">
    <w:name w:val="无列表1212"/>
    <w:next w:val="NoList"/>
    <w:semiHidden/>
    <w:rsid w:val="00BD67E8"/>
  </w:style>
  <w:style w:type="numbering" w:customStyle="1" w:styleId="12120">
    <w:name w:val="リストなし1212"/>
    <w:next w:val="NoList"/>
    <w:uiPriority w:val="99"/>
    <w:semiHidden/>
    <w:unhideWhenUsed/>
    <w:rsid w:val="00BD67E8"/>
  </w:style>
  <w:style w:type="numbering" w:customStyle="1" w:styleId="111121">
    <w:name w:val="リストなし11112"/>
    <w:next w:val="NoList"/>
    <w:uiPriority w:val="99"/>
    <w:semiHidden/>
    <w:unhideWhenUsed/>
    <w:rsid w:val="00BD67E8"/>
  </w:style>
  <w:style w:type="numbering" w:customStyle="1" w:styleId="NoList1312">
    <w:name w:val="No List1312"/>
    <w:next w:val="NoList"/>
    <w:semiHidden/>
    <w:unhideWhenUsed/>
    <w:rsid w:val="00BD67E8"/>
  </w:style>
  <w:style w:type="numbering" w:customStyle="1" w:styleId="NoList2312">
    <w:name w:val="No List2312"/>
    <w:next w:val="NoList"/>
    <w:semiHidden/>
    <w:unhideWhenUsed/>
    <w:rsid w:val="00BD67E8"/>
  </w:style>
  <w:style w:type="numbering" w:customStyle="1" w:styleId="NoList3312">
    <w:name w:val="No List3312"/>
    <w:next w:val="NoList"/>
    <w:semiHidden/>
    <w:unhideWhenUsed/>
    <w:rsid w:val="00BD67E8"/>
  </w:style>
  <w:style w:type="numbering" w:customStyle="1" w:styleId="NoList4312">
    <w:name w:val="No List4312"/>
    <w:next w:val="NoList"/>
    <w:semiHidden/>
    <w:unhideWhenUsed/>
    <w:rsid w:val="00BD67E8"/>
  </w:style>
  <w:style w:type="numbering" w:customStyle="1" w:styleId="NoList5212">
    <w:name w:val="No List5212"/>
    <w:next w:val="NoList"/>
    <w:semiHidden/>
    <w:unhideWhenUsed/>
    <w:rsid w:val="00BD67E8"/>
  </w:style>
  <w:style w:type="numbering" w:customStyle="1" w:styleId="NoList6212">
    <w:name w:val="No List6212"/>
    <w:next w:val="NoList"/>
    <w:semiHidden/>
    <w:unhideWhenUsed/>
    <w:rsid w:val="00BD67E8"/>
  </w:style>
  <w:style w:type="numbering" w:customStyle="1" w:styleId="NoList7212">
    <w:name w:val="No List7212"/>
    <w:next w:val="NoList"/>
    <w:semiHidden/>
    <w:unhideWhenUsed/>
    <w:rsid w:val="00BD67E8"/>
  </w:style>
  <w:style w:type="numbering" w:customStyle="1" w:styleId="NoList11212">
    <w:name w:val="No List11212"/>
    <w:next w:val="NoList"/>
    <w:semiHidden/>
    <w:unhideWhenUsed/>
    <w:rsid w:val="00BD67E8"/>
  </w:style>
  <w:style w:type="numbering" w:customStyle="1" w:styleId="NoList21212">
    <w:name w:val="No List21212"/>
    <w:next w:val="NoList"/>
    <w:semiHidden/>
    <w:unhideWhenUsed/>
    <w:rsid w:val="00BD67E8"/>
  </w:style>
  <w:style w:type="numbering" w:customStyle="1" w:styleId="NoList31212">
    <w:name w:val="No List31212"/>
    <w:next w:val="NoList"/>
    <w:semiHidden/>
    <w:unhideWhenUsed/>
    <w:rsid w:val="00BD67E8"/>
  </w:style>
  <w:style w:type="numbering" w:customStyle="1" w:styleId="NoList41212">
    <w:name w:val="No List41212"/>
    <w:next w:val="NoList"/>
    <w:semiHidden/>
    <w:unhideWhenUsed/>
    <w:rsid w:val="00BD67E8"/>
  </w:style>
  <w:style w:type="numbering" w:customStyle="1" w:styleId="NoList51112">
    <w:name w:val="No List51112"/>
    <w:next w:val="NoList"/>
    <w:semiHidden/>
    <w:unhideWhenUsed/>
    <w:rsid w:val="00BD67E8"/>
  </w:style>
  <w:style w:type="numbering" w:customStyle="1" w:styleId="NoList61112">
    <w:name w:val="No List61112"/>
    <w:next w:val="NoList"/>
    <w:semiHidden/>
    <w:unhideWhenUsed/>
    <w:rsid w:val="00BD67E8"/>
  </w:style>
  <w:style w:type="numbering" w:customStyle="1" w:styleId="NoList71112">
    <w:name w:val="No List71112"/>
    <w:next w:val="NoList"/>
    <w:semiHidden/>
    <w:unhideWhenUsed/>
    <w:rsid w:val="00BD67E8"/>
  </w:style>
  <w:style w:type="numbering" w:customStyle="1" w:styleId="NoList81112">
    <w:name w:val="No List81112"/>
    <w:next w:val="NoList"/>
    <w:semiHidden/>
    <w:unhideWhenUsed/>
    <w:rsid w:val="00BD67E8"/>
  </w:style>
  <w:style w:type="numbering" w:customStyle="1" w:styleId="NoList12212">
    <w:name w:val="No List12212"/>
    <w:next w:val="NoList"/>
    <w:semiHidden/>
    <w:rsid w:val="00BD67E8"/>
  </w:style>
  <w:style w:type="numbering" w:customStyle="1" w:styleId="NoList111212">
    <w:name w:val="No List111212"/>
    <w:next w:val="NoList"/>
    <w:semiHidden/>
    <w:unhideWhenUsed/>
    <w:rsid w:val="00BD67E8"/>
  </w:style>
  <w:style w:type="numbering" w:customStyle="1" w:styleId="11212">
    <w:name w:val="无列表11212"/>
    <w:next w:val="NoList"/>
    <w:semiHidden/>
    <w:rsid w:val="00BD67E8"/>
  </w:style>
  <w:style w:type="numbering" w:customStyle="1" w:styleId="NoList22212">
    <w:name w:val="No List22212"/>
    <w:next w:val="NoList"/>
    <w:semiHidden/>
    <w:unhideWhenUsed/>
    <w:rsid w:val="00BD67E8"/>
  </w:style>
  <w:style w:type="numbering" w:customStyle="1" w:styleId="NoList32212">
    <w:name w:val="No List32212"/>
    <w:next w:val="NoList"/>
    <w:uiPriority w:val="99"/>
    <w:semiHidden/>
    <w:unhideWhenUsed/>
    <w:rsid w:val="00BD67E8"/>
  </w:style>
  <w:style w:type="numbering" w:customStyle="1" w:styleId="NoList42112">
    <w:name w:val="No List42112"/>
    <w:next w:val="NoList"/>
    <w:semiHidden/>
    <w:unhideWhenUsed/>
    <w:rsid w:val="00BD67E8"/>
  </w:style>
  <w:style w:type="numbering" w:customStyle="1" w:styleId="NoList211112">
    <w:name w:val="No List211112"/>
    <w:next w:val="NoList"/>
    <w:semiHidden/>
    <w:unhideWhenUsed/>
    <w:rsid w:val="00BD67E8"/>
  </w:style>
  <w:style w:type="numbering" w:customStyle="1" w:styleId="NoList311112">
    <w:name w:val="No List311112"/>
    <w:next w:val="NoList"/>
    <w:semiHidden/>
    <w:unhideWhenUsed/>
    <w:rsid w:val="00BD67E8"/>
  </w:style>
  <w:style w:type="numbering" w:customStyle="1" w:styleId="NoList411112">
    <w:name w:val="No List411112"/>
    <w:next w:val="NoList"/>
    <w:semiHidden/>
    <w:unhideWhenUsed/>
    <w:rsid w:val="00BD67E8"/>
  </w:style>
  <w:style w:type="numbering" w:customStyle="1" w:styleId="1111120">
    <w:name w:val="无列表111112"/>
    <w:next w:val="NoList"/>
    <w:semiHidden/>
    <w:rsid w:val="00BD67E8"/>
  </w:style>
  <w:style w:type="numbering" w:customStyle="1" w:styleId="NoList1111112">
    <w:name w:val="No List1111112"/>
    <w:next w:val="NoList"/>
    <w:semiHidden/>
    <w:unhideWhenUsed/>
    <w:rsid w:val="00BD67E8"/>
  </w:style>
  <w:style w:type="numbering" w:customStyle="1" w:styleId="NoList121112">
    <w:name w:val="No List121112"/>
    <w:next w:val="NoList"/>
    <w:semiHidden/>
    <w:unhideWhenUsed/>
    <w:rsid w:val="00BD67E8"/>
  </w:style>
  <w:style w:type="numbering" w:customStyle="1" w:styleId="NoList221112">
    <w:name w:val="No List221112"/>
    <w:next w:val="NoList"/>
    <w:semiHidden/>
    <w:unhideWhenUsed/>
    <w:rsid w:val="00BD67E8"/>
  </w:style>
  <w:style w:type="numbering" w:customStyle="1" w:styleId="NoList321112">
    <w:name w:val="No List321112"/>
    <w:next w:val="NoList"/>
    <w:uiPriority w:val="99"/>
    <w:semiHidden/>
    <w:unhideWhenUsed/>
    <w:rsid w:val="00BD67E8"/>
  </w:style>
  <w:style w:type="numbering" w:customStyle="1" w:styleId="NoList1412">
    <w:name w:val="No List1412"/>
    <w:next w:val="NoList"/>
    <w:semiHidden/>
    <w:unhideWhenUsed/>
    <w:rsid w:val="00BD67E8"/>
  </w:style>
  <w:style w:type="numbering" w:customStyle="1" w:styleId="NoList1512">
    <w:name w:val="No List1512"/>
    <w:next w:val="NoList"/>
    <w:semiHidden/>
    <w:unhideWhenUsed/>
    <w:rsid w:val="00BD67E8"/>
  </w:style>
  <w:style w:type="numbering" w:customStyle="1" w:styleId="NoList2412">
    <w:name w:val="No List2412"/>
    <w:next w:val="NoList"/>
    <w:semiHidden/>
    <w:unhideWhenUsed/>
    <w:rsid w:val="00BD67E8"/>
  </w:style>
  <w:style w:type="numbering" w:customStyle="1" w:styleId="NoList3412">
    <w:name w:val="No List3412"/>
    <w:next w:val="NoList"/>
    <w:uiPriority w:val="99"/>
    <w:semiHidden/>
    <w:unhideWhenUsed/>
    <w:rsid w:val="00BD67E8"/>
  </w:style>
  <w:style w:type="numbering" w:customStyle="1" w:styleId="NoList4412">
    <w:name w:val="No List4412"/>
    <w:next w:val="NoList"/>
    <w:uiPriority w:val="99"/>
    <w:semiHidden/>
    <w:unhideWhenUsed/>
    <w:rsid w:val="00BD67E8"/>
  </w:style>
  <w:style w:type="numbering" w:customStyle="1" w:styleId="NoList5312">
    <w:name w:val="No List5312"/>
    <w:next w:val="NoList"/>
    <w:semiHidden/>
    <w:unhideWhenUsed/>
    <w:rsid w:val="00BD67E8"/>
  </w:style>
  <w:style w:type="numbering" w:customStyle="1" w:styleId="NoList6312">
    <w:name w:val="No List6312"/>
    <w:next w:val="NoList"/>
    <w:semiHidden/>
    <w:unhideWhenUsed/>
    <w:rsid w:val="00BD67E8"/>
  </w:style>
  <w:style w:type="numbering" w:customStyle="1" w:styleId="NoList7312">
    <w:name w:val="No List7312"/>
    <w:next w:val="NoList"/>
    <w:semiHidden/>
    <w:unhideWhenUsed/>
    <w:rsid w:val="00BD67E8"/>
  </w:style>
  <w:style w:type="numbering" w:customStyle="1" w:styleId="NoList8212">
    <w:name w:val="No List8212"/>
    <w:next w:val="NoList"/>
    <w:semiHidden/>
    <w:unhideWhenUsed/>
    <w:rsid w:val="00BD67E8"/>
  </w:style>
  <w:style w:type="numbering" w:customStyle="1" w:styleId="NoList9212">
    <w:name w:val="No List9212"/>
    <w:next w:val="NoList"/>
    <w:semiHidden/>
    <w:unhideWhenUsed/>
    <w:rsid w:val="00BD67E8"/>
  </w:style>
  <w:style w:type="numbering" w:customStyle="1" w:styleId="NoList11312">
    <w:name w:val="No List11312"/>
    <w:next w:val="NoList"/>
    <w:semiHidden/>
    <w:unhideWhenUsed/>
    <w:rsid w:val="00BD67E8"/>
  </w:style>
  <w:style w:type="numbering" w:customStyle="1" w:styleId="NoList21312">
    <w:name w:val="No List21312"/>
    <w:next w:val="NoList"/>
    <w:semiHidden/>
    <w:unhideWhenUsed/>
    <w:rsid w:val="00BD67E8"/>
  </w:style>
  <w:style w:type="numbering" w:customStyle="1" w:styleId="NoList31312">
    <w:name w:val="No List31312"/>
    <w:next w:val="NoList"/>
    <w:semiHidden/>
    <w:unhideWhenUsed/>
    <w:rsid w:val="00BD67E8"/>
  </w:style>
  <w:style w:type="numbering" w:customStyle="1" w:styleId="NoList41312">
    <w:name w:val="No List41312"/>
    <w:next w:val="NoList"/>
    <w:semiHidden/>
    <w:unhideWhenUsed/>
    <w:rsid w:val="00BD67E8"/>
  </w:style>
  <w:style w:type="numbering" w:customStyle="1" w:styleId="NoList51212">
    <w:name w:val="No List51212"/>
    <w:next w:val="NoList"/>
    <w:semiHidden/>
    <w:unhideWhenUsed/>
    <w:rsid w:val="00BD67E8"/>
  </w:style>
  <w:style w:type="numbering" w:customStyle="1" w:styleId="NoList61212">
    <w:name w:val="No List61212"/>
    <w:next w:val="NoList"/>
    <w:uiPriority w:val="99"/>
    <w:semiHidden/>
    <w:unhideWhenUsed/>
    <w:rsid w:val="00BD67E8"/>
  </w:style>
  <w:style w:type="numbering" w:customStyle="1" w:styleId="NoList71212">
    <w:name w:val="No List71212"/>
    <w:next w:val="NoList"/>
    <w:uiPriority w:val="99"/>
    <w:semiHidden/>
    <w:unhideWhenUsed/>
    <w:rsid w:val="00BD67E8"/>
  </w:style>
  <w:style w:type="numbering" w:customStyle="1" w:styleId="NoList81212">
    <w:name w:val="No List81212"/>
    <w:next w:val="NoList"/>
    <w:uiPriority w:val="99"/>
    <w:semiHidden/>
    <w:unhideWhenUsed/>
    <w:rsid w:val="00BD67E8"/>
  </w:style>
  <w:style w:type="numbering" w:customStyle="1" w:styleId="NoList91112">
    <w:name w:val="No List91112"/>
    <w:next w:val="NoList"/>
    <w:semiHidden/>
    <w:unhideWhenUsed/>
    <w:rsid w:val="00BD67E8"/>
  </w:style>
  <w:style w:type="numbering" w:customStyle="1" w:styleId="LFO19212">
    <w:name w:val="LFO19212"/>
    <w:basedOn w:val="NoList"/>
    <w:rsid w:val="00BD67E8"/>
  </w:style>
  <w:style w:type="numbering" w:customStyle="1" w:styleId="NoList10112">
    <w:name w:val="No List10112"/>
    <w:next w:val="NoList"/>
    <w:semiHidden/>
    <w:unhideWhenUsed/>
    <w:rsid w:val="00BD67E8"/>
  </w:style>
  <w:style w:type="numbering" w:customStyle="1" w:styleId="LFO191112">
    <w:name w:val="LFO191112"/>
    <w:basedOn w:val="NoList"/>
    <w:rsid w:val="00BD67E8"/>
  </w:style>
  <w:style w:type="numbering" w:customStyle="1" w:styleId="NoList12312">
    <w:name w:val="No List12312"/>
    <w:next w:val="NoList"/>
    <w:uiPriority w:val="99"/>
    <w:semiHidden/>
    <w:rsid w:val="00BD67E8"/>
  </w:style>
  <w:style w:type="numbering" w:customStyle="1" w:styleId="NoList111312">
    <w:name w:val="No List111312"/>
    <w:next w:val="NoList"/>
    <w:semiHidden/>
    <w:unhideWhenUsed/>
    <w:rsid w:val="00BD67E8"/>
  </w:style>
  <w:style w:type="numbering" w:customStyle="1" w:styleId="1312">
    <w:name w:val="无列表1312"/>
    <w:next w:val="NoList"/>
    <w:semiHidden/>
    <w:rsid w:val="00BD67E8"/>
  </w:style>
  <w:style w:type="numbering" w:customStyle="1" w:styleId="13120">
    <w:name w:val="リストなし1312"/>
    <w:next w:val="NoList"/>
    <w:uiPriority w:val="99"/>
    <w:semiHidden/>
    <w:unhideWhenUsed/>
    <w:rsid w:val="00BD67E8"/>
  </w:style>
  <w:style w:type="numbering" w:customStyle="1" w:styleId="11312">
    <w:name w:val="无列表11312"/>
    <w:next w:val="NoList"/>
    <w:semiHidden/>
    <w:rsid w:val="00BD67E8"/>
  </w:style>
  <w:style w:type="numbering" w:customStyle="1" w:styleId="112120">
    <w:name w:val="リストなし11212"/>
    <w:next w:val="NoList"/>
    <w:uiPriority w:val="99"/>
    <w:semiHidden/>
    <w:unhideWhenUsed/>
    <w:rsid w:val="00BD67E8"/>
  </w:style>
  <w:style w:type="numbering" w:customStyle="1" w:styleId="NoList22312">
    <w:name w:val="No List22312"/>
    <w:next w:val="NoList"/>
    <w:semiHidden/>
    <w:unhideWhenUsed/>
    <w:rsid w:val="00BD67E8"/>
  </w:style>
  <w:style w:type="numbering" w:customStyle="1" w:styleId="NoList32312">
    <w:name w:val="No List32312"/>
    <w:next w:val="NoList"/>
    <w:uiPriority w:val="99"/>
    <w:semiHidden/>
    <w:unhideWhenUsed/>
    <w:rsid w:val="00BD67E8"/>
  </w:style>
  <w:style w:type="numbering" w:customStyle="1" w:styleId="NoList42212">
    <w:name w:val="No List42212"/>
    <w:next w:val="NoList"/>
    <w:uiPriority w:val="99"/>
    <w:semiHidden/>
    <w:unhideWhenUsed/>
    <w:rsid w:val="00BD67E8"/>
  </w:style>
  <w:style w:type="numbering" w:customStyle="1" w:styleId="NoList211212">
    <w:name w:val="No List211212"/>
    <w:next w:val="NoList"/>
    <w:uiPriority w:val="99"/>
    <w:semiHidden/>
    <w:unhideWhenUsed/>
    <w:rsid w:val="00BD67E8"/>
  </w:style>
  <w:style w:type="numbering" w:customStyle="1" w:styleId="NoList311212">
    <w:name w:val="No List311212"/>
    <w:next w:val="NoList"/>
    <w:uiPriority w:val="99"/>
    <w:semiHidden/>
    <w:unhideWhenUsed/>
    <w:rsid w:val="00BD67E8"/>
  </w:style>
  <w:style w:type="numbering" w:customStyle="1" w:styleId="NoList411212">
    <w:name w:val="No List411212"/>
    <w:next w:val="NoList"/>
    <w:uiPriority w:val="99"/>
    <w:semiHidden/>
    <w:unhideWhenUsed/>
    <w:rsid w:val="00BD67E8"/>
  </w:style>
  <w:style w:type="numbering" w:customStyle="1" w:styleId="111212">
    <w:name w:val="无列表111212"/>
    <w:next w:val="NoList"/>
    <w:semiHidden/>
    <w:rsid w:val="00BD67E8"/>
  </w:style>
  <w:style w:type="numbering" w:customStyle="1" w:styleId="NoList1111212">
    <w:name w:val="No List1111212"/>
    <w:next w:val="NoList"/>
    <w:uiPriority w:val="99"/>
    <w:semiHidden/>
    <w:unhideWhenUsed/>
    <w:rsid w:val="00BD67E8"/>
  </w:style>
  <w:style w:type="numbering" w:customStyle="1" w:styleId="NoList121212">
    <w:name w:val="No List121212"/>
    <w:next w:val="NoList"/>
    <w:uiPriority w:val="99"/>
    <w:semiHidden/>
    <w:unhideWhenUsed/>
    <w:rsid w:val="00BD67E8"/>
  </w:style>
  <w:style w:type="numbering" w:customStyle="1" w:styleId="NoList221212">
    <w:name w:val="No List221212"/>
    <w:next w:val="NoList"/>
    <w:uiPriority w:val="99"/>
    <w:semiHidden/>
    <w:unhideWhenUsed/>
    <w:rsid w:val="00BD67E8"/>
  </w:style>
  <w:style w:type="numbering" w:customStyle="1" w:styleId="NoList321212">
    <w:name w:val="No List321212"/>
    <w:next w:val="NoList"/>
    <w:uiPriority w:val="99"/>
    <w:semiHidden/>
    <w:unhideWhenUsed/>
    <w:rsid w:val="00BD67E8"/>
  </w:style>
  <w:style w:type="numbering" w:customStyle="1" w:styleId="NoList1612">
    <w:name w:val="No List1612"/>
    <w:next w:val="NoList"/>
    <w:semiHidden/>
    <w:unhideWhenUsed/>
    <w:rsid w:val="00BD67E8"/>
  </w:style>
  <w:style w:type="numbering" w:customStyle="1" w:styleId="NoList1712">
    <w:name w:val="No List1712"/>
    <w:next w:val="NoList"/>
    <w:uiPriority w:val="99"/>
    <w:semiHidden/>
    <w:unhideWhenUsed/>
    <w:rsid w:val="00BD67E8"/>
  </w:style>
  <w:style w:type="numbering" w:customStyle="1" w:styleId="NoList2512">
    <w:name w:val="No List2512"/>
    <w:next w:val="NoList"/>
    <w:semiHidden/>
    <w:unhideWhenUsed/>
    <w:rsid w:val="00BD67E8"/>
  </w:style>
  <w:style w:type="numbering" w:customStyle="1" w:styleId="NoList3512">
    <w:name w:val="No List3512"/>
    <w:next w:val="NoList"/>
    <w:uiPriority w:val="99"/>
    <w:semiHidden/>
    <w:unhideWhenUsed/>
    <w:rsid w:val="00BD67E8"/>
  </w:style>
  <w:style w:type="numbering" w:customStyle="1" w:styleId="NoList4512">
    <w:name w:val="No List4512"/>
    <w:next w:val="NoList"/>
    <w:uiPriority w:val="99"/>
    <w:semiHidden/>
    <w:unhideWhenUsed/>
    <w:rsid w:val="00BD67E8"/>
  </w:style>
  <w:style w:type="numbering" w:customStyle="1" w:styleId="NoList5412">
    <w:name w:val="No List5412"/>
    <w:next w:val="NoList"/>
    <w:semiHidden/>
    <w:unhideWhenUsed/>
    <w:rsid w:val="00BD67E8"/>
  </w:style>
  <w:style w:type="numbering" w:customStyle="1" w:styleId="NoList6412">
    <w:name w:val="No List6412"/>
    <w:next w:val="NoList"/>
    <w:uiPriority w:val="99"/>
    <w:semiHidden/>
    <w:unhideWhenUsed/>
    <w:rsid w:val="00BD67E8"/>
  </w:style>
  <w:style w:type="numbering" w:customStyle="1" w:styleId="NoList7412">
    <w:name w:val="No List7412"/>
    <w:next w:val="NoList"/>
    <w:uiPriority w:val="99"/>
    <w:semiHidden/>
    <w:unhideWhenUsed/>
    <w:rsid w:val="00BD67E8"/>
  </w:style>
  <w:style w:type="numbering" w:customStyle="1" w:styleId="NoList8312">
    <w:name w:val="No List8312"/>
    <w:next w:val="NoList"/>
    <w:semiHidden/>
    <w:unhideWhenUsed/>
    <w:rsid w:val="00BD67E8"/>
  </w:style>
  <w:style w:type="numbering" w:customStyle="1" w:styleId="NoList9312">
    <w:name w:val="No List9312"/>
    <w:next w:val="NoList"/>
    <w:semiHidden/>
    <w:unhideWhenUsed/>
    <w:rsid w:val="00BD67E8"/>
  </w:style>
  <w:style w:type="numbering" w:customStyle="1" w:styleId="NoList11412">
    <w:name w:val="No List11412"/>
    <w:next w:val="NoList"/>
    <w:uiPriority w:val="99"/>
    <w:semiHidden/>
    <w:unhideWhenUsed/>
    <w:rsid w:val="00BD67E8"/>
  </w:style>
  <w:style w:type="numbering" w:customStyle="1" w:styleId="NoList21412">
    <w:name w:val="No List21412"/>
    <w:next w:val="NoList"/>
    <w:uiPriority w:val="99"/>
    <w:semiHidden/>
    <w:unhideWhenUsed/>
    <w:rsid w:val="00BD67E8"/>
  </w:style>
  <w:style w:type="numbering" w:customStyle="1" w:styleId="NoList31412">
    <w:name w:val="No List31412"/>
    <w:next w:val="NoList"/>
    <w:uiPriority w:val="99"/>
    <w:semiHidden/>
    <w:unhideWhenUsed/>
    <w:rsid w:val="00BD67E8"/>
  </w:style>
  <w:style w:type="numbering" w:customStyle="1" w:styleId="NoList41412">
    <w:name w:val="No List41412"/>
    <w:next w:val="NoList"/>
    <w:uiPriority w:val="99"/>
    <w:semiHidden/>
    <w:unhideWhenUsed/>
    <w:rsid w:val="00BD67E8"/>
  </w:style>
  <w:style w:type="numbering" w:customStyle="1" w:styleId="NoList51312">
    <w:name w:val="No List51312"/>
    <w:next w:val="NoList"/>
    <w:semiHidden/>
    <w:unhideWhenUsed/>
    <w:rsid w:val="00BD67E8"/>
  </w:style>
  <w:style w:type="numbering" w:customStyle="1" w:styleId="NoList61312">
    <w:name w:val="No List61312"/>
    <w:next w:val="NoList"/>
    <w:uiPriority w:val="99"/>
    <w:semiHidden/>
    <w:unhideWhenUsed/>
    <w:rsid w:val="00BD67E8"/>
  </w:style>
  <w:style w:type="numbering" w:customStyle="1" w:styleId="NoList71312">
    <w:name w:val="No List71312"/>
    <w:next w:val="NoList"/>
    <w:uiPriority w:val="99"/>
    <w:semiHidden/>
    <w:unhideWhenUsed/>
    <w:rsid w:val="00BD67E8"/>
  </w:style>
  <w:style w:type="numbering" w:customStyle="1" w:styleId="NoList81312">
    <w:name w:val="No List81312"/>
    <w:next w:val="NoList"/>
    <w:uiPriority w:val="99"/>
    <w:semiHidden/>
    <w:unhideWhenUsed/>
    <w:rsid w:val="00BD67E8"/>
  </w:style>
  <w:style w:type="numbering" w:customStyle="1" w:styleId="NoList91212">
    <w:name w:val="No List91212"/>
    <w:next w:val="NoList"/>
    <w:uiPriority w:val="99"/>
    <w:semiHidden/>
    <w:unhideWhenUsed/>
    <w:rsid w:val="00BD67E8"/>
  </w:style>
  <w:style w:type="numbering" w:customStyle="1" w:styleId="LFO19312">
    <w:name w:val="LFO19312"/>
    <w:basedOn w:val="NoList"/>
    <w:rsid w:val="00BD67E8"/>
  </w:style>
  <w:style w:type="numbering" w:customStyle="1" w:styleId="NoList10212">
    <w:name w:val="No List10212"/>
    <w:next w:val="NoList"/>
    <w:semiHidden/>
    <w:unhideWhenUsed/>
    <w:rsid w:val="00BD67E8"/>
  </w:style>
  <w:style w:type="numbering" w:customStyle="1" w:styleId="LFO191212">
    <w:name w:val="LFO191212"/>
    <w:basedOn w:val="NoList"/>
    <w:rsid w:val="00BD67E8"/>
  </w:style>
  <w:style w:type="numbering" w:customStyle="1" w:styleId="NoList12412">
    <w:name w:val="No List12412"/>
    <w:next w:val="NoList"/>
    <w:uiPriority w:val="99"/>
    <w:semiHidden/>
    <w:rsid w:val="00BD67E8"/>
  </w:style>
  <w:style w:type="numbering" w:customStyle="1" w:styleId="NoList111412">
    <w:name w:val="No List111412"/>
    <w:next w:val="NoList"/>
    <w:uiPriority w:val="99"/>
    <w:semiHidden/>
    <w:unhideWhenUsed/>
    <w:rsid w:val="00BD67E8"/>
  </w:style>
  <w:style w:type="numbering" w:customStyle="1" w:styleId="1412">
    <w:name w:val="无列表1412"/>
    <w:next w:val="NoList"/>
    <w:semiHidden/>
    <w:rsid w:val="00BD67E8"/>
  </w:style>
  <w:style w:type="numbering" w:customStyle="1" w:styleId="14120">
    <w:name w:val="リストなし1412"/>
    <w:next w:val="NoList"/>
    <w:uiPriority w:val="99"/>
    <w:semiHidden/>
    <w:unhideWhenUsed/>
    <w:rsid w:val="00BD67E8"/>
  </w:style>
  <w:style w:type="numbering" w:customStyle="1" w:styleId="11412">
    <w:name w:val="无列表11412"/>
    <w:next w:val="NoList"/>
    <w:semiHidden/>
    <w:rsid w:val="00BD67E8"/>
  </w:style>
  <w:style w:type="numbering" w:customStyle="1" w:styleId="113120">
    <w:name w:val="リストなし11312"/>
    <w:next w:val="NoList"/>
    <w:uiPriority w:val="99"/>
    <w:semiHidden/>
    <w:unhideWhenUsed/>
    <w:rsid w:val="00BD67E8"/>
  </w:style>
  <w:style w:type="numbering" w:customStyle="1" w:styleId="NoList22412">
    <w:name w:val="No List22412"/>
    <w:next w:val="NoList"/>
    <w:uiPriority w:val="99"/>
    <w:semiHidden/>
    <w:unhideWhenUsed/>
    <w:rsid w:val="00BD67E8"/>
  </w:style>
  <w:style w:type="numbering" w:customStyle="1" w:styleId="NoList32412">
    <w:name w:val="No List32412"/>
    <w:next w:val="NoList"/>
    <w:uiPriority w:val="99"/>
    <w:semiHidden/>
    <w:unhideWhenUsed/>
    <w:rsid w:val="00BD67E8"/>
  </w:style>
  <w:style w:type="numbering" w:customStyle="1" w:styleId="NoList42312">
    <w:name w:val="No List42312"/>
    <w:next w:val="NoList"/>
    <w:uiPriority w:val="99"/>
    <w:semiHidden/>
    <w:unhideWhenUsed/>
    <w:rsid w:val="00BD67E8"/>
  </w:style>
  <w:style w:type="numbering" w:customStyle="1" w:styleId="NoList211312">
    <w:name w:val="No List211312"/>
    <w:next w:val="NoList"/>
    <w:uiPriority w:val="99"/>
    <w:semiHidden/>
    <w:unhideWhenUsed/>
    <w:rsid w:val="00BD67E8"/>
  </w:style>
  <w:style w:type="numbering" w:customStyle="1" w:styleId="NoList311312">
    <w:name w:val="No List311312"/>
    <w:next w:val="NoList"/>
    <w:uiPriority w:val="99"/>
    <w:semiHidden/>
    <w:unhideWhenUsed/>
    <w:rsid w:val="00BD67E8"/>
  </w:style>
  <w:style w:type="numbering" w:customStyle="1" w:styleId="NoList411312">
    <w:name w:val="No List411312"/>
    <w:next w:val="NoList"/>
    <w:uiPriority w:val="99"/>
    <w:semiHidden/>
    <w:unhideWhenUsed/>
    <w:rsid w:val="00BD67E8"/>
  </w:style>
  <w:style w:type="numbering" w:customStyle="1" w:styleId="111312">
    <w:name w:val="无列表111312"/>
    <w:next w:val="NoList"/>
    <w:semiHidden/>
    <w:rsid w:val="00BD67E8"/>
  </w:style>
  <w:style w:type="numbering" w:customStyle="1" w:styleId="NoList1111312">
    <w:name w:val="No List1111312"/>
    <w:next w:val="NoList"/>
    <w:uiPriority w:val="99"/>
    <w:semiHidden/>
    <w:unhideWhenUsed/>
    <w:rsid w:val="00BD67E8"/>
  </w:style>
  <w:style w:type="numbering" w:customStyle="1" w:styleId="NoList121312">
    <w:name w:val="No List121312"/>
    <w:next w:val="NoList"/>
    <w:uiPriority w:val="99"/>
    <w:semiHidden/>
    <w:unhideWhenUsed/>
    <w:rsid w:val="00BD67E8"/>
  </w:style>
  <w:style w:type="numbering" w:customStyle="1" w:styleId="NoList221312">
    <w:name w:val="No List221312"/>
    <w:next w:val="NoList"/>
    <w:uiPriority w:val="99"/>
    <w:semiHidden/>
    <w:unhideWhenUsed/>
    <w:rsid w:val="00BD67E8"/>
  </w:style>
  <w:style w:type="numbering" w:customStyle="1" w:styleId="NoList321312">
    <w:name w:val="No List321312"/>
    <w:next w:val="NoList"/>
    <w:uiPriority w:val="99"/>
    <w:semiHidden/>
    <w:unhideWhenUsed/>
    <w:rsid w:val="00BD67E8"/>
  </w:style>
  <w:style w:type="table" w:customStyle="1" w:styleId="1123">
    <w:name w:val="网格型112"/>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7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D67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7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7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7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7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67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67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D67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D67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7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7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D67E8"/>
    <w:pPr>
      <w:ind w:left="1418" w:hanging="1418"/>
    </w:pPr>
    <w:rPr>
      <w:rFonts w:eastAsia="MS Mincho"/>
    </w:rPr>
  </w:style>
  <w:style w:type="paragraph" w:customStyle="1" w:styleId="Caption4">
    <w:name w:val="Caption4"/>
    <w:basedOn w:val="Normal"/>
    <w:next w:val="Normal"/>
    <w:qFormat/>
    <w:rsid w:val="00BD67E8"/>
    <w:pPr>
      <w:spacing w:before="120" w:after="120"/>
    </w:pPr>
    <w:rPr>
      <w:rFonts w:eastAsia="MS Mincho"/>
      <w:b/>
    </w:rPr>
  </w:style>
  <w:style w:type="paragraph" w:customStyle="1" w:styleId="TableofFigures4">
    <w:name w:val="Table of Figures4"/>
    <w:basedOn w:val="Normal"/>
    <w:next w:val="Normal"/>
    <w:qFormat/>
    <w:rsid w:val="00BD67E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D67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7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7E8"/>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BD67E8"/>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BD67E8"/>
    <w:pPr>
      <w:overflowPunct/>
      <w:autoSpaceDE/>
      <w:autoSpaceDN/>
      <w:adjustRightInd/>
      <w:textAlignment w:val="auto"/>
    </w:pPr>
    <w:rPr>
      <w:rFonts w:eastAsia="SimSun"/>
      <w:lang w:eastAsia="ja-JP"/>
    </w:rPr>
  </w:style>
  <w:style w:type="character" w:customStyle="1" w:styleId="3GPPChar">
    <w:name w:val="3GPP 正文 Char"/>
    <w:link w:val="3GPP"/>
    <w:rsid w:val="00BD67E8"/>
    <w:rPr>
      <w:rFonts w:ascii="Times New Roman" w:eastAsia="SimSun" w:hAnsi="Times New Roman"/>
      <w:lang w:val="en-GB" w:eastAsia="ja-JP"/>
    </w:rPr>
  </w:style>
  <w:style w:type="paragraph" w:customStyle="1" w:styleId="afff6">
    <w:name w:val="??"/>
    <w:uiPriority w:val="99"/>
    <w:qFormat/>
    <w:rsid w:val="00BD67E8"/>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BD67E8"/>
    <w:pPr>
      <w:keepNext/>
    </w:pPr>
    <w:rPr>
      <w:rFonts w:ascii="Arial" w:hAnsi="Arial"/>
      <w:b/>
      <w:sz w:val="24"/>
    </w:rPr>
  </w:style>
  <w:style w:type="paragraph" w:customStyle="1" w:styleId="body">
    <w:name w:val="body"/>
    <w:basedOn w:val="Normal"/>
    <w:uiPriority w:val="99"/>
    <w:qFormat/>
    <w:rsid w:val="00BD67E8"/>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BD67E8"/>
    <w:rPr>
      <w:rFonts w:eastAsia="Malgun Gothic"/>
      <w:szCs w:val="18"/>
      <w:lang w:eastAsia="en-US"/>
    </w:rPr>
  </w:style>
  <w:style w:type="paragraph" w:customStyle="1" w:styleId="BodyBest">
    <w:name w:val="BodyBest"/>
    <w:basedOn w:val="Normal"/>
    <w:link w:val="BodyBestChar"/>
    <w:qFormat/>
    <w:rsid w:val="00BD67E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BD67E8"/>
    <w:rPr>
      <w:rFonts w:ascii="Arial" w:eastAsia="MS Mincho" w:hAnsi="Arial"/>
      <w:lang w:val="en-US" w:eastAsia="en-US"/>
    </w:rPr>
  </w:style>
  <w:style w:type="paragraph" w:customStyle="1" w:styleId="3GPPHeader">
    <w:name w:val="3GPP_Header"/>
    <w:basedOn w:val="Normal"/>
    <w:uiPriority w:val="99"/>
    <w:qFormat/>
    <w:rsid w:val="00BD67E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67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D67E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67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BD67E8"/>
  </w:style>
  <w:style w:type="paragraph" w:customStyle="1" w:styleId="AC0">
    <w:name w:val="AC"/>
    <w:basedOn w:val="Normal"/>
    <w:uiPriority w:val="99"/>
    <w:qFormat/>
    <w:rsid w:val="00BD67E8"/>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D67E8"/>
  </w:style>
  <w:style w:type="numbering" w:customStyle="1" w:styleId="NoList3111111">
    <w:name w:val="No List3111111"/>
    <w:next w:val="NoList"/>
    <w:uiPriority w:val="99"/>
    <w:semiHidden/>
    <w:unhideWhenUsed/>
    <w:rsid w:val="00BD67E8"/>
  </w:style>
  <w:style w:type="numbering" w:customStyle="1" w:styleId="NoList4111111">
    <w:name w:val="No List4111111"/>
    <w:next w:val="NoList"/>
    <w:uiPriority w:val="99"/>
    <w:semiHidden/>
    <w:unhideWhenUsed/>
    <w:rsid w:val="00BD67E8"/>
  </w:style>
  <w:style w:type="numbering" w:customStyle="1" w:styleId="NoList11111111">
    <w:name w:val="No List11111111"/>
    <w:next w:val="NoList"/>
    <w:uiPriority w:val="99"/>
    <w:semiHidden/>
    <w:unhideWhenUsed/>
    <w:rsid w:val="00BD67E8"/>
  </w:style>
  <w:style w:type="numbering" w:customStyle="1" w:styleId="NoList1211111">
    <w:name w:val="No List1211111"/>
    <w:next w:val="NoList"/>
    <w:uiPriority w:val="99"/>
    <w:semiHidden/>
    <w:unhideWhenUsed/>
    <w:rsid w:val="00BD67E8"/>
  </w:style>
  <w:style w:type="numbering" w:customStyle="1" w:styleId="LFO1911111">
    <w:name w:val="LFO1911111"/>
    <w:basedOn w:val="NoList"/>
    <w:rsid w:val="00BD67E8"/>
  </w:style>
  <w:style w:type="table" w:customStyle="1" w:styleId="TableGrid181">
    <w:name w:val="Table Grid181"/>
    <w:basedOn w:val="TableNormal"/>
    <w:uiPriority w:val="39"/>
    <w:qFormat/>
    <w:rsid w:val="00BD67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D67E8"/>
  </w:style>
  <w:style w:type="table" w:customStyle="1" w:styleId="Tabellenraster1">
    <w:name w:val="Tabellenraster1"/>
    <w:basedOn w:val="TableNormal"/>
    <w:next w:val="TableGrid"/>
    <w:qFormat/>
    <w:rsid w:val="00BD67E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D67E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D67E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D67E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67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D67E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67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67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67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67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D67E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D67E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67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67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67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67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67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67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67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67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67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67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67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67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67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67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67E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67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67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67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D67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67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67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67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67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67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67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3668</Words>
  <Characters>21501</Characters>
  <Application>Microsoft Office Word</Application>
  <DocSecurity>0</DocSecurity>
  <Lines>1954</Lines>
  <Paragraphs>932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6</cp:revision>
  <cp:lastPrinted>1899-12-31T23:00:00Z</cp:lastPrinted>
  <dcterms:created xsi:type="dcterms:W3CDTF">2026-01-16T12:26:00Z</dcterms:created>
  <dcterms:modified xsi:type="dcterms:W3CDTF">2026-01-30T18:46:00Z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R5-261034</vt:lpwstr>
  </property>
  <property fmtid="{D5CDD505-2E9C-101B-9397-08002B2CF9AE}" pid="10" name="Spec#">
    <vt:lpwstr>38.521-5</vt:lpwstr>
  </property>
  <property fmtid="{D5CDD505-2E9C-101B-9397-08002B2CF9AE}" pid="11" name="Cr#">
    <vt:lpwstr>0162</vt:lpwstr>
  </property>
  <property fmtid="{D5CDD505-2E9C-101B-9397-08002B2CF9AE}" pid="12" name="Revision">
    <vt:lpwstr>-</vt:lpwstr>
  </property>
  <property fmtid="{D5CDD505-2E9C-101B-9397-08002B2CF9AE}" pid="13" name="Version">
    <vt:lpwstr>19.0.0</vt:lpwstr>
  </property>
  <property fmtid="{D5CDD505-2E9C-101B-9397-08002B2CF9AE}" pid="14" name="CrTitle">
    <vt:lpwstr>Introduction of AMPR TC for NS07N </vt:lpwstr>
  </property>
  <property fmtid="{D5CDD505-2E9C-101B-9397-08002B2CF9AE}" pid="15" name="SourceIfWg">
    <vt:lpwstr>Ericsson , TerreStar Solutions Inc., EchoStar, Boost Mobile Network</vt:lpwstr>
  </property>
  <property fmtid="{D5CDD505-2E9C-101B-9397-08002B2CF9AE}" pid="16" name="SourceIfTsg">
    <vt:lpwstr/>
  </property>
  <property fmtid="{D5CDD505-2E9C-101B-9397-08002B2CF9AE}" pid="17" name="RelatedWis">
    <vt:lpwstr>NR_lic_bands_BW_R19-UEConTest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