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BC0037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</w:t>
        </w:r>
        <w:r w:rsidR="00407443">
          <w:rPr>
            <w:b/>
            <w:noProof/>
            <w:sz w:val="24"/>
          </w:rPr>
          <w:t>10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R5-2</w:t>
        </w:r>
        <w:r w:rsidR="00407443">
          <w:rPr>
            <w:b/>
            <w:i/>
            <w:noProof/>
            <w:sz w:val="28"/>
          </w:rPr>
          <w:t>6</w:t>
        </w:r>
        <w:r w:rsidR="00D85F29">
          <w:rPr>
            <w:b/>
            <w:i/>
            <w:noProof/>
            <w:sz w:val="28"/>
          </w:rPr>
          <w:t>1099</w:t>
        </w:r>
      </w:fldSimple>
    </w:p>
    <w:p w14:paraId="7CB45193" w14:textId="528BA87B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407443">
        <w:rPr>
          <w:b/>
          <w:bCs/>
          <w:noProof/>
          <w:sz w:val="24"/>
          <w:szCs w:val="24"/>
        </w:rPr>
        <w:t>Gothenburg</w:t>
      </w:r>
      <w:r w:rsidR="0060293B">
        <w:rPr>
          <w:b/>
          <w:bCs/>
          <w:noProof/>
          <w:sz w:val="24"/>
          <w:szCs w:val="24"/>
        </w:rPr>
        <w:t xml:space="preserve">, </w:t>
      </w:r>
      <w:r w:rsidR="00407443">
        <w:rPr>
          <w:b/>
          <w:bCs/>
          <w:noProof/>
          <w:sz w:val="24"/>
          <w:szCs w:val="24"/>
        </w:rPr>
        <w:t>Sweden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025BA">
        <w:rPr>
          <w:b/>
          <w:bCs/>
          <w:noProof/>
          <w:sz w:val="24"/>
          <w:szCs w:val="24"/>
        </w:rPr>
        <w:t>,</w:t>
      </w:r>
      <w:r w:rsidR="001E41F3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407443">
        <w:rPr>
          <w:b/>
          <w:bCs/>
          <w:noProof/>
          <w:sz w:val="24"/>
          <w:szCs w:val="24"/>
        </w:rPr>
        <w:t>9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407443">
        <w:rPr>
          <w:b/>
          <w:bCs/>
          <w:noProof/>
          <w:sz w:val="24"/>
          <w:szCs w:val="24"/>
        </w:rPr>
        <w:t>February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407443">
        <w:rPr>
          <w:b/>
          <w:bCs/>
          <w:noProof/>
          <w:sz w:val="24"/>
          <w:szCs w:val="24"/>
        </w:rPr>
        <w:t>6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407443">
        <w:rPr>
          <w:b/>
          <w:bCs/>
          <w:noProof/>
          <w:sz w:val="24"/>
          <w:szCs w:val="24"/>
        </w:rPr>
        <w:t>13</w:t>
      </w:r>
      <w:r w:rsidR="00407443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407443">
        <w:rPr>
          <w:b/>
          <w:bCs/>
          <w:noProof/>
          <w:sz w:val="24"/>
          <w:szCs w:val="24"/>
        </w:rPr>
        <w:t>February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407443">
        <w:rPr>
          <w:b/>
          <w:bCs/>
          <w:noProof/>
          <w:sz w:val="24"/>
          <w:szCs w:val="24"/>
        </w:rPr>
        <w:t>6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787A57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6D01A9" w:rsidR="001E41F3" w:rsidRPr="00410371" w:rsidRDefault="00D85F2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4391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BCA9BC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</w:t>
              </w:r>
              <w:r w:rsidR="0060293B">
                <w:rPr>
                  <w:b/>
                  <w:noProof/>
                  <w:sz w:val="28"/>
                </w:rPr>
                <w:t>9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407443">
                <w:rPr>
                  <w:b/>
                  <w:noProof/>
                  <w:sz w:val="28"/>
                </w:rPr>
                <w:t>1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1F3E6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77575C" w:rsidR="001E41F3" w:rsidRDefault="00D85F29">
            <w:pPr>
              <w:pStyle w:val="CRCoverPage"/>
              <w:spacing w:after="0"/>
              <w:ind w:left="100"/>
              <w:rPr>
                <w:noProof/>
              </w:rPr>
            </w:pPr>
            <w:r w:rsidRPr="00D85F29">
              <w:t>Core alignment on CSI-RS RMCs for multi-Rx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C24589" w:rsidR="001E41F3" w:rsidRDefault="00C41D8C">
            <w:pPr>
              <w:pStyle w:val="CRCoverPage"/>
              <w:spacing w:after="0"/>
              <w:ind w:left="100"/>
              <w:rPr>
                <w:noProof/>
              </w:rPr>
            </w:pPr>
            <w:r w:rsidRPr="00C41D8C">
              <w:t>QUALCOMM Europe Inc. - Italy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E91492" w:rsidR="001E41F3" w:rsidRPr="003F6B31" w:rsidRDefault="003F6B31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3F6B31">
              <w:rPr>
                <w:lang w:val="es-ES"/>
              </w:rPr>
              <w:t>NR_FR2_multiRX_DL-UEConTest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F6B31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E02F60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407443">
                <w:rPr>
                  <w:noProof/>
                </w:rPr>
                <w:t>6</w:t>
              </w:r>
              <w:r>
                <w:rPr>
                  <w:noProof/>
                </w:rPr>
                <w:t>-</w:t>
              </w:r>
              <w:r w:rsidR="00407443">
                <w:rPr>
                  <w:noProof/>
                </w:rPr>
                <w:t>01</w:t>
              </w:r>
              <w:r>
                <w:rPr>
                  <w:noProof/>
                </w:rPr>
                <w:t>-</w:t>
              </w:r>
              <w:r w:rsidR="00407443">
                <w:rPr>
                  <w:noProof/>
                </w:rPr>
                <w:t>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EECD10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60293B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84C738" w:rsidR="001E41F3" w:rsidRDefault="003F6B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CSI-RS.3.4A TDD and CSI-RS.3.5A TDD profiles are used in multi-Rx test cases, however these have not yet been imported to 38.533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9717DB" w:rsidR="001E41F3" w:rsidRDefault="003F6B31" w:rsidP="003F6B31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Added new C</w:t>
            </w:r>
            <w:r w:rsidRPr="003F6B31">
              <w:rPr>
                <w:noProof/>
                <w:lang w:eastAsia="ja-JP"/>
              </w:rPr>
              <w:t>SI-RS.3.4A TDD and CSI-RS.3.5A TDD profiles</w:t>
            </w:r>
            <w:r>
              <w:rPr>
                <w:noProof/>
                <w:lang w:eastAsia="ja-JP"/>
              </w:rPr>
              <w:t xml:space="preserve"> to Annex A.1.4.2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385AE5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case</w:t>
            </w:r>
            <w:r w:rsidR="003F6B31">
              <w:rPr>
                <w:noProof/>
                <w:lang w:eastAsia="ja-JP"/>
              </w:rPr>
              <w:t xml:space="preserve"> configuration would be incomplete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CF837E" w:rsidR="001E41F3" w:rsidRDefault="003F6B3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A.1.4.2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3F9208" w:rsidR="001E41F3" w:rsidRDefault="003F6B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alignment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573822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F4C3F95" w14:textId="77777777" w:rsidR="003F6B31" w:rsidRPr="003F6B31" w:rsidRDefault="003F6B31" w:rsidP="003F6B3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" w:name="_Hlk220511867"/>
      <w:r w:rsidRPr="003F6B31">
        <w:rPr>
          <w:rFonts w:ascii="Arial" w:eastAsia="Times New Roman" w:hAnsi="Arial"/>
          <w:sz w:val="28"/>
          <w:lang w:eastAsia="en-GB"/>
        </w:rPr>
        <w:t>A.1.4.2</w:t>
      </w:r>
      <w:r w:rsidRPr="003F6B31">
        <w:rPr>
          <w:rFonts w:ascii="Arial" w:eastAsia="Times New Roman" w:hAnsi="Arial"/>
          <w:sz w:val="28"/>
          <w:lang w:eastAsia="en-GB"/>
        </w:rPr>
        <w:tab/>
        <w:t>TDD</w:t>
      </w:r>
    </w:p>
    <w:p w14:paraId="7B2FFC96" w14:textId="77777777" w:rsidR="003F6B31" w:rsidRPr="003F6B31" w:rsidRDefault="003F6B31" w:rsidP="003F6B3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2" w:name="_CRTableA_1_4_21"/>
      <w:r w:rsidRPr="003F6B31">
        <w:rPr>
          <w:rFonts w:ascii="Arial" w:eastAsia="Times New Roman" w:hAnsi="Arial"/>
          <w:b/>
          <w:lang w:eastAsia="en-GB"/>
        </w:rPr>
        <w:t xml:space="preserve">Table </w:t>
      </w:r>
      <w:bookmarkEnd w:id="2"/>
      <w:r w:rsidRPr="003F6B31">
        <w:rPr>
          <w:rFonts w:ascii="Arial" w:eastAsia="Times New Roman" w:hAnsi="Arial"/>
          <w:b/>
          <w:lang w:eastAsia="en-GB"/>
        </w:rPr>
        <w:t>A.1.4.2-1</w:t>
      </w:r>
      <w:bookmarkEnd w:id="1"/>
      <w:r w:rsidRPr="003F6B31">
        <w:rPr>
          <w:rFonts w:ascii="Arial" w:eastAsia="Times New Roman" w:hAnsi="Arial"/>
          <w:b/>
          <w:lang w:eastAsia="en-GB"/>
        </w:rPr>
        <w:t>: CSI-RS Reference Measurement Channels for SCS = 15 kHz for TDD</w:t>
      </w:r>
    </w:p>
    <w:tbl>
      <w:tblPr>
        <w:tblW w:w="109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08"/>
        <w:gridCol w:w="1345"/>
        <w:gridCol w:w="1345"/>
        <w:gridCol w:w="1345"/>
        <w:gridCol w:w="1345"/>
        <w:gridCol w:w="1345"/>
        <w:gridCol w:w="1345"/>
      </w:tblGrid>
      <w:tr w:rsidR="003F6B31" w:rsidRPr="003F6B31" w14:paraId="3FAA4AAD" w14:textId="77777777" w:rsidTr="00055E27">
        <w:trPr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9EEF0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0757B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b/>
                <w:sz w:val="18"/>
                <w:lang w:eastAsia="en-GB"/>
              </w:rPr>
              <w:t>CSI-RS.1.1 TDD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7D91B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b/>
                <w:sz w:val="18"/>
                <w:lang w:eastAsia="en-GB"/>
              </w:rPr>
              <w:t>CSI-RS.1.2 TDD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0D074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b/>
                <w:sz w:val="18"/>
                <w:lang w:eastAsia="en-GB"/>
              </w:rPr>
              <w:t>CSI-RS.1.3 TDD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9BE58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b/>
                <w:sz w:val="18"/>
                <w:lang w:eastAsia="en-GB"/>
              </w:rPr>
              <w:t>CSI-RS.1.4 TDD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80564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b/>
                <w:sz w:val="18"/>
                <w:lang w:eastAsia="en-GB"/>
              </w:rPr>
              <w:t>CSI-RS.1.5 TDD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3BBD9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b/>
                <w:sz w:val="18"/>
                <w:lang w:eastAsia="en-GB"/>
              </w:rPr>
              <w:t>CSI-RS.1.6 TDD</w:t>
            </w:r>
          </w:p>
        </w:tc>
      </w:tr>
      <w:tr w:rsidR="003F6B31" w:rsidRPr="003F6B31" w14:paraId="22D91BF7" w14:textId="77777777" w:rsidTr="00055E27">
        <w:trPr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F9655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lang w:eastAsia="en-GB"/>
              </w:rPr>
              <w:t>Resource Type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6F94C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lang w:eastAsia="en-GB"/>
              </w:rPr>
              <w:t>periodic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697DA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lang w:eastAsia="en-GB"/>
              </w:rPr>
              <w:t>periodic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5C5D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lang w:eastAsia="en-GB"/>
              </w:rPr>
              <w:t>aperiodic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03148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lang w:eastAsia="en-GB"/>
              </w:rPr>
              <w:t>aperiodic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544D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lang w:eastAsia="en-GB"/>
              </w:rPr>
              <w:t>periodic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1C9D7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lang w:eastAsia="en-GB"/>
              </w:rPr>
              <w:t>periodic</w:t>
            </w:r>
          </w:p>
        </w:tc>
      </w:tr>
      <w:tr w:rsidR="003F6B31" w:rsidRPr="003F6B31" w14:paraId="2C608727" w14:textId="77777777" w:rsidTr="00055E27">
        <w:trPr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2AAEB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b/>
                <w:sz w:val="18"/>
                <w:lang w:eastAsia="en-GB"/>
              </w:rPr>
              <w:t>Resource Set Config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3F18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6BBEA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3C5FE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6DC7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3039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DFF1C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</w:tr>
      <w:tr w:rsidR="003F6B31" w:rsidRPr="003F6B31" w14:paraId="7E80D0DD" w14:textId="77777777" w:rsidTr="00055E27">
        <w:trPr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D9C91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nzp</w:t>
            </w:r>
            <w:proofErr w:type="spellEnd"/>
            <w:r w:rsidRPr="003F6B31">
              <w:rPr>
                <w:rFonts w:ascii="Arial" w:eastAsia="Times New Roman" w:hAnsi="Arial"/>
                <w:sz w:val="18"/>
                <w:lang w:eastAsia="en-GB"/>
              </w:rPr>
              <w:t>-CSI-</w:t>
            </w: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ResourceSetId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C1F66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D52C9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DD4D8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B248E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63D5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1A8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</w:tr>
      <w:tr w:rsidR="003F6B31" w:rsidRPr="003F6B31" w14:paraId="7D780571" w14:textId="77777777" w:rsidTr="00055E27">
        <w:trPr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9A439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lang w:eastAsia="en-GB"/>
              </w:rPr>
              <w:t>repetition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DF4F2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n.a.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AEABC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off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C3432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off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B2C6B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on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3DEF0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n.a.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C5D68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off</w:t>
            </w:r>
          </w:p>
        </w:tc>
      </w:tr>
      <w:tr w:rsidR="003F6B31" w:rsidRPr="003F6B31" w14:paraId="16565202" w14:textId="77777777" w:rsidTr="00055E27">
        <w:trPr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5B5C4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aperiodicTriggeringOffset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AE177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n.a.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87417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n.a.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A5DD5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EBF86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636FE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n.a.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89AC6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n.a.</w:t>
            </w:r>
            <w:proofErr w:type="spellEnd"/>
          </w:p>
        </w:tc>
      </w:tr>
      <w:tr w:rsidR="003F6B31" w:rsidRPr="003F6B31" w14:paraId="10F554B6" w14:textId="77777777" w:rsidTr="00055E27">
        <w:trPr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4D36D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trs</w:t>
            </w:r>
            <w:proofErr w:type="spellEnd"/>
            <w:r w:rsidRPr="003F6B31">
              <w:rPr>
                <w:rFonts w:ascii="Arial" w:eastAsia="Times New Roman" w:hAnsi="Arial"/>
                <w:sz w:val="18"/>
                <w:lang w:eastAsia="en-GB"/>
              </w:rPr>
              <w:t>-Info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FA5A8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n.a.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30C8D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n.a.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553FE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n.a.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3F7C9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n.a.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C2EB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n.a.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39699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n.a.</w:t>
            </w:r>
            <w:proofErr w:type="spellEnd"/>
          </w:p>
        </w:tc>
      </w:tr>
      <w:tr w:rsidR="003F6B31" w:rsidRPr="003F6B31" w14:paraId="0E3F241E" w14:textId="77777777" w:rsidTr="00055E27">
        <w:trPr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F7786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b/>
                <w:sz w:val="18"/>
                <w:lang w:eastAsia="en-GB"/>
              </w:rPr>
              <w:t>Resource Config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92C5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7E013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C0F25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DF1E7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4627AC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DBF4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</w:tr>
      <w:tr w:rsidR="003F6B31" w:rsidRPr="003F6B31" w14:paraId="4D6335D2" w14:textId="77777777" w:rsidTr="00055E27">
        <w:trPr>
          <w:trHeight w:val="33"/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594BC5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BC993D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4F7661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 for resource #0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7D2A13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 for resource #0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3F5A5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 for resource #0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B36D24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6EF2BE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2 for resource #0</w:t>
            </w:r>
          </w:p>
        </w:tc>
      </w:tr>
      <w:tr w:rsidR="003F6B31" w:rsidRPr="003F6B31" w14:paraId="16ED6553" w14:textId="77777777" w:rsidTr="00055E27">
        <w:trPr>
          <w:trHeight w:val="31"/>
          <w:jc w:val="center"/>
        </w:trPr>
        <w:tc>
          <w:tcPr>
            <w:tcW w:w="29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14881C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B69DAC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CBA0E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E9B550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D724A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1 for resource #1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764B82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BB722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3F6B31" w:rsidRPr="003F6B31" w14:paraId="02B2F15D" w14:textId="77777777" w:rsidTr="00055E27">
        <w:trPr>
          <w:trHeight w:val="31"/>
          <w:jc w:val="center"/>
        </w:trPr>
        <w:tc>
          <w:tcPr>
            <w:tcW w:w="29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54F00E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8A06D3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34C044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C0D4F4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69630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2 for resource #2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ACB1E4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31345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3F6B31" w:rsidRPr="003F6B31" w14:paraId="00D782F0" w14:textId="77777777" w:rsidTr="00055E27">
        <w:trPr>
          <w:trHeight w:val="31"/>
          <w:jc w:val="center"/>
        </w:trPr>
        <w:tc>
          <w:tcPr>
            <w:tcW w:w="29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E22FE3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53ECA8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AEE08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A6C45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851DC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3 for resource #3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8920A4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0481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3F6B31" w:rsidRPr="003F6B31" w14:paraId="3566318E" w14:textId="77777777" w:rsidTr="00055E27">
        <w:trPr>
          <w:trHeight w:val="33"/>
          <w:jc w:val="center"/>
        </w:trPr>
        <w:tc>
          <w:tcPr>
            <w:tcW w:w="29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C6DBE5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nzp</w:t>
            </w:r>
            <w:proofErr w:type="spellEnd"/>
            <w:r w:rsidRPr="003F6B31">
              <w:rPr>
                <w:rFonts w:ascii="Arial" w:eastAsia="Times New Roman" w:hAnsi="Arial"/>
                <w:sz w:val="18"/>
                <w:lang w:eastAsia="en-GB"/>
              </w:rPr>
              <w:t>-CSI-RS-</w:t>
            </w: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ResourceId</w:t>
            </w:r>
            <w:proofErr w:type="spellEnd"/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EECE8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lang w:eastAsia="en-GB"/>
              </w:rPr>
              <w:t>0 for resource #0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773E9B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1 for resource #1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A9A77D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1 for resource #1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B1E75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4 for resource #4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1C433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lang w:eastAsia="en-GB"/>
              </w:rPr>
              <w:t>0 for resource #0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4CB26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3 for resource #1</w:t>
            </w:r>
          </w:p>
        </w:tc>
      </w:tr>
      <w:tr w:rsidR="003F6B31" w:rsidRPr="003F6B31" w14:paraId="053EA61D" w14:textId="77777777" w:rsidTr="00055E27">
        <w:trPr>
          <w:trHeight w:val="31"/>
          <w:jc w:val="center"/>
        </w:trPr>
        <w:tc>
          <w:tcPr>
            <w:tcW w:w="29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87D746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5A653A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EA693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D43D14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7DBAA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5 for resource #5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F2F9D3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66F12A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3F6B31" w:rsidRPr="003F6B31" w14:paraId="585F3E7E" w14:textId="77777777" w:rsidTr="00055E27">
        <w:trPr>
          <w:trHeight w:val="31"/>
          <w:jc w:val="center"/>
        </w:trPr>
        <w:tc>
          <w:tcPr>
            <w:tcW w:w="29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774F72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2FA8F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731DA5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452912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5611E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6 for resource #6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ABA3FA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BE6CC3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3F6B31" w:rsidRPr="003F6B31" w14:paraId="4A7A2B86" w14:textId="77777777" w:rsidTr="00055E27">
        <w:trPr>
          <w:trHeight w:val="31"/>
          <w:jc w:val="center"/>
        </w:trPr>
        <w:tc>
          <w:tcPr>
            <w:tcW w:w="2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D56D1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8711C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80934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5D50E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B204D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7 for resource #7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F5D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6C4A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3F6B31" w:rsidRPr="003F6B31" w14:paraId="24AC73CA" w14:textId="77777777" w:rsidTr="00055E27">
        <w:trPr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488F3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powerControlOffset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6A0E1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69FF9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3CAD3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909C5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8B3FE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E08D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</w:tr>
      <w:tr w:rsidR="003F6B31" w:rsidRPr="003F6B31" w14:paraId="36A56FB2" w14:textId="77777777" w:rsidTr="00055E27">
        <w:trPr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2DBE3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powerControlOffsetSS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A3C3A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db0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54FB8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db0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006BB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db0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F1950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db0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AE2A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db0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73E7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db0</w:t>
            </w:r>
          </w:p>
        </w:tc>
      </w:tr>
      <w:tr w:rsidR="003F6B31" w:rsidRPr="003F6B31" w14:paraId="15168DD5" w14:textId="77777777" w:rsidTr="00055E27">
        <w:trPr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AC62D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scramblingID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15CE7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5D85E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A6ECE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9BAD0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09F92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66DF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</w:tr>
      <w:tr w:rsidR="003F6B31" w:rsidRPr="003F6B31" w14:paraId="57C7BC1B" w14:textId="77777777" w:rsidTr="00055E27">
        <w:trPr>
          <w:trHeight w:val="271"/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BCEB7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lang w:eastAsia="en-GB"/>
              </w:rPr>
              <w:t>Period (slots)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60E03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slot5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4402A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slot10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E5224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n.a.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210D7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n.a.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CEB64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slot40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F024B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slot10</w:t>
            </w:r>
          </w:p>
        </w:tc>
      </w:tr>
      <w:tr w:rsidR="003F6B31" w:rsidRPr="003F6B31" w14:paraId="73F6DB55" w14:textId="77777777" w:rsidTr="00055E27">
        <w:trPr>
          <w:trHeight w:val="263"/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845E1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lang w:eastAsia="en-GB"/>
              </w:rPr>
              <w:t>Offset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D9C10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8C4B1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E7A97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n.a.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1C6D9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n.a.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6646C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6B29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</w:tr>
      <w:tr w:rsidR="003F6B31" w:rsidRPr="003F6B31" w14:paraId="79902D0B" w14:textId="77777777" w:rsidTr="00055E27">
        <w:trPr>
          <w:trHeight w:val="126"/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494B1B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qcl</w:t>
            </w:r>
            <w:proofErr w:type="spellEnd"/>
            <w:r w:rsidRPr="003F6B31">
              <w:rPr>
                <w:rFonts w:ascii="Arial" w:eastAsia="Times New Roman" w:hAnsi="Arial"/>
                <w:sz w:val="18"/>
                <w:lang w:eastAsia="en-GB"/>
              </w:rPr>
              <w:t>-</w:t>
            </w: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InfoPeriodicCSI</w:t>
            </w:r>
            <w:proofErr w:type="spellEnd"/>
            <w:r w:rsidRPr="003F6B31">
              <w:rPr>
                <w:rFonts w:ascii="Arial" w:eastAsia="Times New Roman" w:hAnsi="Arial"/>
                <w:sz w:val="18"/>
                <w:lang w:eastAsia="en-GB"/>
              </w:rPr>
              <w:t>-RS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D33521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TCI.State.0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A2987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TCI.State.0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07E14E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n.a.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5B4F31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n.a.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F9ED2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TCI.State.0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CEA95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TCI.State.0</w:t>
            </w:r>
          </w:p>
        </w:tc>
      </w:tr>
      <w:tr w:rsidR="003F6B31" w:rsidRPr="003F6B31" w14:paraId="0457ED70" w14:textId="77777777" w:rsidTr="00055E27">
        <w:trPr>
          <w:trHeight w:val="126"/>
          <w:jc w:val="center"/>
        </w:trPr>
        <w:tc>
          <w:tcPr>
            <w:tcW w:w="2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CF3D0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22CE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29369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TCI.State.1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DDAAC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A9C73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0C8D0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48FA7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TCI.State.1</w:t>
            </w:r>
          </w:p>
        </w:tc>
      </w:tr>
      <w:tr w:rsidR="003F6B31" w:rsidRPr="003F6B31" w14:paraId="04BEC979" w14:textId="77777777" w:rsidTr="00055E27">
        <w:trPr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C8727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frequencyDomainAllocation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9B61C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szCs w:val="18"/>
                <w:lang w:eastAsia="en-GB"/>
              </w:rPr>
              <w:t>000001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C534B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szCs w:val="18"/>
                <w:lang w:eastAsia="en-GB"/>
              </w:rPr>
              <w:t>0001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45FA7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szCs w:val="18"/>
                <w:lang w:eastAsia="en-GB"/>
              </w:rPr>
              <w:t>0001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669BB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szCs w:val="18"/>
                <w:lang w:eastAsia="en-GB"/>
              </w:rPr>
              <w:t>0001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2D92B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szCs w:val="18"/>
                <w:lang w:eastAsia="en-GB"/>
              </w:rPr>
              <w:t>000001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FCDE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szCs w:val="18"/>
                <w:lang w:eastAsia="en-GB"/>
              </w:rPr>
              <w:t>0100</w:t>
            </w:r>
          </w:p>
        </w:tc>
      </w:tr>
      <w:tr w:rsidR="003F6B31" w:rsidRPr="003F6B31" w14:paraId="4E644CAF" w14:textId="77777777" w:rsidTr="00055E27">
        <w:trPr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3E9A5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nrofPorts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72BB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5F8D6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7D0ED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71439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FBFED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AC2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</w:tr>
      <w:tr w:rsidR="003F6B31" w:rsidRPr="003F6B31" w14:paraId="0AB72416" w14:textId="77777777" w:rsidTr="00055E27">
        <w:trPr>
          <w:trHeight w:val="33"/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DEA598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83B820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3B5980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6 for resource #0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E54DFC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6 for resource #0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D5ECB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 for resource #0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5A4598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2CCCBD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6 for resource #0</w:t>
            </w:r>
          </w:p>
        </w:tc>
      </w:tr>
      <w:tr w:rsidR="003F6B31" w:rsidRPr="003F6B31" w14:paraId="449F1B2E" w14:textId="77777777" w:rsidTr="00055E27">
        <w:trPr>
          <w:trHeight w:val="31"/>
          <w:jc w:val="center"/>
        </w:trPr>
        <w:tc>
          <w:tcPr>
            <w:tcW w:w="29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F02707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15F283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05638E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C921DD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50EFA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1 for resource #1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BC51AE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965748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3F6B31" w:rsidRPr="003F6B31" w14:paraId="3D8A776F" w14:textId="77777777" w:rsidTr="00055E27">
        <w:trPr>
          <w:trHeight w:val="31"/>
          <w:jc w:val="center"/>
        </w:trPr>
        <w:tc>
          <w:tcPr>
            <w:tcW w:w="29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E28C21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268E5A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2FEDA8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BD3381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D9DCD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2 for resource #2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4B9551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AC2814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3F6B31" w:rsidRPr="003F6B31" w14:paraId="47871E28" w14:textId="77777777" w:rsidTr="00055E27">
        <w:trPr>
          <w:trHeight w:val="31"/>
          <w:jc w:val="center"/>
        </w:trPr>
        <w:tc>
          <w:tcPr>
            <w:tcW w:w="29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14B3F2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47FD7E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4958D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A26B3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B911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3 for resource #3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6B21E9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C4B4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3F6B31" w:rsidRPr="003F6B31" w14:paraId="1F9DC6AB" w14:textId="77777777" w:rsidTr="00055E27">
        <w:trPr>
          <w:trHeight w:val="33"/>
          <w:jc w:val="center"/>
        </w:trPr>
        <w:tc>
          <w:tcPr>
            <w:tcW w:w="29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9CCC89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firstOFDMSymbolInTimeDomain</w:t>
            </w:r>
            <w:proofErr w:type="spellEnd"/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5F5BB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4 for resource #0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4F55CC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10 for resource #1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9B61C7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10 for resource #1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2F3F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4 for resource #4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575C45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5 for resource #0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7BACB8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10 for resource #1</w:t>
            </w:r>
          </w:p>
        </w:tc>
      </w:tr>
      <w:tr w:rsidR="003F6B31" w:rsidRPr="003F6B31" w14:paraId="60A7808C" w14:textId="77777777" w:rsidTr="00055E27">
        <w:trPr>
          <w:trHeight w:val="31"/>
          <w:jc w:val="center"/>
        </w:trPr>
        <w:tc>
          <w:tcPr>
            <w:tcW w:w="29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DB4DF7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4AA6EB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F242F6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FFD40D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B3CA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5 for resource #5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DC27A5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E9C7EC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3F6B31" w:rsidRPr="003F6B31" w14:paraId="2DDEAE55" w14:textId="77777777" w:rsidTr="00055E27">
        <w:trPr>
          <w:trHeight w:val="31"/>
          <w:jc w:val="center"/>
        </w:trPr>
        <w:tc>
          <w:tcPr>
            <w:tcW w:w="29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FB7692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006E3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922AF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8856C0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4BC9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6 for resource #6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74F46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D2038A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3F6B31" w:rsidRPr="003F6B31" w14:paraId="15110327" w14:textId="77777777" w:rsidTr="00055E27">
        <w:trPr>
          <w:trHeight w:val="31"/>
          <w:jc w:val="center"/>
        </w:trPr>
        <w:tc>
          <w:tcPr>
            <w:tcW w:w="2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2CD9E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6FEF6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01807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6BDB4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8714B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7 for resource #7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07FE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4229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3F6B31" w:rsidRPr="003F6B31" w14:paraId="7762988E" w14:textId="77777777" w:rsidTr="00055E27">
        <w:trPr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2A3FE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cdm</w:t>
            </w:r>
            <w:proofErr w:type="spellEnd"/>
            <w:r w:rsidRPr="003F6B31">
              <w:rPr>
                <w:rFonts w:ascii="Arial" w:eastAsia="Times New Roman" w:hAnsi="Arial"/>
                <w:sz w:val="18"/>
                <w:lang w:eastAsia="en-GB"/>
              </w:rPr>
              <w:t>-Type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A234A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szCs w:val="18"/>
                <w:lang w:eastAsia="en-GB"/>
              </w:rPr>
              <w:t>FD-CDM2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88375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noCDM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7F479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noCDM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A9F0B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noCDM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46813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szCs w:val="18"/>
                <w:lang w:eastAsia="en-GB"/>
              </w:rPr>
              <w:t>FD-CDM2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7D24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noCDM</w:t>
            </w:r>
            <w:proofErr w:type="spellEnd"/>
          </w:p>
        </w:tc>
      </w:tr>
      <w:tr w:rsidR="003F6B31" w:rsidRPr="003F6B31" w14:paraId="0F2862D2" w14:textId="77777777" w:rsidTr="00055E27">
        <w:trPr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36E8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lang w:eastAsia="en-GB"/>
              </w:rPr>
              <w:t>density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517D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1C17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8E5CC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4B9F2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E55E6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2425A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3</w:t>
            </w:r>
          </w:p>
        </w:tc>
      </w:tr>
      <w:tr w:rsidR="003F6B31" w:rsidRPr="003F6B31" w14:paraId="49850941" w14:textId="77777777" w:rsidTr="00055E27">
        <w:trPr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3C9E3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startingRB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4DAC3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947C1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27395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8E503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5B50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9E0E2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</w:tr>
      <w:tr w:rsidR="003F6B31" w:rsidRPr="003F6B31" w14:paraId="519B3A9E" w14:textId="77777777" w:rsidTr="00055E27">
        <w:trPr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0E393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nrofRBs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73386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276 (Note 1)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09391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276 (Note 1)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9ED21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276 (Note 1)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AE175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276 (Note 1)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81082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276 (Note 1)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E1E40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276 (Note 1)</w:t>
            </w:r>
          </w:p>
        </w:tc>
      </w:tr>
      <w:tr w:rsidR="003F6B31" w:rsidRPr="003F6B31" w14:paraId="54BBBA7B" w14:textId="77777777" w:rsidTr="00055E27">
        <w:trPr>
          <w:jc w:val="center"/>
        </w:trPr>
        <w:tc>
          <w:tcPr>
            <w:tcW w:w="109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4902C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lang w:eastAsia="en-GB"/>
              </w:rPr>
              <w:t>Note 1:</w:t>
            </w:r>
            <w:r w:rsidRPr="003F6B31">
              <w:rPr>
                <w:rFonts w:ascii="Arial" w:eastAsia="Times New Roman" w:hAnsi="Arial"/>
                <w:sz w:val="18"/>
                <w:lang w:eastAsia="en-GB"/>
              </w:rPr>
              <w:tab/>
              <w:t>If the configured value of PRBs is larger than the width of the corresponding BWP relevant for the test case, the Test Equipment shall implement CSI-RS only in the width of that BWP.</w:t>
            </w:r>
          </w:p>
        </w:tc>
      </w:tr>
    </w:tbl>
    <w:p w14:paraId="40EDDA00" w14:textId="77777777" w:rsidR="003F6B31" w:rsidRPr="003F6B31" w:rsidRDefault="003F6B31" w:rsidP="003F6B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7FD0F941" w14:textId="77777777" w:rsidR="003F6B31" w:rsidRPr="003F6B31" w:rsidRDefault="003F6B31" w:rsidP="003F6B3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3" w:name="_CRTableA_1_4_21A"/>
      <w:r w:rsidRPr="003F6B31">
        <w:rPr>
          <w:rFonts w:ascii="Arial" w:eastAsia="Times New Roman" w:hAnsi="Arial"/>
          <w:b/>
          <w:lang w:eastAsia="en-GB"/>
        </w:rPr>
        <w:lastRenderedPageBreak/>
        <w:t xml:space="preserve">Table </w:t>
      </w:r>
      <w:bookmarkEnd w:id="3"/>
      <w:r w:rsidRPr="003F6B31">
        <w:rPr>
          <w:rFonts w:ascii="Arial" w:eastAsia="Times New Roman" w:hAnsi="Arial"/>
          <w:b/>
          <w:lang w:eastAsia="en-GB"/>
        </w:rPr>
        <w:t>A.1.4.2-1A: CSI-RS Reference Measurement Channels for SCS=15 kHz for TDD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1701"/>
        <w:gridCol w:w="1701"/>
        <w:gridCol w:w="1701"/>
      </w:tblGrid>
      <w:tr w:rsidR="003F6B31" w:rsidRPr="003F6B31" w14:paraId="3D3F9EA8" w14:textId="77777777" w:rsidTr="00055E27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728DA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6FEF3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b/>
                <w:sz w:val="18"/>
                <w:lang w:eastAsia="en-GB"/>
              </w:rPr>
              <w:t>CSI-RS.1.1A TDD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F7C41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b/>
                <w:sz w:val="18"/>
                <w:lang w:eastAsia="en-GB"/>
              </w:rPr>
              <w:t>CSI-RS.1.2A TDD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EAA80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b/>
                <w:sz w:val="18"/>
                <w:lang w:eastAsia="en-GB"/>
              </w:rPr>
              <w:t>CSI-RS.1.3A TDD</w:t>
            </w:r>
          </w:p>
        </w:tc>
      </w:tr>
      <w:tr w:rsidR="003F6B31" w:rsidRPr="003F6B31" w14:paraId="2741CD18" w14:textId="77777777" w:rsidTr="00055E27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668AD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b/>
                <w:sz w:val="18"/>
                <w:lang w:eastAsia="en-GB"/>
              </w:rPr>
              <w:t>Resource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A7FEE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b/>
                <w:sz w:val="18"/>
                <w:lang w:eastAsia="en-GB"/>
              </w:rPr>
              <w:t>periodic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A8116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b/>
                <w:sz w:val="18"/>
                <w:lang w:eastAsia="en-GB"/>
              </w:rPr>
              <w:t>aperiodic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7089A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b/>
                <w:sz w:val="18"/>
                <w:lang w:eastAsia="en-GB"/>
              </w:rPr>
              <w:t>periodic</w:t>
            </w:r>
          </w:p>
        </w:tc>
      </w:tr>
      <w:tr w:rsidR="003F6B31" w:rsidRPr="003F6B31" w14:paraId="17962AF1" w14:textId="77777777" w:rsidTr="00055E27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E0B2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b/>
                <w:sz w:val="18"/>
                <w:lang w:eastAsia="en-GB"/>
              </w:rPr>
              <w:t>Resource Set Config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9D160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21902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61FF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</w:tr>
      <w:tr w:rsidR="003F6B31" w:rsidRPr="003F6B31" w14:paraId="4FA85070" w14:textId="77777777" w:rsidTr="00055E27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A26F4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nzp</w:t>
            </w:r>
            <w:proofErr w:type="spellEnd"/>
            <w:r w:rsidRPr="003F6B31">
              <w:rPr>
                <w:rFonts w:ascii="Arial" w:eastAsia="Times New Roman" w:hAnsi="Arial"/>
                <w:sz w:val="18"/>
                <w:lang w:eastAsia="en-GB"/>
              </w:rPr>
              <w:t>-CSI-</w:t>
            </w: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ResourceSetId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562D0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CAF49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D68B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</w:tr>
      <w:tr w:rsidR="003F6B31" w:rsidRPr="003F6B31" w14:paraId="31CBAC72" w14:textId="77777777" w:rsidTr="00055E27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2A5A5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lang w:eastAsia="en-GB"/>
              </w:rPr>
              <w:t>repetition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94CF5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off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A3EAD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off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34D5C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off</w:t>
            </w:r>
          </w:p>
        </w:tc>
      </w:tr>
      <w:tr w:rsidR="003F6B31" w:rsidRPr="003F6B31" w14:paraId="3AB5B0B7" w14:textId="77777777" w:rsidTr="00055E27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36C13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aperiodicTriggeringOffset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60CDD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n.a.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84CC9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66DF9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n.a.</w:t>
            </w:r>
            <w:proofErr w:type="spellEnd"/>
          </w:p>
        </w:tc>
      </w:tr>
      <w:tr w:rsidR="003F6B31" w:rsidRPr="003F6B31" w14:paraId="19A4C192" w14:textId="77777777" w:rsidTr="00055E27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92C5A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trs</w:t>
            </w:r>
            <w:proofErr w:type="spellEnd"/>
            <w:r w:rsidRPr="003F6B31">
              <w:rPr>
                <w:rFonts w:ascii="Arial" w:eastAsia="Times New Roman" w:hAnsi="Arial"/>
                <w:sz w:val="18"/>
                <w:lang w:eastAsia="en-GB"/>
              </w:rPr>
              <w:t>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76AA8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n.a.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3B9CC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n.a.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BB03B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n.a.</w:t>
            </w:r>
            <w:proofErr w:type="spellEnd"/>
          </w:p>
        </w:tc>
      </w:tr>
      <w:tr w:rsidR="003F6B31" w:rsidRPr="003F6B31" w14:paraId="5634FE39" w14:textId="77777777" w:rsidTr="00055E27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2B483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b/>
                <w:sz w:val="18"/>
                <w:lang w:eastAsia="en-GB"/>
              </w:rPr>
              <w:t>Resource Config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E173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CED25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25B4A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3F6B31" w:rsidRPr="003F6B31" w14:paraId="38F95525" w14:textId="77777777" w:rsidTr="00055E27">
        <w:trPr>
          <w:trHeight w:val="33"/>
          <w:jc w:val="center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09B077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nzp</w:t>
            </w:r>
            <w:proofErr w:type="spellEnd"/>
            <w:r w:rsidRPr="003F6B31">
              <w:rPr>
                <w:rFonts w:ascii="Arial" w:eastAsia="Times New Roman" w:hAnsi="Arial"/>
                <w:sz w:val="18"/>
                <w:lang w:eastAsia="en-GB"/>
              </w:rPr>
              <w:t>-CSI-RS-</w:t>
            </w: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ResourceId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C3A450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12 for resource #0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837E29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22 for resource #0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BB05A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14 for resource #0</w:t>
            </w:r>
          </w:p>
        </w:tc>
      </w:tr>
      <w:tr w:rsidR="003F6B31" w:rsidRPr="003F6B31" w14:paraId="19338355" w14:textId="77777777" w:rsidTr="00055E27">
        <w:trPr>
          <w:trHeight w:val="31"/>
          <w:jc w:val="center"/>
        </w:trPr>
        <w:tc>
          <w:tcPr>
            <w:tcW w:w="79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444E5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7F7BDC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BF8F99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G Times (WN)" w:eastAsia="Times New Roman" w:hAnsi="CG Times (WN)"/>
                <w:sz w:val="18"/>
                <w:lang w:eastAsia="en-GB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4B0E7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3F6B31" w:rsidRPr="003F6B31" w14:paraId="53A2808B" w14:textId="77777777" w:rsidTr="00055E27">
        <w:trPr>
          <w:trHeight w:val="31"/>
          <w:jc w:val="center"/>
        </w:trPr>
        <w:tc>
          <w:tcPr>
            <w:tcW w:w="79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421FA1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C455D4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G Times (WN)" w:eastAsia="Times New Roman" w:hAnsi="CG Times (WN)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1D86E6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G Times (WN)" w:eastAsia="Times New Roman" w:hAnsi="CG Times (WN)"/>
                <w:sz w:val="18"/>
                <w:lang w:eastAsia="en-GB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CFA12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3F6B31" w:rsidRPr="003F6B31" w14:paraId="4BB29583" w14:textId="77777777" w:rsidTr="00055E27">
        <w:trPr>
          <w:trHeight w:val="42"/>
          <w:jc w:val="center"/>
        </w:trPr>
        <w:tc>
          <w:tcPr>
            <w:tcW w:w="79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2A4604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CC20D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G Times (WN)" w:eastAsia="Times New Roman" w:hAnsi="CG Times (WN)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D21D8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G Times (WN)" w:eastAsia="Times New Roman" w:hAnsi="CG Times (WN)"/>
                <w:sz w:val="18"/>
                <w:lang w:eastAsia="en-GB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8535B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3F6B31" w:rsidRPr="003F6B31" w14:paraId="21BC6AE6" w14:textId="77777777" w:rsidTr="00055E27">
        <w:trPr>
          <w:trHeight w:val="33"/>
          <w:jc w:val="center"/>
        </w:trPr>
        <w:tc>
          <w:tcPr>
            <w:tcW w:w="79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1E990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E29F74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13 for resource #1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0BF829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23 for resource #1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C20A0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15 for resource #1</w:t>
            </w:r>
          </w:p>
        </w:tc>
      </w:tr>
      <w:tr w:rsidR="003F6B31" w:rsidRPr="003F6B31" w14:paraId="4E8914FE" w14:textId="77777777" w:rsidTr="00055E27">
        <w:trPr>
          <w:trHeight w:val="31"/>
          <w:jc w:val="center"/>
        </w:trPr>
        <w:tc>
          <w:tcPr>
            <w:tcW w:w="2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5DCC0D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69E80A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G Times (WN)" w:eastAsia="Times New Roman" w:hAnsi="CG Times (WN)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F78EE4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G Times (WN)" w:eastAsia="Times New Roman" w:hAnsi="CG Times (WN)"/>
                <w:sz w:val="18"/>
                <w:lang w:eastAsia="en-GB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190B3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3F6B31" w:rsidRPr="003F6B31" w14:paraId="000615C6" w14:textId="77777777" w:rsidTr="00055E27">
        <w:trPr>
          <w:trHeight w:val="31"/>
          <w:jc w:val="center"/>
        </w:trPr>
        <w:tc>
          <w:tcPr>
            <w:tcW w:w="2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F738C0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G Times (WN)" w:eastAsia="Times New Roman" w:hAnsi="CG Times (WN)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490DD7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G Times (WN)" w:eastAsia="Times New Roman" w:hAnsi="CG Times (WN)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A4E71E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G Times (WN)" w:eastAsia="Times New Roman" w:hAnsi="CG Times (WN)"/>
                <w:sz w:val="18"/>
                <w:lang w:eastAsia="en-GB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346F6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3F6B31" w:rsidRPr="003F6B31" w14:paraId="64BE86D2" w14:textId="77777777" w:rsidTr="00055E27">
        <w:trPr>
          <w:trHeight w:val="31"/>
          <w:jc w:val="center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0E92" w14:textId="77777777" w:rsidR="003F6B31" w:rsidRPr="003F6B31" w:rsidRDefault="003F6B31" w:rsidP="003F6B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G Times (WN)" w:eastAsia="Times New Roman" w:hAnsi="CG Times (WN)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1AF02" w14:textId="77777777" w:rsidR="003F6B31" w:rsidRPr="003F6B31" w:rsidRDefault="003F6B31" w:rsidP="003F6B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G Times (WN)" w:eastAsia="Times New Roman" w:hAnsi="CG Times (WN)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3E186" w14:textId="77777777" w:rsidR="003F6B31" w:rsidRPr="003F6B31" w:rsidRDefault="003F6B31" w:rsidP="003F6B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G Times (WN)" w:eastAsia="Times New Roman" w:hAnsi="CG Times (WN)"/>
                <w:lang w:eastAsia="en-GB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F9472" w14:textId="77777777" w:rsidR="003F6B31" w:rsidRPr="003F6B31" w:rsidRDefault="003F6B31" w:rsidP="003F6B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3F6B31" w:rsidRPr="003F6B31" w14:paraId="4FD8A8CF" w14:textId="77777777" w:rsidTr="00055E27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702F9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powerControlOffset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9FEB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EBBA0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0EBF3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</w:tr>
      <w:tr w:rsidR="003F6B31" w:rsidRPr="003F6B31" w14:paraId="5B74DCBE" w14:textId="77777777" w:rsidTr="00055E27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0FDBE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powerControlOffsetSS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3351E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db0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9AA98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db0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27C3C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db0</w:t>
            </w:r>
          </w:p>
        </w:tc>
      </w:tr>
      <w:tr w:rsidR="003F6B31" w:rsidRPr="003F6B31" w14:paraId="76C85B83" w14:textId="77777777" w:rsidTr="00055E27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541C9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scramblingID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990EA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93322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B55D2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</w:tr>
      <w:tr w:rsidR="003F6B31" w:rsidRPr="003F6B31" w14:paraId="69D0CDF5" w14:textId="77777777" w:rsidTr="00055E27">
        <w:trPr>
          <w:trHeight w:val="271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BA51A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lang w:eastAsia="en-GB"/>
              </w:rPr>
              <w:t>Period (slots)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9C1AB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slot20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79444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n.a.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FB1B2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slot10</w:t>
            </w:r>
          </w:p>
        </w:tc>
      </w:tr>
      <w:tr w:rsidR="003F6B31" w:rsidRPr="003F6B31" w14:paraId="4421286E" w14:textId="77777777" w:rsidTr="00055E27">
        <w:trPr>
          <w:trHeight w:val="263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A171C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lang w:eastAsia="en-GB"/>
              </w:rPr>
              <w:t>Offset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53E41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1F61D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n.a.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BA0B5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2</w:t>
            </w:r>
          </w:p>
        </w:tc>
      </w:tr>
      <w:tr w:rsidR="003F6B31" w:rsidRPr="003F6B31" w14:paraId="3B340633" w14:textId="77777777" w:rsidTr="00055E27">
        <w:trPr>
          <w:trHeight w:val="126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18D449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qcl</w:t>
            </w:r>
            <w:proofErr w:type="spellEnd"/>
            <w:r w:rsidRPr="003F6B31">
              <w:rPr>
                <w:rFonts w:ascii="Arial" w:eastAsia="Times New Roman" w:hAnsi="Arial"/>
                <w:sz w:val="18"/>
                <w:lang w:eastAsia="en-GB"/>
              </w:rPr>
              <w:t>-</w:t>
            </w: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InfoPeriodicCSI</w:t>
            </w:r>
            <w:proofErr w:type="spellEnd"/>
            <w:r w:rsidRPr="003F6B31">
              <w:rPr>
                <w:rFonts w:ascii="Arial" w:eastAsia="Times New Roman" w:hAnsi="Arial"/>
                <w:sz w:val="18"/>
                <w:lang w:eastAsia="en-GB"/>
              </w:rPr>
              <w:t>-RS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4C392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n.a.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1F83B7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n.a.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0CEEDA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n.a.</w:t>
            </w:r>
            <w:proofErr w:type="spellEnd"/>
          </w:p>
        </w:tc>
      </w:tr>
      <w:tr w:rsidR="003F6B31" w:rsidRPr="003F6B31" w14:paraId="6578E965" w14:textId="77777777" w:rsidTr="00055E27">
        <w:trPr>
          <w:trHeight w:val="42"/>
          <w:jc w:val="center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EA6AC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CEDA6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5D8FD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G Times (WN)" w:eastAsia="Times New Roman" w:hAnsi="CG Times (WN)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23A06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G Times (WN)" w:eastAsia="Times New Roman" w:hAnsi="CG Times (WN)"/>
                <w:sz w:val="18"/>
                <w:lang w:eastAsia="en-GB"/>
              </w:rPr>
            </w:pPr>
          </w:p>
        </w:tc>
      </w:tr>
      <w:tr w:rsidR="003F6B31" w:rsidRPr="003F6B31" w14:paraId="501A71D0" w14:textId="77777777" w:rsidTr="00055E27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EB336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frequencyDomainAllocation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E118E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szCs w:val="18"/>
                <w:lang w:eastAsia="en-GB"/>
              </w:rPr>
              <w:t>0001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466D9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szCs w:val="18"/>
                <w:lang w:eastAsia="en-GB"/>
              </w:rPr>
              <w:t>0001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A931B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szCs w:val="18"/>
                <w:lang w:eastAsia="en-GB"/>
              </w:rPr>
              <w:t>0001</w:t>
            </w:r>
          </w:p>
        </w:tc>
      </w:tr>
      <w:tr w:rsidR="003F6B31" w:rsidRPr="003F6B31" w14:paraId="5AF47447" w14:textId="77777777" w:rsidTr="00055E27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D0DD5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nrofPorts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872FB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FCF6A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4F33E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</w:tr>
      <w:tr w:rsidR="003F6B31" w:rsidRPr="003F6B31" w14:paraId="4E3AC01E" w14:textId="77777777" w:rsidTr="00055E27">
        <w:trPr>
          <w:trHeight w:val="33"/>
          <w:jc w:val="center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1DB111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firstOFDMSymbolInTimeDomain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1EBAE1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6 for resource #0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F4448B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7 for resource #0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67D89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6 for resource #0</w:t>
            </w:r>
          </w:p>
        </w:tc>
      </w:tr>
      <w:tr w:rsidR="003F6B31" w:rsidRPr="003F6B31" w14:paraId="30AF8087" w14:textId="77777777" w:rsidTr="00055E27">
        <w:trPr>
          <w:trHeight w:val="31"/>
          <w:jc w:val="center"/>
        </w:trPr>
        <w:tc>
          <w:tcPr>
            <w:tcW w:w="79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E92673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74E4AB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753442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G Times (WN)" w:eastAsia="Times New Roman" w:hAnsi="CG Times (WN)"/>
                <w:sz w:val="18"/>
                <w:lang w:eastAsia="en-GB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2B466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3F6B31" w:rsidRPr="003F6B31" w14:paraId="219DCBF7" w14:textId="77777777" w:rsidTr="00055E27">
        <w:trPr>
          <w:trHeight w:val="31"/>
          <w:jc w:val="center"/>
        </w:trPr>
        <w:tc>
          <w:tcPr>
            <w:tcW w:w="79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E27BDB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B65EF8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G Times (WN)" w:eastAsia="Times New Roman" w:hAnsi="CG Times (WN)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6624D7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G Times (WN)" w:eastAsia="Times New Roman" w:hAnsi="CG Times (WN)"/>
                <w:sz w:val="18"/>
                <w:lang w:eastAsia="en-GB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0104B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3F6B31" w:rsidRPr="003F6B31" w14:paraId="3898703E" w14:textId="77777777" w:rsidTr="00055E27">
        <w:trPr>
          <w:trHeight w:val="31"/>
          <w:jc w:val="center"/>
        </w:trPr>
        <w:tc>
          <w:tcPr>
            <w:tcW w:w="79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A6777B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27EBA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G Times (WN)" w:eastAsia="Times New Roman" w:hAnsi="CG Times (WN)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485A1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G Times (WN)" w:eastAsia="Times New Roman" w:hAnsi="CG Times (WN)"/>
                <w:sz w:val="18"/>
                <w:lang w:eastAsia="en-GB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74615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3F6B31" w:rsidRPr="003F6B31" w14:paraId="093518A4" w14:textId="77777777" w:rsidTr="00055E27">
        <w:trPr>
          <w:trHeight w:val="33"/>
          <w:jc w:val="center"/>
        </w:trPr>
        <w:tc>
          <w:tcPr>
            <w:tcW w:w="79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16C17B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09660C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10 for resource #1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9CB672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11 for resource #1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01652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10 for resource #1</w:t>
            </w:r>
          </w:p>
        </w:tc>
      </w:tr>
      <w:tr w:rsidR="003F6B31" w:rsidRPr="003F6B31" w14:paraId="34BCF649" w14:textId="77777777" w:rsidTr="00055E27">
        <w:trPr>
          <w:trHeight w:val="31"/>
          <w:jc w:val="center"/>
        </w:trPr>
        <w:tc>
          <w:tcPr>
            <w:tcW w:w="2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FEFEAE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7D2E67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G Times (WN)" w:eastAsia="Times New Roman" w:hAnsi="CG Times (WN)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6A136A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G Times (WN)" w:eastAsia="Times New Roman" w:hAnsi="CG Times (WN)"/>
                <w:sz w:val="18"/>
                <w:lang w:eastAsia="en-GB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795DD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3F6B31" w:rsidRPr="003F6B31" w14:paraId="40E31001" w14:textId="77777777" w:rsidTr="00055E27">
        <w:trPr>
          <w:trHeight w:val="31"/>
          <w:jc w:val="center"/>
        </w:trPr>
        <w:tc>
          <w:tcPr>
            <w:tcW w:w="2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410E6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G Times (WN)" w:eastAsia="Times New Roman" w:hAnsi="CG Times (WN)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D38FD7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G Times (WN)" w:eastAsia="Times New Roman" w:hAnsi="CG Times (WN)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420AF0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G Times (WN)" w:eastAsia="Times New Roman" w:hAnsi="CG Times (WN)"/>
                <w:sz w:val="18"/>
                <w:lang w:eastAsia="en-GB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A7F50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3F6B31" w:rsidRPr="003F6B31" w14:paraId="1C1DBC00" w14:textId="77777777" w:rsidTr="00055E27">
        <w:trPr>
          <w:trHeight w:val="31"/>
          <w:jc w:val="center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9DE96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G Times (WN)" w:eastAsia="Times New Roman" w:hAnsi="CG Times (WN)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D13BB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G Times (WN)" w:eastAsia="Times New Roman" w:hAnsi="CG Times (WN)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AD4B5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G Times (WN)" w:eastAsia="Times New Roman" w:hAnsi="CG Times (WN)"/>
                <w:sz w:val="18"/>
                <w:lang w:eastAsia="en-GB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F138B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3F6B31" w:rsidRPr="003F6B31" w14:paraId="699E10B6" w14:textId="77777777" w:rsidTr="00055E27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21342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cdm</w:t>
            </w:r>
            <w:proofErr w:type="spellEnd"/>
            <w:r w:rsidRPr="003F6B31">
              <w:rPr>
                <w:rFonts w:ascii="Arial" w:eastAsia="Times New Roman" w:hAnsi="Arial"/>
                <w:sz w:val="18"/>
                <w:lang w:eastAsia="en-GB"/>
              </w:rPr>
              <w:t>-Type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99ADA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noCDM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668CD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noCDM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F3E83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noCDM</w:t>
            </w:r>
            <w:proofErr w:type="spellEnd"/>
          </w:p>
        </w:tc>
      </w:tr>
      <w:tr w:rsidR="003F6B31" w:rsidRPr="003F6B31" w14:paraId="3437D61C" w14:textId="77777777" w:rsidTr="00055E27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4103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lang w:eastAsia="en-GB"/>
              </w:rPr>
              <w:t>density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043F1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B1C30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53AA6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3</w:t>
            </w:r>
          </w:p>
        </w:tc>
      </w:tr>
      <w:tr w:rsidR="003F6B31" w:rsidRPr="003F6B31" w14:paraId="7235E1D0" w14:textId="77777777" w:rsidTr="00055E27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DC7E9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startingRB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B2A62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5CB4B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4BFFB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</w:tr>
      <w:tr w:rsidR="003F6B31" w:rsidRPr="003F6B31" w14:paraId="4B8B034F" w14:textId="77777777" w:rsidTr="00055E27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4DC68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nrofRBs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82E5D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276 (Note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7828B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276 (Note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809C0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276 (Note 1)</w:t>
            </w:r>
          </w:p>
        </w:tc>
      </w:tr>
      <w:tr w:rsidR="003F6B31" w:rsidRPr="003F6B31" w14:paraId="4D14199B" w14:textId="77777777" w:rsidTr="00055E27">
        <w:trPr>
          <w:jc w:val="center"/>
        </w:trPr>
        <w:tc>
          <w:tcPr>
            <w:tcW w:w="7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AD181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lang w:eastAsia="en-GB"/>
              </w:rPr>
              <w:t>Note 1:</w:t>
            </w:r>
            <w:r w:rsidRPr="003F6B31">
              <w:rPr>
                <w:rFonts w:ascii="Arial" w:eastAsia="Times New Roman" w:hAnsi="Arial"/>
                <w:sz w:val="18"/>
                <w:lang w:eastAsia="en-GB"/>
              </w:rPr>
              <w:tab/>
              <w:t>If the configured value of PRBs is larger than the width of the corresponding BWP relevant for the test case, the Test Equipment shall implement CSI-RS only in the width of that BWP.</w:t>
            </w:r>
          </w:p>
        </w:tc>
      </w:tr>
    </w:tbl>
    <w:p w14:paraId="17271DB0" w14:textId="77777777" w:rsidR="003F6B31" w:rsidRPr="003F6B31" w:rsidRDefault="003F6B31" w:rsidP="003F6B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52AA9C43" w14:textId="77777777" w:rsidR="003F6B31" w:rsidRPr="003F6B31" w:rsidRDefault="003F6B31" w:rsidP="003F6B3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4" w:name="_CRTableA_1_4_22"/>
      <w:r w:rsidRPr="003F6B31">
        <w:rPr>
          <w:rFonts w:ascii="Arial" w:eastAsia="Times New Roman" w:hAnsi="Arial"/>
          <w:b/>
          <w:lang w:eastAsia="en-GB"/>
        </w:rPr>
        <w:lastRenderedPageBreak/>
        <w:t xml:space="preserve">Table </w:t>
      </w:r>
      <w:bookmarkEnd w:id="4"/>
      <w:r w:rsidRPr="003F6B31">
        <w:rPr>
          <w:rFonts w:ascii="Arial" w:eastAsia="Times New Roman" w:hAnsi="Arial"/>
          <w:b/>
          <w:lang w:eastAsia="en-GB"/>
        </w:rPr>
        <w:t>A.1.4.2-2: CSI-RS Reference Measurement Channels for SCS = 30 kHz for TDD</w:t>
      </w:r>
    </w:p>
    <w:tbl>
      <w:tblPr>
        <w:tblW w:w="10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9"/>
        <w:gridCol w:w="1184"/>
        <w:gridCol w:w="1184"/>
        <w:gridCol w:w="1184"/>
        <w:gridCol w:w="1184"/>
        <w:gridCol w:w="1184"/>
        <w:gridCol w:w="1184"/>
        <w:gridCol w:w="1184"/>
      </w:tblGrid>
      <w:tr w:rsidR="003F6B31" w:rsidRPr="003F6B31" w14:paraId="2DB6CBA4" w14:textId="77777777" w:rsidTr="00055E27">
        <w:trPr>
          <w:jc w:val="center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9A06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CCA52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b/>
                <w:sz w:val="18"/>
                <w:lang w:eastAsia="en-GB"/>
              </w:rPr>
              <w:t>CSI-RS.2.1 TDD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A7958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b/>
                <w:sz w:val="18"/>
                <w:lang w:eastAsia="en-GB"/>
              </w:rPr>
              <w:t>CSI-RS.2.2 TDD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DD85E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b/>
                <w:sz w:val="18"/>
                <w:lang w:eastAsia="en-GB"/>
              </w:rPr>
              <w:t>CSI-RS.2.3 TDD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27F37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b/>
                <w:sz w:val="18"/>
                <w:lang w:eastAsia="en-GB"/>
              </w:rPr>
              <w:t>CSI-RS.2.4 TDD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3E7E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b/>
                <w:sz w:val="18"/>
                <w:lang w:eastAsia="en-GB"/>
              </w:rPr>
              <w:t>CSI-RS.2.5 TDD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359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b/>
                <w:sz w:val="18"/>
                <w:lang w:eastAsia="en-GB"/>
              </w:rPr>
              <w:t>CSI-RS.2.6 TDD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70A67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b/>
                <w:sz w:val="18"/>
                <w:lang w:eastAsia="en-GB"/>
              </w:rPr>
              <w:t>CSI-RS.2.7 TDD</w:t>
            </w:r>
          </w:p>
        </w:tc>
      </w:tr>
      <w:tr w:rsidR="003F6B31" w:rsidRPr="003F6B31" w14:paraId="3F215348" w14:textId="77777777" w:rsidTr="00055E27">
        <w:trPr>
          <w:jc w:val="center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F0B39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b/>
                <w:sz w:val="18"/>
                <w:lang w:eastAsia="en-GB"/>
              </w:rPr>
              <w:t>Resource Type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E6FD5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t>periodic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52E53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t>periodic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EE7DD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t>aperiodic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1EE96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t>aperiodic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AE083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  <w:t>aperiodic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CA46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t>periodic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39A40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t>periodic</w:t>
            </w:r>
          </w:p>
        </w:tc>
      </w:tr>
      <w:tr w:rsidR="003F6B31" w:rsidRPr="003F6B31" w14:paraId="6E7E56E7" w14:textId="77777777" w:rsidTr="00055E27">
        <w:trPr>
          <w:jc w:val="center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4B650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b/>
                <w:sz w:val="18"/>
                <w:lang w:eastAsia="en-GB"/>
              </w:rPr>
              <w:t>Resource Set Config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30E02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D086B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8B25C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F43D2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A54E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8F42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F9C5D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</w:tr>
      <w:tr w:rsidR="003F6B31" w:rsidRPr="003F6B31" w14:paraId="37E5B7C7" w14:textId="77777777" w:rsidTr="00055E27">
        <w:trPr>
          <w:jc w:val="center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8C1D1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nzp</w:t>
            </w:r>
            <w:proofErr w:type="spellEnd"/>
            <w:r w:rsidRPr="003F6B31">
              <w:rPr>
                <w:rFonts w:ascii="Arial" w:eastAsia="Times New Roman" w:hAnsi="Arial"/>
                <w:sz w:val="18"/>
                <w:lang w:eastAsia="en-GB"/>
              </w:rPr>
              <w:t>-CSI-</w:t>
            </w: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ResourceSetId</w:t>
            </w:r>
            <w:proofErr w:type="spellEnd"/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07054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214AA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FA8E8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F9C88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D57D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EEC36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89841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</w:tr>
      <w:tr w:rsidR="003F6B31" w:rsidRPr="003F6B31" w14:paraId="50CF5683" w14:textId="77777777" w:rsidTr="00055E27">
        <w:trPr>
          <w:jc w:val="center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80FA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lang w:eastAsia="en-GB"/>
              </w:rPr>
              <w:t>repetition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E5D80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n.a.</w:t>
            </w:r>
            <w:proofErr w:type="spellEnd"/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5E8CB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off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096CE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off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61541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on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5632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lang w:eastAsia="en-GB"/>
              </w:rPr>
              <w:t>off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9B878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n.a.</w:t>
            </w:r>
            <w:proofErr w:type="spellEnd"/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6BA8D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off</w:t>
            </w:r>
          </w:p>
        </w:tc>
      </w:tr>
      <w:tr w:rsidR="003F6B31" w:rsidRPr="003F6B31" w14:paraId="5872DBCB" w14:textId="77777777" w:rsidTr="00055E27">
        <w:trPr>
          <w:jc w:val="center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6CEA2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aperiodicTriggeringOffset</w:t>
            </w:r>
            <w:proofErr w:type="spellEnd"/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1FE08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n.a.</w:t>
            </w:r>
            <w:proofErr w:type="spellEnd"/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B694D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n.a.</w:t>
            </w:r>
            <w:proofErr w:type="spellEnd"/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37421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B08EE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5E84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lang w:eastAsia="en-GB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0AF71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n.a.</w:t>
            </w:r>
            <w:proofErr w:type="spellEnd"/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75272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n.a.</w:t>
            </w:r>
            <w:proofErr w:type="spellEnd"/>
          </w:p>
        </w:tc>
      </w:tr>
      <w:tr w:rsidR="003F6B31" w:rsidRPr="003F6B31" w14:paraId="6E7B9893" w14:textId="77777777" w:rsidTr="00055E27">
        <w:trPr>
          <w:jc w:val="center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6E8AA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trs</w:t>
            </w:r>
            <w:proofErr w:type="spellEnd"/>
            <w:r w:rsidRPr="003F6B31">
              <w:rPr>
                <w:rFonts w:ascii="Arial" w:eastAsia="Times New Roman" w:hAnsi="Arial"/>
                <w:sz w:val="18"/>
                <w:lang w:eastAsia="en-GB"/>
              </w:rPr>
              <w:t>-Info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8AD82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n.a.</w:t>
            </w:r>
            <w:proofErr w:type="spellEnd"/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50F58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n.a.</w:t>
            </w:r>
            <w:proofErr w:type="spellEnd"/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A88D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n.a.</w:t>
            </w:r>
            <w:proofErr w:type="spellEnd"/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1AE0D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n.a.</w:t>
            </w:r>
            <w:proofErr w:type="spellEnd"/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F6CD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n.a.</w:t>
            </w:r>
            <w:proofErr w:type="spellEnd"/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ED44A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n.a.</w:t>
            </w:r>
            <w:proofErr w:type="spellEnd"/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2EF1B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n.a.</w:t>
            </w:r>
            <w:proofErr w:type="spellEnd"/>
          </w:p>
        </w:tc>
      </w:tr>
      <w:tr w:rsidR="003F6B31" w:rsidRPr="003F6B31" w14:paraId="5013E37D" w14:textId="77777777" w:rsidTr="00055E27">
        <w:trPr>
          <w:jc w:val="center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94155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b/>
                <w:sz w:val="18"/>
                <w:lang w:eastAsia="en-GB"/>
              </w:rPr>
              <w:t>Resource Config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C1A65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D573B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8314D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819A9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3532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9FF9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E102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</w:tr>
      <w:tr w:rsidR="003F6B31" w:rsidRPr="003F6B31" w14:paraId="30149DE0" w14:textId="77777777" w:rsidTr="00055E27">
        <w:trPr>
          <w:trHeight w:val="33"/>
          <w:jc w:val="center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0B237B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5CDCD5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90A53B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 for resource #0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1F97B5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 for resource #0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BDB56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 for resource #0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EA5140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lang w:eastAsia="en-GB"/>
              </w:rPr>
              <w:t>0 for resource #0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3BEA61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B54E5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2 for resource #0</w:t>
            </w:r>
          </w:p>
        </w:tc>
      </w:tr>
      <w:tr w:rsidR="003F6B31" w:rsidRPr="003F6B31" w14:paraId="3844E59F" w14:textId="77777777" w:rsidTr="00055E27">
        <w:trPr>
          <w:trHeight w:val="31"/>
          <w:jc w:val="center"/>
        </w:trPr>
        <w:tc>
          <w:tcPr>
            <w:tcW w:w="2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F95532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462931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A72853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C2C4CD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4E5B5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1 for resource #1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ED268C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ECA1E0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0AE020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3F6B31" w:rsidRPr="003F6B31" w14:paraId="7CC8E077" w14:textId="77777777" w:rsidTr="00055E27">
        <w:trPr>
          <w:trHeight w:val="31"/>
          <w:jc w:val="center"/>
        </w:trPr>
        <w:tc>
          <w:tcPr>
            <w:tcW w:w="2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29CEDE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F1E6C6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2F28B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3B1A06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25515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2 for resource #2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66FEF7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5018A1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CDBC97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3F6B31" w:rsidRPr="003F6B31" w14:paraId="0EF02EF1" w14:textId="77777777" w:rsidTr="00055E27">
        <w:trPr>
          <w:trHeight w:val="31"/>
          <w:jc w:val="center"/>
        </w:trPr>
        <w:tc>
          <w:tcPr>
            <w:tcW w:w="2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583FEC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9922F6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F3C98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44533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F6EEC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3 for resource #3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32D2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DD747D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9CDB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3F6B31" w:rsidRPr="003F6B31" w14:paraId="0D9C40D6" w14:textId="77777777" w:rsidTr="00055E27">
        <w:trPr>
          <w:trHeight w:val="33"/>
          <w:jc w:val="center"/>
        </w:trPr>
        <w:tc>
          <w:tcPr>
            <w:tcW w:w="2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457B90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nzp</w:t>
            </w:r>
            <w:proofErr w:type="spellEnd"/>
            <w:r w:rsidRPr="003F6B31">
              <w:rPr>
                <w:rFonts w:ascii="Arial" w:eastAsia="Times New Roman" w:hAnsi="Arial"/>
                <w:sz w:val="18"/>
                <w:lang w:eastAsia="en-GB"/>
              </w:rPr>
              <w:t>-CSI-RS-</w:t>
            </w: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ResourceId</w:t>
            </w:r>
            <w:proofErr w:type="spellEnd"/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A21D01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 for resource #0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3F7319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1 for resource #1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2F67B7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1 for resource #1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AA4F5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4 for resource #4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871DCC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lang w:eastAsia="en-GB"/>
              </w:rPr>
              <w:t>1 for resource #1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8F104B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 for resource #0</w:t>
            </w:r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7110BE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3 for resource #1</w:t>
            </w:r>
          </w:p>
        </w:tc>
      </w:tr>
      <w:tr w:rsidR="003F6B31" w:rsidRPr="003F6B31" w14:paraId="4A803974" w14:textId="77777777" w:rsidTr="00055E27">
        <w:trPr>
          <w:trHeight w:val="31"/>
          <w:jc w:val="center"/>
        </w:trPr>
        <w:tc>
          <w:tcPr>
            <w:tcW w:w="2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70164D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146987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214CEA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9083F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4C96C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5 for resource #5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4FEA69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E07E22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53BCD5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3F6B31" w:rsidRPr="003F6B31" w14:paraId="7057E850" w14:textId="77777777" w:rsidTr="00055E27">
        <w:trPr>
          <w:trHeight w:val="31"/>
          <w:jc w:val="center"/>
        </w:trPr>
        <w:tc>
          <w:tcPr>
            <w:tcW w:w="2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28FD92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948921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5D8E95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33AA91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35E9C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6 for resource #6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F149A8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A39AB6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72E214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3F6B31" w:rsidRPr="003F6B31" w14:paraId="7062268C" w14:textId="77777777" w:rsidTr="00055E27">
        <w:trPr>
          <w:trHeight w:val="31"/>
          <w:jc w:val="center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8371A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6CBF7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BB5C0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83342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340C5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7 for resource #7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9E95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8BD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F0BC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3F6B31" w:rsidRPr="003F6B31" w14:paraId="6569B670" w14:textId="77777777" w:rsidTr="00055E27">
        <w:trPr>
          <w:jc w:val="center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DC94A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powerControlOffset</w:t>
            </w:r>
            <w:proofErr w:type="spellEnd"/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FDC40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137DA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878CD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F4775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3E6E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8BD3B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04DE8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</w:tr>
      <w:tr w:rsidR="003F6B31" w:rsidRPr="003F6B31" w14:paraId="463D4B55" w14:textId="77777777" w:rsidTr="00055E27">
        <w:trPr>
          <w:jc w:val="center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8DBF4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powerControlOffsetSS</w:t>
            </w:r>
            <w:proofErr w:type="spellEnd"/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ADD61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db0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BC5DB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db0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22074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db0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3B6F8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db0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FDBE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lang w:eastAsia="en-GB"/>
              </w:rPr>
              <w:t>db0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93DF6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db0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ADB56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db0</w:t>
            </w:r>
          </w:p>
        </w:tc>
      </w:tr>
      <w:tr w:rsidR="003F6B31" w:rsidRPr="003F6B31" w14:paraId="7A49F62D" w14:textId="77777777" w:rsidTr="00055E27">
        <w:trPr>
          <w:jc w:val="center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FD498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scramblingID</w:t>
            </w:r>
            <w:proofErr w:type="spellEnd"/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BA775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3FDFC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37527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23362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04C0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524E7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55BA7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</w:tr>
      <w:tr w:rsidR="003F6B31" w:rsidRPr="003F6B31" w14:paraId="37C2B6B9" w14:textId="77777777" w:rsidTr="00055E27">
        <w:trPr>
          <w:trHeight w:val="271"/>
          <w:jc w:val="center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602C7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lang w:eastAsia="en-GB"/>
              </w:rPr>
              <w:t>Period (slots)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54B76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slot10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CA611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slot20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BAD7C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n.a.</w:t>
            </w:r>
            <w:proofErr w:type="spellEnd"/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B5E5D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n.a.</w:t>
            </w:r>
            <w:proofErr w:type="spellEnd"/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FA58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n.a.</w:t>
            </w:r>
            <w:proofErr w:type="spellEnd"/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3AC4D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slot80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5F7DE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slot20</w:t>
            </w:r>
          </w:p>
        </w:tc>
      </w:tr>
      <w:tr w:rsidR="003F6B31" w:rsidRPr="003F6B31" w14:paraId="546A6BE2" w14:textId="77777777" w:rsidTr="00055E27">
        <w:trPr>
          <w:trHeight w:val="263"/>
          <w:jc w:val="center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89E17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lang w:eastAsia="en-GB"/>
              </w:rPr>
              <w:t>Offset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5ABC0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AC4F5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2CD89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n.a.</w:t>
            </w:r>
            <w:proofErr w:type="spellEnd"/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3D523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n.a.</w:t>
            </w:r>
            <w:proofErr w:type="spellEnd"/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8DC8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n.a.</w:t>
            </w:r>
            <w:proofErr w:type="spellEnd"/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02B6A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61CA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2</w:t>
            </w:r>
          </w:p>
        </w:tc>
      </w:tr>
      <w:tr w:rsidR="003F6B31" w:rsidRPr="003F6B31" w14:paraId="257423DF" w14:textId="77777777" w:rsidTr="00055E27">
        <w:trPr>
          <w:trHeight w:val="126"/>
          <w:jc w:val="center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B98D5A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qcl</w:t>
            </w:r>
            <w:proofErr w:type="spellEnd"/>
            <w:r w:rsidRPr="003F6B31">
              <w:rPr>
                <w:rFonts w:ascii="Arial" w:eastAsia="Times New Roman" w:hAnsi="Arial"/>
                <w:sz w:val="18"/>
                <w:lang w:eastAsia="en-GB"/>
              </w:rPr>
              <w:t>-</w:t>
            </w: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InfoPeriodicCSI</w:t>
            </w:r>
            <w:proofErr w:type="spellEnd"/>
            <w:r w:rsidRPr="003F6B31">
              <w:rPr>
                <w:rFonts w:ascii="Arial" w:eastAsia="Times New Roman" w:hAnsi="Arial"/>
                <w:sz w:val="18"/>
                <w:lang w:eastAsia="en-GB"/>
              </w:rPr>
              <w:t>-RS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707DC7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TCI.State.0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60B17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TCI.State.0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345C5B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n.a.</w:t>
            </w:r>
            <w:proofErr w:type="spellEnd"/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C7D138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n.a.</w:t>
            </w:r>
            <w:proofErr w:type="spellEnd"/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B23A18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n.a.</w:t>
            </w:r>
            <w:proofErr w:type="spellEnd"/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6B8203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TCI.State.0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77805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TCI.State.0</w:t>
            </w:r>
          </w:p>
        </w:tc>
      </w:tr>
      <w:tr w:rsidR="003F6B31" w:rsidRPr="003F6B31" w14:paraId="75FA2C54" w14:textId="77777777" w:rsidTr="00055E27">
        <w:trPr>
          <w:trHeight w:val="126"/>
          <w:jc w:val="center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0E37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475E7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BCEA6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TCI.State.1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384D4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BA0A5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9582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A8594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3413A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TCI.State.1</w:t>
            </w:r>
          </w:p>
        </w:tc>
      </w:tr>
      <w:tr w:rsidR="003F6B31" w:rsidRPr="003F6B31" w14:paraId="6670F66A" w14:textId="77777777" w:rsidTr="00055E27">
        <w:trPr>
          <w:jc w:val="center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37FB0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frequencyDomainAllocation</w:t>
            </w:r>
            <w:proofErr w:type="spellEnd"/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64F70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szCs w:val="18"/>
                <w:lang w:eastAsia="en-GB"/>
              </w:rPr>
              <w:t>000001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266FD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szCs w:val="18"/>
                <w:lang w:eastAsia="en-GB"/>
              </w:rPr>
              <w:t>0001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5AF95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szCs w:val="18"/>
                <w:lang w:eastAsia="en-GB"/>
              </w:rPr>
              <w:t>0001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DBF65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szCs w:val="18"/>
                <w:lang w:eastAsia="en-GB"/>
              </w:rPr>
              <w:t>0001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5E7B" w14:textId="77777777" w:rsidR="003F6B31" w:rsidRPr="003F6B31" w:rsidDel="001A53A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szCs w:val="18"/>
                <w:lang w:eastAsia="en-GB"/>
              </w:rPr>
              <w:t>000001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977E4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szCs w:val="18"/>
                <w:lang w:eastAsia="en-GB"/>
              </w:rPr>
              <w:t>000001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92C2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szCs w:val="18"/>
                <w:lang w:eastAsia="en-GB"/>
              </w:rPr>
              <w:t>0100</w:t>
            </w:r>
          </w:p>
        </w:tc>
      </w:tr>
      <w:tr w:rsidR="003F6B31" w:rsidRPr="003F6B31" w14:paraId="5FBF5360" w14:textId="77777777" w:rsidTr="00055E27">
        <w:trPr>
          <w:jc w:val="center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A3D91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nrofPorts</w:t>
            </w:r>
            <w:proofErr w:type="spellEnd"/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89D39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45A5E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B86A4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907CA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8B6D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DB389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D4790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</w:tr>
      <w:tr w:rsidR="003F6B31" w:rsidRPr="003F6B31" w14:paraId="257987A7" w14:textId="77777777" w:rsidTr="00055E27">
        <w:trPr>
          <w:trHeight w:val="33"/>
          <w:jc w:val="center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EE71A7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8ADD19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50E238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6 for resource #0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036BE4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6 for resource #0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ED2E2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 for resource #0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FD05C3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lang w:eastAsia="en-GB"/>
              </w:rPr>
              <w:t>Specified in the test case for resource #0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D2E5A2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C01885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6 for resource #0</w:t>
            </w:r>
          </w:p>
        </w:tc>
      </w:tr>
      <w:tr w:rsidR="003F6B31" w:rsidRPr="003F6B31" w14:paraId="000921BA" w14:textId="77777777" w:rsidTr="00055E27">
        <w:trPr>
          <w:trHeight w:val="31"/>
          <w:jc w:val="center"/>
        </w:trPr>
        <w:tc>
          <w:tcPr>
            <w:tcW w:w="2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55CEBC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E8DD8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8899EE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86175B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AB402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1 for resource #1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18822C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46BCD5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C711F7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3F6B31" w:rsidRPr="003F6B31" w14:paraId="1059ED12" w14:textId="77777777" w:rsidTr="00055E27">
        <w:trPr>
          <w:trHeight w:val="31"/>
          <w:jc w:val="center"/>
        </w:trPr>
        <w:tc>
          <w:tcPr>
            <w:tcW w:w="2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5F8CB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A773B9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0F5CE4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6B8B1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4D423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2 for resource #2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0B458A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779EAB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0ED04C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3F6B31" w:rsidRPr="003F6B31" w14:paraId="2418E149" w14:textId="77777777" w:rsidTr="00055E27">
        <w:trPr>
          <w:trHeight w:val="31"/>
          <w:jc w:val="center"/>
        </w:trPr>
        <w:tc>
          <w:tcPr>
            <w:tcW w:w="2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E88FD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E45107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54C69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1544D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BE711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3 for resource #3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2988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51FC48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20A4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3F6B31" w:rsidRPr="003F6B31" w14:paraId="2841554D" w14:textId="77777777" w:rsidTr="00055E27">
        <w:trPr>
          <w:trHeight w:val="33"/>
          <w:jc w:val="center"/>
        </w:trPr>
        <w:tc>
          <w:tcPr>
            <w:tcW w:w="2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877FB7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firstOFDMSymbolInTimeDomain</w:t>
            </w:r>
            <w:proofErr w:type="spellEnd"/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3B8A4B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5 for resource #0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35078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10 for resource #1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6FC827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10 for resource #1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E336B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4 for resource #4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E77301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n.a.</w:t>
            </w:r>
            <w:proofErr w:type="spellEnd"/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33ACC2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5 for resource #0</w:t>
            </w:r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773536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10 for resource #1</w:t>
            </w:r>
          </w:p>
        </w:tc>
      </w:tr>
      <w:tr w:rsidR="003F6B31" w:rsidRPr="003F6B31" w14:paraId="03DCD2EA" w14:textId="77777777" w:rsidTr="00055E27">
        <w:trPr>
          <w:trHeight w:val="31"/>
          <w:jc w:val="center"/>
        </w:trPr>
        <w:tc>
          <w:tcPr>
            <w:tcW w:w="2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723F1D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EC3B10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A2B4A5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F903F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B103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5 for resource #5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4B2D15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0D638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B13221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3F6B31" w:rsidRPr="003F6B31" w14:paraId="1FFA07A7" w14:textId="77777777" w:rsidTr="00055E27">
        <w:trPr>
          <w:trHeight w:val="31"/>
          <w:jc w:val="center"/>
        </w:trPr>
        <w:tc>
          <w:tcPr>
            <w:tcW w:w="2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9413F4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CE5347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5DAA41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5942D3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56FDE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6 for resource #6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81F9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FDA2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05F0F8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3F6B31" w:rsidRPr="003F6B31" w14:paraId="3F9DCE50" w14:textId="77777777" w:rsidTr="00055E27">
        <w:trPr>
          <w:trHeight w:val="31"/>
          <w:jc w:val="center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455ED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15124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2CF6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CAAD0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1F76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7 for resource #7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1931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4BA9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6A95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3F6B31" w:rsidRPr="003F6B31" w14:paraId="5AFAFD4F" w14:textId="77777777" w:rsidTr="00055E27">
        <w:trPr>
          <w:jc w:val="center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0BA64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cdm</w:t>
            </w:r>
            <w:proofErr w:type="spellEnd"/>
            <w:r w:rsidRPr="003F6B31">
              <w:rPr>
                <w:rFonts w:ascii="Arial" w:eastAsia="Times New Roman" w:hAnsi="Arial"/>
                <w:sz w:val="18"/>
                <w:lang w:eastAsia="en-GB"/>
              </w:rPr>
              <w:t>-Type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B5450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szCs w:val="18"/>
                <w:lang w:eastAsia="en-GB"/>
              </w:rPr>
              <w:t>FD-CDM2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E4D91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noCDM</w:t>
            </w:r>
            <w:proofErr w:type="spellEnd"/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2789C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noCDM</w:t>
            </w:r>
            <w:proofErr w:type="spellEnd"/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9D6B5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noCDM</w:t>
            </w:r>
            <w:proofErr w:type="spellEnd"/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B605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noCDM</w:t>
            </w:r>
            <w:proofErr w:type="spellEnd"/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9B69C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szCs w:val="18"/>
                <w:lang w:eastAsia="en-GB"/>
              </w:rPr>
              <w:t>FD-CDM2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F3B84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noCDM</w:t>
            </w:r>
            <w:proofErr w:type="spellEnd"/>
          </w:p>
        </w:tc>
      </w:tr>
      <w:tr w:rsidR="003F6B31" w:rsidRPr="003F6B31" w14:paraId="456B6444" w14:textId="77777777" w:rsidTr="00055E27">
        <w:trPr>
          <w:jc w:val="center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4AF0A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lang w:eastAsia="en-GB"/>
              </w:rPr>
              <w:t>density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C0FB1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2B2D9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3F57E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DA143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73EA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lang w:eastAsia="en-GB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B930C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538A9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3</w:t>
            </w:r>
          </w:p>
        </w:tc>
      </w:tr>
      <w:tr w:rsidR="003F6B31" w:rsidRPr="003F6B31" w14:paraId="39CCFBAF" w14:textId="77777777" w:rsidTr="00055E27">
        <w:trPr>
          <w:jc w:val="center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2595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startingRB</w:t>
            </w:r>
            <w:proofErr w:type="spellEnd"/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B7517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7DC8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50E54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35EB7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8725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E693C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817FD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</w:tr>
      <w:tr w:rsidR="003F6B31" w:rsidRPr="003F6B31" w14:paraId="4C94EA15" w14:textId="77777777" w:rsidTr="00055E27">
        <w:trPr>
          <w:jc w:val="center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039F3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nrofRBs</w:t>
            </w:r>
            <w:proofErr w:type="spellEnd"/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BDCCB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276 (Note 1)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23676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276 (Note 1)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FF0C1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276 (Note 1)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1C8A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276 (Note 1)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C0DB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lang w:eastAsia="en-GB"/>
              </w:rPr>
              <w:t>276 (Note 1)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E92E2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276 (Note 1)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5D5B9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276 (Note 1)</w:t>
            </w:r>
          </w:p>
        </w:tc>
      </w:tr>
      <w:tr w:rsidR="003F6B31" w:rsidRPr="003F6B31" w14:paraId="755402D6" w14:textId="77777777" w:rsidTr="00055E27">
        <w:trPr>
          <w:jc w:val="center"/>
        </w:trPr>
        <w:tc>
          <w:tcPr>
            <w:tcW w:w="108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4F33C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lang w:eastAsia="en-GB"/>
              </w:rPr>
              <w:t>Note 1:</w:t>
            </w:r>
            <w:r w:rsidRPr="003F6B31">
              <w:rPr>
                <w:rFonts w:ascii="Arial" w:eastAsia="Times New Roman" w:hAnsi="Arial"/>
                <w:snapToGrid w:val="0"/>
                <w:sz w:val="18"/>
                <w:lang w:eastAsia="en-GB"/>
              </w:rPr>
              <w:tab/>
            </w:r>
            <w:r w:rsidRPr="003F6B31">
              <w:rPr>
                <w:rFonts w:ascii="Arial" w:eastAsia="Times New Roman" w:hAnsi="Arial"/>
                <w:sz w:val="18"/>
                <w:lang w:eastAsia="en-GB"/>
              </w:rPr>
              <w:t>If the configured value of PRBs is larger than the width of the corresponding BWP relevant for the test case, the Test Equipment shall implement CSI-RS only in the width of that BWP.</w:t>
            </w:r>
          </w:p>
        </w:tc>
      </w:tr>
    </w:tbl>
    <w:p w14:paraId="32FDB4DE" w14:textId="77777777" w:rsidR="003F6B31" w:rsidRPr="003F6B31" w:rsidRDefault="003F6B31" w:rsidP="003F6B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4A107C7E" w14:textId="77777777" w:rsidR="003F6B31" w:rsidRPr="003F6B31" w:rsidRDefault="003F6B31" w:rsidP="003F6B3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5" w:name="_CRTableA_1_4_22A"/>
      <w:r w:rsidRPr="003F6B31">
        <w:rPr>
          <w:rFonts w:ascii="Arial" w:eastAsia="Times New Roman" w:hAnsi="Arial"/>
          <w:b/>
          <w:lang w:eastAsia="en-GB"/>
        </w:rPr>
        <w:lastRenderedPageBreak/>
        <w:t xml:space="preserve">Table </w:t>
      </w:r>
      <w:bookmarkEnd w:id="5"/>
      <w:r w:rsidRPr="003F6B31">
        <w:rPr>
          <w:rFonts w:ascii="Arial" w:eastAsia="Times New Roman" w:hAnsi="Arial"/>
          <w:b/>
          <w:lang w:eastAsia="en-GB"/>
        </w:rPr>
        <w:t>A.1.4.2-2A: CSI-RS Reference Measurement Channels for SCS=30 kHz for TDD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1701"/>
        <w:gridCol w:w="1701"/>
        <w:gridCol w:w="1701"/>
      </w:tblGrid>
      <w:tr w:rsidR="003F6B31" w:rsidRPr="003F6B31" w14:paraId="4AC0101A" w14:textId="77777777" w:rsidTr="00055E27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4D16D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332C5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b/>
                <w:sz w:val="18"/>
                <w:lang w:eastAsia="en-GB"/>
              </w:rPr>
              <w:t>CSI-RS.2.1A TDD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F5FE6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b/>
                <w:sz w:val="18"/>
                <w:lang w:eastAsia="en-GB"/>
              </w:rPr>
              <w:t>CSI-RS.2.2A TDD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EB419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b/>
                <w:sz w:val="18"/>
                <w:lang w:eastAsia="en-GB"/>
              </w:rPr>
              <w:t>CSI-RS.2.3A TDD</w:t>
            </w:r>
          </w:p>
        </w:tc>
      </w:tr>
      <w:tr w:rsidR="003F6B31" w:rsidRPr="003F6B31" w14:paraId="50222AE8" w14:textId="77777777" w:rsidTr="00055E27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9A60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b/>
                <w:sz w:val="18"/>
                <w:lang w:eastAsia="en-GB"/>
              </w:rPr>
              <w:t>Resource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D220D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b/>
                <w:sz w:val="18"/>
                <w:lang w:eastAsia="en-GB"/>
              </w:rPr>
              <w:t>periodic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02A03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b/>
                <w:sz w:val="18"/>
                <w:lang w:eastAsia="en-GB"/>
              </w:rPr>
              <w:t>aperiodic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86E09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b/>
                <w:sz w:val="18"/>
                <w:lang w:eastAsia="en-GB"/>
              </w:rPr>
              <w:t>periodic</w:t>
            </w:r>
          </w:p>
        </w:tc>
      </w:tr>
      <w:tr w:rsidR="003F6B31" w:rsidRPr="003F6B31" w14:paraId="79CAD9AE" w14:textId="77777777" w:rsidTr="00055E27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4E5BD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b/>
                <w:sz w:val="18"/>
                <w:lang w:eastAsia="en-GB"/>
              </w:rPr>
              <w:t>Resource Set Config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E6D3D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16E04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6536A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</w:tr>
      <w:tr w:rsidR="003F6B31" w:rsidRPr="003F6B31" w14:paraId="32AECD90" w14:textId="77777777" w:rsidTr="00055E27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DCFA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nzp</w:t>
            </w:r>
            <w:proofErr w:type="spellEnd"/>
            <w:r w:rsidRPr="003F6B31">
              <w:rPr>
                <w:rFonts w:ascii="Arial" w:eastAsia="Times New Roman" w:hAnsi="Arial"/>
                <w:sz w:val="18"/>
                <w:lang w:eastAsia="en-GB"/>
              </w:rPr>
              <w:t>-CSI-</w:t>
            </w: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ResourceSetId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566F0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AAA21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D7C85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</w:tr>
      <w:tr w:rsidR="003F6B31" w:rsidRPr="003F6B31" w14:paraId="1353282A" w14:textId="77777777" w:rsidTr="00055E27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0DF95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lang w:eastAsia="en-GB"/>
              </w:rPr>
              <w:t>repetition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E41E6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off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30E9E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off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472C0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off</w:t>
            </w:r>
          </w:p>
        </w:tc>
      </w:tr>
      <w:tr w:rsidR="003F6B31" w:rsidRPr="003F6B31" w14:paraId="6929C584" w14:textId="77777777" w:rsidTr="00055E27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882C2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aperiodicTriggeringOffset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D52D3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n.a.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F365A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50266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n.a.</w:t>
            </w:r>
            <w:proofErr w:type="spellEnd"/>
          </w:p>
        </w:tc>
      </w:tr>
      <w:tr w:rsidR="003F6B31" w:rsidRPr="003F6B31" w14:paraId="06CC8E80" w14:textId="77777777" w:rsidTr="00055E27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B3738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trs</w:t>
            </w:r>
            <w:proofErr w:type="spellEnd"/>
            <w:r w:rsidRPr="003F6B31">
              <w:rPr>
                <w:rFonts w:ascii="Arial" w:eastAsia="Times New Roman" w:hAnsi="Arial"/>
                <w:sz w:val="18"/>
                <w:lang w:eastAsia="en-GB"/>
              </w:rPr>
              <w:t>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1FFCA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n.a.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EB4C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n.a.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B6488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n.a.</w:t>
            </w:r>
            <w:proofErr w:type="spellEnd"/>
          </w:p>
        </w:tc>
      </w:tr>
      <w:tr w:rsidR="003F6B31" w:rsidRPr="003F6B31" w14:paraId="580B8306" w14:textId="77777777" w:rsidTr="00055E27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376D9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b/>
                <w:sz w:val="18"/>
                <w:lang w:eastAsia="en-GB"/>
              </w:rPr>
              <w:t>Resource Config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3656E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71DE1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21064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3F6B31" w:rsidRPr="003F6B31" w14:paraId="270DCBB2" w14:textId="77777777" w:rsidTr="00055E27">
        <w:trPr>
          <w:trHeight w:val="33"/>
          <w:jc w:val="center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AE6DF2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nzp</w:t>
            </w:r>
            <w:proofErr w:type="spellEnd"/>
            <w:r w:rsidRPr="003F6B31">
              <w:rPr>
                <w:rFonts w:ascii="Arial" w:eastAsia="Times New Roman" w:hAnsi="Arial"/>
                <w:sz w:val="18"/>
                <w:lang w:eastAsia="en-GB"/>
              </w:rPr>
              <w:t>-CSI-RS-</w:t>
            </w: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ResourceId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BCC4EA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12 for resource #0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DB2358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22 for resource #0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7B4BE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14 for resource #0</w:t>
            </w:r>
          </w:p>
        </w:tc>
      </w:tr>
      <w:tr w:rsidR="003F6B31" w:rsidRPr="003F6B31" w14:paraId="243C0AF7" w14:textId="77777777" w:rsidTr="00055E27">
        <w:trPr>
          <w:trHeight w:val="31"/>
          <w:jc w:val="center"/>
        </w:trPr>
        <w:tc>
          <w:tcPr>
            <w:tcW w:w="79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4C2A14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F726D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9AF82D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G Times (WN)" w:eastAsia="Times New Roman" w:hAnsi="CG Times (WN)"/>
                <w:sz w:val="18"/>
                <w:lang w:eastAsia="en-GB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FB4E8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3F6B31" w:rsidRPr="003F6B31" w14:paraId="29AD86AA" w14:textId="77777777" w:rsidTr="00055E27">
        <w:trPr>
          <w:trHeight w:val="31"/>
          <w:jc w:val="center"/>
        </w:trPr>
        <w:tc>
          <w:tcPr>
            <w:tcW w:w="79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7D61AD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18E951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G Times (WN)" w:eastAsia="Times New Roman" w:hAnsi="CG Times (WN)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BB7622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G Times (WN)" w:eastAsia="Times New Roman" w:hAnsi="CG Times (WN)"/>
                <w:sz w:val="18"/>
                <w:lang w:eastAsia="en-GB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FC88D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3F6B31" w:rsidRPr="003F6B31" w14:paraId="2E14293B" w14:textId="77777777" w:rsidTr="00055E27">
        <w:trPr>
          <w:trHeight w:val="42"/>
          <w:jc w:val="center"/>
        </w:trPr>
        <w:tc>
          <w:tcPr>
            <w:tcW w:w="79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13FF81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D9FD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G Times (WN)" w:eastAsia="Times New Roman" w:hAnsi="CG Times (WN)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B2E12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G Times (WN)" w:eastAsia="Times New Roman" w:hAnsi="CG Times (WN)"/>
                <w:sz w:val="18"/>
                <w:lang w:eastAsia="en-GB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31187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3F6B31" w:rsidRPr="003F6B31" w14:paraId="04AEEF04" w14:textId="77777777" w:rsidTr="00055E27">
        <w:trPr>
          <w:trHeight w:val="33"/>
          <w:jc w:val="center"/>
        </w:trPr>
        <w:tc>
          <w:tcPr>
            <w:tcW w:w="79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7E9752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800B4A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13 for resource #1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3E024E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23 for resource #1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B3DCE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15 for resource #1</w:t>
            </w:r>
          </w:p>
        </w:tc>
      </w:tr>
      <w:tr w:rsidR="003F6B31" w:rsidRPr="003F6B31" w14:paraId="48AE7396" w14:textId="77777777" w:rsidTr="00055E27">
        <w:trPr>
          <w:trHeight w:val="31"/>
          <w:jc w:val="center"/>
        </w:trPr>
        <w:tc>
          <w:tcPr>
            <w:tcW w:w="2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142480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C9173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G Times (WN)" w:eastAsia="Times New Roman" w:hAnsi="CG Times (WN)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8D9012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G Times (WN)" w:eastAsia="Times New Roman" w:hAnsi="CG Times (WN)"/>
                <w:sz w:val="18"/>
                <w:lang w:eastAsia="en-GB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CE79E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3F6B31" w:rsidRPr="003F6B31" w14:paraId="7C6737CA" w14:textId="77777777" w:rsidTr="00055E27">
        <w:trPr>
          <w:trHeight w:val="31"/>
          <w:jc w:val="center"/>
        </w:trPr>
        <w:tc>
          <w:tcPr>
            <w:tcW w:w="2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951D81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G Times (WN)" w:eastAsia="Times New Roman" w:hAnsi="CG Times (WN)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99B9CC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G Times (WN)" w:eastAsia="Times New Roman" w:hAnsi="CG Times (WN)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79C271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G Times (WN)" w:eastAsia="Times New Roman" w:hAnsi="CG Times (WN)"/>
                <w:sz w:val="18"/>
                <w:lang w:eastAsia="en-GB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54224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3F6B31" w:rsidRPr="003F6B31" w14:paraId="76C09F2B" w14:textId="77777777" w:rsidTr="00055E27">
        <w:trPr>
          <w:trHeight w:val="31"/>
          <w:jc w:val="center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442FC" w14:textId="77777777" w:rsidR="003F6B31" w:rsidRPr="003F6B31" w:rsidRDefault="003F6B31" w:rsidP="003F6B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G Times (WN)" w:eastAsia="Times New Roman" w:hAnsi="CG Times (WN)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A881A" w14:textId="77777777" w:rsidR="003F6B31" w:rsidRPr="003F6B31" w:rsidRDefault="003F6B31" w:rsidP="003F6B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G Times (WN)" w:eastAsia="Times New Roman" w:hAnsi="CG Times (WN)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41D05" w14:textId="77777777" w:rsidR="003F6B31" w:rsidRPr="003F6B31" w:rsidRDefault="003F6B31" w:rsidP="003F6B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G Times (WN)" w:eastAsia="Times New Roman" w:hAnsi="CG Times (WN)"/>
                <w:lang w:eastAsia="en-GB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A1EE8" w14:textId="77777777" w:rsidR="003F6B31" w:rsidRPr="003F6B31" w:rsidRDefault="003F6B31" w:rsidP="003F6B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3F6B31" w:rsidRPr="003F6B31" w14:paraId="762FB321" w14:textId="77777777" w:rsidTr="00055E27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71C3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powerControlOffset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37ED1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50147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EC31B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</w:tr>
      <w:tr w:rsidR="003F6B31" w:rsidRPr="003F6B31" w14:paraId="4D7CA1C5" w14:textId="77777777" w:rsidTr="00055E27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7EE67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powerControlOffsetSS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1B12C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db0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6B0F7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db0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FAE3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db0</w:t>
            </w:r>
          </w:p>
        </w:tc>
      </w:tr>
      <w:tr w:rsidR="003F6B31" w:rsidRPr="003F6B31" w14:paraId="78BCFAF0" w14:textId="77777777" w:rsidTr="00055E27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6D836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scramblingID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15AB2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138A8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73E47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</w:tr>
      <w:tr w:rsidR="003F6B31" w:rsidRPr="003F6B31" w14:paraId="45619951" w14:textId="77777777" w:rsidTr="00055E27">
        <w:trPr>
          <w:trHeight w:val="271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3BE87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lang w:eastAsia="en-GB"/>
              </w:rPr>
              <w:t>Period (slots)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105E8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slot40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C45FB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n.a.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5B0F0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slot20</w:t>
            </w:r>
          </w:p>
        </w:tc>
      </w:tr>
      <w:tr w:rsidR="003F6B31" w:rsidRPr="003F6B31" w14:paraId="78A84812" w14:textId="77777777" w:rsidTr="00055E27">
        <w:trPr>
          <w:trHeight w:val="263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37FC2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lang w:eastAsia="en-GB"/>
              </w:rPr>
              <w:t>Offset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90C51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A6D46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n.a.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ED4D9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4</w:t>
            </w:r>
          </w:p>
        </w:tc>
      </w:tr>
      <w:tr w:rsidR="003F6B31" w:rsidRPr="003F6B31" w14:paraId="0264706C" w14:textId="77777777" w:rsidTr="00055E27">
        <w:trPr>
          <w:trHeight w:val="126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E1C011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qcl</w:t>
            </w:r>
            <w:proofErr w:type="spellEnd"/>
            <w:r w:rsidRPr="003F6B31">
              <w:rPr>
                <w:rFonts w:ascii="Arial" w:eastAsia="Times New Roman" w:hAnsi="Arial"/>
                <w:sz w:val="18"/>
                <w:lang w:eastAsia="en-GB"/>
              </w:rPr>
              <w:t>-</w:t>
            </w: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InfoPeriodicCSI</w:t>
            </w:r>
            <w:proofErr w:type="spellEnd"/>
            <w:r w:rsidRPr="003F6B31">
              <w:rPr>
                <w:rFonts w:ascii="Arial" w:eastAsia="Times New Roman" w:hAnsi="Arial"/>
                <w:sz w:val="18"/>
                <w:lang w:eastAsia="en-GB"/>
              </w:rPr>
              <w:t>-RS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22AC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n.a.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8130ED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n.a.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3EB2F6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n.a.</w:t>
            </w:r>
            <w:proofErr w:type="spellEnd"/>
          </w:p>
        </w:tc>
      </w:tr>
      <w:tr w:rsidR="003F6B31" w:rsidRPr="003F6B31" w14:paraId="7A3AE982" w14:textId="77777777" w:rsidTr="00055E27">
        <w:trPr>
          <w:trHeight w:val="42"/>
          <w:jc w:val="center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985AC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9F84B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739CE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G Times (WN)" w:eastAsia="Times New Roman" w:hAnsi="CG Times (WN)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13E2B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G Times (WN)" w:eastAsia="Times New Roman" w:hAnsi="CG Times (WN)"/>
                <w:sz w:val="18"/>
                <w:lang w:eastAsia="en-GB"/>
              </w:rPr>
            </w:pPr>
          </w:p>
        </w:tc>
      </w:tr>
      <w:tr w:rsidR="003F6B31" w:rsidRPr="003F6B31" w14:paraId="575CBC7E" w14:textId="77777777" w:rsidTr="00055E27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D2407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frequencyDomainAllocation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BE781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szCs w:val="18"/>
                <w:lang w:eastAsia="en-GB"/>
              </w:rPr>
              <w:t>0001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CF3DC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szCs w:val="18"/>
                <w:lang w:eastAsia="en-GB"/>
              </w:rPr>
              <w:t>0001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4415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szCs w:val="18"/>
                <w:lang w:eastAsia="en-GB"/>
              </w:rPr>
              <w:t>0001</w:t>
            </w:r>
          </w:p>
        </w:tc>
      </w:tr>
      <w:tr w:rsidR="003F6B31" w:rsidRPr="003F6B31" w14:paraId="13D1B9A8" w14:textId="77777777" w:rsidTr="00055E27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80598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nrofPorts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B4732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74519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29457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</w:tr>
      <w:tr w:rsidR="003F6B31" w:rsidRPr="003F6B31" w14:paraId="11C7CD56" w14:textId="77777777" w:rsidTr="00055E27">
        <w:trPr>
          <w:trHeight w:val="33"/>
          <w:jc w:val="center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CC12C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firstOFDMSymbolInTimeDomain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FA728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lang w:eastAsia="en-GB"/>
              </w:rPr>
              <w:t>6 for resource #0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098607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lang w:eastAsia="en-GB"/>
              </w:rPr>
              <w:t>7 for resource #0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7AF95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lang w:eastAsia="en-GB"/>
              </w:rPr>
              <w:t>6 for resource #0</w:t>
            </w:r>
          </w:p>
        </w:tc>
      </w:tr>
      <w:tr w:rsidR="003F6B31" w:rsidRPr="003F6B31" w14:paraId="4F78DA29" w14:textId="77777777" w:rsidTr="00055E27">
        <w:trPr>
          <w:trHeight w:val="31"/>
          <w:jc w:val="center"/>
        </w:trPr>
        <w:tc>
          <w:tcPr>
            <w:tcW w:w="79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1D066D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8C678E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6D71E7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G Times (WN)" w:eastAsia="Times New Roman" w:hAnsi="CG Times (WN)"/>
                <w:sz w:val="18"/>
                <w:lang w:eastAsia="en-GB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7710E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3F6B31" w:rsidRPr="003F6B31" w14:paraId="631536A4" w14:textId="77777777" w:rsidTr="00055E27">
        <w:trPr>
          <w:trHeight w:val="31"/>
          <w:jc w:val="center"/>
        </w:trPr>
        <w:tc>
          <w:tcPr>
            <w:tcW w:w="79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5639F3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F9FE11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G Times (WN)" w:eastAsia="Times New Roman" w:hAnsi="CG Times (WN)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947D08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G Times (WN)" w:eastAsia="Times New Roman" w:hAnsi="CG Times (WN)"/>
                <w:sz w:val="18"/>
                <w:lang w:eastAsia="en-GB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D9836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3F6B31" w:rsidRPr="003F6B31" w14:paraId="4B3941DB" w14:textId="77777777" w:rsidTr="00055E27">
        <w:trPr>
          <w:trHeight w:val="31"/>
          <w:jc w:val="center"/>
        </w:trPr>
        <w:tc>
          <w:tcPr>
            <w:tcW w:w="79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FDE286A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1477E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G Times (WN)" w:eastAsia="Times New Roman" w:hAnsi="CG Times (WN)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09693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G Times (WN)" w:eastAsia="Times New Roman" w:hAnsi="CG Times (WN)"/>
                <w:sz w:val="18"/>
                <w:lang w:eastAsia="en-GB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D4B28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3F6B31" w:rsidRPr="003F6B31" w14:paraId="343F0E6D" w14:textId="77777777" w:rsidTr="00055E27">
        <w:trPr>
          <w:trHeight w:val="33"/>
          <w:jc w:val="center"/>
        </w:trPr>
        <w:tc>
          <w:tcPr>
            <w:tcW w:w="79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A04001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C45137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lang w:eastAsia="en-GB"/>
              </w:rPr>
              <w:t>10 for resource #1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6C5F5B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lang w:eastAsia="en-GB"/>
              </w:rPr>
              <w:t>11 for resource #1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2FEA0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lang w:eastAsia="en-GB"/>
              </w:rPr>
              <w:t>10 for resource #1</w:t>
            </w:r>
          </w:p>
        </w:tc>
      </w:tr>
      <w:tr w:rsidR="003F6B31" w:rsidRPr="003F6B31" w14:paraId="507C8CF9" w14:textId="77777777" w:rsidTr="00055E27">
        <w:trPr>
          <w:trHeight w:val="31"/>
          <w:jc w:val="center"/>
        </w:trPr>
        <w:tc>
          <w:tcPr>
            <w:tcW w:w="2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193E51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7897A5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G Times (WN)" w:eastAsia="Times New Roman" w:hAnsi="CG Times (WN)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5E7646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G Times (WN)" w:eastAsia="Times New Roman" w:hAnsi="CG Times (WN)"/>
                <w:sz w:val="18"/>
                <w:lang w:eastAsia="en-GB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C3366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3F6B31" w:rsidRPr="003F6B31" w14:paraId="61FE881F" w14:textId="77777777" w:rsidTr="00055E27">
        <w:trPr>
          <w:trHeight w:val="31"/>
          <w:jc w:val="center"/>
        </w:trPr>
        <w:tc>
          <w:tcPr>
            <w:tcW w:w="2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38F9C8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G Times (WN)" w:eastAsia="Times New Roman" w:hAnsi="CG Times (WN)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D358E2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G Times (WN)" w:eastAsia="Times New Roman" w:hAnsi="CG Times (WN)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0586C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G Times (WN)" w:eastAsia="Times New Roman" w:hAnsi="CG Times (WN)"/>
                <w:sz w:val="18"/>
                <w:lang w:eastAsia="en-GB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16939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3F6B31" w:rsidRPr="003F6B31" w14:paraId="0921F82D" w14:textId="77777777" w:rsidTr="00055E27">
        <w:trPr>
          <w:trHeight w:val="31"/>
          <w:jc w:val="center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8F3FC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G Times (WN)" w:eastAsia="Times New Roman" w:hAnsi="CG Times (WN)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50BD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G Times (WN)" w:eastAsia="Times New Roman" w:hAnsi="CG Times (WN)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557A2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G Times (WN)" w:eastAsia="Times New Roman" w:hAnsi="CG Times (WN)"/>
                <w:sz w:val="18"/>
                <w:lang w:eastAsia="en-GB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FB1BA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3F6B31" w:rsidRPr="003F6B31" w14:paraId="054FC1E2" w14:textId="77777777" w:rsidTr="00055E27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A9463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cdm</w:t>
            </w:r>
            <w:proofErr w:type="spellEnd"/>
            <w:r w:rsidRPr="003F6B31">
              <w:rPr>
                <w:rFonts w:ascii="Arial" w:eastAsia="Times New Roman" w:hAnsi="Arial"/>
                <w:sz w:val="18"/>
                <w:lang w:eastAsia="en-GB"/>
              </w:rPr>
              <w:t>-Type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B8317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noCDM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0DD33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noCDM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2D12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noCDM</w:t>
            </w:r>
            <w:proofErr w:type="spellEnd"/>
          </w:p>
        </w:tc>
      </w:tr>
      <w:tr w:rsidR="003F6B31" w:rsidRPr="003F6B31" w14:paraId="77FEF466" w14:textId="77777777" w:rsidTr="00055E27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DAB5B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lang w:eastAsia="en-GB"/>
              </w:rPr>
              <w:t>density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39AF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E19C8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FCBEC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3</w:t>
            </w:r>
          </w:p>
        </w:tc>
      </w:tr>
      <w:tr w:rsidR="003F6B31" w:rsidRPr="003F6B31" w14:paraId="6C1AEB02" w14:textId="77777777" w:rsidTr="00055E27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2DAD4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startingRB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1AE8A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1AE77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EC5E6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</w:tr>
      <w:tr w:rsidR="003F6B31" w:rsidRPr="003F6B31" w14:paraId="3F6416F4" w14:textId="77777777" w:rsidTr="00055E27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69F7D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nrofRBs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170AC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276 (Note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C76C3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276 (Note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4EF7C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276 (Note 1)</w:t>
            </w:r>
          </w:p>
        </w:tc>
      </w:tr>
      <w:tr w:rsidR="003F6B31" w:rsidRPr="003F6B31" w14:paraId="63F2DBC1" w14:textId="77777777" w:rsidTr="00055E27">
        <w:trPr>
          <w:jc w:val="center"/>
        </w:trPr>
        <w:tc>
          <w:tcPr>
            <w:tcW w:w="7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15D3D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lang w:eastAsia="en-GB"/>
              </w:rPr>
              <w:t>Note 1:</w:t>
            </w:r>
            <w:r w:rsidRPr="003F6B31">
              <w:rPr>
                <w:rFonts w:ascii="Arial" w:eastAsia="Times New Roman" w:hAnsi="Arial"/>
                <w:sz w:val="18"/>
                <w:lang w:eastAsia="en-GB"/>
              </w:rPr>
              <w:tab/>
              <w:t>If the configured value of PRBs is larger than the width of the corresponding BWP relevant for the test case, the Test Equipment shall implement CSI-RS only in the width of that BWP.</w:t>
            </w:r>
          </w:p>
        </w:tc>
      </w:tr>
    </w:tbl>
    <w:p w14:paraId="76E558D8" w14:textId="77777777" w:rsidR="003F6B31" w:rsidRPr="003F6B31" w:rsidRDefault="003F6B31" w:rsidP="003F6B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578E5F96" w14:textId="77777777" w:rsidR="003F6B31" w:rsidRPr="003F6B31" w:rsidRDefault="003F6B31" w:rsidP="003F6B3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6" w:name="_CRTableA_1_4_23"/>
      <w:r w:rsidRPr="003F6B31">
        <w:rPr>
          <w:rFonts w:ascii="Arial" w:eastAsia="Times New Roman" w:hAnsi="Arial"/>
          <w:b/>
          <w:lang w:eastAsia="en-GB"/>
        </w:rPr>
        <w:lastRenderedPageBreak/>
        <w:t xml:space="preserve">Table </w:t>
      </w:r>
      <w:bookmarkEnd w:id="6"/>
      <w:r w:rsidRPr="003F6B31">
        <w:rPr>
          <w:rFonts w:ascii="Arial" w:eastAsia="Times New Roman" w:hAnsi="Arial"/>
          <w:b/>
          <w:lang w:eastAsia="en-GB"/>
        </w:rPr>
        <w:t>A.1.4.2-3: CSI-RS Reference Measurement Channels for SCS = 120 kHz for TDD</w:t>
      </w:r>
    </w:p>
    <w:tbl>
      <w:tblPr>
        <w:tblW w:w="109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08"/>
        <w:gridCol w:w="1345"/>
        <w:gridCol w:w="1345"/>
        <w:gridCol w:w="1345"/>
        <w:gridCol w:w="1345"/>
        <w:gridCol w:w="1345"/>
        <w:gridCol w:w="1345"/>
      </w:tblGrid>
      <w:tr w:rsidR="003F6B31" w:rsidRPr="003F6B31" w14:paraId="7D6B69C0" w14:textId="77777777" w:rsidTr="00055E27">
        <w:trPr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E6EB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88EA6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b/>
                <w:sz w:val="18"/>
                <w:lang w:eastAsia="en-GB"/>
              </w:rPr>
              <w:t>CSI-RS.3.1 TDD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568D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b/>
                <w:sz w:val="18"/>
                <w:lang w:eastAsia="en-GB"/>
              </w:rPr>
              <w:t>CSI-RS.3.2 TDD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50283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b/>
                <w:sz w:val="18"/>
                <w:lang w:eastAsia="en-GB"/>
              </w:rPr>
              <w:t>CSI-RS.3.3 TDD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E2AB7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b/>
                <w:sz w:val="18"/>
                <w:lang w:eastAsia="en-GB"/>
              </w:rPr>
              <w:t>CSI-RS.3.4 TDD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98121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b/>
                <w:sz w:val="18"/>
                <w:lang w:eastAsia="en-GB"/>
              </w:rPr>
              <w:t>CSI-RS.3.5 TDD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B8FE1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b/>
                <w:sz w:val="18"/>
                <w:lang w:eastAsia="en-GB"/>
              </w:rPr>
              <w:t>CSI-RS.3.6 TDD</w:t>
            </w:r>
          </w:p>
        </w:tc>
      </w:tr>
      <w:tr w:rsidR="003F6B31" w:rsidRPr="003F6B31" w14:paraId="7810AA07" w14:textId="77777777" w:rsidTr="00055E27">
        <w:trPr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4E1BD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Resource Type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4D438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periodic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E49E6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periodic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5E96D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aperiodic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8D183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aperiodic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A8366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bCs/>
                <w:sz w:val="18"/>
                <w:lang w:eastAsia="en-GB"/>
              </w:rPr>
              <w:t>periodic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FE713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periodic</w:t>
            </w:r>
          </w:p>
        </w:tc>
      </w:tr>
      <w:tr w:rsidR="003F6B31" w:rsidRPr="003F6B31" w14:paraId="6D92AECE" w14:textId="77777777" w:rsidTr="00055E27">
        <w:trPr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7BE7D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b/>
                <w:sz w:val="18"/>
                <w:lang w:eastAsia="en-GB"/>
              </w:rPr>
              <w:t>Resource Set Config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38345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E14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35543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AC2B6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C6BA8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AAD99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</w:tr>
      <w:tr w:rsidR="003F6B31" w:rsidRPr="003F6B31" w14:paraId="23FEA1D7" w14:textId="77777777" w:rsidTr="00055E27">
        <w:trPr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90814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nzp</w:t>
            </w:r>
            <w:proofErr w:type="spellEnd"/>
            <w:r w:rsidRPr="003F6B31">
              <w:rPr>
                <w:rFonts w:ascii="Arial" w:eastAsia="Times New Roman" w:hAnsi="Arial"/>
                <w:sz w:val="18"/>
                <w:lang w:eastAsia="en-GB"/>
              </w:rPr>
              <w:t>-CSI-</w:t>
            </w: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ResourceSetId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7A8D5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4A462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3157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C976E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A3F30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6E150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</w:tr>
      <w:tr w:rsidR="003F6B31" w:rsidRPr="003F6B31" w14:paraId="476CB42B" w14:textId="77777777" w:rsidTr="00055E27">
        <w:trPr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37E9B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lang w:eastAsia="en-GB"/>
              </w:rPr>
              <w:t>repetition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D07C8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n.a.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046B7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off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5CA1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off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7F9F9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on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DC92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n.a.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BD024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off</w:t>
            </w:r>
          </w:p>
        </w:tc>
      </w:tr>
      <w:tr w:rsidR="003F6B31" w:rsidRPr="003F6B31" w14:paraId="19D68FC4" w14:textId="77777777" w:rsidTr="00055E27">
        <w:trPr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8AD37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aperiodicTriggeringOffset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9D76B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n.a.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A05CE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n.a.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D72E5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4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DAAD6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4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9FF2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n.a.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D657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n.a.</w:t>
            </w:r>
            <w:proofErr w:type="spellEnd"/>
          </w:p>
        </w:tc>
      </w:tr>
      <w:tr w:rsidR="003F6B31" w:rsidRPr="003F6B31" w14:paraId="3F3CA4D5" w14:textId="77777777" w:rsidTr="00055E27">
        <w:trPr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6029B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trs</w:t>
            </w:r>
            <w:proofErr w:type="spellEnd"/>
            <w:r w:rsidRPr="003F6B31">
              <w:rPr>
                <w:rFonts w:ascii="Arial" w:eastAsia="Times New Roman" w:hAnsi="Arial"/>
                <w:sz w:val="18"/>
                <w:lang w:eastAsia="en-GB"/>
              </w:rPr>
              <w:t>-Info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EDB30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n.a.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B82F9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n.a.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C6FB0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n.a.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5759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n.a.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E47ED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n.a.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A2FE7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n.a.</w:t>
            </w:r>
            <w:proofErr w:type="spellEnd"/>
          </w:p>
        </w:tc>
      </w:tr>
      <w:tr w:rsidR="003F6B31" w:rsidRPr="003F6B31" w14:paraId="6CFBC6FF" w14:textId="77777777" w:rsidTr="00055E27">
        <w:trPr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C5939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b/>
                <w:sz w:val="18"/>
                <w:lang w:eastAsia="en-GB"/>
              </w:rPr>
              <w:t>Resource Config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78B03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F1D8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6B9B3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EAD6A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ADD9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3EB7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3F6B31" w:rsidRPr="003F6B31" w14:paraId="1C9E7881" w14:textId="77777777" w:rsidTr="00055E27">
        <w:trPr>
          <w:trHeight w:val="33"/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0E20A5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072518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26EAAE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 for resource #0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05CA55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 for resource #0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016C4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 for resource #0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E628A8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B28B80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2 for resource #0</w:t>
            </w:r>
          </w:p>
        </w:tc>
      </w:tr>
      <w:tr w:rsidR="003F6B31" w:rsidRPr="003F6B31" w14:paraId="6E548E2B" w14:textId="77777777" w:rsidTr="00055E27">
        <w:trPr>
          <w:trHeight w:val="31"/>
          <w:jc w:val="center"/>
        </w:trPr>
        <w:tc>
          <w:tcPr>
            <w:tcW w:w="29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81BFE3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AB24D5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B0D027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2E3AAA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D6512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1 for resource #1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6B5129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1561C5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3F6B31" w:rsidRPr="003F6B31" w14:paraId="1BBAA486" w14:textId="77777777" w:rsidTr="00055E27">
        <w:trPr>
          <w:trHeight w:val="31"/>
          <w:jc w:val="center"/>
        </w:trPr>
        <w:tc>
          <w:tcPr>
            <w:tcW w:w="29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DEEC07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118B4E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1A031A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F5FF7E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77924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2 for resource #2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CF10EC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C92C71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3F6B31" w:rsidRPr="003F6B31" w14:paraId="67212F27" w14:textId="77777777" w:rsidTr="00055E27">
        <w:trPr>
          <w:trHeight w:val="31"/>
          <w:jc w:val="center"/>
        </w:trPr>
        <w:tc>
          <w:tcPr>
            <w:tcW w:w="29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46685E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1EC720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9DC76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B596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2C480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3 for resource #3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793FC9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E155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3F6B31" w:rsidRPr="003F6B31" w14:paraId="22EBE0B6" w14:textId="77777777" w:rsidTr="00055E27">
        <w:trPr>
          <w:trHeight w:val="33"/>
          <w:jc w:val="center"/>
        </w:trPr>
        <w:tc>
          <w:tcPr>
            <w:tcW w:w="29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1ACAA0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nzp</w:t>
            </w:r>
            <w:proofErr w:type="spellEnd"/>
            <w:r w:rsidRPr="003F6B31">
              <w:rPr>
                <w:rFonts w:ascii="Arial" w:eastAsia="Times New Roman" w:hAnsi="Arial"/>
                <w:sz w:val="18"/>
                <w:lang w:eastAsia="en-GB"/>
              </w:rPr>
              <w:t>-CSI-RS-</w:t>
            </w: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ResourceId</w:t>
            </w:r>
            <w:proofErr w:type="spellEnd"/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DC45B3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 for resource #0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6ABB52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1 for resource #1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A103B8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1 for resource #1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875E5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4 for resource #4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6FBA0B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 for resource #0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410865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3 for resource #1</w:t>
            </w:r>
          </w:p>
        </w:tc>
      </w:tr>
      <w:tr w:rsidR="003F6B31" w:rsidRPr="003F6B31" w14:paraId="7DFE7643" w14:textId="77777777" w:rsidTr="00055E27">
        <w:trPr>
          <w:trHeight w:val="31"/>
          <w:jc w:val="center"/>
        </w:trPr>
        <w:tc>
          <w:tcPr>
            <w:tcW w:w="29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186DAC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344B3C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36F7EA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D1B1E9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312AE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5 for resource #5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1091A6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B0717D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3F6B31" w:rsidRPr="003F6B31" w14:paraId="4A66A3A7" w14:textId="77777777" w:rsidTr="00055E27">
        <w:trPr>
          <w:trHeight w:val="31"/>
          <w:jc w:val="center"/>
        </w:trPr>
        <w:tc>
          <w:tcPr>
            <w:tcW w:w="29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0BEED7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D66361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AF5FB2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F7193E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01061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6 for resource #6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D11D32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59FDB3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3F6B31" w:rsidRPr="003F6B31" w14:paraId="45F57FD8" w14:textId="77777777" w:rsidTr="00055E27">
        <w:trPr>
          <w:trHeight w:val="31"/>
          <w:jc w:val="center"/>
        </w:trPr>
        <w:tc>
          <w:tcPr>
            <w:tcW w:w="2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11F86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33A0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73E3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BC6D5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7D250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7 for resource #7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2759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4479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3F6B31" w:rsidRPr="003F6B31" w14:paraId="6BF63804" w14:textId="77777777" w:rsidTr="00055E27">
        <w:trPr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6498C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powerControlOffset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07606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C88E3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C5BF6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0AAA2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EE084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15B9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</w:tr>
      <w:tr w:rsidR="003F6B31" w:rsidRPr="003F6B31" w14:paraId="2594439E" w14:textId="77777777" w:rsidTr="00055E27">
        <w:trPr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FDB2D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powerControlOffsetSS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83293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db0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91A73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db0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8A0F1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db0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31E70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db0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35CD8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db0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DA01C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db0</w:t>
            </w:r>
          </w:p>
        </w:tc>
      </w:tr>
      <w:tr w:rsidR="003F6B31" w:rsidRPr="003F6B31" w14:paraId="39B6BCB4" w14:textId="77777777" w:rsidTr="00055E27">
        <w:trPr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2B806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scramblingID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A9DCA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41F88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A7361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93B50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53531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67D6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</w:tr>
      <w:tr w:rsidR="003F6B31" w:rsidRPr="003F6B31" w14:paraId="66BEDA88" w14:textId="77777777" w:rsidTr="00055E27">
        <w:trPr>
          <w:trHeight w:val="271"/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213C5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lang w:eastAsia="en-GB"/>
              </w:rPr>
              <w:t>Period (slots)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D2B5B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slot40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52424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slot80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84A00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n.a.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BC26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n.a.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EED79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slot320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909EE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slot80</w:t>
            </w:r>
          </w:p>
        </w:tc>
      </w:tr>
      <w:tr w:rsidR="003F6B31" w:rsidRPr="003F6B31" w14:paraId="381BE25B" w14:textId="77777777" w:rsidTr="00055E27">
        <w:trPr>
          <w:trHeight w:val="263"/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282E6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lang w:eastAsia="en-GB"/>
              </w:rPr>
              <w:t>Offset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49630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8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260BD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16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6206E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n.a.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6F9C6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n.a.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8E44A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8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AD00B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16</w:t>
            </w:r>
          </w:p>
        </w:tc>
      </w:tr>
      <w:tr w:rsidR="003F6B31" w:rsidRPr="003F6B31" w14:paraId="7A74D49E" w14:textId="77777777" w:rsidTr="00055E27">
        <w:trPr>
          <w:trHeight w:val="126"/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C784EB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qcl</w:t>
            </w:r>
            <w:proofErr w:type="spellEnd"/>
            <w:r w:rsidRPr="003F6B31">
              <w:rPr>
                <w:rFonts w:ascii="Arial" w:eastAsia="Times New Roman" w:hAnsi="Arial"/>
                <w:sz w:val="18"/>
                <w:lang w:eastAsia="en-GB"/>
              </w:rPr>
              <w:t>-</w:t>
            </w: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InfoPeriodicCSI</w:t>
            </w:r>
            <w:proofErr w:type="spellEnd"/>
            <w:r w:rsidRPr="003F6B31">
              <w:rPr>
                <w:rFonts w:ascii="Arial" w:eastAsia="Times New Roman" w:hAnsi="Arial"/>
                <w:sz w:val="18"/>
                <w:lang w:eastAsia="en-GB"/>
              </w:rPr>
              <w:t>-RS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42E644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TCI.State.0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88FB4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TCI.State.0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FDAD6D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n.a.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F321E9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n.a.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68D676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TCI.State.0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85F82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TCI.State.0</w:t>
            </w:r>
          </w:p>
        </w:tc>
      </w:tr>
      <w:tr w:rsidR="003F6B31" w:rsidRPr="003F6B31" w14:paraId="2313CEB1" w14:textId="77777777" w:rsidTr="00055E27">
        <w:trPr>
          <w:trHeight w:val="126"/>
          <w:jc w:val="center"/>
        </w:trPr>
        <w:tc>
          <w:tcPr>
            <w:tcW w:w="2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D9BCB" w14:textId="77777777" w:rsidR="003F6B31" w:rsidRPr="003F6B31" w:rsidRDefault="003F6B31" w:rsidP="003F6B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EB83F" w14:textId="77777777" w:rsidR="003F6B31" w:rsidRPr="003F6B31" w:rsidRDefault="003F6B31" w:rsidP="003F6B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F52AE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TCI.State.1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3B88D" w14:textId="77777777" w:rsidR="003F6B31" w:rsidRPr="003F6B31" w:rsidRDefault="003F6B31" w:rsidP="003F6B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BBCCF" w14:textId="77777777" w:rsidR="003F6B31" w:rsidRPr="003F6B31" w:rsidRDefault="003F6B31" w:rsidP="003F6B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724E5" w14:textId="77777777" w:rsidR="003F6B31" w:rsidRPr="003F6B31" w:rsidRDefault="003F6B31" w:rsidP="003F6B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F3AE9" w14:textId="77777777" w:rsidR="003F6B31" w:rsidRPr="003F6B31" w:rsidRDefault="003F6B31" w:rsidP="003F6B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TCI.State.1</w:t>
            </w:r>
          </w:p>
        </w:tc>
      </w:tr>
      <w:tr w:rsidR="003F6B31" w:rsidRPr="003F6B31" w14:paraId="69DBED6F" w14:textId="77777777" w:rsidTr="00055E27">
        <w:trPr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D322B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frequencyDomainAllocation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A7B9B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szCs w:val="18"/>
                <w:lang w:eastAsia="en-GB"/>
              </w:rPr>
              <w:t>000001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4B6E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szCs w:val="18"/>
                <w:lang w:eastAsia="en-GB"/>
              </w:rPr>
              <w:t>0001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ACF8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szCs w:val="18"/>
                <w:lang w:eastAsia="en-GB"/>
              </w:rPr>
              <w:t>0001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96788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szCs w:val="18"/>
                <w:lang w:eastAsia="en-GB"/>
              </w:rPr>
              <w:t>0001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5AA4A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szCs w:val="18"/>
                <w:lang w:eastAsia="en-GB"/>
              </w:rPr>
              <w:t>000001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2C992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szCs w:val="18"/>
                <w:lang w:eastAsia="en-GB"/>
              </w:rPr>
              <w:t>0100</w:t>
            </w:r>
          </w:p>
        </w:tc>
      </w:tr>
      <w:tr w:rsidR="003F6B31" w:rsidRPr="003F6B31" w14:paraId="070EBAEF" w14:textId="77777777" w:rsidTr="00055E27">
        <w:trPr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09DDB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nrofPorts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4AEEE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7A82C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B4CF1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392CA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33609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CCB44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</w:tr>
      <w:tr w:rsidR="003F6B31" w:rsidRPr="003F6B31" w14:paraId="2FF4C244" w14:textId="77777777" w:rsidTr="00055E27">
        <w:trPr>
          <w:trHeight w:val="33"/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262463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4EC154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5BABC7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lang w:eastAsia="en-GB"/>
              </w:rPr>
              <w:t>6 for resource #0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D9B939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lang w:eastAsia="en-GB"/>
              </w:rPr>
              <w:t>6 for resource #0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3A7EE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lang w:eastAsia="en-GB"/>
              </w:rPr>
              <w:t>0 for resource #0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6E48B4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E7E2CD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lang w:eastAsia="en-GB"/>
              </w:rPr>
              <w:t>6 for resource #0</w:t>
            </w:r>
          </w:p>
        </w:tc>
      </w:tr>
      <w:tr w:rsidR="003F6B31" w:rsidRPr="003F6B31" w14:paraId="0E16994A" w14:textId="77777777" w:rsidTr="00055E27">
        <w:trPr>
          <w:trHeight w:val="31"/>
          <w:jc w:val="center"/>
        </w:trPr>
        <w:tc>
          <w:tcPr>
            <w:tcW w:w="29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CD84D7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6E19A6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DAE492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7FAB35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7AE9A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lang w:eastAsia="en-GB"/>
              </w:rPr>
              <w:t>1 for resource #1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521314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B2AFF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3F6B31" w:rsidRPr="003F6B31" w14:paraId="765BB8EA" w14:textId="77777777" w:rsidTr="00055E27">
        <w:trPr>
          <w:trHeight w:val="31"/>
          <w:jc w:val="center"/>
        </w:trPr>
        <w:tc>
          <w:tcPr>
            <w:tcW w:w="29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036295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E9B888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592169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63711D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759AD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lang w:eastAsia="en-GB"/>
              </w:rPr>
              <w:t>2 for resource #2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38159E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A22B15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3F6B31" w:rsidRPr="003F6B31" w14:paraId="0AFBB302" w14:textId="77777777" w:rsidTr="00055E27">
        <w:trPr>
          <w:trHeight w:val="31"/>
          <w:jc w:val="center"/>
        </w:trPr>
        <w:tc>
          <w:tcPr>
            <w:tcW w:w="29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D1E59D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629493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A8B65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259C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C5C47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lang w:eastAsia="en-GB"/>
              </w:rPr>
              <w:t>3 for resource #3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1CE6E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422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3F6B31" w:rsidRPr="003F6B31" w14:paraId="3A3A4373" w14:textId="77777777" w:rsidTr="00055E27">
        <w:trPr>
          <w:trHeight w:val="33"/>
          <w:jc w:val="center"/>
        </w:trPr>
        <w:tc>
          <w:tcPr>
            <w:tcW w:w="29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0F1476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firstOFDMSymbolInTimeDomain</w:t>
            </w:r>
            <w:proofErr w:type="spellEnd"/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90F0AC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lang w:eastAsia="en-GB"/>
              </w:rPr>
              <w:t>5 for resource #0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6DCF6C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lang w:eastAsia="en-GB"/>
              </w:rPr>
              <w:t>10 for resource #1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BB5361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lang w:eastAsia="en-GB"/>
              </w:rPr>
              <w:t>10 for resource #1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A6E82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lang w:eastAsia="en-GB"/>
              </w:rPr>
              <w:t>4 for resource #4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EE2287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lang w:eastAsia="en-GB"/>
              </w:rPr>
              <w:t>5 for resource #0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AF82C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lang w:eastAsia="en-GB"/>
              </w:rPr>
              <w:t>10 for resource #1</w:t>
            </w:r>
          </w:p>
        </w:tc>
      </w:tr>
      <w:tr w:rsidR="003F6B31" w:rsidRPr="003F6B31" w14:paraId="24A2B249" w14:textId="77777777" w:rsidTr="00055E27">
        <w:trPr>
          <w:trHeight w:val="31"/>
          <w:jc w:val="center"/>
        </w:trPr>
        <w:tc>
          <w:tcPr>
            <w:tcW w:w="29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3A5D2E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1595B7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1D4574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FE40EA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D3FAE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lang w:eastAsia="en-GB"/>
              </w:rPr>
              <w:t>5 for resource #5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50B48C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2B63DC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3F6B31" w:rsidRPr="003F6B31" w14:paraId="310F53BC" w14:textId="77777777" w:rsidTr="00055E27">
        <w:trPr>
          <w:trHeight w:val="31"/>
          <w:jc w:val="center"/>
        </w:trPr>
        <w:tc>
          <w:tcPr>
            <w:tcW w:w="29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9E5950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D50DC8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7E8293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644834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29DAC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lang w:eastAsia="en-GB"/>
              </w:rPr>
              <w:t>6 for resource #6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D7C4D2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A69783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3F6B31" w:rsidRPr="003F6B31" w14:paraId="2ACA9EE2" w14:textId="77777777" w:rsidTr="00055E27">
        <w:trPr>
          <w:trHeight w:val="31"/>
          <w:jc w:val="center"/>
        </w:trPr>
        <w:tc>
          <w:tcPr>
            <w:tcW w:w="2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C104A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9BB2D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E9473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1D738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A5836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lang w:eastAsia="en-GB"/>
              </w:rPr>
              <w:t>7 for resource #7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D36E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E532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3F6B31" w:rsidRPr="003F6B31" w14:paraId="4552E305" w14:textId="77777777" w:rsidTr="00055E27">
        <w:trPr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E1746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cdm</w:t>
            </w:r>
            <w:proofErr w:type="spellEnd"/>
            <w:r w:rsidRPr="003F6B31">
              <w:rPr>
                <w:rFonts w:ascii="Arial" w:eastAsia="Times New Roman" w:hAnsi="Arial"/>
                <w:sz w:val="18"/>
                <w:lang w:eastAsia="en-GB"/>
              </w:rPr>
              <w:t>-Type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FA3BB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szCs w:val="18"/>
                <w:lang w:eastAsia="en-GB"/>
              </w:rPr>
              <w:t>FD-CDM2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92BD4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noCDM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33743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noCDM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BD79D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noCDM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B6672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szCs w:val="18"/>
                <w:lang w:eastAsia="en-GB"/>
              </w:rPr>
              <w:t>FD-CDM2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5F709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noCDM</w:t>
            </w:r>
            <w:proofErr w:type="spellEnd"/>
          </w:p>
        </w:tc>
      </w:tr>
      <w:tr w:rsidR="003F6B31" w:rsidRPr="003F6B31" w14:paraId="162149F5" w14:textId="77777777" w:rsidTr="00055E27">
        <w:trPr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C0CFD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lang w:eastAsia="en-GB"/>
              </w:rPr>
              <w:t>density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AF50A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76424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74F2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846C7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FF21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86115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3</w:t>
            </w:r>
          </w:p>
        </w:tc>
      </w:tr>
      <w:tr w:rsidR="003F6B31" w:rsidRPr="003F6B31" w14:paraId="13009F81" w14:textId="77777777" w:rsidTr="00055E27">
        <w:trPr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F01FD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startingRB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C136A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8E72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26316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01B42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28BC4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8C169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</w:p>
        </w:tc>
      </w:tr>
      <w:tr w:rsidR="003F6B31" w:rsidRPr="003F6B31" w14:paraId="77C29178" w14:textId="77777777" w:rsidTr="00055E27">
        <w:trPr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3E0D9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proofErr w:type="spellStart"/>
            <w:r w:rsidRPr="003F6B31">
              <w:rPr>
                <w:rFonts w:ascii="Arial" w:eastAsia="Times New Roman" w:hAnsi="Arial"/>
                <w:sz w:val="18"/>
                <w:lang w:eastAsia="en-GB"/>
              </w:rPr>
              <w:t>nrofRBs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59529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276 (Note 1)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25CE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276 (Note 1)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F167F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276 (Note 1)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EC4A1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276 (Note 1)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A1AB2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276 (Note 1)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F0012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 w:cs="Arial"/>
                <w:sz w:val="18"/>
                <w:lang w:eastAsia="en-GB"/>
              </w:rPr>
              <w:t>276 (Note 1)</w:t>
            </w:r>
          </w:p>
        </w:tc>
      </w:tr>
      <w:tr w:rsidR="003F6B31" w:rsidRPr="003F6B31" w14:paraId="6B4B82BF" w14:textId="77777777" w:rsidTr="00055E27">
        <w:trPr>
          <w:jc w:val="center"/>
        </w:trPr>
        <w:tc>
          <w:tcPr>
            <w:tcW w:w="109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AE1D" w14:textId="77777777" w:rsidR="003F6B31" w:rsidRPr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6B31">
              <w:rPr>
                <w:rFonts w:ascii="Arial" w:eastAsia="Times New Roman" w:hAnsi="Arial"/>
                <w:sz w:val="18"/>
                <w:lang w:eastAsia="en-GB"/>
              </w:rPr>
              <w:t>Note 1:</w:t>
            </w:r>
            <w:r w:rsidRPr="003F6B31">
              <w:rPr>
                <w:rFonts w:ascii="Arial" w:eastAsia="Times New Roman" w:hAnsi="Arial"/>
                <w:snapToGrid w:val="0"/>
                <w:sz w:val="18"/>
                <w:lang w:eastAsia="en-GB"/>
              </w:rPr>
              <w:tab/>
            </w:r>
            <w:r w:rsidRPr="003F6B31">
              <w:rPr>
                <w:rFonts w:ascii="Arial" w:eastAsia="Times New Roman" w:hAnsi="Arial"/>
                <w:sz w:val="18"/>
                <w:lang w:eastAsia="en-GB"/>
              </w:rPr>
              <w:t>If the configured value of PRBs is larger than the width of the corresponding BWP relevant for the test case, the Test Equipment shall implement CSI-RS only in the width of that BWP.</w:t>
            </w:r>
          </w:p>
        </w:tc>
      </w:tr>
    </w:tbl>
    <w:p w14:paraId="4AE3CF19" w14:textId="77777777" w:rsidR="003F6B31" w:rsidRPr="003F6B31" w:rsidRDefault="003F6B31" w:rsidP="003F6B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63072CFC" w14:textId="3E4E0BB0" w:rsidR="003F6B31" w:rsidRPr="003F6B31" w:rsidRDefault="003F6B3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7" w:author="Fernando Alonso Macias" w:date="2026-01-28T16:59:00Z" w16du:dateUtc="2026-01-29T00:59:00Z"/>
          <w:rFonts w:eastAsia="Times New Roman"/>
          <w:lang w:eastAsia="en-GB"/>
          <w:rPrChange w:id="8" w:author="Fernando Alonso Macias" w:date="2026-01-28T16:59:00Z" w16du:dateUtc="2026-01-29T00:59:00Z">
            <w:rPr>
              <w:ins w:id="9" w:author="Fernando Alonso Macias" w:date="2026-01-28T16:59:00Z" w16du:dateUtc="2026-01-29T00:59:00Z"/>
            </w:rPr>
          </w:rPrChange>
        </w:rPr>
        <w:pPrChange w:id="10" w:author="Fernando Alonso Macias" w:date="2026-01-28T16:59:00Z" w16du:dateUtc="2026-01-29T00:59:00Z">
          <w:pPr>
            <w:pStyle w:val="TH"/>
          </w:pPr>
        </w:pPrChange>
      </w:pPr>
      <w:bookmarkStart w:id="11" w:name="_Hlk220511854"/>
      <w:r w:rsidRPr="003F6B31">
        <w:rPr>
          <w:rFonts w:ascii="Arial" w:eastAsia="Times New Roman" w:hAnsi="Arial"/>
          <w:b/>
          <w:lang w:eastAsia="en-GB"/>
        </w:rPr>
        <w:lastRenderedPageBreak/>
        <w:t>Table A.1.4.2-3A: CSI-RS Reference Measurement Channels for SCS=120 kHz for TDD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27"/>
        <w:gridCol w:w="1380"/>
        <w:gridCol w:w="1381"/>
        <w:gridCol w:w="1381"/>
        <w:gridCol w:w="1381"/>
        <w:gridCol w:w="1379"/>
      </w:tblGrid>
      <w:tr w:rsidR="003F6B31" w:rsidRPr="00495D84" w14:paraId="4764A840" w14:textId="77777777" w:rsidTr="003F6B31">
        <w:trPr>
          <w:jc w:val="center"/>
          <w:ins w:id="12" w:author="Fernando Alonso Macias" w:date="2026-01-28T16:59:00Z"/>
        </w:trPr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5B363" w14:textId="77777777" w:rsidR="003F6B31" w:rsidRPr="00495D84" w:rsidRDefault="003F6B31" w:rsidP="00055E27">
            <w:pPr>
              <w:pStyle w:val="TAH"/>
              <w:spacing w:line="256" w:lineRule="auto"/>
              <w:rPr>
                <w:ins w:id="13" w:author="Fernando Alonso Macias" w:date="2026-01-28T16:59:00Z" w16du:dateUtc="2026-01-29T00:59:00Z"/>
                <w:rFonts w:cs="Arial"/>
                <w:b w:val="0"/>
                <w:lang w:eastAsia="ja-JP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FAFC2" w14:textId="77777777" w:rsidR="003F6B31" w:rsidRPr="00495D84" w:rsidRDefault="003F6B31" w:rsidP="00055E27">
            <w:pPr>
              <w:pStyle w:val="TAH"/>
              <w:spacing w:line="256" w:lineRule="auto"/>
              <w:rPr>
                <w:ins w:id="14" w:author="Fernando Alonso Macias" w:date="2026-01-28T16:59:00Z" w16du:dateUtc="2026-01-29T00:59:00Z"/>
                <w:rFonts w:cs="Arial"/>
                <w:b w:val="0"/>
                <w:lang w:eastAsia="ja-JP"/>
              </w:rPr>
            </w:pPr>
            <w:ins w:id="15" w:author="Fernando Alonso Macias" w:date="2026-01-28T16:59:00Z" w16du:dateUtc="2026-01-29T00:59:00Z">
              <w:r w:rsidRPr="00495D84">
                <w:rPr>
                  <w:rFonts w:cs="Arial"/>
                  <w:lang w:eastAsia="ja-JP"/>
                </w:rPr>
                <w:t>CSI-RS.3.1A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495D84">
                <w:rPr>
                  <w:rFonts w:cs="Arial"/>
                  <w:lang w:eastAsia="ja-JP"/>
                </w:rPr>
                <w:t>TDD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69AAA" w14:textId="77777777" w:rsidR="003F6B31" w:rsidRPr="00495D84" w:rsidRDefault="003F6B31" w:rsidP="00055E27">
            <w:pPr>
              <w:pStyle w:val="TAH"/>
              <w:spacing w:line="256" w:lineRule="auto"/>
              <w:rPr>
                <w:ins w:id="16" w:author="Fernando Alonso Macias" w:date="2026-01-28T16:59:00Z" w16du:dateUtc="2026-01-29T00:59:00Z"/>
                <w:rFonts w:cs="Arial"/>
                <w:b w:val="0"/>
                <w:lang w:eastAsia="ja-JP"/>
              </w:rPr>
            </w:pPr>
            <w:ins w:id="17" w:author="Fernando Alonso Macias" w:date="2026-01-28T16:59:00Z" w16du:dateUtc="2026-01-29T00:59:00Z">
              <w:r w:rsidRPr="00495D84">
                <w:rPr>
                  <w:rFonts w:cs="Arial"/>
                  <w:lang w:eastAsia="ja-JP"/>
                </w:rPr>
                <w:t>CSI-RS.3.2A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495D84">
                <w:rPr>
                  <w:rFonts w:cs="Arial"/>
                  <w:lang w:eastAsia="ja-JP"/>
                </w:rPr>
                <w:t>TDD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848E4" w14:textId="77777777" w:rsidR="003F6B31" w:rsidRPr="00495D84" w:rsidRDefault="003F6B31" w:rsidP="00055E27">
            <w:pPr>
              <w:pStyle w:val="TAH"/>
              <w:spacing w:line="256" w:lineRule="auto"/>
              <w:rPr>
                <w:ins w:id="18" w:author="Fernando Alonso Macias" w:date="2026-01-28T16:59:00Z" w16du:dateUtc="2026-01-29T00:59:00Z"/>
                <w:rFonts w:cs="Arial"/>
                <w:b w:val="0"/>
                <w:lang w:eastAsia="ja-JP"/>
              </w:rPr>
            </w:pPr>
            <w:ins w:id="19" w:author="Fernando Alonso Macias" w:date="2026-01-28T16:59:00Z" w16du:dateUtc="2026-01-29T00:59:00Z">
              <w:r w:rsidRPr="00495D84">
                <w:rPr>
                  <w:rFonts w:cs="Arial"/>
                  <w:lang w:eastAsia="ja-JP"/>
                </w:rPr>
                <w:t>CSI-RS.3.3A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495D84">
                <w:rPr>
                  <w:rFonts w:cs="Arial"/>
                  <w:lang w:eastAsia="ja-JP"/>
                </w:rPr>
                <w:t>TDD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14A91" w14:textId="77777777" w:rsidR="003F6B31" w:rsidRPr="00495D84" w:rsidRDefault="003F6B31" w:rsidP="00055E27">
            <w:pPr>
              <w:pStyle w:val="TAH"/>
              <w:spacing w:line="256" w:lineRule="auto"/>
              <w:rPr>
                <w:ins w:id="20" w:author="Fernando Alonso Macias" w:date="2026-01-28T16:59:00Z" w16du:dateUtc="2026-01-29T00:59:00Z"/>
                <w:rFonts w:cs="Arial"/>
                <w:lang w:eastAsia="ja-JP"/>
              </w:rPr>
            </w:pPr>
            <w:bookmarkStart w:id="21" w:name="OLE_LINK24"/>
            <w:ins w:id="22" w:author="Fernando Alonso Macias" w:date="2026-01-28T16:59:00Z" w16du:dateUtc="2026-01-29T00:59:00Z">
              <w:r w:rsidRPr="00495D84">
                <w:rPr>
                  <w:lang w:eastAsia="ja-JP"/>
                </w:rPr>
                <w:t>CSI-RS.3.4A</w:t>
              </w:r>
              <w:r>
                <w:rPr>
                  <w:lang w:eastAsia="ja-JP"/>
                </w:rPr>
                <w:t xml:space="preserve"> </w:t>
              </w:r>
              <w:r w:rsidRPr="00495D84">
                <w:rPr>
                  <w:lang w:eastAsia="ja-JP"/>
                </w:rPr>
                <w:t>TDD</w:t>
              </w:r>
              <w:bookmarkEnd w:id="21"/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65A57" w14:textId="77777777" w:rsidR="003F6B31" w:rsidRPr="00495D84" w:rsidRDefault="003F6B31" w:rsidP="00055E27">
            <w:pPr>
              <w:pStyle w:val="TAH"/>
              <w:spacing w:line="256" w:lineRule="auto"/>
              <w:rPr>
                <w:ins w:id="23" w:author="Fernando Alonso Macias" w:date="2026-01-28T16:59:00Z" w16du:dateUtc="2026-01-29T00:59:00Z"/>
                <w:lang w:eastAsia="ja-JP"/>
              </w:rPr>
            </w:pPr>
            <w:ins w:id="24" w:author="Fernando Alonso Macias" w:date="2026-01-28T16:59:00Z" w16du:dateUtc="2026-01-29T00:59:00Z">
              <w:r w:rsidRPr="00495D84">
                <w:rPr>
                  <w:lang w:eastAsia="ja-JP"/>
                </w:rPr>
                <w:t>CSI-RS.3.5A</w:t>
              </w:r>
              <w:r>
                <w:rPr>
                  <w:lang w:eastAsia="ja-JP"/>
                </w:rPr>
                <w:t xml:space="preserve"> </w:t>
              </w:r>
              <w:r w:rsidRPr="00495D84">
                <w:rPr>
                  <w:lang w:eastAsia="ja-JP"/>
                </w:rPr>
                <w:t>TDD</w:t>
              </w:r>
            </w:ins>
          </w:p>
        </w:tc>
      </w:tr>
      <w:tr w:rsidR="003F6B31" w:rsidRPr="00495D84" w14:paraId="55FF3966" w14:textId="77777777" w:rsidTr="003F6B31">
        <w:trPr>
          <w:jc w:val="center"/>
          <w:ins w:id="25" w:author="Fernando Alonso Macias" w:date="2026-01-28T16:59:00Z"/>
        </w:trPr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7879F" w14:textId="77777777" w:rsidR="003F6B31" w:rsidRPr="00495D84" w:rsidRDefault="003F6B31" w:rsidP="00055E27">
            <w:pPr>
              <w:pStyle w:val="TAH"/>
              <w:spacing w:line="256" w:lineRule="auto"/>
              <w:rPr>
                <w:ins w:id="26" w:author="Fernando Alonso Macias" w:date="2026-01-28T16:59:00Z" w16du:dateUtc="2026-01-29T00:59:00Z"/>
                <w:rFonts w:cs="Arial"/>
                <w:b w:val="0"/>
                <w:lang w:eastAsia="ja-JP"/>
              </w:rPr>
            </w:pPr>
            <w:ins w:id="27" w:author="Fernando Alonso Macias" w:date="2026-01-28T16:59:00Z" w16du:dateUtc="2026-01-29T00:59:00Z">
              <w:r w:rsidRPr="00495D84">
                <w:rPr>
                  <w:rFonts w:cs="Arial"/>
                  <w:b w:val="0"/>
                  <w:lang w:eastAsia="ja-JP"/>
                </w:rPr>
                <w:t>Resource</w:t>
              </w:r>
              <w:r>
                <w:rPr>
                  <w:rFonts w:cs="Arial"/>
                  <w:b w:val="0"/>
                  <w:lang w:eastAsia="ja-JP"/>
                </w:rPr>
                <w:t xml:space="preserve"> </w:t>
              </w:r>
              <w:r w:rsidRPr="00495D84">
                <w:rPr>
                  <w:rFonts w:cs="Arial"/>
                  <w:b w:val="0"/>
                  <w:lang w:eastAsia="ja-JP"/>
                </w:rPr>
                <w:t>Type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ADFEF" w14:textId="77777777" w:rsidR="003F6B31" w:rsidRPr="00495D84" w:rsidRDefault="003F6B31" w:rsidP="00055E27">
            <w:pPr>
              <w:pStyle w:val="TAH"/>
              <w:spacing w:line="256" w:lineRule="auto"/>
              <w:rPr>
                <w:ins w:id="28" w:author="Fernando Alonso Macias" w:date="2026-01-28T16:59:00Z" w16du:dateUtc="2026-01-29T00:59:00Z"/>
                <w:rFonts w:cs="Arial"/>
                <w:b w:val="0"/>
                <w:lang w:eastAsia="ja-JP"/>
              </w:rPr>
            </w:pPr>
            <w:ins w:id="29" w:author="Fernando Alonso Macias" w:date="2026-01-28T16:59:00Z" w16du:dateUtc="2026-01-29T00:59:00Z">
              <w:r w:rsidRPr="00495D84">
                <w:rPr>
                  <w:rFonts w:cs="Arial"/>
                  <w:b w:val="0"/>
                  <w:lang w:eastAsia="ja-JP"/>
                </w:rPr>
                <w:t>periodic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DD9B9" w14:textId="77777777" w:rsidR="003F6B31" w:rsidRPr="00495D84" w:rsidRDefault="003F6B31" w:rsidP="00055E27">
            <w:pPr>
              <w:pStyle w:val="TAH"/>
              <w:spacing w:line="256" w:lineRule="auto"/>
              <w:rPr>
                <w:ins w:id="30" w:author="Fernando Alonso Macias" w:date="2026-01-28T16:59:00Z" w16du:dateUtc="2026-01-29T00:59:00Z"/>
                <w:rFonts w:cs="Arial"/>
                <w:b w:val="0"/>
                <w:lang w:eastAsia="ja-JP"/>
              </w:rPr>
            </w:pPr>
            <w:ins w:id="31" w:author="Fernando Alonso Macias" w:date="2026-01-28T16:59:00Z" w16du:dateUtc="2026-01-29T00:59:00Z">
              <w:r w:rsidRPr="00495D84">
                <w:rPr>
                  <w:rFonts w:cs="Arial"/>
                  <w:b w:val="0"/>
                  <w:lang w:eastAsia="ja-JP"/>
                </w:rPr>
                <w:t>aperiodic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65875" w14:textId="77777777" w:rsidR="003F6B31" w:rsidRPr="00495D84" w:rsidRDefault="003F6B31" w:rsidP="00055E27">
            <w:pPr>
              <w:pStyle w:val="TAH"/>
              <w:spacing w:line="256" w:lineRule="auto"/>
              <w:rPr>
                <w:ins w:id="32" w:author="Fernando Alonso Macias" w:date="2026-01-28T16:59:00Z" w16du:dateUtc="2026-01-29T00:59:00Z"/>
                <w:rFonts w:cs="Arial"/>
                <w:b w:val="0"/>
                <w:lang w:eastAsia="ja-JP"/>
              </w:rPr>
            </w:pPr>
            <w:ins w:id="33" w:author="Fernando Alonso Macias" w:date="2026-01-28T16:59:00Z" w16du:dateUtc="2026-01-29T00:59:00Z">
              <w:r w:rsidRPr="00495D84">
                <w:rPr>
                  <w:rFonts w:cs="Arial"/>
                  <w:b w:val="0"/>
                  <w:lang w:eastAsia="ja-JP"/>
                </w:rPr>
                <w:t>periodic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C80EE" w14:textId="77777777" w:rsidR="003F6B31" w:rsidRPr="00495D84" w:rsidRDefault="003F6B31" w:rsidP="00055E27">
            <w:pPr>
              <w:pStyle w:val="TAH"/>
              <w:spacing w:line="256" w:lineRule="auto"/>
              <w:rPr>
                <w:ins w:id="34" w:author="Fernando Alonso Macias" w:date="2026-01-28T16:59:00Z" w16du:dateUtc="2026-01-29T00:59:00Z"/>
                <w:rFonts w:cs="Arial"/>
                <w:b w:val="0"/>
                <w:lang w:eastAsia="ja-JP"/>
              </w:rPr>
            </w:pPr>
            <w:ins w:id="35" w:author="Fernando Alonso Macias" w:date="2026-01-28T16:59:00Z" w16du:dateUtc="2026-01-29T00:59:00Z">
              <w:r w:rsidRPr="00495D84">
                <w:rPr>
                  <w:rFonts w:cs="Arial"/>
                  <w:b w:val="0"/>
                  <w:lang w:eastAsia="ja-JP"/>
                </w:rPr>
                <w:t>periodic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B112F" w14:textId="77777777" w:rsidR="003F6B31" w:rsidRPr="00495D84" w:rsidRDefault="003F6B31" w:rsidP="00055E27">
            <w:pPr>
              <w:pStyle w:val="TAH"/>
              <w:spacing w:line="256" w:lineRule="auto"/>
              <w:rPr>
                <w:ins w:id="36" w:author="Fernando Alonso Macias" w:date="2026-01-28T16:59:00Z" w16du:dateUtc="2026-01-29T00:59:00Z"/>
                <w:rFonts w:cs="Arial"/>
                <w:b w:val="0"/>
                <w:lang w:eastAsia="ja-JP"/>
              </w:rPr>
            </w:pPr>
            <w:ins w:id="37" w:author="Fernando Alonso Macias" w:date="2026-01-28T16:59:00Z" w16du:dateUtc="2026-01-29T00:59:00Z">
              <w:r w:rsidRPr="00495D84">
                <w:rPr>
                  <w:rFonts w:cs="Arial"/>
                  <w:b w:val="0"/>
                  <w:lang w:eastAsia="ja-JP"/>
                </w:rPr>
                <w:t>periodic</w:t>
              </w:r>
            </w:ins>
          </w:p>
        </w:tc>
      </w:tr>
      <w:tr w:rsidR="003F6B31" w:rsidRPr="00495D84" w14:paraId="08D2568A" w14:textId="77777777" w:rsidTr="003F6B31">
        <w:trPr>
          <w:jc w:val="center"/>
          <w:ins w:id="38" w:author="Fernando Alonso Macias" w:date="2026-01-28T16:59:00Z"/>
        </w:trPr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9EBAD" w14:textId="77777777" w:rsidR="003F6B31" w:rsidRPr="00495D84" w:rsidRDefault="003F6B31" w:rsidP="00055E27">
            <w:pPr>
              <w:pStyle w:val="TAH"/>
              <w:spacing w:line="256" w:lineRule="auto"/>
              <w:rPr>
                <w:ins w:id="39" w:author="Fernando Alonso Macias" w:date="2026-01-28T16:59:00Z" w16du:dateUtc="2026-01-29T00:59:00Z"/>
                <w:rFonts w:cs="Arial"/>
                <w:lang w:eastAsia="ja-JP"/>
              </w:rPr>
            </w:pPr>
            <w:ins w:id="40" w:author="Fernando Alonso Macias" w:date="2026-01-28T16:59:00Z" w16du:dateUtc="2026-01-29T00:59:00Z">
              <w:r w:rsidRPr="00495D84">
                <w:rPr>
                  <w:rFonts w:cs="Arial"/>
                  <w:lang w:eastAsia="ja-JP"/>
                </w:rPr>
                <w:t>Resource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495D84">
                <w:rPr>
                  <w:rFonts w:cs="Arial"/>
                  <w:lang w:eastAsia="ja-JP"/>
                </w:rPr>
                <w:t>Set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495D84">
                <w:rPr>
                  <w:rFonts w:cs="Arial"/>
                  <w:lang w:eastAsia="ja-JP"/>
                </w:rPr>
                <w:t>Config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31BB9" w14:textId="77777777" w:rsidR="003F6B31" w:rsidRPr="00495D84" w:rsidRDefault="003F6B31" w:rsidP="00055E27">
            <w:pPr>
              <w:pStyle w:val="TAH"/>
              <w:spacing w:line="256" w:lineRule="auto"/>
              <w:rPr>
                <w:ins w:id="41" w:author="Fernando Alonso Macias" w:date="2026-01-28T16:59:00Z" w16du:dateUtc="2026-01-29T00:59:00Z"/>
                <w:rFonts w:cs="Arial"/>
                <w:lang w:eastAsia="ja-JP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B53D0" w14:textId="77777777" w:rsidR="003F6B31" w:rsidRPr="00495D84" w:rsidRDefault="003F6B31" w:rsidP="00055E27">
            <w:pPr>
              <w:pStyle w:val="TAH"/>
              <w:spacing w:line="256" w:lineRule="auto"/>
              <w:rPr>
                <w:ins w:id="42" w:author="Fernando Alonso Macias" w:date="2026-01-28T16:59:00Z" w16du:dateUtc="2026-01-29T00:59:00Z"/>
                <w:rFonts w:cs="Arial"/>
                <w:lang w:eastAsia="ja-JP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B109A" w14:textId="77777777" w:rsidR="003F6B31" w:rsidRPr="00495D84" w:rsidRDefault="003F6B31" w:rsidP="00055E27">
            <w:pPr>
              <w:pStyle w:val="TAH"/>
              <w:spacing w:line="256" w:lineRule="auto"/>
              <w:rPr>
                <w:ins w:id="43" w:author="Fernando Alonso Macias" w:date="2026-01-28T16:59:00Z" w16du:dateUtc="2026-01-29T00:59:00Z"/>
                <w:rFonts w:cs="Arial"/>
                <w:lang w:eastAsia="ja-JP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8CD11" w14:textId="77777777" w:rsidR="003F6B31" w:rsidRPr="00495D84" w:rsidRDefault="003F6B31" w:rsidP="00055E27">
            <w:pPr>
              <w:pStyle w:val="TAH"/>
              <w:spacing w:line="256" w:lineRule="auto"/>
              <w:rPr>
                <w:ins w:id="44" w:author="Fernando Alonso Macias" w:date="2026-01-28T16:59:00Z" w16du:dateUtc="2026-01-29T00:59:00Z"/>
                <w:rFonts w:cs="Arial"/>
                <w:lang w:eastAsia="ja-JP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FF50" w14:textId="77777777" w:rsidR="003F6B31" w:rsidRPr="00495D84" w:rsidRDefault="003F6B31" w:rsidP="00055E27">
            <w:pPr>
              <w:pStyle w:val="TAH"/>
              <w:spacing w:line="256" w:lineRule="auto"/>
              <w:rPr>
                <w:ins w:id="45" w:author="Fernando Alonso Macias" w:date="2026-01-28T16:59:00Z" w16du:dateUtc="2026-01-29T00:59:00Z"/>
                <w:rFonts w:cs="Arial"/>
                <w:lang w:eastAsia="ja-JP"/>
              </w:rPr>
            </w:pPr>
          </w:p>
        </w:tc>
      </w:tr>
      <w:tr w:rsidR="003F6B31" w:rsidRPr="00495D84" w14:paraId="146BA2A7" w14:textId="77777777" w:rsidTr="003F6B31">
        <w:trPr>
          <w:jc w:val="center"/>
          <w:ins w:id="46" w:author="Fernando Alonso Macias" w:date="2026-01-28T16:59:00Z"/>
        </w:trPr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EA1A3" w14:textId="77777777" w:rsidR="003F6B31" w:rsidRPr="00495D84" w:rsidRDefault="003F6B31" w:rsidP="00055E27">
            <w:pPr>
              <w:pStyle w:val="TAL"/>
              <w:spacing w:line="256" w:lineRule="auto"/>
              <w:rPr>
                <w:ins w:id="47" w:author="Fernando Alonso Macias" w:date="2026-01-28T16:59:00Z" w16du:dateUtc="2026-01-29T00:59:00Z"/>
                <w:rFonts w:cs="Arial"/>
                <w:i/>
                <w:lang w:eastAsia="ja-JP"/>
              </w:rPr>
            </w:pPr>
            <w:proofErr w:type="spellStart"/>
            <w:ins w:id="48" w:author="Fernando Alonso Macias" w:date="2026-01-28T16:59:00Z" w16du:dateUtc="2026-01-29T00:59:00Z">
              <w:r w:rsidRPr="00495D84">
                <w:t>nzp</w:t>
              </w:r>
              <w:proofErr w:type="spellEnd"/>
              <w:r w:rsidRPr="00495D84">
                <w:t>-CSI-</w:t>
              </w:r>
              <w:proofErr w:type="spellStart"/>
              <w:r w:rsidRPr="00495D84">
                <w:t>ResourceSetId</w:t>
              </w:r>
              <w:proofErr w:type="spellEnd"/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B91DA" w14:textId="77777777" w:rsidR="003F6B31" w:rsidRPr="00495D84" w:rsidRDefault="003F6B31" w:rsidP="00055E27">
            <w:pPr>
              <w:pStyle w:val="TAL"/>
              <w:spacing w:line="256" w:lineRule="auto"/>
              <w:rPr>
                <w:ins w:id="49" w:author="Fernando Alonso Macias" w:date="2026-01-28T16:59:00Z" w16du:dateUtc="2026-01-29T00:59:00Z"/>
                <w:rFonts w:cs="Arial"/>
                <w:lang w:eastAsia="ja-JP"/>
              </w:rPr>
            </w:pPr>
            <w:ins w:id="50" w:author="Fernando Alonso Macias" w:date="2026-01-28T16:59:00Z" w16du:dateUtc="2026-01-29T00:59:00Z">
              <w:r w:rsidRPr="00495D84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73568" w14:textId="77777777" w:rsidR="003F6B31" w:rsidRPr="00495D84" w:rsidRDefault="003F6B31" w:rsidP="00055E27">
            <w:pPr>
              <w:pStyle w:val="TAL"/>
              <w:spacing w:line="256" w:lineRule="auto"/>
              <w:rPr>
                <w:ins w:id="51" w:author="Fernando Alonso Macias" w:date="2026-01-28T16:59:00Z" w16du:dateUtc="2026-01-29T00:59:00Z"/>
                <w:rFonts w:cs="Arial"/>
                <w:lang w:eastAsia="ja-JP"/>
              </w:rPr>
            </w:pPr>
            <w:ins w:id="52" w:author="Fernando Alonso Macias" w:date="2026-01-28T16:59:00Z" w16du:dateUtc="2026-01-29T00:59:00Z">
              <w:r w:rsidRPr="00495D84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8AF20" w14:textId="77777777" w:rsidR="003F6B31" w:rsidRPr="00495D84" w:rsidRDefault="003F6B31" w:rsidP="00055E27">
            <w:pPr>
              <w:pStyle w:val="TAL"/>
              <w:spacing w:line="256" w:lineRule="auto"/>
              <w:rPr>
                <w:ins w:id="53" w:author="Fernando Alonso Macias" w:date="2026-01-28T16:59:00Z" w16du:dateUtc="2026-01-29T00:59:00Z"/>
                <w:rFonts w:cs="Arial"/>
                <w:lang w:eastAsia="ja-JP"/>
              </w:rPr>
            </w:pPr>
            <w:ins w:id="54" w:author="Fernando Alonso Macias" w:date="2026-01-28T16:59:00Z" w16du:dateUtc="2026-01-29T00:59:00Z">
              <w:r w:rsidRPr="00495D84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31806" w14:textId="77777777" w:rsidR="003F6B31" w:rsidRPr="00495D84" w:rsidRDefault="003F6B31" w:rsidP="00055E27">
            <w:pPr>
              <w:pStyle w:val="TAL"/>
              <w:spacing w:line="256" w:lineRule="auto"/>
              <w:rPr>
                <w:ins w:id="55" w:author="Fernando Alonso Macias" w:date="2026-01-28T16:59:00Z" w16du:dateUtc="2026-01-29T00:59:00Z"/>
                <w:rFonts w:cs="Arial"/>
                <w:lang w:eastAsia="ja-JP"/>
              </w:rPr>
            </w:pPr>
            <w:ins w:id="56" w:author="Fernando Alonso Macias" w:date="2026-01-28T16:59:00Z" w16du:dateUtc="2026-01-29T00:59:00Z">
              <w:r w:rsidRPr="00495D84">
                <w:rPr>
                  <w:lang w:eastAsia="ja-JP"/>
                </w:rPr>
                <w:t>0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D56E7" w14:textId="77777777" w:rsidR="003F6B31" w:rsidRPr="00495D84" w:rsidRDefault="003F6B31" w:rsidP="00055E27">
            <w:pPr>
              <w:pStyle w:val="TAL"/>
              <w:spacing w:line="256" w:lineRule="auto"/>
              <w:rPr>
                <w:ins w:id="57" w:author="Fernando Alonso Macias" w:date="2026-01-28T16:59:00Z" w16du:dateUtc="2026-01-29T00:59:00Z"/>
                <w:lang w:eastAsia="ja-JP"/>
              </w:rPr>
            </w:pPr>
            <w:ins w:id="58" w:author="Fernando Alonso Macias" w:date="2026-01-28T16:59:00Z" w16du:dateUtc="2026-01-29T00:59:00Z">
              <w:r w:rsidRPr="00495D84">
                <w:rPr>
                  <w:lang w:eastAsia="ja-JP"/>
                </w:rPr>
                <w:t>1</w:t>
              </w:r>
            </w:ins>
          </w:p>
        </w:tc>
      </w:tr>
      <w:tr w:rsidR="003F6B31" w:rsidRPr="00495D84" w14:paraId="70F0133B" w14:textId="77777777" w:rsidTr="003F6B31">
        <w:trPr>
          <w:jc w:val="center"/>
          <w:ins w:id="59" w:author="Fernando Alonso Macias" w:date="2026-01-28T16:59:00Z"/>
        </w:trPr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BA621" w14:textId="77777777" w:rsidR="003F6B31" w:rsidRPr="00495D84" w:rsidRDefault="003F6B31" w:rsidP="00055E27">
            <w:pPr>
              <w:pStyle w:val="TAL"/>
              <w:spacing w:line="256" w:lineRule="auto"/>
              <w:rPr>
                <w:ins w:id="60" w:author="Fernando Alonso Macias" w:date="2026-01-28T16:59:00Z" w16du:dateUtc="2026-01-29T00:59:00Z"/>
                <w:rFonts w:cs="Arial"/>
                <w:i/>
                <w:lang w:eastAsia="ja-JP"/>
              </w:rPr>
            </w:pPr>
            <w:ins w:id="61" w:author="Fernando Alonso Macias" w:date="2026-01-28T16:59:00Z" w16du:dateUtc="2026-01-29T00:59:00Z">
              <w:r w:rsidRPr="00495D84">
                <w:t>repetition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10213" w14:textId="77777777" w:rsidR="003F6B31" w:rsidRPr="00495D84" w:rsidRDefault="003F6B31" w:rsidP="00055E27">
            <w:pPr>
              <w:pStyle w:val="TAL"/>
              <w:spacing w:line="256" w:lineRule="auto"/>
              <w:rPr>
                <w:ins w:id="62" w:author="Fernando Alonso Macias" w:date="2026-01-28T16:59:00Z" w16du:dateUtc="2026-01-29T00:59:00Z"/>
                <w:rFonts w:cs="Arial"/>
                <w:lang w:eastAsia="ja-JP"/>
              </w:rPr>
            </w:pPr>
            <w:ins w:id="63" w:author="Fernando Alonso Macias" w:date="2026-01-28T16:59:00Z" w16du:dateUtc="2026-01-29T00:59:00Z">
              <w:r w:rsidRPr="00495D84">
                <w:rPr>
                  <w:rFonts w:cs="Arial"/>
                  <w:lang w:eastAsia="ja-JP"/>
                </w:rPr>
                <w:t>off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974B1" w14:textId="77777777" w:rsidR="003F6B31" w:rsidRPr="00495D84" w:rsidRDefault="003F6B31" w:rsidP="00055E27">
            <w:pPr>
              <w:pStyle w:val="TAL"/>
              <w:spacing w:line="256" w:lineRule="auto"/>
              <w:rPr>
                <w:ins w:id="64" w:author="Fernando Alonso Macias" w:date="2026-01-28T16:59:00Z" w16du:dateUtc="2026-01-29T00:59:00Z"/>
                <w:rFonts w:cs="Arial"/>
                <w:lang w:eastAsia="ja-JP"/>
              </w:rPr>
            </w:pPr>
            <w:ins w:id="65" w:author="Fernando Alonso Macias" w:date="2026-01-28T16:59:00Z" w16du:dateUtc="2026-01-29T00:59:00Z">
              <w:r w:rsidRPr="00495D84">
                <w:rPr>
                  <w:rFonts w:cs="Arial"/>
                  <w:lang w:eastAsia="ja-JP"/>
                </w:rPr>
                <w:t>off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E4772" w14:textId="77777777" w:rsidR="003F6B31" w:rsidRPr="00495D84" w:rsidRDefault="003F6B31" w:rsidP="00055E27">
            <w:pPr>
              <w:pStyle w:val="TAL"/>
              <w:spacing w:line="256" w:lineRule="auto"/>
              <w:rPr>
                <w:ins w:id="66" w:author="Fernando Alonso Macias" w:date="2026-01-28T16:59:00Z" w16du:dateUtc="2026-01-29T00:59:00Z"/>
                <w:rFonts w:cs="Arial"/>
                <w:lang w:eastAsia="ja-JP"/>
              </w:rPr>
            </w:pPr>
            <w:ins w:id="67" w:author="Fernando Alonso Macias" w:date="2026-01-28T16:59:00Z" w16du:dateUtc="2026-01-29T00:59:00Z">
              <w:r w:rsidRPr="00495D84">
                <w:rPr>
                  <w:rFonts w:cs="Arial"/>
                  <w:lang w:eastAsia="ja-JP"/>
                </w:rPr>
                <w:t>off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7D382" w14:textId="77777777" w:rsidR="003F6B31" w:rsidRPr="00495D84" w:rsidRDefault="003F6B31" w:rsidP="00055E27">
            <w:pPr>
              <w:pStyle w:val="TAL"/>
              <w:spacing w:line="256" w:lineRule="auto"/>
              <w:rPr>
                <w:ins w:id="68" w:author="Fernando Alonso Macias" w:date="2026-01-28T16:59:00Z" w16du:dateUtc="2026-01-29T00:59:00Z"/>
                <w:rFonts w:cs="Arial"/>
                <w:lang w:eastAsia="ja-JP"/>
              </w:rPr>
            </w:pPr>
            <w:ins w:id="69" w:author="Fernando Alonso Macias" w:date="2026-01-28T16:59:00Z" w16du:dateUtc="2026-01-29T00:59:00Z">
              <w:r w:rsidRPr="00495D84">
                <w:rPr>
                  <w:lang w:eastAsia="ja-JP"/>
                </w:rPr>
                <w:t>off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9E417" w14:textId="77777777" w:rsidR="003F6B31" w:rsidRPr="00495D84" w:rsidRDefault="003F6B31" w:rsidP="00055E27">
            <w:pPr>
              <w:pStyle w:val="TAL"/>
              <w:spacing w:line="256" w:lineRule="auto"/>
              <w:rPr>
                <w:ins w:id="70" w:author="Fernando Alonso Macias" w:date="2026-01-28T16:59:00Z" w16du:dateUtc="2026-01-29T00:59:00Z"/>
                <w:lang w:eastAsia="ja-JP"/>
              </w:rPr>
            </w:pPr>
            <w:ins w:id="71" w:author="Fernando Alonso Macias" w:date="2026-01-28T16:59:00Z" w16du:dateUtc="2026-01-29T00:59:00Z">
              <w:r w:rsidRPr="00495D84">
                <w:rPr>
                  <w:lang w:eastAsia="ja-JP"/>
                </w:rPr>
                <w:t>off</w:t>
              </w:r>
            </w:ins>
          </w:p>
        </w:tc>
      </w:tr>
      <w:tr w:rsidR="003F6B31" w:rsidRPr="00495D84" w14:paraId="6160A6CA" w14:textId="77777777" w:rsidTr="003F6B31">
        <w:trPr>
          <w:jc w:val="center"/>
          <w:ins w:id="72" w:author="Fernando Alonso Macias" w:date="2026-01-28T16:59:00Z"/>
        </w:trPr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EA636" w14:textId="77777777" w:rsidR="003F6B31" w:rsidRPr="00495D84" w:rsidRDefault="003F6B31" w:rsidP="00055E27">
            <w:pPr>
              <w:pStyle w:val="TAL"/>
              <w:spacing w:line="256" w:lineRule="auto"/>
              <w:rPr>
                <w:ins w:id="73" w:author="Fernando Alonso Macias" w:date="2026-01-28T16:59:00Z" w16du:dateUtc="2026-01-29T00:59:00Z"/>
                <w:rFonts w:cs="Arial"/>
                <w:i/>
                <w:lang w:eastAsia="ja-JP"/>
              </w:rPr>
            </w:pPr>
            <w:proofErr w:type="spellStart"/>
            <w:ins w:id="74" w:author="Fernando Alonso Macias" w:date="2026-01-28T16:59:00Z" w16du:dateUtc="2026-01-29T00:59:00Z">
              <w:r w:rsidRPr="00495D84">
                <w:t>aperiodicTriggeringOffset</w:t>
              </w:r>
              <w:proofErr w:type="spellEnd"/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B2F1F" w14:textId="77777777" w:rsidR="003F6B31" w:rsidRPr="00495D84" w:rsidRDefault="003F6B31" w:rsidP="00055E27">
            <w:pPr>
              <w:pStyle w:val="TAL"/>
              <w:spacing w:line="256" w:lineRule="auto"/>
              <w:rPr>
                <w:ins w:id="75" w:author="Fernando Alonso Macias" w:date="2026-01-28T16:59:00Z" w16du:dateUtc="2026-01-29T00:59:00Z"/>
                <w:rFonts w:cs="Arial"/>
                <w:lang w:eastAsia="ja-JP"/>
              </w:rPr>
            </w:pPr>
            <w:proofErr w:type="spellStart"/>
            <w:ins w:id="76" w:author="Fernando Alonso Macias" w:date="2026-01-28T16:59:00Z" w16du:dateUtc="2026-01-29T00:59:00Z">
              <w:r w:rsidRPr="00495D84">
                <w:rPr>
                  <w:rFonts w:cs="Arial"/>
                  <w:lang w:eastAsia="ja-JP"/>
                </w:rPr>
                <w:t>n.a.</w:t>
              </w:r>
              <w:proofErr w:type="spellEnd"/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B995E" w14:textId="77777777" w:rsidR="003F6B31" w:rsidRPr="00495D84" w:rsidRDefault="003F6B31" w:rsidP="00055E27">
            <w:pPr>
              <w:pStyle w:val="TAL"/>
              <w:spacing w:line="256" w:lineRule="auto"/>
              <w:rPr>
                <w:ins w:id="77" w:author="Fernando Alonso Macias" w:date="2026-01-28T16:59:00Z" w16du:dateUtc="2026-01-29T00:59:00Z"/>
                <w:rFonts w:cs="Arial"/>
                <w:lang w:eastAsia="ja-JP"/>
              </w:rPr>
            </w:pPr>
            <w:ins w:id="78" w:author="Fernando Alonso Macias" w:date="2026-01-28T16:59:00Z" w16du:dateUtc="2026-01-29T00:59:00Z">
              <w:r w:rsidRPr="00495D84">
                <w:rPr>
                  <w:rFonts w:cs="Arial"/>
                  <w:lang w:eastAsia="ja-JP"/>
                </w:rPr>
                <w:t>6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79493" w14:textId="77777777" w:rsidR="003F6B31" w:rsidRPr="00495D84" w:rsidRDefault="003F6B31" w:rsidP="00055E27">
            <w:pPr>
              <w:pStyle w:val="TAL"/>
              <w:spacing w:line="256" w:lineRule="auto"/>
              <w:rPr>
                <w:ins w:id="79" w:author="Fernando Alonso Macias" w:date="2026-01-28T16:59:00Z" w16du:dateUtc="2026-01-29T00:59:00Z"/>
                <w:rFonts w:cs="Arial"/>
                <w:lang w:eastAsia="ja-JP"/>
              </w:rPr>
            </w:pPr>
            <w:proofErr w:type="spellStart"/>
            <w:ins w:id="80" w:author="Fernando Alonso Macias" w:date="2026-01-28T16:59:00Z" w16du:dateUtc="2026-01-29T00:59:00Z">
              <w:r w:rsidRPr="00495D84">
                <w:rPr>
                  <w:rFonts w:cs="Arial"/>
                  <w:lang w:eastAsia="ja-JP"/>
                </w:rPr>
                <w:t>n.a.</w:t>
              </w:r>
              <w:proofErr w:type="spellEnd"/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B94AE" w14:textId="77777777" w:rsidR="003F6B31" w:rsidRPr="00495D84" w:rsidRDefault="003F6B31" w:rsidP="00055E27">
            <w:pPr>
              <w:pStyle w:val="TAL"/>
              <w:spacing w:line="256" w:lineRule="auto"/>
              <w:rPr>
                <w:ins w:id="81" w:author="Fernando Alonso Macias" w:date="2026-01-28T16:59:00Z" w16du:dateUtc="2026-01-29T00:59:00Z"/>
                <w:rFonts w:cs="Arial"/>
                <w:lang w:eastAsia="ja-JP"/>
              </w:rPr>
            </w:pPr>
            <w:proofErr w:type="spellStart"/>
            <w:ins w:id="82" w:author="Fernando Alonso Macias" w:date="2026-01-28T16:59:00Z" w16du:dateUtc="2026-01-29T00:59:00Z">
              <w:r w:rsidRPr="00495D84">
                <w:rPr>
                  <w:lang w:eastAsia="ja-JP"/>
                </w:rPr>
                <w:t>n.a.</w:t>
              </w:r>
              <w:proofErr w:type="spellEnd"/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3C9C7" w14:textId="77777777" w:rsidR="003F6B31" w:rsidRPr="00495D84" w:rsidRDefault="003F6B31" w:rsidP="00055E27">
            <w:pPr>
              <w:pStyle w:val="TAL"/>
              <w:spacing w:line="256" w:lineRule="auto"/>
              <w:rPr>
                <w:ins w:id="83" w:author="Fernando Alonso Macias" w:date="2026-01-28T16:59:00Z" w16du:dateUtc="2026-01-29T00:59:00Z"/>
                <w:lang w:eastAsia="ja-JP"/>
              </w:rPr>
            </w:pPr>
            <w:proofErr w:type="spellStart"/>
            <w:ins w:id="84" w:author="Fernando Alonso Macias" w:date="2026-01-28T16:59:00Z" w16du:dateUtc="2026-01-29T00:59:00Z">
              <w:r w:rsidRPr="00495D84">
                <w:rPr>
                  <w:lang w:eastAsia="ja-JP"/>
                </w:rPr>
                <w:t>n.a.</w:t>
              </w:r>
              <w:proofErr w:type="spellEnd"/>
            </w:ins>
          </w:p>
        </w:tc>
      </w:tr>
      <w:tr w:rsidR="003F6B31" w:rsidRPr="00495D84" w14:paraId="3A14FBCF" w14:textId="77777777" w:rsidTr="003F6B31">
        <w:trPr>
          <w:jc w:val="center"/>
          <w:ins w:id="85" w:author="Fernando Alonso Macias" w:date="2026-01-28T16:59:00Z"/>
        </w:trPr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B88DF" w14:textId="77777777" w:rsidR="003F6B31" w:rsidRPr="00495D84" w:rsidRDefault="003F6B31" w:rsidP="00055E27">
            <w:pPr>
              <w:pStyle w:val="TAL"/>
              <w:spacing w:line="256" w:lineRule="auto"/>
              <w:rPr>
                <w:ins w:id="86" w:author="Fernando Alonso Macias" w:date="2026-01-28T16:59:00Z" w16du:dateUtc="2026-01-29T00:59:00Z"/>
                <w:rFonts w:cs="Arial"/>
                <w:i/>
                <w:lang w:eastAsia="ja-JP"/>
              </w:rPr>
            </w:pPr>
            <w:proofErr w:type="spellStart"/>
            <w:ins w:id="87" w:author="Fernando Alonso Macias" w:date="2026-01-28T16:59:00Z" w16du:dateUtc="2026-01-29T00:59:00Z">
              <w:r w:rsidRPr="00495D84">
                <w:t>trs</w:t>
              </w:r>
              <w:proofErr w:type="spellEnd"/>
              <w:r w:rsidRPr="00495D84">
                <w:t>-Info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EA5A9" w14:textId="77777777" w:rsidR="003F6B31" w:rsidRPr="00495D84" w:rsidRDefault="003F6B31" w:rsidP="00055E27">
            <w:pPr>
              <w:pStyle w:val="TAL"/>
              <w:spacing w:line="256" w:lineRule="auto"/>
              <w:rPr>
                <w:ins w:id="88" w:author="Fernando Alonso Macias" w:date="2026-01-28T16:59:00Z" w16du:dateUtc="2026-01-29T00:59:00Z"/>
                <w:rFonts w:cs="Arial"/>
                <w:lang w:eastAsia="ja-JP"/>
              </w:rPr>
            </w:pPr>
            <w:proofErr w:type="spellStart"/>
            <w:ins w:id="89" w:author="Fernando Alonso Macias" w:date="2026-01-28T16:59:00Z" w16du:dateUtc="2026-01-29T00:59:00Z">
              <w:r w:rsidRPr="00495D84">
                <w:rPr>
                  <w:rFonts w:cs="Arial"/>
                  <w:lang w:eastAsia="ja-JP"/>
                </w:rPr>
                <w:t>n.a.</w:t>
              </w:r>
              <w:proofErr w:type="spellEnd"/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60549" w14:textId="77777777" w:rsidR="003F6B31" w:rsidRPr="00495D84" w:rsidRDefault="003F6B31" w:rsidP="00055E27">
            <w:pPr>
              <w:pStyle w:val="TAL"/>
              <w:spacing w:line="256" w:lineRule="auto"/>
              <w:rPr>
                <w:ins w:id="90" w:author="Fernando Alonso Macias" w:date="2026-01-28T16:59:00Z" w16du:dateUtc="2026-01-29T00:59:00Z"/>
                <w:rFonts w:cs="Arial"/>
                <w:lang w:eastAsia="ja-JP"/>
              </w:rPr>
            </w:pPr>
            <w:proofErr w:type="spellStart"/>
            <w:ins w:id="91" w:author="Fernando Alonso Macias" w:date="2026-01-28T16:59:00Z" w16du:dateUtc="2026-01-29T00:59:00Z">
              <w:r w:rsidRPr="00495D84">
                <w:rPr>
                  <w:rFonts w:cs="Arial"/>
                  <w:lang w:eastAsia="ja-JP"/>
                </w:rPr>
                <w:t>n.a.</w:t>
              </w:r>
              <w:proofErr w:type="spellEnd"/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58088" w14:textId="77777777" w:rsidR="003F6B31" w:rsidRPr="00495D84" w:rsidRDefault="003F6B31" w:rsidP="00055E27">
            <w:pPr>
              <w:pStyle w:val="TAL"/>
              <w:spacing w:line="256" w:lineRule="auto"/>
              <w:rPr>
                <w:ins w:id="92" w:author="Fernando Alonso Macias" w:date="2026-01-28T16:59:00Z" w16du:dateUtc="2026-01-29T00:59:00Z"/>
                <w:rFonts w:cs="Arial"/>
                <w:lang w:eastAsia="ja-JP"/>
              </w:rPr>
            </w:pPr>
            <w:proofErr w:type="spellStart"/>
            <w:ins w:id="93" w:author="Fernando Alonso Macias" w:date="2026-01-28T16:59:00Z" w16du:dateUtc="2026-01-29T00:59:00Z">
              <w:r w:rsidRPr="00495D84">
                <w:rPr>
                  <w:rFonts w:cs="Arial"/>
                  <w:lang w:eastAsia="ja-JP"/>
                </w:rPr>
                <w:t>n.a.</w:t>
              </w:r>
              <w:proofErr w:type="spellEnd"/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0D865" w14:textId="77777777" w:rsidR="003F6B31" w:rsidRPr="00495D84" w:rsidRDefault="003F6B31" w:rsidP="00055E27">
            <w:pPr>
              <w:pStyle w:val="TAL"/>
              <w:spacing w:line="256" w:lineRule="auto"/>
              <w:rPr>
                <w:ins w:id="94" w:author="Fernando Alonso Macias" w:date="2026-01-28T16:59:00Z" w16du:dateUtc="2026-01-29T00:59:00Z"/>
                <w:rFonts w:cs="Arial"/>
                <w:lang w:eastAsia="ja-JP"/>
              </w:rPr>
            </w:pPr>
            <w:proofErr w:type="spellStart"/>
            <w:ins w:id="95" w:author="Fernando Alonso Macias" w:date="2026-01-28T16:59:00Z" w16du:dateUtc="2026-01-29T00:59:00Z">
              <w:r w:rsidRPr="00495D84">
                <w:rPr>
                  <w:lang w:eastAsia="ja-JP"/>
                </w:rPr>
                <w:t>n.a.</w:t>
              </w:r>
              <w:proofErr w:type="spellEnd"/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A5F41" w14:textId="77777777" w:rsidR="003F6B31" w:rsidRPr="00495D84" w:rsidRDefault="003F6B31" w:rsidP="00055E27">
            <w:pPr>
              <w:pStyle w:val="TAL"/>
              <w:spacing w:line="256" w:lineRule="auto"/>
              <w:rPr>
                <w:ins w:id="96" w:author="Fernando Alonso Macias" w:date="2026-01-28T16:59:00Z" w16du:dateUtc="2026-01-29T00:59:00Z"/>
                <w:lang w:eastAsia="ja-JP"/>
              </w:rPr>
            </w:pPr>
            <w:proofErr w:type="spellStart"/>
            <w:ins w:id="97" w:author="Fernando Alonso Macias" w:date="2026-01-28T16:59:00Z" w16du:dateUtc="2026-01-29T00:59:00Z">
              <w:r w:rsidRPr="00495D84">
                <w:rPr>
                  <w:lang w:eastAsia="ja-JP"/>
                </w:rPr>
                <w:t>n.a.</w:t>
              </w:r>
              <w:proofErr w:type="spellEnd"/>
            </w:ins>
          </w:p>
        </w:tc>
      </w:tr>
      <w:tr w:rsidR="003F6B31" w:rsidRPr="00495D84" w14:paraId="5F56B327" w14:textId="77777777" w:rsidTr="003F6B31">
        <w:trPr>
          <w:jc w:val="center"/>
          <w:ins w:id="98" w:author="Fernando Alonso Macias" w:date="2026-01-28T16:59:00Z"/>
        </w:trPr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CFAB5" w14:textId="77777777" w:rsidR="003F6B31" w:rsidRPr="00495D84" w:rsidRDefault="003F6B31" w:rsidP="00055E27">
            <w:pPr>
              <w:pStyle w:val="TAL"/>
              <w:spacing w:line="256" w:lineRule="auto"/>
              <w:jc w:val="center"/>
              <w:rPr>
                <w:ins w:id="99" w:author="Fernando Alonso Macias" w:date="2026-01-28T16:59:00Z" w16du:dateUtc="2026-01-29T00:59:00Z"/>
                <w:b/>
              </w:rPr>
            </w:pPr>
            <w:ins w:id="100" w:author="Fernando Alonso Macias" w:date="2026-01-28T16:59:00Z" w16du:dateUtc="2026-01-29T00:59:00Z">
              <w:r w:rsidRPr="00495D84">
                <w:rPr>
                  <w:b/>
                </w:rPr>
                <w:t>Resource</w:t>
              </w:r>
              <w:r>
                <w:rPr>
                  <w:b/>
                </w:rPr>
                <w:t xml:space="preserve"> </w:t>
              </w:r>
              <w:r w:rsidRPr="00495D84">
                <w:rPr>
                  <w:b/>
                </w:rPr>
                <w:t>Config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AC8AB" w14:textId="77777777" w:rsidR="003F6B31" w:rsidRPr="00495D84" w:rsidRDefault="003F6B31" w:rsidP="00055E27">
            <w:pPr>
              <w:pStyle w:val="TAL"/>
              <w:spacing w:line="256" w:lineRule="auto"/>
              <w:rPr>
                <w:ins w:id="101" w:author="Fernando Alonso Macias" w:date="2026-01-28T16:59:00Z" w16du:dateUtc="2026-01-29T00:59:00Z"/>
                <w:rFonts w:cs="Arial"/>
                <w:lang w:eastAsia="ja-JP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13CEF" w14:textId="77777777" w:rsidR="003F6B31" w:rsidRPr="00495D84" w:rsidRDefault="003F6B31" w:rsidP="00055E27">
            <w:pPr>
              <w:pStyle w:val="TAL"/>
              <w:spacing w:line="256" w:lineRule="auto"/>
              <w:rPr>
                <w:ins w:id="102" w:author="Fernando Alonso Macias" w:date="2026-01-28T16:59:00Z" w16du:dateUtc="2026-01-29T00:59:00Z"/>
                <w:rFonts w:cs="Arial"/>
                <w:lang w:eastAsia="ja-JP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B7D7B" w14:textId="77777777" w:rsidR="003F6B31" w:rsidRPr="00495D84" w:rsidRDefault="003F6B31" w:rsidP="00055E27">
            <w:pPr>
              <w:pStyle w:val="TAL"/>
              <w:spacing w:line="256" w:lineRule="auto"/>
              <w:rPr>
                <w:ins w:id="103" w:author="Fernando Alonso Macias" w:date="2026-01-28T16:59:00Z" w16du:dateUtc="2026-01-29T00:59:00Z"/>
                <w:rFonts w:cs="Arial"/>
                <w:lang w:eastAsia="ja-JP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9BDCF" w14:textId="77777777" w:rsidR="003F6B31" w:rsidRPr="00495D84" w:rsidRDefault="003F6B31" w:rsidP="00055E27">
            <w:pPr>
              <w:pStyle w:val="TAL"/>
              <w:spacing w:line="256" w:lineRule="auto"/>
              <w:rPr>
                <w:ins w:id="104" w:author="Fernando Alonso Macias" w:date="2026-01-28T16:59:00Z" w16du:dateUtc="2026-01-29T00:59:00Z"/>
                <w:rFonts w:cs="Arial"/>
                <w:lang w:eastAsia="ja-JP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9E25" w14:textId="77777777" w:rsidR="003F6B31" w:rsidRPr="00495D84" w:rsidRDefault="003F6B31" w:rsidP="00055E27">
            <w:pPr>
              <w:pStyle w:val="TAL"/>
              <w:spacing w:line="256" w:lineRule="auto"/>
              <w:rPr>
                <w:ins w:id="105" w:author="Fernando Alonso Macias" w:date="2026-01-28T16:59:00Z" w16du:dateUtc="2026-01-29T00:59:00Z"/>
                <w:rFonts w:cs="Arial"/>
                <w:lang w:eastAsia="ja-JP"/>
              </w:rPr>
            </w:pPr>
          </w:p>
        </w:tc>
      </w:tr>
      <w:tr w:rsidR="003F6B31" w:rsidRPr="00495D84" w14:paraId="37129113" w14:textId="77777777" w:rsidTr="003F6B31">
        <w:trPr>
          <w:jc w:val="center"/>
          <w:ins w:id="106" w:author="Fernando Alonso Macias" w:date="2026-01-28T16:59:00Z"/>
        </w:trPr>
        <w:tc>
          <w:tcPr>
            <w:tcW w:w="141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23C479" w14:textId="77777777" w:rsidR="003F6B31" w:rsidRPr="00495D84" w:rsidRDefault="003F6B31" w:rsidP="00055E27">
            <w:pPr>
              <w:pStyle w:val="TAL"/>
              <w:spacing w:line="256" w:lineRule="auto"/>
              <w:rPr>
                <w:ins w:id="107" w:author="Fernando Alonso Macias" w:date="2026-01-28T16:59:00Z" w16du:dateUtc="2026-01-29T00:59:00Z"/>
              </w:rPr>
            </w:pPr>
            <w:proofErr w:type="spellStart"/>
            <w:ins w:id="108" w:author="Fernando Alonso Macias" w:date="2026-01-28T16:59:00Z" w16du:dateUtc="2026-01-29T00:59:00Z">
              <w:r w:rsidRPr="00495D84">
                <w:t>nzp</w:t>
              </w:r>
              <w:proofErr w:type="spellEnd"/>
              <w:r w:rsidRPr="00495D84">
                <w:t>-CSI-RS-</w:t>
              </w:r>
              <w:proofErr w:type="spellStart"/>
              <w:r w:rsidRPr="00495D84">
                <w:t>ResourceId</w:t>
              </w:r>
              <w:proofErr w:type="spellEnd"/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351F9D" w14:textId="77777777" w:rsidR="003F6B31" w:rsidRPr="00495D84" w:rsidRDefault="003F6B31" w:rsidP="00055E27">
            <w:pPr>
              <w:pStyle w:val="TAL"/>
              <w:spacing w:line="256" w:lineRule="auto"/>
              <w:rPr>
                <w:ins w:id="109" w:author="Fernando Alonso Macias" w:date="2026-01-28T16:59:00Z" w16du:dateUtc="2026-01-29T00:59:00Z"/>
                <w:rFonts w:cs="Arial"/>
                <w:lang w:eastAsia="ja-JP"/>
              </w:rPr>
            </w:pPr>
            <w:ins w:id="110" w:author="Fernando Alonso Macias" w:date="2026-01-28T16:59:00Z" w16du:dateUtc="2026-01-29T00:59:00Z">
              <w:r w:rsidRPr="00495D84">
                <w:rPr>
                  <w:rFonts w:cs="Arial"/>
                  <w:lang w:eastAsia="ja-JP"/>
                </w:rPr>
                <w:t>12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495D84">
                <w:rPr>
                  <w:rFonts w:cs="Arial"/>
                  <w:lang w:eastAsia="ja-JP"/>
                </w:rPr>
                <w:t>for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495D84">
                <w:rPr>
                  <w:rFonts w:cs="Arial"/>
                  <w:lang w:eastAsia="ja-JP"/>
                </w:rPr>
                <w:t>resource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495D84">
                <w:rPr>
                  <w:rFonts w:cs="Arial"/>
                  <w:lang w:eastAsia="ja-JP"/>
                </w:rPr>
                <w:t>#0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0A92B7" w14:textId="77777777" w:rsidR="003F6B31" w:rsidRPr="00495D84" w:rsidRDefault="003F6B31" w:rsidP="00055E27">
            <w:pPr>
              <w:pStyle w:val="TAL"/>
              <w:spacing w:line="256" w:lineRule="auto"/>
              <w:rPr>
                <w:ins w:id="111" w:author="Fernando Alonso Macias" w:date="2026-01-28T16:59:00Z" w16du:dateUtc="2026-01-29T00:59:00Z"/>
                <w:rFonts w:cs="Arial"/>
                <w:lang w:eastAsia="ja-JP"/>
              </w:rPr>
            </w:pPr>
            <w:ins w:id="112" w:author="Fernando Alonso Macias" w:date="2026-01-28T16:59:00Z" w16du:dateUtc="2026-01-29T00:59:00Z">
              <w:r w:rsidRPr="00495D84">
                <w:rPr>
                  <w:rFonts w:cs="Arial"/>
                  <w:lang w:eastAsia="ja-JP"/>
                </w:rPr>
                <w:t>22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495D84">
                <w:rPr>
                  <w:rFonts w:cs="Arial"/>
                  <w:lang w:eastAsia="ja-JP"/>
                </w:rPr>
                <w:t>for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495D84">
                <w:rPr>
                  <w:rFonts w:cs="Arial"/>
                  <w:lang w:eastAsia="ja-JP"/>
                </w:rPr>
                <w:t>resource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495D84">
                <w:rPr>
                  <w:rFonts w:cs="Arial"/>
                  <w:lang w:eastAsia="ja-JP"/>
                </w:rPr>
                <w:t>#0</w:t>
              </w:r>
            </w:ins>
          </w:p>
        </w:tc>
        <w:tc>
          <w:tcPr>
            <w:tcW w:w="7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B57A9" w14:textId="77777777" w:rsidR="003F6B31" w:rsidRPr="00495D84" w:rsidRDefault="003F6B31" w:rsidP="00055E27">
            <w:pPr>
              <w:pStyle w:val="TAL"/>
              <w:spacing w:line="256" w:lineRule="auto"/>
              <w:rPr>
                <w:ins w:id="113" w:author="Fernando Alonso Macias" w:date="2026-01-28T16:59:00Z" w16du:dateUtc="2026-01-29T00:59:00Z"/>
                <w:rFonts w:cs="Arial"/>
                <w:lang w:eastAsia="ja-JP"/>
              </w:rPr>
            </w:pPr>
            <w:ins w:id="114" w:author="Fernando Alonso Macias" w:date="2026-01-28T16:59:00Z" w16du:dateUtc="2026-01-29T00:59:00Z">
              <w:r w:rsidRPr="00495D84">
                <w:rPr>
                  <w:rFonts w:cs="Arial"/>
                  <w:lang w:eastAsia="ja-JP"/>
                </w:rPr>
                <w:t>14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495D84">
                <w:rPr>
                  <w:rFonts w:cs="Arial"/>
                  <w:lang w:eastAsia="ja-JP"/>
                </w:rPr>
                <w:t>for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495D84">
                <w:rPr>
                  <w:rFonts w:cs="Arial"/>
                  <w:lang w:eastAsia="ja-JP"/>
                </w:rPr>
                <w:t>resource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495D84">
                <w:rPr>
                  <w:rFonts w:cs="Arial"/>
                  <w:lang w:eastAsia="ja-JP"/>
                </w:rPr>
                <w:t>#0</w:t>
              </w:r>
            </w:ins>
          </w:p>
        </w:tc>
        <w:tc>
          <w:tcPr>
            <w:tcW w:w="7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4EDECA" w14:textId="77777777" w:rsidR="003F6B31" w:rsidRPr="00495D84" w:rsidRDefault="003F6B31" w:rsidP="00055E27">
            <w:pPr>
              <w:pStyle w:val="TAL"/>
              <w:spacing w:line="256" w:lineRule="auto"/>
              <w:rPr>
                <w:ins w:id="115" w:author="Fernando Alonso Macias" w:date="2026-01-28T16:59:00Z" w16du:dateUtc="2026-01-29T00:59:00Z"/>
                <w:rFonts w:eastAsia="MS Mincho"/>
                <w:lang w:eastAsia="ja-JP"/>
              </w:rPr>
            </w:pPr>
            <w:bookmarkStart w:id="116" w:name="OLE_LINK36"/>
            <w:ins w:id="117" w:author="Fernando Alonso Macias" w:date="2026-01-28T16:59:00Z" w16du:dateUtc="2026-01-29T00:59:00Z">
              <w:r w:rsidRPr="00495D84">
                <w:rPr>
                  <w:lang w:eastAsia="ja-JP"/>
                </w:rPr>
                <w:t>0</w:t>
              </w:r>
              <w:bookmarkEnd w:id="116"/>
              <w:r>
                <w:rPr>
                  <w:lang w:eastAsia="ja-JP"/>
                </w:rPr>
                <w:t xml:space="preserve"> </w:t>
              </w:r>
              <w:r w:rsidRPr="00495D84">
                <w:rPr>
                  <w:lang w:eastAsia="ja-JP"/>
                </w:rPr>
                <w:t>for</w:t>
              </w:r>
              <w:r>
                <w:rPr>
                  <w:lang w:eastAsia="ja-JP"/>
                </w:rPr>
                <w:t xml:space="preserve"> </w:t>
              </w:r>
              <w:r w:rsidRPr="00495D84">
                <w:rPr>
                  <w:lang w:eastAsia="ja-JP"/>
                </w:rPr>
                <w:t>resource#0</w:t>
              </w:r>
            </w:ins>
          </w:p>
        </w:tc>
        <w:tc>
          <w:tcPr>
            <w:tcW w:w="7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C5B08B" w14:textId="77777777" w:rsidR="003F6B31" w:rsidRPr="00495D84" w:rsidRDefault="003F6B31" w:rsidP="00055E27">
            <w:pPr>
              <w:pStyle w:val="TAL"/>
              <w:spacing w:line="256" w:lineRule="auto"/>
              <w:rPr>
                <w:ins w:id="118" w:author="Fernando Alonso Macias" w:date="2026-01-28T16:59:00Z" w16du:dateUtc="2026-01-29T00:59:00Z"/>
                <w:lang w:eastAsia="ja-JP"/>
              </w:rPr>
            </w:pPr>
            <w:ins w:id="119" w:author="Fernando Alonso Macias" w:date="2026-01-28T16:59:00Z" w16du:dateUtc="2026-01-29T00:59:00Z">
              <w:r w:rsidRPr="00495D84">
                <w:rPr>
                  <w:lang w:eastAsia="ja-JP"/>
                </w:rPr>
                <w:t>1</w:t>
              </w:r>
              <w:r>
                <w:rPr>
                  <w:lang w:eastAsia="ja-JP"/>
                </w:rPr>
                <w:t xml:space="preserve"> </w:t>
              </w:r>
              <w:r w:rsidRPr="00495D84">
                <w:rPr>
                  <w:lang w:eastAsia="ja-JP"/>
                </w:rPr>
                <w:t>for</w:t>
              </w:r>
              <w:r>
                <w:rPr>
                  <w:lang w:eastAsia="ja-JP"/>
                </w:rPr>
                <w:t xml:space="preserve"> </w:t>
              </w:r>
              <w:r w:rsidRPr="00495D84">
                <w:rPr>
                  <w:lang w:eastAsia="ja-JP"/>
                </w:rPr>
                <w:t>resource</w:t>
              </w:r>
              <w:r>
                <w:rPr>
                  <w:lang w:eastAsia="ja-JP"/>
                </w:rPr>
                <w:t xml:space="preserve"> </w:t>
              </w:r>
              <w:r w:rsidRPr="00495D84">
                <w:rPr>
                  <w:lang w:eastAsia="ja-JP"/>
                </w:rPr>
                <w:t>#1</w:t>
              </w:r>
            </w:ins>
          </w:p>
        </w:tc>
      </w:tr>
      <w:tr w:rsidR="003F6B31" w:rsidRPr="00495D84" w14:paraId="287D2513" w14:textId="77777777" w:rsidTr="003F6B31">
        <w:trPr>
          <w:jc w:val="center"/>
          <w:ins w:id="120" w:author="Fernando Alonso Macias" w:date="2026-01-28T16:59:00Z"/>
        </w:trPr>
        <w:tc>
          <w:tcPr>
            <w:tcW w:w="1416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5451CE" w14:textId="77777777" w:rsidR="003F6B31" w:rsidRPr="00495D84" w:rsidRDefault="003F6B31" w:rsidP="00055E27">
            <w:pPr>
              <w:spacing w:after="0" w:line="256" w:lineRule="auto"/>
              <w:rPr>
                <w:ins w:id="121" w:author="Fernando Alonso Macias" w:date="2026-01-28T16:59:00Z" w16du:dateUtc="2026-01-29T00:59:00Z"/>
                <w:rFonts w:ascii="Arial" w:hAnsi="Arial"/>
                <w:sz w:val="18"/>
              </w:rPr>
            </w:pP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D325BF" w14:textId="77777777" w:rsidR="003F6B31" w:rsidRPr="00495D84" w:rsidRDefault="003F6B31" w:rsidP="00055E27">
            <w:pPr>
              <w:pStyle w:val="TAL"/>
              <w:rPr>
                <w:ins w:id="122" w:author="Fernando Alonso Macias" w:date="2026-01-28T16:59:00Z" w16du:dateUtc="2026-01-29T00:59:00Z"/>
                <w:lang w:eastAsia="ja-JP"/>
              </w:rPr>
            </w:pP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5C0F64" w14:textId="77777777" w:rsidR="003F6B31" w:rsidRPr="00495D84" w:rsidRDefault="003F6B31" w:rsidP="00055E27">
            <w:pPr>
              <w:pStyle w:val="TAL"/>
              <w:rPr>
                <w:ins w:id="123" w:author="Fernando Alonso Macias" w:date="2026-01-28T16:59:00Z" w16du:dateUtc="2026-01-29T00:59:00Z"/>
                <w:lang w:eastAsia="zh-TW"/>
              </w:rPr>
            </w:pPr>
          </w:p>
        </w:tc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7449A" w14:textId="77777777" w:rsidR="003F6B31" w:rsidRPr="00495D84" w:rsidRDefault="003F6B31" w:rsidP="00055E27">
            <w:pPr>
              <w:spacing w:after="0" w:line="256" w:lineRule="auto"/>
              <w:rPr>
                <w:ins w:id="124" w:author="Fernando Alonso Macias" w:date="2026-01-28T16:59:00Z" w16du:dateUtc="2026-01-29T00:5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9F702E" w14:textId="77777777" w:rsidR="003F6B31" w:rsidRPr="00495D84" w:rsidRDefault="003F6B31" w:rsidP="00055E27">
            <w:pPr>
              <w:pStyle w:val="TAL"/>
              <w:spacing w:line="256" w:lineRule="auto"/>
              <w:rPr>
                <w:ins w:id="125" w:author="Fernando Alonso Macias" w:date="2026-01-28T16:59:00Z" w16du:dateUtc="2026-01-29T00:59:00Z"/>
                <w:rFonts w:cs="Arial"/>
                <w:lang w:eastAsia="ja-JP"/>
              </w:rPr>
            </w:pPr>
          </w:p>
        </w:tc>
        <w:tc>
          <w:tcPr>
            <w:tcW w:w="7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9F834E" w14:textId="77777777" w:rsidR="003F6B31" w:rsidRPr="00495D84" w:rsidRDefault="003F6B31" w:rsidP="00055E27">
            <w:pPr>
              <w:pStyle w:val="TAL"/>
              <w:spacing w:line="256" w:lineRule="auto"/>
              <w:rPr>
                <w:ins w:id="126" w:author="Fernando Alonso Macias" w:date="2026-01-28T16:59:00Z" w16du:dateUtc="2026-01-29T00:59:00Z"/>
                <w:rFonts w:cs="Arial"/>
                <w:lang w:eastAsia="ja-JP"/>
              </w:rPr>
            </w:pPr>
          </w:p>
        </w:tc>
      </w:tr>
      <w:tr w:rsidR="003F6B31" w:rsidRPr="00495D84" w14:paraId="57926165" w14:textId="77777777" w:rsidTr="003F6B31">
        <w:trPr>
          <w:jc w:val="center"/>
          <w:ins w:id="127" w:author="Fernando Alonso Macias" w:date="2026-01-28T16:59:00Z"/>
        </w:trPr>
        <w:tc>
          <w:tcPr>
            <w:tcW w:w="1416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04064B" w14:textId="77777777" w:rsidR="003F6B31" w:rsidRPr="00495D84" w:rsidRDefault="003F6B31" w:rsidP="00055E27">
            <w:pPr>
              <w:spacing w:after="0" w:line="256" w:lineRule="auto"/>
              <w:rPr>
                <w:ins w:id="128" w:author="Fernando Alonso Macias" w:date="2026-01-28T16:59:00Z" w16du:dateUtc="2026-01-29T00:59:00Z"/>
                <w:rFonts w:ascii="Arial" w:hAnsi="Arial"/>
                <w:sz w:val="18"/>
              </w:rPr>
            </w:pP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725486" w14:textId="77777777" w:rsidR="003F6B31" w:rsidRPr="00495D84" w:rsidRDefault="003F6B31" w:rsidP="00055E27">
            <w:pPr>
              <w:pStyle w:val="TAL"/>
              <w:rPr>
                <w:ins w:id="129" w:author="Fernando Alonso Macias" w:date="2026-01-28T16:59:00Z" w16du:dateUtc="2026-01-29T00:59:00Z"/>
                <w:lang w:eastAsia="zh-TW"/>
              </w:rPr>
            </w:pP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215407" w14:textId="77777777" w:rsidR="003F6B31" w:rsidRPr="00495D84" w:rsidRDefault="003F6B31" w:rsidP="00055E27">
            <w:pPr>
              <w:pStyle w:val="TAL"/>
              <w:rPr>
                <w:ins w:id="130" w:author="Fernando Alonso Macias" w:date="2026-01-28T16:59:00Z" w16du:dateUtc="2026-01-29T00:59:00Z"/>
                <w:lang w:eastAsia="zh-TW"/>
              </w:rPr>
            </w:pPr>
          </w:p>
        </w:tc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13E9F" w14:textId="77777777" w:rsidR="003F6B31" w:rsidRPr="00495D84" w:rsidRDefault="003F6B31" w:rsidP="00055E27">
            <w:pPr>
              <w:spacing w:after="0" w:line="256" w:lineRule="auto"/>
              <w:rPr>
                <w:ins w:id="131" w:author="Fernando Alonso Macias" w:date="2026-01-28T16:59:00Z" w16du:dateUtc="2026-01-29T00:5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EC4ECD" w14:textId="77777777" w:rsidR="003F6B31" w:rsidRPr="00495D84" w:rsidRDefault="003F6B31" w:rsidP="00055E27">
            <w:pPr>
              <w:pStyle w:val="TAL"/>
              <w:spacing w:line="256" w:lineRule="auto"/>
              <w:rPr>
                <w:ins w:id="132" w:author="Fernando Alonso Macias" w:date="2026-01-28T16:59:00Z" w16du:dateUtc="2026-01-29T00:59:00Z"/>
                <w:rFonts w:cs="Arial"/>
                <w:lang w:eastAsia="ja-JP"/>
              </w:rPr>
            </w:pPr>
          </w:p>
        </w:tc>
        <w:tc>
          <w:tcPr>
            <w:tcW w:w="7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97F4AC" w14:textId="77777777" w:rsidR="003F6B31" w:rsidRPr="00495D84" w:rsidRDefault="003F6B31" w:rsidP="00055E27">
            <w:pPr>
              <w:pStyle w:val="TAL"/>
              <w:spacing w:line="256" w:lineRule="auto"/>
              <w:rPr>
                <w:ins w:id="133" w:author="Fernando Alonso Macias" w:date="2026-01-28T16:59:00Z" w16du:dateUtc="2026-01-29T00:59:00Z"/>
                <w:rFonts w:cs="Arial"/>
                <w:lang w:eastAsia="ja-JP"/>
              </w:rPr>
            </w:pPr>
          </w:p>
        </w:tc>
      </w:tr>
      <w:tr w:rsidR="003F6B31" w:rsidRPr="00495D84" w14:paraId="644D3B1E" w14:textId="77777777" w:rsidTr="003F6B31">
        <w:trPr>
          <w:jc w:val="center"/>
          <w:ins w:id="134" w:author="Fernando Alonso Macias" w:date="2026-01-28T16:59:00Z"/>
        </w:trPr>
        <w:tc>
          <w:tcPr>
            <w:tcW w:w="1416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AF43A6" w14:textId="77777777" w:rsidR="003F6B31" w:rsidRPr="00495D84" w:rsidRDefault="003F6B31" w:rsidP="00055E27">
            <w:pPr>
              <w:spacing w:after="0" w:line="256" w:lineRule="auto"/>
              <w:rPr>
                <w:ins w:id="135" w:author="Fernando Alonso Macias" w:date="2026-01-28T16:59:00Z" w16du:dateUtc="2026-01-29T00:59:00Z"/>
                <w:rFonts w:ascii="Arial" w:hAnsi="Arial"/>
                <w:sz w:val="18"/>
              </w:rPr>
            </w:pP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2F69E" w14:textId="77777777" w:rsidR="003F6B31" w:rsidRPr="00495D84" w:rsidRDefault="003F6B31" w:rsidP="00055E27">
            <w:pPr>
              <w:pStyle w:val="TAL"/>
              <w:rPr>
                <w:ins w:id="136" w:author="Fernando Alonso Macias" w:date="2026-01-28T16:59:00Z" w16du:dateUtc="2026-01-29T00:59:00Z"/>
                <w:lang w:eastAsia="zh-TW"/>
              </w:rPr>
            </w:pP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BF7E6" w14:textId="77777777" w:rsidR="003F6B31" w:rsidRPr="00495D84" w:rsidRDefault="003F6B31" w:rsidP="00055E27">
            <w:pPr>
              <w:pStyle w:val="TAL"/>
              <w:rPr>
                <w:ins w:id="137" w:author="Fernando Alonso Macias" w:date="2026-01-28T16:59:00Z" w16du:dateUtc="2026-01-29T00:59:00Z"/>
                <w:lang w:eastAsia="zh-TW"/>
              </w:rPr>
            </w:pPr>
          </w:p>
        </w:tc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1E6A0" w14:textId="77777777" w:rsidR="003F6B31" w:rsidRPr="00495D84" w:rsidRDefault="003F6B31" w:rsidP="00055E27">
            <w:pPr>
              <w:spacing w:after="0" w:line="256" w:lineRule="auto"/>
              <w:rPr>
                <w:ins w:id="138" w:author="Fernando Alonso Macias" w:date="2026-01-28T16:59:00Z" w16du:dateUtc="2026-01-29T00:5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59918C" w14:textId="77777777" w:rsidR="003F6B31" w:rsidRPr="00495D84" w:rsidRDefault="003F6B31" w:rsidP="00055E27">
            <w:pPr>
              <w:pStyle w:val="TAL"/>
              <w:spacing w:line="256" w:lineRule="auto"/>
              <w:rPr>
                <w:ins w:id="139" w:author="Fernando Alonso Macias" w:date="2026-01-28T16:59:00Z" w16du:dateUtc="2026-01-29T00:59:00Z"/>
                <w:rFonts w:cs="Arial"/>
                <w:lang w:eastAsia="ja-JP"/>
              </w:rPr>
            </w:pPr>
          </w:p>
        </w:tc>
        <w:tc>
          <w:tcPr>
            <w:tcW w:w="7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31606E" w14:textId="77777777" w:rsidR="003F6B31" w:rsidRPr="00495D84" w:rsidRDefault="003F6B31" w:rsidP="00055E27">
            <w:pPr>
              <w:pStyle w:val="TAL"/>
              <w:spacing w:line="256" w:lineRule="auto"/>
              <w:rPr>
                <w:ins w:id="140" w:author="Fernando Alonso Macias" w:date="2026-01-28T16:59:00Z" w16du:dateUtc="2026-01-29T00:59:00Z"/>
                <w:rFonts w:cs="Arial"/>
                <w:lang w:eastAsia="ja-JP"/>
              </w:rPr>
            </w:pPr>
          </w:p>
        </w:tc>
      </w:tr>
      <w:tr w:rsidR="003F6B31" w:rsidRPr="00495D84" w14:paraId="578367E7" w14:textId="77777777" w:rsidTr="003F6B31">
        <w:trPr>
          <w:jc w:val="center"/>
          <w:ins w:id="141" w:author="Fernando Alonso Macias" w:date="2026-01-28T16:59:00Z"/>
        </w:trPr>
        <w:tc>
          <w:tcPr>
            <w:tcW w:w="1416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E1E1F7" w14:textId="77777777" w:rsidR="003F6B31" w:rsidRPr="00495D84" w:rsidRDefault="003F6B31" w:rsidP="00055E27">
            <w:pPr>
              <w:spacing w:after="0" w:line="256" w:lineRule="auto"/>
              <w:rPr>
                <w:ins w:id="142" w:author="Fernando Alonso Macias" w:date="2026-01-28T16:59:00Z" w16du:dateUtc="2026-01-29T00:59:00Z"/>
                <w:rFonts w:ascii="Arial" w:hAnsi="Arial"/>
                <w:sz w:val="18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A68211" w14:textId="77777777" w:rsidR="003F6B31" w:rsidRPr="00495D84" w:rsidRDefault="003F6B31" w:rsidP="00055E27">
            <w:pPr>
              <w:pStyle w:val="TAL"/>
              <w:spacing w:line="256" w:lineRule="auto"/>
              <w:rPr>
                <w:ins w:id="143" w:author="Fernando Alonso Macias" w:date="2026-01-28T16:59:00Z" w16du:dateUtc="2026-01-29T00:59:00Z"/>
                <w:rFonts w:cs="Arial"/>
                <w:lang w:eastAsia="ja-JP"/>
              </w:rPr>
            </w:pPr>
            <w:ins w:id="144" w:author="Fernando Alonso Macias" w:date="2026-01-28T16:59:00Z" w16du:dateUtc="2026-01-29T00:59:00Z">
              <w:r w:rsidRPr="00495D84">
                <w:rPr>
                  <w:rFonts w:cs="Arial"/>
                  <w:lang w:eastAsia="ja-JP"/>
                </w:rPr>
                <w:t>13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495D84">
                <w:rPr>
                  <w:rFonts w:cs="Arial"/>
                  <w:lang w:eastAsia="ja-JP"/>
                </w:rPr>
                <w:t>for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495D84">
                <w:rPr>
                  <w:rFonts w:cs="Arial"/>
                  <w:lang w:eastAsia="ja-JP"/>
                </w:rPr>
                <w:t>resource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495D84">
                <w:rPr>
                  <w:rFonts w:cs="Arial"/>
                  <w:lang w:eastAsia="ja-JP"/>
                </w:rPr>
                <w:t>#1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D8AF00" w14:textId="77777777" w:rsidR="003F6B31" w:rsidRPr="00495D84" w:rsidRDefault="003F6B31" w:rsidP="00055E27">
            <w:pPr>
              <w:pStyle w:val="TAL"/>
              <w:spacing w:line="256" w:lineRule="auto"/>
              <w:rPr>
                <w:ins w:id="145" w:author="Fernando Alonso Macias" w:date="2026-01-28T16:59:00Z" w16du:dateUtc="2026-01-29T00:59:00Z"/>
                <w:rFonts w:cs="Arial"/>
                <w:lang w:eastAsia="ja-JP"/>
              </w:rPr>
            </w:pPr>
            <w:ins w:id="146" w:author="Fernando Alonso Macias" w:date="2026-01-28T16:59:00Z" w16du:dateUtc="2026-01-29T00:59:00Z">
              <w:r w:rsidRPr="00495D84">
                <w:rPr>
                  <w:rFonts w:cs="Arial"/>
                  <w:lang w:eastAsia="ja-JP"/>
                </w:rPr>
                <w:t>23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495D84">
                <w:rPr>
                  <w:rFonts w:cs="Arial"/>
                  <w:lang w:eastAsia="ja-JP"/>
                </w:rPr>
                <w:t>for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495D84">
                <w:rPr>
                  <w:rFonts w:cs="Arial"/>
                  <w:lang w:eastAsia="ja-JP"/>
                </w:rPr>
                <w:t>resource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495D84">
                <w:rPr>
                  <w:rFonts w:cs="Arial"/>
                  <w:lang w:eastAsia="ja-JP"/>
                </w:rPr>
                <w:t>#1</w:t>
              </w:r>
            </w:ins>
          </w:p>
        </w:tc>
        <w:tc>
          <w:tcPr>
            <w:tcW w:w="7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E8843" w14:textId="77777777" w:rsidR="003F6B31" w:rsidRPr="00495D84" w:rsidRDefault="003F6B31" w:rsidP="00055E27">
            <w:pPr>
              <w:pStyle w:val="TAL"/>
              <w:spacing w:line="256" w:lineRule="auto"/>
              <w:rPr>
                <w:ins w:id="147" w:author="Fernando Alonso Macias" w:date="2026-01-28T16:59:00Z" w16du:dateUtc="2026-01-29T00:59:00Z"/>
                <w:rFonts w:cs="Arial"/>
                <w:lang w:eastAsia="ja-JP"/>
              </w:rPr>
            </w:pPr>
            <w:ins w:id="148" w:author="Fernando Alonso Macias" w:date="2026-01-28T16:59:00Z" w16du:dateUtc="2026-01-29T00:59:00Z">
              <w:r w:rsidRPr="00495D84">
                <w:rPr>
                  <w:rFonts w:cs="Arial"/>
                  <w:lang w:eastAsia="ja-JP"/>
                </w:rPr>
                <w:t>15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495D84">
                <w:rPr>
                  <w:rFonts w:cs="Arial"/>
                  <w:lang w:eastAsia="ja-JP"/>
                </w:rPr>
                <w:t>for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495D84">
                <w:rPr>
                  <w:rFonts w:cs="Arial"/>
                  <w:lang w:eastAsia="ja-JP"/>
                </w:rPr>
                <w:t>resource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495D84">
                <w:rPr>
                  <w:rFonts w:cs="Arial"/>
                  <w:lang w:eastAsia="ja-JP"/>
                </w:rPr>
                <w:t>#1</w:t>
              </w:r>
            </w:ins>
          </w:p>
        </w:tc>
        <w:tc>
          <w:tcPr>
            <w:tcW w:w="7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7E5685" w14:textId="77777777" w:rsidR="003F6B31" w:rsidRPr="00495D84" w:rsidRDefault="003F6B31" w:rsidP="00055E27">
            <w:pPr>
              <w:pStyle w:val="TAL"/>
              <w:spacing w:line="256" w:lineRule="auto"/>
              <w:rPr>
                <w:ins w:id="149" w:author="Fernando Alonso Macias" w:date="2026-01-28T16:59:00Z" w16du:dateUtc="2026-01-29T00:59:00Z"/>
                <w:rFonts w:cs="Arial"/>
                <w:lang w:eastAsia="ja-JP"/>
              </w:rPr>
            </w:pPr>
          </w:p>
        </w:tc>
        <w:tc>
          <w:tcPr>
            <w:tcW w:w="7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CA0089" w14:textId="77777777" w:rsidR="003F6B31" w:rsidRPr="00495D84" w:rsidRDefault="003F6B31" w:rsidP="00055E27">
            <w:pPr>
              <w:pStyle w:val="TAL"/>
              <w:spacing w:line="256" w:lineRule="auto"/>
              <w:rPr>
                <w:ins w:id="150" w:author="Fernando Alonso Macias" w:date="2026-01-28T16:59:00Z" w16du:dateUtc="2026-01-29T00:59:00Z"/>
                <w:rFonts w:cs="Arial"/>
                <w:lang w:eastAsia="ja-JP"/>
              </w:rPr>
            </w:pPr>
          </w:p>
        </w:tc>
      </w:tr>
      <w:tr w:rsidR="003F6B31" w:rsidRPr="00495D84" w14:paraId="7DFB10BD" w14:textId="77777777" w:rsidTr="003F6B31">
        <w:trPr>
          <w:jc w:val="center"/>
          <w:ins w:id="151" w:author="Fernando Alonso Macias" w:date="2026-01-28T16:59:00Z"/>
        </w:trPr>
        <w:tc>
          <w:tcPr>
            <w:tcW w:w="1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35E47A" w14:textId="77777777" w:rsidR="003F6B31" w:rsidRPr="00495D84" w:rsidRDefault="003F6B31" w:rsidP="00055E27">
            <w:pPr>
              <w:rPr>
                <w:ins w:id="152" w:author="Fernando Alonso Macias" w:date="2026-01-28T16:59:00Z" w16du:dateUtc="2026-01-29T00:59:00Z"/>
                <w:rFonts w:cs="Arial"/>
                <w:lang w:eastAsia="ja-JP"/>
              </w:rPr>
            </w:pP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8B1B2D" w14:textId="77777777" w:rsidR="003F6B31" w:rsidRPr="00495D84" w:rsidRDefault="003F6B31" w:rsidP="00055E27">
            <w:pPr>
              <w:pStyle w:val="TAL"/>
              <w:rPr>
                <w:ins w:id="153" w:author="Fernando Alonso Macias" w:date="2026-01-28T16:59:00Z" w16du:dateUtc="2026-01-29T00:59:00Z"/>
                <w:lang w:eastAsia="zh-TW"/>
              </w:rPr>
            </w:pP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9E54AF" w14:textId="77777777" w:rsidR="003F6B31" w:rsidRPr="00495D84" w:rsidRDefault="003F6B31" w:rsidP="00055E27">
            <w:pPr>
              <w:pStyle w:val="TAL"/>
              <w:rPr>
                <w:ins w:id="154" w:author="Fernando Alonso Macias" w:date="2026-01-28T16:59:00Z" w16du:dateUtc="2026-01-29T00:59:00Z"/>
                <w:lang w:eastAsia="zh-TW"/>
              </w:rPr>
            </w:pPr>
          </w:p>
        </w:tc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36E0E" w14:textId="77777777" w:rsidR="003F6B31" w:rsidRPr="00495D84" w:rsidRDefault="003F6B31" w:rsidP="00055E27">
            <w:pPr>
              <w:spacing w:after="0" w:line="256" w:lineRule="auto"/>
              <w:rPr>
                <w:ins w:id="155" w:author="Fernando Alonso Macias" w:date="2026-01-28T16:59:00Z" w16du:dateUtc="2026-01-29T00:5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41D692" w14:textId="77777777" w:rsidR="003F6B31" w:rsidRPr="00495D84" w:rsidRDefault="003F6B31" w:rsidP="00055E27">
            <w:pPr>
              <w:spacing w:after="0" w:line="256" w:lineRule="auto"/>
              <w:rPr>
                <w:ins w:id="156" w:author="Fernando Alonso Macias" w:date="2026-01-28T16:59:00Z" w16du:dateUtc="2026-01-29T00:5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D15D74" w14:textId="77777777" w:rsidR="003F6B31" w:rsidRPr="00495D84" w:rsidRDefault="003F6B31" w:rsidP="00055E27">
            <w:pPr>
              <w:spacing w:after="0" w:line="256" w:lineRule="auto"/>
              <w:rPr>
                <w:ins w:id="157" w:author="Fernando Alonso Macias" w:date="2026-01-28T16:59:00Z" w16du:dateUtc="2026-01-29T00:59:00Z"/>
                <w:rFonts w:ascii="Arial" w:hAnsi="Arial" w:cs="Arial"/>
                <w:sz w:val="18"/>
                <w:lang w:eastAsia="ja-JP"/>
              </w:rPr>
            </w:pPr>
          </w:p>
        </w:tc>
      </w:tr>
      <w:tr w:rsidR="003F6B31" w:rsidRPr="00495D84" w14:paraId="27945AD5" w14:textId="77777777" w:rsidTr="003F6B31">
        <w:trPr>
          <w:jc w:val="center"/>
          <w:ins w:id="158" w:author="Fernando Alonso Macias" w:date="2026-01-28T16:59:00Z"/>
        </w:trPr>
        <w:tc>
          <w:tcPr>
            <w:tcW w:w="1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BE2E8E" w14:textId="77777777" w:rsidR="003F6B31" w:rsidRPr="00495D84" w:rsidRDefault="003F6B31" w:rsidP="00055E27">
            <w:pPr>
              <w:spacing w:after="0" w:line="256" w:lineRule="auto"/>
              <w:rPr>
                <w:ins w:id="159" w:author="Fernando Alonso Macias" w:date="2026-01-28T16:59:00Z" w16du:dateUtc="2026-01-29T00:59:00Z"/>
                <w:rFonts w:ascii="Calibri" w:hAnsi="Calibri" w:cstheme="minorBidi"/>
                <w:lang w:eastAsia="zh-TW"/>
              </w:rPr>
            </w:pP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0CB5DB" w14:textId="77777777" w:rsidR="003F6B31" w:rsidRPr="00495D84" w:rsidRDefault="003F6B31" w:rsidP="00055E27">
            <w:pPr>
              <w:pStyle w:val="TAL"/>
              <w:rPr>
                <w:ins w:id="160" w:author="Fernando Alonso Macias" w:date="2026-01-28T16:59:00Z" w16du:dateUtc="2026-01-29T00:59:00Z"/>
                <w:lang w:eastAsia="zh-TW"/>
              </w:rPr>
            </w:pP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A97C35" w14:textId="77777777" w:rsidR="003F6B31" w:rsidRPr="00495D84" w:rsidRDefault="003F6B31" w:rsidP="00055E27">
            <w:pPr>
              <w:pStyle w:val="TAL"/>
              <w:rPr>
                <w:ins w:id="161" w:author="Fernando Alonso Macias" w:date="2026-01-28T16:59:00Z" w16du:dateUtc="2026-01-29T00:59:00Z"/>
                <w:lang w:eastAsia="zh-TW"/>
              </w:rPr>
            </w:pPr>
          </w:p>
        </w:tc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EDB71" w14:textId="77777777" w:rsidR="003F6B31" w:rsidRPr="00495D84" w:rsidRDefault="003F6B31" w:rsidP="00055E27">
            <w:pPr>
              <w:spacing w:after="0" w:line="256" w:lineRule="auto"/>
              <w:rPr>
                <w:ins w:id="162" w:author="Fernando Alonso Macias" w:date="2026-01-28T16:59:00Z" w16du:dateUtc="2026-01-29T00:5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053DE3" w14:textId="77777777" w:rsidR="003F6B31" w:rsidRPr="00495D84" w:rsidRDefault="003F6B31" w:rsidP="00055E27">
            <w:pPr>
              <w:spacing w:after="0" w:line="256" w:lineRule="auto"/>
              <w:rPr>
                <w:ins w:id="163" w:author="Fernando Alonso Macias" w:date="2026-01-28T16:59:00Z" w16du:dateUtc="2026-01-29T00:5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242461" w14:textId="77777777" w:rsidR="003F6B31" w:rsidRPr="00495D84" w:rsidRDefault="003F6B31" w:rsidP="00055E27">
            <w:pPr>
              <w:spacing w:after="0" w:line="256" w:lineRule="auto"/>
              <w:rPr>
                <w:ins w:id="164" w:author="Fernando Alonso Macias" w:date="2026-01-28T16:59:00Z" w16du:dateUtc="2026-01-29T00:59:00Z"/>
                <w:rFonts w:ascii="Arial" w:hAnsi="Arial" w:cs="Arial"/>
                <w:sz w:val="18"/>
                <w:lang w:eastAsia="ja-JP"/>
              </w:rPr>
            </w:pPr>
          </w:p>
        </w:tc>
      </w:tr>
      <w:tr w:rsidR="003F6B31" w:rsidRPr="00495D84" w14:paraId="16636523" w14:textId="77777777" w:rsidTr="003F6B31">
        <w:trPr>
          <w:jc w:val="center"/>
          <w:ins w:id="165" w:author="Fernando Alonso Macias" w:date="2026-01-28T16:59:00Z"/>
        </w:trPr>
        <w:tc>
          <w:tcPr>
            <w:tcW w:w="1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D5CB3" w14:textId="77777777" w:rsidR="003F6B31" w:rsidRPr="00495D84" w:rsidRDefault="003F6B31" w:rsidP="00055E27">
            <w:pPr>
              <w:spacing w:after="0" w:line="256" w:lineRule="auto"/>
              <w:rPr>
                <w:ins w:id="166" w:author="Fernando Alonso Macias" w:date="2026-01-28T16:59:00Z" w16du:dateUtc="2026-01-29T00:59:00Z"/>
                <w:rFonts w:ascii="Calibri" w:hAnsi="Calibri" w:cstheme="minorBidi"/>
                <w:lang w:eastAsia="zh-TW"/>
              </w:rPr>
            </w:pP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9DECC" w14:textId="77777777" w:rsidR="003F6B31" w:rsidRPr="00495D84" w:rsidRDefault="003F6B31" w:rsidP="00055E27">
            <w:pPr>
              <w:pStyle w:val="TAL"/>
              <w:rPr>
                <w:ins w:id="167" w:author="Fernando Alonso Macias" w:date="2026-01-28T16:59:00Z" w16du:dateUtc="2026-01-29T00:59:00Z"/>
                <w:lang w:eastAsia="zh-TW"/>
              </w:rPr>
            </w:pP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5128C" w14:textId="77777777" w:rsidR="003F6B31" w:rsidRPr="00495D84" w:rsidRDefault="003F6B31" w:rsidP="00055E27">
            <w:pPr>
              <w:pStyle w:val="TAL"/>
              <w:rPr>
                <w:ins w:id="168" w:author="Fernando Alonso Macias" w:date="2026-01-28T16:59:00Z" w16du:dateUtc="2026-01-29T00:59:00Z"/>
                <w:lang w:eastAsia="zh-TW"/>
              </w:rPr>
            </w:pPr>
          </w:p>
        </w:tc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57361" w14:textId="77777777" w:rsidR="003F6B31" w:rsidRPr="00495D84" w:rsidRDefault="003F6B31" w:rsidP="00055E27">
            <w:pPr>
              <w:spacing w:after="0" w:line="256" w:lineRule="auto"/>
              <w:rPr>
                <w:ins w:id="169" w:author="Fernando Alonso Macias" w:date="2026-01-28T16:59:00Z" w16du:dateUtc="2026-01-29T00:5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2701" w14:textId="77777777" w:rsidR="003F6B31" w:rsidRPr="00495D84" w:rsidRDefault="003F6B31" w:rsidP="00055E27">
            <w:pPr>
              <w:spacing w:after="0" w:line="256" w:lineRule="auto"/>
              <w:rPr>
                <w:ins w:id="170" w:author="Fernando Alonso Macias" w:date="2026-01-28T16:59:00Z" w16du:dateUtc="2026-01-29T00:5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383E" w14:textId="77777777" w:rsidR="003F6B31" w:rsidRPr="00495D84" w:rsidRDefault="003F6B31" w:rsidP="00055E27">
            <w:pPr>
              <w:spacing w:after="0" w:line="256" w:lineRule="auto"/>
              <w:rPr>
                <w:ins w:id="171" w:author="Fernando Alonso Macias" w:date="2026-01-28T16:59:00Z" w16du:dateUtc="2026-01-29T00:59:00Z"/>
                <w:rFonts w:ascii="Arial" w:hAnsi="Arial" w:cs="Arial"/>
                <w:sz w:val="18"/>
                <w:lang w:eastAsia="ja-JP"/>
              </w:rPr>
            </w:pPr>
          </w:p>
        </w:tc>
      </w:tr>
      <w:tr w:rsidR="003F6B31" w:rsidRPr="00495D84" w14:paraId="1BEBD572" w14:textId="77777777" w:rsidTr="003F6B31">
        <w:trPr>
          <w:jc w:val="center"/>
          <w:ins w:id="172" w:author="Fernando Alonso Macias" w:date="2026-01-28T16:59:00Z"/>
        </w:trPr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BB58B" w14:textId="77777777" w:rsidR="003F6B31" w:rsidRPr="00495D84" w:rsidRDefault="003F6B31" w:rsidP="00055E27">
            <w:pPr>
              <w:pStyle w:val="TAL"/>
              <w:spacing w:line="256" w:lineRule="auto"/>
              <w:rPr>
                <w:ins w:id="173" w:author="Fernando Alonso Macias" w:date="2026-01-28T16:59:00Z" w16du:dateUtc="2026-01-29T00:59:00Z"/>
                <w:rFonts w:cs="Arial"/>
                <w:i/>
                <w:lang w:eastAsia="ja-JP"/>
              </w:rPr>
            </w:pPr>
            <w:proofErr w:type="spellStart"/>
            <w:ins w:id="174" w:author="Fernando Alonso Macias" w:date="2026-01-28T16:59:00Z" w16du:dateUtc="2026-01-29T00:59:00Z">
              <w:r w:rsidRPr="00495D84">
                <w:t>powerControlOffset</w:t>
              </w:r>
              <w:proofErr w:type="spellEnd"/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0A0C9" w14:textId="77777777" w:rsidR="003F6B31" w:rsidRPr="00495D84" w:rsidRDefault="003F6B31" w:rsidP="00055E27">
            <w:pPr>
              <w:pStyle w:val="TAL"/>
              <w:spacing w:line="256" w:lineRule="auto"/>
              <w:rPr>
                <w:ins w:id="175" w:author="Fernando Alonso Macias" w:date="2026-01-28T16:59:00Z" w16du:dateUtc="2026-01-29T00:59:00Z"/>
                <w:rFonts w:cs="Arial"/>
                <w:lang w:eastAsia="ja-JP"/>
              </w:rPr>
            </w:pPr>
            <w:ins w:id="176" w:author="Fernando Alonso Macias" w:date="2026-01-28T16:59:00Z" w16du:dateUtc="2026-01-29T00:59:00Z">
              <w:r w:rsidRPr="00495D84">
                <w:rPr>
                  <w:rFonts w:cs="Arial"/>
                  <w:lang w:eastAsia="ja-JP"/>
                </w:rPr>
                <w:t>0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532A2" w14:textId="77777777" w:rsidR="003F6B31" w:rsidRPr="00495D84" w:rsidRDefault="003F6B31" w:rsidP="00055E27">
            <w:pPr>
              <w:pStyle w:val="TAL"/>
              <w:spacing w:line="256" w:lineRule="auto"/>
              <w:rPr>
                <w:ins w:id="177" w:author="Fernando Alonso Macias" w:date="2026-01-28T16:59:00Z" w16du:dateUtc="2026-01-29T00:59:00Z"/>
                <w:rFonts w:cs="Arial"/>
                <w:lang w:eastAsia="ja-JP"/>
              </w:rPr>
            </w:pPr>
            <w:ins w:id="178" w:author="Fernando Alonso Macias" w:date="2026-01-28T16:59:00Z" w16du:dateUtc="2026-01-29T00:59:00Z">
              <w:r w:rsidRPr="00495D84">
                <w:rPr>
                  <w:rFonts w:cs="Arial"/>
                  <w:lang w:eastAsia="ja-JP"/>
                </w:rPr>
                <w:t>0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4552E" w14:textId="77777777" w:rsidR="003F6B31" w:rsidRPr="00495D84" w:rsidRDefault="003F6B31" w:rsidP="00055E27">
            <w:pPr>
              <w:pStyle w:val="TAL"/>
              <w:spacing w:line="256" w:lineRule="auto"/>
              <w:rPr>
                <w:ins w:id="179" w:author="Fernando Alonso Macias" w:date="2026-01-28T16:59:00Z" w16du:dateUtc="2026-01-29T00:59:00Z"/>
                <w:rFonts w:cs="Arial"/>
                <w:lang w:eastAsia="ja-JP"/>
              </w:rPr>
            </w:pPr>
            <w:ins w:id="180" w:author="Fernando Alonso Macias" w:date="2026-01-28T16:59:00Z" w16du:dateUtc="2026-01-29T00:59:00Z">
              <w:r w:rsidRPr="00495D84">
                <w:rPr>
                  <w:rFonts w:cs="Arial"/>
                  <w:lang w:eastAsia="ja-JP"/>
                </w:rPr>
                <w:t>0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4A7DF" w14:textId="77777777" w:rsidR="003F6B31" w:rsidRPr="00495D84" w:rsidRDefault="003F6B31" w:rsidP="00055E27">
            <w:pPr>
              <w:pStyle w:val="TAL"/>
              <w:spacing w:line="256" w:lineRule="auto"/>
              <w:rPr>
                <w:ins w:id="181" w:author="Fernando Alonso Macias" w:date="2026-01-28T16:59:00Z" w16du:dateUtc="2026-01-29T00:59:00Z"/>
                <w:rFonts w:cs="Arial"/>
                <w:lang w:eastAsia="ja-JP"/>
              </w:rPr>
            </w:pPr>
            <w:ins w:id="182" w:author="Fernando Alonso Macias" w:date="2026-01-28T16:59:00Z" w16du:dateUtc="2026-01-29T00:59:00Z">
              <w:r w:rsidRPr="00495D84">
                <w:rPr>
                  <w:lang w:eastAsia="ja-JP"/>
                </w:rPr>
                <w:t>0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8C78A" w14:textId="77777777" w:rsidR="003F6B31" w:rsidRPr="00495D84" w:rsidRDefault="003F6B31" w:rsidP="00055E27">
            <w:pPr>
              <w:pStyle w:val="TAL"/>
              <w:spacing w:line="256" w:lineRule="auto"/>
              <w:rPr>
                <w:ins w:id="183" w:author="Fernando Alonso Macias" w:date="2026-01-28T16:59:00Z" w16du:dateUtc="2026-01-29T00:59:00Z"/>
                <w:lang w:eastAsia="ja-JP"/>
              </w:rPr>
            </w:pPr>
            <w:ins w:id="184" w:author="Fernando Alonso Macias" w:date="2026-01-28T16:59:00Z" w16du:dateUtc="2026-01-29T00:59:00Z">
              <w:r w:rsidRPr="00495D84">
                <w:rPr>
                  <w:lang w:eastAsia="ja-JP"/>
                </w:rPr>
                <w:t>0</w:t>
              </w:r>
            </w:ins>
          </w:p>
        </w:tc>
      </w:tr>
      <w:tr w:rsidR="003F6B31" w:rsidRPr="00495D84" w14:paraId="74E89D4B" w14:textId="77777777" w:rsidTr="003F6B31">
        <w:trPr>
          <w:jc w:val="center"/>
          <w:ins w:id="185" w:author="Fernando Alonso Macias" w:date="2026-01-28T16:59:00Z"/>
        </w:trPr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847DD" w14:textId="77777777" w:rsidR="003F6B31" w:rsidRPr="00495D84" w:rsidRDefault="003F6B31" w:rsidP="00055E27">
            <w:pPr>
              <w:pStyle w:val="TAL"/>
              <w:spacing w:line="256" w:lineRule="auto"/>
              <w:rPr>
                <w:ins w:id="186" w:author="Fernando Alonso Macias" w:date="2026-01-28T16:59:00Z" w16du:dateUtc="2026-01-29T00:59:00Z"/>
                <w:rFonts w:cs="Arial"/>
                <w:i/>
                <w:lang w:eastAsia="ja-JP"/>
              </w:rPr>
            </w:pPr>
            <w:proofErr w:type="spellStart"/>
            <w:ins w:id="187" w:author="Fernando Alonso Macias" w:date="2026-01-28T16:59:00Z" w16du:dateUtc="2026-01-29T00:59:00Z">
              <w:r w:rsidRPr="00495D84">
                <w:t>powerControlOffsetSS</w:t>
              </w:r>
              <w:proofErr w:type="spellEnd"/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9ADC5" w14:textId="77777777" w:rsidR="003F6B31" w:rsidRPr="00495D84" w:rsidRDefault="003F6B31" w:rsidP="00055E27">
            <w:pPr>
              <w:pStyle w:val="TAL"/>
              <w:spacing w:line="256" w:lineRule="auto"/>
              <w:rPr>
                <w:ins w:id="188" w:author="Fernando Alonso Macias" w:date="2026-01-28T16:59:00Z" w16du:dateUtc="2026-01-29T00:59:00Z"/>
                <w:rFonts w:cs="Arial"/>
                <w:lang w:eastAsia="ja-JP"/>
              </w:rPr>
            </w:pPr>
            <w:ins w:id="189" w:author="Fernando Alonso Macias" w:date="2026-01-28T16:59:00Z" w16du:dateUtc="2026-01-29T00:59:00Z">
              <w:r w:rsidRPr="00495D84">
                <w:rPr>
                  <w:rFonts w:cs="Arial"/>
                  <w:lang w:eastAsia="ja-JP"/>
                </w:rPr>
                <w:t>db0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C3928" w14:textId="77777777" w:rsidR="003F6B31" w:rsidRPr="00495D84" w:rsidRDefault="003F6B31" w:rsidP="00055E27">
            <w:pPr>
              <w:pStyle w:val="TAL"/>
              <w:spacing w:line="256" w:lineRule="auto"/>
              <w:rPr>
                <w:ins w:id="190" w:author="Fernando Alonso Macias" w:date="2026-01-28T16:59:00Z" w16du:dateUtc="2026-01-29T00:59:00Z"/>
                <w:rFonts w:cs="Arial"/>
                <w:lang w:eastAsia="ja-JP"/>
              </w:rPr>
            </w:pPr>
            <w:ins w:id="191" w:author="Fernando Alonso Macias" w:date="2026-01-28T16:59:00Z" w16du:dateUtc="2026-01-29T00:59:00Z">
              <w:r w:rsidRPr="00495D84">
                <w:rPr>
                  <w:rFonts w:cs="Arial"/>
                  <w:lang w:eastAsia="ja-JP"/>
                </w:rPr>
                <w:t>db0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97E29" w14:textId="77777777" w:rsidR="003F6B31" w:rsidRPr="00495D84" w:rsidRDefault="003F6B31" w:rsidP="00055E27">
            <w:pPr>
              <w:pStyle w:val="TAL"/>
              <w:spacing w:line="256" w:lineRule="auto"/>
              <w:rPr>
                <w:ins w:id="192" w:author="Fernando Alonso Macias" w:date="2026-01-28T16:59:00Z" w16du:dateUtc="2026-01-29T00:59:00Z"/>
                <w:rFonts w:cs="Arial"/>
                <w:lang w:eastAsia="ja-JP"/>
              </w:rPr>
            </w:pPr>
            <w:ins w:id="193" w:author="Fernando Alonso Macias" w:date="2026-01-28T16:59:00Z" w16du:dateUtc="2026-01-29T00:59:00Z">
              <w:r w:rsidRPr="00495D84">
                <w:rPr>
                  <w:rFonts w:cs="Arial"/>
                  <w:lang w:eastAsia="ja-JP"/>
                </w:rPr>
                <w:t>db0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9C16F" w14:textId="77777777" w:rsidR="003F6B31" w:rsidRPr="00495D84" w:rsidRDefault="003F6B31" w:rsidP="00055E27">
            <w:pPr>
              <w:pStyle w:val="TAL"/>
              <w:spacing w:line="256" w:lineRule="auto"/>
              <w:rPr>
                <w:ins w:id="194" w:author="Fernando Alonso Macias" w:date="2026-01-28T16:59:00Z" w16du:dateUtc="2026-01-29T00:59:00Z"/>
                <w:rFonts w:cs="Arial"/>
                <w:lang w:eastAsia="ja-JP"/>
              </w:rPr>
            </w:pPr>
            <w:ins w:id="195" w:author="Fernando Alonso Macias" w:date="2026-01-28T16:59:00Z" w16du:dateUtc="2026-01-29T00:59:00Z">
              <w:r w:rsidRPr="00495D84">
                <w:rPr>
                  <w:lang w:eastAsia="ja-JP"/>
                </w:rPr>
                <w:t>[db6]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EB7A8" w14:textId="77777777" w:rsidR="003F6B31" w:rsidRPr="00495D84" w:rsidRDefault="003F6B31" w:rsidP="00055E27">
            <w:pPr>
              <w:pStyle w:val="TAL"/>
              <w:spacing w:line="256" w:lineRule="auto"/>
              <w:rPr>
                <w:ins w:id="196" w:author="Fernando Alonso Macias" w:date="2026-01-28T16:59:00Z" w16du:dateUtc="2026-01-29T00:59:00Z"/>
                <w:lang w:eastAsia="ja-JP"/>
              </w:rPr>
            </w:pPr>
            <w:ins w:id="197" w:author="Fernando Alonso Macias" w:date="2026-01-28T16:59:00Z" w16du:dateUtc="2026-01-29T00:59:00Z">
              <w:r w:rsidRPr="00495D84">
                <w:rPr>
                  <w:lang w:eastAsia="ja-JP"/>
                </w:rPr>
                <w:t>[db6]</w:t>
              </w:r>
            </w:ins>
          </w:p>
        </w:tc>
      </w:tr>
      <w:tr w:rsidR="003F6B31" w:rsidRPr="00495D84" w14:paraId="16464973" w14:textId="77777777" w:rsidTr="003F6B31">
        <w:trPr>
          <w:jc w:val="center"/>
          <w:ins w:id="198" w:author="Fernando Alonso Macias" w:date="2026-01-28T16:59:00Z"/>
        </w:trPr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72A5A" w14:textId="77777777" w:rsidR="003F6B31" w:rsidRPr="00495D84" w:rsidRDefault="003F6B31" w:rsidP="00055E27">
            <w:pPr>
              <w:pStyle w:val="TAL"/>
              <w:spacing w:line="256" w:lineRule="auto"/>
              <w:rPr>
                <w:ins w:id="199" w:author="Fernando Alonso Macias" w:date="2026-01-28T16:59:00Z" w16du:dateUtc="2026-01-29T00:59:00Z"/>
                <w:rFonts w:cs="Arial"/>
                <w:i/>
                <w:lang w:eastAsia="ja-JP"/>
              </w:rPr>
            </w:pPr>
            <w:proofErr w:type="spellStart"/>
            <w:ins w:id="200" w:author="Fernando Alonso Macias" w:date="2026-01-28T16:59:00Z" w16du:dateUtc="2026-01-29T00:59:00Z">
              <w:r w:rsidRPr="00495D84">
                <w:t>scramblingID</w:t>
              </w:r>
              <w:proofErr w:type="spellEnd"/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08BF3" w14:textId="77777777" w:rsidR="003F6B31" w:rsidRPr="00495D84" w:rsidRDefault="003F6B31" w:rsidP="00055E27">
            <w:pPr>
              <w:pStyle w:val="TAL"/>
              <w:spacing w:line="256" w:lineRule="auto"/>
              <w:rPr>
                <w:ins w:id="201" w:author="Fernando Alonso Macias" w:date="2026-01-28T16:59:00Z" w16du:dateUtc="2026-01-29T00:59:00Z"/>
                <w:rFonts w:cs="Arial"/>
                <w:lang w:eastAsia="ja-JP"/>
              </w:rPr>
            </w:pPr>
            <w:ins w:id="202" w:author="Fernando Alonso Macias" w:date="2026-01-28T16:59:00Z" w16du:dateUtc="2026-01-29T00:59:00Z">
              <w:r w:rsidRPr="00495D84">
                <w:rPr>
                  <w:rFonts w:cs="Arial"/>
                  <w:lang w:eastAsia="ja-JP"/>
                </w:rPr>
                <w:t>0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5A72A" w14:textId="77777777" w:rsidR="003F6B31" w:rsidRPr="00495D84" w:rsidRDefault="003F6B31" w:rsidP="00055E27">
            <w:pPr>
              <w:pStyle w:val="TAL"/>
              <w:spacing w:line="256" w:lineRule="auto"/>
              <w:rPr>
                <w:ins w:id="203" w:author="Fernando Alonso Macias" w:date="2026-01-28T16:59:00Z" w16du:dateUtc="2026-01-29T00:59:00Z"/>
                <w:rFonts w:cs="Arial"/>
                <w:lang w:eastAsia="ja-JP"/>
              </w:rPr>
            </w:pPr>
            <w:ins w:id="204" w:author="Fernando Alonso Macias" w:date="2026-01-28T16:59:00Z" w16du:dateUtc="2026-01-29T00:59:00Z">
              <w:r w:rsidRPr="00495D84">
                <w:rPr>
                  <w:rFonts w:cs="Arial"/>
                  <w:lang w:eastAsia="ja-JP"/>
                </w:rPr>
                <w:t>0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AF7CF" w14:textId="77777777" w:rsidR="003F6B31" w:rsidRPr="00495D84" w:rsidRDefault="003F6B31" w:rsidP="00055E27">
            <w:pPr>
              <w:pStyle w:val="TAL"/>
              <w:spacing w:line="256" w:lineRule="auto"/>
              <w:rPr>
                <w:ins w:id="205" w:author="Fernando Alonso Macias" w:date="2026-01-28T16:59:00Z" w16du:dateUtc="2026-01-29T00:59:00Z"/>
                <w:rFonts w:cs="Arial"/>
                <w:lang w:eastAsia="ja-JP"/>
              </w:rPr>
            </w:pPr>
            <w:ins w:id="206" w:author="Fernando Alonso Macias" w:date="2026-01-28T16:59:00Z" w16du:dateUtc="2026-01-29T00:59:00Z">
              <w:r w:rsidRPr="00495D84">
                <w:rPr>
                  <w:rFonts w:cs="Arial"/>
                  <w:lang w:eastAsia="ja-JP"/>
                </w:rPr>
                <w:t>0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19C49" w14:textId="77777777" w:rsidR="003F6B31" w:rsidRPr="00495D84" w:rsidRDefault="003F6B31" w:rsidP="00055E27">
            <w:pPr>
              <w:pStyle w:val="TAL"/>
              <w:spacing w:line="256" w:lineRule="auto"/>
              <w:rPr>
                <w:ins w:id="207" w:author="Fernando Alonso Macias" w:date="2026-01-28T16:59:00Z" w16du:dateUtc="2026-01-29T00:59:00Z"/>
                <w:rFonts w:cs="Arial"/>
                <w:lang w:eastAsia="ja-JP"/>
              </w:rPr>
            </w:pPr>
            <w:ins w:id="208" w:author="Fernando Alonso Macias" w:date="2026-01-28T16:59:00Z" w16du:dateUtc="2026-01-29T00:59:00Z">
              <w:r w:rsidRPr="00495D84">
                <w:rPr>
                  <w:lang w:eastAsia="ja-JP"/>
                </w:rPr>
                <w:t>0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57F6D" w14:textId="77777777" w:rsidR="003F6B31" w:rsidRPr="00495D84" w:rsidRDefault="003F6B31" w:rsidP="00055E27">
            <w:pPr>
              <w:pStyle w:val="TAL"/>
              <w:spacing w:line="256" w:lineRule="auto"/>
              <w:rPr>
                <w:ins w:id="209" w:author="Fernando Alonso Macias" w:date="2026-01-28T16:59:00Z" w16du:dateUtc="2026-01-29T00:59:00Z"/>
                <w:lang w:eastAsia="ja-JP"/>
              </w:rPr>
            </w:pPr>
            <w:ins w:id="210" w:author="Fernando Alonso Macias" w:date="2026-01-28T16:59:00Z" w16du:dateUtc="2026-01-29T00:59:00Z">
              <w:r w:rsidRPr="00495D84">
                <w:rPr>
                  <w:lang w:eastAsia="ja-JP"/>
                </w:rPr>
                <w:t>0</w:t>
              </w:r>
            </w:ins>
          </w:p>
        </w:tc>
      </w:tr>
      <w:tr w:rsidR="003F6B31" w:rsidRPr="00495D84" w14:paraId="59CC71D2" w14:textId="77777777" w:rsidTr="003F6B31">
        <w:trPr>
          <w:jc w:val="center"/>
          <w:ins w:id="211" w:author="Fernando Alonso Macias" w:date="2026-01-28T16:59:00Z"/>
        </w:trPr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C73E1" w14:textId="77777777" w:rsidR="003F6B31" w:rsidRPr="00495D84" w:rsidRDefault="003F6B31" w:rsidP="00055E27">
            <w:pPr>
              <w:pStyle w:val="TAL"/>
              <w:spacing w:line="256" w:lineRule="auto"/>
              <w:rPr>
                <w:ins w:id="212" w:author="Fernando Alonso Macias" w:date="2026-01-28T16:59:00Z" w16du:dateUtc="2026-01-29T00:59:00Z"/>
                <w:rFonts w:cs="Arial"/>
                <w:i/>
                <w:lang w:eastAsia="ja-JP"/>
              </w:rPr>
            </w:pPr>
            <w:ins w:id="213" w:author="Fernando Alonso Macias" w:date="2026-01-28T16:59:00Z" w16du:dateUtc="2026-01-29T00:59:00Z">
              <w:r w:rsidRPr="00495D84">
                <w:t>Period</w:t>
              </w:r>
              <w:r>
                <w:t xml:space="preserve"> </w:t>
              </w:r>
              <w:r w:rsidRPr="00495D84">
                <w:t>(slots)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653EF" w14:textId="77777777" w:rsidR="003F6B31" w:rsidRPr="00495D84" w:rsidRDefault="003F6B31" w:rsidP="00055E27">
            <w:pPr>
              <w:pStyle w:val="TAL"/>
              <w:spacing w:line="256" w:lineRule="auto"/>
              <w:rPr>
                <w:ins w:id="214" w:author="Fernando Alonso Macias" w:date="2026-01-28T16:59:00Z" w16du:dateUtc="2026-01-29T00:59:00Z"/>
                <w:rFonts w:cs="Arial"/>
                <w:lang w:eastAsia="ja-JP"/>
              </w:rPr>
            </w:pPr>
            <w:ins w:id="215" w:author="Fernando Alonso Macias" w:date="2026-01-28T16:59:00Z" w16du:dateUtc="2026-01-29T00:59:00Z">
              <w:r w:rsidRPr="00495D84">
                <w:rPr>
                  <w:rFonts w:cs="Arial"/>
                  <w:lang w:eastAsia="ja-JP"/>
                </w:rPr>
                <w:t>slot160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EBF74" w14:textId="77777777" w:rsidR="003F6B31" w:rsidRPr="00495D84" w:rsidRDefault="003F6B31" w:rsidP="00055E27">
            <w:pPr>
              <w:pStyle w:val="TAL"/>
              <w:spacing w:line="256" w:lineRule="auto"/>
              <w:rPr>
                <w:ins w:id="216" w:author="Fernando Alonso Macias" w:date="2026-01-28T16:59:00Z" w16du:dateUtc="2026-01-29T00:59:00Z"/>
                <w:rFonts w:cs="Arial"/>
                <w:lang w:eastAsia="ja-JP"/>
              </w:rPr>
            </w:pPr>
            <w:proofErr w:type="spellStart"/>
            <w:ins w:id="217" w:author="Fernando Alonso Macias" w:date="2026-01-28T16:59:00Z" w16du:dateUtc="2026-01-29T00:59:00Z">
              <w:r w:rsidRPr="00495D84">
                <w:rPr>
                  <w:rFonts w:cs="Arial"/>
                  <w:lang w:eastAsia="ja-JP"/>
                </w:rPr>
                <w:t>n.a.</w:t>
              </w:r>
              <w:proofErr w:type="spellEnd"/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3B7DC" w14:textId="77777777" w:rsidR="003F6B31" w:rsidRPr="00495D84" w:rsidRDefault="003F6B31" w:rsidP="00055E27">
            <w:pPr>
              <w:pStyle w:val="TAL"/>
              <w:spacing w:line="256" w:lineRule="auto"/>
              <w:rPr>
                <w:ins w:id="218" w:author="Fernando Alonso Macias" w:date="2026-01-28T16:59:00Z" w16du:dateUtc="2026-01-29T00:59:00Z"/>
                <w:rFonts w:cs="Arial"/>
                <w:lang w:eastAsia="ja-JP"/>
              </w:rPr>
            </w:pPr>
            <w:ins w:id="219" w:author="Fernando Alonso Macias" w:date="2026-01-28T16:59:00Z" w16du:dateUtc="2026-01-29T00:59:00Z">
              <w:r w:rsidRPr="00495D84">
                <w:rPr>
                  <w:rFonts w:cs="Arial"/>
                  <w:lang w:eastAsia="ja-JP"/>
                </w:rPr>
                <w:t>slot80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129EC" w14:textId="77777777" w:rsidR="003F6B31" w:rsidRPr="00495D84" w:rsidRDefault="003F6B31" w:rsidP="00055E27">
            <w:pPr>
              <w:pStyle w:val="TAL"/>
              <w:spacing w:line="256" w:lineRule="auto"/>
              <w:rPr>
                <w:ins w:id="220" w:author="Fernando Alonso Macias" w:date="2026-01-28T16:59:00Z" w16du:dateUtc="2026-01-29T00:59:00Z"/>
                <w:rFonts w:cs="Arial"/>
                <w:lang w:eastAsia="ja-JP"/>
              </w:rPr>
            </w:pPr>
            <w:ins w:id="221" w:author="Fernando Alonso Macias" w:date="2026-01-28T16:59:00Z" w16du:dateUtc="2026-01-29T00:59:00Z">
              <w:r w:rsidRPr="00495D84">
                <w:rPr>
                  <w:lang w:eastAsia="ja-JP"/>
                </w:rPr>
                <w:t>Slot80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202A6" w14:textId="77777777" w:rsidR="003F6B31" w:rsidRPr="00495D84" w:rsidRDefault="003F6B31" w:rsidP="00055E27">
            <w:pPr>
              <w:pStyle w:val="TAL"/>
              <w:spacing w:line="256" w:lineRule="auto"/>
              <w:rPr>
                <w:ins w:id="222" w:author="Fernando Alonso Macias" w:date="2026-01-28T16:59:00Z" w16du:dateUtc="2026-01-29T00:59:00Z"/>
                <w:lang w:eastAsia="ja-JP"/>
              </w:rPr>
            </w:pPr>
            <w:ins w:id="223" w:author="Fernando Alonso Macias" w:date="2026-01-28T16:59:00Z" w16du:dateUtc="2026-01-29T00:59:00Z">
              <w:r w:rsidRPr="00495D84">
                <w:rPr>
                  <w:lang w:eastAsia="ja-JP"/>
                </w:rPr>
                <w:t>Slot80</w:t>
              </w:r>
            </w:ins>
          </w:p>
        </w:tc>
      </w:tr>
      <w:tr w:rsidR="003F6B31" w:rsidRPr="00495D84" w14:paraId="382A0EB2" w14:textId="77777777" w:rsidTr="003F6B31">
        <w:trPr>
          <w:jc w:val="center"/>
          <w:ins w:id="224" w:author="Fernando Alonso Macias" w:date="2026-01-28T16:59:00Z"/>
        </w:trPr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76520" w14:textId="77777777" w:rsidR="003F6B31" w:rsidRPr="00495D84" w:rsidRDefault="003F6B31" w:rsidP="00055E27">
            <w:pPr>
              <w:pStyle w:val="TAL"/>
              <w:spacing w:line="256" w:lineRule="auto"/>
              <w:rPr>
                <w:ins w:id="225" w:author="Fernando Alonso Macias" w:date="2026-01-28T16:59:00Z" w16du:dateUtc="2026-01-29T00:59:00Z"/>
              </w:rPr>
            </w:pPr>
            <w:ins w:id="226" w:author="Fernando Alonso Macias" w:date="2026-01-28T16:59:00Z" w16du:dateUtc="2026-01-29T00:59:00Z">
              <w:r w:rsidRPr="00495D84">
                <w:t>Offset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F3C50" w14:textId="77777777" w:rsidR="003F6B31" w:rsidRPr="00495D84" w:rsidRDefault="003F6B31" w:rsidP="00055E27">
            <w:pPr>
              <w:keepNext/>
              <w:keepLines/>
              <w:spacing w:after="0" w:line="256" w:lineRule="auto"/>
              <w:rPr>
                <w:ins w:id="227" w:author="Fernando Alonso Macias" w:date="2026-01-28T16:59:00Z" w16du:dateUtc="2026-01-29T00:59:00Z"/>
                <w:rFonts w:ascii="Arial" w:hAnsi="Arial" w:cs="Arial"/>
                <w:sz w:val="18"/>
                <w:lang w:eastAsia="ja-JP"/>
              </w:rPr>
            </w:pPr>
            <w:ins w:id="228" w:author="Fernando Alonso Macias" w:date="2026-01-28T16:59:00Z" w16du:dateUtc="2026-01-29T00:59:00Z">
              <w:r w:rsidRPr="00495D84">
                <w:rPr>
                  <w:rFonts w:ascii="Arial" w:hAnsi="Arial" w:cs="Arial"/>
                  <w:sz w:val="18"/>
                  <w:lang w:eastAsia="ja-JP"/>
                </w:rPr>
                <w:t>8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9B209" w14:textId="77777777" w:rsidR="003F6B31" w:rsidRPr="00495D84" w:rsidRDefault="003F6B31" w:rsidP="00055E27">
            <w:pPr>
              <w:pStyle w:val="TAL"/>
              <w:spacing w:line="256" w:lineRule="auto"/>
              <w:rPr>
                <w:ins w:id="229" w:author="Fernando Alonso Macias" w:date="2026-01-28T16:59:00Z" w16du:dateUtc="2026-01-29T00:59:00Z"/>
                <w:rFonts w:cs="Arial"/>
                <w:lang w:eastAsia="ja-JP"/>
              </w:rPr>
            </w:pPr>
            <w:proofErr w:type="spellStart"/>
            <w:ins w:id="230" w:author="Fernando Alonso Macias" w:date="2026-01-28T16:59:00Z" w16du:dateUtc="2026-01-29T00:59:00Z">
              <w:r w:rsidRPr="00495D84">
                <w:rPr>
                  <w:rFonts w:cs="Arial"/>
                  <w:lang w:eastAsia="ja-JP"/>
                </w:rPr>
                <w:t>n.a.</w:t>
              </w:r>
              <w:proofErr w:type="spellEnd"/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FEF77" w14:textId="77777777" w:rsidR="003F6B31" w:rsidRPr="00495D84" w:rsidRDefault="003F6B31" w:rsidP="00055E27">
            <w:pPr>
              <w:pStyle w:val="TAL"/>
              <w:spacing w:line="256" w:lineRule="auto"/>
              <w:rPr>
                <w:ins w:id="231" w:author="Fernando Alonso Macias" w:date="2026-01-28T16:59:00Z" w16du:dateUtc="2026-01-29T00:59:00Z"/>
                <w:rFonts w:cs="Arial"/>
                <w:lang w:eastAsia="ja-JP"/>
              </w:rPr>
            </w:pPr>
            <w:ins w:id="232" w:author="Fernando Alonso Macias" w:date="2026-01-28T16:59:00Z" w16du:dateUtc="2026-01-29T00:59:00Z">
              <w:r w:rsidRPr="00495D84">
                <w:rPr>
                  <w:rFonts w:cs="Arial"/>
                  <w:lang w:eastAsia="ja-JP"/>
                </w:rPr>
                <w:t>16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28D29" w14:textId="77777777" w:rsidR="003F6B31" w:rsidRPr="00495D84" w:rsidRDefault="003F6B31" w:rsidP="00055E27">
            <w:pPr>
              <w:pStyle w:val="TAL"/>
              <w:spacing w:line="256" w:lineRule="auto"/>
              <w:rPr>
                <w:ins w:id="233" w:author="Fernando Alonso Macias" w:date="2026-01-28T16:59:00Z" w16du:dateUtc="2026-01-29T00:59:00Z"/>
                <w:rFonts w:cs="Arial"/>
                <w:lang w:eastAsia="ja-JP"/>
              </w:rPr>
            </w:pPr>
            <w:ins w:id="234" w:author="Fernando Alonso Macias" w:date="2026-01-28T16:59:00Z" w16du:dateUtc="2026-01-29T00:59:00Z">
              <w:r w:rsidRPr="00495D84">
                <w:rPr>
                  <w:lang w:eastAsia="ja-JP"/>
                </w:rPr>
                <w:t>8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E2B24" w14:textId="77777777" w:rsidR="003F6B31" w:rsidRPr="00495D84" w:rsidRDefault="003F6B31" w:rsidP="00055E27">
            <w:pPr>
              <w:pStyle w:val="TAL"/>
              <w:spacing w:line="256" w:lineRule="auto"/>
              <w:rPr>
                <w:ins w:id="235" w:author="Fernando Alonso Macias" w:date="2026-01-28T16:59:00Z" w16du:dateUtc="2026-01-29T00:59:00Z"/>
                <w:lang w:eastAsia="ja-JP"/>
              </w:rPr>
            </w:pPr>
            <w:ins w:id="236" w:author="Fernando Alonso Macias" w:date="2026-01-28T16:59:00Z" w16du:dateUtc="2026-01-29T00:59:00Z">
              <w:r w:rsidRPr="00495D84">
                <w:rPr>
                  <w:lang w:eastAsia="ja-JP"/>
                </w:rPr>
                <w:t>8</w:t>
              </w:r>
            </w:ins>
          </w:p>
        </w:tc>
      </w:tr>
      <w:tr w:rsidR="003F6B31" w:rsidRPr="00495D84" w14:paraId="53AD7422" w14:textId="77777777" w:rsidTr="003F6B31">
        <w:trPr>
          <w:jc w:val="center"/>
          <w:ins w:id="237" w:author="Fernando Alonso Macias" w:date="2026-01-28T16:59:00Z"/>
        </w:trPr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829E00" w14:textId="77777777" w:rsidR="003F6B31" w:rsidRPr="00495D84" w:rsidRDefault="003F6B31" w:rsidP="00055E27">
            <w:pPr>
              <w:pStyle w:val="TAL"/>
              <w:spacing w:line="256" w:lineRule="auto"/>
              <w:rPr>
                <w:ins w:id="238" w:author="Fernando Alonso Macias" w:date="2026-01-28T16:59:00Z" w16du:dateUtc="2026-01-29T00:59:00Z"/>
                <w:rFonts w:cs="Arial"/>
                <w:i/>
                <w:lang w:eastAsia="ja-JP"/>
              </w:rPr>
            </w:pPr>
            <w:proofErr w:type="spellStart"/>
            <w:ins w:id="239" w:author="Fernando Alonso Macias" w:date="2026-01-28T16:59:00Z" w16du:dateUtc="2026-01-29T00:59:00Z">
              <w:r w:rsidRPr="00495D84">
                <w:t>qcl</w:t>
              </w:r>
              <w:proofErr w:type="spellEnd"/>
              <w:r w:rsidRPr="00495D84">
                <w:t>-</w:t>
              </w:r>
              <w:proofErr w:type="spellStart"/>
              <w:r w:rsidRPr="00495D84">
                <w:t>InfoPeriodicCSI</w:t>
              </w:r>
              <w:proofErr w:type="spellEnd"/>
              <w:r w:rsidRPr="00495D84">
                <w:t>-RS</w:t>
              </w:r>
            </w:ins>
          </w:p>
        </w:tc>
        <w:tc>
          <w:tcPr>
            <w:tcW w:w="7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44FF2" w14:textId="77777777" w:rsidR="003F6B31" w:rsidRPr="00495D84" w:rsidRDefault="003F6B31" w:rsidP="00055E27">
            <w:pPr>
              <w:pStyle w:val="TAL"/>
              <w:rPr>
                <w:ins w:id="240" w:author="Fernando Alonso Macias" w:date="2026-01-28T16:59:00Z" w16du:dateUtc="2026-01-29T00:59:00Z"/>
                <w:lang w:eastAsia="ja-JP"/>
              </w:rPr>
            </w:pPr>
            <w:proofErr w:type="spellStart"/>
            <w:ins w:id="241" w:author="Fernando Alonso Macias" w:date="2026-01-28T16:59:00Z" w16du:dateUtc="2026-01-29T00:59:00Z">
              <w:r w:rsidRPr="00495D84">
                <w:rPr>
                  <w:lang w:eastAsia="ja-JP"/>
                </w:rPr>
                <w:t>n.a.</w:t>
              </w:r>
              <w:proofErr w:type="spellEnd"/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ABF0F9" w14:textId="77777777" w:rsidR="003F6B31" w:rsidRPr="00495D84" w:rsidRDefault="003F6B31" w:rsidP="00055E27">
            <w:pPr>
              <w:pStyle w:val="TAL"/>
              <w:spacing w:line="256" w:lineRule="auto"/>
              <w:rPr>
                <w:ins w:id="242" w:author="Fernando Alonso Macias" w:date="2026-01-28T16:59:00Z" w16du:dateUtc="2026-01-29T00:59:00Z"/>
                <w:rFonts w:cs="Arial"/>
                <w:lang w:eastAsia="ja-JP"/>
              </w:rPr>
            </w:pPr>
            <w:proofErr w:type="spellStart"/>
            <w:ins w:id="243" w:author="Fernando Alonso Macias" w:date="2026-01-28T16:59:00Z" w16du:dateUtc="2026-01-29T00:59:00Z">
              <w:r w:rsidRPr="00495D84">
                <w:rPr>
                  <w:rFonts w:cs="Arial"/>
                  <w:lang w:eastAsia="ja-JP"/>
                </w:rPr>
                <w:t>n.a.</w:t>
              </w:r>
              <w:proofErr w:type="spellEnd"/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48563F" w14:textId="77777777" w:rsidR="003F6B31" w:rsidRPr="00495D84" w:rsidRDefault="003F6B31" w:rsidP="00055E27">
            <w:pPr>
              <w:pStyle w:val="TAL"/>
              <w:spacing w:line="256" w:lineRule="auto"/>
              <w:rPr>
                <w:ins w:id="244" w:author="Fernando Alonso Macias" w:date="2026-01-28T16:59:00Z" w16du:dateUtc="2026-01-29T00:59:00Z"/>
                <w:rFonts w:cs="Arial"/>
                <w:lang w:eastAsia="ja-JP"/>
              </w:rPr>
            </w:pPr>
            <w:proofErr w:type="spellStart"/>
            <w:ins w:id="245" w:author="Fernando Alonso Macias" w:date="2026-01-28T16:59:00Z" w16du:dateUtc="2026-01-29T00:59:00Z">
              <w:r w:rsidRPr="00495D84">
                <w:rPr>
                  <w:rFonts w:cs="Arial"/>
                  <w:lang w:eastAsia="ja-JP"/>
                </w:rPr>
                <w:t>n.a.</w:t>
              </w:r>
              <w:proofErr w:type="spellEnd"/>
            </w:ins>
          </w:p>
        </w:tc>
        <w:tc>
          <w:tcPr>
            <w:tcW w:w="7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1AE44" w14:textId="77777777" w:rsidR="003F6B31" w:rsidRPr="00495D84" w:rsidRDefault="003F6B31" w:rsidP="00055E27">
            <w:pPr>
              <w:pStyle w:val="TAL"/>
              <w:spacing w:line="256" w:lineRule="auto"/>
              <w:rPr>
                <w:ins w:id="246" w:author="Fernando Alonso Macias" w:date="2026-01-28T16:59:00Z" w16du:dateUtc="2026-01-29T00:59:00Z"/>
                <w:rFonts w:eastAsia="MS Mincho"/>
                <w:lang w:eastAsia="ja-JP"/>
              </w:rPr>
            </w:pPr>
            <w:ins w:id="247" w:author="Fernando Alonso Macias" w:date="2026-01-28T16:59:00Z" w16du:dateUtc="2026-01-29T00:59:00Z">
              <w:r w:rsidRPr="00495D84">
                <w:rPr>
                  <w:lang w:eastAsia="ja-JP"/>
                </w:rPr>
                <w:t>TCI.State.0</w:t>
              </w:r>
            </w:ins>
          </w:p>
        </w:tc>
        <w:tc>
          <w:tcPr>
            <w:tcW w:w="7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273873" w14:textId="77777777" w:rsidR="003F6B31" w:rsidRPr="00495D84" w:rsidRDefault="003F6B31" w:rsidP="00055E27">
            <w:pPr>
              <w:pStyle w:val="TAL"/>
              <w:spacing w:line="256" w:lineRule="auto"/>
              <w:rPr>
                <w:ins w:id="248" w:author="Fernando Alonso Macias" w:date="2026-01-28T16:59:00Z" w16du:dateUtc="2026-01-29T00:59:00Z"/>
                <w:lang w:eastAsia="ja-JP"/>
              </w:rPr>
            </w:pPr>
            <w:ins w:id="249" w:author="Fernando Alonso Macias" w:date="2026-01-28T16:59:00Z" w16du:dateUtc="2026-01-29T00:59:00Z">
              <w:r w:rsidRPr="00495D84">
                <w:rPr>
                  <w:lang w:eastAsia="ja-JP"/>
                </w:rPr>
                <w:t>TCI.State.1</w:t>
              </w:r>
            </w:ins>
          </w:p>
        </w:tc>
      </w:tr>
      <w:tr w:rsidR="003F6B31" w:rsidRPr="00495D84" w14:paraId="5E9E01F4" w14:textId="77777777" w:rsidTr="003F6B31">
        <w:trPr>
          <w:jc w:val="center"/>
          <w:ins w:id="250" w:author="Fernando Alonso Macias" w:date="2026-01-28T16:59:00Z"/>
        </w:trPr>
        <w:tc>
          <w:tcPr>
            <w:tcW w:w="1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D2CD2" w14:textId="77777777" w:rsidR="003F6B31" w:rsidRPr="00495D84" w:rsidRDefault="003F6B31" w:rsidP="00055E27">
            <w:pPr>
              <w:rPr>
                <w:ins w:id="251" w:author="Fernando Alonso Macias" w:date="2026-01-28T16:59:00Z" w16du:dateUtc="2026-01-29T00:59:00Z"/>
                <w:rFonts w:cs="Arial"/>
                <w:lang w:eastAsia="ja-JP"/>
              </w:rPr>
            </w:pPr>
          </w:p>
        </w:tc>
        <w:tc>
          <w:tcPr>
            <w:tcW w:w="7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D406A" w14:textId="77777777" w:rsidR="003F6B31" w:rsidRPr="00495D84" w:rsidRDefault="003F6B31" w:rsidP="00055E27">
            <w:pPr>
              <w:spacing w:after="0" w:line="256" w:lineRule="auto"/>
              <w:rPr>
                <w:ins w:id="252" w:author="Fernando Alonso Macias" w:date="2026-01-28T16:59:00Z" w16du:dateUtc="2026-01-29T00:5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D1153" w14:textId="77777777" w:rsidR="003F6B31" w:rsidRPr="00495D84" w:rsidRDefault="003F6B31" w:rsidP="00055E27">
            <w:pPr>
              <w:pStyle w:val="TAL"/>
              <w:rPr>
                <w:ins w:id="253" w:author="Fernando Alonso Macias" w:date="2026-01-28T16:59:00Z" w16du:dateUtc="2026-01-29T00:59:00Z"/>
                <w:lang w:eastAsia="zh-TW"/>
              </w:rPr>
            </w:pP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E8FDE" w14:textId="77777777" w:rsidR="003F6B31" w:rsidRPr="00495D84" w:rsidRDefault="003F6B31" w:rsidP="00055E27">
            <w:pPr>
              <w:pStyle w:val="TAL"/>
              <w:rPr>
                <w:ins w:id="254" w:author="Fernando Alonso Macias" w:date="2026-01-28T16:59:00Z" w16du:dateUtc="2026-01-29T00:59:00Z"/>
                <w:lang w:eastAsia="zh-TW"/>
              </w:rPr>
            </w:pPr>
          </w:p>
        </w:tc>
        <w:tc>
          <w:tcPr>
            <w:tcW w:w="7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1502" w14:textId="77777777" w:rsidR="003F6B31" w:rsidRPr="00495D84" w:rsidRDefault="003F6B31" w:rsidP="00055E27">
            <w:pPr>
              <w:spacing w:after="0" w:line="256" w:lineRule="auto"/>
              <w:rPr>
                <w:ins w:id="255" w:author="Fernando Alonso Macias" w:date="2026-01-28T16:59:00Z" w16du:dateUtc="2026-01-29T00:59:00Z"/>
                <w:rFonts w:ascii="Calibri" w:hAnsi="Calibri" w:cstheme="minorBidi"/>
                <w:lang w:eastAsia="zh-TW"/>
              </w:rPr>
            </w:pPr>
          </w:p>
        </w:tc>
        <w:tc>
          <w:tcPr>
            <w:tcW w:w="7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CD401" w14:textId="77777777" w:rsidR="003F6B31" w:rsidRPr="00495D84" w:rsidRDefault="003F6B31" w:rsidP="00055E27">
            <w:pPr>
              <w:spacing w:after="0" w:line="256" w:lineRule="auto"/>
              <w:rPr>
                <w:ins w:id="256" w:author="Fernando Alonso Macias" w:date="2026-01-28T16:59:00Z" w16du:dateUtc="2026-01-29T00:59:00Z"/>
                <w:rFonts w:ascii="Calibri" w:hAnsi="Calibri" w:cstheme="minorBidi"/>
                <w:lang w:eastAsia="zh-TW"/>
              </w:rPr>
            </w:pPr>
          </w:p>
        </w:tc>
      </w:tr>
      <w:tr w:rsidR="003F6B31" w:rsidRPr="00495D84" w14:paraId="08FD255A" w14:textId="77777777" w:rsidTr="003F6B31">
        <w:trPr>
          <w:jc w:val="center"/>
          <w:ins w:id="257" w:author="Fernando Alonso Macias" w:date="2026-01-28T16:59:00Z"/>
        </w:trPr>
        <w:tc>
          <w:tcPr>
            <w:tcW w:w="14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BDD471" w14:textId="77777777" w:rsidR="003F6B31" w:rsidRPr="00495D84" w:rsidRDefault="003F6B31" w:rsidP="00055E27">
            <w:pPr>
              <w:pStyle w:val="TAL"/>
              <w:spacing w:line="256" w:lineRule="auto"/>
              <w:rPr>
                <w:ins w:id="258" w:author="Fernando Alonso Macias" w:date="2026-01-28T16:59:00Z" w16du:dateUtc="2026-01-29T00:59:00Z"/>
                <w:rFonts w:cs="Arial"/>
                <w:i/>
                <w:lang w:eastAsia="ja-JP"/>
              </w:rPr>
            </w:pPr>
            <w:proofErr w:type="spellStart"/>
            <w:ins w:id="259" w:author="Fernando Alonso Macias" w:date="2026-01-28T16:59:00Z" w16du:dateUtc="2026-01-29T00:59:00Z">
              <w:r w:rsidRPr="00495D84">
                <w:t>frequencyDomainAllocation</w:t>
              </w:r>
              <w:proofErr w:type="spellEnd"/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8BD4FC" w14:textId="77777777" w:rsidR="003F6B31" w:rsidRPr="00495D84" w:rsidRDefault="003F6B31" w:rsidP="00055E27">
            <w:pPr>
              <w:pStyle w:val="TAL"/>
              <w:spacing w:line="256" w:lineRule="auto"/>
              <w:rPr>
                <w:ins w:id="260" w:author="Fernando Alonso Macias" w:date="2026-01-28T16:59:00Z" w16du:dateUtc="2026-01-29T00:59:00Z"/>
                <w:rFonts w:cs="Arial"/>
                <w:lang w:eastAsia="ja-JP"/>
              </w:rPr>
            </w:pPr>
            <w:ins w:id="261" w:author="Fernando Alonso Macias" w:date="2026-01-28T16:59:00Z" w16du:dateUtc="2026-01-29T00:59:00Z">
              <w:r w:rsidRPr="00495D84">
                <w:rPr>
                  <w:szCs w:val="18"/>
                </w:rPr>
                <w:t>0001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768A9C" w14:textId="77777777" w:rsidR="003F6B31" w:rsidRPr="00495D84" w:rsidRDefault="003F6B31" w:rsidP="00055E27">
            <w:pPr>
              <w:pStyle w:val="TAL"/>
              <w:spacing w:line="256" w:lineRule="auto"/>
              <w:rPr>
                <w:ins w:id="262" w:author="Fernando Alonso Macias" w:date="2026-01-28T16:59:00Z" w16du:dateUtc="2026-01-29T00:59:00Z"/>
                <w:rFonts w:cs="Arial"/>
                <w:lang w:eastAsia="ja-JP"/>
              </w:rPr>
            </w:pPr>
            <w:ins w:id="263" w:author="Fernando Alonso Macias" w:date="2026-01-28T16:59:00Z" w16du:dateUtc="2026-01-29T00:59:00Z">
              <w:r w:rsidRPr="00495D84">
                <w:rPr>
                  <w:szCs w:val="18"/>
                </w:rPr>
                <w:t>0001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B04BF4" w14:textId="77777777" w:rsidR="003F6B31" w:rsidRPr="00495D84" w:rsidRDefault="003F6B31" w:rsidP="00055E27">
            <w:pPr>
              <w:pStyle w:val="TAL"/>
              <w:spacing w:line="256" w:lineRule="auto"/>
              <w:rPr>
                <w:ins w:id="264" w:author="Fernando Alonso Macias" w:date="2026-01-28T16:59:00Z" w16du:dateUtc="2026-01-29T00:59:00Z"/>
                <w:rFonts w:cs="Arial"/>
                <w:lang w:eastAsia="ja-JP"/>
              </w:rPr>
            </w:pPr>
            <w:ins w:id="265" w:author="Fernando Alonso Macias" w:date="2026-01-28T16:59:00Z" w16du:dateUtc="2026-01-29T00:59:00Z">
              <w:r w:rsidRPr="00495D84">
                <w:rPr>
                  <w:szCs w:val="18"/>
                </w:rPr>
                <w:t>0001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5E9BD9" w14:textId="77777777" w:rsidR="003F6B31" w:rsidRPr="00495D84" w:rsidRDefault="003F6B31" w:rsidP="00055E27">
            <w:pPr>
              <w:pStyle w:val="TAL"/>
              <w:spacing w:line="256" w:lineRule="auto"/>
              <w:rPr>
                <w:ins w:id="266" w:author="Fernando Alonso Macias" w:date="2026-01-28T16:59:00Z" w16du:dateUtc="2026-01-29T00:59:00Z"/>
                <w:szCs w:val="18"/>
                <w:lang w:eastAsia="zh-TW"/>
              </w:rPr>
            </w:pPr>
            <w:ins w:id="267" w:author="Fernando Alonso Macias" w:date="2026-01-28T16:59:00Z" w16du:dateUtc="2026-01-29T00:59:00Z">
              <w:r w:rsidRPr="00495D84">
                <w:rPr>
                  <w:szCs w:val="18"/>
                  <w:lang w:eastAsia="zh-TW"/>
                </w:rPr>
                <w:t>0001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8D7CE6" w14:textId="77777777" w:rsidR="003F6B31" w:rsidRPr="00495D84" w:rsidRDefault="003F6B31" w:rsidP="00055E27">
            <w:pPr>
              <w:pStyle w:val="TAL"/>
              <w:spacing w:line="256" w:lineRule="auto"/>
              <w:rPr>
                <w:ins w:id="268" w:author="Fernando Alonso Macias" w:date="2026-01-28T16:59:00Z" w16du:dateUtc="2026-01-29T00:59:00Z"/>
                <w:szCs w:val="18"/>
                <w:lang w:eastAsia="zh-TW"/>
              </w:rPr>
            </w:pPr>
            <w:ins w:id="269" w:author="Fernando Alonso Macias" w:date="2026-01-28T16:59:00Z" w16du:dateUtc="2026-01-29T00:59:00Z">
              <w:r w:rsidRPr="00495D84">
                <w:rPr>
                  <w:szCs w:val="18"/>
                  <w:lang w:eastAsia="zh-TW"/>
                </w:rPr>
                <w:t>0010</w:t>
              </w:r>
            </w:ins>
          </w:p>
        </w:tc>
      </w:tr>
      <w:tr w:rsidR="003F6B31" w:rsidRPr="00495D84" w14:paraId="5FF0C832" w14:textId="77777777" w:rsidTr="003F6B31">
        <w:trPr>
          <w:jc w:val="center"/>
          <w:ins w:id="270" w:author="Fernando Alonso Macias" w:date="2026-01-28T16:59:00Z"/>
        </w:trPr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EB518" w14:textId="77777777" w:rsidR="003F6B31" w:rsidRPr="00495D84" w:rsidRDefault="003F6B31" w:rsidP="00055E27">
            <w:pPr>
              <w:pStyle w:val="TAL"/>
              <w:spacing w:line="256" w:lineRule="auto"/>
              <w:rPr>
                <w:ins w:id="271" w:author="Fernando Alonso Macias" w:date="2026-01-28T16:59:00Z" w16du:dateUtc="2026-01-29T00:59:00Z"/>
                <w:rFonts w:cs="Arial"/>
                <w:i/>
                <w:lang w:eastAsia="ja-JP"/>
              </w:rPr>
            </w:pPr>
            <w:proofErr w:type="spellStart"/>
            <w:ins w:id="272" w:author="Fernando Alonso Macias" w:date="2026-01-28T16:59:00Z" w16du:dateUtc="2026-01-29T00:59:00Z">
              <w:r w:rsidRPr="00495D84">
                <w:t>nrofPorts</w:t>
              </w:r>
              <w:proofErr w:type="spellEnd"/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65644" w14:textId="77777777" w:rsidR="003F6B31" w:rsidRPr="00495D84" w:rsidRDefault="003F6B31" w:rsidP="00055E27">
            <w:pPr>
              <w:pStyle w:val="TAL"/>
              <w:spacing w:line="256" w:lineRule="auto"/>
              <w:rPr>
                <w:ins w:id="273" w:author="Fernando Alonso Macias" w:date="2026-01-28T16:59:00Z" w16du:dateUtc="2026-01-29T00:59:00Z"/>
                <w:rFonts w:cs="Arial"/>
                <w:lang w:eastAsia="ja-JP"/>
              </w:rPr>
            </w:pPr>
            <w:ins w:id="274" w:author="Fernando Alonso Macias" w:date="2026-01-28T16:59:00Z" w16du:dateUtc="2026-01-29T00:59:00Z">
              <w:r w:rsidRPr="00495D84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862C4" w14:textId="77777777" w:rsidR="003F6B31" w:rsidRPr="00495D84" w:rsidRDefault="003F6B31" w:rsidP="00055E27">
            <w:pPr>
              <w:pStyle w:val="TAL"/>
              <w:spacing w:line="256" w:lineRule="auto"/>
              <w:rPr>
                <w:ins w:id="275" w:author="Fernando Alonso Macias" w:date="2026-01-28T16:59:00Z" w16du:dateUtc="2026-01-29T00:59:00Z"/>
                <w:rFonts w:cs="Arial"/>
                <w:lang w:eastAsia="ja-JP"/>
              </w:rPr>
            </w:pPr>
            <w:ins w:id="276" w:author="Fernando Alonso Macias" w:date="2026-01-28T16:59:00Z" w16du:dateUtc="2026-01-29T00:59:00Z">
              <w:r w:rsidRPr="00495D84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1E0E7" w14:textId="77777777" w:rsidR="003F6B31" w:rsidRPr="00495D84" w:rsidRDefault="003F6B31" w:rsidP="00055E27">
            <w:pPr>
              <w:pStyle w:val="TAL"/>
              <w:spacing w:line="256" w:lineRule="auto"/>
              <w:rPr>
                <w:ins w:id="277" w:author="Fernando Alonso Macias" w:date="2026-01-28T16:59:00Z" w16du:dateUtc="2026-01-29T00:59:00Z"/>
                <w:rFonts w:cs="Arial"/>
                <w:lang w:eastAsia="ja-JP"/>
              </w:rPr>
            </w:pPr>
            <w:ins w:id="278" w:author="Fernando Alonso Macias" w:date="2026-01-28T16:59:00Z" w16du:dateUtc="2026-01-29T00:59:00Z">
              <w:r w:rsidRPr="00495D84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E6BE" w14:textId="77777777" w:rsidR="003F6B31" w:rsidRPr="00495D84" w:rsidRDefault="003F6B31" w:rsidP="00055E27">
            <w:pPr>
              <w:pStyle w:val="TAL"/>
              <w:spacing w:line="256" w:lineRule="auto"/>
              <w:rPr>
                <w:ins w:id="279" w:author="Fernando Alonso Macias" w:date="2026-01-28T16:59:00Z" w16du:dateUtc="2026-01-29T00:59:00Z"/>
                <w:rFonts w:cs="Arial"/>
                <w:lang w:eastAsia="ja-JP"/>
              </w:rPr>
            </w:pPr>
            <w:ins w:id="280" w:author="Fernando Alonso Macias" w:date="2026-01-28T16:59:00Z" w16du:dateUtc="2026-01-29T00:59:00Z">
              <w:r w:rsidRPr="00495D84">
                <w:rPr>
                  <w:lang w:eastAsia="ja-JP"/>
                </w:rPr>
                <w:t>1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9E55B" w14:textId="77777777" w:rsidR="003F6B31" w:rsidRPr="00495D84" w:rsidDel="007E560E" w:rsidRDefault="003F6B31" w:rsidP="00055E27">
            <w:pPr>
              <w:pStyle w:val="TAL"/>
              <w:spacing w:line="256" w:lineRule="auto"/>
              <w:rPr>
                <w:ins w:id="281" w:author="Fernando Alonso Macias" w:date="2026-01-28T16:59:00Z" w16du:dateUtc="2026-01-29T00:59:00Z"/>
                <w:lang w:eastAsia="ja-JP"/>
              </w:rPr>
            </w:pPr>
            <w:ins w:id="282" w:author="Fernando Alonso Macias" w:date="2026-01-28T16:59:00Z" w16du:dateUtc="2026-01-29T00:59:00Z">
              <w:r w:rsidRPr="00495D84">
                <w:rPr>
                  <w:lang w:eastAsia="ja-JP"/>
                </w:rPr>
                <w:t>1</w:t>
              </w:r>
            </w:ins>
          </w:p>
        </w:tc>
      </w:tr>
      <w:tr w:rsidR="003F6B31" w:rsidRPr="00495D84" w14:paraId="0D774530" w14:textId="77777777" w:rsidTr="003F6B31">
        <w:trPr>
          <w:jc w:val="center"/>
          <w:ins w:id="283" w:author="Fernando Alonso Macias" w:date="2026-01-28T16:59:00Z"/>
        </w:trPr>
        <w:tc>
          <w:tcPr>
            <w:tcW w:w="141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3D14D6" w14:textId="77777777" w:rsidR="003F6B31" w:rsidRPr="00495D84" w:rsidRDefault="003F6B31" w:rsidP="00055E27">
            <w:pPr>
              <w:pStyle w:val="TAL"/>
              <w:spacing w:line="256" w:lineRule="auto"/>
              <w:rPr>
                <w:ins w:id="284" w:author="Fernando Alonso Macias" w:date="2026-01-28T16:59:00Z" w16du:dateUtc="2026-01-29T00:59:00Z"/>
                <w:rFonts w:cs="Arial"/>
                <w:i/>
                <w:lang w:eastAsia="ja-JP"/>
              </w:rPr>
            </w:pPr>
            <w:proofErr w:type="spellStart"/>
            <w:ins w:id="285" w:author="Fernando Alonso Macias" w:date="2026-01-28T16:59:00Z" w16du:dateUtc="2026-01-29T00:59:00Z">
              <w:r w:rsidRPr="00495D84">
                <w:t>firstOFDMSymbolInTimeDomain</w:t>
              </w:r>
              <w:proofErr w:type="spellEnd"/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551415" w14:textId="77777777" w:rsidR="003F6B31" w:rsidRPr="00495D84" w:rsidRDefault="003F6B31" w:rsidP="00055E27">
            <w:pPr>
              <w:keepNext/>
              <w:keepLines/>
              <w:spacing w:after="0" w:line="256" w:lineRule="auto"/>
              <w:rPr>
                <w:ins w:id="286" w:author="Fernando Alonso Macias" w:date="2026-01-28T16:59:00Z" w16du:dateUtc="2026-01-29T00:59:00Z"/>
                <w:rFonts w:ascii="Arial" w:hAnsi="Arial" w:cs="Arial"/>
                <w:sz w:val="18"/>
                <w:lang w:eastAsia="ja-JP"/>
              </w:rPr>
            </w:pPr>
            <w:ins w:id="287" w:author="Fernando Alonso Macias" w:date="2026-01-28T16:59:00Z" w16du:dateUtc="2026-01-29T00:59:00Z">
              <w:r w:rsidRPr="00495D84">
                <w:rPr>
                  <w:rFonts w:ascii="Arial" w:hAnsi="Arial" w:cs="Arial"/>
                  <w:sz w:val="18"/>
                  <w:lang w:eastAsia="ja-JP"/>
                </w:rPr>
                <w:t>6</w:t>
              </w:r>
              <w:r>
                <w:rPr>
                  <w:rFonts w:ascii="Arial" w:hAnsi="Arial" w:cs="Arial"/>
                  <w:sz w:val="18"/>
                  <w:lang w:eastAsia="ja-JP"/>
                </w:rPr>
                <w:t xml:space="preserve"> </w:t>
              </w:r>
              <w:r w:rsidRPr="00495D84">
                <w:rPr>
                  <w:rFonts w:ascii="Arial" w:hAnsi="Arial" w:cs="Arial"/>
                  <w:sz w:val="18"/>
                  <w:lang w:eastAsia="ja-JP"/>
                </w:rPr>
                <w:t>for</w:t>
              </w:r>
              <w:r>
                <w:rPr>
                  <w:rFonts w:ascii="Arial" w:hAnsi="Arial" w:cs="Arial"/>
                  <w:sz w:val="18"/>
                  <w:lang w:eastAsia="ja-JP"/>
                </w:rPr>
                <w:t xml:space="preserve"> </w:t>
              </w:r>
              <w:r w:rsidRPr="00495D84">
                <w:rPr>
                  <w:rFonts w:ascii="Arial" w:hAnsi="Arial" w:cs="Arial"/>
                  <w:sz w:val="18"/>
                  <w:lang w:eastAsia="ja-JP"/>
                </w:rPr>
                <w:t>resource</w:t>
              </w:r>
              <w:r>
                <w:rPr>
                  <w:rFonts w:ascii="Arial" w:hAnsi="Arial" w:cs="Arial"/>
                  <w:sz w:val="18"/>
                  <w:lang w:eastAsia="ja-JP"/>
                </w:rPr>
                <w:t xml:space="preserve"> </w:t>
              </w:r>
              <w:r w:rsidRPr="00495D84">
                <w:rPr>
                  <w:rFonts w:ascii="Arial" w:hAnsi="Arial" w:cs="Arial"/>
                  <w:sz w:val="18"/>
                  <w:lang w:eastAsia="ja-JP"/>
                </w:rPr>
                <w:t>#0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F04843" w14:textId="77777777" w:rsidR="003F6B31" w:rsidRPr="00495D84" w:rsidRDefault="003F6B31" w:rsidP="00055E27">
            <w:pPr>
              <w:keepNext/>
              <w:keepLines/>
              <w:spacing w:after="0" w:line="256" w:lineRule="auto"/>
              <w:rPr>
                <w:ins w:id="288" w:author="Fernando Alonso Macias" w:date="2026-01-28T16:59:00Z" w16du:dateUtc="2026-01-29T00:59:00Z"/>
                <w:rFonts w:ascii="Arial" w:hAnsi="Arial" w:cs="Arial"/>
                <w:sz w:val="18"/>
                <w:lang w:eastAsia="ja-JP"/>
              </w:rPr>
            </w:pPr>
            <w:ins w:id="289" w:author="Fernando Alonso Macias" w:date="2026-01-28T16:59:00Z" w16du:dateUtc="2026-01-29T00:59:00Z">
              <w:r w:rsidRPr="00495D84">
                <w:rPr>
                  <w:rFonts w:ascii="Arial" w:hAnsi="Arial" w:cs="Arial"/>
                  <w:sz w:val="18"/>
                  <w:lang w:eastAsia="ja-JP"/>
                </w:rPr>
                <w:t>7</w:t>
              </w:r>
              <w:r>
                <w:rPr>
                  <w:rFonts w:ascii="Arial" w:hAnsi="Arial" w:cs="Arial"/>
                  <w:sz w:val="18"/>
                  <w:lang w:eastAsia="ja-JP"/>
                </w:rPr>
                <w:t xml:space="preserve"> </w:t>
              </w:r>
              <w:r w:rsidRPr="00495D84">
                <w:rPr>
                  <w:rFonts w:ascii="Arial" w:hAnsi="Arial" w:cs="Arial"/>
                  <w:sz w:val="18"/>
                  <w:lang w:eastAsia="ja-JP"/>
                </w:rPr>
                <w:t>for</w:t>
              </w:r>
              <w:r>
                <w:rPr>
                  <w:rFonts w:ascii="Arial" w:hAnsi="Arial" w:cs="Arial"/>
                  <w:sz w:val="18"/>
                  <w:lang w:eastAsia="ja-JP"/>
                </w:rPr>
                <w:t xml:space="preserve"> </w:t>
              </w:r>
              <w:r w:rsidRPr="00495D84">
                <w:rPr>
                  <w:rFonts w:ascii="Arial" w:hAnsi="Arial" w:cs="Arial"/>
                  <w:sz w:val="18"/>
                  <w:lang w:eastAsia="ja-JP"/>
                </w:rPr>
                <w:t>resource</w:t>
              </w:r>
              <w:r>
                <w:rPr>
                  <w:rFonts w:ascii="Arial" w:hAnsi="Arial" w:cs="Arial"/>
                  <w:sz w:val="18"/>
                  <w:lang w:eastAsia="ja-JP"/>
                </w:rPr>
                <w:t xml:space="preserve"> </w:t>
              </w:r>
              <w:r w:rsidRPr="00495D84">
                <w:rPr>
                  <w:rFonts w:ascii="Arial" w:hAnsi="Arial" w:cs="Arial"/>
                  <w:sz w:val="18"/>
                  <w:lang w:eastAsia="ja-JP"/>
                </w:rPr>
                <w:t>#0</w:t>
              </w:r>
            </w:ins>
          </w:p>
        </w:tc>
        <w:tc>
          <w:tcPr>
            <w:tcW w:w="7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11BFE" w14:textId="77777777" w:rsidR="003F6B31" w:rsidRPr="00495D84" w:rsidRDefault="003F6B31" w:rsidP="00055E27">
            <w:pPr>
              <w:pStyle w:val="TAL"/>
              <w:spacing w:line="256" w:lineRule="auto"/>
              <w:rPr>
                <w:ins w:id="290" w:author="Fernando Alonso Macias" w:date="2026-01-28T16:59:00Z" w16du:dateUtc="2026-01-29T00:59:00Z"/>
                <w:rFonts w:cs="Arial"/>
                <w:lang w:eastAsia="ja-JP"/>
              </w:rPr>
            </w:pPr>
            <w:ins w:id="291" w:author="Fernando Alonso Macias" w:date="2026-01-28T16:59:00Z" w16du:dateUtc="2026-01-29T00:59:00Z">
              <w:r w:rsidRPr="00495D84">
                <w:rPr>
                  <w:rFonts w:cs="Arial"/>
                  <w:lang w:eastAsia="ja-JP"/>
                </w:rPr>
                <w:t>6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495D84">
                <w:rPr>
                  <w:rFonts w:cs="Arial"/>
                  <w:lang w:eastAsia="ja-JP"/>
                </w:rPr>
                <w:t>for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495D84">
                <w:rPr>
                  <w:rFonts w:cs="Arial"/>
                  <w:lang w:eastAsia="ja-JP"/>
                </w:rPr>
                <w:t>resource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495D84">
                <w:rPr>
                  <w:rFonts w:cs="Arial"/>
                  <w:lang w:eastAsia="ja-JP"/>
                </w:rPr>
                <w:t>#0</w:t>
              </w:r>
            </w:ins>
          </w:p>
        </w:tc>
        <w:tc>
          <w:tcPr>
            <w:tcW w:w="7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6B9718" w14:textId="77777777" w:rsidR="003F6B31" w:rsidRPr="00495D84" w:rsidRDefault="003F6B31" w:rsidP="00055E27">
            <w:pPr>
              <w:pStyle w:val="TAL"/>
              <w:spacing w:line="256" w:lineRule="auto"/>
              <w:rPr>
                <w:ins w:id="292" w:author="Fernando Alonso Macias" w:date="2026-01-28T16:59:00Z" w16du:dateUtc="2026-01-29T00:59:00Z"/>
                <w:rFonts w:cs="Arial"/>
                <w:lang w:eastAsia="ja-JP"/>
              </w:rPr>
            </w:pPr>
            <w:bookmarkStart w:id="293" w:name="OLE_LINK44"/>
            <w:ins w:id="294" w:author="Fernando Alonso Macias" w:date="2026-01-28T16:59:00Z" w16du:dateUtc="2026-01-29T00:59:00Z">
              <w:r w:rsidRPr="00495D84">
                <w:rPr>
                  <w:lang w:eastAsia="ja-JP"/>
                </w:rPr>
                <w:t>5</w:t>
              </w:r>
              <w:bookmarkEnd w:id="293"/>
            </w:ins>
          </w:p>
        </w:tc>
        <w:tc>
          <w:tcPr>
            <w:tcW w:w="7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9059EB" w14:textId="77777777" w:rsidR="003F6B31" w:rsidRPr="00495D84" w:rsidRDefault="003F6B31" w:rsidP="00055E27">
            <w:pPr>
              <w:spacing w:after="0"/>
              <w:rPr>
                <w:ins w:id="295" w:author="Fernando Alonso Macias" w:date="2026-01-28T16:59:00Z" w16du:dateUtc="2026-01-29T00:59:00Z"/>
                <w:rFonts w:ascii="Arial" w:hAnsi="Arial"/>
                <w:sz w:val="18"/>
                <w:lang w:eastAsia="ja-JP"/>
              </w:rPr>
            </w:pPr>
            <w:ins w:id="296" w:author="Fernando Alonso Macias" w:date="2026-01-28T16:59:00Z" w16du:dateUtc="2026-01-29T00:59:00Z">
              <w:r w:rsidRPr="00495D84">
                <w:rPr>
                  <w:rFonts w:ascii="Arial" w:hAnsi="Arial"/>
                  <w:sz w:val="18"/>
                  <w:lang w:eastAsia="ja-JP"/>
                </w:rPr>
                <w:t>5</w:t>
              </w:r>
            </w:ins>
          </w:p>
          <w:p w14:paraId="31D68349" w14:textId="77777777" w:rsidR="003F6B31" w:rsidRPr="00495D84" w:rsidRDefault="003F6B31" w:rsidP="00055E27">
            <w:pPr>
              <w:pStyle w:val="TAL"/>
              <w:spacing w:line="256" w:lineRule="auto"/>
              <w:rPr>
                <w:ins w:id="297" w:author="Fernando Alonso Macias" w:date="2026-01-28T16:59:00Z" w16du:dateUtc="2026-01-29T00:59:00Z"/>
                <w:lang w:eastAsia="ja-JP"/>
              </w:rPr>
            </w:pPr>
          </w:p>
        </w:tc>
      </w:tr>
      <w:tr w:rsidR="003F6B31" w:rsidRPr="00495D84" w14:paraId="76C092DD" w14:textId="77777777" w:rsidTr="003F6B31">
        <w:trPr>
          <w:jc w:val="center"/>
          <w:ins w:id="298" w:author="Fernando Alonso Macias" w:date="2026-01-28T16:59:00Z"/>
        </w:trPr>
        <w:tc>
          <w:tcPr>
            <w:tcW w:w="1416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A608B9" w14:textId="77777777" w:rsidR="003F6B31" w:rsidRPr="00495D84" w:rsidRDefault="003F6B31" w:rsidP="00055E27">
            <w:pPr>
              <w:spacing w:after="0" w:line="256" w:lineRule="auto"/>
              <w:rPr>
                <w:ins w:id="299" w:author="Fernando Alonso Macias" w:date="2026-01-28T16:59:00Z" w16du:dateUtc="2026-01-29T00:59:00Z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A96339" w14:textId="77777777" w:rsidR="003F6B31" w:rsidRPr="00495D84" w:rsidRDefault="003F6B31" w:rsidP="00055E27">
            <w:pPr>
              <w:pStyle w:val="TAL"/>
              <w:rPr>
                <w:ins w:id="300" w:author="Fernando Alonso Macias" w:date="2026-01-28T16:59:00Z" w16du:dateUtc="2026-01-29T00:59:00Z"/>
                <w:lang w:eastAsia="ja-JP"/>
              </w:rPr>
            </w:pP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503629" w14:textId="77777777" w:rsidR="003F6B31" w:rsidRPr="00495D84" w:rsidRDefault="003F6B31" w:rsidP="00055E27">
            <w:pPr>
              <w:pStyle w:val="TAL"/>
              <w:rPr>
                <w:ins w:id="301" w:author="Fernando Alonso Macias" w:date="2026-01-28T16:59:00Z" w16du:dateUtc="2026-01-29T00:59:00Z"/>
                <w:lang w:eastAsia="zh-TW"/>
              </w:rPr>
            </w:pPr>
          </w:p>
        </w:tc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A7C10" w14:textId="77777777" w:rsidR="003F6B31" w:rsidRPr="00495D84" w:rsidRDefault="003F6B31" w:rsidP="00055E27">
            <w:pPr>
              <w:spacing w:after="0" w:line="256" w:lineRule="auto"/>
              <w:rPr>
                <w:ins w:id="302" w:author="Fernando Alonso Macias" w:date="2026-01-28T16:59:00Z" w16du:dateUtc="2026-01-29T00:5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B6625B" w14:textId="77777777" w:rsidR="003F6B31" w:rsidRPr="00495D84" w:rsidRDefault="003F6B31" w:rsidP="00055E27">
            <w:pPr>
              <w:pStyle w:val="TAL"/>
              <w:spacing w:line="256" w:lineRule="auto"/>
              <w:rPr>
                <w:ins w:id="303" w:author="Fernando Alonso Macias" w:date="2026-01-28T16:59:00Z" w16du:dateUtc="2026-01-29T00:59:00Z"/>
                <w:rFonts w:cs="Arial"/>
                <w:lang w:eastAsia="ja-JP"/>
              </w:rPr>
            </w:pPr>
          </w:p>
        </w:tc>
        <w:tc>
          <w:tcPr>
            <w:tcW w:w="7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E81028" w14:textId="77777777" w:rsidR="003F6B31" w:rsidRPr="00495D84" w:rsidRDefault="003F6B31" w:rsidP="00055E27">
            <w:pPr>
              <w:pStyle w:val="TAL"/>
              <w:spacing w:line="256" w:lineRule="auto"/>
              <w:rPr>
                <w:ins w:id="304" w:author="Fernando Alonso Macias" w:date="2026-01-28T16:59:00Z" w16du:dateUtc="2026-01-29T00:59:00Z"/>
                <w:rFonts w:cs="Arial"/>
                <w:lang w:eastAsia="ja-JP"/>
              </w:rPr>
            </w:pPr>
          </w:p>
        </w:tc>
      </w:tr>
      <w:tr w:rsidR="003F6B31" w:rsidRPr="00495D84" w14:paraId="1406B42D" w14:textId="77777777" w:rsidTr="003F6B31">
        <w:trPr>
          <w:jc w:val="center"/>
          <w:ins w:id="305" w:author="Fernando Alonso Macias" w:date="2026-01-28T16:59:00Z"/>
        </w:trPr>
        <w:tc>
          <w:tcPr>
            <w:tcW w:w="1416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CF1B4D" w14:textId="77777777" w:rsidR="003F6B31" w:rsidRPr="00495D84" w:rsidRDefault="003F6B31" w:rsidP="00055E27">
            <w:pPr>
              <w:spacing w:after="0" w:line="256" w:lineRule="auto"/>
              <w:rPr>
                <w:ins w:id="306" w:author="Fernando Alonso Macias" w:date="2026-01-28T16:59:00Z" w16du:dateUtc="2026-01-29T00:59:00Z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572BEC" w14:textId="77777777" w:rsidR="003F6B31" w:rsidRPr="00495D84" w:rsidRDefault="003F6B31" w:rsidP="00055E27">
            <w:pPr>
              <w:pStyle w:val="TAL"/>
              <w:rPr>
                <w:ins w:id="307" w:author="Fernando Alonso Macias" w:date="2026-01-28T16:59:00Z" w16du:dateUtc="2026-01-29T00:59:00Z"/>
                <w:lang w:eastAsia="zh-TW"/>
              </w:rPr>
            </w:pP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3CB322" w14:textId="77777777" w:rsidR="003F6B31" w:rsidRPr="00495D84" w:rsidRDefault="003F6B31" w:rsidP="00055E27">
            <w:pPr>
              <w:pStyle w:val="TAL"/>
              <w:rPr>
                <w:ins w:id="308" w:author="Fernando Alonso Macias" w:date="2026-01-28T16:59:00Z" w16du:dateUtc="2026-01-29T00:59:00Z"/>
                <w:lang w:eastAsia="zh-TW"/>
              </w:rPr>
            </w:pPr>
          </w:p>
        </w:tc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0F43F" w14:textId="77777777" w:rsidR="003F6B31" w:rsidRPr="00495D84" w:rsidRDefault="003F6B31" w:rsidP="00055E27">
            <w:pPr>
              <w:spacing w:after="0" w:line="256" w:lineRule="auto"/>
              <w:rPr>
                <w:ins w:id="309" w:author="Fernando Alonso Macias" w:date="2026-01-28T16:59:00Z" w16du:dateUtc="2026-01-29T00:5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96E702" w14:textId="77777777" w:rsidR="003F6B31" w:rsidRPr="00495D84" w:rsidRDefault="003F6B31" w:rsidP="00055E27">
            <w:pPr>
              <w:pStyle w:val="TAL"/>
              <w:spacing w:line="256" w:lineRule="auto"/>
              <w:rPr>
                <w:ins w:id="310" w:author="Fernando Alonso Macias" w:date="2026-01-28T16:59:00Z" w16du:dateUtc="2026-01-29T00:59:00Z"/>
                <w:rFonts w:cs="Arial"/>
                <w:lang w:eastAsia="ja-JP"/>
              </w:rPr>
            </w:pPr>
          </w:p>
        </w:tc>
        <w:tc>
          <w:tcPr>
            <w:tcW w:w="7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291491" w14:textId="77777777" w:rsidR="003F6B31" w:rsidRPr="00495D84" w:rsidRDefault="003F6B31" w:rsidP="00055E27">
            <w:pPr>
              <w:pStyle w:val="TAL"/>
              <w:spacing w:line="256" w:lineRule="auto"/>
              <w:rPr>
                <w:ins w:id="311" w:author="Fernando Alonso Macias" w:date="2026-01-28T16:59:00Z" w16du:dateUtc="2026-01-29T00:59:00Z"/>
                <w:rFonts w:cs="Arial"/>
                <w:lang w:eastAsia="ja-JP"/>
              </w:rPr>
            </w:pPr>
          </w:p>
        </w:tc>
      </w:tr>
      <w:tr w:rsidR="003F6B31" w:rsidRPr="00495D84" w14:paraId="292AE476" w14:textId="77777777" w:rsidTr="003F6B31">
        <w:trPr>
          <w:jc w:val="center"/>
          <w:ins w:id="312" w:author="Fernando Alonso Macias" w:date="2026-01-28T16:59:00Z"/>
        </w:trPr>
        <w:tc>
          <w:tcPr>
            <w:tcW w:w="1416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3AF059" w14:textId="77777777" w:rsidR="003F6B31" w:rsidRPr="00495D84" w:rsidRDefault="003F6B31" w:rsidP="00055E27">
            <w:pPr>
              <w:spacing w:after="0" w:line="256" w:lineRule="auto"/>
              <w:rPr>
                <w:ins w:id="313" w:author="Fernando Alonso Macias" w:date="2026-01-28T16:59:00Z" w16du:dateUtc="2026-01-29T00:59:00Z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3638B" w14:textId="77777777" w:rsidR="003F6B31" w:rsidRPr="00495D84" w:rsidRDefault="003F6B31" w:rsidP="00055E27">
            <w:pPr>
              <w:pStyle w:val="TAL"/>
              <w:rPr>
                <w:ins w:id="314" w:author="Fernando Alonso Macias" w:date="2026-01-28T16:59:00Z" w16du:dateUtc="2026-01-29T00:59:00Z"/>
                <w:lang w:eastAsia="zh-TW"/>
              </w:rPr>
            </w:pP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EA3D5" w14:textId="77777777" w:rsidR="003F6B31" w:rsidRPr="00495D84" w:rsidRDefault="003F6B31" w:rsidP="00055E27">
            <w:pPr>
              <w:pStyle w:val="TAL"/>
              <w:rPr>
                <w:ins w:id="315" w:author="Fernando Alonso Macias" w:date="2026-01-28T16:59:00Z" w16du:dateUtc="2026-01-29T00:59:00Z"/>
                <w:lang w:eastAsia="zh-TW"/>
              </w:rPr>
            </w:pPr>
          </w:p>
        </w:tc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02880" w14:textId="77777777" w:rsidR="003F6B31" w:rsidRPr="00495D84" w:rsidRDefault="003F6B31" w:rsidP="00055E27">
            <w:pPr>
              <w:spacing w:after="0" w:line="256" w:lineRule="auto"/>
              <w:rPr>
                <w:ins w:id="316" w:author="Fernando Alonso Macias" w:date="2026-01-28T16:59:00Z" w16du:dateUtc="2026-01-29T00:5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AE95BB" w14:textId="77777777" w:rsidR="003F6B31" w:rsidRPr="00495D84" w:rsidRDefault="003F6B31" w:rsidP="00055E27">
            <w:pPr>
              <w:pStyle w:val="TAL"/>
              <w:spacing w:line="256" w:lineRule="auto"/>
              <w:rPr>
                <w:ins w:id="317" w:author="Fernando Alonso Macias" w:date="2026-01-28T16:59:00Z" w16du:dateUtc="2026-01-29T00:59:00Z"/>
                <w:rFonts w:cs="Arial"/>
                <w:lang w:eastAsia="ja-JP"/>
              </w:rPr>
            </w:pPr>
          </w:p>
        </w:tc>
        <w:tc>
          <w:tcPr>
            <w:tcW w:w="7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B321F8" w14:textId="77777777" w:rsidR="003F6B31" w:rsidRPr="00495D84" w:rsidRDefault="003F6B31" w:rsidP="00055E27">
            <w:pPr>
              <w:pStyle w:val="TAL"/>
              <w:spacing w:line="256" w:lineRule="auto"/>
              <w:rPr>
                <w:ins w:id="318" w:author="Fernando Alonso Macias" w:date="2026-01-28T16:59:00Z" w16du:dateUtc="2026-01-29T00:59:00Z"/>
                <w:rFonts w:cs="Arial"/>
                <w:lang w:eastAsia="ja-JP"/>
              </w:rPr>
            </w:pPr>
          </w:p>
        </w:tc>
      </w:tr>
      <w:tr w:rsidR="003F6B31" w:rsidRPr="00495D84" w14:paraId="599D2A9A" w14:textId="77777777" w:rsidTr="003F6B31">
        <w:trPr>
          <w:jc w:val="center"/>
          <w:ins w:id="319" w:author="Fernando Alonso Macias" w:date="2026-01-28T16:59:00Z"/>
        </w:trPr>
        <w:tc>
          <w:tcPr>
            <w:tcW w:w="1416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8B53A3" w14:textId="77777777" w:rsidR="003F6B31" w:rsidRPr="00495D84" w:rsidRDefault="003F6B31" w:rsidP="00055E27">
            <w:pPr>
              <w:spacing w:after="0" w:line="256" w:lineRule="auto"/>
              <w:rPr>
                <w:ins w:id="320" w:author="Fernando Alonso Macias" w:date="2026-01-28T16:59:00Z" w16du:dateUtc="2026-01-29T00:59:00Z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148D14" w14:textId="77777777" w:rsidR="003F6B31" w:rsidRPr="00495D84" w:rsidRDefault="003F6B31" w:rsidP="00055E27">
            <w:pPr>
              <w:keepNext/>
              <w:keepLines/>
              <w:spacing w:after="0" w:line="256" w:lineRule="auto"/>
              <w:rPr>
                <w:ins w:id="321" w:author="Fernando Alonso Macias" w:date="2026-01-28T16:59:00Z" w16du:dateUtc="2026-01-29T00:59:00Z"/>
                <w:rFonts w:ascii="Arial" w:hAnsi="Arial" w:cs="Arial"/>
                <w:sz w:val="18"/>
                <w:lang w:eastAsia="ja-JP"/>
              </w:rPr>
            </w:pPr>
            <w:ins w:id="322" w:author="Fernando Alonso Macias" w:date="2026-01-28T16:59:00Z" w16du:dateUtc="2026-01-29T00:59:00Z">
              <w:r w:rsidRPr="00495D84">
                <w:rPr>
                  <w:rFonts w:ascii="Arial" w:hAnsi="Arial" w:cs="Arial"/>
                  <w:sz w:val="18"/>
                  <w:lang w:eastAsia="ja-JP"/>
                </w:rPr>
                <w:t>10</w:t>
              </w:r>
              <w:r>
                <w:rPr>
                  <w:rFonts w:ascii="Arial" w:hAnsi="Arial" w:cs="Arial"/>
                  <w:sz w:val="18"/>
                  <w:lang w:eastAsia="ja-JP"/>
                </w:rPr>
                <w:t xml:space="preserve"> </w:t>
              </w:r>
              <w:r w:rsidRPr="00495D84">
                <w:rPr>
                  <w:rFonts w:ascii="Arial" w:hAnsi="Arial" w:cs="Arial"/>
                  <w:sz w:val="18"/>
                  <w:lang w:eastAsia="ja-JP"/>
                </w:rPr>
                <w:t>for</w:t>
              </w:r>
              <w:r>
                <w:rPr>
                  <w:rFonts w:ascii="Arial" w:hAnsi="Arial" w:cs="Arial"/>
                  <w:sz w:val="18"/>
                  <w:lang w:eastAsia="ja-JP"/>
                </w:rPr>
                <w:t xml:space="preserve"> </w:t>
              </w:r>
              <w:r w:rsidRPr="00495D84">
                <w:rPr>
                  <w:rFonts w:ascii="Arial" w:hAnsi="Arial" w:cs="Arial"/>
                  <w:sz w:val="18"/>
                  <w:lang w:eastAsia="ja-JP"/>
                </w:rPr>
                <w:t>resource</w:t>
              </w:r>
              <w:r>
                <w:rPr>
                  <w:rFonts w:ascii="Arial" w:hAnsi="Arial" w:cs="Arial"/>
                  <w:sz w:val="18"/>
                  <w:lang w:eastAsia="ja-JP"/>
                </w:rPr>
                <w:t xml:space="preserve"> </w:t>
              </w:r>
              <w:r w:rsidRPr="00495D84">
                <w:rPr>
                  <w:rFonts w:ascii="Arial" w:hAnsi="Arial" w:cs="Arial"/>
                  <w:sz w:val="18"/>
                  <w:lang w:eastAsia="ja-JP"/>
                </w:rPr>
                <w:t>#1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74EB4B" w14:textId="77777777" w:rsidR="003F6B31" w:rsidRPr="00495D84" w:rsidRDefault="003F6B31" w:rsidP="00055E27">
            <w:pPr>
              <w:keepNext/>
              <w:keepLines/>
              <w:spacing w:after="0" w:line="256" w:lineRule="auto"/>
              <w:rPr>
                <w:ins w:id="323" w:author="Fernando Alonso Macias" w:date="2026-01-28T16:59:00Z" w16du:dateUtc="2026-01-29T00:59:00Z"/>
                <w:rFonts w:ascii="Arial" w:hAnsi="Arial" w:cs="Arial"/>
                <w:sz w:val="18"/>
                <w:lang w:eastAsia="ja-JP"/>
              </w:rPr>
            </w:pPr>
            <w:ins w:id="324" w:author="Fernando Alonso Macias" w:date="2026-01-28T16:59:00Z" w16du:dateUtc="2026-01-29T00:59:00Z">
              <w:r w:rsidRPr="00495D84">
                <w:rPr>
                  <w:rFonts w:ascii="Arial" w:hAnsi="Arial" w:cs="Arial"/>
                  <w:sz w:val="18"/>
                  <w:lang w:eastAsia="ja-JP"/>
                </w:rPr>
                <w:t>11</w:t>
              </w:r>
              <w:r>
                <w:rPr>
                  <w:rFonts w:ascii="Arial" w:hAnsi="Arial" w:cs="Arial"/>
                  <w:sz w:val="18"/>
                  <w:lang w:eastAsia="ja-JP"/>
                </w:rPr>
                <w:t xml:space="preserve"> </w:t>
              </w:r>
              <w:r w:rsidRPr="00495D84">
                <w:rPr>
                  <w:rFonts w:ascii="Arial" w:hAnsi="Arial" w:cs="Arial"/>
                  <w:sz w:val="18"/>
                  <w:lang w:eastAsia="ja-JP"/>
                </w:rPr>
                <w:t>for</w:t>
              </w:r>
              <w:r>
                <w:rPr>
                  <w:rFonts w:ascii="Arial" w:hAnsi="Arial" w:cs="Arial"/>
                  <w:sz w:val="18"/>
                  <w:lang w:eastAsia="ja-JP"/>
                </w:rPr>
                <w:t xml:space="preserve"> </w:t>
              </w:r>
              <w:r w:rsidRPr="00495D84">
                <w:rPr>
                  <w:rFonts w:ascii="Arial" w:hAnsi="Arial" w:cs="Arial"/>
                  <w:sz w:val="18"/>
                  <w:lang w:eastAsia="ja-JP"/>
                </w:rPr>
                <w:t>resource</w:t>
              </w:r>
              <w:r>
                <w:rPr>
                  <w:rFonts w:ascii="Arial" w:hAnsi="Arial" w:cs="Arial"/>
                  <w:sz w:val="18"/>
                  <w:lang w:eastAsia="ja-JP"/>
                </w:rPr>
                <w:t xml:space="preserve"> </w:t>
              </w:r>
              <w:r w:rsidRPr="00495D84">
                <w:rPr>
                  <w:rFonts w:ascii="Arial" w:hAnsi="Arial" w:cs="Arial"/>
                  <w:sz w:val="18"/>
                  <w:lang w:eastAsia="ja-JP"/>
                </w:rPr>
                <w:t>#1</w:t>
              </w:r>
            </w:ins>
          </w:p>
        </w:tc>
        <w:tc>
          <w:tcPr>
            <w:tcW w:w="7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36A79" w14:textId="77777777" w:rsidR="003F6B31" w:rsidRPr="00495D84" w:rsidRDefault="003F6B31" w:rsidP="00055E27">
            <w:pPr>
              <w:pStyle w:val="TAL"/>
              <w:spacing w:line="256" w:lineRule="auto"/>
              <w:rPr>
                <w:ins w:id="325" w:author="Fernando Alonso Macias" w:date="2026-01-28T16:59:00Z" w16du:dateUtc="2026-01-29T00:59:00Z"/>
                <w:rFonts w:cs="Arial"/>
                <w:lang w:eastAsia="ja-JP"/>
              </w:rPr>
            </w:pPr>
            <w:ins w:id="326" w:author="Fernando Alonso Macias" w:date="2026-01-28T16:59:00Z" w16du:dateUtc="2026-01-29T00:59:00Z">
              <w:r w:rsidRPr="00495D84">
                <w:rPr>
                  <w:rFonts w:cs="Arial"/>
                  <w:lang w:eastAsia="ja-JP"/>
                </w:rPr>
                <w:t>10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495D84">
                <w:rPr>
                  <w:rFonts w:cs="Arial"/>
                  <w:lang w:eastAsia="ja-JP"/>
                </w:rPr>
                <w:t>for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495D84">
                <w:rPr>
                  <w:rFonts w:cs="Arial"/>
                  <w:lang w:eastAsia="ja-JP"/>
                </w:rPr>
                <w:t>resource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495D84">
                <w:rPr>
                  <w:rFonts w:cs="Arial"/>
                  <w:lang w:eastAsia="ja-JP"/>
                </w:rPr>
                <w:t>#1</w:t>
              </w:r>
            </w:ins>
          </w:p>
        </w:tc>
        <w:tc>
          <w:tcPr>
            <w:tcW w:w="7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C86FB5" w14:textId="77777777" w:rsidR="003F6B31" w:rsidRPr="00495D84" w:rsidRDefault="003F6B31" w:rsidP="00055E27">
            <w:pPr>
              <w:pStyle w:val="TAL"/>
              <w:spacing w:line="256" w:lineRule="auto"/>
              <w:rPr>
                <w:ins w:id="327" w:author="Fernando Alonso Macias" w:date="2026-01-28T16:59:00Z" w16du:dateUtc="2026-01-29T00:59:00Z"/>
                <w:rFonts w:cs="Arial"/>
                <w:lang w:eastAsia="ja-JP"/>
              </w:rPr>
            </w:pPr>
          </w:p>
        </w:tc>
        <w:tc>
          <w:tcPr>
            <w:tcW w:w="7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726518" w14:textId="77777777" w:rsidR="003F6B31" w:rsidRPr="00495D84" w:rsidRDefault="003F6B31" w:rsidP="00055E27">
            <w:pPr>
              <w:pStyle w:val="TAL"/>
              <w:spacing w:line="256" w:lineRule="auto"/>
              <w:rPr>
                <w:ins w:id="328" w:author="Fernando Alonso Macias" w:date="2026-01-28T16:59:00Z" w16du:dateUtc="2026-01-29T00:59:00Z"/>
                <w:rFonts w:cs="Arial"/>
                <w:lang w:eastAsia="ja-JP"/>
              </w:rPr>
            </w:pPr>
          </w:p>
        </w:tc>
      </w:tr>
      <w:tr w:rsidR="003F6B31" w:rsidRPr="00495D84" w14:paraId="76AF8F46" w14:textId="77777777" w:rsidTr="003F6B31">
        <w:trPr>
          <w:jc w:val="center"/>
          <w:ins w:id="329" w:author="Fernando Alonso Macias" w:date="2026-01-28T16:59:00Z"/>
        </w:trPr>
        <w:tc>
          <w:tcPr>
            <w:tcW w:w="1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782A76" w14:textId="77777777" w:rsidR="003F6B31" w:rsidRPr="00495D84" w:rsidRDefault="003F6B31" w:rsidP="00055E27">
            <w:pPr>
              <w:rPr>
                <w:ins w:id="330" w:author="Fernando Alonso Macias" w:date="2026-01-28T16:59:00Z" w16du:dateUtc="2026-01-29T00:59:00Z"/>
                <w:rFonts w:cs="Arial"/>
                <w:lang w:eastAsia="ja-JP"/>
              </w:rPr>
            </w:pP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01ECE1" w14:textId="77777777" w:rsidR="003F6B31" w:rsidRPr="00495D84" w:rsidRDefault="003F6B31" w:rsidP="00055E27">
            <w:pPr>
              <w:pStyle w:val="TAL"/>
              <w:rPr>
                <w:ins w:id="331" w:author="Fernando Alonso Macias" w:date="2026-01-28T16:59:00Z" w16du:dateUtc="2026-01-29T00:59:00Z"/>
                <w:lang w:eastAsia="zh-TW"/>
              </w:rPr>
            </w:pP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E91888" w14:textId="77777777" w:rsidR="003F6B31" w:rsidRPr="00495D84" w:rsidRDefault="003F6B31" w:rsidP="00055E27">
            <w:pPr>
              <w:pStyle w:val="TAL"/>
              <w:rPr>
                <w:ins w:id="332" w:author="Fernando Alonso Macias" w:date="2026-01-28T16:59:00Z" w16du:dateUtc="2026-01-29T00:59:00Z"/>
                <w:lang w:eastAsia="zh-TW"/>
              </w:rPr>
            </w:pPr>
          </w:p>
        </w:tc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ED401" w14:textId="77777777" w:rsidR="003F6B31" w:rsidRPr="00495D84" w:rsidRDefault="003F6B31" w:rsidP="00055E27">
            <w:pPr>
              <w:spacing w:after="0" w:line="256" w:lineRule="auto"/>
              <w:rPr>
                <w:ins w:id="333" w:author="Fernando Alonso Macias" w:date="2026-01-28T16:59:00Z" w16du:dateUtc="2026-01-29T00:5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F7DF7D" w14:textId="77777777" w:rsidR="003F6B31" w:rsidRPr="00495D84" w:rsidRDefault="003F6B31" w:rsidP="00055E27">
            <w:pPr>
              <w:spacing w:after="0" w:line="256" w:lineRule="auto"/>
              <w:rPr>
                <w:ins w:id="334" w:author="Fernando Alonso Macias" w:date="2026-01-28T16:59:00Z" w16du:dateUtc="2026-01-29T00:5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458FEF" w14:textId="77777777" w:rsidR="003F6B31" w:rsidRPr="00495D84" w:rsidRDefault="003F6B31" w:rsidP="00055E27">
            <w:pPr>
              <w:spacing w:after="0" w:line="256" w:lineRule="auto"/>
              <w:rPr>
                <w:ins w:id="335" w:author="Fernando Alonso Macias" w:date="2026-01-28T16:59:00Z" w16du:dateUtc="2026-01-29T00:59:00Z"/>
                <w:rFonts w:ascii="Arial" w:hAnsi="Arial" w:cs="Arial"/>
                <w:sz w:val="18"/>
                <w:lang w:eastAsia="ja-JP"/>
              </w:rPr>
            </w:pPr>
          </w:p>
        </w:tc>
      </w:tr>
      <w:tr w:rsidR="003F6B31" w:rsidRPr="00495D84" w14:paraId="22A30756" w14:textId="77777777" w:rsidTr="003F6B31">
        <w:trPr>
          <w:jc w:val="center"/>
          <w:ins w:id="336" w:author="Fernando Alonso Macias" w:date="2026-01-28T16:59:00Z"/>
        </w:trPr>
        <w:tc>
          <w:tcPr>
            <w:tcW w:w="1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186D43" w14:textId="77777777" w:rsidR="003F6B31" w:rsidRPr="00495D84" w:rsidRDefault="003F6B31" w:rsidP="00055E27">
            <w:pPr>
              <w:spacing w:after="0" w:line="256" w:lineRule="auto"/>
              <w:rPr>
                <w:ins w:id="337" w:author="Fernando Alonso Macias" w:date="2026-01-28T16:59:00Z" w16du:dateUtc="2026-01-29T00:59:00Z"/>
                <w:rFonts w:ascii="Calibri" w:hAnsi="Calibri" w:cstheme="minorBidi"/>
                <w:lang w:eastAsia="zh-TW"/>
              </w:rPr>
            </w:pP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246E7E" w14:textId="77777777" w:rsidR="003F6B31" w:rsidRPr="00495D84" w:rsidRDefault="003F6B31" w:rsidP="00055E27">
            <w:pPr>
              <w:pStyle w:val="TAL"/>
              <w:rPr>
                <w:ins w:id="338" w:author="Fernando Alonso Macias" w:date="2026-01-28T16:59:00Z" w16du:dateUtc="2026-01-29T00:59:00Z"/>
                <w:lang w:eastAsia="zh-TW"/>
              </w:rPr>
            </w:pP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AFB8BB" w14:textId="77777777" w:rsidR="003F6B31" w:rsidRPr="00495D84" w:rsidRDefault="003F6B31" w:rsidP="00055E27">
            <w:pPr>
              <w:pStyle w:val="TAL"/>
              <w:rPr>
                <w:ins w:id="339" w:author="Fernando Alonso Macias" w:date="2026-01-28T16:59:00Z" w16du:dateUtc="2026-01-29T00:59:00Z"/>
                <w:lang w:eastAsia="zh-TW"/>
              </w:rPr>
            </w:pPr>
          </w:p>
        </w:tc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EB993" w14:textId="77777777" w:rsidR="003F6B31" w:rsidRPr="00495D84" w:rsidRDefault="003F6B31" w:rsidP="00055E27">
            <w:pPr>
              <w:spacing w:after="0" w:line="256" w:lineRule="auto"/>
              <w:rPr>
                <w:ins w:id="340" w:author="Fernando Alonso Macias" w:date="2026-01-28T16:59:00Z" w16du:dateUtc="2026-01-29T00:5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31F57F" w14:textId="77777777" w:rsidR="003F6B31" w:rsidRPr="00495D84" w:rsidRDefault="003F6B31" w:rsidP="00055E27">
            <w:pPr>
              <w:spacing w:after="0" w:line="256" w:lineRule="auto"/>
              <w:rPr>
                <w:ins w:id="341" w:author="Fernando Alonso Macias" w:date="2026-01-28T16:59:00Z" w16du:dateUtc="2026-01-29T00:5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A3F2B5" w14:textId="77777777" w:rsidR="003F6B31" w:rsidRPr="00495D84" w:rsidRDefault="003F6B31" w:rsidP="00055E27">
            <w:pPr>
              <w:spacing w:after="0" w:line="256" w:lineRule="auto"/>
              <w:rPr>
                <w:ins w:id="342" w:author="Fernando Alonso Macias" w:date="2026-01-28T16:59:00Z" w16du:dateUtc="2026-01-29T00:59:00Z"/>
                <w:rFonts w:ascii="Arial" w:hAnsi="Arial" w:cs="Arial"/>
                <w:sz w:val="18"/>
                <w:lang w:eastAsia="ja-JP"/>
              </w:rPr>
            </w:pPr>
          </w:p>
        </w:tc>
      </w:tr>
      <w:tr w:rsidR="003F6B31" w:rsidRPr="00495D84" w14:paraId="75BDF531" w14:textId="77777777" w:rsidTr="003F6B31">
        <w:trPr>
          <w:jc w:val="center"/>
          <w:ins w:id="343" w:author="Fernando Alonso Macias" w:date="2026-01-28T16:59:00Z"/>
        </w:trPr>
        <w:tc>
          <w:tcPr>
            <w:tcW w:w="1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D3233" w14:textId="77777777" w:rsidR="003F6B31" w:rsidRPr="00495D84" w:rsidRDefault="003F6B31" w:rsidP="00055E27">
            <w:pPr>
              <w:spacing w:after="0" w:line="256" w:lineRule="auto"/>
              <w:rPr>
                <w:ins w:id="344" w:author="Fernando Alonso Macias" w:date="2026-01-28T16:59:00Z" w16du:dateUtc="2026-01-29T00:59:00Z"/>
                <w:rFonts w:ascii="Calibri" w:hAnsi="Calibri" w:cstheme="minorBidi"/>
                <w:lang w:eastAsia="zh-TW"/>
              </w:rPr>
            </w:pP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BC511" w14:textId="77777777" w:rsidR="003F6B31" w:rsidRPr="00495D84" w:rsidRDefault="003F6B31" w:rsidP="00055E27">
            <w:pPr>
              <w:pStyle w:val="TAL"/>
              <w:rPr>
                <w:ins w:id="345" w:author="Fernando Alonso Macias" w:date="2026-01-28T16:59:00Z" w16du:dateUtc="2026-01-29T00:59:00Z"/>
                <w:lang w:eastAsia="zh-TW"/>
              </w:rPr>
            </w:pP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3DE4A" w14:textId="77777777" w:rsidR="003F6B31" w:rsidRPr="00495D84" w:rsidRDefault="003F6B31" w:rsidP="00055E27">
            <w:pPr>
              <w:pStyle w:val="TAL"/>
              <w:rPr>
                <w:ins w:id="346" w:author="Fernando Alonso Macias" w:date="2026-01-28T16:59:00Z" w16du:dateUtc="2026-01-29T00:59:00Z"/>
                <w:lang w:eastAsia="zh-TW"/>
              </w:rPr>
            </w:pPr>
          </w:p>
        </w:tc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390CD" w14:textId="77777777" w:rsidR="003F6B31" w:rsidRPr="00495D84" w:rsidRDefault="003F6B31" w:rsidP="00055E27">
            <w:pPr>
              <w:spacing w:after="0" w:line="256" w:lineRule="auto"/>
              <w:rPr>
                <w:ins w:id="347" w:author="Fernando Alonso Macias" w:date="2026-01-28T16:59:00Z" w16du:dateUtc="2026-01-29T00:5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F319" w14:textId="77777777" w:rsidR="003F6B31" w:rsidRPr="00495D84" w:rsidRDefault="003F6B31" w:rsidP="00055E27">
            <w:pPr>
              <w:spacing w:after="0" w:line="256" w:lineRule="auto"/>
              <w:rPr>
                <w:ins w:id="348" w:author="Fernando Alonso Macias" w:date="2026-01-28T16:59:00Z" w16du:dateUtc="2026-01-29T00:5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CBC5" w14:textId="77777777" w:rsidR="003F6B31" w:rsidRPr="00495D84" w:rsidRDefault="003F6B31" w:rsidP="00055E27">
            <w:pPr>
              <w:spacing w:after="0" w:line="256" w:lineRule="auto"/>
              <w:rPr>
                <w:ins w:id="349" w:author="Fernando Alonso Macias" w:date="2026-01-28T16:59:00Z" w16du:dateUtc="2026-01-29T00:59:00Z"/>
                <w:rFonts w:ascii="Arial" w:hAnsi="Arial" w:cs="Arial"/>
                <w:sz w:val="18"/>
                <w:lang w:eastAsia="ja-JP"/>
              </w:rPr>
            </w:pPr>
          </w:p>
        </w:tc>
      </w:tr>
      <w:tr w:rsidR="003F6B31" w:rsidRPr="00495D84" w14:paraId="4CD5E0A3" w14:textId="77777777" w:rsidTr="003F6B31">
        <w:trPr>
          <w:jc w:val="center"/>
          <w:ins w:id="350" w:author="Fernando Alonso Macias" w:date="2026-01-28T16:59:00Z"/>
        </w:trPr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45496" w14:textId="77777777" w:rsidR="003F6B31" w:rsidRPr="00495D84" w:rsidRDefault="003F6B31" w:rsidP="00055E27">
            <w:pPr>
              <w:pStyle w:val="TAL"/>
              <w:spacing w:line="256" w:lineRule="auto"/>
              <w:rPr>
                <w:ins w:id="351" w:author="Fernando Alonso Macias" w:date="2026-01-28T16:59:00Z" w16du:dateUtc="2026-01-29T00:59:00Z"/>
                <w:rFonts w:cs="Arial"/>
                <w:i/>
                <w:lang w:eastAsia="ja-JP"/>
              </w:rPr>
            </w:pPr>
            <w:proofErr w:type="spellStart"/>
            <w:ins w:id="352" w:author="Fernando Alonso Macias" w:date="2026-01-28T16:59:00Z" w16du:dateUtc="2026-01-29T00:59:00Z">
              <w:r w:rsidRPr="00495D84">
                <w:lastRenderedPageBreak/>
                <w:t>cdm</w:t>
              </w:r>
              <w:proofErr w:type="spellEnd"/>
              <w:r w:rsidRPr="00495D84">
                <w:t>-Type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DB4AA" w14:textId="77777777" w:rsidR="003F6B31" w:rsidRPr="00495D84" w:rsidRDefault="003F6B31" w:rsidP="00055E27">
            <w:pPr>
              <w:pStyle w:val="TAL"/>
              <w:spacing w:line="256" w:lineRule="auto"/>
              <w:rPr>
                <w:ins w:id="353" w:author="Fernando Alonso Macias" w:date="2026-01-28T16:59:00Z" w16du:dateUtc="2026-01-29T00:59:00Z"/>
                <w:rFonts w:cs="Arial"/>
                <w:lang w:eastAsia="ja-JP"/>
              </w:rPr>
            </w:pPr>
            <w:proofErr w:type="spellStart"/>
            <w:ins w:id="354" w:author="Fernando Alonso Macias" w:date="2026-01-28T16:59:00Z" w16du:dateUtc="2026-01-29T00:59:00Z">
              <w:r w:rsidRPr="00495D84">
                <w:rPr>
                  <w:rFonts w:cs="Arial"/>
                  <w:lang w:eastAsia="ja-JP"/>
                </w:rPr>
                <w:t>noCDM</w:t>
              </w:r>
              <w:proofErr w:type="spellEnd"/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8C41D" w14:textId="77777777" w:rsidR="003F6B31" w:rsidRPr="00495D84" w:rsidRDefault="003F6B31" w:rsidP="00055E27">
            <w:pPr>
              <w:pStyle w:val="TAL"/>
              <w:spacing w:line="256" w:lineRule="auto"/>
              <w:rPr>
                <w:ins w:id="355" w:author="Fernando Alonso Macias" w:date="2026-01-28T16:59:00Z" w16du:dateUtc="2026-01-29T00:59:00Z"/>
                <w:rFonts w:cs="Arial"/>
                <w:lang w:eastAsia="ja-JP"/>
              </w:rPr>
            </w:pPr>
            <w:proofErr w:type="spellStart"/>
            <w:ins w:id="356" w:author="Fernando Alonso Macias" w:date="2026-01-28T16:59:00Z" w16du:dateUtc="2026-01-29T00:59:00Z">
              <w:r w:rsidRPr="00495D84">
                <w:rPr>
                  <w:rFonts w:cs="Arial"/>
                  <w:lang w:eastAsia="ja-JP"/>
                </w:rPr>
                <w:t>noCDM</w:t>
              </w:r>
              <w:proofErr w:type="spellEnd"/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844CE" w14:textId="77777777" w:rsidR="003F6B31" w:rsidRPr="00495D84" w:rsidRDefault="003F6B31" w:rsidP="00055E27">
            <w:pPr>
              <w:pStyle w:val="TAL"/>
              <w:spacing w:line="256" w:lineRule="auto"/>
              <w:rPr>
                <w:ins w:id="357" w:author="Fernando Alonso Macias" w:date="2026-01-28T16:59:00Z" w16du:dateUtc="2026-01-29T00:59:00Z"/>
                <w:rFonts w:cs="Arial"/>
                <w:lang w:eastAsia="ja-JP"/>
              </w:rPr>
            </w:pPr>
            <w:bookmarkStart w:id="358" w:name="OLE_LINK47"/>
            <w:proofErr w:type="spellStart"/>
            <w:ins w:id="359" w:author="Fernando Alonso Macias" w:date="2026-01-28T16:59:00Z" w16du:dateUtc="2026-01-29T00:59:00Z">
              <w:r w:rsidRPr="00495D84">
                <w:rPr>
                  <w:rFonts w:cs="Arial"/>
                  <w:lang w:eastAsia="ja-JP"/>
                </w:rPr>
                <w:t>noCDM</w:t>
              </w:r>
              <w:bookmarkEnd w:id="358"/>
              <w:proofErr w:type="spellEnd"/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7C7D" w14:textId="77777777" w:rsidR="003F6B31" w:rsidRPr="00495D84" w:rsidRDefault="003F6B31" w:rsidP="00055E27">
            <w:pPr>
              <w:pStyle w:val="TAL"/>
              <w:spacing w:line="256" w:lineRule="auto"/>
              <w:rPr>
                <w:ins w:id="360" w:author="Fernando Alonso Macias" w:date="2026-01-28T16:59:00Z" w16du:dateUtc="2026-01-29T00:59:00Z"/>
                <w:rFonts w:cs="Arial"/>
                <w:lang w:eastAsia="ja-JP"/>
              </w:rPr>
            </w:pPr>
            <w:proofErr w:type="spellStart"/>
            <w:ins w:id="361" w:author="Fernando Alonso Macias" w:date="2026-01-28T16:59:00Z" w16du:dateUtc="2026-01-29T00:59:00Z">
              <w:r w:rsidRPr="00495D84">
                <w:rPr>
                  <w:rFonts w:cs="Arial"/>
                  <w:lang w:eastAsia="ja-JP"/>
                </w:rPr>
                <w:t>noCDM</w:t>
              </w:r>
              <w:proofErr w:type="spellEnd"/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7F3B" w14:textId="77777777" w:rsidR="003F6B31" w:rsidRPr="00495D84" w:rsidRDefault="003F6B31" w:rsidP="00055E27">
            <w:pPr>
              <w:pStyle w:val="TAL"/>
              <w:spacing w:line="256" w:lineRule="auto"/>
              <w:rPr>
                <w:ins w:id="362" w:author="Fernando Alonso Macias" w:date="2026-01-28T16:59:00Z" w16du:dateUtc="2026-01-29T00:59:00Z"/>
                <w:szCs w:val="18"/>
              </w:rPr>
            </w:pPr>
            <w:proofErr w:type="spellStart"/>
            <w:ins w:id="363" w:author="Fernando Alonso Macias" w:date="2026-01-28T16:59:00Z" w16du:dateUtc="2026-01-29T00:59:00Z">
              <w:r w:rsidRPr="00495D84">
                <w:rPr>
                  <w:rFonts w:cs="Arial"/>
                  <w:lang w:eastAsia="ja-JP"/>
                </w:rPr>
                <w:t>noCDM</w:t>
              </w:r>
              <w:proofErr w:type="spellEnd"/>
            </w:ins>
          </w:p>
        </w:tc>
      </w:tr>
      <w:tr w:rsidR="003F6B31" w:rsidRPr="00495D84" w14:paraId="5E16A575" w14:textId="77777777" w:rsidTr="003F6B31">
        <w:trPr>
          <w:jc w:val="center"/>
          <w:ins w:id="364" w:author="Fernando Alonso Macias" w:date="2026-01-28T16:59:00Z"/>
        </w:trPr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79DC3" w14:textId="77777777" w:rsidR="003F6B31" w:rsidRPr="00495D84" w:rsidRDefault="003F6B31" w:rsidP="00055E27">
            <w:pPr>
              <w:pStyle w:val="TAL"/>
              <w:spacing w:line="256" w:lineRule="auto"/>
              <w:rPr>
                <w:ins w:id="365" w:author="Fernando Alonso Macias" w:date="2026-01-28T16:59:00Z" w16du:dateUtc="2026-01-29T00:59:00Z"/>
                <w:rFonts w:cs="Arial"/>
                <w:i/>
                <w:lang w:eastAsia="ja-JP"/>
              </w:rPr>
            </w:pPr>
            <w:ins w:id="366" w:author="Fernando Alonso Macias" w:date="2026-01-28T16:59:00Z" w16du:dateUtc="2026-01-29T00:59:00Z">
              <w:r w:rsidRPr="00495D84">
                <w:t>density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C25CB" w14:textId="77777777" w:rsidR="003F6B31" w:rsidRPr="00495D84" w:rsidRDefault="003F6B31" w:rsidP="00055E27">
            <w:pPr>
              <w:pStyle w:val="TAL"/>
              <w:spacing w:line="256" w:lineRule="auto"/>
              <w:rPr>
                <w:ins w:id="367" w:author="Fernando Alonso Macias" w:date="2026-01-28T16:59:00Z" w16du:dateUtc="2026-01-29T00:59:00Z"/>
                <w:rFonts w:cs="Arial"/>
                <w:lang w:eastAsia="ja-JP"/>
              </w:rPr>
            </w:pPr>
            <w:ins w:id="368" w:author="Fernando Alonso Macias" w:date="2026-01-28T16:59:00Z" w16du:dateUtc="2026-01-29T00:59:00Z">
              <w:r w:rsidRPr="00495D84">
                <w:rPr>
                  <w:rFonts w:cs="Arial"/>
                  <w:lang w:eastAsia="ja-JP"/>
                </w:rPr>
                <w:t>3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2C26D" w14:textId="77777777" w:rsidR="003F6B31" w:rsidRPr="00495D84" w:rsidRDefault="003F6B31" w:rsidP="00055E27">
            <w:pPr>
              <w:pStyle w:val="TAL"/>
              <w:spacing w:line="256" w:lineRule="auto"/>
              <w:rPr>
                <w:ins w:id="369" w:author="Fernando Alonso Macias" w:date="2026-01-28T16:59:00Z" w16du:dateUtc="2026-01-29T00:59:00Z"/>
                <w:rFonts w:cs="Arial"/>
                <w:lang w:eastAsia="ja-JP"/>
              </w:rPr>
            </w:pPr>
            <w:ins w:id="370" w:author="Fernando Alonso Macias" w:date="2026-01-28T16:59:00Z" w16du:dateUtc="2026-01-29T00:59:00Z">
              <w:r w:rsidRPr="00495D84">
                <w:rPr>
                  <w:rFonts w:cs="Arial"/>
                  <w:lang w:eastAsia="ja-JP"/>
                </w:rPr>
                <w:t>3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995BB" w14:textId="77777777" w:rsidR="003F6B31" w:rsidRPr="00495D84" w:rsidRDefault="003F6B31" w:rsidP="00055E27">
            <w:pPr>
              <w:pStyle w:val="TAL"/>
              <w:spacing w:line="256" w:lineRule="auto"/>
              <w:rPr>
                <w:ins w:id="371" w:author="Fernando Alonso Macias" w:date="2026-01-28T16:59:00Z" w16du:dateUtc="2026-01-29T00:59:00Z"/>
                <w:rFonts w:cs="Arial"/>
                <w:lang w:eastAsia="ja-JP"/>
              </w:rPr>
            </w:pPr>
            <w:ins w:id="372" w:author="Fernando Alonso Macias" w:date="2026-01-28T16:59:00Z" w16du:dateUtc="2026-01-29T00:59:00Z">
              <w:r w:rsidRPr="00495D84">
                <w:rPr>
                  <w:rFonts w:cs="Arial"/>
                  <w:lang w:eastAsia="ja-JP"/>
                </w:rPr>
                <w:t>3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2015F" w14:textId="77777777" w:rsidR="003F6B31" w:rsidRPr="00495D84" w:rsidRDefault="003F6B31" w:rsidP="00055E27">
            <w:pPr>
              <w:pStyle w:val="TAL"/>
              <w:spacing w:line="256" w:lineRule="auto"/>
              <w:rPr>
                <w:ins w:id="373" w:author="Fernando Alonso Macias" w:date="2026-01-28T16:59:00Z" w16du:dateUtc="2026-01-29T00:59:00Z"/>
                <w:rFonts w:cs="Arial"/>
                <w:lang w:eastAsia="ja-JP"/>
              </w:rPr>
            </w:pPr>
            <w:ins w:id="374" w:author="Fernando Alonso Macias" w:date="2026-01-28T16:59:00Z" w16du:dateUtc="2026-01-29T00:59:00Z">
              <w:r w:rsidRPr="00495D84">
                <w:rPr>
                  <w:lang w:eastAsia="ja-JP"/>
                </w:rPr>
                <w:t>3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B7C91" w14:textId="77777777" w:rsidR="003F6B31" w:rsidRPr="00495D84" w:rsidDel="002771AA" w:rsidRDefault="003F6B31" w:rsidP="00055E27">
            <w:pPr>
              <w:pStyle w:val="TAL"/>
              <w:spacing w:line="256" w:lineRule="auto"/>
              <w:rPr>
                <w:ins w:id="375" w:author="Fernando Alonso Macias" w:date="2026-01-28T16:59:00Z" w16du:dateUtc="2026-01-29T00:59:00Z"/>
                <w:lang w:eastAsia="ja-JP"/>
              </w:rPr>
            </w:pPr>
            <w:ins w:id="376" w:author="Fernando Alonso Macias" w:date="2026-01-28T16:59:00Z" w16du:dateUtc="2026-01-29T00:59:00Z">
              <w:r w:rsidRPr="00495D84">
                <w:rPr>
                  <w:lang w:eastAsia="ja-JP"/>
                </w:rPr>
                <w:t>3</w:t>
              </w:r>
            </w:ins>
          </w:p>
        </w:tc>
      </w:tr>
      <w:tr w:rsidR="003F6B31" w:rsidRPr="00495D84" w14:paraId="4D5EA929" w14:textId="77777777" w:rsidTr="003F6B31">
        <w:trPr>
          <w:jc w:val="center"/>
          <w:ins w:id="377" w:author="Fernando Alonso Macias" w:date="2026-01-28T16:59:00Z"/>
        </w:trPr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67117" w14:textId="77777777" w:rsidR="003F6B31" w:rsidRPr="00495D84" w:rsidRDefault="003F6B31" w:rsidP="00055E27">
            <w:pPr>
              <w:pStyle w:val="TAL"/>
              <w:spacing w:line="256" w:lineRule="auto"/>
              <w:rPr>
                <w:ins w:id="378" w:author="Fernando Alonso Macias" w:date="2026-01-28T16:59:00Z" w16du:dateUtc="2026-01-29T00:59:00Z"/>
                <w:rFonts w:cs="Arial"/>
                <w:i/>
                <w:lang w:eastAsia="ja-JP"/>
              </w:rPr>
            </w:pPr>
            <w:proofErr w:type="spellStart"/>
            <w:ins w:id="379" w:author="Fernando Alonso Macias" w:date="2026-01-28T16:59:00Z" w16du:dateUtc="2026-01-29T00:59:00Z">
              <w:r w:rsidRPr="00495D84">
                <w:t>startingRB</w:t>
              </w:r>
              <w:proofErr w:type="spellEnd"/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D554D" w14:textId="77777777" w:rsidR="003F6B31" w:rsidRPr="00495D84" w:rsidRDefault="003F6B31" w:rsidP="00055E27">
            <w:pPr>
              <w:pStyle w:val="TAL"/>
              <w:spacing w:line="256" w:lineRule="auto"/>
              <w:rPr>
                <w:ins w:id="380" w:author="Fernando Alonso Macias" w:date="2026-01-28T16:59:00Z" w16du:dateUtc="2026-01-29T00:59:00Z"/>
                <w:rFonts w:cs="Arial"/>
                <w:lang w:eastAsia="ja-JP"/>
              </w:rPr>
            </w:pPr>
            <w:ins w:id="381" w:author="Fernando Alonso Macias" w:date="2026-01-28T16:59:00Z" w16du:dateUtc="2026-01-29T00:59:00Z">
              <w:r w:rsidRPr="00495D84">
                <w:rPr>
                  <w:rFonts w:cs="Arial"/>
                  <w:lang w:eastAsia="ja-JP"/>
                </w:rPr>
                <w:t>0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E2B90" w14:textId="77777777" w:rsidR="003F6B31" w:rsidRPr="00495D84" w:rsidRDefault="003F6B31" w:rsidP="00055E27">
            <w:pPr>
              <w:pStyle w:val="TAL"/>
              <w:spacing w:line="256" w:lineRule="auto"/>
              <w:rPr>
                <w:ins w:id="382" w:author="Fernando Alonso Macias" w:date="2026-01-28T16:59:00Z" w16du:dateUtc="2026-01-29T00:59:00Z"/>
                <w:rFonts w:cs="Arial"/>
                <w:lang w:eastAsia="ja-JP"/>
              </w:rPr>
            </w:pPr>
            <w:ins w:id="383" w:author="Fernando Alonso Macias" w:date="2026-01-28T16:59:00Z" w16du:dateUtc="2026-01-29T00:59:00Z">
              <w:r w:rsidRPr="00495D84">
                <w:rPr>
                  <w:rFonts w:cs="Arial"/>
                  <w:lang w:eastAsia="ja-JP"/>
                </w:rPr>
                <w:t>0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9FCD0" w14:textId="77777777" w:rsidR="003F6B31" w:rsidRPr="00495D84" w:rsidRDefault="003F6B31" w:rsidP="00055E27">
            <w:pPr>
              <w:pStyle w:val="TAL"/>
              <w:spacing w:line="256" w:lineRule="auto"/>
              <w:rPr>
                <w:ins w:id="384" w:author="Fernando Alonso Macias" w:date="2026-01-28T16:59:00Z" w16du:dateUtc="2026-01-29T00:59:00Z"/>
                <w:rFonts w:cs="Arial"/>
                <w:lang w:eastAsia="ja-JP"/>
              </w:rPr>
            </w:pPr>
            <w:ins w:id="385" w:author="Fernando Alonso Macias" w:date="2026-01-28T16:59:00Z" w16du:dateUtc="2026-01-29T00:59:00Z">
              <w:r w:rsidRPr="00495D84">
                <w:rPr>
                  <w:rFonts w:cs="Arial"/>
                  <w:lang w:eastAsia="ja-JP"/>
                </w:rPr>
                <w:t>0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4BF08" w14:textId="77777777" w:rsidR="003F6B31" w:rsidRPr="00495D84" w:rsidRDefault="003F6B31" w:rsidP="00055E27">
            <w:pPr>
              <w:pStyle w:val="TAL"/>
              <w:spacing w:line="256" w:lineRule="auto"/>
              <w:rPr>
                <w:ins w:id="386" w:author="Fernando Alonso Macias" w:date="2026-01-28T16:59:00Z" w16du:dateUtc="2026-01-29T00:59:00Z"/>
                <w:rFonts w:cs="Arial"/>
                <w:lang w:eastAsia="ja-JP"/>
              </w:rPr>
            </w:pPr>
            <w:ins w:id="387" w:author="Fernando Alonso Macias" w:date="2026-01-28T16:59:00Z" w16du:dateUtc="2026-01-29T00:59:00Z">
              <w:r w:rsidRPr="00495D84">
                <w:rPr>
                  <w:lang w:eastAsia="ja-JP"/>
                </w:rPr>
                <w:t>0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17F55" w14:textId="77777777" w:rsidR="003F6B31" w:rsidRPr="00495D84" w:rsidRDefault="003F6B31" w:rsidP="00055E27">
            <w:pPr>
              <w:pStyle w:val="TAL"/>
              <w:spacing w:line="256" w:lineRule="auto"/>
              <w:rPr>
                <w:ins w:id="388" w:author="Fernando Alonso Macias" w:date="2026-01-28T16:59:00Z" w16du:dateUtc="2026-01-29T00:59:00Z"/>
                <w:lang w:eastAsia="ja-JP"/>
              </w:rPr>
            </w:pPr>
            <w:ins w:id="389" w:author="Fernando Alonso Macias" w:date="2026-01-28T16:59:00Z" w16du:dateUtc="2026-01-29T00:59:00Z">
              <w:r w:rsidRPr="00495D84">
                <w:rPr>
                  <w:lang w:eastAsia="ja-JP"/>
                </w:rPr>
                <w:t>0</w:t>
              </w:r>
            </w:ins>
          </w:p>
        </w:tc>
      </w:tr>
      <w:tr w:rsidR="003F6B31" w:rsidRPr="00495D84" w14:paraId="78C94531" w14:textId="77777777" w:rsidTr="003F6B31">
        <w:trPr>
          <w:jc w:val="center"/>
          <w:ins w:id="390" w:author="Fernando Alonso Macias" w:date="2026-01-28T16:59:00Z"/>
        </w:trPr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C5619" w14:textId="77777777" w:rsidR="003F6B31" w:rsidRPr="00495D84" w:rsidRDefault="003F6B31" w:rsidP="00055E27">
            <w:pPr>
              <w:pStyle w:val="TAL"/>
              <w:spacing w:line="256" w:lineRule="auto"/>
              <w:rPr>
                <w:ins w:id="391" w:author="Fernando Alonso Macias" w:date="2026-01-28T16:59:00Z" w16du:dateUtc="2026-01-29T00:59:00Z"/>
                <w:rFonts w:cs="Arial"/>
                <w:i/>
                <w:lang w:eastAsia="ja-JP"/>
              </w:rPr>
            </w:pPr>
            <w:proofErr w:type="spellStart"/>
            <w:ins w:id="392" w:author="Fernando Alonso Macias" w:date="2026-01-28T16:59:00Z" w16du:dateUtc="2026-01-29T00:59:00Z">
              <w:r w:rsidRPr="00495D84">
                <w:t>nrofRBs</w:t>
              </w:r>
              <w:proofErr w:type="spellEnd"/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FCC81" w14:textId="77777777" w:rsidR="003F6B31" w:rsidRPr="00495D84" w:rsidRDefault="003F6B31" w:rsidP="00055E27">
            <w:pPr>
              <w:pStyle w:val="TAL"/>
              <w:spacing w:line="256" w:lineRule="auto"/>
              <w:rPr>
                <w:ins w:id="393" w:author="Fernando Alonso Macias" w:date="2026-01-28T16:59:00Z" w16du:dateUtc="2026-01-29T00:59:00Z"/>
                <w:rFonts w:cs="Arial"/>
                <w:lang w:eastAsia="ja-JP"/>
              </w:rPr>
            </w:pPr>
            <w:ins w:id="394" w:author="Fernando Alonso Macias" w:date="2026-01-28T16:59:00Z" w16du:dateUtc="2026-01-29T00:59:00Z">
              <w:r w:rsidRPr="00495D84">
                <w:rPr>
                  <w:rFonts w:cs="Arial"/>
                  <w:lang w:eastAsia="ja-JP"/>
                </w:rPr>
                <w:t>276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495D84">
                <w:rPr>
                  <w:rFonts w:cs="Arial"/>
                  <w:lang w:eastAsia="ja-JP"/>
                </w:rPr>
                <w:t>(Note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495D84">
                <w:rPr>
                  <w:rFonts w:cs="Arial"/>
                  <w:lang w:eastAsia="ja-JP"/>
                </w:rPr>
                <w:t>1)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55F62" w14:textId="77777777" w:rsidR="003F6B31" w:rsidRPr="00495D84" w:rsidRDefault="003F6B31" w:rsidP="00055E27">
            <w:pPr>
              <w:pStyle w:val="TAL"/>
              <w:spacing w:line="256" w:lineRule="auto"/>
              <w:rPr>
                <w:ins w:id="395" w:author="Fernando Alonso Macias" w:date="2026-01-28T16:59:00Z" w16du:dateUtc="2026-01-29T00:59:00Z"/>
                <w:rFonts w:cs="Arial"/>
                <w:lang w:eastAsia="ja-JP"/>
              </w:rPr>
            </w:pPr>
            <w:ins w:id="396" w:author="Fernando Alonso Macias" w:date="2026-01-28T16:59:00Z" w16du:dateUtc="2026-01-29T00:59:00Z">
              <w:r w:rsidRPr="00495D84">
                <w:rPr>
                  <w:rFonts w:cs="Arial"/>
                  <w:lang w:eastAsia="ja-JP"/>
                </w:rPr>
                <w:t>276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495D84">
                <w:rPr>
                  <w:rFonts w:cs="Arial"/>
                  <w:lang w:eastAsia="ja-JP"/>
                </w:rPr>
                <w:t>(Note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495D84">
                <w:rPr>
                  <w:rFonts w:cs="Arial"/>
                  <w:lang w:eastAsia="ja-JP"/>
                </w:rPr>
                <w:t>1)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90973" w14:textId="77777777" w:rsidR="003F6B31" w:rsidRPr="00495D84" w:rsidRDefault="003F6B31" w:rsidP="00055E27">
            <w:pPr>
              <w:pStyle w:val="TAL"/>
              <w:spacing w:line="256" w:lineRule="auto"/>
              <w:rPr>
                <w:ins w:id="397" w:author="Fernando Alonso Macias" w:date="2026-01-28T16:59:00Z" w16du:dateUtc="2026-01-29T00:59:00Z"/>
                <w:rFonts w:cs="Arial"/>
                <w:lang w:eastAsia="ja-JP"/>
              </w:rPr>
            </w:pPr>
            <w:ins w:id="398" w:author="Fernando Alonso Macias" w:date="2026-01-28T16:59:00Z" w16du:dateUtc="2026-01-29T00:59:00Z">
              <w:r w:rsidRPr="00495D84">
                <w:rPr>
                  <w:rFonts w:cs="Arial"/>
                  <w:lang w:eastAsia="ja-JP"/>
                </w:rPr>
                <w:t>276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495D84">
                <w:rPr>
                  <w:rFonts w:cs="Arial"/>
                  <w:lang w:eastAsia="ja-JP"/>
                </w:rPr>
                <w:t>(Note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495D84">
                <w:rPr>
                  <w:rFonts w:cs="Arial"/>
                  <w:lang w:eastAsia="ja-JP"/>
                </w:rPr>
                <w:t>1)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C21E6" w14:textId="77777777" w:rsidR="003F6B31" w:rsidRPr="00495D84" w:rsidRDefault="003F6B31" w:rsidP="00055E27">
            <w:pPr>
              <w:pStyle w:val="TAL"/>
              <w:spacing w:line="256" w:lineRule="auto"/>
              <w:rPr>
                <w:ins w:id="399" w:author="Fernando Alonso Macias" w:date="2026-01-28T16:59:00Z" w16du:dateUtc="2026-01-29T00:59:00Z"/>
                <w:rFonts w:cs="Arial"/>
                <w:lang w:eastAsia="ja-JP"/>
              </w:rPr>
            </w:pPr>
            <w:ins w:id="400" w:author="Fernando Alonso Macias" w:date="2026-01-28T16:59:00Z" w16du:dateUtc="2026-01-29T00:59:00Z">
              <w:r w:rsidRPr="00495D84">
                <w:rPr>
                  <w:lang w:eastAsia="ja-JP"/>
                </w:rPr>
                <w:t>276</w:t>
              </w:r>
              <w:r>
                <w:rPr>
                  <w:lang w:eastAsia="ja-JP"/>
                </w:rPr>
                <w:t xml:space="preserve"> </w:t>
              </w:r>
              <w:r w:rsidRPr="00495D84">
                <w:rPr>
                  <w:lang w:eastAsia="ja-JP"/>
                </w:rPr>
                <w:t>(Note</w:t>
              </w:r>
              <w:r>
                <w:rPr>
                  <w:lang w:eastAsia="ja-JP"/>
                </w:rPr>
                <w:t xml:space="preserve"> </w:t>
              </w:r>
              <w:r w:rsidRPr="00495D84">
                <w:rPr>
                  <w:lang w:eastAsia="ja-JP"/>
                </w:rPr>
                <w:t>1)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D32F8" w14:textId="77777777" w:rsidR="003F6B31" w:rsidRPr="00495D84" w:rsidRDefault="003F6B31" w:rsidP="00055E27">
            <w:pPr>
              <w:pStyle w:val="TAL"/>
              <w:spacing w:line="256" w:lineRule="auto"/>
              <w:rPr>
                <w:ins w:id="401" w:author="Fernando Alonso Macias" w:date="2026-01-28T16:59:00Z" w16du:dateUtc="2026-01-29T00:59:00Z"/>
                <w:lang w:eastAsia="ja-JP"/>
              </w:rPr>
            </w:pPr>
            <w:ins w:id="402" w:author="Fernando Alonso Macias" w:date="2026-01-28T16:59:00Z" w16du:dateUtc="2026-01-29T00:59:00Z">
              <w:r w:rsidRPr="00495D84">
                <w:rPr>
                  <w:lang w:eastAsia="ja-JP"/>
                </w:rPr>
                <w:t>276</w:t>
              </w:r>
              <w:r>
                <w:rPr>
                  <w:lang w:eastAsia="ja-JP"/>
                </w:rPr>
                <w:t xml:space="preserve"> </w:t>
              </w:r>
              <w:r w:rsidRPr="00495D84">
                <w:rPr>
                  <w:lang w:eastAsia="ja-JP"/>
                </w:rPr>
                <w:t>(Note</w:t>
              </w:r>
              <w:r>
                <w:rPr>
                  <w:lang w:eastAsia="ja-JP"/>
                </w:rPr>
                <w:t xml:space="preserve"> </w:t>
              </w:r>
              <w:r w:rsidRPr="00495D84">
                <w:rPr>
                  <w:lang w:eastAsia="ja-JP"/>
                </w:rPr>
                <w:t>1)</w:t>
              </w:r>
            </w:ins>
          </w:p>
        </w:tc>
      </w:tr>
      <w:tr w:rsidR="003F6B31" w:rsidRPr="00495D84" w14:paraId="1437E3D7" w14:textId="77777777" w:rsidTr="003F6B31">
        <w:trPr>
          <w:jc w:val="center"/>
          <w:ins w:id="403" w:author="Fernando Alonso Macias" w:date="2026-01-28T16:59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5A281" w14:textId="26074CAC" w:rsidR="003F6B31" w:rsidRPr="00495D84" w:rsidRDefault="003F6B31" w:rsidP="00055E27">
            <w:pPr>
              <w:pStyle w:val="TAN"/>
              <w:spacing w:line="256" w:lineRule="auto"/>
              <w:rPr>
                <w:ins w:id="404" w:author="Fernando Alonso Macias" w:date="2026-01-28T16:59:00Z" w16du:dateUtc="2026-01-29T00:59:00Z"/>
                <w:lang w:eastAsia="ja-JP"/>
              </w:rPr>
            </w:pPr>
            <w:ins w:id="405" w:author="Fernando Alonso Macias" w:date="2026-01-28T16:59:00Z" w16du:dateUtc="2026-01-29T00:59:00Z">
              <w:r>
                <w:rPr>
                  <w:lang w:eastAsia="ja-JP"/>
                </w:rPr>
                <w:t xml:space="preserve">NOTE </w:t>
              </w:r>
              <w:r w:rsidRPr="00495D84">
                <w:rPr>
                  <w:lang w:eastAsia="ja-JP"/>
                </w:rPr>
                <w:t>1</w:t>
              </w:r>
              <w:r>
                <w:rPr>
                  <w:lang w:eastAsia="ja-JP"/>
                </w:rPr>
                <w:t>:</w:t>
              </w:r>
              <w:r w:rsidRPr="00495D84">
                <w:rPr>
                  <w:lang w:eastAsia="ja-JP"/>
                </w:rPr>
                <w:tab/>
                <w:t>If</w:t>
              </w:r>
              <w:r>
                <w:rPr>
                  <w:lang w:eastAsia="ja-JP"/>
                </w:rPr>
                <w:t xml:space="preserve"> </w:t>
              </w:r>
              <w:r w:rsidRPr="00495D84">
                <w:rPr>
                  <w:lang w:eastAsia="ja-JP"/>
                </w:rPr>
                <w:t>the</w:t>
              </w:r>
              <w:r>
                <w:rPr>
                  <w:lang w:eastAsia="ja-JP"/>
                </w:rPr>
                <w:t xml:space="preserve"> </w:t>
              </w:r>
              <w:r w:rsidRPr="00495D84">
                <w:rPr>
                  <w:lang w:eastAsia="ja-JP"/>
                </w:rPr>
                <w:t>configured</w:t>
              </w:r>
              <w:r>
                <w:rPr>
                  <w:lang w:eastAsia="ja-JP"/>
                </w:rPr>
                <w:t xml:space="preserve"> </w:t>
              </w:r>
              <w:r w:rsidRPr="00495D84">
                <w:rPr>
                  <w:lang w:eastAsia="ja-JP"/>
                </w:rPr>
                <w:t>value</w:t>
              </w:r>
              <w:r>
                <w:rPr>
                  <w:lang w:eastAsia="ja-JP"/>
                </w:rPr>
                <w:t xml:space="preserve"> </w:t>
              </w:r>
              <w:r w:rsidRPr="00495D84">
                <w:rPr>
                  <w:lang w:eastAsia="ja-JP"/>
                </w:rPr>
                <w:t>of</w:t>
              </w:r>
              <w:r>
                <w:rPr>
                  <w:lang w:eastAsia="ja-JP"/>
                </w:rPr>
                <w:t xml:space="preserve"> </w:t>
              </w:r>
              <w:r w:rsidRPr="00495D84">
                <w:rPr>
                  <w:lang w:eastAsia="ja-JP"/>
                </w:rPr>
                <w:t>PRBs</w:t>
              </w:r>
              <w:r>
                <w:rPr>
                  <w:lang w:eastAsia="ja-JP"/>
                </w:rPr>
                <w:t xml:space="preserve"> </w:t>
              </w:r>
              <w:r w:rsidRPr="00495D84">
                <w:rPr>
                  <w:lang w:eastAsia="ja-JP"/>
                </w:rPr>
                <w:t>is</w:t>
              </w:r>
              <w:r>
                <w:rPr>
                  <w:lang w:eastAsia="ja-JP"/>
                </w:rPr>
                <w:t xml:space="preserve"> </w:t>
              </w:r>
              <w:r w:rsidRPr="00495D84">
                <w:rPr>
                  <w:lang w:eastAsia="ja-JP"/>
                </w:rPr>
                <w:t>larger</w:t>
              </w:r>
              <w:r>
                <w:rPr>
                  <w:lang w:eastAsia="ja-JP"/>
                </w:rPr>
                <w:t xml:space="preserve"> </w:t>
              </w:r>
              <w:r w:rsidRPr="00495D84">
                <w:rPr>
                  <w:lang w:eastAsia="ja-JP"/>
                </w:rPr>
                <w:t>than</w:t>
              </w:r>
              <w:r>
                <w:rPr>
                  <w:lang w:eastAsia="ja-JP"/>
                </w:rPr>
                <w:t xml:space="preserve"> </w:t>
              </w:r>
              <w:r w:rsidRPr="00495D84">
                <w:rPr>
                  <w:lang w:eastAsia="ja-JP"/>
                </w:rPr>
                <w:t>the</w:t>
              </w:r>
              <w:r>
                <w:rPr>
                  <w:lang w:eastAsia="ja-JP"/>
                </w:rPr>
                <w:t xml:space="preserve"> </w:t>
              </w:r>
              <w:r w:rsidRPr="00495D84">
                <w:rPr>
                  <w:lang w:eastAsia="ja-JP"/>
                </w:rPr>
                <w:t>width</w:t>
              </w:r>
              <w:r>
                <w:rPr>
                  <w:lang w:eastAsia="ja-JP"/>
                </w:rPr>
                <w:t xml:space="preserve"> </w:t>
              </w:r>
              <w:r w:rsidRPr="00495D84">
                <w:rPr>
                  <w:lang w:eastAsia="ja-JP"/>
                </w:rPr>
                <w:t>of</w:t>
              </w:r>
              <w:r>
                <w:rPr>
                  <w:lang w:eastAsia="ja-JP"/>
                </w:rPr>
                <w:t xml:space="preserve"> </w:t>
              </w:r>
              <w:r w:rsidRPr="00495D84">
                <w:rPr>
                  <w:lang w:eastAsia="ja-JP"/>
                </w:rPr>
                <w:t>the</w:t>
              </w:r>
              <w:r>
                <w:rPr>
                  <w:lang w:eastAsia="ja-JP"/>
                </w:rPr>
                <w:t xml:space="preserve"> </w:t>
              </w:r>
              <w:r w:rsidRPr="00495D84">
                <w:rPr>
                  <w:lang w:eastAsia="ja-JP"/>
                </w:rPr>
                <w:t>corresponding</w:t>
              </w:r>
              <w:r>
                <w:rPr>
                  <w:lang w:eastAsia="ja-JP"/>
                </w:rPr>
                <w:t xml:space="preserve"> </w:t>
              </w:r>
              <w:r w:rsidRPr="00495D84">
                <w:rPr>
                  <w:lang w:eastAsia="ja-JP"/>
                </w:rPr>
                <w:t>BWP</w:t>
              </w:r>
              <w:r>
                <w:rPr>
                  <w:lang w:eastAsia="ja-JP"/>
                </w:rPr>
                <w:t xml:space="preserve"> </w:t>
              </w:r>
              <w:r w:rsidRPr="00495D84">
                <w:rPr>
                  <w:lang w:eastAsia="ja-JP"/>
                </w:rPr>
                <w:t>relevant</w:t>
              </w:r>
              <w:r>
                <w:rPr>
                  <w:lang w:eastAsia="ja-JP"/>
                </w:rPr>
                <w:t xml:space="preserve"> </w:t>
              </w:r>
              <w:r w:rsidRPr="00495D84">
                <w:rPr>
                  <w:lang w:eastAsia="ja-JP"/>
                </w:rPr>
                <w:t>for</w:t>
              </w:r>
              <w:r>
                <w:rPr>
                  <w:lang w:eastAsia="ja-JP"/>
                </w:rPr>
                <w:t xml:space="preserve"> </w:t>
              </w:r>
              <w:r w:rsidRPr="00495D84">
                <w:rPr>
                  <w:lang w:eastAsia="ja-JP"/>
                </w:rPr>
                <w:t>the</w:t>
              </w:r>
              <w:r>
                <w:rPr>
                  <w:lang w:eastAsia="ja-JP"/>
                </w:rPr>
                <w:t xml:space="preserve"> </w:t>
              </w:r>
              <w:r w:rsidRPr="00495D84">
                <w:rPr>
                  <w:lang w:eastAsia="ja-JP"/>
                </w:rPr>
                <w:t>test</w:t>
              </w:r>
              <w:r>
                <w:rPr>
                  <w:lang w:eastAsia="ja-JP"/>
                </w:rPr>
                <w:t xml:space="preserve"> </w:t>
              </w:r>
              <w:r w:rsidRPr="00495D84">
                <w:rPr>
                  <w:lang w:eastAsia="ja-JP"/>
                </w:rPr>
                <w:t>case,</w:t>
              </w:r>
              <w:r>
                <w:rPr>
                  <w:lang w:eastAsia="ja-JP"/>
                </w:rPr>
                <w:t xml:space="preserve"> </w:t>
              </w:r>
              <w:r w:rsidRPr="00495D84">
                <w:rPr>
                  <w:lang w:eastAsia="ja-JP"/>
                </w:rPr>
                <w:t>the</w:t>
              </w:r>
              <w:r>
                <w:rPr>
                  <w:lang w:eastAsia="ja-JP"/>
                </w:rPr>
                <w:t xml:space="preserve"> </w:t>
              </w:r>
              <w:r w:rsidRPr="00495D84">
                <w:rPr>
                  <w:lang w:eastAsia="ja-JP"/>
                </w:rPr>
                <w:t>Test</w:t>
              </w:r>
              <w:r>
                <w:rPr>
                  <w:lang w:eastAsia="ja-JP"/>
                </w:rPr>
                <w:t xml:space="preserve"> </w:t>
              </w:r>
              <w:r w:rsidRPr="00495D84">
                <w:rPr>
                  <w:lang w:eastAsia="ja-JP"/>
                </w:rPr>
                <w:t>Equipment</w:t>
              </w:r>
              <w:r>
                <w:rPr>
                  <w:lang w:eastAsia="ja-JP"/>
                </w:rPr>
                <w:t xml:space="preserve"> </w:t>
              </w:r>
              <w:r w:rsidRPr="00495D84">
                <w:rPr>
                  <w:lang w:eastAsia="ja-JP"/>
                </w:rPr>
                <w:t>shall</w:t>
              </w:r>
              <w:r>
                <w:rPr>
                  <w:lang w:eastAsia="ja-JP"/>
                </w:rPr>
                <w:t xml:space="preserve"> </w:t>
              </w:r>
              <w:r w:rsidRPr="00495D84">
                <w:rPr>
                  <w:lang w:eastAsia="ja-JP"/>
                </w:rPr>
                <w:t>implement</w:t>
              </w:r>
              <w:r>
                <w:rPr>
                  <w:lang w:eastAsia="ja-JP"/>
                </w:rPr>
                <w:t xml:space="preserve"> </w:t>
              </w:r>
              <w:r w:rsidRPr="00495D84">
                <w:rPr>
                  <w:lang w:eastAsia="ja-JP"/>
                </w:rPr>
                <w:t>CSI-RS</w:t>
              </w:r>
              <w:r>
                <w:rPr>
                  <w:lang w:eastAsia="ja-JP"/>
                </w:rPr>
                <w:t xml:space="preserve"> </w:t>
              </w:r>
              <w:r w:rsidRPr="00495D84">
                <w:rPr>
                  <w:lang w:eastAsia="ja-JP"/>
                </w:rPr>
                <w:t>only</w:t>
              </w:r>
              <w:r>
                <w:rPr>
                  <w:lang w:eastAsia="ja-JP"/>
                </w:rPr>
                <w:t xml:space="preserve"> </w:t>
              </w:r>
              <w:r w:rsidRPr="00495D84">
                <w:rPr>
                  <w:lang w:eastAsia="ja-JP"/>
                </w:rPr>
                <w:t>in</w:t>
              </w:r>
              <w:r>
                <w:rPr>
                  <w:lang w:eastAsia="ja-JP"/>
                </w:rPr>
                <w:t xml:space="preserve"> </w:t>
              </w:r>
              <w:r w:rsidRPr="00495D84">
                <w:rPr>
                  <w:lang w:eastAsia="ja-JP"/>
                </w:rPr>
                <w:t>the</w:t>
              </w:r>
              <w:r>
                <w:rPr>
                  <w:lang w:eastAsia="ja-JP"/>
                </w:rPr>
                <w:t xml:space="preserve"> </w:t>
              </w:r>
              <w:r w:rsidRPr="00495D84">
                <w:rPr>
                  <w:lang w:eastAsia="ja-JP"/>
                </w:rPr>
                <w:t>width</w:t>
              </w:r>
              <w:r>
                <w:rPr>
                  <w:lang w:eastAsia="ja-JP"/>
                </w:rPr>
                <w:t xml:space="preserve"> </w:t>
              </w:r>
              <w:r w:rsidRPr="00495D84">
                <w:rPr>
                  <w:lang w:eastAsia="ja-JP"/>
                </w:rPr>
                <w:t>of</w:t>
              </w:r>
              <w:r>
                <w:rPr>
                  <w:lang w:eastAsia="ja-JP"/>
                </w:rPr>
                <w:t xml:space="preserve"> </w:t>
              </w:r>
              <w:r w:rsidRPr="00495D84">
                <w:rPr>
                  <w:lang w:eastAsia="ja-JP"/>
                </w:rPr>
                <w:t>that</w:t>
              </w:r>
              <w:r>
                <w:rPr>
                  <w:lang w:eastAsia="ja-JP"/>
                </w:rPr>
                <w:t xml:space="preserve"> </w:t>
              </w:r>
              <w:r w:rsidRPr="00495D84">
                <w:rPr>
                  <w:lang w:eastAsia="ja-JP"/>
                </w:rPr>
                <w:t>BWP.</w:t>
              </w:r>
            </w:ins>
          </w:p>
        </w:tc>
      </w:tr>
    </w:tbl>
    <w:p w14:paraId="7E5E0B64" w14:textId="77777777" w:rsidR="003F6B31" w:rsidRDefault="003F6B31">
      <w:pPr>
        <w:keepNext/>
        <w:keepLines/>
        <w:overflowPunct w:val="0"/>
        <w:autoSpaceDE w:val="0"/>
        <w:autoSpaceDN w:val="0"/>
        <w:adjustRightInd w:val="0"/>
        <w:spacing w:before="60"/>
        <w:textAlignment w:val="baseline"/>
        <w:rPr>
          <w:ins w:id="406" w:author="Fernando Alonso Macias" w:date="2026-01-28T16:59:00Z" w16du:dateUtc="2026-01-29T00:59:00Z"/>
          <w:rFonts w:ascii="Arial" w:eastAsia="Times New Roman" w:hAnsi="Arial"/>
          <w:b/>
          <w:lang w:eastAsia="en-GB"/>
        </w:rPr>
        <w:pPrChange w:id="407" w:author="Fernando Alonso Macias" w:date="2026-01-28T17:00:00Z" w16du:dateUtc="2026-01-29T01:00:00Z">
          <w:pPr>
            <w:keepNext/>
            <w:keepLines/>
            <w:overflowPunct w:val="0"/>
            <w:autoSpaceDE w:val="0"/>
            <w:autoSpaceDN w:val="0"/>
            <w:adjustRightInd w:val="0"/>
            <w:spacing w:before="60"/>
            <w:jc w:val="center"/>
            <w:textAlignment w:val="baseline"/>
          </w:pPr>
        </w:pPrChange>
      </w:pPr>
    </w:p>
    <w:p w14:paraId="35C20E64" w14:textId="14BEB283" w:rsidR="003F6B31" w:rsidRPr="003F6B31" w:rsidDel="003F6B31" w:rsidRDefault="003F6B31" w:rsidP="003F6B3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del w:id="408" w:author="Fernando Alonso Macias" w:date="2026-01-28T16:59:00Z" w16du:dateUtc="2026-01-29T00:59:00Z"/>
          <w:rFonts w:ascii="Arial" w:eastAsia="Times New Roman" w:hAnsi="Arial"/>
          <w:b/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1701"/>
        <w:gridCol w:w="1701"/>
        <w:gridCol w:w="1701"/>
      </w:tblGrid>
      <w:tr w:rsidR="003F6B31" w:rsidRPr="003F6B31" w:rsidDel="003F6B31" w14:paraId="755E2559" w14:textId="75A97791" w:rsidTr="00055E27">
        <w:trPr>
          <w:jc w:val="center"/>
          <w:del w:id="409" w:author="Fernando Alonso Macias" w:date="2026-01-28T16:5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8D69C" w14:textId="72D2FA6B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10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E010D" w14:textId="316FB900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11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  <w:del w:id="412" w:author="Fernando Alonso Macias" w:date="2026-01-28T16:59:00Z" w16du:dateUtc="2026-01-29T00:59:00Z">
              <w:r w:rsidRPr="003F6B31" w:rsidDel="003F6B31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delText>CSI-RS.3.1A TDD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B3C84" w14:textId="2AE239B3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13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  <w:del w:id="414" w:author="Fernando Alonso Macias" w:date="2026-01-28T16:59:00Z" w16du:dateUtc="2026-01-29T00:59:00Z">
              <w:r w:rsidRPr="003F6B31" w:rsidDel="003F6B31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delText>CSI-RS.3.2A TDD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D8A44" w14:textId="127A3755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15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  <w:del w:id="416" w:author="Fernando Alonso Macias" w:date="2026-01-28T16:59:00Z" w16du:dateUtc="2026-01-29T00:59:00Z">
              <w:r w:rsidRPr="003F6B31" w:rsidDel="003F6B31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delText>CSI-RS.3.3A TDD</w:delText>
              </w:r>
            </w:del>
          </w:p>
        </w:tc>
      </w:tr>
      <w:tr w:rsidR="003F6B31" w:rsidRPr="003F6B31" w:rsidDel="003F6B31" w14:paraId="1FFACF14" w14:textId="02DFA337" w:rsidTr="00055E27">
        <w:trPr>
          <w:jc w:val="center"/>
          <w:del w:id="417" w:author="Fernando Alonso Macias" w:date="2026-01-28T16:5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BAE96" w14:textId="62D67293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18" w:author="Fernando Alonso Macias" w:date="2026-01-28T16:59:00Z" w16du:dateUtc="2026-01-29T00:59:00Z"/>
                <w:rFonts w:ascii="Arial" w:eastAsia="Times New Roman" w:hAnsi="Arial"/>
                <w:b/>
                <w:sz w:val="18"/>
                <w:lang w:eastAsia="en-GB"/>
              </w:rPr>
            </w:pPr>
            <w:del w:id="419" w:author="Fernando Alonso Macias" w:date="2026-01-28T16:59:00Z" w16du:dateUtc="2026-01-29T00:59:00Z">
              <w:r w:rsidRPr="003F6B31" w:rsidDel="003F6B31">
                <w:rPr>
                  <w:rFonts w:ascii="Arial" w:eastAsia="Times New Roman" w:hAnsi="Arial"/>
                  <w:b/>
                  <w:sz w:val="18"/>
                  <w:lang w:eastAsia="en-GB"/>
                </w:rPr>
                <w:delText>Resource Type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56FA9" w14:textId="2166277E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20" w:author="Fernando Alonso Macias" w:date="2026-01-28T16:59:00Z" w16du:dateUtc="2026-01-29T00:59:00Z"/>
                <w:rFonts w:ascii="Arial" w:eastAsia="Times New Roman" w:hAnsi="Arial"/>
                <w:b/>
                <w:sz w:val="18"/>
                <w:lang w:eastAsia="en-GB"/>
              </w:rPr>
            </w:pPr>
            <w:del w:id="421" w:author="Fernando Alonso Macias" w:date="2026-01-28T16:59:00Z" w16du:dateUtc="2026-01-29T00:59:00Z">
              <w:r w:rsidRPr="003F6B31" w:rsidDel="003F6B31">
                <w:rPr>
                  <w:rFonts w:ascii="Arial" w:eastAsia="Times New Roman" w:hAnsi="Arial"/>
                  <w:b/>
                  <w:sz w:val="18"/>
                  <w:lang w:eastAsia="en-GB"/>
                </w:rPr>
                <w:delText>periodic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95E98" w14:textId="67CBEDF2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22" w:author="Fernando Alonso Macias" w:date="2026-01-28T16:59:00Z" w16du:dateUtc="2026-01-29T00:59:00Z"/>
                <w:rFonts w:ascii="Arial" w:eastAsia="Times New Roman" w:hAnsi="Arial"/>
                <w:b/>
                <w:sz w:val="18"/>
                <w:lang w:eastAsia="en-GB"/>
              </w:rPr>
            </w:pPr>
            <w:del w:id="423" w:author="Fernando Alonso Macias" w:date="2026-01-28T16:59:00Z" w16du:dateUtc="2026-01-29T00:59:00Z">
              <w:r w:rsidRPr="003F6B31" w:rsidDel="003F6B31">
                <w:rPr>
                  <w:rFonts w:ascii="Arial" w:eastAsia="Times New Roman" w:hAnsi="Arial"/>
                  <w:b/>
                  <w:sz w:val="18"/>
                  <w:lang w:eastAsia="en-GB"/>
                </w:rPr>
                <w:delText>aperiodic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EA98A" w14:textId="2C2AD950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24" w:author="Fernando Alonso Macias" w:date="2026-01-28T16:59:00Z" w16du:dateUtc="2026-01-29T00:59:00Z"/>
                <w:rFonts w:ascii="Arial" w:eastAsia="Times New Roman" w:hAnsi="Arial"/>
                <w:b/>
                <w:sz w:val="18"/>
                <w:lang w:eastAsia="en-GB"/>
              </w:rPr>
            </w:pPr>
            <w:del w:id="425" w:author="Fernando Alonso Macias" w:date="2026-01-28T16:59:00Z" w16du:dateUtc="2026-01-29T00:59:00Z">
              <w:r w:rsidRPr="003F6B31" w:rsidDel="003F6B31">
                <w:rPr>
                  <w:rFonts w:ascii="Arial" w:eastAsia="Times New Roman" w:hAnsi="Arial"/>
                  <w:b/>
                  <w:sz w:val="18"/>
                  <w:lang w:eastAsia="en-GB"/>
                </w:rPr>
                <w:delText>periodic</w:delText>
              </w:r>
            </w:del>
          </w:p>
        </w:tc>
      </w:tr>
      <w:tr w:rsidR="003F6B31" w:rsidRPr="003F6B31" w:rsidDel="003F6B31" w14:paraId="0E1B9F82" w14:textId="41769E23" w:rsidTr="00055E27">
        <w:trPr>
          <w:jc w:val="center"/>
          <w:del w:id="426" w:author="Fernando Alonso Macias" w:date="2026-01-28T16:5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6F1BA" w14:textId="05CD14EF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27" w:author="Fernando Alonso Macias" w:date="2026-01-28T16:59:00Z" w16du:dateUtc="2026-01-29T00:59:00Z"/>
                <w:rFonts w:ascii="Arial" w:eastAsia="Times New Roman" w:hAnsi="Arial" w:cs="Arial"/>
                <w:b/>
                <w:sz w:val="18"/>
                <w:lang w:eastAsia="en-GB"/>
              </w:rPr>
            </w:pPr>
            <w:del w:id="428" w:author="Fernando Alonso Macias" w:date="2026-01-28T16:59:00Z" w16du:dateUtc="2026-01-29T00:59:00Z">
              <w:r w:rsidRPr="003F6B31" w:rsidDel="003F6B31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delText>Resource Set Config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46700" w14:textId="27A8CE99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29" w:author="Fernando Alonso Macias" w:date="2026-01-28T16:59:00Z" w16du:dateUtc="2026-01-29T00:59:00Z"/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063B5" w14:textId="120A78C9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30" w:author="Fernando Alonso Macias" w:date="2026-01-28T16:59:00Z" w16du:dateUtc="2026-01-29T00:59:00Z"/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E0892" w14:textId="36C86926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31" w:author="Fernando Alonso Macias" w:date="2026-01-28T16:59:00Z" w16du:dateUtc="2026-01-29T00:59:00Z"/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</w:tr>
      <w:tr w:rsidR="003F6B31" w:rsidRPr="003F6B31" w:rsidDel="003F6B31" w14:paraId="548338AA" w14:textId="19ECBE46" w:rsidTr="00055E27">
        <w:trPr>
          <w:jc w:val="center"/>
          <w:del w:id="432" w:author="Fernando Alonso Macias" w:date="2026-01-28T16:5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3093B" w14:textId="7A99E46D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33" w:author="Fernando Alonso Macias" w:date="2026-01-28T16:59:00Z" w16du:dateUtc="2026-01-29T00:59:00Z"/>
                <w:rFonts w:ascii="Arial" w:eastAsia="Times New Roman" w:hAnsi="Arial" w:cs="Arial"/>
                <w:i/>
                <w:sz w:val="18"/>
                <w:lang w:eastAsia="en-GB"/>
              </w:rPr>
            </w:pPr>
            <w:del w:id="434" w:author="Fernando Alonso Macias" w:date="2026-01-28T16:59:00Z" w16du:dateUtc="2026-01-29T00:59:00Z">
              <w:r w:rsidRPr="003F6B31" w:rsidDel="003F6B31">
                <w:rPr>
                  <w:rFonts w:ascii="Arial" w:eastAsia="Times New Roman" w:hAnsi="Arial"/>
                  <w:sz w:val="18"/>
                  <w:lang w:eastAsia="en-GB"/>
                </w:rPr>
                <w:delText>nzp-CSI-ResourceSetId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5EF74" w14:textId="4D42DC14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35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  <w:del w:id="436" w:author="Fernando Alonso Macias" w:date="2026-01-28T16:59:00Z" w16du:dateUtc="2026-01-29T00:59:00Z">
              <w:r w:rsidRPr="003F6B31" w:rsidDel="003F6B31">
                <w:rPr>
                  <w:rFonts w:ascii="Arial" w:eastAsia="Times New Roman" w:hAnsi="Arial" w:cs="Arial"/>
                  <w:sz w:val="18"/>
                  <w:lang w:eastAsia="en-GB"/>
                </w:rPr>
                <w:delText>1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018DE" w14:textId="7585DC5F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37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  <w:del w:id="438" w:author="Fernando Alonso Macias" w:date="2026-01-28T16:59:00Z" w16du:dateUtc="2026-01-29T00:59:00Z">
              <w:r w:rsidRPr="003F6B31" w:rsidDel="003F6B31">
                <w:rPr>
                  <w:rFonts w:ascii="Arial" w:eastAsia="Times New Roman" w:hAnsi="Arial" w:cs="Arial"/>
                  <w:sz w:val="18"/>
                  <w:lang w:eastAsia="en-GB"/>
                </w:rPr>
                <w:delText>1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6F3C8" w14:textId="3C300997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39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  <w:del w:id="440" w:author="Fernando Alonso Macias" w:date="2026-01-28T16:59:00Z" w16du:dateUtc="2026-01-29T00:59:00Z">
              <w:r w:rsidRPr="003F6B31" w:rsidDel="003F6B31">
                <w:rPr>
                  <w:rFonts w:ascii="Arial" w:eastAsia="Times New Roman" w:hAnsi="Arial" w:cs="Arial"/>
                  <w:sz w:val="18"/>
                  <w:lang w:eastAsia="en-GB"/>
                </w:rPr>
                <w:delText>1</w:delText>
              </w:r>
            </w:del>
          </w:p>
        </w:tc>
      </w:tr>
      <w:tr w:rsidR="003F6B31" w:rsidRPr="003F6B31" w:rsidDel="003F6B31" w14:paraId="21936408" w14:textId="635F718E" w:rsidTr="00055E27">
        <w:trPr>
          <w:jc w:val="center"/>
          <w:del w:id="441" w:author="Fernando Alonso Macias" w:date="2026-01-28T16:5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1B915" w14:textId="4AD19DB5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42" w:author="Fernando Alonso Macias" w:date="2026-01-28T16:59:00Z" w16du:dateUtc="2026-01-29T00:59:00Z"/>
                <w:rFonts w:ascii="Arial" w:eastAsia="Times New Roman" w:hAnsi="Arial" w:cs="Arial"/>
                <w:i/>
                <w:sz w:val="18"/>
                <w:lang w:eastAsia="en-GB"/>
              </w:rPr>
            </w:pPr>
            <w:del w:id="443" w:author="Fernando Alonso Macias" w:date="2026-01-28T16:59:00Z" w16du:dateUtc="2026-01-29T00:59:00Z">
              <w:r w:rsidRPr="003F6B31" w:rsidDel="003F6B31">
                <w:rPr>
                  <w:rFonts w:ascii="Arial" w:eastAsia="Times New Roman" w:hAnsi="Arial"/>
                  <w:sz w:val="18"/>
                  <w:lang w:eastAsia="en-GB"/>
                </w:rPr>
                <w:delText>repetition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646FA" w14:textId="0D0D7103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44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  <w:del w:id="445" w:author="Fernando Alonso Macias" w:date="2026-01-28T16:59:00Z" w16du:dateUtc="2026-01-29T00:59:00Z">
              <w:r w:rsidRPr="003F6B31" w:rsidDel="003F6B31">
                <w:rPr>
                  <w:rFonts w:ascii="Arial" w:eastAsia="Times New Roman" w:hAnsi="Arial" w:cs="Arial"/>
                  <w:sz w:val="18"/>
                  <w:lang w:eastAsia="en-GB"/>
                </w:rPr>
                <w:delText>off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DB153" w14:textId="5CA21DB1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46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  <w:del w:id="447" w:author="Fernando Alonso Macias" w:date="2026-01-28T16:59:00Z" w16du:dateUtc="2026-01-29T00:59:00Z">
              <w:r w:rsidRPr="003F6B31" w:rsidDel="003F6B31">
                <w:rPr>
                  <w:rFonts w:ascii="Arial" w:eastAsia="Times New Roman" w:hAnsi="Arial" w:cs="Arial"/>
                  <w:sz w:val="18"/>
                  <w:lang w:eastAsia="en-GB"/>
                </w:rPr>
                <w:delText>off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88215" w14:textId="61AA7536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48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  <w:del w:id="449" w:author="Fernando Alonso Macias" w:date="2026-01-28T16:59:00Z" w16du:dateUtc="2026-01-29T00:59:00Z">
              <w:r w:rsidRPr="003F6B31" w:rsidDel="003F6B31">
                <w:rPr>
                  <w:rFonts w:ascii="Arial" w:eastAsia="Times New Roman" w:hAnsi="Arial" w:cs="Arial"/>
                  <w:sz w:val="18"/>
                  <w:lang w:eastAsia="en-GB"/>
                </w:rPr>
                <w:delText>off</w:delText>
              </w:r>
            </w:del>
          </w:p>
        </w:tc>
      </w:tr>
      <w:tr w:rsidR="003F6B31" w:rsidRPr="003F6B31" w:rsidDel="003F6B31" w14:paraId="41F19353" w14:textId="75AC487F" w:rsidTr="00055E27">
        <w:trPr>
          <w:jc w:val="center"/>
          <w:del w:id="450" w:author="Fernando Alonso Macias" w:date="2026-01-28T16:5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138E3" w14:textId="5643D50C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51" w:author="Fernando Alonso Macias" w:date="2026-01-28T16:59:00Z" w16du:dateUtc="2026-01-29T00:59:00Z"/>
                <w:rFonts w:ascii="Arial" w:eastAsia="Times New Roman" w:hAnsi="Arial" w:cs="Arial"/>
                <w:i/>
                <w:sz w:val="18"/>
                <w:lang w:eastAsia="en-GB"/>
              </w:rPr>
            </w:pPr>
            <w:del w:id="452" w:author="Fernando Alonso Macias" w:date="2026-01-28T16:59:00Z" w16du:dateUtc="2026-01-29T00:59:00Z">
              <w:r w:rsidRPr="003F6B31" w:rsidDel="003F6B31">
                <w:rPr>
                  <w:rFonts w:ascii="Arial" w:eastAsia="Times New Roman" w:hAnsi="Arial"/>
                  <w:sz w:val="18"/>
                  <w:lang w:eastAsia="en-GB"/>
                </w:rPr>
                <w:delText>aperiodicTriggeringOffset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015DC" w14:textId="59E3BACA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53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  <w:del w:id="454" w:author="Fernando Alonso Macias" w:date="2026-01-28T16:59:00Z" w16du:dateUtc="2026-01-29T00:59:00Z">
              <w:r w:rsidRPr="003F6B31" w:rsidDel="003F6B31">
                <w:rPr>
                  <w:rFonts w:ascii="Arial" w:eastAsia="Times New Roman" w:hAnsi="Arial" w:cs="Arial"/>
                  <w:sz w:val="18"/>
                  <w:lang w:eastAsia="en-GB"/>
                </w:rPr>
                <w:delText>n.a.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37802" w14:textId="5AF45AD2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55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  <w:del w:id="456" w:author="Fernando Alonso Macias" w:date="2026-01-28T16:59:00Z" w16du:dateUtc="2026-01-29T00:59:00Z">
              <w:r w:rsidRPr="003F6B31" w:rsidDel="003F6B31">
                <w:rPr>
                  <w:rFonts w:ascii="Arial" w:eastAsia="Times New Roman" w:hAnsi="Arial" w:cs="Arial"/>
                  <w:sz w:val="18"/>
                  <w:lang w:eastAsia="en-GB"/>
                </w:rPr>
                <w:delText>6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FAB76" w14:textId="0567AEDF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57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  <w:del w:id="458" w:author="Fernando Alonso Macias" w:date="2026-01-28T16:59:00Z" w16du:dateUtc="2026-01-29T00:59:00Z">
              <w:r w:rsidRPr="003F6B31" w:rsidDel="003F6B31">
                <w:rPr>
                  <w:rFonts w:ascii="Arial" w:eastAsia="Times New Roman" w:hAnsi="Arial" w:cs="Arial"/>
                  <w:sz w:val="18"/>
                  <w:lang w:eastAsia="en-GB"/>
                </w:rPr>
                <w:delText>n.a.</w:delText>
              </w:r>
            </w:del>
          </w:p>
        </w:tc>
      </w:tr>
      <w:tr w:rsidR="003F6B31" w:rsidRPr="003F6B31" w:rsidDel="003F6B31" w14:paraId="54E276E9" w14:textId="644361ED" w:rsidTr="00055E27">
        <w:trPr>
          <w:jc w:val="center"/>
          <w:del w:id="459" w:author="Fernando Alonso Macias" w:date="2026-01-28T16:5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DBF9A" w14:textId="02C3FDAB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60" w:author="Fernando Alonso Macias" w:date="2026-01-28T16:59:00Z" w16du:dateUtc="2026-01-29T00:59:00Z"/>
                <w:rFonts w:ascii="Arial" w:eastAsia="Times New Roman" w:hAnsi="Arial" w:cs="Arial"/>
                <w:i/>
                <w:sz w:val="18"/>
                <w:lang w:eastAsia="en-GB"/>
              </w:rPr>
            </w:pPr>
            <w:del w:id="461" w:author="Fernando Alonso Macias" w:date="2026-01-28T16:59:00Z" w16du:dateUtc="2026-01-29T00:59:00Z">
              <w:r w:rsidRPr="003F6B31" w:rsidDel="003F6B31">
                <w:rPr>
                  <w:rFonts w:ascii="Arial" w:eastAsia="Times New Roman" w:hAnsi="Arial"/>
                  <w:sz w:val="18"/>
                  <w:lang w:eastAsia="en-GB"/>
                </w:rPr>
                <w:delText>trs-Info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C58BB" w14:textId="462CAC5D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62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  <w:del w:id="463" w:author="Fernando Alonso Macias" w:date="2026-01-28T16:59:00Z" w16du:dateUtc="2026-01-29T00:59:00Z">
              <w:r w:rsidRPr="003F6B31" w:rsidDel="003F6B31">
                <w:rPr>
                  <w:rFonts w:ascii="Arial" w:eastAsia="Times New Roman" w:hAnsi="Arial" w:cs="Arial"/>
                  <w:sz w:val="18"/>
                  <w:lang w:eastAsia="en-GB"/>
                </w:rPr>
                <w:delText>n.a.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4B30F" w14:textId="564636FA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64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  <w:del w:id="465" w:author="Fernando Alonso Macias" w:date="2026-01-28T16:59:00Z" w16du:dateUtc="2026-01-29T00:59:00Z">
              <w:r w:rsidRPr="003F6B31" w:rsidDel="003F6B31">
                <w:rPr>
                  <w:rFonts w:ascii="Arial" w:eastAsia="Times New Roman" w:hAnsi="Arial" w:cs="Arial"/>
                  <w:sz w:val="18"/>
                  <w:lang w:eastAsia="en-GB"/>
                </w:rPr>
                <w:delText>n.a.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617F8" w14:textId="522EB0D9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66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  <w:del w:id="467" w:author="Fernando Alonso Macias" w:date="2026-01-28T16:59:00Z" w16du:dateUtc="2026-01-29T00:59:00Z">
              <w:r w:rsidRPr="003F6B31" w:rsidDel="003F6B31">
                <w:rPr>
                  <w:rFonts w:ascii="Arial" w:eastAsia="Times New Roman" w:hAnsi="Arial" w:cs="Arial"/>
                  <w:sz w:val="18"/>
                  <w:lang w:eastAsia="en-GB"/>
                </w:rPr>
                <w:delText>n.a.</w:delText>
              </w:r>
            </w:del>
          </w:p>
        </w:tc>
      </w:tr>
      <w:tr w:rsidR="003F6B31" w:rsidRPr="003F6B31" w:rsidDel="003F6B31" w14:paraId="6C8EB591" w14:textId="28F4D70A" w:rsidTr="00055E27">
        <w:trPr>
          <w:jc w:val="center"/>
          <w:del w:id="468" w:author="Fernando Alonso Macias" w:date="2026-01-28T16:5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89F31" w14:textId="02C69BD3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69" w:author="Fernando Alonso Macias" w:date="2026-01-28T16:59:00Z" w16du:dateUtc="2026-01-29T00:59:00Z"/>
                <w:rFonts w:ascii="Arial" w:eastAsia="Times New Roman" w:hAnsi="Arial"/>
                <w:b/>
                <w:sz w:val="18"/>
                <w:lang w:eastAsia="en-GB"/>
              </w:rPr>
            </w:pPr>
            <w:del w:id="470" w:author="Fernando Alonso Macias" w:date="2026-01-28T16:59:00Z" w16du:dateUtc="2026-01-29T00:59:00Z">
              <w:r w:rsidRPr="003F6B31" w:rsidDel="003F6B31">
                <w:rPr>
                  <w:rFonts w:ascii="Arial" w:eastAsia="Times New Roman" w:hAnsi="Arial"/>
                  <w:b/>
                  <w:sz w:val="18"/>
                  <w:lang w:eastAsia="en-GB"/>
                </w:rPr>
                <w:delText>Resource Config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C668" w14:textId="1854A913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71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B790B" w14:textId="02E6F2F5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72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F7F2E" w14:textId="71035C32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73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3F6B31" w:rsidRPr="003F6B31" w:rsidDel="003F6B31" w14:paraId="66ED36A9" w14:textId="734A15D9" w:rsidTr="00055E27">
        <w:trPr>
          <w:trHeight w:val="33"/>
          <w:jc w:val="center"/>
          <w:del w:id="474" w:author="Fernando Alonso Macias" w:date="2026-01-28T16:59:00Z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D85BCF" w14:textId="61C5B72F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75" w:author="Fernando Alonso Macias" w:date="2026-01-28T16:59:00Z" w16du:dateUtc="2026-01-29T00:59:00Z"/>
                <w:rFonts w:ascii="Arial" w:eastAsia="Times New Roman" w:hAnsi="Arial"/>
                <w:sz w:val="18"/>
                <w:lang w:eastAsia="en-GB"/>
              </w:rPr>
            </w:pPr>
            <w:del w:id="476" w:author="Fernando Alonso Macias" w:date="2026-01-28T16:59:00Z" w16du:dateUtc="2026-01-29T00:59:00Z">
              <w:r w:rsidRPr="003F6B31" w:rsidDel="003F6B31">
                <w:rPr>
                  <w:rFonts w:ascii="Arial" w:eastAsia="Times New Roman" w:hAnsi="Arial"/>
                  <w:sz w:val="18"/>
                  <w:lang w:eastAsia="en-GB"/>
                </w:rPr>
                <w:delText>nzp-CSI-RS-ResourceId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46EFD6" w14:textId="2BBE987D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77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  <w:del w:id="478" w:author="Fernando Alonso Macias" w:date="2026-01-28T16:59:00Z" w16du:dateUtc="2026-01-29T00:59:00Z">
              <w:r w:rsidRPr="003F6B31" w:rsidDel="003F6B31">
                <w:rPr>
                  <w:rFonts w:ascii="Arial" w:eastAsia="Times New Roman" w:hAnsi="Arial" w:cs="Arial"/>
                  <w:sz w:val="18"/>
                  <w:lang w:eastAsia="en-GB"/>
                </w:rPr>
                <w:delText>12 for resource #0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6BC434" w14:textId="1CB8DFDB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79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  <w:del w:id="480" w:author="Fernando Alonso Macias" w:date="2026-01-28T16:59:00Z" w16du:dateUtc="2026-01-29T00:59:00Z">
              <w:r w:rsidRPr="003F6B31" w:rsidDel="003F6B31">
                <w:rPr>
                  <w:rFonts w:ascii="Arial" w:eastAsia="Times New Roman" w:hAnsi="Arial" w:cs="Arial"/>
                  <w:sz w:val="18"/>
                  <w:lang w:eastAsia="en-GB"/>
                </w:rPr>
                <w:delText>22 for resource #0</w:delText>
              </w:r>
            </w:del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2C21A" w14:textId="28AC4119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81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  <w:del w:id="482" w:author="Fernando Alonso Macias" w:date="2026-01-28T16:59:00Z" w16du:dateUtc="2026-01-29T00:59:00Z">
              <w:r w:rsidRPr="003F6B31" w:rsidDel="003F6B31">
                <w:rPr>
                  <w:rFonts w:ascii="Arial" w:eastAsia="Times New Roman" w:hAnsi="Arial" w:cs="Arial"/>
                  <w:sz w:val="18"/>
                  <w:lang w:eastAsia="en-GB"/>
                </w:rPr>
                <w:delText>14 for resource #0</w:delText>
              </w:r>
            </w:del>
          </w:p>
        </w:tc>
      </w:tr>
      <w:tr w:rsidR="003F6B31" w:rsidRPr="003F6B31" w:rsidDel="003F6B31" w14:paraId="6FAE73DC" w14:textId="14F85ED5" w:rsidTr="00055E27">
        <w:trPr>
          <w:trHeight w:val="31"/>
          <w:jc w:val="center"/>
          <w:del w:id="483" w:author="Fernando Alonso Macias" w:date="2026-01-28T16:59:00Z"/>
        </w:trPr>
        <w:tc>
          <w:tcPr>
            <w:tcW w:w="79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56DBB8" w14:textId="7C3527C1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84" w:author="Fernando Alonso Macias" w:date="2026-01-28T16:59:00Z" w16du:dateUtc="2026-01-29T00:5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37F204" w14:textId="1E43161E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85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4C6AED" w14:textId="0EB4523F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86" w:author="Fernando Alonso Macias" w:date="2026-01-28T16:59:00Z" w16du:dateUtc="2026-01-29T00:59:00Z"/>
                <w:rFonts w:ascii="CG Times (WN)" w:eastAsia="Times New Roman" w:hAnsi="CG Times (WN)"/>
                <w:sz w:val="18"/>
                <w:lang w:eastAsia="en-GB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F0061" w14:textId="36C3EA18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87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3F6B31" w:rsidRPr="003F6B31" w:rsidDel="003F6B31" w14:paraId="1E3B89F9" w14:textId="41531686" w:rsidTr="00055E27">
        <w:trPr>
          <w:trHeight w:val="31"/>
          <w:jc w:val="center"/>
          <w:del w:id="488" w:author="Fernando Alonso Macias" w:date="2026-01-28T16:59:00Z"/>
        </w:trPr>
        <w:tc>
          <w:tcPr>
            <w:tcW w:w="79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9FAAF9" w14:textId="175AC921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89" w:author="Fernando Alonso Macias" w:date="2026-01-28T16:59:00Z" w16du:dateUtc="2026-01-29T00:5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6EC33D" w14:textId="10E2AFDD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90" w:author="Fernando Alonso Macias" w:date="2026-01-28T16:59:00Z" w16du:dateUtc="2026-01-29T00:59:00Z"/>
                <w:rFonts w:ascii="CG Times (WN)" w:eastAsia="Times New Roman" w:hAnsi="CG Times (WN)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44B827" w14:textId="63815F97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91" w:author="Fernando Alonso Macias" w:date="2026-01-28T16:59:00Z" w16du:dateUtc="2026-01-29T00:59:00Z"/>
                <w:rFonts w:ascii="CG Times (WN)" w:eastAsia="Times New Roman" w:hAnsi="CG Times (WN)"/>
                <w:sz w:val="18"/>
                <w:lang w:eastAsia="en-GB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98476" w14:textId="753D076F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92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3F6B31" w:rsidRPr="003F6B31" w:rsidDel="003F6B31" w14:paraId="2D4A6AF2" w14:textId="52EC02B5" w:rsidTr="00055E27">
        <w:trPr>
          <w:trHeight w:val="42"/>
          <w:jc w:val="center"/>
          <w:del w:id="493" w:author="Fernando Alonso Macias" w:date="2026-01-28T16:59:00Z"/>
        </w:trPr>
        <w:tc>
          <w:tcPr>
            <w:tcW w:w="79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28C688" w14:textId="2B93ED6B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94" w:author="Fernando Alonso Macias" w:date="2026-01-28T16:59:00Z" w16du:dateUtc="2026-01-29T00:5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54EA2" w14:textId="6507FA6F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95" w:author="Fernando Alonso Macias" w:date="2026-01-28T16:59:00Z" w16du:dateUtc="2026-01-29T00:59:00Z"/>
                <w:rFonts w:ascii="CG Times (WN)" w:eastAsia="Times New Roman" w:hAnsi="CG Times (WN)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6872C" w14:textId="7E1F68FC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96" w:author="Fernando Alonso Macias" w:date="2026-01-28T16:59:00Z" w16du:dateUtc="2026-01-29T00:59:00Z"/>
                <w:rFonts w:ascii="CG Times (WN)" w:eastAsia="Times New Roman" w:hAnsi="CG Times (WN)"/>
                <w:sz w:val="18"/>
                <w:lang w:eastAsia="en-GB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C9986" w14:textId="160B84A2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97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3F6B31" w:rsidRPr="003F6B31" w:rsidDel="003F6B31" w14:paraId="6A4DA9D2" w14:textId="0F6AB044" w:rsidTr="00055E27">
        <w:trPr>
          <w:trHeight w:val="33"/>
          <w:jc w:val="center"/>
          <w:del w:id="498" w:author="Fernando Alonso Macias" w:date="2026-01-28T16:59:00Z"/>
        </w:trPr>
        <w:tc>
          <w:tcPr>
            <w:tcW w:w="79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F58169" w14:textId="4330BB03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99" w:author="Fernando Alonso Macias" w:date="2026-01-28T16:59:00Z" w16du:dateUtc="2026-01-29T00:5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725529" w14:textId="274BBA65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00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  <w:del w:id="501" w:author="Fernando Alonso Macias" w:date="2026-01-28T16:59:00Z" w16du:dateUtc="2026-01-29T00:59:00Z">
              <w:r w:rsidRPr="003F6B31" w:rsidDel="003F6B31">
                <w:rPr>
                  <w:rFonts w:ascii="Arial" w:eastAsia="Times New Roman" w:hAnsi="Arial" w:cs="Arial"/>
                  <w:sz w:val="18"/>
                  <w:lang w:eastAsia="en-GB"/>
                </w:rPr>
                <w:delText>13 for resource #1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39F2B0" w14:textId="228C5F53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02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  <w:del w:id="503" w:author="Fernando Alonso Macias" w:date="2026-01-28T16:59:00Z" w16du:dateUtc="2026-01-29T00:59:00Z">
              <w:r w:rsidRPr="003F6B31" w:rsidDel="003F6B31">
                <w:rPr>
                  <w:rFonts w:ascii="Arial" w:eastAsia="Times New Roman" w:hAnsi="Arial" w:cs="Arial"/>
                  <w:sz w:val="18"/>
                  <w:lang w:eastAsia="en-GB"/>
                </w:rPr>
                <w:delText>23 for resource #1</w:delText>
              </w:r>
            </w:del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04040" w14:textId="547E6161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04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  <w:del w:id="505" w:author="Fernando Alonso Macias" w:date="2026-01-28T16:59:00Z" w16du:dateUtc="2026-01-29T00:59:00Z">
              <w:r w:rsidRPr="003F6B31" w:rsidDel="003F6B31">
                <w:rPr>
                  <w:rFonts w:ascii="Arial" w:eastAsia="Times New Roman" w:hAnsi="Arial" w:cs="Arial"/>
                  <w:sz w:val="18"/>
                  <w:lang w:eastAsia="en-GB"/>
                </w:rPr>
                <w:delText>15 for resource #1</w:delText>
              </w:r>
            </w:del>
          </w:p>
        </w:tc>
      </w:tr>
      <w:tr w:rsidR="003F6B31" w:rsidRPr="003F6B31" w:rsidDel="003F6B31" w14:paraId="1B3B513F" w14:textId="68814B4F" w:rsidTr="00055E27">
        <w:trPr>
          <w:trHeight w:val="31"/>
          <w:jc w:val="center"/>
          <w:del w:id="506" w:author="Fernando Alonso Macias" w:date="2026-01-28T16:59:00Z"/>
        </w:trPr>
        <w:tc>
          <w:tcPr>
            <w:tcW w:w="2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78BD92" w14:textId="0AF8D502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07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0D7389" w14:textId="071058F7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08" w:author="Fernando Alonso Macias" w:date="2026-01-28T16:59:00Z" w16du:dateUtc="2026-01-29T00:59:00Z"/>
                <w:rFonts w:ascii="CG Times (WN)" w:eastAsia="Times New Roman" w:hAnsi="CG Times (WN)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164561" w14:textId="1931A7CA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09" w:author="Fernando Alonso Macias" w:date="2026-01-28T16:59:00Z" w16du:dateUtc="2026-01-29T00:59:00Z"/>
                <w:rFonts w:ascii="CG Times (WN)" w:eastAsia="Times New Roman" w:hAnsi="CG Times (WN)"/>
                <w:sz w:val="18"/>
                <w:lang w:eastAsia="en-GB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088C1" w14:textId="20FEC2BB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10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3F6B31" w:rsidRPr="003F6B31" w:rsidDel="003F6B31" w14:paraId="7A237790" w14:textId="5085085E" w:rsidTr="00055E27">
        <w:trPr>
          <w:trHeight w:val="31"/>
          <w:jc w:val="center"/>
          <w:del w:id="511" w:author="Fernando Alonso Macias" w:date="2026-01-28T16:59:00Z"/>
        </w:trPr>
        <w:tc>
          <w:tcPr>
            <w:tcW w:w="2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A89E8D" w14:textId="43330B90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12" w:author="Fernando Alonso Macias" w:date="2026-01-28T16:59:00Z" w16du:dateUtc="2026-01-29T00:59:00Z"/>
                <w:rFonts w:ascii="CG Times (WN)" w:eastAsia="Times New Roman" w:hAnsi="CG Times (WN)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D757B2" w14:textId="184F6271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13" w:author="Fernando Alonso Macias" w:date="2026-01-28T16:59:00Z" w16du:dateUtc="2026-01-29T00:59:00Z"/>
                <w:rFonts w:ascii="CG Times (WN)" w:eastAsia="Times New Roman" w:hAnsi="CG Times (WN)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4C24A6" w14:textId="38803556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14" w:author="Fernando Alonso Macias" w:date="2026-01-28T16:59:00Z" w16du:dateUtc="2026-01-29T00:59:00Z"/>
                <w:rFonts w:ascii="CG Times (WN)" w:eastAsia="Times New Roman" w:hAnsi="CG Times (WN)"/>
                <w:sz w:val="18"/>
                <w:lang w:eastAsia="en-GB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6DE1A" w14:textId="298AE522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15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3F6B31" w:rsidRPr="003F6B31" w:rsidDel="003F6B31" w14:paraId="5A8B0212" w14:textId="4BC1F4DD" w:rsidTr="00055E27">
        <w:trPr>
          <w:trHeight w:val="31"/>
          <w:jc w:val="center"/>
          <w:del w:id="516" w:author="Fernando Alonso Macias" w:date="2026-01-28T16:59:00Z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ED3B6" w14:textId="1A9ECEC6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17" w:author="Fernando Alonso Macias" w:date="2026-01-28T16:59:00Z" w16du:dateUtc="2026-01-29T00:59:00Z"/>
                <w:rFonts w:ascii="CG Times (WN)" w:eastAsia="Times New Roman" w:hAnsi="CG Times (WN)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CC574" w14:textId="596F467D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18" w:author="Fernando Alonso Macias" w:date="2026-01-28T16:59:00Z" w16du:dateUtc="2026-01-29T00:59:00Z"/>
                <w:rFonts w:ascii="CG Times (WN)" w:eastAsia="Times New Roman" w:hAnsi="CG Times (WN)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FF943" w14:textId="1CF00AF8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19" w:author="Fernando Alonso Macias" w:date="2026-01-28T16:59:00Z" w16du:dateUtc="2026-01-29T00:59:00Z"/>
                <w:rFonts w:ascii="CG Times (WN)" w:eastAsia="Times New Roman" w:hAnsi="CG Times (WN)"/>
                <w:sz w:val="18"/>
                <w:lang w:eastAsia="en-GB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A5E92" w14:textId="3FE1929A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20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3F6B31" w:rsidRPr="003F6B31" w:rsidDel="003F6B31" w14:paraId="7D3BB777" w14:textId="0C9FF29D" w:rsidTr="00055E27">
        <w:trPr>
          <w:jc w:val="center"/>
          <w:del w:id="521" w:author="Fernando Alonso Macias" w:date="2026-01-28T16:5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B5045" w14:textId="044C5CF5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22" w:author="Fernando Alonso Macias" w:date="2026-01-28T16:59:00Z" w16du:dateUtc="2026-01-29T00:59:00Z"/>
                <w:rFonts w:ascii="Arial" w:eastAsia="Times New Roman" w:hAnsi="Arial" w:cs="Arial"/>
                <w:i/>
                <w:sz w:val="18"/>
                <w:lang w:eastAsia="en-GB"/>
              </w:rPr>
            </w:pPr>
            <w:del w:id="523" w:author="Fernando Alonso Macias" w:date="2026-01-28T16:59:00Z" w16du:dateUtc="2026-01-29T00:59:00Z">
              <w:r w:rsidRPr="003F6B31" w:rsidDel="003F6B31">
                <w:rPr>
                  <w:rFonts w:ascii="Arial" w:eastAsia="Times New Roman" w:hAnsi="Arial"/>
                  <w:sz w:val="18"/>
                  <w:lang w:eastAsia="en-GB"/>
                </w:rPr>
                <w:delText>powerControlOffset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337D6" w14:textId="37866926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24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  <w:del w:id="525" w:author="Fernando Alonso Macias" w:date="2026-01-28T16:59:00Z" w16du:dateUtc="2026-01-29T00:59:00Z">
              <w:r w:rsidRPr="003F6B31" w:rsidDel="003F6B31">
                <w:rPr>
                  <w:rFonts w:ascii="Arial" w:eastAsia="Times New Roman" w:hAnsi="Arial" w:cs="Arial"/>
                  <w:sz w:val="18"/>
                  <w:lang w:eastAsia="en-GB"/>
                </w:rPr>
                <w:delText>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2059B" w14:textId="58F3F0B8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26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  <w:del w:id="527" w:author="Fernando Alonso Macias" w:date="2026-01-28T16:59:00Z" w16du:dateUtc="2026-01-29T00:59:00Z">
              <w:r w:rsidRPr="003F6B31" w:rsidDel="003F6B31">
                <w:rPr>
                  <w:rFonts w:ascii="Arial" w:eastAsia="Times New Roman" w:hAnsi="Arial" w:cs="Arial"/>
                  <w:sz w:val="18"/>
                  <w:lang w:eastAsia="en-GB"/>
                </w:rPr>
                <w:delText>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DBE57" w14:textId="7AB4FECD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28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  <w:del w:id="529" w:author="Fernando Alonso Macias" w:date="2026-01-28T16:59:00Z" w16du:dateUtc="2026-01-29T00:59:00Z">
              <w:r w:rsidRPr="003F6B31" w:rsidDel="003F6B31">
                <w:rPr>
                  <w:rFonts w:ascii="Arial" w:eastAsia="Times New Roman" w:hAnsi="Arial" w:cs="Arial"/>
                  <w:sz w:val="18"/>
                  <w:lang w:eastAsia="en-GB"/>
                </w:rPr>
                <w:delText>0</w:delText>
              </w:r>
            </w:del>
          </w:p>
        </w:tc>
      </w:tr>
      <w:tr w:rsidR="003F6B31" w:rsidRPr="003F6B31" w:rsidDel="003F6B31" w14:paraId="39E412EA" w14:textId="694B1A82" w:rsidTr="00055E27">
        <w:trPr>
          <w:jc w:val="center"/>
          <w:del w:id="530" w:author="Fernando Alonso Macias" w:date="2026-01-28T16:5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A4258" w14:textId="6849630C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31" w:author="Fernando Alonso Macias" w:date="2026-01-28T16:59:00Z" w16du:dateUtc="2026-01-29T00:59:00Z"/>
                <w:rFonts w:ascii="Arial" w:eastAsia="Times New Roman" w:hAnsi="Arial" w:cs="Arial"/>
                <w:i/>
                <w:sz w:val="18"/>
                <w:lang w:eastAsia="en-GB"/>
              </w:rPr>
            </w:pPr>
            <w:del w:id="532" w:author="Fernando Alonso Macias" w:date="2026-01-28T16:59:00Z" w16du:dateUtc="2026-01-29T00:59:00Z">
              <w:r w:rsidRPr="003F6B31" w:rsidDel="003F6B31">
                <w:rPr>
                  <w:rFonts w:ascii="Arial" w:eastAsia="Times New Roman" w:hAnsi="Arial"/>
                  <w:sz w:val="18"/>
                  <w:lang w:eastAsia="en-GB"/>
                </w:rPr>
                <w:delText>powerControlOffsetSS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01C62" w14:textId="0E01C2AE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33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  <w:del w:id="534" w:author="Fernando Alonso Macias" w:date="2026-01-28T16:59:00Z" w16du:dateUtc="2026-01-29T00:59:00Z">
              <w:r w:rsidRPr="003F6B31" w:rsidDel="003F6B31">
                <w:rPr>
                  <w:rFonts w:ascii="Arial" w:eastAsia="Times New Roman" w:hAnsi="Arial" w:cs="Arial"/>
                  <w:sz w:val="18"/>
                  <w:lang w:eastAsia="en-GB"/>
                </w:rPr>
                <w:delText>db0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DC387" w14:textId="4198C47E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35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  <w:del w:id="536" w:author="Fernando Alonso Macias" w:date="2026-01-28T16:59:00Z" w16du:dateUtc="2026-01-29T00:59:00Z">
              <w:r w:rsidRPr="003F6B31" w:rsidDel="003F6B31">
                <w:rPr>
                  <w:rFonts w:ascii="Arial" w:eastAsia="Times New Roman" w:hAnsi="Arial" w:cs="Arial"/>
                  <w:sz w:val="18"/>
                  <w:lang w:eastAsia="en-GB"/>
                </w:rPr>
                <w:delText>db0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2E97C" w14:textId="2F30416F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37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  <w:del w:id="538" w:author="Fernando Alonso Macias" w:date="2026-01-28T16:59:00Z" w16du:dateUtc="2026-01-29T00:59:00Z">
              <w:r w:rsidRPr="003F6B31" w:rsidDel="003F6B31">
                <w:rPr>
                  <w:rFonts w:ascii="Arial" w:eastAsia="Times New Roman" w:hAnsi="Arial" w:cs="Arial"/>
                  <w:sz w:val="18"/>
                  <w:lang w:eastAsia="en-GB"/>
                </w:rPr>
                <w:delText>db0</w:delText>
              </w:r>
            </w:del>
          </w:p>
        </w:tc>
      </w:tr>
      <w:tr w:rsidR="003F6B31" w:rsidRPr="003F6B31" w:rsidDel="003F6B31" w14:paraId="6E35AC5F" w14:textId="46CF7ADB" w:rsidTr="00055E27">
        <w:trPr>
          <w:jc w:val="center"/>
          <w:del w:id="539" w:author="Fernando Alonso Macias" w:date="2026-01-28T16:5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65ED1" w14:textId="4CA8C2E2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40" w:author="Fernando Alonso Macias" w:date="2026-01-28T16:59:00Z" w16du:dateUtc="2026-01-29T00:59:00Z"/>
                <w:rFonts w:ascii="Arial" w:eastAsia="Times New Roman" w:hAnsi="Arial" w:cs="Arial"/>
                <w:i/>
                <w:sz w:val="18"/>
                <w:lang w:eastAsia="en-GB"/>
              </w:rPr>
            </w:pPr>
            <w:del w:id="541" w:author="Fernando Alonso Macias" w:date="2026-01-28T16:59:00Z" w16du:dateUtc="2026-01-29T00:59:00Z">
              <w:r w:rsidRPr="003F6B31" w:rsidDel="003F6B31">
                <w:rPr>
                  <w:rFonts w:ascii="Arial" w:eastAsia="Times New Roman" w:hAnsi="Arial"/>
                  <w:sz w:val="18"/>
                  <w:lang w:eastAsia="en-GB"/>
                </w:rPr>
                <w:delText>scramblingID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06086" w14:textId="6F52F017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42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  <w:del w:id="543" w:author="Fernando Alonso Macias" w:date="2026-01-28T16:59:00Z" w16du:dateUtc="2026-01-29T00:59:00Z">
              <w:r w:rsidRPr="003F6B31" w:rsidDel="003F6B31">
                <w:rPr>
                  <w:rFonts w:ascii="Arial" w:eastAsia="Times New Roman" w:hAnsi="Arial" w:cs="Arial"/>
                  <w:sz w:val="18"/>
                  <w:lang w:eastAsia="en-GB"/>
                </w:rPr>
                <w:delText>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3E467" w14:textId="12F77504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44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  <w:del w:id="545" w:author="Fernando Alonso Macias" w:date="2026-01-28T16:59:00Z" w16du:dateUtc="2026-01-29T00:59:00Z">
              <w:r w:rsidRPr="003F6B31" w:rsidDel="003F6B31">
                <w:rPr>
                  <w:rFonts w:ascii="Arial" w:eastAsia="Times New Roman" w:hAnsi="Arial" w:cs="Arial"/>
                  <w:sz w:val="18"/>
                  <w:lang w:eastAsia="en-GB"/>
                </w:rPr>
                <w:delText>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DF03B" w14:textId="4A6604B5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46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  <w:del w:id="547" w:author="Fernando Alonso Macias" w:date="2026-01-28T16:59:00Z" w16du:dateUtc="2026-01-29T00:59:00Z">
              <w:r w:rsidRPr="003F6B31" w:rsidDel="003F6B31">
                <w:rPr>
                  <w:rFonts w:ascii="Arial" w:eastAsia="Times New Roman" w:hAnsi="Arial" w:cs="Arial"/>
                  <w:sz w:val="18"/>
                  <w:lang w:eastAsia="en-GB"/>
                </w:rPr>
                <w:delText>0</w:delText>
              </w:r>
            </w:del>
          </w:p>
        </w:tc>
      </w:tr>
      <w:tr w:rsidR="003F6B31" w:rsidRPr="003F6B31" w:rsidDel="003F6B31" w14:paraId="304226AE" w14:textId="697DA64A" w:rsidTr="00055E27">
        <w:trPr>
          <w:trHeight w:val="271"/>
          <w:jc w:val="center"/>
          <w:del w:id="548" w:author="Fernando Alonso Macias" w:date="2026-01-28T16:5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2A768" w14:textId="0DB207DE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49" w:author="Fernando Alonso Macias" w:date="2026-01-28T16:59:00Z" w16du:dateUtc="2026-01-29T00:59:00Z"/>
                <w:rFonts w:ascii="Arial" w:eastAsia="Times New Roman" w:hAnsi="Arial" w:cs="Arial"/>
                <w:i/>
                <w:sz w:val="18"/>
                <w:lang w:eastAsia="en-GB"/>
              </w:rPr>
            </w:pPr>
            <w:del w:id="550" w:author="Fernando Alonso Macias" w:date="2026-01-28T16:59:00Z" w16du:dateUtc="2026-01-29T00:59:00Z">
              <w:r w:rsidRPr="003F6B31" w:rsidDel="003F6B31">
                <w:rPr>
                  <w:rFonts w:ascii="Arial" w:eastAsia="Times New Roman" w:hAnsi="Arial"/>
                  <w:sz w:val="18"/>
                  <w:lang w:eastAsia="en-GB"/>
                </w:rPr>
                <w:delText>Period (slots)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D1406" w14:textId="38F9D81B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51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  <w:del w:id="552" w:author="Fernando Alonso Macias" w:date="2026-01-28T16:59:00Z" w16du:dateUtc="2026-01-29T00:59:00Z">
              <w:r w:rsidRPr="003F6B31" w:rsidDel="003F6B31">
                <w:rPr>
                  <w:rFonts w:ascii="Arial" w:eastAsia="Times New Roman" w:hAnsi="Arial" w:cs="Arial"/>
                  <w:sz w:val="18"/>
                  <w:lang w:eastAsia="en-GB"/>
                </w:rPr>
                <w:delText>slot160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622D0" w14:textId="48712E6E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53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  <w:del w:id="554" w:author="Fernando Alonso Macias" w:date="2026-01-28T16:59:00Z" w16du:dateUtc="2026-01-29T00:59:00Z">
              <w:r w:rsidRPr="003F6B31" w:rsidDel="003F6B31">
                <w:rPr>
                  <w:rFonts w:ascii="Arial" w:eastAsia="Times New Roman" w:hAnsi="Arial" w:cs="Arial"/>
                  <w:sz w:val="18"/>
                  <w:lang w:eastAsia="en-GB"/>
                </w:rPr>
                <w:delText>n.a.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2707C" w14:textId="137ACFAC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55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  <w:del w:id="556" w:author="Fernando Alonso Macias" w:date="2026-01-28T16:59:00Z" w16du:dateUtc="2026-01-29T00:59:00Z">
              <w:r w:rsidRPr="003F6B31" w:rsidDel="003F6B31">
                <w:rPr>
                  <w:rFonts w:ascii="Arial" w:eastAsia="Times New Roman" w:hAnsi="Arial" w:cs="Arial"/>
                  <w:sz w:val="18"/>
                  <w:lang w:eastAsia="en-GB"/>
                </w:rPr>
                <w:delText>slot80</w:delText>
              </w:r>
            </w:del>
          </w:p>
        </w:tc>
      </w:tr>
      <w:tr w:rsidR="003F6B31" w:rsidRPr="003F6B31" w:rsidDel="003F6B31" w14:paraId="125CD952" w14:textId="0D3C0564" w:rsidTr="00055E27">
        <w:trPr>
          <w:trHeight w:val="263"/>
          <w:jc w:val="center"/>
          <w:del w:id="557" w:author="Fernando Alonso Macias" w:date="2026-01-28T16:5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2AEAF" w14:textId="754227C0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58" w:author="Fernando Alonso Macias" w:date="2026-01-28T16:59:00Z" w16du:dateUtc="2026-01-29T00:59:00Z"/>
                <w:rFonts w:ascii="Arial" w:eastAsia="Times New Roman" w:hAnsi="Arial"/>
                <w:sz w:val="18"/>
                <w:lang w:eastAsia="en-GB"/>
              </w:rPr>
            </w:pPr>
            <w:del w:id="559" w:author="Fernando Alonso Macias" w:date="2026-01-28T16:59:00Z" w16du:dateUtc="2026-01-29T00:59:00Z">
              <w:r w:rsidRPr="003F6B31" w:rsidDel="003F6B31">
                <w:rPr>
                  <w:rFonts w:ascii="Arial" w:eastAsia="Times New Roman" w:hAnsi="Arial"/>
                  <w:sz w:val="18"/>
                  <w:lang w:eastAsia="en-GB"/>
                </w:rPr>
                <w:delText>Offset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468BC" w14:textId="2C5A9DC5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60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  <w:del w:id="561" w:author="Fernando Alonso Macias" w:date="2026-01-28T16:59:00Z" w16du:dateUtc="2026-01-29T00:59:00Z">
              <w:r w:rsidRPr="003F6B31" w:rsidDel="003F6B31">
                <w:rPr>
                  <w:rFonts w:ascii="Arial" w:eastAsia="Times New Roman" w:hAnsi="Arial" w:cs="Arial"/>
                  <w:sz w:val="18"/>
                  <w:lang w:eastAsia="en-GB"/>
                </w:rPr>
                <w:delText>8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2C332" w14:textId="1D7E686A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62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  <w:del w:id="563" w:author="Fernando Alonso Macias" w:date="2026-01-28T16:59:00Z" w16du:dateUtc="2026-01-29T00:59:00Z">
              <w:r w:rsidRPr="003F6B31" w:rsidDel="003F6B31">
                <w:rPr>
                  <w:rFonts w:ascii="Arial" w:eastAsia="Times New Roman" w:hAnsi="Arial" w:cs="Arial"/>
                  <w:sz w:val="18"/>
                  <w:lang w:eastAsia="en-GB"/>
                </w:rPr>
                <w:delText>n.a.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73944" w14:textId="49DF0E7F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64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  <w:del w:id="565" w:author="Fernando Alonso Macias" w:date="2026-01-28T16:59:00Z" w16du:dateUtc="2026-01-29T00:59:00Z">
              <w:r w:rsidRPr="003F6B31" w:rsidDel="003F6B31">
                <w:rPr>
                  <w:rFonts w:ascii="Arial" w:eastAsia="Times New Roman" w:hAnsi="Arial" w:cs="Arial"/>
                  <w:sz w:val="18"/>
                  <w:lang w:eastAsia="en-GB"/>
                </w:rPr>
                <w:delText>16</w:delText>
              </w:r>
            </w:del>
          </w:p>
        </w:tc>
      </w:tr>
      <w:tr w:rsidR="003F6B31" w:rsidRPr="003F6B31" w:rsidDel="003F6B31" w14:paraId="3EC74494" w14:textId="15B18A4E" w:rsidTr="00055E27">
        <w:trPr>
          <w:trHeight w:val="126"/>
          <w:jc w:val="center"/>
          <w:del w:id="566" w:author="Fernando Alonso Macias" w:date="2026-01-28T16:5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09DCAF" w14:textId="00BFDC99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67" w:author="Fernando Alonso Macias" w:date="2026-01-28T16:59:00Z" w16du:dateUtc="2026-01-29T00:59:00Z"/>
                <w:rFonts w:ascii="Arial" w:eastAsia="Times New Roman" w:hAnsi="Arial" w:cs="Arial"/>
                <w:i/>
                <w:sz w:val="18"/>
                <w:lang w:eastAsia="en-GB"/>
              </w:rPr>
            </w:pPr>
            <w:del w:id="568" w:author="Fernando Alonso Macias" w:date="2026-01-28T16:59:00Z" w16du:dateUtc="2026-01-29T00:59:00Z">
              <w:r w:rsidRPr="003F6B31" w:rsidDel="003F6B31">
                <w:rPr>
                  <w:rFonts w:ascii="Arial" w:eastAsia="Times New Roman" w:hAnsi="Arial"/>
                  <w:sz w:val="18"/>
                  <w:lang w:eastAsia="en-GB"/>
                </w:rPr>
                <w:delText>qcl-InfoPeriodicCSI-RS</w:delText>
              </w:r>
            </w:del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3DA67" w14:textId="1DC5EEDA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69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  <w:del w:id="570" w:author="Fernando Alonso Macias" w:date="2026-01-28T16:59:00Z" w16du:dateUtc="2026-01-29T00:59:00Z">
              <w:r w:rsidRPr="003F6B31" w:rsidDel="003F6B31">
                <w:rPr>
                  <w:rFonts w:ascii="Arial" w:eastAsia="Times New Roman" w:hAnsi="Arial" w:cs="Arial"/>
                  <w:sz w:val="18"/>
                  <w:lang w:eastAsia="en-GB"/>
                </w:rPr>
                <w:delText>n.a.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BE5710" w14:textId="4E458785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71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  <w:del w:id="572" w:author="Fernando Alonso Macias" w:date="2026-01-28T16:59:00Z" w16du:dateUtc="2026-01-29T00:59:00Z">
              <w:r w:rsidRPr="003F6B31" w:rsidDel="003F6B31">
                <w:rPr>
                  <w:rFonts w:ascii="Arial" w:eastAsia="Times New Roman" w:hAnsi="Arial" w:cs="Arial"/>
                  <w:sz w:val="18"/>
                  <w:lang w:eastAsia="en-GB"/>
                </w:rPr>
                <w:delText>n.a.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1F031E" w14:textId="5777457C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73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  <w:del w:id="574" w:author="Fernando Alonso Macias" w:date="2026-01-28T16:59:00Z" w16du:dateUtc="2026-01-29T00:59:00Z">
              <w:r w:rsidRPr="003F6B31" w:rsidDel="003F6B31">
                <w:rPr>
                  <w:rFonts w:ascii="Arial" w:eastAsia="Times New Roman" w:hAnsi="Arial" w:cs="Arial"/>
                  <w:sz w:val="18"/>
                  <w:lang w:eastAsia="en-GB"/>
                </w:rPr>
                <w:delText>n.a.</w:delText>
              </w:r>
            </w:del>
          </w:p>
        </w:tc>
      </w:tr>
      <w:tr w:rsidR="003F6B31" w:rsidRPr="003F6B31" w:rsidDel="003F6B31" w14:paraId="69B312C2" w14:textId="2B6A6227" w:rsidTr="00055E27">
        <w:trPr>
          <w:trHeight w:val="42"/>
          <w:jc w:val="center"/>
          <w:del w:id="575" w:author="Fernando Alonso Macias" w:date="2026-01-28T16:59:00Z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EC1D2" w14:textId="57138729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76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E903F" w14:textId="23350BE9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77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09D92" w14:textId="45169F38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78" w:author="Fernando Alonso Macias" w:date="2026-01-28T16:59:00Z" w16du:dateUtc="2026-01-29T00:59:00Z"/>
                <w:rFonts w:ascii="CG Times (WN)" w:eastAsia="Times New Roman" w:hAnsi="CG Times (WN)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9DE54" w14:textId="0FE6FC51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79" w:author="Fernando Alonso Macias" w:date="2026-01-28T16:59:00Z" w16du:dateUtc="2026-01-29T00:59:00Z"/>
                <w:rFonts w:ascii="CG Times (WN)" w:eastAsia="Times New Roman" w:hAnsi="CG Times (WN)"/>
                <w:sz w:val="18"/>
                <w:lang w:eastAsia="en-GB"/>
              </w:rPr>
            </w:pPr>
          </w:p>
        </w:tc>
      </w:tr>
      <w:tr w:rsidR="003F6B31" w:rsidRPr="003F6B31" w:rsidDel="003F6B31" w14:paraId="763FEFBD" w14:textId="122D5088" w:rsidTr="00055E27">
        <w:trPr>
          <w:jc w:val="center"/>
          <w:del w:id="580" w:author="Fernando Alonso Macias" w:date="2026-01-28T16:5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378F1" w14:textId="75F99C56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81" w:author="Fernando Alonso Macias" w:date="2026-01-28T16:59:00Z" w16du:dateUtc="2026-01-29T00:59:00Z"/>
                <w:rFonts w:ascii="Arial" w:eastAsia="Times New Roman" w:hAnsi="Arial" w:cs="Arial"/>
                <w:i/>
                <w:sz w:val="18"/>
                <w:lang w:eastAsia="en-GB"/>
              </w:rPr>
            </w:pPr>
            <w:del w:id="582" w:author="Fernando Alonso Macias" w:date="2026-01-28T16:59:00Z" w16du:dateUtc="2026-01-29T00:59:00Z">
              <w:r w:rsidRPr="003F6B31" w:rsidDel="003F6B31">
                <w:rPr>
                  <w:rFonts w:ascii="Arial" w:eastAsia="Times New Roman" w:hAnsi="Arial"/>
                  <w:sz w:val="18"/>
                  <w:lang w:eastAsia="en-GB"/>
                </w:rPr>
                <w:delText>frequencyDomainAllocation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36E92" w14:textId="161194C0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83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  <w:del w:id="584" w:author="Fernando Alonso Macias" w:date="2026-01-28T16:59:00Z" w16du:dateUtc="2026-01-29T00:59:00Z">
              <w:r w:rsidRPr="003F6B31" w:rsidDel="003F6B31">
                <w:rPr>
                  <w:rFonts w:ascii="Arial" w:eastAsia="Times New Roman" w:hAnsi="Arial"/>
                  <w:sz w:val="18"/>
                  <w:szCs w:val="18"/>
                  <w:lang w:eastAsia="en-GB"/>
                </w:rPr>
                <w:delText>0001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5B9A5" w14:textId="5D52B30A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85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  <w:del w:id="586" w:author="Fernando Alonso Macias" w:date="2026-01-28T16:59:00Z" w16du:dateUtc="2026-01-29T00:59:00Z">
              <w:r w:rsidRPr="003F6B31" w:rsidDel="003F6B31">
                <w:rPr>
                  <w:rFonts w:ascii="Arial" w:eastAsia="Times New Roman" w:hAnsi="Arial"/>
                  <w:sz w:val="18"/>
                  <w:szCs w:val="18"/>
                  <w:lang w:eastAsia="en-GB"/>
                </w:rPr>
                <w:delText>0001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FCA48" w14:textId="74559475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87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  <w:del w:id="588" w:author="Fernando Alonso Macias" w:date="2026-01-28T16:59:00Z" w16du:dateUtc="2026-01-29T00:59:00Z">
              <w:r w:rsidRPr="003F6B31" w:rsidDel="003F6B31">
                <w:rPr>
                  <w:rFonts w:ascii="Arial" w:eastAsia="Times New Roman" w:hAnsi="Arial"/>
                  <w:sz w:val="18"/>
                  <w:szCs w:val="18"/>
                  <w:lang w:eastAsia="en-GB"/>
                </w:rPr>
                <w:delText>0001</w:delText>
              </w:r>
            </w:del>
          </w:p>
        </w:tc>
      </w:tr>
      <w:tr w:rsidR="003F6B31" w:rsidRPr="003F6B31" w:rsidDel="003F6B31" w14:paraId="32037712" w14:textId="63489968" w:rsidTr="00055E27">
        <w:trPr>
          <w:jc w:val="center"/>
          <w:del w:id="589" w:author="Fernando Alonso Macias" w:date="2026-01-28T16:5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D1FB9" w14:textId="491F4027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90" w:author="Fernando Alonso Macias" w:date="2026-01-28T16:59:00Z" w16du:dateUtc="2026-01-29T00:59:00Z"/>
                <w:rFonts w:ascii="Arial" w:eastAsia="Times New Roman" w:hAnsi="Arial" w:cs="Arial"/>
                <w:i/>
                <w:sz w:val="18"/>
                <w:lang w:eastAsia="en-GB"/>
              </w:rPr>
            </w:pPr>
            <w:del w:id="591" w:author="Fernando Alonso Macias" w:date="2026-01-28T16:59:00Z" w16du:dateUtc="2026-01-29T00:59:00Z">
              <w:r w:rsidRPr="003F6B31" w:rsidDel="003F6B31">
                <w:rPr>
                  <w:rFonts w:ascii="Arial" w:eastAsia="Times New Roman" w:hAnsi="Arial"/>
                  <w:sz w:val="18"/>
                  <w:lang w:eastAsia="en-GB"/>
                </w:rPr>
                <w:delText>nrofPorts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6ABA2" w14:textId="72F6096E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92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  <w:del w:id="593" w:author="Fernando Alonso Macias" w:date="2026-01-28T16:59:00Z" w16du:dateUtc="2026-01-29T00:59:00Z">
              <w:r w:rsidRPr="003F6B31" w:rsidDel="003F6B31">
                <w:rPr>
                  <w:rFonts w:ascii="Arial" w:eastAsia="Times New Roman" w:hAnsi="Arial" w:cs="Arial"/>
                  <w:sz w:val="18"/>
                  <w:lang w:eastAsia="en-GB"/>
                </w:rPr>
                <w:delText>1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3653B" w14:textId="73230417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94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  <w:del w:id="595" w:author="Fernando Alonso Macias" w:date="2026-01-28T16:59:00Z" w16du:dateUtc="2026-01-29T00:59:00Z">
              <w:r w:rsidRPr="003F6B31" w:rsidDel="003F6B31">
                <w:rPr>
                  <w:rFonts w:ascii="Arial" w:eastAsia="Times New Roman" w:hAnsi="Arial" w:cs="Arial"/>
                  <w:sz w:val="18"/>
                  <w:lang w:eastAsia="en-GB"/>
                </w:rPr>
                <w:delText>1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F5A2E" w14:textId="1AE1CB7F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96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  <w:del w:id="597" w:author="Fernando Alonso Macias" w:date="2026-01-28T16:59:00Z" w16du:dateUtc="2026-01-29T00:59:00Z">
              <w:r w:rsidRPr="003F6B31" w:rsidDel="003F6B31">
                <w:rPr>
                  <w:rFonts w:ascii="Arial" w:eastAsia="Times New Roman" w:hAnsi="Arial" w:cs="Arial"/>
                  <w:sz w:val="18"/>
                  <w:lang w:eastAsia="en-GB"/>
                </w:rPr>
                <w:delText>1</w:delText>
              </w:r>
            </w:del>
          </w:p>
        </w:tc>
      </w:tr>
      <w:tr w:rsidR="003F6B31" w:rsidRPr="003F6B31" w:rsidDel="003F6B31" w14:paraId="18C9708D" w14:textId="72AFB2BA" w:rsidTr="00055E27">
        <w:trPr>
          <w:trHeight w:val="33"/>
          <w:jc w:val="center"/>
          <w:del w:id="598" w:author="Fernando Alonso Macias" w:date="2026-01-28T16:59:00Z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FBB7A5" w14:textId="6371BC34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99" w:author="Fernando Alonso Macias" w:date="2026-01-28T16:59:00Z" w16du:dateUtc="2026-01-29T00:59:00Z"/>
                <w:rFonts w:ascii="Arial" w:eastAsia="Times New Roman" w:hAnsi="Arial" w:cs="Arial"/>
                <w:i/>
                <w:sz w:val="18"/>
                <w:lang w:eastAsia="en-GB"/>
              </w:rPr>
            </w:pPr>
            <w:del w:id="600" w:author="Fernando Alonso Macias" w:date="2026-01-28T16:59:00Z" w16du:dateUtc="2026-01-29T00:59:00Z">
              <w:r w:rsidRPr="003F6B31" w:rsidDel="003F6B31">
                <w:rPr>
                  <w:rFonts w:ascii="Arial" w:eastAsia="Times New Roman" w:hAnsi="Arial"/>
                  <w:sz w:val="18"/>
                  <w:lang w:eastAsia="en-GB"/>
                </w:rPr>
                <w:delText>firstOFDMSymbolInTimeDomain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C10111" w14:textId="562F5888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01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  <w:del w:id="602" w:author="Fernando Alonso Macias" w:date="2026-01-28T16:59:00Z" w16du:dateUtc="2026-01-29T00:59:00Z">
              <w:r w:rsidRPr="003F6B31" w:rsidDel="003F6B31">
                <w:rPr>
                  <w:rFonts w:ascii="Arial" w:eastAsia="Times New Roman" w:hAnsi="Arial" w:cs="Arial"/>
                  <w:sz w:val="18"/>
                  <w:lang w:eastAsia="en-GB"/>
                </w:rPr>
                <w:delText>6 for resource #0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52D7FE" w14:textId="2B681110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03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  <w:del w:id="604" w:author="Fernando Alonso Macias" w:date="2026-01-28T16:59:00Z" w16du:dateUtc="2026-01-29T00:59:00Z">
              <w:r w:rsidRPr="003F6B31" w:rsidDel="003F6B31">
                <w:rPr>
                  <w:rFonts w:ascii="Arial" w:eastAsia="Times New Roman" w:hAnsi="Arial" w:cs="Arial"/>
                  <w:sz w:val="18"/>
                  <w:lang w:eastAsia="en-GB"/>
                </w:rPr>
                <w:delText>7 for resource #0</w:delText>
              </w:r>
            </w:del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51DEA" w14:textId="46CE4812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05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  <w:del w:id="606" w:author="Fernando Alonso Macias" w:date="2026-01-28T16:59:00Z" w16du:dateUtc="2026-01-29T00:59:00Z">
              <w:r w:rsidRPr="003F6B31" w:rsidDel="003F6B31">
                <w:rPr>
                  <w:rFonts w:ascii="Arial" w:eastAsia="Times New Roman" w:hAnsi="Arial" w:cs="Arial"/>
                  <w:sz w:val="18"/>
                  <w:lang w:eastAsia="en-GB"/>
                </w:rPr>
                <w:delText>6 for resource #0</w:delText>
              </w:r>
            </w:del>
          </w:p>
        </w:tc>
      </w:tr>
      <w:tr w:rsidR="003F6B31" w:rsidRPr="003F6B31" w:rsidDel="003F6B31" w14:paraId="294C8950" w14:textId="14A16EDE" w:rsidTr="00055E27">
        <w:trPr>
          <w:trHeight w:val="31"/>
          <w:jc w:val="center"/>
          <w:del w:id="607" w:author="Fernando Alonso Macias" w:date="2026-01-28T16:59:00Z"/>
        </w:trPr>
        <w:tc>
          <w:tcPr>
            <w:tcW w:w="79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EFA333" w14:textId="596881C1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08" w:author="Fernando Alonso Macias" w:date="2026-01-28T16:59:00Z" w16du:dateUtc="2026-01-29T00:59:00Z"/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548410" w14:textId="1946B071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09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5B3DEB" w14:textId="47EBA509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10" w:author="Fernando Alonso Macias" w:date="2026-01-28T16:59:00Z" w16du:dateUtc="2026-01-29T00:59:00Z"/>
                <w:rFonts w:ascii="CG Times (WN)" w:eastAsia="Times New Roman" w:hAnsi="CG Times (WN)"/>
                <w:sz w:val="18"/>
                <w:lang w:eastAsia="en-GB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344A1" w14:textId="362716C6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11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3F6B31" w:rsidRPr="003F6B31" w:rsidDel="003F6B31" w14:paraId="736856E0" w14:textId="411AB37D" w:rsidTr="00055E27">
        <w:trPr>
          <w:trHeight w:val="31"/>
          <w:jc w:val="center"/>
          <w:del w:id="612" w:author="Fernando Alonso Macias" w:date="2026-01-28T16:59:00Z"/>
        </w:trPr>
        <w:tc>
          <w:tcPr>
            <w:tcW w:w="79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3C9E12" w14:textId="1026F253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13" w:author="Fernando Alonso Macias" w:date="2026-01-28T16:59:00Z" w16du:dateUtc="2026-01-29T00:59:00Z"/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891AD7" w14:textId="412B0C0E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14" w:author="Fernando Alonso Macias" w:date="2026-01-28T16:59:00Z" w16du:dateUtc="2026-01-29T00:59:00Z"/>
                <w:rFonts w:ascii="CG Times (WN)" w:eastAsia="Times New Roman" w:hAnsi="CG Times (WN)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D77F26" w14:textId="2B7A4DE1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15" w:author="Fernando Alonso Macias" w:date="2026-01-28T16:59:00Z" w16du:dateUtc="2026-01-29T00:59:00Z"/>
                <w:rFonts w:ascii="CG Times (WN)" w:eastAsia="Times New Roman" w:hAnsi="CG Times (WN)"/>
                <w:sz w:val="18"/>
                <w:lang w:eastAsia="en-GB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5B4DD" w14:textId="0E0A6D95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16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3F6B31" w:rsidRPr="003F6B31" w:rsidDel="003F6B31" w14:paraId="4A6A732E" w14:textId="79F854EC" w:rsidTr="00055E27">
        <w:trPr>
          <w:trHeight w:val="31"/>
          <w:jc w:val="center"/>
          <w:del w:id="617" w:author="Fernando Alonso Macias" w:date="2026-01-28T16:59:00Z"/>
        </w:trPr>
        <w:tc>
          <w:tcPr>
            <w:tcW w:w="79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D9D25B" w14:textId="38648B64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18" w:author="Fernando Alonso Macias" w:date="2026-01-28T16:59:00Z" w16du:dateUtc="2026-01-29T00:59:00Z"/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78DA7" w14:textId="04445206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19" w:author="Fernando Alonso Macias" w:date="2026-01-28T16:59:00Z" w16du:dateUtc="2026-01-29T00:59:00Z"/>
                <w:rFonts w:ascii="CG Times (WN)" w:eastAsia="Times New Roman" w:hAnsi="CG Times (WN)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21A09" w14:textId="4C0B69B9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20" w:author="Fernando Alonso Macias" w:date="2026-01-28T16:59:00Z" w16du:dateUtc="2026-01-29T00:59:00Z"/>
                <w:rFonts w:ascii="CG Times (WN)" w:eastAsia="Times New Roman" w:hAnsi="CG Times (WN)"/>
                <w:sz w:val="18"/>
                <w:lang w:eastAsia="en-GB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D80FF" w14:textId="6CE3CB3A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21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3F6B31" w:rsidRPr="003F6B31" w:rsidDel="003F6B31" w14:paraId="7965F14F" w14:textId="265C94FB" w:rsidTr="00055E27">
        <w:trPr>
          <w:trHeight w:val="33"/>
          <w:jc w:val="center"/>
          <w:del w:id="622" w:author="Fernando Alonso Macias" w:date="2026-01-28T16:59:00Z"/>
        </w:trPr>
        <w:tc>
          <w:tcPr>
            <w:tcW w:w="79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D17C8E" w14:textId="46DECE75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23" w:author="Fernando Alonso Macias" w:date="2026-01-28T16:59:00Z" w16du:dateUtc="2026-01-29T00:59:00Z"/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A4536A" w14:textId="4A31769C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24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  <w:del w:id="625" w:author="Fernando Alonso Macias" w:date="2026-01-28T16:59:00Z" w16du:dateUtc="2026-01-29T00:59:00Z">
              <w:r w:rsidRPr="003F6B31" w:rsidDel="003F6B31">
                <w:rPr>
                  <w:rFonts w:ascii="Arial" w:eastAsia="Times New Roman" w:hAnsi="Arial" w:cs="Arial"/>
                  <w:sz w:val="18"/>
                  <w:lang w:eastAsia="en-GB"/>
                </w:rPr>
                <w:delText>10 for resource #1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20DEDA" w14:textId="2729A7A4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26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  <w:del w:id="627" w:author="Fernando Alonso Macias" w:date="2026-01-28T16:59:00Z" w16du:dateUtc="2026-01-29T00:59:00Z">
              <w:r w:rsidRPr="003F6B31" w:rsidDel="003F6B31">
                <w:rPr>
                  <w:rFonts w:ascii="Arial" w:eastAsia="Times New Roman" w:hAnsi="Arial" w:cs="Arial"/>
                  <w:sz w:val="18"/>
                  <w:lang w:eastAsia="en-GB"/>
                </w:rPr>
                <w:delText>11 for resource #1</w:delText>
              </w:r>
            </w:del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226C3" w14:textId="1EC5D3D7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28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  <w:del w:id="629" w:author="Fernando Alonso Macias" w:date="2026-01-28T16:59:00Z" w16du:dateUtc="2026-01-29T00:59:00Z">
              <w:r w:rsidRPr="003F6B31" w:rsidDel="003F6B31">
                <w:rPr>
                  <w:rFonts w:ascii="Arial" w:eastAsia="Times New Roman" w:hAnsi="Arial" w:cs="Arial"/>
                  <w:sz w:val="18"/>
                  <w:lang w:eastAsia="en-GB"/>
                </w:rPr>
                <w:delText>10 for resource #1</w:delText>
              </w:r>
            </w:del>
          </w:p>
        </w:tc>
      </w:tr>
      <w:tr w:rsidR="003F6B31" w:rsidRPr="003F6B31" w:rsidDel="003F6B31" w14:paraId="3E9EC353" w14:textId="5FC371F3" w:rsidTr="00055E27">
        <w:trPr>
          <w:trHeight w:val="31"/>
          <w:jc w:val="center"/>
          <w:del w:id="630" w:author="Fernando Alonso Macias" w:date="2026-01-28T16:59:00Z"/>
        </w:trPr>
        <w:tc>
          <w:tcPr>
            <w:tcW w:w="2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E7682C" w14:textId="48CC2BA9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31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943F39" w14:textId="5BB3E15D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32" w:author="Fernando Alonso Macias" w:date="2026-01-28T16:59:00Z" w16du:dateUtc="2026-01-29T00:59:00Z"/>
                <w:rFonts w:ascii="CG Times (WN)" w:eastAsia="Times New Roman" w:hAnsi="CG Times (WN)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4A1C04" w14:textId="1ED98700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33" w:author="Fernando Alonso Macias" w:date="2026-01-28T16:59:00Z" w16du:dateUtc="2026-01-29T00:59:00Z"/>
                <w:rFonts w:ascii="CG Times (WN)" w:eastAsia="Times New Roman" w:hAnsi="CG Times (WN)"/>
                <w:sz w:val="18"/>
                <w:lang w:eastAsia="en-GB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182AC" w14:textId="1A1CD927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34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3F6B31" w:rsidRPr="003F6B31" w:rsidDel="003F6B31" w14:paraId="78B72631" w14:textId="69A1F925" w:rsidTr="00055E27">
        <w:trPr>
          <w:trHeight w:val="31"/>
          <w:jc w:val="center"/>
          <w:del w:id="635" w:author="Fernando Alonso Macias" w:date="2026-01-28T16:59:00Z"/>
        </w:trPr>
        <w:tc>
          <w:tcPr>
            <w:tcW w:w="2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B809E9" w14:textId="67F76DBD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36" w:author="Fernando Alonso Macias" w:date="2026-01-28T16:59:00Z" w16du:dateUtc="2026-01-29T00:59:00Z"/>
                <w:rFonts w:ascii="CG Times (WN)" w:eastAsia="Times New Roman" w:hAnsi="CG Times (WN)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6129C8" w14:textId="1A39CC2C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37" w:author="Fernando Alonso Macias" w:date="2026-01-28T16:59:00Z" w16du:dateUtc="2026-01-29T00:59:00Z"/>
                <w:rFonts w:ascii="CG Times (WN)" w:eastAsia="Times New Roman" w:hAnsi="CG Times (WN)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8C9421" w14:textId="365A65AA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38" w:author="Fernando Alonso Macias" w:date="2026-01-28T16:59:00Z" w16du:dateUtc="2026-01-29T00:59:00Z"/>
                <w:rFonts w:ascii="CG Times (WN)" w:eastAsia="Times New Roman" w:hAnsi="CG Times (WN)"/>
                <w:sz w:val="18"/>
                <w:lang w:eastAsia="en-GB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B91D9" w14:textId="44FAEEA5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39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3F6B31" w:rsidRPr="003F6B31" w:rsidDel="003F6B31" w14:paraId="4DA1BFB1" w14:textId="4CD59DAC" w:rsidTr="00055E27">
        <w:trPr>
          <w:trHeight w:val="31"/>
          <w:jc w:val="center"/>
          <w:del w:id="640" w:author="Fernando Alonso Macias" w:date="2026-01-28T16:59:00Z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12974" w14:textId="05DFEC0B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41" w:author="Fernando Alonso Macias" w:date="2026-01-28T16:59:00Z" w16du:dateUtc="2026-01-29T00:59:00Z"/>
                <w:rFonts w:ascii="CG Times (WN)" w:eastAsia="Times New Roman" w:hAnsi="CG Times (WN)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00029" w14:textId="7A6F0F2D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42" w:author="Fernando Alonso Macias" w:date="2026-01-28T16:59:00Z" w16du:dateUtc="2026-01-29T00:59:00Z"/>
                <w:rFonts w:ascii="CG Times (WN)" w:eastAsia="Times New Roman" w:hAnsi="CG Times (WN)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30780" w14:textId="11A61F7F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43" w:author="Fernando Alonso Macias" w:date="2026-01-28T16:59:00Z" w16du:dateUtc="2026-01-29T00:59:00Z"/>
                <w:rFonts w:ascii="CG Times (WN)" w:eastAsia="Times New Roman" w:hAnsi="CG Times (WN)"/>
                <w:sz w:val="18"/>
                <w:lang w:eastAsia="en-GB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394D6" w14:textId="2D12FF37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44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3F6B31" w:rsidRPr="003F6B31" w:rsidDel="003F6B31" w14:paraId="73251ED4" w14:textId="02EF8849" w:rsidTr="00055E27">
        <w:trPr>
          <w:jc w:val="center"/>
          <w:del w:id="645" w:author="Fernando Alonso Macias" w:date="2026-01-28T16:5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3BCFF" w14:textId="60405E49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46" w:author="Fernando Alonso Macias" w:date="2026-01-28T16:59:00Z" w16du:dateUtc="2026-01-29T00:59:00Z"/>
                <w:rFonts w:ascii="Arial" w:eastAsia="Times New Roman" w:hAnsi="Arial" w:cs="Arial"/>
                <w:i/>
                <w:sz w:val="18"/>
                <w:lang w:eastAsia="en-GB"/>
              </w:rPr>
            </w:pPr>
            <w:del w:id="647" w:author="Fernando Alonso Macias" w:date="2026-01-28T16:59:00Z" w16du:dateUtc="2026-01-29T00:59:00Z">
              <w:r w:rsidRPr="003F6B31" w:rsidDel="003F6B31">
                <w:rPr>
                  <w:rFonts w:ascii="Arial" w:eastAsia="Times New Roman" w:hAnsi="Arial"/>
                  <w:sz w:val="18"/>
                  <w:lang w:eastAsia="en-GB"/>
                </w:rPr>
                <w:delText>cdm-Type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6585B" w14:textId="39D50F9B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48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  <w:del w:id="649" w:author="Fernando Alonso Macias" w:date="2026-01-28T16:59:00Z" w16du:dateUtc="2026-01-29T00:59:00Z">
              <w:r w:rsidRPr="003F6B31" w:rsidDel="003F6B31">
                <w:rPr>
                  <w:rFonts w:ascii="Arial" w:eastAsia="Times New Roman" w:hAnsi="Arial" w:cs="Arial"/>
                  <w:sz w:val="18"/>
                  <w:lang w:eastAsia="en-GB"/>
                </w:rPr>
                <w:delText>noCDM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86D1B" w14:textId="350EEAAC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50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  <w:del w:id="651" w:author="Fernando Alonso Macias" w:date="2026-01-28T16:59:00Z" w16du:dateUtc="2026-01-29T00:59:00Z">
              <w:r w:rsidRPr="003F6B31" w:rsidDel="003F6B31">
                <w:rPr>
                  <w:rFonts w:ascii="Arial" w:eastAsia="Times New Roman" w:hAnsi="Arial" w:cs="Arial"/>
                  <w:sz w:val="18"/>
                  <w:lang w:eastAsia="en-GB"/>
                </w:rPr>
                <w:delText>noCDM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E7AAD" w14:textId="71EF4323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52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  <w:del w:id="653" w:author="Fernando Alonso Macias" w:date="2026-01-28T16:59:00Z" w16du:dateUtc="2026-01-29T00:59:00Z">
              <w:r w:rsidRPr="003F6B31" w:rsidDel="003F6B31">
                <w:rPr>
                  <w:rFonts w:ascii="Arial" w:eastAsia="Times New Roman" w:hAnsi="Arial" w:cs="Arial"/>
                  <w:sz w:val="18"/>
                  <w:lang w:eastAsia="en-GB"/>
                </w:rPr>
                <w:delText>noCDM</w:delText>
              </w:r>
            </w:del>
          </w:p>
        </w:tc>
      </w:tr>
      <w:tr w:rsidR="003F6B31" w:rsidRPr="003F6B31" w:rsidDel="003F6B31" w14:paraId="4B7CE829" w14:textId="46731E1E" w:rsidTr="00055E27">
        <w:trPr>
          <w:jc w:val="center"/>
          <w:del w:id="654" w:author="Fernando Alonso Macias" w:date="2026-01-28T16:5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C9F00" w14:textId="10E85929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55" w:author="Fernando Alonso Macias" w:date="2026-01-28T16:59:00Z" w16du:dateUtc="2026-01-29T00:59:00Z"/>
                <w:rFonts w:ascii="Arial" w:eastAsia="Times New Roman" w:hAnsi="Arial" w:cs="Arial"/>
                <w:i/>
                <w:sz w:val="18"/>
                <w:lang w:eastAsia="en-GB"/>
              </w:rPr>
            </w:pPr>
            <w:del w:id="656" w:author="Fernando Alonso Macias" w:date="2026-01-28T16:59:00Z" w16du:dateUtc="2026-01-29T00:59:00Z">
              <w:r w:rsidRPr="003F6B31" w:rsidDel="003F6B31">
                <w:rPr>
                  <w:rFonts w:ascii="Arial" w:eastAsia="Times New Roman" w:hAnsi="Arial"/>
                  <w:sz w:val="18"/>
                  <w:lang w:eastAsia="en-GB"/>
                </w:rPr>
                <w:delText>density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CCA18" w14:textId="7684EBE5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57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  <w:del w:id="658" w:author="Fernando Alonso Macias" w:date="2026-01-28T16:59:00Z" w16du:dateUtc="2026-01-29T00:59:00Z">
              <w:r w:rsidRPr="003F6B31" w:rsidDel="003F6B31">
                <w:rPr>
                  <w:rFonts w:ascii="Arial" w:eastAsia="Times New Roman" w:hAnsi="Arial" w:cs="Arial"/>
                  <w:sz w:val="18"/>
                  <w:lang w:eastAsia="en-GB"/>
                </w:rPr>
                <w:delText>3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1E7BD" w14:textId="0248713E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59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  <w:del w:id="660" w:author="Fernando Alonso Macias" w:date="2026-01-28T16:59:00Z" w16du:dateUtc="2026-01-29T00:59:00Z">
              <w:r w:rsidRPr="003F6B31" w:rsidDel="003F6B31">
                <w:rPr>
                  <w:rFonts w:ascii="Arial" w:eastAsia="Times New Roman" w:hAnsi="Arial" w:cs="Arial"/>
                  <w:sz w:val="18"/>
                  <w:lang w:eastAsia="en-GB"/>
                </w:rPr>
                <w:delText>3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42284" w14:textId="4C8FDF37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61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  <w:del w:id="662" w:author="Fernando Alonso Macias" w:date="2026-01-28T16:59:00Z" w16du:dateUtc="2026-01-29T00:59:00Z">
              <w:r w:rsidRPr="003F6B31" w:rsidDel="003F6B31">
                <w:rPr>
                  <w:rFonts w:ascii="Arial" w:eastAsia="Times New Roman" w:hAnsi="Arial" w:cs="Arial"/>
                  <w:sz w:val="18"/>
                  <w:lang w:eastAsia="en-GB"/>
                </w:rPr>
                <w:delText>3</w:delText>
              </w:r>
            </w:del>
          </w:p>
        </w:tc>
      </w:tr>
      <w:tr w:rsidR="003F6B31" w:rsidRPr="003F6B31" w:rsidDel="003F6B31" w14:paraId="1F4BAA74" w14:textId="1C8C4DA3" w:rsidTr="00055E27">
        <w:trPr>
          <w:jc w:val="center"/>
          <w:del w:id="663" w:author="Fernando Alonso Macias" w:date="2026-01-28T16:5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34E4E" w14:textId="31C9D8F2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64" w:author="Fernando Alonso Macias" w:date="2026-01-28T16:59:00Z" w16du:dateUtc="2026-01-29T00:59:00Z"/>
                <w:rFonts w:ascii="Arial" w:eastAsia="Times New Roman" w:hAnsi="Arial" w:cs="Arial"/>
                <w:i/>
                <w:sz w:val="18"/>
                <w:lang w:eastAsia="en-GB"/>
              </w:rPr>
            </w:pPr>
            <w:del w:id="665" w:author="Fernando Alonso Macias" w:date="2026-01-28T16:59:00Z" w16du:dateUtc="2026-01-29T00:59:00Z">
              <w:r w:rsidRPr="003F6B31" w:rsidDel="003F6B31">
                <w:rPr>
                  <w:rFonts w:ascii="Arial" w:eastAsia="Times New Roman" w:hAnsi="Arial"/>
                  <w:sz w:val="18"/>
                  <w:lang w:eastAsia="en-GB"/>
                </w:rPr>
                <w:delText>startingRB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FBEE8" w14:textId="0AFCB662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66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  <w:del w:id="667" w:author="Fernando Alonso Macias" w:date="2026-01-28T16:59:00Z" w16du:dateUtc="2026-01-29T00:59:00Z">
              <w:r w:rsidRPr="003F6B31" w:rsidDel="003F6B31">
                <w:rPr>
                  <w:rFonts w:ascii="Arial" w:eastAsia="Times New Roman" w:hAnsi="Arial" w:cs="Arial"/>
                  <w:sz w:val="18"/>
                  <w:lang w:eastAsia="en-GB"/>
                </w:rPr>
                <w:delText>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BA971" w14:textId="01864D8E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68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  <w:del w:id="669" w:author="Fernando Alonso Macias" w:date="2026-01-28T16:59:00Z" w16du:dateUtc="2026-01-29T00:59:00Z">
              <w:r w:rsidRPr="003F6B31" w:rsidDel="003F6B31">
                <w:rPr>
                  <w:rFonts w:ascii="Arial" w:eastAsia="Times New Roman" w:hAnsi="Arial" w:cs="Arial"/>
                  <w:sz w:val="18"/>
                  <w:lang w:eastAsia="en-GB"/>
                </w:rPr>
                <w:delText>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021C1" w14:textId="4C09519A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70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  <w:del w:id="671" w:author="Fernando Alonso Macias" w:date="2026-01-28T16:59:00Z" w16du:dateUtc="2026-01-29T00:59:00Z">
              <w:r w:rsidRPr="003F6B31" w:rsidDel="003F6B31">
                <w:rPr>
                  <w:rFonts w:ascii="Arial" w:eastAsia="Times New Roman" w:hAnsi="Arial" w:cs="Arial"/>
                  <w:sz w:val="18"/>
                  <w:lang w:eastAsia="en-GB"/>
                </w:rPr>
                <w:delText>0</w:delText>
              </w:r>
            </w:del>
          </w:p>
        </w:tc>
      </w:tr>
      <w:tr w:rsidR="003F6B31" w:rsidRPr="003F6B31" w:rsidDel="003F6B31" w14:paraId="74E32A7C" w14:textId="50A6D031" w:rsidTr="00055E27">
        <w:trPr>
          <w:jc w:val="center"/>
          <w:del w:id="672" w:author="Fernando Alonso Macias" w:date="2026-01-28T16:5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6E69A" w14:textId="6EBE31F1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73" w:author="Fernando Alonso Macias" w:date="2026-01-28T16:59:00Z" w16du:dateUtc="2026-01-29T00:59:00Z"/>
                <w:rFonts w:ascii="Arial" w:eastAsia="Times New Roman" w:hAnsi="Arial" w:cs="Arial"/>
                <w:i/>
                <w:sz w:val="18"/>
                <w:lang w:eastAsia="en-GB"/>
              </w:rPr>
            </w:pPr>
            <w:del w:id="674" w:author="Fernando Alonso Macias" w:date="2026-01-28T16:59:00Z" w16du:dateUtc="2026-01-29T00:59:00Z">
              <w:r w:rsidRPr="003F6B31" w:rsidDel="003F6B31">
                <w:rPr>
                  <w:rFonts w:ascii="Arial" w:eastAsia="Times New Roman" w:hAnsi="Arial"/>
                  <w:sz w:val="18"/>
                  <w:lang w:eastAsia="en-GB"/>
                </w:rPr>
                <w:delText>nrofRBs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8035" w14:textId="30277E96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75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  <w:del w:id="676" w:author="Fernando Alonso Macias" w:date="2026-01-28T16:59:00Z" w16du:dateUtc="2026-01-29T00:59:00Z">
              <w:r w:rsidRPr="003F6B31" w:rsidDel="003F6B31">
                <w:rPr>
                  <w:rFonts w:ascii="Arial" w:eastAsia="Times New Roman" w:hAnsi="Arial" w:cs="Arial"/>
                  <w:sz w:val="18"/>
                  <w:lang w:eastAsia="en-GB"/>
                </w:rPr>
                <w:delText>276 (Note 1)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83811" w14:textId="2D582D19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77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  <w:del w:id="678" w:author="Fernando Alonso Macias" w:date="2026-01-28T16:59:00Z" w16du:dateUtc="2026-01-29T00:59:00Z">
              <w:r w:rsidRPr="003F6B31" w:rsidDel="003F6B31">
                <w:rPr>
                  <w:rFonts w:ascii="Arial" w:eastAsia="Times New Roman" w:hAnsi="Arial" w:cs="Arial"/>
                  <w:sz w:val="18"/>
                  <w:lang w:eastAsia="en-GB"/>
                </w:rPr>
                <w:delText>276 (Note 1)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B8A3D" w14:textId="29D7A377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79" w:author="Fernando Alonso Macias" w:date="2026-01-28T16:59:00Z" w16du:dateUtc="2026-01-29T00:59:00Z"/>
                <w:rFonts w:ascii="Arial" w:eastAsia="Times New Roman" w:hAnsi="Arial" w:cs="Arial"/>
                <w:sz w:val="18"/>
                <w:lang w:eastAsia="en-GB"/>
              </w:rPr>
            </w:pPr>
            <w:del w:id="680" w:author="Fernando Alonso Macias" w:date="2026-01-28T16:59:00Z" w16du:dateUtc="2026-01-29T00:59:00Z">
              <w:r w:rsidRPr="003F6B31" w:rsidDel="003F6B31">
                <w:rPr>
                  <w:rFonts w:ascii="Arial" w:eastAsia="Times New Roman" w:hAnsi="Arial" w:cs="Arial"/>
                  <w:sz w:val="18"/>
                  <w:lang w:eastAsia="en-GB"/>
                </w:rPr>
                <w:delText>276 (Note 1)</w:delText>
              </w:r>
            </w:del>
          </w:p>
        </w:tc>
      </w:tr>
      <w:tr w:rsidR="003F6B31" w:rsidRPr="003F6B31" w:rsidDel="003F6B31" w14:paraId="794A95B7" w14:textId="68715B32" w:rsidTr="00055E27">
        <w:trPr>
          <w:jc w:val="center"/>
          <w:del w:id="681" w:author="Fernando Alonso Macias" w:date="2026-01-28T16:59:00Z"/>
        </w:trPr>
        <w:tc>
          <w:tcPr>
            <w:tcW w:w="7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1DF91" w14:textId="02F84EBF" w:rsidR="003F6B31" w:rsidRPr="003F6B31" w:rsidDel="003F6B31" w:rsidRDefault="003F6B31" w:rsidP="003F6B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del w:id="682" w:author="Fernando Alonso Macias" w:date="2026-01-28T16:59:00Z" w16du:dateUtc="2026-01-29T00:59:00Z"/>
                <w:rFonts w:ascii="Arial" w:eastAsia="Times New Roman" w:hAnsi="Arial"/>
                <w:sz w:val="18"/>
                <w:lang w:eastAsia="en-GB"/>
              </w:rPr>
            </w:pPr>
            <w:del w:id="683" w:author="Fernando Alonso Macias" w:date="2026-01-28T16:59:00Z" w16du:dateUtc="2026-01-29T00:59:00Z">
              <w:r w:rsidRPr="003F6B31" w:rsidDel="003F6B31">
                <w:rPr>
                  <w:rFonts w:ascii="Arial" w:eastAsia="Times New Roman" w:hAnsi="Arial"/>
                  <w:sz w:val="18"/>
                  <w:lang w:eastAsia="en-GB"/>
                </w:rPr>
                <w:delText>Note 1:</w:delText>
              </w:r>
              <w:r w:rsidRPr="003F6B31" w:rsidDel="003F6B31">
                <w:rPr>
                  <w:rFonts w:ascii="Arial" w:eastAsia="Times New Roman" w:hAnsi="Arial"/>
                  <w:sz w:val="18"/>
                  <w:lang w:eastAsia="en-GB"/>
                </w:rPr>
                <w:tab/>
                <w:delText>If the configured value of PRBs is larger than the width of the corresponding BWP relevant for the test case, the Test Equipment shall implement CSI-RS only in the width of that BWP.</w:delText>
              </w:r>
            </w:del>
          </w:p>
        </w:tc>
      </w:tr>
    </w:tbl>
    <w:bookmarkEnd w:id="11"/>
    <w:p w14:paraId="39EE2F55" w14:textId="77777777" w:rsidR="00FA3D11" w:rsidRPr="002C65DA" w:rsidRDefault="00FA3D11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6DFD7" w14:textId="77777777" w:rsidR="00AB5356" w:rsidRDefault="00AB5356">
      <w:r>
        <w:separator/>
      </w:r>
    </w:p>
  </w:endnote>
  <w:endnote w:type="continuationSeparator" w:id="0">
    <w:p w14:paraId="02E5E9BD" w14:textId="77777777" w:rsidR="00AB5356" w:rsidRDefault="00AB5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A3C737" w14:textId="77777777" w:rsidR="00AB5356" w:rsidRDefault="00AB5356">
      <w:r>
        <w:separator/>
      </w:r>
    </w:p>
  </w:footnote>
  <w:footnote w:type="continuationSeparator" w:id="0">
    <w:p w14:paraId="01C1616F" w14:textId="77777777" w:rsidR="00AB5356" w:rsidRDefault="00AB53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E368F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7B4DC9"/>
    <w:multiLevelType w:val="hybridMultilevel"/>
    <w:tmpl w:val="255210BE"/>
    <w:lvl w:ilvl="0" w:tplc="D368F68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248E0956"/>
    <w:multiLevelType w:val="hybridMultilevel"/>
    <w:tmpl w:val="A45CCA8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663380B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370500B2"/>
    <w:multiLevelType w:val="hybridMultilevel"/>
    <w:tmpl w:val="2092F9AC"/>
    <w:lvl w:ilvl="0" w:tplc="11880DBC">
      <w:start w:val="7"/>
      <w:numFmt w:val="bullet"/>
      <w:lvlText w:val="-"/>
      <w:lvlJc w:val="left"/>
      <w:pPr>
        <w:ind w:left="149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" w15:restartNumberingAfterBreak="0">
    <w:nsid w:val="39651A33"/>
    <w:multiLevelType w:val="hybridMultilevel"/>
    <w:tmpl w:val="A45CCA8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9B04BDB"/>
    <w:multiLevelType w:val="hybridMultilevel"/>
    <w:tmpl w:val="B70C00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574887"/>
    <w:multiLevelType w:val="hybridMultilevel"/>
    <w:tmpl w:val="84F2A1F0"/>
    <w:lvl w:ilvl="0" w:tplc="199268F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44942BF8"/>
    <w:multiLevelType w:val="hybridMultilevel"/>
    <w:tmpl w:val="2F2C32E0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5101505E"/>
    <w:multiLevelType w:val="hybridMultilevel"/>
    <w:tmpl w:val="6C28A41A"/>
    <w:lvl w:ilvl="0" w:tplc="A0B01C54">
      <w:start w:val="1"/>
      <w:numFmt w:val="decimal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4C40D1"/>
    <w:multiLevelType w:val="hybridMultilevel"/>
    <w:tmpl w:val="F016441C"/>
    <w:lvl w:ilvl="0" w:tplc="2CE0070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54DC3E2A"/>
    <w:multiLevelType w:val="hybridMultilevel"/>
    <w:tmpl w:val="9F0C2EE0"/>
    <w:lvl w:ilvl="0" w:tplc="55D4104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F87198F"/>
    <w:multiLevelType w:val="hybridMultilevel"/>
    <w:tmpl w:val="E8F228B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8EA13EB"/>
    <w:multiLevelType w:val="singleLevel"/>
    <w:tmpl w:val="FFFFFFFF"/>
    <w:lvl w:ilvl="0">
      <w:numFmt w:val="decimal"/>
      <w:lvlText w:val="*"/>
      <w:lvlJc w:val="left"/>
    </w:lvl>
  </w:abstractNum>
  <w:abstractNum w:abstractNumId="13" w15:restartNumberingAfterBreak="0">
    <w:nsid w:val="69C504A4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769801EC"/>
    <w:multiLevelType w:val="hybridMultilevel"/>
    <w:tmpl w:val="BE5AFCDC"/>
    <w:lvl w:ilvl="0" w:tplc="83EC68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1F078F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58885495">
    <w:abstractNumId w:val="14"/>
  </w:num>
  <w:num w:numId="2" w16cid:durableId="1343315067">
    <w:abstractNumId w:val="5"/>
  </w:num>
  <w:num w:numId="3" w16cid:durableId="817654324">
    <w:abstractNumId w:val="4"/>
  </w:num>
  <w:num w:numId="4" w16cid:durableId="1148479708">
    <w:abstractNumId w:val="1"/>
  </w:num>
  <w:num w:numId="5" w16cid:durableId="1146433709">
    <w:abstractNumId w:val="13"/>
  </w:num>
  <w:num w:numId="6" w16cid:durableId="2033724223">
    <w:abstractNumId w:val="2"/>
  </w:num>
  <w:num w:numId="7" w16cid:durableId="1774014041">
    <w:abstractNumId w:val="7"/>
  </w:num>
  <w:num w:numId="8" w16cid:durableId="920069634">
    <w:abstractNumId w:val="15"/>
  </w:num>
  <w:num w:numId="9" w16cid:durableId="1914319300">
    <w:abstractNumId w:val="12"/>
  </w:num>
  <w:num w:numId="10" w16cid:durableId="1022829041">
    <w:abstractNumId w:val="0"/>
  </w:num>
  <w:num w:numId="11" w16cid:durableId="1869828751">
    <w:abstractNumId w:val="10"/>
  </w:num>
  <w:num w:numId="12" w16cid:durableId="205065572">
    <w:abstractNumId w:val="9"/>
  </w:num>
  <w:num w:numId="13" w16cid:durableId="99885259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95974378">
    <w:abstractNumId w:val="11"/>
  </w:num>
  <w:num w:numId="15" w16cid:durableId="921450554">
    <w:abstractNumId w:val="3"/>
  </w:num>
  <w:num w:numId="16" w16cid:durableId="78951517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17531"/>
    <w:rsid w:val="00022E4A"/>
    <w:rsid w:val="00027020"/>
    <w:rsid w:val="000640AA"/>
    <w:rsid w:val="000811F1"/>
    <w:rsid w:val="000A4F26"/>
    <w:rsid w:val="000A6394"/>
    <w:rsid w:val="000B7FED"/>
    <w:rsid w:val="000C038A"/>
    <w:rsid w:val="000C1653"/>
    <w:rsid w:val="000C4603"/>
    <w:rsid w:val="000C6598"/>
    <w:rsid w:val="000D44B3"/>
    <w:rsid w:val="001025BA"/>
    <w:rsid w:val="00104959"/>
    <w:rsid w:val="00145D43"/>
    <w:rsid w:val="00153C8C"/>
    <w:rsid w:val="00192C46"/>
    <w:rsid w:val="001A08B3"/>
    <w:rsid w:val="001A7B60"/>
    <w:rsid w:val="001B4D40"/>
    <w:rsid w:val="001B52F0"/>
    <w:rsid w:val="001B54E5"/>
    <w:rsid w:val="001B7A65"/>
    <w:rsid w:val="001E41F3"/>
    <w:rsid w:val="001E6126"/>
    <w:rsid w:val="001E6E43"/>
    <w:rsid w:val="001F3E69"/>
    <w:rsid w:val="00211806"/>
    <w:rsid w:val="00221D90"/>
    <w:rsid w:val="00223108"/>
    <w:rsid w:val="00223DBC"/>
    <w:rsid w:val="00235A06"/>
    <w:rsid w:val="00244D55"/>
    <w:rsid w:val="0025254F"/>
    <w:rsid w:val="0026004D"/>
    <w:rsid w:val="002640DD"/>
    <w:rsid w:val="00275D12"/>
    <w:rsid w:val="00284FEB"/>
    <w:rsid w:val="002860C4"/>
    <w:rsid w:val="00291C0C"/>
    <w:rsid w:val="002A1E02"/>
    <w:rsid w:val="002B3706"/>
    <w:rsid w:val="002B5741"/>
    <w:rsid w:val="002D66C7"/>
    <w:rsid w:val="002E472E"/>
    <w:rsid w:val="002E4EF4"/>
    <w:rsid w:val="00305409"/>
    <w:rsid w:val="0031556C"/>
    <w:rsid w:val="00335514"/>
    <w:rsid w:val="003478C2"/>
    <w:rsid w:val="00357745"/>
    <w:rsid w:val="003609EF"/>
    <w:rsid w:val="0036231A"/>
    <w:rsid w:val="00374DD4"/>
    <w:rsid w:val="0037712D"/>
    <w:rsid w:val="003A4765"/>
    <w:rsid w:val="003C2ABA"/>
    <w:rsid w:val="003C592D"/>
    <w:rsid w:val="003E1A36"/>
    <w:rsid w:val="003F6B31"/>
    <w:rsid w:val="00407443"/>
    <w:rsid w:val="00410371"/>
    <w:rsid w:val="00421E87"/>
    <w:rsid w:val="004230DC"/>
    <w:rsid w:val="004242F1"/>
    <w:rsid w:val="00450C86"/>
    <w:rsid w:val="00461F10"/>
    <w:rsid w:val="004B75B7"/>
    <w:rsid w:val="004D3445"/>
    <w:rsid w:val="004D68AB"/>
    <w:rsid w:val="00510047"/>
    <w:rsid w:val="005141D9"/>
    <w:rsid w:val="0051580D"/>
    <w:rsid w:val="00520306"/>
    <w:rsid w:val="00547111"/>
    <w:rsid w:val="00572340"/>
    <w:rsid w:val="00592314"/>
    <w:rsid w:val="00592D74"/>
    <w:rsid w:val="005D0FDF"/>
    <w:rsid w:val="005D2A19"/>
    <w:rsid w:val="005E1D37"/>
    <w:rsid w:val="005E2C44"/>
    <w:rsid w:val="005F31CF"/>
    <w:rsid w:val="005F62EF"/>
    <w:rsid w:val="0060293B"/>
    <w:rsid w:val="006129DC"/>
    <w:rsid w:val="00612B62"/>
    <w:rsid w:val="00621188"/>
    <w:rsid w:val="006257ED"/>
    <w:rsid w:val="006274EF"/>
    <w:rsid w:val="00632A27"/>
    <w:rsid w:val="00653DE4"/>
    <w:rsid w:val="00665C47"/>
    <w:rsid w:val="00695808"/>
    <w:rsid w:val="006B46FB"/>
    <w:rsid w:val="006C4418"/>
    <w:rsid w:val="006D10CA"/>
    <w:rsid w:val="006D2469"/>
    <w:rsid w:val="006E21FB"/>
    <w:rsid w:val="006F46A2"/>
    <w:rsid w:val="007440C6"/>
    <w:rsid w:val="00766861"/>
    <w:rsid w:val="00792342"/>
    <w:rsid w:val="007977A8"/>
    <w:rsid w:val="007A450E"/>
    <w:rsid w:val="007B4A21"/>
    <w:rsid w:val="007B512A"/>
    <w:rsid w:val="007C2097"/>
    <w:rsid w:val="007D6A07"/>
    <w:rsid w:val="007F7259"/>
    <w:rsid w:val="008040A8"/>
    <w:rsid w:val="0080704F"/>
    <w:rsid w:val="00811D30"/>
    <w:rsid w:val="008279FA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F3789"/>
    <w:rsid w:val="008F4519"/>
    <w:rsid w:val="008F686C"/>
    <w:rsid w:val="009051D6"/>
    <w:rsid w:val="009148DE"/>
    <w:rsid w:val="00921D5B"/>
    <w:rsid w:val="009270B9"/>
    <w:rsid w:val="00941E30"/>
    <w:rsid w:val="009761EA"/>
    <w:rsid w:val="009777D9"/>
    <w:rsid w:val="00985D12"/>
    <w:rsid w:val="00987E55"/>
    <w:rsid w:val="00991B88"/>
    <w:rsid w:val="009A5753"/>
    <w:rsid w:val="009A579D"/>
    <w:rsid w:val="009B0543"/>
    <w:rsid w:val="009C4E92"/>
    <w:rsid w:val="009E3297"/>
    <w:rsid w:val="009F734F"/>
    <w:rsid w:val="00A20CD1"/>
    <w:rsid w:val="00A246B6"/>
    <w:rsid w:val="00A27A1B"/>
    <w:rsid w:val="00A31F0C"/>
    <w:rsid w:val="00A3436E"/>
    <w:rsid w:val="00A346AF"/>
    <w:rsid w:val="00A34BBA"/>
    <w:rsid w:val="00A47E70"/>
    <w:rsid w:val="00A50CF0"/>
    <w:rsid w:val="00A613E5"/>
    <w:rsid w:val="00A7671C"/>
    <w:rsid w:val="00A77099"/>
    <w:rsid w:val="00AA2CBC"/>
    <w:rsid w:val="00AA5A6C"/>
    <w:rsid w:val="00AB5356"/>
    <w:rsid w:val="00AC5820"/>
    <w:rsid w:val="00AD04B7"/>
    <w:rsid w:val="00AD1CD8"/>
    <w:rsid w:val="00AF4846"/>
    <w:rsid w:val="00B03E11"/>
    <w:rsid w:val="00B258BB"/>
    <w:rsid w:val="00B36882"/>
    <w:rsid w:val="00B679C2"/>
    <w:rsid w:val="00B67B97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C2409D"/>
    <w:rsid w:val="00C304BD"/>
    <w:rsid w:val="00C41D8C"/>
    <w:rsid w:val="00C618F9"/>
    <w:rsid w:val="00C66BA2"/>
    <w:rsid w:val="00C870F6"/>
    <w:rsid w:val="00C95985"/>
    <w:rsid w:val="00CC5026"/>
    <w:rsid w:val="00CC68D0"/>
    <w:rsid w:val="00CE0F05"/>
    <w:rsid w:val="00CF6101"/>
    <w:rsid w:val="00D02587"/>
    <w:rsid w:val="00D03F9A"/>
    <w:rsid w:val="00D06D51"/>
    <w:rsid w:val="00D24991"/>
    <w:rsid w:val="00D25D82"/>
    <w:rsid w:val="00D50255"/>
    <w:rsid w:val="00D66520"/>
    <w:rsid w:val="00D84AE9"/>
    <w:rsid w:val="00D85F29"/>
    <w:rsid w:val="00D864A9"/>
    <w:rsid w:val="00DB1119"/>
    <w:rsid w:val="00DB3D8B"/>
    <w:rsid w:val="00DC25E4"/>
    <w:rsid w:val="00DD0F2F"/>
    <w:rsid w:val="00DD39B3"/>
    <w:rsid w:val="00DE34CF"/>
    <w:rsid w:val="00E05974"/>
    <w:rsid w:val="00E13F3D"/>
    <w:rsid w:val="00E32CC9"/>
    <w:rsid w:val="00E34898"/>
    <w:rsid w:val="00E368F8"/>
    <w:rsid w:val="00E703A7"/>
    <w:rsid w:val="00EB09B7"/>
    <w:rsid w:val="00EC330B"/>
    <w:rsid w:val="00EE4A14"/>
    <w:rsid w:val="00EE7D7C"/>
    <w:rsid w:val="00F13C1F"/>
    <w:rsid w:val="00F25D98"/>
    <w:rsid w:val="00F300FB"/>
    <w:rsid w:val="00F30D7C"/>
    <w:rsid w:val="00F71C70"/>
    <w:rsid w:val="00F76D44"/>
    <w:rsid w:val="00FA3D11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qFormat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qFormat/>
    <w:rsid w:val="00FA3D11"/>
    <w:rPr>
      <w:rFonts w:ascii="Arial" w:hAnsi="Arial"/>
      <w:b/>
      <w:noProof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3F6B31"/>
  </w:style>
  <w:style w:type="paragraph" w:styleId="PlainText">
    <w:name w:val="Plain Text"/>
    <w:basedOn w:val="Normal"/>
    <w:link w:val="PlainTextChar"/>
    <w:qFormat/>
    <w:rsid w:val="003F6B31"/>
    <w:pPr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3F6B31"/>
    <w:rPr>
      <w:rFonts w:ascii="Courier New" w:eastAsia="SimSun" w:hAnsi="Courier New"/>
      <w:lang w:val="nb-NO" w:eastAsia="en-GB"/>
    </w:rPr>
  </w:style>
  <w:style w:type="paragraph" w:customStyle="1" w:styleId="Revision1">
    <w:name w:val="Revision1"/>
    <w:hidden/>
    <w:semiHidden/>
    <w:qFormat/>
    <w:rsid w:val="003F6B31"/>
    <w:rPr>
      <w:rFonts w:ascii="Times New Roman" w:eastAsia="Batang" w:hAnsi="Times New Roman"/>
      <w:lang w:val="en-GB" w:eastAsia="en-US"/>
    </w:rPr>
  </w:style>
  <w:style w:type="paragraph" w:customStyle="1" w:styleId="Revision2">
    <w:name w:val="Revision2"/>
    <w:hidden/>
    <w:semiHidden/>
    <w:qFormat/>
    <w:rsid w:val="003F6B31"/>
    <w:rPr>
      <w:rFonts w:ascii="Times New Roman" w:eastAsia="MS Mincho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F6B31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SimSun" w:hAnsi="Calibri Light"/>
      <w:color w:val="2E74B5"/>
      <w:sz w:val="32"/>
      <w:szCs w:val="32"/>
      <w:lang w:val="en-US" w:eastAsia="en-GB"/>
    </w:rPr>
  </w:style>
  <w:style w:type="character" w:styleId="SubtleReference">
    <w:name w:val="Subtle Reference"/>
    <w:uiPriority w:val="31"/>
    <w:qFormat/>
    <w:rsid w:val="003F6B31"/>
    <w:rPr>
      <w:smallCaps/>
      <w:color w:val="5A5A5A"/>
    </w:rPr>
  </w:style>
  <w:style w:type="table" w:styleId="ColorfulGrid-Accent1">
    <w:name w:val="Colorful Grid Accent 1"/>
    <w:basedOn w:val="TableNormal"/>
    <w:link w:val="ColorfulGrid-Accent1Char"/>
    <w:uiPriority w:val="29"/>
    <w:rsid w:val="003F6B31"/>
    <w:rPr>
      <w:rFonts w:ascii="Arial" w:eastAsia="PMingLiU" w:hAnsi="Arial" w:cs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ColorfulGrid-Accent1"/>
    <w:uiPriority w:val="29"/>
    <w:locked/>
    <w:rsid w:val="003F6B31"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Heading1Char">
    <w:name w:val="Heading 1 Char"/>
    <w:link w:val="Heading1"/>
    <w:qFormat/>
    <w:rsid w:val="003F6B3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3F6B3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3F6B3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3F6B3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F6B3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F6B3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F6B3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F6B31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3F6B31"/>
    <w:rPr>
      <w:rFonts w:ascii="Times New Roman" w:hAnsi="Times New Roman"/>
      <w:noProof/>
      <w:lang w:val="en-GB" w:eastAsia="en-US"/>
    </w:rPr>
  </w:style>
  <w:style w:type="character" w:customStyle="1" w:styleId="FooterChar">
    <w:name w:val="Footer Char"/>
    <w:link w:val="Footer"/>
    <w:rsid w:val="003F6B31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3F6B3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F6B31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rsid w:val="003F6B31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qFormat/>
    <w:rsid w:val="003F6B31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3F6B3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F6B3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3F6B3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F6B3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3F6B3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3F6B31"/>
    <w:rPr>
      <w:rFonts w:ascii="Tahoma" w:hAnsi="Tahoma" w:cs="Tahoma"/>
      <w:shd w:val="clear" w:color="auto" w:fill="000080"/>
      <w:lang w:val="en-GB" w:eastAsia="en-US"/>
    </w:rPr>
  </w:style>
  <w:style w:type="paragraph" w:customStyle="1" w:styleId="2">
    <w:name w:val="修订2"/>
    <w:hidden/>
    <w:semiHidden/>
    <w:qFormat/>
    <w:rsid w:val="003F6B31"/>
    <w:rPr>
      <w:rFonts w:ascii="Times New Roman" w:eastAsia="Batang" w:hAnsi="Times New Roman"/>
      <w:lang w:val="en-GB" w:eastAsia="en-US"/>
    </w:rPr>
  </w:style>
  <w:style w:type="paragraph" w:customStyle="1" w:styleId="a">
    <w:name w:val="変更箇所"/>
    <w:hidden/>
    <w:semiHidden/>
    <w:qFormat/>
    <w:rsid w:val="003F6B31"/>
    <w:rPr>
      <w:rFonts w:ascii="Times New Roman" w:eastAsia="MS Mincho" w:hAnsi="Times New Roman"/>
      <w:lang w:val="en-GB" w:eastAsia="en-US"/>
    </w:rPr>
  </w:style>
  <w:style w:type="paragraph" w:customStyle="1" w:styleId="a0">
    <w:name w:val="수정"/>
    <w:hidden/>
    <w:semiHidden/>
    <w:qFormat/>
    <w:rsid w:val="003F6B31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qFormat/>
    <w:rsid w:val="003F6B31"/>
    <w:rPr>
      <w:rFonts w:ascii="Times New Roman" w:eastAsia="Batang" w:hAnsi="Times New Roman"/>
      <w:lang w:val="en-GB" w:eastAsia="en-US"/>
    </w:rPr>
  </w:style>
  <w:style w:type="paragraph" w:customStyle="1" w:styleId="10">
    <w:name w:val="수정1"/>
    <w:hidden/>
    <w:semiHidden/>
    <w:qFormat/>
    <w:rsid w:val="003F6B31"/>
    <w:rPr>
      <w:rFonts w:ascii="Times New Roman" w:eastAsia="Batang" w:hAnsi="Times New Roman"/>
      <w:lang w:val="en-GB" w:eastAsia="en-US"/>
    </w:rPr>
  </w:style>
  <w:style w:type="paragraph" w:customStyle="1" w:styleId="11">
    <w:name w:val="変更箇所1"/>
    <w:hidden/>
    <w:semiHidden/>
    <w:qFormat/>
    <w:rsid w:val="003F6B31"/>
    <w:rPr>
      <w:rFonts w:ascii="Times New Roman" w:eastAsia="MS Mincho" w:hAnsi="Times New Roman"/>
      <w:lang w:val="en-GB" w:eastAsia="en-US"/>
    </w:rPr>
  </w:style>
  <w:style w:type="paragraph" w:customStyle="1" w:styleId="6">
    <w:name w:val="修订6"/>
    <w:hidden/>
    <w:semiHidden/>
    <w:qFormat/>
    <w:rsid w:val="003F6B31"/>
    <w:rPr>
      <w:rFonts w:ascii="Times New Roman" w:eastAsia="Batang" w:hAnsi="Times New Roman"/>
      <w:lang w:val="en-GB" w:eastAsia="en-US"/>
    </w:rPr>
  </w:style>
  <w:style w:type="paragraph" w:customStyle="1" w:styleId="3">
    <w:name w:val="修订3"/>
    <w:hidden/>
    <w:semiHidden/>
    <w:qFormat/>
    <w:rsid w:val="003F6B31"/>
    <w:rPr>
      <w:rFonts w:ascii="Times New Roman" w:eastAsia="Batang" w:hAnsi="Times New Roman"/>
      <w:lang w:val="en-GB" w:eastAsia="en-US"/>
    </w:rPr>
  </w:style>
  <w:style w:type="paragraph" w:customStyle="1" w:styleId="20">
    <w:name w:val="수정2"/>
    <w:hidden/>
    <w:semiHidden/>
    <w:qFormat/>
    <w:rsid w:val="003F6B31"/>
    <w:rPr>
      <w:rFonts w:ascii="Times New Roman" w:eastAsia="Batang" w:hAnsi="Times New Roman"/>
      <w:lang w:val="en-GB" w:eastAsia="en-US"/>
    </w:rPr>
  </w:style>
  <w:style w:type="character" w:customStyle="1" w:styleId="GuidanceChar">
    <w:name w:val="Guidance Char"/>
    <w:link w:val="Guidance"/>
    <w:qFormat/>
    <w:rsid w:val="003F6B31"/>
    <w:rPr>
      <w:i/>
      <w:color w:val="0000FF"/>
      <w:lang w:eastAsia="ja-JP"/>
    </w:rPr>
  </w:style>
  <w:style w:type="paragraph" w:customStyle="1" w:styleId="4">
    <w:name w:val="修订4"/>
    <w:hidden/>
    <w:semiHidden/>
    <w:qFormat/>
    <w:rsid w:val="003F6B31"/>
    <w:rPr>
      <w:rFonts w:ascii="Times New Roman" w:eastAsia="Batang" w:hAnsi="Times New Roman"/>
      <w:lang w:val="en-GB" w:eastAsia="en-US"/>
    </w:rPr>
  </w:style>
  <w:style w:type="paragraph" w:customStyle="1" w:styleId="5">
    <w:name w:val="修订5"/>
    <w:hidden/>
    <w:semiHidden/>
    <w:qFormat/>
    <w:rsid w:val="003F6B31"/>
    <w:rPr>
      <w:rFonts w:ascii="Times New Roman" w:eastAsia="Batang" w:hAnsi="Times New Roman"/>
      <w:lang w:val="en-GB" w:eastAsia="en-US"/>
    </w:rPr>
  </w:style>
  <w:style w:type="paragraph" w:customStyle="1" w:styleId="a1">
    <w:name w:val="修订"/>
    <w:hidden/>
    <w:semiHidden/>
    <w:qFormat/>
    <w:rsid w:val="003F6B31"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sid w:val="003F6B31"/>
    <w:rPr>
      <w:rFonts w:ascii="Times New Roman" w:eastAsia="MS Mincho" w:hAnsi="Times New Roman"/>
      <w:lang w:val="en-GB" w:eastAsia="en-US"/>
    </w:rPr>
  </w:style>
  <w:style w:type="paragraph" w:customStyle="1" w:styleId="121">
    <w:name w:val="表 (青) 121"/>
    <w:hidden/>
    <w:uiPriority w:val="71"/>
    <w:qFormat/>
    <w:rsid w:val="003F6B31"/>
    <w:rPr>
      <w:rFonts w:ascii="Times New Roman" w:eastAsia="SimSun" w:hAnsi="Times New Roman"/>
      <w:lang w:val="en-GB" w:eastAsia="en-US"/>
    </w:rPr>
  </w:style>
  <w:style w:type="paragraph" w:customStyle="1" w:styleId="-11">
    <w:name w:val="彩色底纹 - 着色 11"/>
    <w:hidden/>
    <w:uiPriority w:val="99"/>
    <w:semiHidden/>
    <w:qFormat/>
    <w:rsid w:val="003F6B31"/>
    <w:rPr>
      <w:rFonts w:ascii="Times New Roman" w:eastAsia="SimSun" w:hAnsi="Times New Roman"/>
      <w:lang w:val="en-GB" w:eastAsia="en-US"/>
    </w:rPr>
  </w:style>
  <w:style w:type="paragraph" w:customStyle="1" w:styleId="8">
    <w:name w:val="修订8"/>
    <w:hidden/>
    <w:semiHidden/>
    <w:qFormat/>
    <w:rsid w:val="003F6B31"/>
    <w:rPr>
      <w:rFonts w:ascii="Times New Roman" w:eastAsia="Batang" w:hAnsi="Times New Roman"/>
      <w:lang w:val="en-GB" w:eastAsia="en-US"/>
    </w:rPr>
  </w:style>
  <w:style w:type="paragraph" w:customStyle="1" w:styleId="50">
    <w:name w:val="変更箇所5"/>
    <w:hidden/>
    <w:semiHidden/>
    <w:qFormat/>
    <w:rsid w:val="003F6B31"/>
    <w:rPr>
      <w:rFonts w:ascii="Times New Roman" w:eastAsia="MS Mincho" w:hAnsi="Times New Roman"/>
      <w:lang w:val="en-GB" w:eastAsia="en-US"/>
    </w:rPr>
  </w:style>
  <w:style w:type="paragraph" w:customStyle="1" w:styleId="9">
    <w:name w:val="修订9"/>
    <w:hidden/>
    <w:semiHidden/>
    <w:qFormat/>
    <w:rsid w:val="003F6B31"/>
    <w:rPr>
      <w:rFonts w:ascii="Times New Roman" w:eastAsia="Batang" w:hAnsi="Times New Roman"/>
      <w:lang w:val="en-GB" w:eastAsia="en-US"/>
    </w:rPr>
  </w:style>
  <w:style w:type="paragraph" w:customStyle="1" w:styleId="100">
    <w:name w:val="修订10"/>
    <w:hidden/>
    <w:semiHidden/>
    <w:qFormat/>
    <w:rsid w:val="003F6B31"/>
    <w:rPr>
      <w:rFonts w:ascii="Times New Roman" w:eastAsia="Batang" w:hAnsi="Times New Roman"/>
      <w:lang w:val="en-GB" w:eastAsia="en-US"/>
    </w:rPr>
  </w:style>
  <w:style w:type="paragraph" w:customStyle="1" w:styleId="TAJ">
    <w:name w:val="TAJ"/>
    <w:basedOn w:val="TH"/>
    <w:qFormat/>
    <w:rsid w:val="003F6B3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link w:val="GuidanceChar"/>
    <w:qFormat/>
    <w:rsid w:val="003F6B31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i/>
      <w:color w:val="0000FF"/>
      <w:lang w:val="fr-FR" w:eastAsia="ja-JP"/>
    </w:rPr>
  </w:style>
  <w:style w:type="paragraph" w:customStyle="1" w:styleId="HO">
    <w:name w:val="HO"/>
    <w:basedOn w:val="Normal"/>
    <w:qFormat/>
    <w:rsid w:val="003F6B3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ZK">
    <w:name w:val="ZK"/>
    <w:qFormat/>
    <w:rsid w:val="003F6B31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3F6B31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3F6B31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eastAsia="en-GB"/>
    </w:rPr>
  </w:style>
  <w:style w:type="character" w:customStyle="1" w:styleId="B6Char">
    <w:name w:val="B6 Char"/>
    <w:link w:val="B6"/>
    <w:qFormat/>
    <w:rsid w:val="003F6B31"/>
    <w:rPr>
      <w:rFonts w:ascii="Times New Roman" w:eastAsia="Times New Roman" w:hAnsi="Times New Roman"/>
      <w:lang w:val="en-GB" w:eastAsia="en-GB"/>
    </w:rPr>
  </w:style>
  <w:style w:type="paragraph" w:customStyle="1" w:styleId="B7">
    <w:name w:val="B7"/>
    <w:basedOn w:val="B6"/>
    <w:link w:val="B7Char"/>
    <w:qFormat/>
    <w:rsid w:val="003F6B31"/>
    <w:pPr>
      <w:ind w:left="2269"/>
    </w:pPr>
  </w:style>
  <w:style w:type="character" w:customStyle="1" w:styleId="B7Char">
    <w:name w:val="B7 Char"/>
    <w:link w:val="B7"/>
    <w:qFormat/>
    <w:rsid w:val="003F6B31"/>
    <w:rPr>
      <w:rFonts w:ascii="Times New Roman" w:eastAsia="Times New Roman" w:hAnsi="Times New Roman"/>
      <w:lang w:val="en-GB" w:eastAsia="en-GB"/>
    </w:rPr>
  </w:style>
  <w:style w:type="paragraph" w:customStyle="1" w:styleId="TAH8pt">
    <w:name w:val="TAH + 8 pt"/>
    <w:basedOn w:val="TAH"/>
    <w:qFormat/>
    <w:rsid w:val="003F6B31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30">
    <w:name w:val="変更箇所3"/>
    <w:hidden/>
    <w:semiHidden/>
    <w:qFormat/>
    <w:rsid w:val="003F6B31"/>
    <w:rPr>
      <w:rFonts w:ascii="Times New Roman" w:eastAsia="MS Mincho" w:hAnsi="Times New Roman"/>
      <w:lang w:val="en-GB" w:eastAsia="en-US"/>
    </w:rPr>
  </w:style>
  <w:style w:type="paragraph" w:customStyle="1" w:styleId="21">
    <w:name w:val="変更箇所2"/>
    <w:hidden/>
    <w:semiHidden/>
    <w:qFormat/>
    <w:rsid w:val="003F6B31"/>
    <w:rPr>
      <w:rFonts w:ascii="Times New Roman" w:eastAsia="MS Mincho" w:hAnsi="Times New Roman"/>
      <w:lang w:val="en-GB" w:eastAsia="en-US"/>
    </w:rPr>
  </w:style>
  <w:style w:type="paragraph" w:customStyle="1" w:styleId="31">
    <w:name w:val="수정3"/>
    <w:hidden/>
    <w:semiHidden/>
    <w:qFormat/>
    <w:rsid w:val="003F6B31"/>
    <w:rPr>
      <w:rFonts w:ascii="Times New Roman" w:eastAsia="Batang" w:hAnsi="Times New Roman"/>
      <w:lang w:val="en-GB" w:eastAsia="en-US"/>
    </w:rPr>
  </w:style>
  <w:style w:type="paragraph" w:customStyle="1" w:styleId="40">
    <w:name w:val="수정4"/>
    <w:hidden/>
    <w:semiHidden/>
    <w:qFormat/>
    <w:rsid w:val="003F6B31"/>
    <w:rPr>
      <w:rFonts w:ascii="Times New Roman" w:eastAsia="Batang" w:hAnsi="Times New Roman"/>
      <w:lang w:val="en-GB" w:eastAsia="en-US"/>
    </w:rPr>
  </w:style>
  <w:style w:type="paragraph" w:customStyle="1" w:styleId="41">
    <w:name w:val="変更箇所4"/>
    <w:hidden/>
    <w:semiHidden/>
    <w:qFormat/>
    <w:rsid w:val="003F6B31"/>
    <w:rPr>
      <w:rFonts w:ascii="Times New Roman" w:eastAsia="MS Mincho" w:hAnsi="Times New Roman"/>
      <w:lang w:val="en-GB" w:eastAsia="en-US"/>
    </w:rPr>
  </w:style>
  <w:style w:type="paragraph" w:customStyle="1" w:styleId="B8">
    <w:name w:val="B8"/>
    <w:basedOn w:val="B7"/>
    <w:link w:val="B8Char"/>
    <w:qFormat/>
    <w:rsid w:val="003F6B31"/>
    <w:pPr>
      <w:ind w:left="2552"/>
    </w:pPr>
    <w:rPr>
      <w:lang w:val="x-none"/>
    </w:rPr>
  </w:style>
  <w:style w:type="character" w:customStyle="1" w:styleId="B8Char">
    <w:name w:val="B8 Char"/>
    <w:link w:val="B8"/>
    <w:rsid w:val="003F6B31"/>
    <w:rPr>
      <w:rFonts w:ascii="Times New Roman" w:eastAsia="Times New Roman" w:hAnsi="Times New Roman"/>
      <w:lang w:val="x-none" w:eastAsia="en-GB"/>
    </w:rPr>
  </w:style>
  <w:style w:type="paragraph" w:customStyle="1" w:styleId="B9">
    <w:name w:val="B9"/>
    <w:basedOn w:val="B8"/>
    <w:qFormat/>
    <w:rsid w:val="003F6B31"/>
    <w:pPr>
      <w:ind w:left="2836"/>
    </w:pPr>
  </w:style>
  <w:style w:type="paragraph" w:customStyle="1" w:styleId="12">
    <w:name w:val="修订12"/>
    <w:hidden/>
    <w:semiHidden/>
    <w:qFormat/>
    <w:rsid w:val="003F6B31"/>
    <w:rPr>
      <w:rFonts w:ascii="Times New Roman" w:eastAsia="MS Mincho" w:hAnsi="Times New Roman"/>
      <w:lang w:val="en-GB" w:eastAsia="en-US"/>
    </w:rPr>
  </w:style>
  <w:style w:type="paragraph" w:customStyle="1" w:styleId="110">
    <w:name w:val="修订11"/>
    <w:hidden/>
    <w:semiHidden/>
    <w:qFormat/>
    <w:rsid w:val="003F6B31"/>
    <w:rPr>
      <w:rFonts w:ascii="Times New Roman" w:eastAsia="MS Mincho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sid w:val="003F6B31"/>
    <w:rPr>
      <w:rFonts w:ascii="Times New Roman" w:eastAsia="SimSun" w:hAnsi="Times New Roman"/>
      <w:lang w:val="en-GB" w:eastAsia="en-US"/>
    </w:rPr>
  </w:style>
  <w:style w:type="paragraph" w:customStyle="1" w:styleId="MediumList1-Accent43">
    <w:name w:val="Medium List 1 - Accent 43"/>
    <w:hidden/>
    <w:uiPriority w:val="99"/>
    <w:semiHidden/>
    <w:qFormat/>
    <w:rsid w:val="003F6B31"/>
    <w:rPr>
      <w:rFonts w:ascii="Times New Roman" w:eastAsia="SimSun" w:hAnsi="Times New Roman"/>
      <w:lang w:val="en-GB" w:eastAsia="en-US"/>
    </w:rPr>
  </w:style>
  <w:style w:type="paragraph" w:customStyle="1" w:styleId="LightList-Accent34">
    <w:name w:val="Light List - Accent 34"/>
    <w:hidden/>
    <w:uiPriority w:val="99"/>
    <w:semiHidden/>
    <w:qFormat/>
    <w:rsid w:val="003F6B31"/>
    <w:rPr>
      <w:rFonts w:ascii="Times New Roman" w:eastAsia="SimSun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sid w:val="003F6B31"/>
    <w:rPr>
      <w:rFonts w:ascii="Times New Roman" w:eastAsia="SimSun" w:hAnsi="Times New Roman"/>
      <w:lang w:val="en-GB" w:eastAsia="en-US"/>
    </w:rPr>
  </w:style>
  <w:style w:type="paragraph" w:customStyle="1" w:styleId="60">
    <w:name w:val="変更箇所6"/>
    <w:hidden/>
    <w:uiPriority w:val="99"/>
    <w:semiHidden/>
    <w:qFormat/>
    <w:rsid w:val="003F6B31"/>
    <w:rPr>
      <w:rFonts w:ascii="Times New Roman" w:eastAsia="MS Mincho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3F6B31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qFormat/>
    <w:rsid w:val="003F6B3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8</Pages>
  <Words>1886</Words>
  <Characters>8952</Characters>
  <Application>Microsoft Office Word</Application>
  <DocSecurity>0</DocSecurity>
  <Lines>1785</Lines>
  <Paragraphs>886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9981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21</cp:revision>
  <cp:lastPrinted>1900-01-01T08:00:00Z</cp:lastPrinted>
  <dcterms:created xsi:type="dcterms:W3CDTF">2024-05-17T17:49:00Z</dcterms:created>
  <dcterms:modified xsi:type="dcterms:W3CDTF">2026-01-30T23:41:00Z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