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1698EA" w:rsidR="001E41F3" w:rsidRDefault="00956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 w:rsidR="00B12BAC">
        <w:rPr>
          <w:b/>
          <w:i/>
          <w:noProof/>
          <w:sz w:val="28"/>
        </w:rPr>
        <w:t>6</w:t>
      </w:r>
      <w:r w:rsidR="003A2847">
        <w:rPr>
          <w:b/>
          <w:i/>
          <w:noProof/>
          <w:sz w:val="28"/>
        </w:rPr>
        <w:t>0116</w:t>
      </w:r>
    </w:p>
    <w:p w14:paraId="05A557EF" w14:textId="7C90E946" w:rsidR="00956B26" w:rsidRDefault="00B12BAC" w:rsidP="00956B2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proofErr w:type="spellStart"/>
      <w:r>
        <w:rPr>
          <w:rFonts w:ascii="Arial" w:hAnsi="Arial" w:cs="Arial"/>
          <w:b/>
          <w:bCs/>
          <w:sz w:val="24"/>
          <w:lang w:val="it-IT"/>
        </w:rPr>
        <w:t>Gothenburg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Sweden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9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Feb</w:t>
      </w:r>
      <w:proofErr w:type="spellEnd"/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 w:rsidR="001C6C2E"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1238E" w:rsidR="001E41F3" w:rsidRPr="00410371" w:rsidRDefault="00B12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973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1DD1A" w:rsidR="001E41F3" w:rsidRPr="00410371" w:rsidRDefault="00B12B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3503" w:rsidRPr="00953503">
                <w:rPr>
                  <w:b/>
                  <w:noProof/>
                  <w:sz w:val="28"/>
                </w:rPr>
                <w:t>3627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969D5" w:rsidR="001E41F3" w:rsidRPr="00410371" w:rsidRDefault="00B12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247A4" w:rsidR="001E41F3" w:rsidRPr="00410371" w:rsidRDefault="00B12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53503">
                <w:rPr>
                  <w:b/>
                  <w:noProof/>
                  <w:sz w:val="28"/>
                </w:rPr>
                <w:t>19.</w:t>
              </w:r>
              <w:r w:rsidR="00D15E73" w:rsidRPr="00953503">
                <w:rPr>
                  <w:b/>
                  <w:noProof/>
                  <w:sz w:val="28"/>
                </w:rPr>
                <w:t>3</w:t>
              </w:r>
              <w:r w:rsidRPr="0095350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DC55D" w:rsidR="00B12BAC" w:rsidRDefault="003A2847" w:rsidP="00B12BAC">
            <w:pPr>
              <w:pStyle w:val="CRCoverPage"/>
              <w:spacing w:after="0"/>
              <w:ind w:left="100"/>
              <w:rPr>
                <w:noProof/>
              </w:rPr>
            </w:pPr>
            <w:r w:rsidRPr="003A2847">
              <w:rPr>
                <w:noProof/>
              </w:rPr>
              <w:t>Addition of Reference sensitivity test requirements for CA_n66A-n77(3A)</w:t>
            </w:r>
          </w:p>
        </w:tc>
      </w:tr>
      <w:tr w:rsidR="00B12B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12BAC" w:rsidRDefault="00B12BAC" w:rsidP="00B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12BAC" w:rsidRDefault="00B12BAC" w:rsidP="00B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F88BC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B12B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14ED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CDB86" w:rsidR="001E41F3" w:rsidRDefault="00D15E73">
            <w:pPr>
              <w:pStyle w:val="CRCoverPage"/>
              <w:spacing w:after="0"/>
              <w:ind w:left="100"/>
              <w:rPr>
                <w:noProof/>
              </w:rPr>
            </w:pPr>
            <w:r w:rsidRPr="00D15E73">
              <w:rPr>
                <w:noProof/>
              </w:rPr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C8B0B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D15E73">
              <w:rPr>
                <w:noProof/>
              </w:rPr>
              <w:t>2</w:t>
            </w:r>
            <w:r w:rsidR="0095350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82EFD" w:rsidR="001E41F3" w:rsidRDefault="00B12B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EB4B3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EE3F21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D15E73" w:rsidRPr="00D15E73">
              <w:rPr>
                <w:noProof/>
              </w:rPr>
              <w:t xml:space="preserve">Reference sensitivity </w:t>
            </w:r>
            <w:r w:rsidR="00953503" w:rsidRPr="003A2847">
              <w:rPr>
                <w:noProof/>
              </w:rPr>
              <w:t xml:space="preserve">test requirements </w:t>
            </w:r>
            <w:r w:rsidR="00D15E73" w:rsidRPr="00D15E73">
              <w:rPr>
                <w:noProof/>
              </w:rPr>
              <w:t>for CA_n66A-n77(3A</w:t>
            </w:r>
            <w:r w:rsidR="00D15E73">
              <w:rPr>
                <w:noProof/>
              </w:rPr>
              <w:t>)</w:t>
            </w:r>
          </w:p>
        </w:tc>
      </w:tr>
      <w:tr w:rsidR="00911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0634C" w14:textId="36C55922" w:rsidR="00D15E7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="00D15E73" w:rsidRPr="00D15E73">
              <w:rPr>
                <w:noProof/>
              </w:rPr>
              <w:t xml:space="preserve">Reference sensitivity </w:t>
            </w:r>
            <w:r w:rsidR="00953503" w:rsidRPr="003A2847">
              <w:rPr>
                <w:noProof/>
              </w:rPr>
              <w:t xml:space="preserve">test requirements </w:t>
            </w:r>
            <w:r w:rsidR="00D15E73" w:rsidRPr="00D15E73">
              <w:rPr>
                <w:noProof/>
              </w:rPr>
              <w:t xml:space="preserve">for </w:t>
            </w:r>
          </w:p>
          <w:p w14:paraId="3B1F366D" w14:textId="122D8962" w:rsidR="00D15E73" w:rsidRDefault="00D15E73" w:rsidP="00D15E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11225">
              <w:rPr>
                <w:lang w:eastAsia="zh-CN"/>
              </w:rPr>
              <w:t>CA_n</w:t>
            </w:r>
            <w:r>
              <w:rPr>
                <w:lang w:eastAsia="zh-CN"/>
              </w:rPr>
              <w:t>77</w:t>
            </w:r>
            <w:r w:rsidRPr="00511225">
              <w:rPr>
                <w:lang w:eastAsia="zh-CN"/>
              </w:rPr>
              <w:t>(3A)</w:t>
            </w:r>
            <w:r>
              <w:rPr>
                <w:lang w:eastAsia="zh-CN"/>
              </w:rPr>
              <w:t xml:space="preserve"> into </w:t>
            </w:r>
            <w:r w:rsidRPr="00511225">
              <w:t>Table 7.3A.2.5-1</w:t>
            </w:r>
            <w:r>
              <w:t xml:space="preserve"> (3DL CA)</w:t>
            </w:r>
          </w:p>
          <w:p w14:paraId="31C656EC" w14:textId="2516C5FB" w:rsidR="00911113" w:rsidRDefault="00D15E73" w:rsidP="00D15E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15E73">
              <w:rPr>
                <w:noProof/>
              </w:rPr>
              <w:t>CA_n66A-n77(3A</w:t>
            </w:r>
            <w:r>
              <w:rPr>
                <w:noProof/>
              </w:rPr>
              <w:t xml:space="preserve">) </w:t>
            </w:r>
            <w:r w:rsidR="00911113">
              <w:rPr>
                <w:noProof/>
              </w:rPr>
              <w:t xml:space="preserve">into </w:t>
            </w:r>
            <w:r w:rsidRPr="00511225">
              <w:t>Table 7.3A.3.5-1</w:t>
            </w:r>
            <w:r>
              <w:t xml:space="preserve"> (4DL CA)</w:t>
            </w:r>
          </w:p>
        </w:tc>
      </w:tr>
      <w:tr w:rsidR="00911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155B6" w:rsidR="00911113" w:rsidRDefault="00D15E73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D15E73">
              <w:rPr>
                <w:noProof/>
              </w:rPr>
              <w:t xml:space="preserve">Reference sensitivity </w:t>
            </w:r>
            <w:r w:rsidR="00953503" w:rsidRPr="003A2847">
              <w:rPr>
                <w:noProof/>
              </w:rPr>
              <w:t xml:space="preserve">test requirements </w:t>
            </w:r>
            <w:r w:rsidRPr="00D15E73">
              <w:rPr>
                <w:noProof/>
              </w:rPr>
              <w:t>for CA_n66A-n77(3A</w:t>
            </w:r>
            <w:r>
              <w:rPr>
                <w:noProof/>
              </w:rPr>
              <w:t xml:space="preserve">) </w:t>
            </w:r>
            <w:r w:rsidR="00911113">
              <w:rPr>
                <w:noProof/>
              </w:rPr>
              <w:t>will not be specified</w:t>
            </w:r>
          </w:p>
        </w:tc>
      </w:tr>
      <w:tr w:rsidR="00911113" w14:paraId="034AF533" w14:textId="77777777" w:rsidTr="00547111">
        <w:tc>
          <w:tcPr>
            <w:tcW w:w="2694" w:type="dxa"/>
            <w:gridSpan w:val="2"/>
          </w:tcPr>
          <w:p w14:paraId="39D9EB5B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CE210" w:rsidR="00911113" w:rsidRDefault="00734AD0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t>7.3A.2.5</w:t>
            </w:r>
            <w:r>
              <w:t xml:space="preserve">, </w:t>
            </w:r>
            <w:r w:rsidR="00D15E73" w:rsidRPr="00511225">
              <w:t>7.3A.3.5</w:t>
            </w:r>
          </w:p>
        </w:tc>
      </w:tr>
      <w:tr w:rsidR="009111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1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3010FE" w:rsidR="00911113" w:rsidRDefault="00E44D9E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A6E339" w:rsidR="00911113" w:rsidRDefault="00D15E7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B5FCDD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15E73">
              <w:rPr>
                <w:noProof/>
              </w:rPr>
              <w:t>38.905</w:t>
            </w:r>
            <w:r>
              <w:rPr>
                <w:noProof/>
              </w:rPr>
              <w:t xml:space="preserve"> CR </w:t>
            </w:r>
            <w:r w:rsidR="00953503">
              <w:rPr>
                <w:noProof/>
              </w:rPr>
              <w:t>1111</w:t>
            </w:r>
          </w:p>
        </w:tc>
      </w:tr>
      <w:tr w:rsidR="009111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08D790" w:rsidR="00911113" w:rsidRDefault="00E44D9E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</w:p>
        </w:tc>
      </w:tr>
      <w:tr w:rsidR="009111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1DCFED" w:rsidR="00911113" w:rsidRDefault="00953503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953503">
              <w:rPr>
                <w:noProof/>
              </w:rPr>
              <w:t>Test point analysis in R5-260114 (CR 1111)</w:t>
            </w:r>
          </w:p>
        </w:tc>
      </w:tr>
      <w:tr w:rsidR="009111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1113" w:rsidRPr="008863B9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1113" w:rsidRPr="008863B9" w:rsidRDefault="00911113" w:rsidP="00911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1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2D8B6" w14:textId="77777777" w:rsidR="00911113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A91D901" w14:textId="77777777" w:rsidR="00D15E73" w:rsidRPr="00511225" w:rsidRDefault="00D15E73" w:rsidP="00D15E73">
      <w:pPr>
        <w:pStyle w:val="H6"/>
      </w:pPr>
      <w:bookmarkStart w:id="2" w:name="_Toc27478379"/>
      <w:bookmarkStart w:id="3" w:name="_Toc36227093"/>
      <w:r w:rsidRPr="00511225">
        <w:t>7.3A.2.5</w:t>
      </w:r>
      <w:r w:rsidRPr="00511225">
        <w:tab/>
        <w:t>Test requirement</w:t>
      </w:r>
      <w:bookmarkEnd w:id="2"/>
      <w:bookmarkEnd w:id="3"/>
    </w:p>
    <w:p w14:paraId="283EEAA2" w14:textId="77777777" w:rsidR="00D15E73" w:rsidRPr="00511225" w:rsidRDefault="00D15E73" w:rsidP="00D15E73">
      <w:r w:rsidRPr="00511225">
        <w:t xml:space="preserve">For 3DL carrier aggregation, </w:t>
      </w:r>
      <w:r w:rsidRPr="00511225">
        <w:rPr>
          <w:lang w:eastAsia="zh-CN"/>
        </w:rPr>
        <w:t>t</w:t>
      </w:r>
      <w:r w:rsidRPr="00511225">
        <w:t xml:space="preserve">est </w:t>
      </w:r>
      <w:r w:rsidRPr="00511225">
        <w:rPr>
          <w:lang w:eastAsia="zh-CN"/>
        </w:rPr>
        <w:t>p</w:t>
      </w:r>
      <w:r w:rsidRPr="00511225">
        <w:t xml:space="preserve">arameters are specified in table 7.3A.2.4.1-1. For the CA configurations listed in table 7.3A.2.5-1,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7.3.2.5-1a and table 7.3.2.5-1bfor each </w:t>
      </w:r>
      <w:r w:rsidRPr="00511225">
        <w:rPr>
          <w:lang w:eastAsia="zh-CN"/>
        </w:rPr>
        <w:t>non-SDL</w:t>
      </w:r>
      <w:r w:rsidRPr="00511225">
        <w:t xml:space="preserve"> carrier for 2 Rx antenna port, in table 7.3.2.5-2a and 7.3.2.5-2b for each </w:t>
      </w:r>
      <w:r w:rsidRPr="00511225">
        <w:rPr>
          <w:lang w:eastAsia="zh-CN"/>
        </w:rPr>
        <w:t>non-SDL</w:t>
      </w:r>
      <w:r w:rsidRPr="00511225">
        <w:t xml:space="preserve"> carrier for 4 Rx antenna port, in table 7.3.2.5-2e and table 7.3.2.5-2f for </w:t>
      </w:r>
      <w:r w:rsidRPr="00511225">
        <w:rPr>
          <w:lang w:eastAsia="zh-CN"/>
        </w:rPr>
        <w:t>non-SDL</w:t>
      </w:r>
      <w:r w:rsidRPr="00511225">
        <w:t xml:space="preserve"> carrier for 8 Rx antenna port and in table 7.3A.1.5-2 </w:t>
      </w:r>
      <w:r w:rsidRPr="00511225">
        <w:rPr>
          <w:lang w:eastAsia="zh-CN"/>
        </w:rPr>
        <w:t>for SDL</w:t>
      </w:r>
      <w:r w:rsidRPr="00511225">
        <w:t xml:space="preserve"> carrier with following additional requirements:</w:t>
      </w:r>
    </w:p>
    <w:p w14:paraId="10BC1894" w14:textId="77777777" w:rsidR="00D15E73" w:rsidRPr="00511225" w:rsidRDefault="00D15E73" w:rsidP="00D15E73">
      <w:r w:rsidRPr="00511225">
        <w:t>The test requirement of configurations for CA operating band including Band n41 also apply for the corresponding CA operating bands with Band n90 replacing Band n41.</w:t>
      </w:r>
    </w:p>
    <w:p w14:paraId="1B07A36F" w14:textId="77777777" w:rsidR="00D15E73" w:rsidRPr="00511225" w:rsidRDefault="00D15E73" w:rsidP="00D15E73">
      <w:r w:rsidRPr="00511225">
        <w:t xml:space="preserve">For the UE which supports inter-band carrier aggregation, the test requirement for reference sensitivity shall be increased by the amount given by </w:t>
      </w:r>
      <w:proofErr w:type="spellStart"/>
      <w:r w:rsidRPr="00511225">
        <w:t>Δ</w:t>
      </w:r>
      <w:proofErr w:type="gramStart"/>
      <w:r w:rsidRPr="00511225">
        <w:t>R</w:t>
      </w:r>
      <w:r w:rsidRPr="00511225">
        <w:rPr>
          <w:vertAlign w:val="subscript"/>
        </w:rPr>
        <w:t>IB,c</w:t>
      </w:r>
      <w:proofErr w:type="spellEnd"/>
      <w:proofErr w:type="gramEnd"/>
      <w:r w:rsidRPr="00511225">
        <w:t xml:space="preserve"> defined in clause 7.3A.0.3.2 for the applicable operating bands. Unless otherwise stated, </w:t>
      </w:r>
      <w:proofErr w:type="spellStart"/>
      <w:r w:rsidRPr="00511225">
        <w:t>Δ</w:t>
      </w:r>
      <w:proofErr w:type="gramStart"/>
      <w:r w:rsidRPr="00511225">
        <w:t>R</w:t>
      </w:r>
      <w:r w:rsidRPr="00511225">
        <w:rPr>
          <w:vertAlign w:val="subscript"/>
        </w:rPr>
        <w:t>IB,c</w:t>
      </w:r>
      <w:proofErr w:type="spellEnd"/>
      <w:proofErr w:type="gramEnd"/>
      <w:r w:rsidRPr="00511225">
        <w:rPr>
          <w:vertAlign w:val="subscript"/>
        </w:rPr>
        <w:t xml:space="preserve"> </w:t>
      </w:r>
      <w:r w:rsidRPr="00511225">
        <w:t>is set to zero.</w:t>
      </w:r>
    </w:p>
    <w:p w14:paraId="0F159F9C" w14:textId="77777777" w:rsidR="00D15E73" w:rsidRPr="00511225" w:rsidRDefault="00D15E73" w:rsidP="00D15E73">
      <w:r w:rsidRPr="00511225">
        <w:t xml:space="preserve">For intra-band non-contiguous CA with one uplink carrier and two or more downlink sub-blocks, the test requirement for SCC(s) shall be increased by </w:t>
      </w:r>
      <w:r w:rsidRPr="00511225">
        <w:rPr>
          <w:rFonts w:cs="MS PGothic"/>
        </w:rPr>
        <w:t>Δ</w:t>
      </w:r>
      <w:bookmarkStart w:id="4" w:name="OLE_LINK11"/>
      <w:r w:rsidRPr="00511225">
        <w:t>R</w:t>
      </w:r>
      <w:r w:rsidRPr="00511225">
        <w:rPr>
          <w:sz w:val="13"/>
          <w:szCs w:val="13"/>
        </w:rPr>
        <w:t>IBNC</w:t>
      </w:r>
      <w:bookmarkEnd w:id="4"/>
      <w:r w:rsidRPr="00511225">
        <w:t xml:space="preserve"> given in Table 7.3A.0.2.2-1. Unless given by Table 7.3.2.3-4, the reference sensitivity requirements shall be verified with the network signalling value NS_01 (Table 6.2.3.1-1) configured.</w:t>
      </w:r>
    </w:p>
    <w:p w14:paraId="4B98E5AF" w14:textId="77777777" w:rsidR="00D15E73" w:rsidRPr="00511225" w:rsidRDefault="00D15E73" w:rsidP="00D15E73">
      <w:pPr>
        <w:pStyle w:val="TH"/>
      </w:pPr>
      <w:r w:rsidRPr="00511225">
        <w:t>Table 7.3A.2.5-1: Reference sensitivity requirement for 3DL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211"/>
        <w:gridCol w:w="3211"/>
      </w:tblGrid>
      <w:tr w:rsidR="00D15E73" w:rsidRPr="00511225" w14:paraId="644F744E" w14:textId="77777777" w:rsidTr="00D15E73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4563" w14:textId="77777777" w:rsidR="00D15E73" w:rsidRPr="00511225" w:rsidRDefault="00D15E73" w:rsidP="00A6419E">
            <w:pPr>
              <w:pStyle w:val="TAH"/>
            </w:pPr>
            <w:r w:rsidRPr="00511225"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C67F" w14:textId="77777777" w:rsidR="00D15E73" w:rsidRPr="00511225" w:rsidRDefault="00D15E73" w:rsidP="00A6419E">
            <w:pPr>
              <w:pStyle w:val="TAH"/>
            </w:pPr>
            <w:r w:rsidRPr="00511225"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E6AE" w14:textId="77777777" w:rsidR="00D15E73" w:rsidRPr="00511225" w:rsidRDefault="00D15E73" w:rsidP="00A6419E">
            <w:pPr>
              <w:pStyle w:val="TAH"/>
            </w:pPr>
            <w:r w:rsidRPr="00511225">
              <w:rPr>
                <w:lang w:eastAsia="zh-CN"/>
              </w:rPr>
              <w:t>UL CA configuration</w:t>
            </w:r>
          </w:p>
        </w:tc>
      </w:tr>
      <w:tr w:rsidR="00D15E73" w:rsidRPr="00511225" w14:paraId="4B4E481A" w14:textId="77777777" w:rsidTr="00D15E73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DBF08" w14:textId="77777777" w:rsidR="00D15E73" w:rsidRPr="00511225" w:rsidRDefault="00D15E73" w:rsidP="00A6419E">
            <w:pPr>
              <w:pStyle w:val="TAC"/>
            </w:pPr>
            <w:r w:rsidRPr="00511225">
              <w:rPr>
                <w:lang w:eastAsia="zh-CN"/>
              </w:rPr>
              <w:t>Intra-band non-contiguous 3DL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88ED" w14:textId="77777777" w:rsidR="00D15E73" w:rsidRPr="00511225" w:rsidRDefault="00D15E73" w:rsidP="00A6419E">
            <w:pPr>
              <w:pStyle w:val="TAC"/>
            </w:pPr>
            <w:r w:rsidRPr="00511225">
              <w:rPr>
                <w:lang w:eastAsia="zh-CN"/>
              </w:rPr>
              <w:t>CA_n48(3A)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989B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5DB655CB" w14:textId="77777777" w:rsidTr="00D15E73"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0E677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E9E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D6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493F2588" w14:textId="77777777" w:rsidTr="00D15E73">
        <w:trPr>
          <w:ins w:id="5" w:author="Tuomo Saynajakangas (Nokia)" w:date="2026-01-20T15:02:00Z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22A" w14:textId="77777777" w:rsidR="00D15E73" w:rsidRPr="00511225" w:rsidRDefault="00D15E73" w:rsidP="00D15E73">
            <w:pPr>
              <w:pStyle w:val="TAC"/>
              <w:rPr>
                <w:ins w:id="6" w:author="Tuomo Saynajakangas (Nokia)" w:date="2026-01-20T15:02:00Z" w16du:dateUtc="2026-01-20T13:02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DBA6" w14:textId="704DFB4B" w:rsidR="00D15E73" w:rsidRPr="00511225" w:rsidRDefault="00D15E73" w:rsidP="00D15E73">
            <w:pPr>
              <w:pStyle w:val="TAC"/>
              <w:rPr>
                <w:ins w:id="7" w:author="Tuomo Saynajakangas (Nokia)" w:date="2026-01-20T15:02:00Z" w16du:dateUtc="2026-01-20T13:02:00Z"/>
                <w:lang w:eastAsia="zh-CN"/>
              </w:rPr>
            </w:pPr>
            <w:ins w:id="8" w:author="Tuomo Saynajakangas (Nokia)" w:date="2026-01-20T15:02:00Z" w16du:dateUtc="2026-01-20T13:02:00Z">
              <w:r w:rsidRPr="00511225">
                <w:rPr>
                  <w:lang w:eastAsia="zh-CN"/>
                </w:rPr>
                <w:t>CA_n</w:t>
              </w:r>
            </w:ins>
            <w:ins w:id="9" w:author="Tuomo Saynajakangas (Nokia)" w:date="2026-01-20T15:03:00Z" w16du:dateUtc="2026-01-20T13:03:00Z">
              <w:r>
                <w:rPr>
                  <w:lang w:eastAsia="zh-CN"/>
                </w:rPr>
                <w:t>77</w:t>
              </w:r>
            </w:ins>
            <w:ins w:id="10" w:author="Tuomo Saynajakangas (Nokia)" w:date="2026-01-20T15:02:00Z" w16du:dateUtc="2026-01-20T13:02:00Z">
              <w:r w:rsidRPr="00511225">
                <w:rPr>
                  <w:lang w:eastAsia="zh-CN"/>
                </w:rPr>
                <w:t>(3A)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59B3" w14:textId="3521F167" w:rsidR="00D15E73" w:rsidRPr="00511225" w:rsidRDefault="00D15E73" w:rsidP="00D15E73">
            <w:pPr>
              <w:pStyle w:val="TAC"/>
              <w:rPr>
                <w:ins w:id="11" w:author="Tuomo Saynajakangas (Nokia)" w:date="2026-01-20T15:02:00Z" w16du:dateUtc="2026-01-20T13:02:00Z"/>
                <w:lang w:eastAsia="zh-CN"/>
              </w:rPr>
            </w:pPr>
            <w:ins w:id="12" w:author="Tuomo Saynajakangas (Nokia)" w:date="2026-01-20T15:02:00Z" w16du:dateUtc="2026-01-20T13:02:00Z">
              <w:r w:rsidRPr="00511225">
                <w:rPr>
                  <w:lang w:eastAsia="zh-CN"/>
                </w:rPr>
                <w:t>-</w:t>
              </w:r>
            </w:ins>
          </w:p>
        </w:tc>
      </w:tr>
      <w:tr w:rsidR="00D15E73" w:rsidRPr="00511225" w14:paraId="4A263F3D" w14:textId="77777777" w:rsidTr="00D15E73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63F3D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Inter-band 3DL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F9F" w14:textId="77777777" w:rsidR="00D15E73" w:rsidRPr="00511225" w:rsidRDefault="00D15E73" w:rsidP="00D15E73">
            <w:pPr>
              <w:pStyle w:val="TAC"/>
            </w:pPr>
            <w:r w:rsidRPr="00511225">
              <w:t>CA_n1A-n7</w:t>
            </w:r>
            <w:r>
              <w:t>7</w:t>
            </w:r>
            <w:r w:rsidRPr="00511225">
              <w:t>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CAE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0B7EDD6A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4F18F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D218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t>CA_n1A-n78C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FB6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76DDEA6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0EC40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0454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t>CA_n1A-n78(2A)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E361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FA8CB9E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6A6BF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B6BD" w14:textId="77777777" w:rsidR="00D15E73" w:rsidRPr="00511225" w:rsidRDefault="00D15E73" w:rsidP="00D15E73">
            <w:pPr>
              <w:pStyle w:val="TAC"/>
            </w:pPr>
            <w:r w:rsidRPr="00511225">
              <w:t>CA_n1A-n8A-n78A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6A31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6C2F79F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842F1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E985" w14:textId="77777777" w:rsidR="00D15E73" w:rsidRPr="00511225" w:rsidRDefault="00D15E73" w:rsidP="00D15E73">
            <w:pPr>
              <w:pStyle w:val="TAC"/>
            </w:pPr>
            <w:r w:rsidRPr="00511225">
              <w:t>CA_n1A-n28A-n78A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8895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648CC208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60D21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17D" w14:textId="77777777" w:rsidR="00D15E73" w:rsidRPr="00511225" w:rsidRDefault="00D15E73" w:rsidP="00D15E73">
            <w:pPr>
              <w:pStyle w:val="TAC"/>
            </w:pPr>
            <w:r w:rsidRPr="00511225">
              <w:t>CA_n1A-n7</w:t>
            </w:r>
            <w:r>
              <w:t>1</w:t>
            </w:r>
            <w:r w:rsidRPr="00511225">
              <w:t>A-n7</w:t>
            </w:r>
            <w:r>
              <w:t>7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DB0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D15E73" w:rsidRPr="00511225" w14:paraId="7A67DFE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C967C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C3E7" w14:textId="77777777" w:rsidR="00D15E73" w:rsidRPr="00511225" w:rsidRDefault="00D15E73" w:rsidP="00D15E73">
            <w:pPr>
              <w:pStyle w:val="TAC"/>
            </w:pPr>
            <w:r w:rsidRPr="00511225">
              <w:t>CA_n1A-n7</w:t>
            </w:r>
            <w:r>
              <w:t>7(2</w:t>
            </w:r>
            <w:r w:rsidRPr="00511225">
              <w:t>A</w:t>
            </w:r>
            <w:r>
              <w:t>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38E0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D15E73" w:rsidRPr="00511225" w14:paraId="5879F017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5D544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99FF" w14:textId="77777777" w:rsidR="00D15E73" w:rsidRPr="00511225" w:rsidRDefault="00D15E73" w:rsidP="00D15E73">
            <w:pPr>
              <w:pStyle w:val="TAC"/>
              <w:rPr>
                <w:bCs/>
              </w:rPr>
            </w:pPr>
            <w:r w:rsidRPr="00511225">
              <w:t>CA_n1A-n78A-n79A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B510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D15E73" w:rsidRPr="00511225" w14:paraId="49B81B90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C94EB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128" w14:textId="77777777" w:rsidR="00D15E73" w:rsidRPr="00511225" w:rsidRDefault="00D15E73" w:rsidP="00D15E73">
            <w:pPr>
              <w:pStyle w:val="TAC"/>
            </w:pPr>
            <w:r w:rsidRPr="00511225">
              <w:t>CA_n1A-n3A-n28A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7A0C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74CF8B7F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6512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5050" w14:textId="77777777" w:rsidR="00D15E73" w:rsidRPr="00511225" w:rsidRDefault="00D15E73" w:rsidP="00D15E73">
            <w:pPr>
              <w:pStyle w:val="TAC"/>
            </w:pPr>
            <w:r w:rsidRPr="00511225">
              <w:t>CA_n1A-n3A-n77A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CC4E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42B868DB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8C0F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FE47" w14:textId="77777777" w:rsidR="00D15E73" w:rsidRPr="00511225" w:rsidRDefault="00D15E73" w:rsidP="00D15E73">
            <w:pPr>
              <w:pStyle w:val="TAC"/>
            </w:pPr>
            <w:r w:rsidRPr="00511225">
              <w:t>CA_n1A-n3A-n78A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DA09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66772F0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B6E61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4A64" w14:textId="77777777" w:rsidR="00D15E73" w:rsidRPr="00511225" w:rsidRDefault="00D15E73" w:rsidP="00D15E73">
            <w:pPr>
              <w:pStyle w:val="TAC"/>
            </w:pPr>
            <w:r w:rsidRPr="00511225">
              <w:t>CA_n1A-n5A-n78A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BF48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497F2D2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33154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F92" w14:textId="77777777" w:rsidR="00D15E73" w:rsidRPr="00511225" w:rsidRDefault="00D15E73" w:rsidP="00D15E73">
            <w:pPr>
              <w:pStyle w:val="TAC"/>
            </w:pPr>
            <w:r w:rsidRPr="00511225">
              <w:t>CA_n1A-n28A-n77A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4CBF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394B57C2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31A7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FC89" w14:textId="77777777" w:rsidR="00D15E73" w:rsidRPr="00511225" w:rsidRDefault="00D15E73" w:rsidP="00D15E73">
            <w:pPr>
              <w:pStyle w:val="TAC"/>
            </w:pPr>
            <w:r w:rsidRPr="00511225">
              <w:t>CA_n1A-n28A-n78A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E66A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23CC676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292DB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AC2F" w14:textId="77777777" w:rsidR="00D15E73" w:rsidRPr="00511225" w:rsidRDefault="00D15E73" w:rsidP="00D15E73">
            <w:pPr>
              <w:pStyle w:val="TAC"/>
            </w:pPr>
            <w:r w:rsidRPr="00511225">
              <w:t>CA_n1A-n28A-n7</w:t>
            </w:r>
            <w:r>
              <w:rPr>
                <w:rFonts w:hint="eastAsia"/>
                <w:lang w:eastAsia="ja-JP"/>
              </w:rPr>
              <w:t>9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BA3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26054C36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7EDA6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697" w14:textId="77777777" w:rsidR="00D15E73" w:rsidRPr="00511225" w:rsidRDefault="00D15E73" w:rsidP="00D15E73">
            <w:pPr>
              <w:pStyle w:val="TAC"/>
            </w:pPr>
            <w:r w:rsidRPr="00511225">
              <w:t>CA_n1A-n41A-n77A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A6F1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6339BFEB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9733B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8072" w14:textId="77777777" w:rsidR="00D15E73" w:rsidRPr="00511225" w:rsidRDefault="00D15E73" w:rsidP="00D15E73">
            <w:pPr>
              <w:pStyle w:val="TAC"/>
            </w:pPr>
            <w:r w:rsidRPr="00D64047">
              <w:t>CA_n2A-n5A-n30A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3901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15E73" w:rsidRPr="00511225" w14:paraId="274D66F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4768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2948" w14:textId="77777777" w:rsidR="00D15E73" w:rsidRPr="00511225" w:rsidRDefault="00D15E73" w:rsidP="00D15E73">
            <w:pPr>
              <w:pStyle w:val="TAC"/>
            </w:pPr>
            <w:r w:rsidRPr="00511225">
              <w:t>CA_n2A-n5A-n48A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7BE2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49905074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2FD3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4D18" w14:textId="77777777" w:rsidR="00D15E73" w:rsidRPr="00511225" w:rsidRDefault="00D15E73" w:rsidP="00D15E73">
            <w:pPr>
              <w:pStyle w:val="TAC"/>
            </w:pPr>
            <w:r w:rsidRPr="00511225">
              <w:t>CA_n2A-n5A-n66A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864F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6D5CD9FD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B3E1E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E5C7" w14:textId="77777777" w:rsidR="00D15E73" w:rsidRPr="00511225" w:rsidRDefault="00D15E73" w:rsidP="00D15E73">
            <w:pPr>
              <w:pStyle w:val="TAC"/>
            </w:pPr>
            <w:r w:rsidRPr="00511225">
              <w:t>CA_n2A-n5A-n77A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FE2E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0DE8BB02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3B05B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46D5" w14:textId="77777777" w:rsidR="00D15E73" w:rsidRPr="00511225" w:rsidRDefault="00D15E73" w:rsidP="00D15E73">
            <w:pPr>
              <w:pStyle w:val="TAC"/>
            </w:pPr>
            <w:r w:rsidRPr="00511225">
              <w:t>CA_n2A-n14A-n</w:t>
            </w:r>
            <w:r>
              <w:t>30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46ED" w14:textId="77777777" w:rsidR="00D15E73" w:rsidRPr="00511225" w:rsidRDefault="00D15E73" w:rsidP="00D15E73">
            <w:pPr>
              <w:pStyle w:val="TAC"/>
            </w:pPr>
            <w:r>
              <w:t>-</w:t>
            </w:r>
          </w:p>
        </w:tc>
      </w:tr>
      <w:tr w:rsidR="00D15E73" w:rsidRPr="00511225" w14:paraId="41723C3E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AE517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6106" w14:textId="77777777" w:rsidR="00D15E73" w:rsidRPr="00511225" w:rsidRDefault="00D15E73" w:rsidP="00D15E73">
            <w:pPr>
              <w:pStyle w:val="TAC"/>
            </w:pPr>
            <w:r w:rsidRPr="00511225">
              <w:t>CA_n2A-n14A-n66A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976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0DF2A80E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DF156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4FC7" w14:textId="77777777" w:rsidR="00D15E73" w:rsidRPr="00511225" w:rsidRDefault="00D15E73" w:rsidP="00D15E73">
            <w:pPr>
              <w:pStyle w:val="TAC"/>
            </w:pPr>
            <w:r w:rsidRPr="00511225">
              <w:t>CA_n2A-n14A-n77A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4F78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3609B03D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5E57F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0CC2" w14:textId="77777777" w:rsidR="00D15E73" w:rsidRPr="00511225" w:rsidRDefault="00D15E73" w:rsidP="00D15E73">
            <w:pPr>
              <w:pStyle w:val="TAC"/>
            </w:pPr>
            <w:r w:rsidRPr="00D64047">
              <w:t>CA_n2A-n30A-n66A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D3B" w14:textId="77777777" w:rsidR="00D15E73" w:rsidRPr="00511225" w:rsidRDefault="00D15E73" w:rsidP="00D15E73">
            <w:pPr>
              <w:pStyle w:val="TAC"/>
            </w:pPr>
            <w:r w:rsidRPr="00D64047">
              <w:t>-</w:t>
            </w:r>
          </w:p>
        </w:tc>
      </w:tr>
      <w:tr w:rsidR="00D15E73" w:rsidRPr="00511225" w14:paraId="2A79B5D7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AE9A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8F2D" w14:textId="77777777" w:rsidR="00D15E73" w:rsidRPr="00511225" w:rsidRDefault="00D15E73" w:rsidP="00D15E73">
            <w:pPr>
              <w:pStyle w:val="TAC"/>
            </w:pPr>
            <w:r w:rsidRPr="00511225">
              <w:t>CA_n2A-n</w:t>
            </w:r>
            <w:r>
              <w:t>30</w:t>
            </w:r>
            <w:r w:rsidRPr="00511225">
              <w:t>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6D38" w14:textId="77777777" w:rsidR="00D15E73" w:rsidRPr="00511225" w:rsidRDefault="00D15E73" w:rsidP="00D15E73">
            <w:pPr>
              <w:pStyle w:val="TAC"/>
            </w:pPr>
            <w:r>
              <w:t>-</w:t>
            </w:r>
          </w:p>
        </w:tc>
      </w:tr>
      <w:tr w:rsidR="00D15E73" w:rsidRPr="00511225" w14:paraId="332A85DE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1D14C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226E" w14:textId="77777777" w:rsidR="00D15E73" w:rsidRPr="00511225" w:rsidRDefault="00D15E73" w:rsidP="00D15E73">
            <w:pPr>
              <w:pStyle w:val="TAC"/>
            </w:pPr>
            <w:r w:rsidRPr="00511225">
              <w:t>CA_n2A-n48A-n66A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D4A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19165874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622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71B" w14:textId="77777777" w:rsidR="00D15E73" w:rsidRPr="00511225" w:rsidRDefault="00D15E73" w:rsidP="00D15E73">
            <w:pPr>
              <w:pStyle w:val="TAC"/>
            </w:pPr>
            <w:r w:rsidRPr="00511225">
              <w:t>CA_n2A-n48A-n77A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BE7C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2721CC87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C1B3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099" w14:textId="77777777" w:rsidR="00D15E73" w:rsidRPr="00511225" w:rsidRDefault="00D15E73" w:rsidP="00D15E73">
            <w:pPr>
              <w:pStyle w:val="TAC"/>
            </w:pPr>
            <w:r w:rsidRPr="00511225">
              <w:t>CA_n2A-n66A-n77A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F716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2D4E929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0201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3CBE" w14:textId="77777777" w:rsidR="00D15E73" w:rsidRPr="00511225" w:rsidRDefault="00D15E73" w:rsidP="00D15E73">
            <w:pPr>
              <w:pStyle w:val="TAC"/>
            </w:pPr>
            <w:r w:rsidRPr="00511225">
              <w:t>CA_n2(2A)-n5A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0CF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4AC29F2B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AB28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A330" w14:textId="77777777" w:rsidR="00D15E73" w:rsidRPr="00511225" w:rsidRDefault="00D15E73" w:rsidP="00D15E73">
            <w:pPr>
              <w:pStyle w:val="TAC"/>
            </w:pPr>
            <w:r w:rsidRPr="00511225">
              <w:t>CA_n2(2A)-n14A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4BB8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5EC962F2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11FD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889" w14:textId="77777777" w:rsidR="00D15E73" w:rsidRPr="00511225" w:rsidRDefault="00D15E73" w:rsidP="00D15E73">
            <w:pPr>
              <w:pStyle w:val="TAC"/>
            </w:pPr>
            <w:r w:rsidRPr="00511225">
              <w:t>CA_n2(2A)-n30A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FC27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2F973D10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5C4A3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A28A" w14:textId="77777777" w:rsidR="00D15E73" w:rsidRPr="00511225" w:rsidRDefault="00D15E73" w:rsidP="00D15E73">
            <w:pPr>
              <w:pStyle w:val="TAC"/>
            </w:pPr>
            <w:r w:rsidRPr="00511225">
              <w:t>CA_n2A-n48(2A)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75C0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293EAB66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E6175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ACC1" w14:textId="77777777" w:rsidR="00D15E73" w:rsidRPr="00511225" w:rsidRDefault="00D15E73" w:rsidP="00D15E73">
            <w:pPr>
              <w:pStyle w:val="TAC"/>
            </w:pPr>
            <w:r w:rsidRPr="00511225">
              <w:t>CA_n2A-n48B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4D7E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7209737C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22C9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6497" w14:textId="77777777" w:rsidR="00D15E73" w:rsidRPr="00511225" w:rsidRDefault="00D15E73" w:rsidP="00D15E73">
            <w:pPr>
              <w:pStyle w:val="TAC"/>
            </w:pPr>
            <w:r w:rsidRPr="00511225">
              <w:t>CA_n2(2A)-n66A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E1BA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4E1AB3DE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050DC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E8A7" w14:textId="77777777" w:rsidR="00D15E73" w:rsidRPr="00511225" w:rsidRDefault="00D15E73" w:rsidP="00D15E73">
            <w:pPr>
              <w:pStyle w:val="TAC"/>
            </w:pPr>
            <w:r w:rsidRPr="00511225">
              <w:t>CA_n2A-n66(2A)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3BAF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1AAEBCB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318E6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13CF" w14:textId="77777777" w:rsidR="00D15E73" w:rsidRPr="00511225" w:rsidRDefault="00D15E73" w:rsidP="00D15E73">
            <w:pPr>
              <w:pStyle w:val="TAC"/>
            </w:pPr>
            <w:r w:rsidRPr="00511225">
              <w:t>CA_n2A-n77C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C789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498F7ECC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AB2B0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D98" w14:textId="77777777" w:rsidR="00D15E73" w:rsidRPr="00511225" w:rsidRDefault="00D15E73" w:rsidP="00D15E73">
            <w:pPr>
              <w:pStyle w:val="TAC"/>
            </w:pPr>
            <w:r w:rsidRPr="00511225">
              <w:t>CA_n2A-n77(2A)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AA07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09E94AEB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0310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8A81" w14:textId="77777777" w:rsidR="00D15E73" w:rsidRPr="00511225" w:rsidRDefault="00D15E73" w:rsidP="00D15E73">
            <w:pPr>
              <w:pStyle w:val="TAC"/>
            </w:pPr>
            <w:r w:rsidRPr="00511225">
              <w:t>CA_n</w:t>
            </w:r>
            <w:r w:rsidRPr="00511225">
              <w:rPr>
                <w:rFonts w:eastAsia="SimSun"/>
                <w:lang w:eastAsia="zh-CN"/>
              </w:rPr>
              <w:t>3</w:t>
            </w:r>
            <w:r w:rsidRPr="00511225">
              <w:t>A-n5A-n78A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34FB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7E222842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BC2A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417" w14:textId="77777777" w:rsidR="00D15E73" w:rsidRPr="00511225" w:rsidRDefault="00D15E73" w:rsidP="00D15E73">
            <w:pPr>
              <w:pStyle w:val="TAC"/>
            </w:pPr>
            <w:r w:rsidRPr="00511225">
              <w:t>CA_n</w:t>
            </w:r>
            <w:r w:rsidRPr="00511225">
              <w:rPr>
                <w:rFonts w:eastAsia="SimSun"/>
                <w:lang w:eastAsia="zh-CN"/>
              </w:rPr>
              <w:t>3</w:t>
            </w:r>
            <w:r w:rsidRPr="00511225">
              <w:t>A-n8A-n78A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571F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65F45E80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F70AC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AB2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n3A-n28A-n40A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2461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074180DF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A365B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2370" w14:textId="77777777" w:rsidR="00D15E73" w:rsidRPr="00511225" w:rsidRDefault="00D15E73" w:rsidP="00D15E73">
            <w:pPr>
              <w:pStyle w:val="TAC"/>
            </w:pPr>
            <w:r w:rsidRPr="00511225">
              <w:t>CA_n3A-n28A-n41A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6C8F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349C1CF7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9931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6BD" w14:textId="77777777" w:rsidR="00D15E73" w:rsidRPr="00511225" w:rsidRDefault="00D15E73" w:rsidP="00D15E73">
            <w:pPr>
              <w:pStyle w:val="TAC"/>
            </w:pPr>
            <w:r w:rsidRPr="00511225">
              <w:t>CA_n3A-n28A-n77A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66CA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67509A2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FF171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615A" w14:textId="77777777" w:rsidR="00D15E73" w:rsidRPr="00511225" w:rsidRDefault="00D15E73" w:rsidP="00D15E73">
            <w:pPr>
              <w:pStyle w:val="TAC"/>
            </w:pPr>
            <w:r w:rsidRPr="00511225">
              <w:t>CA_n3A-n28A-n78A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A9B8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437D8325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6F814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E14B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n3A-n40A-n77A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5C4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3154C3B3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CEE7E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FA1" w14:textId="77777777" w:rsidR="00D15E73" w:rsidRPr="00511225" w:rsidRDefault="00D15E73" w:rsidP="00D15E73">
            <w:pPr>
              <w:pStyle w:val="TAC"/>
            </w:pPr>
            <w:r w:rsidRPr="00511225">
              <w:t>CA_n3A-n41A-n77A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AD86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5BE6CD76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47196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CE1" w14:textId="77777777" w:rsidR="00D15E73" w:rsidRPr="00511225" w:rsidRDefault="00D15E73" w:rsidP="00D15E73">
            <w:pPr>
              <w:pStyle w:val="TAC"/>
            </w:pPr>
            <w:r w:rsidRPr="00511225">
              <w:t>CA_n3A-n</w:t>
            </w:r>
            <w:r>
              <w:t>7</w:t>
            </w:r>
            <w:r w:rsidRPr="00511225">
              <w:t>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0EDC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D15E73" w:rsidRPr="00511225" w14:paraId="1A6FAF75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502E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4C5A" w14:textId="77777777" w:rsidR="00D15E73" w:rsidRPr="00511225" w:rsidRDefault="00D15E73" w:rsidP="00D15E73">
            <w:pPr>
              <w:pStyle w:val="TAC"/>
            </w:pPr>
            <w:r w:rsidRPr="00511225">
              <w:t>CA_n3A-n77(2A)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233D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5CDBD264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ADC3E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0DF7" w14:textId="77777777" w:rsidR="00D15E73" w:rsidRPr="00511225" w:rsidRDefault="00D15E73" w:rsidP="00D15E73">
            <w:pPr>
              <w:pStyle w:val="TAC"/>
            </w:pPr>
            <w:r w:rsidRPr="00511225">
              <w:t>CA_n</w:t>
            </w:r>
            <w:r>
              <w:t>5</w:t>
            </w:r>
            <w:r w:rsidRPr="00511225">
              <w:t>A-n</w:t>
            </w:r>
            <w:r>
              <w:t>25</w:t>
            </w:r>
            <w:r w:rsidRPr="00511225">
              <w:t>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9598" w14:textId="77777777" w:rsidR="00D15E73" w:rsidRPr="00511225" w:rsidRDefault="00D15E73" w:rsidP="00D15E73">
            <w:pPr>
              <w:pStyle w:val="TAC"/>
            </w:pPr>
            <w:r>
              <w:t>-</w:t>
            </w:r>
          </w:p>
        </w:tc>
      </w:tr>
      <w:tr w:rsidR="00D15E73" w:rsidRPr="00511225" w14:paraId="312C0C55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32EE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29D0" w14:textId="77777777" w:rsidR="00D15E73" w:rsidRPr="00511225" w:rsidRDefault="00D15E73" w:rsidP="00D15E73">
            <w:pPr>
              <w:pStyle w:val="TAC"/>
            </w:pPr>
            <w:r w:rsidRPr="00D64047">
              <w:t>CA_n5A-n30A-n66A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0A2C" w14:textId="77777777" w:rsidR="00D15E73" w:rsidRPr="00511225" w:rsidRDefault="00D15E73" w:rsidP="00D15E73">
            <w:pPr>
              <w:pStyle w:val="TAC"/>
            </w:pPr>
            <w:r w:rsidRPr="00D64047">
              <w:t>-</w:t>
            </w:r>
          </w:p>
        </w:tc>
      </w:tr>
      <w:tr w:rsidR="00D15E73" w:rsidRPr="00511225" w14:paraId="1656591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1E443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77A" w14:textId="77777777" w:rsidR="00D15E73" w:rsidRPr="00511225" w:rsidRDefault="00D15E73" w:rsidP="00D15E73">
            <w:pPr>
              <w:pStyle w:val="TAC"/>
            </w:pPr>
            <w:r w:rsidRPr="00511225">
              <w:t>CA_n</w:t>
            </w:r>
            <w:r>
              <w:t>5</w:t>
            </w:r>
            <w:r w:rsidRPr="00511225">
              <w:t>A-n</w:t>
            </w:r>
            <w:r>
              <w:t>30</w:t>
            </w:r>
            <w:r w:rsidRPr="00511225">
              <w:t>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2273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6B70C69F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39900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4D6" w14:textId="77777777" w:rsidR="00D15E73" w:rsidRPr="00511225" w:rsidRDefault="00D15E73" w:rsidP="00D15E73">
            <w:pPr>
              <w:pStyle w:val="TAC"/>
            </w:pPr>
            <w:r w:rsidRPr="00511225">
              <w:t>CA_n5A-n48A-n66A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8CA7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218E7F8A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0A770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6042" w14:textId="77777777" w:rsidR="00D15E73" w:rsidRPr="00511225" w:rsidRDefault="00D15E73" w:rsidP="00D15E73">
            <w:pPr>
              <w:pStyle w:val="TAC"/>
            </w:pPr>
            <w:r w:rsidRPr="00511225">
              <w:t>CA_n5A-n48A-n77A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A562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3A45D0EA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F89E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3D2A" w14:textId="77777777" w:rsidR="00D15E73" w:rsidRPr="00511225" w:rsidRDefault="00D15E73" w:rsidP="00D15E73">
            <w:pPr>
              <w:pStyle w:val="TAC"/>
            </w:pPr>
            <w:r w:rsidRPr="00511225">
              <w:t>CA_n5A-n66A-n77A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35AB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41516AA6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C7B26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7FD" w14:textId="77777777" w:rsidR="00D15E73" w:rsidRPr="00511225" w:rsidRDefault="00D15E73" w:rsidP="00D15E73">
            <w:pPr>
              <w:pStyle w:val="TAC"/>
            </w:pPr>
            <w:r w:rsidRPr="00511225">
              <w:t>CA_n5A-n48(2A)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DDD0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1583ABA5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54655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1787" w14:textId="77777777" w:rsidR="00D15E73" w:rsidRPr="00511225" w:rsidRDefault="00D15E73" w:rsidP="00D15E73">
            <w:pPr>
              <w:pStyle w:val="TAC"/>
            </w:pPr>
            <w:r w:rsidRPr="00511225">
              <w:t>CA_n5A-n48B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5834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4F5C4AF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C8A04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AAF" w14:textId="77777777" w:rsidR="00D15E73" w:rsidRPr="00511225" w:rsidRDefault="00D15E73" w:rsidP="00D15E73">
            <w:pPr>
              <w:pStyle w:val="TAC"/>
            </w:pPr>
            <w:r w:rsidRPr="00511225">
              <w:t>CA_n5A-n66(2A)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F88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41CC3FDD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3E72E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B34" w14:textId="77777777" w:rsidR="00D15E73" w:rsidRPr="00511225" w:rsidRDefault="00D15E73" w:rsidP="00D15E73">
            <w:pPr>
              <w:pStyle w:val="TAC"/>
            </w:pPr>
            <w:r w:rsidRPr="00511225">
              <w:t>CA_n5A-n77C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2C46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5C0B2875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AD13C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D5E" w14:textId="77777777" w:rsidR="00D15E73" w:rsidRPr="00511225" w:rsidRDefault="00D15E73" w:rsidP="00D15E73">
            <w:pPr>
              <w:pStyle w:val="TAC"/>
            </w:pPr>
            <w:r w:rsidRPr="00511225">
              <w:t>CA_n5A-n77(2A)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F6E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5DCDDD2E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C071E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D1FA" w14:textId="77777777" w:rsidR="00D15E73" w:rsidRPr="00511225" w:rsidRDefault="00D15E73" w:rsidP="00D15E73">
            <w:pPr>
              <w:pStyle w:val="TAC"/>
            </w:pPr>
            <w:r w:rsidRPr="00511225">
              <w:t>CA_n5B-n77A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59FC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040EF11A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B163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E48B" w14:textId="77777777" w:rsidR="00D15E73" w:rsidRPr="00511225" w:rsidRDefault="00D15E73" w:rsidP="00D15E73">
            <w:pPr>
              <w:pStyle w:val="TAC"/>
            </w:pPr>
            <w:r w:rsidRPr="00511225">
              <w:t>CA_n</w:t>
            </w:r>
            <w:r>
              <w:t>8</w:t>
            </w:r>
            <w:r w:rsidRPr="00511225">
              <w:t>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A626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03CCB3FB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41822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B833" w14:textId="77777777" w:rsidR="00D15E73" w:rsidRPr="00511225" w:rsidRDefault="00D15E73" w:rsidP="00D15E73">
            <w:pPr>
              <w:pStyle w:val="TAC"/>
            </w:pPr>
            <w:r w:rsidRPr="00511225">
              <w:t>CA_n</w:t>
            </w:r>
            <w:r>
              <w:t>14</w:t>
            </w:r>
            <w:r w:rsidRPr="00511225">
              <w:t>A-n</w:t>
            </w:r>
            <w:r>
              <w:t>30</w:t>
            </w:r>
            <w:r w:rsidRPr="00511225">
              <w:t>A-n</w:t>
            </w:r>
            <w:r>
              <w:t>66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734A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7897AB48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14C5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B399" w14:textId="77777777" w:rsidR="00D15E73" w:rsidRPr="00511225" w:rsidRDefault="00D15E73" w:rsidP="00D15E73">
            <w:pPr>
              <w:pStyle w:val="TAC"/>
            </w:pPr>
            <w:r w:rsidRPr="00D64047">
              <w:t>CA_n14A-n30A-n77A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013" w14:textId="77777777" w:rsidR="00D15E73" w:rsidRPr="00511225" w:rsidRDefault="00D15E73" w:rsidP="00D15E73">
            <w:pPr>
              <w:pStyle w:val="TAC"/>
            </w:pPr>
            <w:r w:rsidRPr="00D64047">
              <w:t>-</w:t>
            </w:r>
          </w:p>
        </w:tc>
      </w:tr>
      <w:tr w:rsidR="00D15E73" w:rsidRPr="00511225" w14:paraId="10FD65C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2D5F3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C197" w14:textId="77777777" w:rsidR="00D15E73" w:rsidRPr="00511225" w:rsidRDefault="00D15E73" w:rsidP="00D15E73">
            <w:pPr>
              <w:pStyle w:val="TAC"/>
            </w:pPr>
            <w:r w:rsidRPr="00511225">
              <w:t>CA_n14A-n66(2A)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9081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6E8B05D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55C20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2E9C" w14:textId="77777777" w:rsidR="00D15E73" w:rsidRPr="00511225" w:rsidRDefault="00D15E73" w:rsidP="00D15E73">
            <w:pPr>
              <w:pStyle w:val="TAC"/>
            </w:pPr>
            <w:r w:rsidRPr="00511225">
              <w:t>CA_n14A-n66A-n77A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0198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0B4A141B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C49AB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1E6E" w14:textId="77777777" w:rsidR="00D15E73" w:rsidRPr="00511225" w:rsidRDefault="00D15E73" w:rsidP="00D15E73">
            <w:pPr>
              <w:pStyle w:val="TAC"/>
            </w:pPr>
            <w:r w:rsidRPr="00511225">
              <w:t>CA_n14A-n77(2A)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3EBA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39EF0F24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1FB91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C683" w14:textId="77777777" w:rsidR="00D15E73" w:rsidRPr="00511225" w:rsidRDefault="00D15E73" w:rsidP="00D15E73">
            <w:pPr>
              <w:pStyle w:val="TAC"/>
            </w:pPr>
            <w:r w:rsidRPr="00511225">
              <w:t>CA_n</w:t>
            </w:r>
            <w:r>
              <w:t>2</w:t>
            </w:r>
            <w:r w:rsidRPr="00511225">
              <w:t>5A-n66A-n7</w:t>
            </w:r>
            <w:r>
              <w:t>1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6B74" w14:textId="77777777" w:rsidR="00D15E73" w:rsidRPr="00511225" w:rsidRDefault="00D15E73" w:rsidP="00D15E73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D15E73" w:rsidRPr="00511225" w14:paraId="6DFF6650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4B54A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039" w14:textId="77777777" w:rsidR="00D15E73" w:rsidRPr="00511225" w:rsidRDefault="00D15E73" w:rsidP="00D15E73">
            <w:pPr>
              <w:pStyle w:val="TAC"/>
            </w:pPr>
            <w:r w:rsidRPr="00511225">
              <w:t>CA_n25A-n66A-n77A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A77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591E9018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4F82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25B" w14:textId="77777777" w:rsidR="00D15E73" w:rsidRPr="00511225" w:rsidRDefault="00D15E73" w:rsidP="00D15E73">
            <w:pPr>
              <w:pStyle w:val="TAC"/>
            </w:pPr>
            <w:r w:rsidRPr="00511225">
              <w:t>CA_n25A-n66A-n78A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F38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749D197F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AC004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FE04" w14:textId="77777777" w:rsidR="00D15E73" w:rsidRPr="00511225" w:rsidRDefault="00D15E73" w:rsidP="00D15E73">
            <w:pPr>
              <w:pStyle w:val="TAC"/>
            </w:pPr>
            <w:r w:rsidRPr="00511225">
              <w:t>CA_n25A-n</w:t>
            </w:r>
            <w:r>
              <w:t>71</w:t>
            </w:r>
            <w:r w:rsidRPr="00511225">
              <w:t>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D1DF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00DB6A5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813E6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34A5" w14:textId="77777777" w:rsidR="00D15E73" w:rsidRPr="00511225" w:rsidRDefault="00D15E73" w:rsidP="00D15E73">
            <w:pPr>
              <w:pStyle w:val="TAC"/>
            </w:pPr>
            <w:r w:rsidRPr="00511225">
              <w:t>CA_n26A-n66-n70A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2D5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2EE61263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249370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EBB5" w14:textId="77777777" w:rsidR="00D15E73" w:rsidRPr="00511225" w:rsidRDefault="00D15E73" w:rsidP="00D15E73">
            <w:pPr>
              <w:pStyle w:val="TAC"/>
            </w:pPr>
            <w:r w:rsidRPr="00511225">
              <w:t>CA_n26A-n66(2A)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4530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6902E8F4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C328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920E" w14:textId="77777777" w:rsidR="00D15E73" w:rsidRPr="00511225" w:rsidRDefault="00D15E73" w:rsidP="00D15E73">
            <w:pPr>
              <w:pStyle w:val="TAC"/>
            </w:pPr>
            <w:r w:rsidRPr="004B5004">
              <w:rPr>
                <w:rFonts w:eastAsia="DengXian"/>
              </w:rPr>
              <w:t>CA_n28</w:t>
            </w:r>
            <w:r>
              <w:rPr>
                <w:rFonts w:eastAsia="DengXian"/>
              </w:rPr>
              <w:t>A</w:t>
            </w:r>
            <w:r w:rsidRPr="004B5004">
              <w:rPr>
                <w:rFonts w:eastAsia="DengXian"/>
              </w:rPr>
              <w:t>-n40</w:t>
            </w:r>
            <w:r>
              <w:rPr>
                <w:rFonts w:eastAsia="DengXian"/>
              </w:rPr>
              <w:t>A</w:t>
            </w:r>
            <w:r w:rsidRPr="004B5004">
              <w:rPr>
                <w:rFonts w:eastAsia="DengXian"/>
              </w:rPr>
              <w:t>-n71</w:t>
            </w:r>
            <w:r>
              <w:rPr>
                <w:rFonts w:eastAsia="DengXian"/>
              </w:rPr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E638" w14:textId="77777777" w:rsidR="00D15E73" w:rsidRPr="00511225" w:rsidRDefault="00D15E73" w:rsidP="00D15E73">
            <w:pPr>
              <w:pStyle w:val="TAC"/>
            </w:pPr>
            <w:r>
              <w:t>-</w:t>
            </w:r>
          </w:p>
        </w:tc>
      </w:tr>
      <w:tr w:rsidR="00D15E73" w:rsidRPr="00511225" w14:paraId="75B347F7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C72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46AA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ja-JP"/>
              </w:rPr>
              <w:t>CA_</w:t>
            </w:r>
            <w:r w:rsidRPr="00511225">
              <w:rPr>
                <w:lang w:eastAsia="zh-CN"/>
              </w:rPr>
              <w:t>n28A-n40A-n77A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845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471D7F0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B3F5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A721" w14:textId="77777777" w:rsidR="00D15E73" w:rsidRPr="00511225" w:rsidRDefault="00D15E73" w:rsidP="00D15E73">
            <w:pPr>
              <w:pStyle w:val="TAC"/>
            </w:pPr>
            <w:r w:rsidRPr="00511225">
              <w:t>CA</w:t>
            </w:r>
            <w:r w:rsidRPr="00511225">
              <w:rPr>
                <w:lang w:eastAsia="ko-KR"/>
              </w:rPr>
              <w:t>_</w:t>
            </w:r>
            <w:r w:rsidRPr="00511225">
              <w:t>n28A-</w:t>
            </w:r>
            <w:r w:rsidRPr="00511225">
              <w:rPr>
                <w:lang w:eastAsia="ko-KR"/>
              </w:rPr>
              <w:t>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0D6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70D8BEC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4613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1D84" w14:textId="77777777" w:rsidR="00D15E73" w:rsidRPr="00511225" w:rsidRDefault="00D15E73" w:rsidP="00D15E73">
            <w:pPr>
              <w:pStyle w:val="TAC"/>
            </w:pPr>
            <w:r w:rsidRPr="00511225">
              <w:t>CA_n28A-n41C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042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70C0BE0C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AD69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4F07" w14:textId="77777777" w:rsidR="00D15E73" w:rsidRPr="00511225" w:rsidRDefault="00D15E73" w:rsidP="00D15E73">
            <w:pPr>
              <w:pStyle w:val="TAC"/>
            </w:pPr>
            <w:r w:rsidRPr="00511225">
              <w:t>CA</w:t>
            </w:r>
            <w:r w:rsidRPr="00511225">
              <w:rPr>
                <w:lang w:eastAsia="ko-KR"/>
              </w:rPr>
              <w:t>_</w:t>
            </w:r>
            <w:r w:rsidRPr="00511225">
              <w:t>n28A-</w:t>
            </w:r>
            <w:r w:rsidRPr="00511225">
              <w:rPr>
                <w:lang w:eastAsia="ko-KR"/>
              </w:rPr>
              <w:t>n41A-n79A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FCC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6766B370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7C381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EA21" w14:textId="77777777" w:rsidR="00D15E73" w:rsidRPr="00511225" w:rsidRDefault="00D15E73" w:rsidP="00D15E73">
            <w:pPr>
              <w:pStyle w:val="TAC"/>
            </w:pPr>
            <w:r w:rsidRPr="009F768D">
              <w:rPr>
                <w:rFonts w:eastAsia="DengXian"/>
                <w:lang w:eastAsia="ko-KR"/>
              </w:rPr>
              <w:t>CA_n28</w:t>
            </w:r>
            <w:r>
              <w:rPr>
                <w:rFonts w:eastAsia="DengXian"/>
                <w:lang w:eastAsia="ko-KR"/>
              </w:rPr>
              <w:t>A</w:t>
            </w:r>
            <w:r w:rsidRPr="009F768D">
              <w:rPr>
                <w:rFonts w:eastAsia="DengXian"/>
                <w:lang w:eastAsia="ko-KR"/>
              </w:rPr>
              <w:t>-n71</w:t>
            </w:r>
            <w:r>
              <w:rPr>
                <w:rFonts w:eastAsia="DengXian"/>
                <w:lang w:eastAsia="ko-KR"/>
              </w:rPr>
              <w:t>A</w:t>
            </w:r>
            <w:r w:rsidRPr="009F768D">
              <w:rPr>
                <w:rFonts w:eastAsia="DengXian"/>
                <w:lang w:eastAsia="ko-KR"/>
              </w:rPr>
              <w:t>-n77</w:t>
            </w:r>
            <w:r>
              <w:rPr>
                <w:rFonts w:eastAsia="DengXian"/>
                <w:lang w:eastAsia="ko-KR"/>
              </w:rPr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CBA8" w14:textId="77777777" w:rsidR="00D15E73" w:rsidRPr="00511225" w:rsidRDefault="00D15E73" w:rsidP="00D15E73">
            <w:pPr>
              <w:pStyle w:val="TAC"/>
            </w:pPr>
            <w:r>
              <w:t>-</w:t>
            </w:r>
          </w:p>
        </w:tc>
      </w:tr>
      <w:tr w:rsidR="00D15E73" w:rsidRPr="00511225" w14:paraId="19A99DFC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EAD7F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CADC" w14:textId="77777777" w:rsidR="00D15E73" w:rsidRPr="00511225" w:rsidRDefault="00D15E73" w:rsidP="00D15E73">
            <w:pPr>
              <w:pStyle w:val="TAC"/>
            </w:pPr>
            <w:r w:rsidRPr="00511225">
              <w:t>CA_n28A-n77(2A)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F14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0EE38B6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E9D7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508" w14:textId="77777777" w:rsidR="00D15E73" w:rsidRPr="00511225" w:rsidRDefault="00D15E73" w:rsidP="00D15E73">
            <w:pPr>
              <w:pStyle w:val="TAC"/>
            </w:pPr>
            <w:r w:rsidRPr="00511225">
              <w:t>CA</w:t>
            </w:r>
            <w:r w:rsidRPr="00511225">
              <w:rPr>
                <w:lang w:eastAsia="ko-KR"/>
              </w:rPr>
              <w:t>_</w:t>
            </w:r>
            <w:r w:rsidRPr="00511225">
              <w:t>n28A-</w:t>
            </w:r>
            <w:r w:rsidRPr="00511225">
              <w:rPr>
                <w:lang w:eastAsia="ko-KR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 w:rsidRPr="00511225">
              <w:rPr>
                <w:lang w:eastAsia="ko-KR"/>
              </w:rPr>
              <w:t>A-n79A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0E9E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6B4685BC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7E91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D4F1" w14:textId="77777777" w:rsidR="00D15E73" w:rsidRPr="00511225" w:rsidRDefault="00D15E73" w:rsidP="00D15E73">
            <w:pPr>
              <w:pStyle w:val="TAC"/>
            </w:pPr>
            <w:r w:rsidRPr="00511225">
              <w:t>CA_n3A-n</w:t>
            </w:r>
            <w:r>
              <w:rPr>
                <w:rFonts w:hint="eastAsia"/>
                <w:lang w:eastAsia="ja-JP"/>
              </w:rPr>
              <w:t>78</w:t>
            </w:r>
            <w:r w:rsidRPr="00511225">
              <w:t>A-n7</w:t>
            </w:r>
            <w:r>
              <w:rPr>
                <w:rFonts w:hint="eastAsia"/>
                <w:lang w:eastAsia="ja-JP"/>
              </w:rPr>
              <w:t>9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3C9" w14:textId="77777777" w:rsidR="00D15E73" w:rsidRPr="00511225" w:rsidRDefault="00D15E73" w:rsidP="00D15E73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:rsidR="00D15E73" w:rsidRPr="00511225" w14:paraId="165F8726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576E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74A1" w14:textId="77777777" w:rsidR="00D15E73" w:rsidRPr="00511225" w:rsidRDefault="00D15E73" w:rsidP="00D15E73">
            <w:pPr>
              <w:pStyle w:val="TAC"/>
            </w:pPr>
            <w:r w:rsidRPr="00D64047">
              <w:t>CA_n30A-n66A-n77A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0FDE" w14:textId="77777777" w:rsidR="00D15E73" w:rsidRDefault="00D15E73" w:rsidP="00D15E73">
            <w:pPr>
              <w:pStyle w:val="TAC"/>
              <w:rPr>
                <w:lang w:eastAsia="ja-JP"/>
              </w:rPr>
            </w:pPr>
            <w:r w:rsidRPr="00D64047">
              <w:rPr>
                <w:lang w:eastAsia="ja-JP"/>
              </w:rPr>
              <w:t>-</w:t>
            </w:r>
          </w:p>
        </w:tc>
      </w:tr>
      <w:tr w:rsidR="00D15E73" w:rsidRPr="00511225" w14:paraId="6B4F47D3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08BE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FC1C" w14:textId="77777777" w:rsidR="00D15E73" w:rsidRPr="00511225" w:rsidRDefault="00D15E73" w:rsidP="00D15E73">
            <w:pPr>
              <w:pStyle w:val="TAC"/>
            </w:pPr>
            <w:r w:rsidRPr="00511225">
              <w:t>CA_n30A-n66(2A)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7F0F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25C2D542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36C40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C42A" w14:textId="77777777" w:rsidR="00D15E73" w:rsidRPr="00511225" w:rsidRDefault="00D15E73" w:rsidP="00D15E73">
            <w:pPr>
              <w:pStyle w:val="TAC"/>
            </w:pPr>
            <w:r w:rsidRPr="00511225">
              <w:t>CA_n30A-n77(2A)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7532" w14:textId="77777777" w:rsidR="00D15E73" w:rsidRPr="00511225" w:rsidRDefault="00D15E73" w:rsidP="00D15E73">
            <w:pPr>
              <w:pStyle w:val="TAC"/>
            </w:pPr>
            <w:r w:rsidRPr="00511225">
              <w:t>-</w:t>
            </w:r>
          </w:p>
        </w:tc>
      </w:tr>
      <w:tr w:rsidR="00D15E73" w:rsidRPr="00511225" w14:paraId="46ECCF10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C1380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FD20" w14:textId="77777777" w:rsidR="00D15E73" w:rsidRPr="00511225" w:rsidRDefault="00D15E73" w:rsidP="00D15E73">
            <w:pPr>
              <w:pStyle w:val="TAC"/>
            </w:pPr>
            <w:r w:rsidRPr="00D749FE">
              <w:t>CA_n40A-n71A-n77A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67C" w14:textId="77777777" w:rsidR="00D15E73" w:rsidRPr="00511225" w:rsidRDefault="00D15E73" w:rsidP="00D15E73">
            <w:pPr>
              <w:pStyle w:val="TAC"/>
            </w:pPr>
            <w:r w:rsidRPr="00D749FE">
              <w:rPr>
                <w:rFonts w:hint="eastAsia"/>
                <w:lang w:eastAsia="zh-CN"/>
              </w:rPr>
              <w:t>-</w:t>
            </w:r>
          </w:p>
        </w:tc>
      </w:tr>
      <w:tr w:rsidR="00D15E73" w:rsidRPr="00511225" w14:paraId="62E2342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0859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819F" w14:textId="77777777" w:rsidR="00D15E73" w:rsidRPr="00511225" w:rsidRDefault="00D15E73" w:rsidP="00D15E73">
            <w:pPr>
              <w:pStyle w:val="TAC"/>
            </w:pPr>
            <w:r w:rsidRPr="00511225">
              <w:t>CA_n41A-n66A-n71A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8356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686903A6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7F265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DCF1" w14:textId="77777777" w:rsidR="00D15E73" w:rsidRPr="00511225" w:rsidRDefault="00D15E73" w:rsidP="00D15E73">
            <w:pPr>
              <w:pStyle w:val="TAC"/>
            </w:pPr>
            <w:r w:rsidRPr="00511225">
              <w:t>CA_n41A-n</w:t>
            </w:r>
            <w:r>
              <w:t>71</w:t>
            </w:r>
            <w:r w:rsidRPr="00511225">
              <w:t>A-n7</w:t>
            </w:r>
            <w:r>
              <w:t>7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D1A1" w14:textId="77777777" w:rsidR="00D15E73" w:rsidRPr="00511225" w:rsidRDefault="00D15E73" w:rsidP="00D15E73">
            <w:pPr>
              <w:pStyle w:val="TAC"/>
            </w:pPr>
            <w:r>
              <w:t>-</w:t>
            </w:r>
          </w:p>
        </w:tc>
      </w:tr>
      <w:tr w:rsidR="00D15E73" w:rsidRPr="00511225" w14:paraId="5109F7C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DE24E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8C7F" w14:textId="77777777" w:rsidR="00D15E73" w:rsidRPr="00511225" w:rsidRDefault="00D15E73" w:rsidP="00D15E73">
            <w:pPr>
              <w:pStyle w:val="TAC"/>
            </w:pPr>
            <w:r w:rsidRPr="00511225">
              <w:t>CA_n41A-n</w:t>
            </w:r>
            <w:r>
              <w:t>71</w:t>
            </w:r>
            <w:r w:rsidRPr="00511225">
              <w:t>A-n7</w:t>
            </w:r>
            <w:r>
              <w:t>8</w:t>
            </w:r>
            <w:r w:rsidRPr="00511225"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CE3" w14:textId="77777777" w:rsidR="00D15E73" w:rsidRPr="00511225" w:rsidRDefault="00D15E73" w:rsidP="00D15E73">
            <w:pPr>
              <w:pStyle w:val="TAC"/>
            </w:pPr>
            <w:r>
              <w:t>-</w:t>
            </w:r>
          </w:p>
        </w:tc>
      </w:tr>
      <w:tr w:rsidR="00D15E73" w:rsidRPr="00511225" w14:paraId="2C926FFC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2986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99D5" w14:textId="77777777" w:rsidR="00D15E73" w:rsidRPr="00511225" w:rsidRDefault="00D15E73" w:rsidP="00D15E73">
            <w:pPr>
              <w:pStyle w:val="TAC"/>
            </w:pPr>
            <w:r w:rsidRPr="00511225">
              <w:t>CA_n41A-n79C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683B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188C2918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ED424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2864" w14:textId="77777777" w:rsidR="00D15E73" w:rsidRPr="00511225" w:rsidRDefault="00D15E73" w:rsidP="00D15E73">
            <w:pPr>
              <w:pStyle w:val="TAC"/>
            </w:pPr>
            <w:r w:rsidRPr="00511225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70D3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62D2CA84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13A6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ACEE" w14:textId="77777777" w:rsidR="00D15E73" w:rsidRPr="00511225" w:rsidRDefault="00D15E73" w:rsidP="00D15E73">
            <w:pPr>
              <w:pStyle w:val="TAC"/>
            </w:pPr>
            <w:r w:rsidRPr="00511225">
              <w:t>CA_n48A-n66(2A)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7AF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390FBA0D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010E7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5DC9" w14:textId="77777777" w:rsidR="00D15E73" w:rsidRPr="00511225" w:rsidRDefault="00D15E73" w:rsidP="00D15E73">
            <w:pPr>
              <w:pStyle w:val="TAC"/>
            </w:pPr>
            <w:r w:rsidRPr="00511225">
              <w:t>CA_n48A-n71(2A)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C920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18C3579B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14E01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4891" w14:textId="77777777" w:rsidR="00D15E73" w:rsidRPr="00511225" w:rsidRDefault="00D15E73" w:rsidP="00D15E73">
            <w:pPr>
              <w:pStyle w:val="TAC"/>
            </w:pPr>
            <w:r w:rsidRPr="00511225">
              <w:t>CA_n48A-n77C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B219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03DF676B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485CA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5DDD" w14:textId="77777777" w:rsidR="00D15E73" w:rsidRPr="00511225" w:rsidRDefault="00D15E73" w:rsidP="00D15E73">
            <w:pPr>
              <w:pStyle w:val="TAC"/>
            </w:pPr>
            <w:r w:rsidRPr="00511225">
              <w:t>CA_n48B-n66A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CC11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289267F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F330A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BED5" w14:textId="77777777" w:rsidR="00D15E73" w:rsidRPr="00511225" w:rsidRDefault="00D15E73" w:rsidP="00D15E73">
            <w:pPr>
              <w:pStyle w:val="TAC"/>
            </w:pPr>
            <w:r w:rsidRPr="00511225">
              <w:t>CA_n48B-n70A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DB2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59E03EB6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B7AE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83CE" w14:textId="77777777" w:rsidR="00D15E73" w:rsidRPr="00511225" w:rsidRDefault="00D15E73" w:rsidP="00D15E73">
            <w:pPr>
              <w:pStyle w:val="TAC"/>
            </w:pPr>
            <w:r w:rsidRPr="00511225">
              <w:t>CA_n48B-n71A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809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06881BB6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2A3D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FD4C" w14:textId="77777777" w:rsidR="00D15E73" w:rsidRPr="00511225" w:rsidRDefault="00D15E73" w:rsidP="00D15E73">
            <w:pPr>
              <w:pStyle w:val="TAC"/>
            </w:pPr>
            <w:r w:rsidRPr="00511225">
              <w:t>CA_n48B-n77A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264C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40377BA8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BD063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3371" w14:textId="77777777" w:rsidR="00D15E73" w:rsidRPr="00511225" w:rsidRDefault="00D15E73" w:rsidP="00D15E73">
            <w:pPr>
              <w:pStyle w:val="TAC"/>
            </w:pPr>
            <w:r w:rsidRPr="00511225">
              <w:t>CA_n48(2A)-n66A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48D8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61FCC9E0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FB92B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77FE" w14:textId="77777777" w:rsidR="00D15E73" w:rsidRPr="00511225" w:rsidRDefault="00D15E73" w:rsidP="00D15E73">
            <w:pPr>
              <w:pStyle w:val="TAC"/>
            </w:pPr>
            <w:r w:rsidRPr="00511225">
              <w:t>CA_n48(2A)-n70A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2F28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530BA25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D986FE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9856" w14:textId="77777777" w:rsidR="00D15E73" w:rsidRPr="00511225" w:rsidRDefault="00D15E73" w:rsidP="00D15E73">
            <w:pPr>
              <w:pStyle w:val="TAC"/>
            </w:pPr>
            <w:r w:rsidRPr="00511225">
              <w:t>CA_n48(2A)-n71A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01D3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3F84C1ED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ECCC7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AF7B" w14:textId="77777777" w:rsidR="00D15E73" w:rsidRPr="00511225" w:rsidRDefault="00D15E73" w:rsidP="00D15E73">
            <w:pPr>
              <w:pStyle w:val="TAC"/>
            </w:pPr>
            <w:r w:rsidRPr="00511225">
              <w:t>CA_n48(2A)-n77A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C93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1834C799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088B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0311" w14:textId="77777777" w:rsidR="00D15E73" w:rsidRPr="00511225" w:rsidRDefault="00D15E73" w:rsidP="00D15E73">
            <w:pPr>
              <w:pStyle w:val="TAC"/>
            </w:pPr>
            <w:r w:rsidRPr="00511225">
              <w:t>CA_n48A-n66A-n70A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5F31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6B7E9CF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A088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1BFA" w14:textId="77777777" w:rsidR="00D15E73" w:rsidRPr="00511225" w:rsidRDefault="00D15E73" w:rsidP="00D15E73">
            <w:pPr>
              <w:pStyle w:val="TAC"/>
            </w:pPr>
            <w:r w:rsidRPr="00511225">
              <w:t>CA_n48A-n66A-n71A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261A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4AB7242D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7C02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D36B" w14:textId="77777777" w:rsidR="00D15E73" w:rsidRPr="00511225" w:rsidRDefault="00D15E73" w:rsidP="00D15E73">
            <w:pPr>
              <w:pStyle w:val="TAC"/>
            </w:pPr>
            <w:r w:rsidRPr="00511225">
              <w:t>CA_n48A-n66A-n77A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059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6C8AD624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3B720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2C3B" w14:textId="77777777" w:rsidR="00D15E73" w:rsidRPr="00511225" w:rsidRDefault="00D15E73" w:rsidP="00D15E73">
            <w:pPr>
              <w:pStyle w:val="TAC"/>
            </w:pPr>
            <w:r w:rsidRPr="00511225">
              <w:t>CA_n48A-n70A-n71A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929A" w14:textId="77777777" w:rsidR="00D15E73" w:rsidRPr="00511225" w:rsidRDefault="00D15E73" w:rsidP="00D15E73">
            <w:pPr>
              <w:pStyle w:val="TAC"/>
            </w:pPr>
          </w:p>
        </w:tc>
      </w:tr>
      <w:tr w:rsidR="00D15E73" w:rsidRPr="00511225" w14:paraId="2B472602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605C3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C5DC" w14:textId="77777777" w:rsidR="00D15E73" w:rsidRPr="00511225" w:rsidRDefault="00D15E73" w:rsidP="00D15E73">
            <w:pPr>
              <w:pStyle w:val="TAC"/>
            </w:pPr>
            <w:r w:rsidRPr="00511225">
              <w:t>CA_n66A-n70A-n71A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4F5A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2E88E6C4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9ED4C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5CE5" w14:textId="77777777" w:rsidR="00D15E73" w:rsidRPr="00511225" w:rsidRDefault="00D15E73" w:rsidP="00D15E73">
            <w:pPr>
              <w:pStyle w:val="TAC"/>
            </w:pPr>
            <w:r w:rsidRPr="00511225">
              <w:t>CA_n66A-n71A-n77A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053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274976C3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9B54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8151" w14:textId="77777777" w:rsidR="00D15E73" w:rsidRPr="00511225" w:rsidRDefault="00D15E73" w:rsidP="00D15E73">
            <w:pPr>
              <w:pStyle w:val="TAC"/>
            </w:pPr>
            <w:r w:rsidRPr="00511225">
              <w:t>CA_n66A-n71A-n78A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B6C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26731FBD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DD94D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3D3B" w14:textId="77777777" w:rsidR="00D15E73" w:rsidRPr="00511225" w:rsidRDefault="00D15E73" w:rsidP="00D15E73">
            <w:pPr>
              <w:pStyle w:val="TAC"/>
              <w:rPr>
                <w:bCs/>
              </w:rPr>
            </w:pPr>
            <w:r w:rsidRPr="00511225">
              <w:rPr>
                <w:lang w:eastAsia="zh-CN"/>
              </w:rPr>
              <w:t>CA_n66A-n71(2A)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D9B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00CFDDAD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553A1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0348" w14:textId="77777777" w:rsidR="00D15E73" w:rsidRPr="00511225" w:rsidRDefault="00D15E73" w:rsidP="00D15E73">
            <w:pPr>
              <w:pStyle w:val="TAC"/>
            </w:pPr>
            <w:r w:rsidRPr="00511225">
              <w:t>CA_n66(2A)-n70A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B90C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0F8B57BA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7E0EF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F550" w14:textId="77777777" w:rsidR="00D15E73" w:rsidRPr="00511225" w:rsidRDefault="00D15E73" w:rsidP="00D15E73">
            <w:pPr>
              <w:pStyle w:val="TAC"/>
            </w:pPr>
            <w:r w:rsidRPr="00511225">
              <w:t>CA_n66(2A)-n71A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BDC1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1C8C2376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B14067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9458" w14:textId="77777777" w:rsidR="00D15E73" w:rsidRPr="00511225" w:rsidRDefault="00D15E73" w:rsidP="00D15E73">
            <w:pPr>
              <w:pStyle w:val="TAC"/>
            </w:pPr>
            <w:r w:rsidRPr="00511225">
              <w:t>CA_n66B-n70A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E794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4B02911A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3921BC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0827" w14:textId="77777777" w:rsidR="00D15E73" w:rsidRPr="00511225" w:rsidRDefault="00D15E73" w:rsidP="00D15E73">
            <w:pPr>
              <w:pStyle w:val="TAC"/>
            </w:pPr>
            <w:r w:rsidRPr="00511225">
              <w:t>CA_n66B-n71A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BEB9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71EDE861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580BE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BAE2" w14:textId="77777777" w:rsidR="00D15E73" w:rsidRPr="00511225" w:rsidRDefault="00D15E73" w:rsidP="00D15E73">
            <w:pPr>
              <w:pStyle w:val="TAC"/>
            </w:pPr>
            <w:r w:rsidRPr="00511225">
              <w:t>CA_n66A-n77C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6358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5E83FE66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8C108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2A0C" w14:textId="77777777" w:rsidR="00D15E73" w:rsidRPr="00511225" w:rsidRDefault="00D15E73" w:rsidP="00D15E73">
            <w:pPr>
              <w:pStyle w:val="TAC"/>
            </w:pPr>
            <w:r w:rsidRPr="00511225">
              <w:t>CA_n66A-n77(2A)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58B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D15E73" w:rsidRPr="00511225" w14:paraId="38124C84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38525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9A1B" w14:textId="77777777" w:rsidR="00D15E73" w:rsidRPr="00511225" w:rsidRDefault="00D15E73" w:rsidP="00D15E73">
            <w:pPr>
              <w:pStyle w:val="TAC"/>
            </w:pPr>
            <w:r w:rsidRPr="00511225">
              <w:t>CA_n66(2A)-n77A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EA75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D15E73" w:rsidRPr="00511225" w14:paraId="08EC1B34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E3EC4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C4BE" w14:textId="77777777" w:rsidR="00D15E73" w:rsidRPr="00511225" w:rsidRDefault="00D15E73" w:rsidP="00D15E73">
            <w:pPr>
              <w:pStyle w:val="TAC"/>
              <w:rPr>
                <w:bCs/>
              </w:rPr>
            </w:pPr>
            <w:r w:rsidRPr="00511225">
              <w:rPr>
                <w:lang w:eastAsia="zh-CN"/>
              </w:rPr>
              <w:t>CA_n70A-n71A(2A)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50D8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7D78AC34" w14:textId="77777777" w:rsidTr="00A6419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5E39" w14:textId="77777777" w:rsidR="00D15E73" w:rsidRPr="00511225" w:rsidRDefault="00D15E73" w:rsidP="00D15E73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3B8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CA_n3A-n28A-n77</w:t>
            </w:r>
            <w:r>
              <w:rPr>
                <w:rFonts w:hint="eastAsia"/>
                <w:noProof/>
                <w:lang w:eastAsia="ja-JP"/>
              </w:rPr>
              <w:t>(2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C314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3B78067C" w14:textId="77777777" w:rsidTr="00A6419E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5435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3EE8" w14:textId="77777777" w:rsidR="00D15E73" w:rsidRPr="00511225" w:rsidRDefault="00D15E73" w:rsidP="00D15E73">
            <w:pPr>
              <w:pStyle w:val="TAC"/>
            </w:pPr>
            <w:r w:rsidRPr="00511225">
              <w:t>CA_n29A-n66A-n70A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3953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A77CEF7" w14:textId="77777777" w:rsidTr="00A641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9B04" w14:textId="77777777" w:rsidR="00D15E73" w:rsidRPr="00511225" w:rsidRDefault="00D15E73" w:rsidP="00D15E73"/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A55E" w14:textId="77777777" w:rsidR="00D15E73" w:rsidRPr="00511225" w:rsidRDefault="00D15E73" w:rsidP="00D15E73">
            <w:pPr>
              <w:pStyle w:val="TAC"/>
            </w:pPr>
            <w:r w:rsidRPr="00511225">
              <w:t>CA_n29A-n66B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FAD7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004035F4" w14:textId="77777777" w:rsidTr="00A641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B0CD" w14:textId="77777777" w:rsidR="00D15E73" w:rsidRPr="00511225" w:rsidRDefault="00D15E73" w:rsidP="00D15E73"/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5E7E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zh-CN"/>
              </w:rPr>
              <w:t>CA_n29A-n66(2A)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068D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</w:tbl>
    <w:p w14:paraId="792C73CD" w14:textId="77777777" w:rsidR="00D15E73" w:rsidRDefault="00D15E73" w:rsidP="00D15E73">
      <w:pPr>
        <w:pStyle w:val="EditorsNote"/>
        <w:ind w:left="0" w:firstLine="0"/>
        <w:rPr>
          <w:b/>
          <w:bCs/>
          <w:sz w:val="24"/>
          <w:szCs w:val="24"/>
        </w:rPr>
      </w:pPr>
    </w:p>
    <w:p w14:paraId="1FF96F65" w14:textId="2A1DD884" w:rsidR="00D15E73" w:rsidRPr="00D15E73" w:rsidRDefault="00D15E73" w:rsidP="00D15E73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  <w:r w:rsidRPr="001D6D15">
        <w:rPr>
          <w:b/>
          <w:bCs/>
          <w:sz w:val="24"/>
          <w:szCs w:val="24"/>
          <w:highlight w:val="yellow"/>
          <w:lang w:eastAsia="en-GB"/>
        </w:rPr>
        <w:t>-------- Skipped unchanged clauses --------</w:t>
      </w:r>
    </w:p>
    <w:p w14:paraId="64956065" w14:textId="77777777" w:rsidR="00D15E73" w:rsidRPr="00511225" w:rsidRDefault="00D15E73" w:rsidP="00D15E73">
      <w:pPr>
        <w:pStyle w:val="H6"/>
      </w:pPr>
      <w:r w:rsidRPr="00511225">
        <w:t>7.3A.3.5</w:t>
      </w:r>
      <w:r w:rsidRPr="00511225">
        <w:tab/>
        <w:t>Test requirement</w:t>
      </w:r>
    </w:p>
    <w:p w14:paraId="519FFA5A" w14:textId="77777777" w:rsidR="00D15E73" w:rsidRPr="00511225" w:rsidRDefault="00D15E73" w:rsidP="00D15E73">
      <w:r w:rsidRPr="00511225">
        <w:t xml:space="preserve">For 4DL carrier aggregation, </w:t>
      </w:r>
      <w:r w:rsidRPr="00511225">
        <w:rPr>
          <w:lang w:eastAsia="zh-CN"/>
        </w:rPr>
        <w:t>t</w:t>
      </w:r>
      <w:r w:rsidRPr="00511225">
        <w:t xml:space="preserve">est </w:t>
      </w:r>
      <w:r w:rsidRPr="00511225">
        <w:rPr>
          <w:lang w:eastAsia="zh-CN"/>
        </w:rPr>
        <w:t>p</w:t>
      </w:r>
      <w:r w:rsidRPr="00511225">
        <w:t xml:space="preserve">arameters are specified in table 7.3A.3.4.1-1. For the CA configurations listed in table 7.3A.3.5-1,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sensitivity power level specified in table 7.3.2.5-1a and table 7.3.2.5-1b for each </w:t>
      </w:r>
      <w:r w:rsidRPr="00511225">
        <w:rPr>
          <w:lang w:eastAsia="zh-CN"/>
        </w:rPr>
        <w:t>non-SDL</w:t>
      </w:r>
      <w:r w:rsidRPr="00511225">
        <w:t xml:space="preserve"> carrier for 2 Rx antenna port, in table 7.3.2.5-2a and 7.3.2.5-2b for each </w:t>
      </w:r>
      <w:r w:rsidRPr="00511225">
        <w:rPr>
          <w:lang w:eastAsia="zh-CN"/>
        </w:rPr>
        <w:t>non-SDL</w:t>
      </w:r>
      <w:r w:rsidRPr="00511225">
        <w:t xml:space="preserve"> carrier for 4 Rx antenna port, in table 7.3.2.5-2e and table 7.3.2.5-2f for </w:t>
      </w:r>
      <w:r w:rsidRPr="00511225">
        <w:rPr>
          <w:lang w:eastAsia="zh-CN"/>
        </w:rPr>
        <w:t>non-SDL</w:t>
      </w:r>
      <w:r w:rsidRPr="00511225">
        <w:t xml:space="preserve"> carrier for 8 Rx antenna port and in table 7.3A.1.5-2 </w:t>
      </w:r>
      <w:r w:rsidRPr="00511225">
        <w:rPr>
          <w:lang w:eastAsia="zh-CN"/>
        </w:rPr>
        <w:t>for SDL</w:t>
      </w:r>
      <w:r w:rsidRPr="00511225">
        <w:t xml:space="preserve"> carrier with following additional requirements:</w:t>
      </w:r>
    </w:p>
    <w:p w14:paraId="01542B9C" w14:textId="77777777" w:rsidR="00D15E73" w:rsidRPr="00511225" w:rsidRDefault="00D15E73" w:rsidP="00D15E73">
      <w:r w:rsidRPr="00511225">
        <w:t xml:space="preserve">For the UE which supports inter-band carrier aggregation, the test requirement for reference sensitivity shall be increased by the amount given by </w:t>
      </w:r>
      <w:proofErr w:type="spellStart"/>
      <w:r w:rsidRPr="00511225">
        <w:t>Δ</w:t>
      </w:r>
      <w:proofErr w:type="gramStart"/>
      <w:r w:rsidRPr="00511225">
        <w:t>R</w:t>
      </w:r>
      <w:r w:rsidRPr="00511225">
        <w:rPr>
          <w:vertAlign w:val="subscript"/>
        </w:rPr>
        <w:t>IB,c</w:t>
      </w:r>
      <w:proofErr w:type="spellEnd"/>
      <w:proofErr w:type="gramEnd"/>
      <w:r w:rsidRPr="00511225">
        <w:t xml:space="preserve"> defined in clause 7.3A.0.3.2 for the applicable operating bands. Unless otherwise stated, </w:t>
      </w:r>
      <w:proofErr w:type="spellStart"/>
      <w:r w:rsidRPr="00511225">
        <w:t>Δ</w:t>
      </w:r>
      <w:proofErr w:type="gramStart"/>
      <w:r w:rsidRPr="00511225">
        <w:t>R</w:t>
      </w:r>
      <w:r w:rsidRPr="00511225">
        <w:rPr>
          <w:vertAlign w:val="subscript"/>
        </w:rPr>
        <w:t>IB,c</w:t>
      </w:r>
      <w:proofErr w:type="spellEnd"/>
      <w:proofErr w:type="gramEnd"/>
      <w:r w:rsidRPr="00511225">
        <w:rPr>
          <w:vertAlign w:val="subscript"/>
        </w:rPr>
        <w:t xml:space="preserve"> </w:t>
      </w:r>
      <w:r w:rsidRPr="00511225">
        <w:t>is set to zero.</w:t>
      </w:r>
    </w:p>
    <w:p w14:paraId="1519BC24" w14:textId="77777777" w:rsidR="00D15E73" w:rsidRPr="00511225" w:rsidRDefault="00D15E73" w:rsidP="00D15E73">
      <w:r w:rsidRPr="00511225">
        <w:t xml:space="preserve">For intra-band non-contiguous CA with one uplink carrier and two or more downlink sub-blocks, the test requirement for SCC(s) shall be increased by </w:t>
      </w:r>
      <w:r w:rsidRPr="00511225">
        <w:rPr>
          <w:rFonts w:cs="MS PGothic"/>
        </w:rPr>
        <w:t>Δ</w:t>
      </w:r>
      <w:proofErr w:type="gramStart"/>
      <w:r w:rsidRPr="00511225">
        <w:t>R</w:t>
      </w:r>
      <w:r w:rsidRPr="00511225">
        <w:rPr>
          <w:sz w:val="13"/>
          <w:szCs w:val="13"/>
        </w:rPr>
        <w:t xml:space="preserve">IBNC </w:t>
      </w:r>
      <w:r w:rsidRPr="00511225">
        <w:t xml:space="preserve"> given</w:t>
      </w:r>
      <w:proofErr w:type="gramEnd"/>
      <w:r w:rsidRPr="00511225">
        <w:t xml:space="preserve"> in Table 7.3A.0.2.2-1. Unless given by Table 7.3.2.3-4, the reference sensitivity requirements shall be verified with the network signalling value NS_01 (Table 6.2.3.1-1) configured.</w:t>
      </w:r>
    </w:p>
    <w:p w14:paraId="17537AF6" w14:textId="77777777" w:rsidR="00D15E73" w:rsidRPr="00511225" w:rsidRDefault="00D15E73" w:rsidP="00D15E73">
      <w:pPr>
        <w:pStyle w:val="TH"/>
      </w:pPr>
      <w:bookmarkStart w:id="13" w:name="_Hlk171894095"/>
      <w:r w:rsidRPr="00511225">
        <w:lastRenderedPageBreak/>
        <w:t>Table 7.3A.3.5-1</w:t>
      </w:r>
      <w:bookmarkEnd w:id="13"/>
      <w:r w:rsidRPr="00511225">
        <w:t>: Reference sensitivity requirement for 4DL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211"/>
        <w:gridCol w:w="3211"/>
      </w:tblGrid>
      <w:tr w:rsidR="00D15E73" w:rsidRPr="00511225" w14:paraId="59BD9B04" w14:textId="77777777" w:rsidTr="00A6419E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F216" w14:textId="77777777" w:rsidR="00D15E73" w:rsidRPr="00511225" w:rsidRDefault="00D15E73" w:rsidP="00A6419E">
            <w:pPr>
              <w:pStyle w:val="TAH"/>
            </w:pPr>
            <w:r w:rsidRPr="00511225">
              <w:rPr>
                <w:lang w:eastAsia="zh-CN"/>
              </w:rPr>
              <w:lastRenderedPageBreak/>
              <w:t>Carrier aggregation type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3FD2" w14:textId="77777777" w:rsidR="00D15E73" w:rsidRPr="00511225" w:rsidRDefault="00D15E73" w:rsidP="00A6419E">
            <w:pPr>
              <w:pStyle w:val="TAH"/>
            </w:pPr>
            <w:r w:rsidRPr="00511225"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4D41" w14:textId="77777777" w:rsidR="00D15E73" w:rsidRPr="00511225" w:rsidRDefault="00D15E73" w:rsidP="00A6419E">
            <w:pPr>
              <w:pStyle w:val="TAH"/>
            </w:pPr>
            <w:r w:rsidRPr="00511225">
              <w:rPr>
                <w:lang w:eastAsia="zh-CN"/>
              </w:rPr>
              <w:t>UL CA configuration</w:t>
            </w:r>
          </w:p>
        </w:tc>
      </w:tr>
      <w:tr w:rsidR="00D15E73" w:rsidRPr="00511225" w14:paraId="784C886D" w14:textId="77777777" w:rsidTr="00A6419E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0D19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Inter-band 4DL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EE8A" w14:textId="77777777" w:rsidR="00D15E73" w:rsidRPr="00511225" w:rsidRDefault="00D15E73" w:rsidP="00A6419E">
            <w:pPr>
              <w:pStyle w:val="TAC"/>
            </w:pPr>
            <w:r w:rsidRPr="00511225">
              <w:rPr>
                <w:rFonts w:cs="Arial"/>
                <w:szCs w:val="18"/>
              </w:rPr>
              <w:t>CA_n1A-n3A-n28A-n78A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DA76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22B8E3C5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ABA35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7D0" w14:textId="77777777" w:rsidR="00D15E73" w:rsidRPr="00511225" w:rsidRDefault="00D15E73" w:rsidP="00A6419E">
            <w:pPr>
              <w:pStyle w:val="TAC"/>
              <w:rPr>
                <w:rFonts w:cs="Arial"/>
                <w:szCs w:val="18"/>
              </w:rPr>
            </w:pPr>
            <w:r w:rsidRPr="00511225">
              <w:rPr>
                <w:rFonts w:cs="Arial"/>
                <w:szCs w:val="18"/>
              </w:rPr>
              <w:t>CA_n1A-n</w:t>
            </w:r>
            <w:r>
              <w:rPr>
                <w:rFonts w:cs="Arial"/>
                <w:szCs w:val="18"/>
              </w:rPr>
              <w:t>71</w:t>
            </w:r>
            <w:r w:rsidRPr="00511225"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</w:rPr>
              <w:t>77(2</w:t>
            </w:r>
            <w:r w:rsidRPr="00511225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D81E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16E873BA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6D37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0A7F" w14:textId="77777777" w:rsidR="00D15E73" w:rsidRPr="00511225" w:rsidRDefault="00D15E73" w:rsidP="00A6419E">
            <w:pPr>
              <w:pStyle w:val="TAC"/>
              <w:rPr>
                <w:rFonts w:cs="Arial"/>
                <w:szCs w:val="18"/>
              </w:rPr>
            </w:pPr>
            <w:r w:rsidRPr="00D64047">
              <w:rPr>
                <w:rFonts w:eastAsia="PMingLiU"/>
                <w:lang w:eastAsia="zh-CN"/>
              </w:rPr>
              <w:t>CA_n2(2A)-n5A-n30A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8AC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554963CE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C6236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A1EF" w14:textId="77777777" w:rsidR="00D15E73" w:rsidRPr="00511225" w:rsidRDefault="00D15E73" w:rsidP="00A6419E">
            <w:pPr>
              <w:pStyle w:val="TAC"/>
              <w:rPr>
                <w:rFonts w:cs="Arial"/>
                <w:szCs w:val="18"/>
              </w:rPr>
            </w:pPr>
            <w:r w:rsidRPr="00511225">
              <w:rPr>
                <w:rFonts w:eastAsia="PMingLiU"/>
                <w:lang w:eastAsia="zh-CN"/>
              </w:rPr>
              <w:t>CA_n2A-n5A-n48(2A)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27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4DF027FD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6C39A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EF1E" w14:textId="77777777" w:rsidR="00D15E73" w:rsidRPr="00511225" w:rsidRDefault="00D15E73" w:rsidP="00A6419E">
            <w:pPr>
              <w:pStyle w:val="TAC"/>
              <w:rPr>
                <w:rFonts w:eastAsia="PMingLiU"/>
                <w:lang w:eastAsia="zh-CN"/>
              </w:rPr>
            </w:pPr>
            <w:r w:rsidRPr="00511225">
              <w:rPr>
                <w:rFonts w:eastAsia="PMingLiU"/>
                <w:lang w:eastAsia="zh-CN"/>
              </w:rPr>
              <w:t>CA_n2A-n5A-n48B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3B9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1C9D7E84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AFDF6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932C" w14:textId="77777777" w:rsidR="00D15E73" w:rsidRPr="00511225" w:rsidRDefault="00D15E73" w:rsidP="00A6419E">
            <w:pPr>
              <w:pStyle w:val="TAC"/>
              <w:rPr>
                <w:rFonts w:eastAsia="PMingLiU"/>
                <w:lang w:eastAsia="zh-CN"/>
              </w:rPr>
            </w:pPr>
            <w:r w:rsidRPr="00511225">
              <w:rPr>
                <w:rFonts w:eastAsia="PMingLiU"/>
                <w:lang w:eastAsia="zh-CN"/>
              </w:rPr>
              <w:t>CA_n2(2A)-n5A-n66A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B96E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18E1228C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B415A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0AC4" w14:textId="77777777" w:rsidR="00D15E73" w:rsidRPr="00511225" w:rsidRDefault="00D15E73" w:rsidP="00A6419E">
            <w:pPr>
              <w:pStyle w:val="TAC"/>
              <w:rPr>
                <w:rFonts w:eastAsia="PMingLiU"/>
                <w:lang w:eastAsia="zh-CN"/>
              </w:rPr>
            </w:pPr>
            <w:r w:rsidRPr="00511225">
              <w:rPr>
                <w:rFonts w:eastAsia="PMingLiU"/>
                <w:lang w:eastAsia="zh-CN"/>
              </w:rPr>
              <w:t>CA_n2A-n5A-n66(2A)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B85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52FDD081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72423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0CF0" w14:textId="77777777" w:rsidR="00D15E73" w:rsidRPr="00511225" w:rsidRDefault="00D15E73" w:rsidP="00A6419E">
            <w:pPr>
              <w:pStyle w:val="TAC"/>
              <w:rPr>
                <w:rFonts w:cs="Arial"/>
                <w:szCs w:val="18"/>
              </w:rPr>
            </w:pPr>
            <w:r w:rsidRPr="00511225">
              <w:t>CA_n2A-n5A-n77C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BD5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20D010F4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4D4E1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AC7" w14:textId="77777777" w:rsidR="00D15E73" w:rsidRPr="00511225" w:rsidRDefault="00D15E73" w:rsidP="00A6419E">
            <w:pPr>
              <w:pStyle w:val="TAC"/>
            </w:pPr>
            <w:r w:rsidRPr="00511225">
              <w:t>CA_n2(2A)-n5A-n77A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BFE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AAAAC98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2486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1840" w14:textId="77777777" w:rsidR="00D15E73" w:rsidRPr="00511225" w:rsidRDefault="00D15E73" w:rsidP="00A6419E">
            <w:pPr>
              <w:pStyle w:val="TAC"/>
            </w:pPr>
            <w:r w:rsidRPr="00511225">
              <w:t>CA_n2A-n5A-n77(2A)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147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1CC30407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C0B0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D94A" w14:textId="77777777" w:rsidR="00D15E73" w:rsidRPr="00511225" w:rsidRDefault="00D15E73" w:rsidP="00A6419E">
            <w:pPr>
              <w:pStyle w:val="TAC"/>
            </w:pPr>
            <w:r w:rsidRPr="00511225">
              <w:t>CA_n2(2A)-n14A-n</w:t>
            </w:r>
            <w:r>
              <w:t>30A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10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15E73" w:rsidRPr="00511225" w14:paraId="09C471AC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E5105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E371" w14:textId="77777777" w:rsidR="00D15E73" w:rsidRPr="00511225" w:rsidRDefault="00D15E73" w:rsidP="00A6419E">
            <w:pPr>
              <w:pStyle w:val="TAC"/>
            </w:pPr>
            <w:r w:rsidRPr="00511225">
              <w:t>CA_n2(2A)-n14A-n66</w:t>
            </w:r>
            <w:r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297E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48A41461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999BB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83A3" w14:textId="77777777" w:rsidR="00D15E73" w:rsidRPr="00511225" w:rsidRDefault="00D15E73" w:rsidP="00A6419E">
            <w:pPr>
              <w:pStyle w:val="TAC"/>
            </w:pPr>
            <w:r w:rsidRPr="00511225">
              <w:t>CA_n2A-n14A-n66(2A)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DBF5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28017E96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EA6ED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BC33" w14:textId="77777777" w:rsidR="00D15E73" w:rsidRPr="00511225" w:rsidRDefault="00D15E73" w:rsidP="00A6419E">
            <w:pPr>
              <w:pStyle w:val="TAC"/>
            </w:pPr>
            <w:r w:rsidRPr="00511225">
              <w:t>CA_n2(2A)-n14A-n77A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ABCB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42B3B433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2134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CCB5" w14:textId="77777777" w:rsidR="00D15E73" w:rsidRPr="00511225" w:rsidRDefault="00D15E73" w:rsidP="00A6419E">
            <w:pPr>
              <w:pStyle w:val="TAC"/>
            </w:pPr>
            <w:r w:rsidRPr="00511225">
              <w:t>CA_n2-n14A-n77(2A)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18E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6BDB299B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4EC6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07D" w14:textId="77777777" w:rsidR="00D15E73" w:rsidRPr="00511225" w:rsidRDefault="00D15E73" w:rsidP="00A6419E">
            <w:pPr>
              <w:pStyle w:val="TAC"/>
            </w:pPr>
            <w:r w:rsidRPr="00D64047">
              <w:t>CA_n2A-n30A-n66(2A)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1C0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06988B3F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8232E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8FEC" w14:textId="77777777" w:rsidR="00D15E73" w:rsidRPr="00511225" w:rsidRDefault="00D15E73" w:rsidP="00A6419E">
            <w:pPr>
              <w:pStyle w:val="TAC"/>
            </w:pPr>
            <w:r w:rsidRPr="00511225">
              <w:t>CA_n2(2A)-n</w:t>
            </w:r>
            <w:r>
              <w:t>30</w:t>
            </w:r>
            <w:r w:rsidRPr="00511225">
              <w:t>A-n</w:t>
            </w:r>
            <w:r>
              <w:t>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465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15E73" w:rsidRPr="00511225" w14:paraId="6A25F81F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2B67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F77B" w14:textId="77777777" w:rsidR="00D15E73" w:rsidRPr="00511225" w:rsidRDefault="00D15E73" w:rsidP="00A6419E">
            <w:pPr>
              <w:pStyle w:val="TAC"/>
            </w:pPr>
            <w:r w:rsidRPr="00511225">
              <w:t>CA_n2</w:t>
            </w:r>
            <w:r>
              <w:t>A</w:t>
            </w:r>
            <w:r w:rsidRPr="00511225">
              <w:t>-n</w:t>
            </w:r>
            <w:r>
              <w:t>30</w:t>
            </w:r>
            <w:r w:rsidRPr="00511225">
              <w:t>A-n</w:t>
            </w:r>
            <w:r>
              <w:t>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F40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15E73" w:rsidRPr="00511225" w14:paraId="6E4E866C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C9FB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233E" w14:textId="77777777" w:rsidR="00D15E73" w:rsidRPr="00511225" w:rsidRDefault="00D15E73" w:rsidP="00A6419E">
            <w:pPr>
              <w:pStyle w:val="TAC"/>
              <w:rPr>
                <w:rFonts w:cs="Arial"/>
                <w:szCs w:val="18"/>
              </w:rPr>
            </w:pPr>
            <w:r w:rsidRPr="00511225">
              <w:t>CA_n2A-n48A-n77C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F3B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47511A7A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7E05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FE77" w14:textId="77777777" w:rsidR="00D15E73" w:rsidRPr="00511225" w:rsidRDefault="00D15E73" w:rsidP="00A6419E">
            <w:pPr>
              <w:pStyle w:val="TAC"/>
            </w:pPr>
            <w:r w:rsidRPr="00511225">
              <w:t>CA_n2A-n48(2A)-n66A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FB4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5C44101B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9703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F5A7" w14:textId="77777777" w:rsidR="00D15E73" w:rsidRPr="00511225" w:rsidRDefault="00D15E73" w:rsidP="00A6419E">
            <w:pPr>
              <w:pStyle w:val="TAC"/>
            </w:pPr>
            <w:r w:rsidRPr="00511225">
              <w:t>CA_n2A-n48(2A)-n77A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DDE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51664740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ABB5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E927" w14:textId="77777777" w:rsidR="00D15E73" w:rsidRPr="00511225" w:rsidRDefault="00D15E73" w:rsidP="00A6419E">
            <w:pPr>
              <w:pStyle w:val="TAC"/>
            </w:pPr>
            <w:r w:rsidRPr="00511225">
              <w:t>CA_n2A-n48B-n66A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29E7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7F26A42D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85543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E493" w14:textId="77777777" w:rsidR="00D15E73" w:rsidRPr="00511225" w:rsidRDefault="00D15E73" w:rsidP="00A6419E">
            <w:pPr>
              <w:pStyle w:val="TAC"/>
            </w:pPr>
            <w:r w:rsidRPr="00511225">
              <w:t>CA_n2A-n48B-n77A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B132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59419458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54A76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4AF1" w14:textId="77777777" w:rsidR="00D15E73" w:rsidRPr="00511225" w:rsidRDefault="00D15E73" w:rsidP="00A6419E">
            <w:pPr>
              <w:pStyle w:val="TAC"/>
              <w:rPr>
                <w:rFonts w:cs="Arial"/>
                <w:szCs w:val="18"/>
              </w:rPr>
            </w:pPr>
            <w:r w:rsidRPr="00511225">
              <w:t>CA_n2A-n66A-n77C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A42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6C01426E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4E32A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8B03" w14:textId="77777777" w:rsidR="00D15E73" w:rsidRPr="00511225" w:rsidRDefault="00D15E73" w:rsidP="00A6419E">
            <w:pPr>
              <w:pStyle w:val="TAC"/>
            </w:pPr>
            <w:r w:rsidRPr="00511225">
              <w:t>CA_n2(2A)-n66A-n77A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DA3D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17BE2D91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E61F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DDEC" w14:textId="77777777" w:rsidR="00D15E73" w:rsidRPr="00511225" w:rsidRDefault="00D15E73" w:rsidP="00A6419E">
            <w:pPr>
              <w:pStyle w:val="TAC"/>
            </w:pPr>
            <w:r w:rsidRPr="00511225">
              <w:t>CA_n2A-n66(2A)-n77A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873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AB613A4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6D78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7885" w14:textId="77777777" w:rsidR="00D15E73" w:rsidRPr="00511225" w:rsidRDefault="00D15E73" w:rsidP="00A6419E">
            <w:pPr>
              <w:pStyle w:val="TAC"/>
            </w:pPr>
            <w:r w:rsidRPr="00511225">
              <w:t>CA_n2A-n66A-n77(2A)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B9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0EA87D6A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C3E3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4D3" w14:textId="77777777" w:rsidR="00D15E73" w:rsidRPr="00511225" w:rsidRDefault="00D15E73" w:rsidP="00A6419E">
            <w:pPr>
              <w:pStyle w:val="TAC"/>
            </w:pPr>
            <w:r w:rsidRPr="00511225">
              <w:t>CA_n2A-n66(3A)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6467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677CB3C1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0159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F429" w14:textId="77777777" w:rsidR="00D15E73" w:rsidRPr="00511225" w:rsidRDefault="00D15E73" w:rsidP="00A6419E">
            <w:pPr>
              <w:pStyle w:val="TAC"/>
            </w:pPr>
            <w:r w:rsidRPr="00511225">
              <w:t>CA_n2(2A)-n77(2A)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B7B7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227DDADB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8EFD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020D" w14:textId="77777777" w:rsidR="00D15E73" w:rsidRPr="00511225" w:rsidRDefault="00D15E73" w:rsidP="00A6419E">
            <w:pPr>
              <w:pStyle w:val="TAC"/>
            </w:pPr>
            <w:r w:rsidRPr="00511225">
              <w:rPr>
                <w:rFonts w:cs="Arial"/>
                <w:szCs w:val="18"/>
              </w:rPr>
              <w:t>CA_n3A-n28A-n40A-n77A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D81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30710F97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1D7DA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AD4B" w14:textId="77777777" w:rsidR="00D15E73" w:rsidRPr="00511225" w:rsidRDefault="00D15E73" w:rsidP="00A6419E">
            <w:pPr>
              <w:pStyle w:val="TAC"/>
            </w:pPr>
            <w:r w:rsidRPr="00511225">
              <w:rPr>
                <w:rFonts w:cs="Arial"/>
                <w:szCs w:val="18"/>
              </w:rPr>
              <w:t>CA_n3A-n28A-n41A-n77A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140E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D15E73" w:rsidRPr="00511225" w14:paraId="2E21D477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FD7AA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7D5B" w14:textId="77777777" w:rsidR="00D15E73" w:rsidRPr="00511225" w:rsidRDefault="00D15E73" w:rsidP="00A6419E">
            <w:pPr>
              <w:pStyle w:val="TAC"/>
              <w:rPr>
                <w:rFonts w:cs="Arial"/>
                <w:szCs w:val="18"/>
              </w:rPr>
            </w:pPr>
            <w:r w:rsidRPr="00511225"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</w:rPr>
              <w:t>3</w:t>
            </w:r>
            <w:r w:rsidRPr="00511225"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</w:rPr>
              <w:t>71</w:t>
            </w:r>
            <w:r w:rsidRPr="00511225"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</w:rPr>
              <w:t>77(2</w:t>
            </w:r>
            <w:r w:rsidRPr="00511225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BC7" w14:textId="77777777" w:rsidR="00D15E73" w:rsidRPr="00511225" w:rsidRDefault="00D15E73" w:rsidP="00A6419E">
            <w:pPr>
              <w:pStyle w:val="TAC"/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4078039E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0A48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E44C" w14:textId="77777777" w:rsidR="00D15E73" w:rsidRPr="00511225" w:rsidRDefault="00D15E73" w:rsidP="00A6419E">
            <w:pPr>
              <w:pStyle w:val="TAC"/>
              <w:rPr>
                <w:rFonts w:cs="Arial"/>
                <w:szCs w:val="18"/>
              </w:rPr>
            </w:pPr>
            <w:r w:rsidRPr="00D64047">
              <w:t>CA_n5A-n30A-n66(2A)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13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D64047">
              <w:t>-</w:t>
            </w:r>
          </w:p>
        </w:tc>
      </w:tr>
      <w:tr w:rsidR="00D15E73" w:rsidRPr="00511225" w14:paraId="56C060CD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F88C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40D1" w14:textId="77777777" w:rsidR="00D15E73" w:rsidRPr="00511225" w:rsidRDefault="00D15E73" w:rsidP="00A6419E">
            <w:pPr>
              <w:pStyle w:val="TAC"/>
              <w:rPr>
                <w:rFonts w:cs="Arial"/>
                <w:szCs w:val="18"/>
              </w:rPr>
            </w:pPr>
            <w:r w:rsidRPr="00511225">
              <w:t>CA_n</w:t>
            </w:r>
            <w:r>
              <w:t>5A</w:t>
            </w:r>
            <w:r w:rsidRPr="00511225">
              <w:t>-n</w:t>
            </w:r>
            <w:r>
              <w:t>30</w:t>
            </w:r>
            <w:r w:rsidRPr="00511225">
              <w:t>A-n</w:t>
            </w:r>
            <w:r>
              <w:t>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709" w14:textId="77777777" w:rsidR="00D15E73" w:rsidRPr="00511225" w:rsidRDefault="00D15E73" w:rsidP="00A6419E">
            <w:pPr>
              <w:pStyle w:val="TAC"/>
            </w:pPr>
            <w:r>
              <w:t>-</w:t>
            </w:r>
          </w:p>
        </w:tc>
      </w:tr>
      <w:tr w:rsidR="00D15E73" w:rsidRPr="00511225" w14:paraId="41426BCF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E6E1E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3FFA" w14:textId="77777777" w:rsidR="00D15E73" w:rsidRPr="00511225" w:rsidRDefault="00D15E73" w:rsidP="00A6419E">
            <w:pPr>
              <w:pStyle w:val="TAC"/>
              <w:rPr>
                <w:rFonts w:cs="Arial"/>
                <w:szCs w:val="18"/>
              </w:rPr>
            </w:pPr>
            <w:r w:rsidRPr="00511225">
              <w:t>CA_n5A-n48A-n77C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33D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53386A46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B55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E64F" w14:textId="77777777" w:rsidR="00D15E73" w:rsidRPr="00511225" w:rsidRDefault="00D15E73" w:rsidP="00A6419E">
            <w:pPr>
              <w:pStyle w:val="TAC"/>
            </w:pPr>
            <w:r w:rsidRPr="00511225">
              <w:t>CA_n5A-n48(2A)-n66A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296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02507F3A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1E40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EB1D" w14:textId="77777777" w:rsidR="00D15E73" w:rsidRPr="00511225" w:rsidRDefault="00D15E73" w:rsidP="00A6419E">
            <w:pPr>
              <w:pStyle w:val="TAC"/>
            </w:pPr>
            <w:r w:rsidRPr="00511225">
              <w:t>CA_n5A-n48(2A)-n77A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A54E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0317DFAA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D780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24E" w14:textId="77777777" w:rsidR="00D15E73" w:rsidRPr="00511225" w:rsidRDefault="00D15E73" w:rsidP="00A6419E">
            <w:pPr>
              <w:pStyle w:val="TAC"/>
            </w:pPr>
            <w:r w:rsidRPr="00511225">
              <w:t>CA_n5A-n48B-n66A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D6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09E86163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C230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63C" w14:textId="77777777" w:rsidR="00D15E73" w:rsidRPr="00511225" w:rsidRDefault="00D15E73" w:rsidP="00A6419E">
            <w:pPr>
              <w:pStyle w:val="TAC"/>
            </w:pPr>
            <w:r w:rsidRPr="00511225">
              <w:t>CA_n5A-n48B-n77A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023A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6E5A5057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CBF4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B23" w14:textId="77777777" w:rsidR="00D15E73" w:rsidRPr="00511225" w:rsidRDefault="00D15E73" w:rsidP="00A6419E">
            <w:pPr>
              <w:pStyle w:val="TAC"/>
              <w:rPr>
                <w:rFonts w:cs="Arial"/>
                <w:szCs w:val="18"/>
              </w:rPr>
            </w:pPr>
            <w:r w:rsidRPr="00511225">
              <w:t>CA_n5A-n66A-n77C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131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327EE4F3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9048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90AD" w14:textId="77777777" w:rsidR="00D15E73" w:rsidRPr="00511225" w:rsidRDefault="00D15E73" w:rsidP="00A6419E">
            <w:pPr>
              <w:pStyle w:val="TAC"/>
            </w:pPr>
            <w:r w:rsidRPr="00511225">
              <w:t>CA_n5A-n66(2A)-n77A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0A5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090812D1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20D1B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9296" w14:textId="77777777" w:rsidR="00D15E73" w:rsidRPr="00511225" w:rsidRDefault="00D15E73" w:rsidP="00A6419E">
            <w:pPr>
              <w:pStyle w:val="TAC"/>
            </w:pPr>
            <w:r w:rsidRPr="00511225">
              <w:t>CA_n5A-n66A-n77(2A)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4CCD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C0F8DAA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69433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BCF" w14:textId="77777777" w:rsidR="00D15E73" w:rsidRPr="00511225" w:rsidRDefault="00D15E73" w:rsidP="00A6419E">
            <w:pPr>
              <w:pStyle w:val="TAC"/>
            </w:pPr>
            <w:r w:rsidRPr="00511225">
              <w:t>CA_n5A-n66(3A)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8C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6686CC73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A8A46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F42" w14:textId="77777777" w:rsidR="00D15E73" w:rsidRPr="00511225" w:rsidRDefault="00D15E73" w:rsidP="00A6419E">
            <w:pPr>
              <w:pStyle w:val="TAC"/>
            </w:pPr>
            <w:r w:rsidRPr="00511225">
              <w:t>CA_n5B-n77C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136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18C8FB49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E51F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1434" w14:textId="77777777" w:rsidR="00D15E73" w:rsidRPr="00511225" w:rsidRDefault="00D15E73" w:rsidP="00A6419E">
            <w:pPr>
              <w:pStyle w:val="TAC"/>
            </w:pPr>
            <w:r w:rsidRPr="00511225">
              <w:t>CA_n</w:t>
            </w:r>
            <w:r>
              <w:t>14A</w:t>
            </w:r>
            <w:r w:rsidRPr="00511225">
              <w:t>-n</w:t>
            </w:r>
            <w:r>
              <w:t>30</w:t>
            </w:r>
            <w:r w:rsidRPr="00511225">
              <w:t>A-n</w:t>
            </w:r>
            <w:r>
              <w:t>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D8B3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15E73" w:rsidRPr="00511225" w14:paraId="46738FE4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CD21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3DD" w14:textId="77777777" w:rsidR="00D15E73" w:rsidRPr="00511225" w:rsidRDefault="00D15E73" w:rsidP="00A6419E">
            <w:pPr>
              <w:pStyle w:val="TAC"/>
            </w:pPr>
            <w:r w:rsidRPr="00D64047">
              <w:t>CA_n14A-n30A-n77(2A)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838E" w14:textId="77777777" w:rsidR="00D15E73" w:rsidRDefault="00D15E73" w:rsidP="00A6419E">
            <w:pPr>
              <w:pStyle w:val="TAC"/>
              <w:rPr>
                <w:lang w:eastAsia="zh-CN"/>
              </w:rPr>
            </w:pPr>
            <w:r w:rsidRPr="00D64047">
              <w:rPr>
                <w:lang w:eastAsia="zh-CN"/>
              </w:rPr>
              <w:t>-</w:t>
            </w:r>
          </w:p>
        </w:tc>
      </w:tr>
      <w:tr w:rsidR="00D15E73" w:rsidRPr="00511225" w14:paraId="2E3A9810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3E53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0C9B" w14:textId="77777777" w:rsidR="00D15E73" w:rsidRPr="00511225" w:rsidRDefault="00D15E73" w:rsidP="00A6419E">
            <w:pPr>
              <w:pStyle w:val="TAC"/>
            </w:pPr>
            <w:r w:rsidRPr="00511225">
              <w:t>CA_n14A-n66(3A)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800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501185A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8598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8755" w14:textId="77777777" w:rsidR="00D15E73" w:rsidRPr="00511225" w:rsidRDefault="00D15E73" w:rsidP="00A6419E">
            <w:pPr>
              <w:pStyle w:val="TAC"/>
            </w:pPr>
            <w:r w:rsidRPr="00511225">
              <w:t>CA_n14A-n66(2A)-n77A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81F2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55D0FC04" w14:textId="77777777" w:rsidTr="00A6419E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FFCB5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4E39" w14:textId="77777777" w:rsidR="00D15E73" w:rsidRPr="00511225" w:rsidRDefault="00D15E73" w:rsidP="00A6419E">
            <w:pPr>
              <w:pStyle w:val="TAC"/>
            </w:pPr>
            <w:r w:rsidRPr="00511225">
              <w:t>CA_n14A-n662A-n77(2A)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A976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4143825A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111E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91D9" w14:textId="77777777" w:rsidR="00D15E73" w:rsidRPr="00511225" w:rsidRDefault="00D15E73" w:rsidP="00A6419E">
            <w:pPr>
              <w:pStyle w:val="TAC"/>
              <w:rPr>
                <w:bCs/>
              </w:rPr>
            </w:pPr>
            <w:r w:rsidRPr="00511225">
              <w:t>CA_n26A-n66(2A)-n70A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2A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015CC891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C8B7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323C" w14:textId="77777777" w:rsidR="00D15E73" w:rsidRPr="00511225" w:rsidRDefault="00D15E73" w:rsidP="00A6419E">
            <w:pPr>
              <w:pStyle w:val="TAC"/>
            </w:pPr>
            <w:r w:rsidRPr="0045116C">
              <w:t>CA_n28A-n40A-n71A-n77A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0CE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4A10475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71853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0417" w14:textId="77777777" w:rsidR="00D15E73" w:rsidRPr="0045116C" w:rsidRDefault="00D15E73" w:rsidP="00A6419E">
            <w:pPr>
              <w:pStyle w:val="TAC"/>
            </w:pPr>
            <w:r>
              <w:rPr>
                <w:rFonts w:hint="eastAsia"/>
                <w:lang w:eastAsia="ja-JP"/>
              </w:rPr>
              <w:t>CA_n28A-n41A-n77(2A)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C6C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783F9B0F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4C483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E6C" w14:textId="77777777" w:rsidR="00D15E73" w:rsidRPr="00511225" w:rsidRDefault="00D15E73" w:rsidP="00A6419E">
            <w:pPr>
              <w:pStyle w:val="TAC"/>
            </w:pPr>
            <w:r w:rsidRPr="00C4341F">
              <w:t>CA_n28A-n71A-n77(2A)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5DFD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61E90D1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C7AB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0D1" w14:textId="77777777" w:rsidR="00D15E73" w:rsidRPr="00C4341F" w:rsidRDefault="00D15E73" w:rsidP="00A6419E">
            <w:pPr>
              <w:pStyle w:val="TAC"/>
            </w:pPr>
            <w:r w:rsidRPr="00D64047">
              <w:t>CA_n30A-n66(2A)-n77A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1F3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D64047">
              <w:rPr>
                <w:lang w:eastAsia="zh-CN"/>
              </w:rPr>
              <w:t>-</w:t>
            </w:r>
          </w:p>
        </w:tc>
      </w:tr>
      <w:tr w:rsidR="00D15E73" w:rsidRPr="00511225" w14:paraId="03E87CB8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67E16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BDF" w14:textId="77777777" w:rsidR="00D15E73" w:rsidRPr="00C4341F" w:rsidRDefault="00D15E73" w:rsidP="00A6419E">
            <w:pPr>
              <w:pStyle w:val="TAC"/>
            </w:pPr>
            <w:r w:rsidRPr="00D64047">
              <w:t>CA_n30A-n66A-n77(2A)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406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D64047">
              <w:rPr>
                <w:lang w:eastAsia="zh-CN"/>
              </w:rPr>
              <w:t>-</w:t>
            </w:r>
          </w:p>
        </w:tc>
      </w:tr>
      <w:tr w:rsidR="00D15E73" w:rsidRPr="00511225" w14:paraId="75AFC119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54A2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38F" w14:textId="77777777" w:rsidR="00D15E73" w:rsidRPr="00511225" w:rsidRDefault="00D15E73" w:rsidP="00A6419E">
            <w:pPr>
              <w:pStyle w:val="TAC"/>
            </w:pPr>
            <w:r w:rsidRPr="00511225">
              <w:t>CA_n30A-n66(3A)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A32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6DAA4F2A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FCE6B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E645" w14:textId="77777777" w:rsidR="00D15E73" w:rsidRPr="00511225" w:rsidRDefault="00D15E73" w:rsidP="00A6419E">
            <w:pPr>
              <w:pStyle w:val="TAC"/>
            </w:pPr>
            <w:r w:rsidRPr="00511225">
              <w:t>CA_n</w:t>
            </w:r>
            <w:r>
              <w:t>40</w:t>
            </w:r>
            <w:r w:rsidRPr="00511225">
              <w:t>A-n</w:t>
            </w:r>
            <w:r>
              <w:t>71</w:t>
            </w:r>
            <w:r>
              <w:rPr>
                <w:rFonts w:hint="eastAsia"/>
                <w:lang w:eastAsia="zh-CN"/>
              </w:rPr>
              <w:t>A</w:t>
            </w:r>
            <w:r>
              <w:t>-n77</w:t>
            </w:r>
            <w:r w:rsidRPr="00511225">
              <w:t>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A13D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15E73" w:rsidRPr="00511225" w14:paraId="68B9FCB9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BEC5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5EA" w14:textId="77777777" w:rsidR="00D15E73" w:rsidRPr="00511225" w:rsidRDefault="00D15E73" w:rsidP="00A6419E">
            <w:pPr>
              <w:pStyle w:val="TAC"/>
            </w:pPr>
            <w:r w:rsidRPr="00511225">
              <w:t>CA_n</w:t>
            </w:r>
            <w:r w:rsidRPr="00511225">
              <w:rPr>
                <w:rFonts w:eastAsia="SimSun"/>
                <w:lang w:eastAsia="zh-CN"/>
              </w:rPr>
              <w:t>41C</w:t>
            </w:r>
            <w:r w:rsidRPr="00511225">
              <w:t>-n7</w:t>
            </w:r>
            <w:r w:rsidRPr="00511225">
              <w:rPr>
                <w:rFonts w:eastAsia="SimSun"/>
                <w:lang w:eastAsia="zh-CN"/>
              </w:rPr>
              <w:t>9</w:t>
            </w:r>
            <w:r w:rsidRPr="00511225">
              <w:t>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BDB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0E46BC49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13FF1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F43" w14:textId="77777777" w:rsidR="00D15E73" w:rsidRPr="00511225" w:rsidRDefault="00D15E73" w:rsidP="00A6419E">
            <w:pPr>
              <w:pStyle w:val="TAC"/>
            </w:pPr>
            <w:r w:rsidRPr="00511225">
              <w:t>CA_n48A-n66A-n71(2A)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D79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4300660D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1FCB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553" w14:textId="77777777" w:rsidR="00D15E73" w:rsidRPr="00511225" w:rsidRDefault="00D15E73" w:rsidP="00A6419E">
            <w:pPr>
              <w:pStyle w:val="TAC"/>
            </w:pPr>
            <w:r w:rsidRPr="00511225">
              <w:t>CA_n48A-n66A-n77C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9081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12816EC2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7DB9D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D62D" w14:textId="77777777" w:rsidR="00D15E73" w:rsidRPr="00511225" w:rsidRDefault="00D15E73" w:rsidP="00A6419E">
            <w:pPr>
              <w:pStyle w:val="TAC"/>
            </w:pPr>
            <w:r w:rsidRPr="00511225">
              <w:t>CA_n48A-n66(2A)-n70A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426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7EE42351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2B19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3339" w14:textId="77777777" w:rsidR="00D15E73" w:rsidRPr="00511225" w:rsidRDefault="00D15E73" w:rsidP="00A6419E">
            <w:pPr>
              <w:pStyle w:val="TAC"/>
            </w:pPr>
            <w:r w:rsidRPr="00511225">
              <w:t>CA_n48A-n66(2A)-n71A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F99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245AC26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BD83C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85F" w14:textId="77777777" w:rsidR="00D15E73" w:rsidRPr="00511225" w:rsidRDefault="00D15E73" w:rsidP="00A6419E">
            <w:pPr>
              <w:pStyle w:val="TAC"/>
            </w:pPr>
            <w:r w:rsidRPr="00511225">
              <w:t>CA_n48A-n70A-n71(2A)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B5A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7D9FEE60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9F78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26A" w14:textId="77777777" w:rsidR="00D15E73" w:rsidRPr="00511225" w:rsidRDefault="00D15E73" w:rsidP="00A6419E">
            <w:pPr>
              <w:pStyle w:val="TAC"/>
            </w:pPr>
            <w:r w:rsidRPr="00511225">
              <w:t>CA_n48B-n66A-n70A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E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1DA5E0DE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8CEC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D7CE" w14:textId="77777777" w:rsidR="00D15E73" w:rsidRPr="00511225" w:rsidRDefault="00D15E73" w:rsidP="00A6419E">
            <w:pPr>
              <w:pStyle w:val="TAC"/>
            </w:pPr>
            <w:r w:rsidRPr="00511225">
              <w:t>CA_n48B-n66A-n71A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D66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085360CD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05CC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CD48" w14:textId="77777777" w:rsidR="00D15E73" w:rsidRPr="00511225" w:rsidRDefault="00D15E73" w:rsidP="00A6419E">
            <w:pPr>
              <w:pStyle w:val="TAC"/>
            </w:pPr>
            <w:r w:rsidRPr="00511225">
              <w:t>CA_n48B-n66A-n77A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033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1C654045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549B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ED5" w14:textId="77777777" w:rsidR="00D15E73" w:rsidRPr="00511225" w:rsidRDefault="00D15E73" w:rsidP="00A6419E">
            <w:pPr>
              <w:pStyle w:val="TAC"/>
            </w:pPr>
            <w:r w:rsidRPr="00511225">
              <w:t>CA_n48B-n70A-n71A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CF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A42241B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F505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F537" w14:textId="77777777" w:rsidR="00D15E73" w:rsidRPr="00511225" w:rsidRDefault="00D15E73" w:rsidP="00A6419E">
            <w:pPr>
              <w:pStyle w:val="TAC"/>
            </w:pPr>
            <w:r w:rsidRPr="00511225">
              <w:t>CA_n48(2A)-n66A-n70A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050A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7FA8281D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FE0A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122B" w14:textId="77777777" w:rsidR="00D15E73" w:rsidRPr="00511225" w:rsidRDefault="00D15E73" w:rsidP="00A6419E">
            <w:pPr>
              <w:pStyle w:val="TAC"/>
            </w:pPr>
            <w:r w:rsidRPr="00511225">
              <w:t>CA_n48(2A)-n66A-n71A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F6BB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27FF8F78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7EBF9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B102" w14:textId="77777777" w:rsidR="00D15E73" w:rsidRPr="00511225" w:rsidRDefault="00D15E73" w:rsidP="00A6419E">
            <w:pPr>
              <w:pStyle w:val="TAC"/>
            </w:pPr>
            <w:r w:rsidRPr="00511225">
              <w:t>CA_n48(2A)-n66(2A)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5D0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616A456F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FBF72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B84" w14:textId="77777777" w:rsidR="00D15E73" w:rsidRPr="00511225" w:rsidRDefault="00D15E73" w:rsidP="00A6419E">
            <w:pPr>
              <w:pStyle w:val="TAC"/>
            </w:pPr>
            <w:r w:rsidRPr="00511225">
              <w:t>CA_n48(2A)-n66A-n77A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3C25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</w:tr>
      <w:tr w:rsidR="00D15E73" w:rsidRPr="00511225" w14:paraId="65DCD0BD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6A60A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AAFE" w14:textId="77777777" w:rsidR="00D15E73" w:rsidRPr="00511225" w:rsidRDefault="00D15E73" w:rsidP="00A6419E">
            <w:pPr>
              <w:pStyle w:val="TAC"/>
            </w:pPr>
            <w:r w:rsidRPr="00511225">
              <w:t>CA_n48(2A)-n70A-n71A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B88D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F0DFA52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0C27E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41D3" w14:textId="77777777" w:rsidR="00D15E73" w:rsidRPr="00511225" w:rsidRDefault="00D15E73" w:rsidP="00A6419E">
            <w:pPr>
              <w:pStyle w:val="TAC"/>
            </w:pPr>
            <w:r w:rsidRPr="00511225">
              <w:t>CA_n48(2A)-n71(2A)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24A1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2D512DC1" w14:textId="77777777" w:rsidTr="00A6419E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4900B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6006" w14:textId="77777777" w:rsidR="00D15E73" w:rsidRPr="00511225" w:rsidRDefault="00D15E73" w:rsidP="00A6419E">
            <w:pPr>
              <w:pStyle w:val="TAC"/>
            </w:pPr>
            <w:r w:rsidRPr="00511225">
              <w:t>CA_n66A-n70A-n71(2A)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7D1A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048FB3C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520C1" w14:textId="77777777" w:rsidR="00D15E73" w:rsidRPr="00511225" w:rsidRDefault="00D15E73" w:rsidP="00A6419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4535" w14:textId="77777777" w:rsidR="00D15E73" w:rsidRPr="00511225" w:rsidRDefault="00D15E73" w:rsidP="00A6419E">
            <w:pPr>
              <w:pStyle w:val="TAC"/>
            </w:pPr>
            <w:r w:rsidRPr="00511225">
              <w:t>CA_n66B-n70A-n71A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EBD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2F6F952" w14:textId="77777777" w:rsidTr="00A641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AF0C1" w14:textId="77777777" w:rsidR="00D15E73" w:rsidRPr="00511225" w:rsidRDefault="00D15E73" w:rsidP="00A6419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12A7" w14:textId="77777777" w:rsidR="00D15E73" w:rsidRPr="00511225" w:rsidRDefault="00D15E73" w:rsidP="00A6419E">
            <w:pPr>
              <w:pStyle w:val="TAC"/>
            </w:pPr>
            <w:r w:rsidRPr="00511225">
              <w:t>CA_n66(2A)-n70A-n71A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51EE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645F4E0B" w14:textId="77777777" w:rsidTr="00A6419E"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C77ACE" w14:textId="77777777" w:rsidR="00D15E73" w:rsidRPr="00511225" w:rsidRDefault="00D15E73" w:rsidP="00A6419E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1DA2" w14:textId="77777777" w:rsidR="00D15E73" w:rsidRPr="00511225" w:rsidRDefault="00D15E73" w:rsidP="00A6419E">
            <w:pPr>
              <w:pStyle w:val="TAC"/>
              <w:rPr>
                <w:bCs/>
              </w:rPr>
            </w:pPr>
            <w:r w:rsidRPr="00511225">
              <w:rPr>
                <w:lang w:eastAsia="zh-CN"/>
              </w:rPr>
              <w:t>CA_n66(2A)-n71(2A)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9FCD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C8A8A4B" w14:textId="77777777" w:rsidTr="00A6419E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1DC48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794A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t>CA_n66(2A)-n77(2A)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027F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2238B0B8" w14:textId="77777777" w:rsidTr="00A6419E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83604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F7F7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t>CA_n66(3A)-n77A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7A2" w14:textId="77777777" w:rsidR="00D15E73" w:rsidRPr="00511225" w:rsidRDefault="00D15E73" w:rsidP="00A6419E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3ADCBA6A" w14:textId="77777777" w:rsidTr="00A6419E">
        <w:trPr>
          <w:ins w:id="14" w:author="Tuomo Saynajakangas (Nokia)" w:date="2026-01-20T14:57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A8483" w14:textId="77777777" w:rsidR="00D15E73" w:rsidRPr="00511225" w:rsidRDefault="00D15E73" w:rsidP="00D15E73">
            <w:pPr>
              <w:pStyle w:val="TAC"/>
              <w:rPr>
                <w:ins w:id="15" w:author="Tuomo Saynajakangas (Nokia)" w:date="2026-01-20T14:57:00Z" w16du:dateUtc="2026-01-20T12:57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20D" w14:textId="74931941" w:rsidR="00D15E73" w:rsidRPr="00511225" w:rsidRDefault="00D15E73" w:rsidP="00D15E73">
            <w:pPr>
              <w:pStyle w:val="TAC"/>
              <w:rPr>
                <w:ins w:id="16" w:author="Tuomo Saynajakangas (Nokia)" w:date="2026-01-20T14:57:00Z" w16du:dateUtc="2026-01-20T12:57:00Z"/>
              </w:rPr>
            </w:pPr>
            <w:ins w:id="17" w:author="Tuomo Saynajakangas (Nokia)" w:date="2026-01-20T14:57:00Z" w16du:dateUtc="2026-01-20T12:57:00Z">
              <w:r w:rsidRPr="00511225">
                <w:t>CA_n66</w:t>
              </w:r>
              <w:r>
                <w:t>A</w:t>
              </w:r>
              <w:r w:rsidRPr="00511225">
                <w:t>-n77</w:t>
              </w:r>
              <w:r>
                <w:t>(3</w:t>
              </w:r>
              <w:r w:rsidRPr="00511225">
                <w:t>A</w:t>
              </w:r>
              <w:r>
                <w:t>)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3C1C" w14:textId="12E9A9F6" w:rsidR="00D15E73" w:rsidRPr="00511225" w:rsidRDefault="00D15E73" w:rsidP="00D15E73">
            <w:pPr>
              <w:pStyle w:val="TAC"/>
              <w:rPr>
                <w:ins w:id="18" w:author="Tuomo Saynajakangas (Nokia)" w:date="2026-01-20T14:57:00Z" w16du:dateUtc="2026-01-20T12:57:00Z"/>
                <w:lang w:eastAsia="zh-CN"/>
              </w:rPr>
            </w:pPr>
            <w:ins w:id="19" w:author="Tuomo Saynajakangas (Nokia)" w:date="2026-01-20T14:57:00Z" w16du:dateUtc="2026-01-20T12:57:00Z">
              <w:r w:rsidRPr="00511225">
                <w:rPr>
                  <w:lang w:eastAsia="zh-CN"/>
                </w:rPr>
                <w:t>-</w:t>
              </w:r>
            </w:ins>
          </w:p>
        </w:tc>
      </w:tr>
      <w:tr w:rsidR="00D15E73" w:rsidRPr="00511225" w14:paraId="7F1AD44E" w14:textId="77777777" w:rsidTr="00A6419E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04587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3F34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t>CA_n2A-n5A-n48A-n66A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B522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1D1FE3E5" w14:textId="77777777" w:rsidTr="00A6419E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FB763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1EF7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t>CA_n2A-n5A-n48A-n77A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C6F1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769BDDD4" w14:textId="77777777" w:rsidTr="00A6419E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68196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3694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t>CA_n2A-n5A-n66A-n77A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9292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53D52128" w14:textId="77777777" w:rsidTr="00A6419E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9F258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FC33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CA_n2A-n48A-n66A-n77A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0F62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549068F6" w14:textId="77777777" w:rsidTr="00A6419E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5CD6E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CE5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CA_n5A-n48A-n66A-n77A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5F0D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41BE05D5" w14:textId="77777777" w:rsidTr="00A6419E"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78D4B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4D9C" w14:textId="77777777" w:rsidR="00D15E73" w:rsidRPr="00511225" w:rsidRDefault="00D15E73" w:rsidP="00D15E73">
            <w:pPr>
              <w:pStyle w:val="TAC"/>
            </w:pPr>
            <w:r w:rsidRPr="00511225">
              <w:t>CA_n66A-n71A-n77(2A)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51EE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58C2CCAA" w14:textId="77777777" w:rsidTr="00A6419E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536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315F" w14:textId="77777777" w:rsidR="00D15E73" w:rsidRPr="00511225" w:rsidRDefault="00D15E73" w:rsidP="00D15E73">
            <w:pPr>
              <w:pStyle w:val="TAC"/>
            </w:pPr>
            <w:r w:rsidRPr="00511225">
              <w:t>CA_n66A-n71A-n78(2A)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1AA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544B7274" w14:textId="77777777" w:rsidTr="00A6419E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281A8" w14:textId="77777777" w:rsidR="00D15E73" w:rsidRPr="00511225" w:rsidRDefault="00D15E73" w:rsidP="00D15E73">
            <w:pPr>
              <w:pStyle w:val="TAC"/>
            </w:pPr>
            <w:r w:rsidRPr="00511225"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D316" w14:textId="77777777" w:rsidR="00D15E73" w:rsidRPr="00511225" w:rsidRDefault="00D15E73" w:rsidP="00D15E73">
            <w:pPr>
              <w:pStyle w:val="TAC"/>
            </w:pPr>
            <w:r w:rsidRPr="00511225">
              <w:t>CA_n29A-n66B-n70A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D0A7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5E73" w:rsidRPr="00511225" w14:paraId="79C8364B" w14:textId="77777777" w:rsidTr="00A6419E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B989" w14:textId="77777777" w:rsidR="00D15E73" w:rsidRPr="00511225" w:rsidRDefault="00D15E73" w:rsidP="00D15E73">
            <w:pPr>
              <w:pStyle w:val="TAC"/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9E19" w14:textId="77777777" w:rsidR="00D15E73" w:rsidRPr="00511225" w:rsidRDefault="00D15E73" w:rsidP="00D15E73">
            <w:pPr>
              <w:pStyle w:val="TAC"/>
            </w:pPr>
            <w:r w:rsidRPr="00511225">
              <w:t>CA_n29A-n66(2A)-n70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237D" w14:textId="77777777" w:rsidR="00D15E73" w:rsidRPr="00511225" w:rsidRDefault="00D15E73" w:rsidP="00D15E73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</w:tbl>
    <w:p w14:paraId="10D7CAD1" w14:textId="77777777" w:rsidR="00D15E73" w:rsidRPr="00511225" w:rsidRDefault="00D15E73" w:rsidP="00D15E73"/>
    <w:p w14:paraId="0A8A1421" w14:textId="77777777" w:rsidR="00911113" w:rsidRPr="00644F0C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584CA" w14:textId="77777777" w:rsidR="002F4E07" w:rsidRDefault="002F4E07">
      <w:r>
        <w:separator/>
      </w:r>
    </w:p>
  </w:endnote>
  <w:endnote w:type="continuationSeparator" w:id="0">
    <w:p w14:paraId="790885A6" w14:textId="77777777" w:rsidR="002F4E07" w:rsidRDefault="002F4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8DAF3" w14:textId="77777777" w:rsidR="002F4E07" w:rsidRDefault="002F4E07">
      <w:r>
        <w:separator/>
      </w:r>
    </w:p>
  </w:footnote>
  <w:footnote w:type="continuationSeparator" w:id="0">
    <w:p w14:paraId="7B3A3AED" w14:textId="77777777" w:rsidR="002F4E07" w:rsidRDefault="002F4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522612"/>
    <w:multiLevelType w:val="hybridMultilevel"/>
    <w:tmpl w:val="A198D2EE"/>
    <w:lvl w:ilvl="0" w:tplc="18945CCE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82926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5D93"/>
    <w:rsid w:val="00145D43"/>
    <w:rsid w:val="00192C46"/>
    <w:rsid w:val="001A08B3"/>
    <w:rsid w:val="001A7B60"/>
    <w:rsid w:val="001B52F0"/>
    <w:rsid w:val="001B7A65"/>
    <w:rsid w:val="001C6C2E"/>
    <w:rsid w:val="001E0A91"/>
    <w:rsid w:val="001E41F3"/>
    <w:rsid w:val="0026004D"/>
    <w:rsid w:val="002640DD"/>
    <w:rsid w:val="00275D12"/>
    <w:rsid w:val="00284FEB"/>
    <w:rsid w:val="002860C4"/>
    <w:rsid w:val="00287EB8"/>
    <w:rsid w:val="002B5741"/>
    <w:rsid w:val="002E3D78"/>
    <w:rsid w:val="002E472E"/>
    <w:rsid w:val="002F4E07"/>
    <w:rsid w:val="00301A79"/>
    <w:rsid w:val="00305409"/>
    <w:rsid w:val="00320850"/>
    <w:rsid w:val="003609EF"/>
    <w:rsid w:val="0036231A"/>
    <w:rsid w:val="00374DD4"/>
    <w:rsid w:val="003A2847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520B6"/>
    <w:rsid w:val="00592D74"/>
    <w:rsid w:val="005A4E95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34AD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4B7"/>
    <w:rsid w:val="008626E7"/>
    <w:rsid w:val="00870EE7"/>
    <w:rsid w:val="008863B9"/>
    <w:rsid w:val="0088692D"/>
    <w:rsid w:val="008966EA"/>
    <w:rsid w:val="008A45A6"/>
    <w:rsid w:val="008D2C5B"/>
    <w:rsid w:val="008D3CCC"/>
    <w:rsid w:val="008F3789"/>
    <w:rsid w:val="008F686C"/>
    <w:rsid w:val="00911113"/>
    <w:rsid w:val="009148DE"/>
    <w:rsid w:val="00941E30"/>
    <w:rsid w:val="00942E7E"/>
    <w:rsid w:val="009531B0"/>
    <w:rsid w:val="00953503"/>
    <w:rsid w:val="00956B26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2BA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0492"/>
    <w:rsid w:val="00CC5026"/>
    <w:rsid w:val="00CC68D0"/>
    <w:rsid w:val="00D03F9A"/>
    <w:rsid w:val="00D06D51"/>
    <w:rsid w:val="00D15E73"/>
    <w:rsid w:val="00D24991"/>
    <w:rsid w:val="00D50255"/>
    <w:rsid w:val="00D66520"/>
    <w:rsid w:val="00D84AE9"/>
    <w:rsid w:val="00D9124E"/>
    <w:rsid w:val="00DA2044"/>
    <w:rsid w:val="00DE34CF"/>
    <w:rsid w:val="00E13F3D"/>
    <w:rsid w:val="00E34898"/>
    <w:rsid w:val="00E44D9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9111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5E7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15E7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15E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5E7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15E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1478</Words>
  <Characters>8427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2026-01-22T11:24:00Z</dcterms:created>
  <dcterms:modified xsi:type="dcterms:W3CDTF">2026-01-22T11:24:00Z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