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F314E4" w:rsidR="001E41F3" w:rsidRDefault="009B0716">
      <w:pPr>
        <w:pStyle w:val="CRCoverPage"/>
        <w:tabs>
          <w:tab w:val="right" w:pos="9639"/>
        </w:tabs>
        <w:spacing w:after="0"/>
        <w:rPr>
          <w:b/>
          <w:i/>
          <w:noProof/>
          <w:sz w:val="28"/>
        </w:rPr>
      </w:pPr>
      <w:r>
        <w:rPr>
          <w:b/>
          <w:noProof/>
          <w:sz w:val="24"/>
        </w:rPr>
        <w:t xml:space="preserve"> </w:t>
      </w:r>
      <w:r w:rsidR="00A471DE">
        <w:rPr>
          <w:b/>
          <w:noProof/>
          <w:sz w:val="24"/>
        </w:rPr>
        <w:t xml:space="preserve"> </w:t>
      </w:r>
      <w:r w:rsidR="001C4E34">
        <w:rPr>
          <w:b/>
          <w:noProof/>
          <w:sz w:val="24"/>
        </w:rPr>
        <w:t>3GPP TSG-RAN5 Meeting #10</w:t>
      </w:r>
      <w:r w:rsidR="006D549E">
        <w:rPr>
          <w:b/>
          <w:noProof/>
          <w:sz w:val="24"/>
        </w:rPr>
        <w:t>9</w:t>
      </w:r>
      <w:r w:rsidR="001E41F3">
        <w:rPr>
          <w:b/>
          <w:i/>
          <w:noProof/>
          <w:sz w:val="28"/>
        </w:rPr>
        <w:tab/>
      </w:r>
      <w:fldSimple w:instr=" DOCPROPERTY  Tdoc#  \* MERGEFORMAT ">
        <w:r w:rsidR="001C4E34" w:rsidRPr="004A4269">
          <w:rPr>
            <w:b/>
            <w:i/>
            <w:noProof/>
            <w:sz w:val="28"/>
          </w:rPr>
          <w:t>R5-2</w:t>
        </w:r>
      </w:fldSimple>
      <w:r w:rsidR="00495B8D">
        <w:rPr>
          <w:b/>
          <w:i/>
          <w:noProof/>
          <w:sz w:val="28"/>
        </w:rPr>
        <w:t>5</w:t>
      </w:r>
      <w:r w:rsidR="00A471DE">
        <w:rPr>
          <w:b/>
          <w:i/>
          <w:noProof/>
          <w:sz w:val="28"/>
        </w:rPr>
        <w:t>6832</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FAD43" w:rsidR="001E41F3" w:rsidRPr="00410371" w:rsidRDefault="006271F2" w:rsidP="00547111">
            <w:pPr>
              <w:pStyle w:val="CRCoverPage"/>
              <w:spacing w:after="0"/>
              <w:rPr>
                <w:noProof/>
              </w:rPr>
            </w:pPr>
            <w:fldSimple w:instr=" DOCPROPERTY  Cr#  \* MERGEFORMAT ">
              <w:r w:rsidRPr="006271F2">
                <w:rPr>
                  <w:b/>
                  <w:noProof/>
                  <w:sz w:val="28"/>
                </w:rPr>
                <w:t>3539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D16F9" w:rsidR="001E41F3" w:rsidRPr="00410371" w:rsidRDefault="00D16F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BA6BA" w:rsidR="001E41F3" w:rsidRPr="00410371" w:rsidRDefault="00C7425E">
            <w:pPr>
              <w:pStyle w:val="CRCoverPage"/>
              <w:spacing w:after="0"/>
              <w:jc w:val="center"/>
              <w:rPr>
                <w:noProof/>
                <w:sz w:val="28"/>
              </w:rPr>
            </w:pPr>
            <w:fldSimple w:instr=" DOCPROPERTY  Version  \* MERGEFORMAT ">
              <w:r w:rsidRPr="006271F2">
                <w:rPr>
                  <w:b/>
                  <w:noProof/>
                  <w:sz w:val="28"/>
                </w:rPr>
                <w:t>1</w:t>
              </w:r>
              <w:r w:rsidR="00007008" w:rsidRPr="006271F2">
                <w:rPr>
                  <w:b/>
                  <w:noProof/>
                  <w:sz w:val="28"/>
                </w:rPr>
                <w:t>9.</w:t>
              </w:r>
              <w:r w:rsidR="00B519BD" w:rsidRPr="006271F2">
                <w:rPr>
                  <w:b/>
                  <w:noProof/>
                  <w:sz w:val="28"/>
                </w:rPr>
                <w:t>2</w:t>
              </w:r>
              <w:r w:rsidRPr="006271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5B50" w:rsidR="001E41F3" w:rsidRDefault="00887C1C">
            <w:pPr>
              <w:pStyle w:val="CRCoverPage"/>
              <w:spacing w:after="0"/>
              <w:ind w:left="100"/>
              <w:rPr>
                <w:noProof/>
              </w:rPr>
            </w:pPr>
            <w:r w:rsidRPr="00887C1C">
              <w:rPr>
                <w:noProof/>
              </w:rPr>
              <w:t>Adding receiver requirements for bands n13 and n25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AF01C" w:rsidR="001E41F3" w:rsidRDefault="00B519BD">
            <w:pPr>
              <w:pStyle w:val="CRCoverPage"/>
              <w:spacing w:after="0"/>
              <w:ind w:left="100"/>
              <w:rPr>
                <w:noProof/>
              </w:rPr>
            </w:pPr>
            <w:r w:rsidRPr="00B519BD">
              <w:t>TEI18_Test, 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0831F" w:rsidR="001E41F3" w:rsidRDefault="00C7425E">
            <w:pPr>
              <w:pStyle w:val="CRCoverPage"/>
              <w:spacing w:after="0"/>
              <w:ind w:left="100"/>
              <w:rPr>
                <w:noProof/>
              </w:rPr>
            </w:pPr>
            <w:r w:rsidRPr="006271F2">
              <w:rPr>
                <w:noProof/>
              </w:rPr>
              <w:fldChar w:fldCharType="begin"/>
            </w:r>
            <w:r w:rsidRPr="006271F2">
              <w:rPr>
                <w:noProof/>
              </w:rPr>
              <w:instrText xml:space="preserve"> DOCPROPERTY  ResDate  \* MERGEFORMAT </w:instrText>
            </w:r>
            <w:r w:rsidRPr="006271F2">
              <w:rPr>
                <w:noProof/>
              </w:rPr>
              <w:fldChar w:fldCharType="separate"/>
            </w:r>
            <w:r w:rsidRPr="006271F2">
              <w:rPr>
                <w:noProof/>
              </w:rPr>
              <w:t>202</w:t>
            </w:r>
            <w:r w:rsidR="00B5472A" w:rsidRPr="006271F2">
              <w:rPr>
                <w:noProof/>
              </w:rPr>
              <w:t>5</w:t>
            </w:r>
            <w:r w:rsidRPr="006271F2">
              <w:rPr>
                <w:noProof/>
              </w:rPr>
              <w:t>-</w:t>
            </w:r>
            <w:r w:rsidR="006D549E" w:rsidRPr="006271F2">
              <w:rPr>
                <w:noProof/>
              </w:rPr>
              <w:t>1</w:t>
            </w:r>
            <w:r w:rsidR="006271F2" w:rsidRPr="006271F2">
              <w:rPr>
                <w:noProof/>
              </w:rPr>
              <w:t>1</w:t>
            </w:r>
            <w:r w:rsidRPr="006271F2">
              <w:rPr>
                <w:noProof/>
              </w:rPr>
              <w:t>-</w:t>
            </w:r>
            <w:r w:rsidRPr="006271F2">
              <w:rPr>
                <w:noProof/>
              </w:rPr>
              <w:fldChar w:fldCharType="end"/>
            </w:r>
            <w:r w:rsidR="006271F2" w:rsidRPr="006271F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9D8B5" w:rsidR="00DD1A1E" w:rsidRDefault="00B5472A" w:rsidP="00DD1A1E">
            <w:pPr>
              <w:pStyle w:val="CRCoverPage"/>
              <w:spacing w:after="0"/>
              <w:ind w:left="100"/>
              <w:rPr>
                <w:noProof/>
              </w:rPr>
            </w:pPr>
            <w:r>
              <w:rPr>
                <w:noProof/>
              </w:rPr>
              <w:t xml:space="preserve">Missing </w:t>
            </w:r>
            <w:r w:rsidR="006E4A56" w:rsidRPr="00B519BD">
              <w:rPr>
                <w:noProof/>
              </w:rPr>
              <w:t>receiver requirements for bands n13 and n25 PC2</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E56A0F" w:rsidR="00DD1A1E" w:rsidRPr="000B0527" w:rsidRDefault="00DD1A1E" w:rsidP="000B0527">
            <w:pPr>
              <w:pStyle w:val="CRCoverPage"/>
              <w:spacing w:after="0"/>
              <w:ind w:left="100"/>
              <w:rPr>
                <w:rFonts w:eastAsia="SimSun"/>
              </w:rPr>
            </w:pPr>
            <w:r w:rsidRPr="00A72812">
              <w:rPr>
                <w:noProof/>
              </w:rPr>
              <w:t xml:space="preserve">Added </w:t>
            </w:r>
            <w:r w:rsidR="006E4A56" w:rsidRPr="00B519BD">
              <w:rPr>
                <w:noProof/>
              </w:rPr>
              <w:t>receiver requirements for bands n13 and n25 PC2</w:t>
            </w:r>
            <w:r w:rsidR="006E4A56">
              <w:rPr>
                <w:noProof/>
              </w:rPr>
              <w:t xml:space="preserve"> </w:t>
            </w:r>
            <w:r w:rsidR="00B5472A">
              <w:rPr>
                <w:noProof/>
              </w:rPr>
              <w:t>into</w:t>
            </w:r>
            <w:r w:rsidR="007E79DD">
              <w:rPr>
                <w:noProof/>
              </w:rPr>
              <w:t xml:space="preserve"> clause 7.3.2</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F9DED" w:rsidR="00DD1A1E" w:rsidRDefault="006E4A56" w:rsidP="00DD1A1E">
            <w:pPr>
              <w:pStyle w:val="CRCoverPage"/>
              <w:spacing w:after="0"/>
              <w:ind w:left="100"/>
              <w:rPr>
                <w:noProof/>
              </w:rPr>
            </w:pPr>
            <w:r w:rsidRPr="00B519BD">
              <w:rPr>
                <w:noProof/>
              </w:rPr>
              <w:t>receiver requirements for bands n13 and n25 PC2</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E3FC6" w:rsidR="00C7425E" w:rsidRDefault="006E4A56" w:rsidP="00C7425E">
            <w:pPr>
              <w:pStyle w:val="CRCoverPage"/>
              <w:spacing w:after="0"/>
              <w:ind w:left="100"/>
              <w:rPr>
                <w:noProof/>
              </w:rPr>
            </w:pPr>
            <w:r>
              <w:rPr>
                <w:noProof/>
              </w:rPr>
              <w:t>7.3.2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7D1335" w:rsidR="00C7425E" w:rsidRDefault="00531976" w:rsidP="00C7425E">
            <w:pPr>
              <w:pStyle w:val="CRCoverPage"/>
              <w:spacing w:after="0"/>
              <w:ind w:left="100"/>
              <w:rPr>
                <w:noProof/>
              </w:rPr>
            </w:pPr>
            <w:r w:rsidRPr="00D16F07">
              <w:rPr>
                <w:noProof/>
              </w:rPr>
              <w:t xml:space="preserve">r1: Correct band n25 values in </w:t>
            </w:r>
            <w:r w:rsidRPr="00D16F07">
              <w:t>Table 7.3.2.5-2</w:t>
            </w:r>
            <w:r w:rsidRPr="00D16F07">
              <w:rPr>
                <w:lang w:eastAsia="zh-Hans"/>
              </w:rPr>
              <w:t>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ED2D257" w14:textId="77777777" w:rsidR="006E4A56" w:rsidRDefault="006E4A56" w:rsidP="006E4A56">
      <w:pPr>
        <w:pStyle w:val="Heading3"/>
      </w:pPr>
      <w:bookmarkStart w:id="2" w:name="_Toc27478341"/>
      <w:bookmarkStart w:id="3" w:name="_Toc36227055"/>
      <w:r w:rsidRPr="00511225">
        <w:t>7.3.2</w:t>
      </w:r>
      <w:r w:rsidRPr="00511225">
        <w:tab/>
        <w:t>Reference sensitivity power level</w:t>
      </w:r>
      <w:bookmarkEnd w:id="2"/>
      <w:bookmarkEnd w:id="3"/>
    </w:p>
    <w:p w14:paraId="08DC2CA0" w14:textId="77777777" w:rsidR="006E4A56" w:rsidRDefault="006E4A56" w:rsidP="006E4A56">
      <w:pPr>
        <w:pStyle w:val="EditorsNote"/>
      </w:pPr>
      <w:r>
        <w:rPr>
          <w:lang w:eastAsia="zh-CN"/>
        </w:rPr>
        <w:t>Editor’s note: The following aspects are either missing or not yet determined:</w:t>
      </w:r>
    </w:p>
    <w:p w14:paraId="528B8DFC" w14:textId="48F82001" w:rsidR="006E4A56" w:rsidRPr="006E4A56" w:rsidRDefault="006E4A56" w:rsidP="006E4A56">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EB52CE" w14:textId="77777777" w:rsidR="006E4A56" w:rsidRPr="00511225" w:rsidRDefault="006E4A56" w:rsidP="006E4A56">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57D4842C" w14:textId="77777777" w:rsidR="006E4A56" w:rsidRPr="00511225" w:rsidRDefault="006E4A56" w:rsidP="006E4A56">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6E4A56" w:rsidRPr="00511225" w14:paraId="6681A9B6" w14:textId="77777777" w:rsidTr="000A43D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DF75F0" w14:textId="77777777" w:rsidR="006E4A56" w:rsidRPr="00511225" w:rsidRDefault="006E4A56" w:rsidP="000A43DD">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DBC2585" w14:textId="77777777" w:rsidR="006E4A56" w:rsidRDefault="006E4A56" w:rsidP="000A43DD">
            <w:pPr>
              <w:pStyle w:val="TAH"/>
              <w:rPr>
                <w:rFonts w:eastAsia="SimSun"/>
                <w:lang w:eastAsia="zh-CN"/>
              </w:rPr>
            </w:pPr>
            <w:r>
              <w:rPr>
                <w:rFonts w:eastAsia="SimSun" w:hint="eastAsia"/>
                <w:lang w:val="en-US" w:eastAsia="zh-CN"/>
              </w:rPr>
              <w:t>3</w:t>
            </w:r>
          </w:p>
          <w:p w14:paraId="25F83509" w14:textId="77777777" w:rsidR="006E4A56" w:rsidRPr="00511225" w:rsidRDefault="006E4A56" w:rsidP="000A43D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176C51" w14:textId="77777777" w:rsidR="006E4A56" w:rsidRPr="00511225" w:rsidRDefault="006E4A56" w:rsidP="000A43DD">
            <w:pPr>
              <w:pStyle w:val="TAH"/>
              <w:rPr>
                <w:rFonts w:eastAsia="PMingLiU"/>
              </w:rPr>
            </w:pPr>
            <w:r w:rsidRPr="00511225">
              <w:rPr>
                <w:rFonts w:eastAsia="PMingLiU"/>
              </w:rPr>
              <w:t>5</w:t>
            </w:r>
          </w:p>
          <w:p w14:paraId="23A3354C"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7405E3B" w14:textId="77777777" w:rsidR="006E4A56" w:rsidRPr="00511225" w:rsidRDefault="006E4A56" w:rsidP="000A43DD">
            <w:pPr>
              <w:pStyle w:val="TAH"/>
              <w:rPr>
                <w:rFonts w:eastAsia="PMingLiU"/>
              </w:rPr>
            </w:pPr>
            <w:r w:rsidRPr="00511225">
              <w:rPr>
                <w:rFonts w:eastAsia="PMingLiU"/>
              </w:rPr>
              <w:t>10</w:t>
            </w:r>
          </w:p>
          <w:p w14:paraId="0B6BCB10"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59DF2F" w14:textId="77777777" w:rsidR="006E4A56" w:rsidRPr="00511225" w:rsidRDefault="006E4A56" w:rsidP="000A43DD">
            <w:pPr>
              <w:pStyle w:val="TAH"/>
              <w:rPr>
                <w:rFonts w:eastAsia="PMingLiU"/>
              </w:rPr>
            </w:pPr>
            <w:r w:rsidRPr="00511225">
              <w:rPr>
                <w:rFonts w:eastAsia="PMingLiU"/>
              </w:rPr>
              <w:t>15</w:t>
            </w:r>
          </w:p>
          <w:p w14:paraId="2FD3D4A8"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920EEA" w14:textId="77777777" w:rsidR="006E4A56" w:rsidRPr="00511225" w:rsidRDefault="006E4A56" w:rsidP="000A43DD">
            <w:pPr>
              <w:pStyle w:val="TAH"/>
              <w:rPr>
                <w:rFonts w:eastAsia="PMingLiU"/>
              </w:rPr>
            </w:pPr>
            <w:r w:rsidRPr="00511225">
              <w:rPr>
                <w:rFonts w:eastAsia="PMingLiU"/>
              </w:rPr>
              <w:t>20</w:t>
            </w:r>
          </w:p>
          <w:p w14:paraId="3A5317B3"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0C10F10" w14:textId="77777777" w:rsidR="006E4A56" w:rsidRPr="00511225" w:rsidRDefault="006E4A56" w:rsidP="000A43DD">
            <w:pPr>
              <w:pStyle w:val="TAH"/>
              <w:rPr>
                <w:rFonts w:eastAsia="PMingLiU"/>
              </w:rPr>
            </w:pPr>
            <w:r w:rsidRPr="00511225">
              <w:rPr>
                <w:rFonts w:eastAsia="PMingLiU"/>
              </w:rPr>
              <w:t>25</w:t>
            </w:r>
          </w:p>
          <w:p w14:paraId="296B94E8"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3C55AF" w14:textId="77777777" w:rsidR="006E4A56" w:rsidRPr="00511225" w:rsidRDefault="006E4A56" w:rsidP="000A43DD">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8AFE666" w14:textId="77777777" w:rsidR="006E4A56" w:rsidRPr="00511225" w:rsidRDefault="006E4A56" w:rsidP="000A43DD">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F26D05D" w14:textId="77777777" w:rsidR="006E4A56" w:rsidRPr="00511225" w:rsidRDefault="006E4A56" w:rsidP="000A43DD">
            <w:pPr>
              <w:pStyle w:val="TAH"/>
              <w:rPr>
                <w:rFonts w:eastAsia="PMingLiU"/>
              </w:rPr>
            </w:pPr>
            <w:r w:rsidRPr="00511225">
              <w:rPr>
                <w:rFonts w:eastAsia="PMingLiU"/>
              </w:rPr>
              <w:t>40</w:t>
            </w:r>
          </w:p>
          <w:p w14:paraId="4F145C8C"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2F3BC0" w14:textId="77777777" w:rsidR="006E4A56" w:rsidRPr="00511225" w:rsidRDefault="006E4A56" w:rsidP="000A43DD">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E142D3C" w14:textId="77777777" w:rsidR="006E4A56" w:rsidRPr="00511225" w:rsidRDefault="006E4A56" w:rsidP="000A43DD">
            <w:pPr>
              <w:pStyle w:val="TAH"/>
              <w:rPr>
                <w:rFonts w:eastAsia="PMingLiU"/>
              </w:rPr>
            </w:pPr>
            <w:r w:rsidRPr="00511225">
              <w:rPr>
                <w:rFonts w:eastAsia="PMingLiU"/>
              </w:rPr>
              <w:t>50</w:t>
            </w:r>
          </w:p>
          <w:p w14:paraId="271833A3"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r>
      <w:tr w:rsidR="006E4A56" w:rsidRPr="00511225" w14:paraId="7AFB3A5E"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589F7C" w14:textId="77777777" w:rsidR="006E4A56" w:rsidRPr="00511225" w:rsidRDefault="006E4A56" w:rsidP="000A43DD">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DEB0EE5"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A73F87" w14:textId="77777777" w:rsidR="006E4A56" w:rsidRPr="00511225" w:rsidRDefault="006E4A56" w:rsidP="000A43DD">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43D242B"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8A13E7F"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CE73C72" w14:textId="77777777" w:rsidR="006E4A56" w:rsidRPr="00511225" w:rsidRDefault="006E4A56" w:rsidP="000A43DD">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E069EA2"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F006FB1"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C98DAC" w14:textId="77777777" w:rsidR="006E4A56" w:rsidRPr="00511225" w:rsidRDefault="006E4A56" w:rsidP="000A43DD">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54CFE6A"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5C8F6F5" w14:textId="77777777" w:rsidR="006E4A56" w:rsidRPr="00511225" w:rsidRDefault="006E4A56" w:rsidP="000A43DD">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9B6F5A9" w14:textId="77777777" w:rsidR="006E4A56" w:rsidRPr="00511225" w:rsidRDefault="006E4A56" w:rsidP="000A43DD">
            <w:pPr>
              <w:pStyle w:val="TAC"/>
              <w:rPr>
                <w:rFonts w:eastAsia="PMingLiU"/>
              </w:rPr>
            </w:pPr>
            <w:r w:rsidRPr="00511225">
              <w:rPr>
                <w:rFonts w:eastAsia="PMingLiU"/>
              </w:rPr>
              <w:t>0</w:t>
            </w:r>
          </w:p>
        </w:tc>
      </w:tr>
      <w:tr w:rsidR="006E4A56" w:rsidRPr="00511225" w14:paraId="173F273C"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FB3099" w14:textId="77777777" w:rsidR="006E4A56" w:rsidRPr="00511225" w:rsidRDefault="006E4A56" w:rsidP="000A43DD">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49840837"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93C0D61" w14:textId="77777777" w:rsidR="006E4A56" w:rsidRPr="00511225" w:rsidRDefault="006E4A56" w:rsidP="000A43DD">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FDA358E" w14:textId="77777777" w:rsidR="006E4A56" w:rsidRPr="00511225" w:rsidRDefault="006E4A56" w:rsidP="000A43DD">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14550F8" w14:textId="77777777" w:rsidR="006E4A56" w:rsidRPr="00511225" w:rsidRDefault="006E4A56" w:rsidP="000A43DD">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B3FFF67" w14:textId="77777777" w:rsidR="006E4A56" w:rsidRPr="00511225" w:rsidRDefault="006E4A56" w:rsidP="000A43DD">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135ECEE" w14:textId="77777777" w:rsidR="006E4A56" w:rsidRPr="00511225" w:rsidRDefault="006E4A56" w:rsidP="000A43DD">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CCF507C" w14:textId="77777777" w:rsidR="006E4A56" w:rsidRPr="00511225" w:rsidRDefault="006E4A56" w:rsidP="000A43DD">
            <w:pPr>
              <w:pStyle w:val="TAC"/>
              <w:rPr>
                <w:rFonts w:eastAsia="PMingLiU"/>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784F7FC8" w14:textId="77777777" w:rsidR="006E4A56" w:rsidRPr="00511225" w:rsidRDefault="006E4A56" w:rsidP="000A43DD">
            <w:pPr>
              <w:pStyle w:val="TAC"/>
              <w:rPr>
                <w:rFonts w:eastAsia="PMingLiU"/>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1CE61A96" w14:textId="77777777" w:rsidR="006E4A56" w:rsidRPr="00511225" w:rsidRDefault="006E4A56" w:rsidP="000A43DD">
            <w:pPr>
              <w:pStyle w:val="TAC"/>
              <w:rPr>
                <w:rFonts w:eastAsia="PMingLiU"/>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4296BAF1"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B8E9036" w14:textId="77777777" w:rsidR="006E4A56" w:rsidRPr="00511225" w:rsidRDefault="006E4A56" w:rsidP="000A43DD">
            <w:pPr>
              <w:pStyle w:val="TAC"/>
              <w:rPr>
                <w:rFonts w:eastAsia="PMingLiU"/>
              </w:rPr>
            </w:pPr>
          </w:p>
        </w:tc>
      </w:tr>
      <w:tr w:rsidR="006E4A56" w:rsidRPr="00511225" w14:paraId="0D071539"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D0E470" w14:textId="77777777" w:rsidR="006E4A56" w:rsidRPr="00511225" w:rsidRDefault="006E4A56" w:rsidP="000A43DD">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4D88D02"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2A643FE" w14:textId="77777777" w:rsidR="006E4A56" w:rsidRPr="00511225" w:rsidRDefault="006E4A56" w:rsidP="000A43DD">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F8B3EF0" w14:textId="77777777" w:rsidR="006E4A56" w:rsidRPr="00511225" w:rsidRDefault="006E4A56" w:rsidP="000A43DD">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BFA6AF4" w14:textId="77777777" w:rsidR="006E4A56" w:rsidRPr="00511225" w:rsidRDefault="006E4A56" w:rsidP="000A43DD">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0E616D0" w14:textId="77777777" w:rsidR="006E4A56" w:rsidRPr="00511225" w:rsidRDefault="006E4A56" w:rsidP="000A43DD">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606134A" w14:textId="77777777" w:rsidR="006E4A56" w:rsidRPr="00511225" w:rsidRDefault="006E4A56" w:rsidP="000A43DD">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521EBCAC" w14:textId="77777777" w:rsidR="006E4A56" w:rsidRPr="00511225" w:rsidRDefault="006E4A56" w:rsidP="000A43DD">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038F492" w14:textId="77777777" w:rsidR="006E4A56" w:rsidRPr="00511225" w:rsidRDefault="006E4A56" w:rsidP="000A43DD">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240B2F9A" w14:textId="77777777" w:rsidR="006E4A56" w:rsidRPr="00511225" w:rsidRDefault="006E4A56" w:rsidP="000A43DD">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C2DE104" w14:textId="77777777" w:rsidR="006E4A56" w:rsidRPr="00511225" w:rsidRDefault="006E4A56" w:rsidP="000A43DD">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71E35E9" w14:textId="77777777" w:rsidR="006E4A56" w:rsidRPr="00511225" w:rsidRDefault="006E4A56" w:rsidP="000A43DD">
            <w:pPr>
              <w:pStyle w:val="TAC"/>
              <w:rPr>
                <w:rFonts w:eastAsia="PMingLiU"/>
              </w:rPr>
            </w:pPr>
            <w:r w:rsidRPr="00511225">
              <w:rPr>
                <w:rFonts w:eastAsia="PMingLiU"/>
              </w:rPr>
              <w:t>2.8</w:t>
            </w:r>
          </w:p>
        </w:tc>
      </w:tr>
      <w:tr w:rsidR="006E4A56" w:rsidRPr="00511225" w14:paraId="7EB74F15"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C5DC8F" w14:textId="77777777" w:rsidR="006E4A56" w:rsidRPr="00511225" w:rsidRDefault="006E4A56" w:rsidP="000A43DD">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38AB4446" w14:textId="77777777" w:rsidR="006E4A56" w:rsidRPr="00511225" w:rsidRDefault="006E4A56" w:rsidP="000A43DD">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1D67019B" w14:textId="77777777" w:rsidR="006E4A56" w:rsidRPr="00511225" w:rsidRDefault="006E4A56" w:rsidP="000A43DD">
            <w:pPr>
              <w:pStyle w:val="TAC"/>
              <w:rPr>
                <w:rFonts w:eastAsia="PMingLiU"/>
              </w:rPr>
            </w:pPr>
            <w:r w:rsidRPr="00C14623">
              <w:rPr>
                <w:rFonts w:eastAsia="DengXian"/>
              </w:rPr>
              <w:t>0.5</w:t>
            </w:r>
          </w:p>
        </w:tc>
        <w:tc>
          <w:tcPr>
            <w:tcW w:w="740" w:type="dxa"/>
            <w:tcBorders>
              <w:top w:val="single" w:sz="4" w:space="0" w:color="auto"/>
              <w:left w:val="single" w:sz="4" w:space="0" w:color="auto"/>
              <w:bottom w:val="single" w:sz="4" w:space="0" w:color="auto"/>
              <w:right w:val="single" w:sz="4" w:space="0" w:color="auto"/>
            </w:tcBorders>
            <w:vAlign w:val="bottom"/>
          </w:tcPr>
          <w:p w14:paraId="13B5586D" w14:textId="77777777" w:rsidR="006E4A56" w:rsidRPr="00511225" w:rsidRDefault="006E4A56" w:rsidP="000A43DD">
            <w:pPr>
              <w:pStyle w:val="TAC"/>
              <w:rPr>
                <w:rFonts w:eastAsia="PMingLiU"/>
              </w:rPr>
            </w:pPr>
            <w:r w:rsidRPr="00C1462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2F0DFB28" w14:textId="77777777" w:rsidR="006E4A56" w:rsidRPr="00511225" w:rsidRDefault="006E4A56" w:rsidP="000A43DD">
            <w:pPr>
              <w:pStyle w:val="TAC"/>
              <w:rPr>
                <w:rFonts w:eastAsia="PMingLiU"/>
              </w:rPr>
            </w:pPr>
            <w:r w:rsidRPr="00C1462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4668F1CA" w14:textId="77777777" w:rsidR="006E4A56" w:rsidRPr="00511225" w:rsidRDefault="006E4A56" w:rsidP="000A43DD">
            <w:pPr>
              <w:pStyle w:val="TAC"/>
              <w:rPr>
                <w:rFonts w:eastAsia="PMingLiU"/>
              </w:rPr>
            </w:pPr>
            <w:r>
              <w:rPr>
                <w:rFonts w:eastAsia="DengXian"/>
              </w:rPr>
              <w:t>1.5</w:t>
            </w:r>
          </w:p>
        </w:tc>
        <w:tc>
          <w:tcPr>
            <w:tcW w:w="740" w:type="dxa"/>
            <w:tcBorders>
              <w:top w:val="single" w:sz="4" w:space="0" w:color="auto"/>
              <w:left w:val="single" w:sz="4" w:space="0" w:color="auto"/>
              <w:bottom w:val="single" w:sz="4" w:space="0" w:color="auto"/>
              <w:right w:val="single" w:sz="4" w:space="0" w:color="auto"/>
            </w:tcBorders>
            <w:vAlign w:val="bottom"/>
          </w:tcPr>
          <w:p w14:paraId="4310BE6E" w14:textId="77777777" w:rsidR="006E4A56" w:rsidRPr="00511225" w:rsidRDefault="006E4A56" w:rsidP="000A43DD">
            <w:pPr>
              <w:pStyle w:val="TAC"/>
              <w:rPr>
                <w:rFonts w:eastAsia="PMingLiU"/>
              </w:rPr>
            </w:pPr>
            <w:r w:rsidRPr="00C14623">
              <w:rPr>
                <w:rFonts w:eastAsia="DengXian"/>
              </w:rPr>
              <w:t>2.6</w:t>
            </w:r>
          </w:p>
        </w:tc>
        <w:tc>
          <w:tcPr>
            <w:tcW w:w="741" w:type="dxa"/>
            <w:tcBorders>
              <w:top w:val="single" w:sz="4" w:space="0" w:color="auto"/>
              <w:left w:val="single" w:sz="4" w:space="0" w:color="auto"/>
              <w:bottom w:val="single" w:sz="4" w:space="0" w:color="auto"/>
              <w:right w:val="single" w:sz="4" w:space="0" w:color="auto"/>
            </w:tcBorders>
            <w:vAlign w:val="bottom"/>
          </w:tcPr>
          <w:p w14:paraId="746658F3" w14:textId="77777777" w:rsidR="006E4A56" w:rsidRPr="00511225" w:rsidRDefault="006E4A56" w:rsidP="000A43DD">
            <w:pPr>
              <w:pStyle w:val="TAC"/>
              <w:rPr>
                <w:rFonts w:eastAsia="PMingLiU"/>
              </w:rPr>
            </w:pPr>
            <w:r w:rsidRPr="00C14623">
              <w:rPr>
                <w:rFonts w:eastAsia="DengXian"/>
              </w:rPr>
              <w:t>2.8</w:t>
            </w:r>
          </w:p>
        </w:tc>
        <w:tc>
          <w:tcPr>
            <w:tcW w:w="741" w:type="dxa"/>
            <w:tcBorders>
              <w:top w:val="single" w:sz="4" w:space="0" w:color="auto"/>
              <w:left w:val="single" w:sz="4" w:space="0" w:color="auto"/>
              <w:bottom w:val="single" w:sz="4" w:space="0" w:color="auto"/>
              <w:right w:val="single" w:sz="4" w:space="0" w:color="auto"/>
            </w:tcBorders>
          </w:tcPr>
          <w:p w14:paraId="156F5E10" w14:textId="77777777" w:rsidR="006E4A56" w:rsidRPr="00511225" w:rsidRDefault="006E4A56" w:rsidP="000A43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7841FC"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8846E6"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314C430" w14:textId="77777777" w:rsidR="006E4A56" w:rsidRPr="00511225" w:rsidRDefault="006E4A56" w:rsidP="000A43DD">
            <w:pPr>
              <w:pStyle w:val="TAC"/>
              <w:rPr>
                <w:rFonts w:eastAsia="PMingLiU"/>
              </w:rPr>
            </w:pPr>
          </w:p>
        </w:tc>
      </w:tr>
      <w:tr w:rsidR="006E4A56" w:rsidRPr="00511225" w14:paraId="60B601F5"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61DD53" w14:textId="77777777" w:rsidR="006E4A56" w:rsidRPr="00511225" w:rsidRDefault="006E4A56" w:rsidP="000A43DD">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1A74AD5E" w14:textId="77777777" w:rsidR="006E4A56" w:rsidRPr="00511225" w:rsidRDefault="006E4A56" w:rsidP="000A43DD">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92BBE6D" w14:textId="77777777" w:rsidR="006E4A56" w:rsidRPr="00511225" w:rsidRDefault="006E4A56" w:rsidP="000A43DD">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E3515D0"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0592D1F0"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C8CA3F3" w14:textId="77777777" w:rsidR="006E4A56" w:rsidRPr="00511225" w:rsidRDefault="006E4A56" w:rsidP="000A43DD">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A7A9138"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B21F991"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17022EA" w14:textId="77777777" w:rsidR="006E4A56" w:rsidRPr="00511225" w:rsidRDefault="006E4A56" w:rsidP="000A43DD">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5F852EF"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42927231" w14:textId="77777777" w:rsidR="006E4A56" w:rsidRPr="00511225" w:rsidRDefault="006E4A56" w:rsidP="000A43DD">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073393B4" w14:textId="77777777" w:rsidR="006E4A56" w:rsidRPr="00511225" w:rsidRDefault="006E4A56" w:rsidP="000A43DD">
            <w:pPr>
              <w:pStyle w:val="TAC"/>
              <w:rPr>
                <w:rFonts w:eastAsiaTheme="minorEastAsia"/>
                <w:lang w:eastAsia="zh-CN"/>
              </w:rPr>
            </w:pPr>
            <w:r w:rsidRPr="00511225">
              <w:rPr>
                <w:lang w:eastAsia="zh-CN"/>
              </w:rPr>
              <w:t>2.0</w:t>
            </w:r>
          </w:p>
        </w:tc>
      </w:tr>
      <w:tr w:rsidR="006E4A56" w:rsidRPr="00511225" w14:paraId="197A9CC9"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75FC3B" w14:textId="77777777" w:rsidR="006E4A56" w:rsidRPr="00511225" w:rsidRDefault="006E4A56" w:rsidP="000A43DD">
            <w:pPr>
              <w:pStyle w:val="TAC"/>
              <w:rPr>
                <w:rFonts w:eastAsia="SimSun"/>
                <w:lang w:eastAsia="zh-CN"/>
              </w:rPr>
            </w:pPr>
            <w:r w:rsidRPr="00511225">
              <w:rPr>
                <w:rFonts w:eastAsia="SimSun"/>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65A304F" w14:textId="77777777" w:rsidR="006E4A56" w:rsidRPr="00511225" w:rsidRDefault="006E4A56" w:rsidP="000A43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CFC2E7A" w14:textId="77777777" w:rsidR="006E4A56" w:rsidRPr="00511225" w:rsidRDefault="006E4A56" w:rsidP="000A43DD">
            <w:pPr>
              <w:pStyle w:val="TAC"/>
              <w:rPr>
                <w:rFonts w:eastAsia="SimSun"/>
                <w:lang w:eastAsia="zh-CN"/>
              </w:rPr>
            </w:pPr>
            <w:r w:rsidRPr="00511225">
              <w:rPr>
                <w:rFonts w:eastAsia="SimSun"/>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18FC7C0" w14:textId="77777777" w:rsidR="006E4A56" w:rsidRPr="00511225" w:rsidRDefault="006E4A56" w:rsidP="000A43DD">
            <w:pPr>
              <w:pStyle w:val="TAC"/>
              <w:rPr>
                <w:rFonts w:eastAsia="SimSun"/>
                <w:lang w:eastAsia="zh-CN"/>
              </w:rPr>
            </w:pPr>
            <w:r w:rsidRPr="00511225">
              <w:rPr>
                <w:rFonts w:eastAsia="SimSun"/>
                <w:lang w:eastAsia="zh-CN"/>
              </w:rPr>
              <w:t>0.7</w:t>
            </w:r>
          </w:p>
        </w:tc>
        <w:tc>
          <w:tcPr>
            <w:tcW w:w="741" w:type="dxa"/>
            <w:tcBorders>
              <w:top w:val="single" w:sz="4" w:space="0" w:color="auto"/>
              <w:left w:val="single" w:sz="4" w:space="0" w:color="auto"/>
              <w:bottom w:val="single" w:sz="4" w:space="0" w:color="auto"/>
              <w:right w:val="single" w:sz="4" w:space="0" w:color="auto"/>
            </w:tcBorders>
          </w:tcPr>
          <w:p w14:paraId="63EEEAE3" w14:textId="77777777" w:rsidR="006E4A56" w:rsidRPr="00511225" w:rsidRDefault="006E4A56" w:rsidP="000A43DD">
            <w:pPr>
              <w:pStyle w:val="TAC"/>
              <w:rPr>
                <w:rFonts w:eastAsia="SimSun"/>
                <w:lang w:eastAsia="zh-CN"/>
              </w:rPr>
            </w:pPr>
            <w:r w:rsidRPr="00511225">
              <w:rPr>
                <w:rFonts w:eastAsia="SimSun"/>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FB5F402" w14:textId="77777777" w:rsidR="006E4A56" w:rsidRPr="00511225" w:rsidRDefault="006E4A56" w:rsidP="000A43DD">
            <w:pPr>
              <w:pStyle w:val="TAC"/>
              <w:rPr>
                <w:rFonts w:eastAsia="SimSun"/>
                <w:lang w:eastAsia="zh-CN"/>
              </w:rPr>
            </w:pPr>
            <w:r w:rsidRPr="00511225">
              <w:rPr>
                <w:rFonts w:eastAsia="SimSun"/>
                <w:lang w:eastAsia="zh-CN"/>
              </w:rPr>
              <w:t>2.3</w:t>
            </w:r>
          </w:p>
        </w:tc>
        <w:tc>
          <w:tcPr>
            <w:tcW w:w="740" w:type="dxa"/>
            <w:tcBorders>
              <w:top w:val="single" w:sz="4" w:space="0" w:color="auto"/>
              <w:left w:val="single" w:sz="4" w:space="0" w:color="auto"/>
              <w:bottom w:val="single" w:sz="4" w:space="0" w:color="auto"/>
              <w:right w:val="single" w:sz="4" w:space="0" w:color="auto"/>
            </w:tcBorders>
          </w:tcPr>
          <w:p w14:paraId="625EDFFE" w14:textId="77777777" w:rsidR="006E4A56" w:rsidRPr="00511225" w:rsidRDefault="006E4A56" w:rsidP="000A43DD">
            <w:pPr>
              <w:pStyle w:val="TAC"/>
              <w:rPr>
                <w:rFonts w:eastAsia="SimSun"/>
                <w:lang w:eastAsia="zh-CN"/>
              </w:rPr>
            </w:pPr>
            <w:r w:rsidRPr="00511225">
              <w:rPr>
                <w:rFonts w:eastAsia="SimSun"/>
                <w:lang w:eastAsia="zh-CN"/>
              </w:rPr>
              <w:t>2.8</w:t>
            </w:r>
          </w:p>
        </w:tc>
        <w:tc>
          <w:tcPr>
            <w:tcW w:w="741" w:type="dxa"/>
            <w:tcBorders>
              <w:top w:val="single" w:sz="4" w:space="0" w:color="auto"/>
              <w:left w:val="single" w:sz="4" w:space="0" w:color="auto"/>
              <w:bottom w:val="single" w:sz="4" w:space="0" w:color="auto"/>
              <w:right w:val="single" w:sz="4" w:space="0" w:color="auto"/>
            </w:tcBorders>
          </w:tcPr>
          <w:p w14:paraId="6CC4095C" w14:textId="77777777" w:rsidR="006E4A56" w:rsidRPr="00511225" w:rsidRDefault="006E4A56" w:rsidP="000A43DD">
            <w:pPr>
              <w:pStyle w:val="TAC"/>
              <w:rPr>
                <w:rFonts w:eastAsia="SimSun"/>
                <w:lang w:eastAsia="zh-CN"/>
              </w:rPr>
            </w:pPr>
            <w:r w:rsidRPr="00511225">
              <w:rPr>
                <w:rFonts w:eastAsia="SimSun"/>
                <w:lang w:eastAsia="zh-CN"/>
              </w:rPr>
              <w:t>3.2</w:t>
            </w:r>
          </w:p>
        </w:tc>
        <w:tc>
          <w:tcPr>
            <w:tcW w:w="741" w:type="dxa"/>
            <w:tcBorders>
              <w:top w:val="single" w:sz="4" w:space="0" w:color="auto"/>
              <w:left w:val="single" w:sz="4" w:space="0" w:color="auto"/>
              <w:bottom w:val="single" w:sz="4" w:space="0" w:color="auto"/>
              <w:right w:val="single" w:sz="4" w:space="0" w:color="auto"/>
            </w:tcBorders>
          </w:tcPr>
          <w:p w14:paraId="37A7F274" w14:textId="77777777" w:rsidR="006E4A56" w:rsidRPr="00511225" w:rsidRDefault="006E4A56" w:rsidP="000A43DD">
            <w:pPr>
              <w:pStyle w:val="TAC"/>
              <w:rPr>
                <w:rFonts w:eastAsia="SimSun"/>
                <w:lang w:eastAsia="zh-CN"/>
              </w:rPr>
            </w:pPr>
            <w:r w:rsidRPr="00511225">
              <w:rPr>
                <w:rFonts w:eastAsia="SimSun"/>
                <w:lang w:eastAsia="zh-CN"/>
              </w:rPr>
              <w:t>3.1</w:t>
            </w:r>
          </w:p>
        </w:tc>
        <w:tc>
          <w:tcPr>
            <w:tcW w:w="740" w:type="dxa"/>
            <w:tcBorders>
              <w:top w:val="single" w:sz="4" w:space="0" w:color="auto"/>
              <w:left w:val="single" w:sz="4" w:space="0" w:color="auto"/>
              <w:bottom w:val="single" w:sz="4" w:space="0" w:color="auto"/>
              <w:right w:val="single" w:sz="4" w:space="0" w:color="auto"/>
            </w:tcBorders>
          </w:tcPr>
          <w:p w14:paraId="410D1280"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D8B817B"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F32260" w14:textId="77777777" w:rsidR="006E4A56" w:rsidRPr="00511225" w:rsidRDefault="006E4A56" w:rsidP="000A43DD">
            <w:pPr>
              <w:pStyle w:val="TAC"/>
              <w:rPr>
                <w:rFonts w:eastAsia="PMingLiU"/>
              </w:rPr>
            </w:pPr>
          </w:p>
        </w:tc>
      </w:tr>
      <w:tr w:rsidR="00536CA5" w:rsidRPr="00511225" w14:paraId="6892013D" w14:textId="77777777" w:rsidTr="000A43DD">
        <w:trPr>
          <w:trHeight w:val="187"/>
          <w:jc w:val="center"/>
          <w:ins w:id="4" w:author="Tuomo Saynajakangas (Nokia)" w:date="2025-10-30T12:59:00Z"/>
        </w:trPr>
        <w:tc>
          <w:tcPr>
            <w:tcW w:w="1100" w:type="dxa"/>
            <w:tcBorders>
              <w:top w:val="single" w:sz="4" w:space="0" w:color="auto"/>
              <w:left w:val="single" w:sz="4" w:space="0" w:color="auto"/>
              <w:bottom w:val="single" w:sz="4" w:space="0" w:color="auto"/>
              <w:right w:val="single" w:sz="4" w:space="0" w:color="auto"/>
            </w:tcBorders>
            <w:vAlign w:val="center"/>
          </w:tcPr>
          <w:p w14:paraId="0CAF344A" w14:textId="127511E2" w:rsidR="00536CA5" w:rsidRPr="00511225" w:rsidRDefault="00536CA5" w:rsidP="00536CA5">
            <w:pPr>
              <w:pStyle w:val="TAC"/>
              <w:rPr>
                <w:ins w:id="5" w:author="Tuomo Saynajakangas (Nokia)" w:date="2025-10-30T12:59:00Z" w16du:dateUtc="2025-10-30T10:59:00Z"/>
                <w:rFonts w:eastAsia="SimSun"/>
                <w:lang w:eastAsia="zh-CN"/>
              </w:rPr>
            </w:pPr>
            <w:ins w:id="6" w:author="Tuomo Saynajakangas (Nokia)" w:date="2025-10-30T13:00:00Z" w16du:dateUtc="2025-10-30T11:00:00Z">
              <w:r w:rsidRPr="00F9519C">
                <w:rPr>
                  <w:rFonts w:eastAsia="SimSun" w:hint="eastAsia"/>
                  <w:lang w:eastAsia="zh-CN"/>
                </w:rPr>
                <w:t>n13</w:t>
              </w:r>
            </w:ins>
          </w:p>
        </w:tc>
        <w:tc>
          <w:tcPr>
            <w:tcW w:w="741" w:type="dxa"/>
            <w:tcBorders>
              <w:top w:val="single" w:sz="4" w:space="0" w:color="auto"/>
              <w:left w:val="single" w:sz="4" w:space="0" w:color="auto"/>
              <w:bottom w:val="single" w:sz="4" w:space="0" w:color="auto"/>
              <w:right w:val="single" w:sz="4" w:space="0" w:color="auto"/>
            </w:tcBorders>
          </w:tcPr>
          <w:p w14:paraId="38759F99" w14:textId="77777777" w:rsidR="00536CA5" w:rsidRPr="00511225" w:rsidRDefault="00536CA5" w:rsidP="00536CA5">
            <w:pPr>
              <w:pStyle w:val="TAC"/>
              <w:rPr>
                <w:ins w:id="7"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3788A93" w14:textId="303BBF67" w:rsidR="00536CA5" w:rsidRPr="00511225" w:rsidRDefault="00536CA5" w:rsidP="00536CA5">
            <w:pPr>
              <w:pStyle w:val="TAC"/>
              <w:rPr>
                <w:ins w:id="8" w:author="Tuomo Saynajakangas (Nokia)" w:date="2025-10-30T12:59:00Z" w16du:dateUtc="2025-10-30T10:59:00Z"/>
                <w:rFonts w:eastAsia="SimSun"/>
                <w:lang w:eastAsia="zh-CN"/>
              </w:rPr>
            </w:pPr>
            <w:ins w:id="9" w:author="Tuomo Saynajakangas (Nokia)" w:date="2025-10-30T13:00:00Z" w16du:dateUtc="2025-10-30T11:00:00Z">
              <w:r w:rsidRPr="00F9519C">
                <w:rPr>
                  <w:rFonts w:eastAsia="SimSun" w:hint="eastAsia"/>
                  <w:lang w:eastAsia="zh-CN"/>
                </w:rPr>
                <w:t>0.8</w:t>
              </w:r>
            </w:ins>
          </w:p>
        </w:tc>
        <w:tc>
          <w:tcPr>
            <w:tcW w:w="740" w:type="dxa"/>
            <w:tcBorders>
              <w:top w:val="single" w:sz="4" w:space="0" w:color="auto"/>
              <w:left w:val="single" w:sz="4" w:space="0" w:color="auto"/>
              <w:bottom w:val="single" w:sz="4" w:space="0" w:color="auto"/>
              <w:right w:val="single" w:sz="4" w:space="0" w:color="auto"/>
            </w:tcBorders>
          </w:tcPr>
          <w:p w14:paraId="1268E2A7" w14:textId="7F2AA403" w:rsidR="00536CA5" w:rsidRPr="00511225" w:rsidRDefault="00536CA5" w:rsidP="00536CA5">
            <w:pPr>
              <w:pStyle w:val="TAC"/>
              <w:rPr>
                <w:ins w:id="10" w:author="Tuomo Saynajakangas (Nokia)" w:date="2025-10-30T12:59:00Z" w16du:dateUtc="2025-10-30T10:59:00Z"/>
                <w:rFonts w:eastAsia="SimSun"/>
                <w:lang w:eastAsia="zh-CN"/>
              </w:rPr>
            </w:pPr>
            <w:ins w:id="11" w:author="Tuomo Saynajakangas (Nokia)" w:date="2025-10-30T13:00:00Z" w16du:dateUtc="2025-10-30T11:00:00Z">
              <w:r w:rsidRPr="00F9519C">
                <w:rPr>
                  <w:rFonts w:eastAsia="SimSun" w:hint="eastAsia"/>
                  <w:lang w:eastAsia="zh-CN"/>
                </w:rPr>
                <w:t>0.9</w:t>
              </w:r>
            </w:ins>
          </w:p>
        </w:tc>
        <w:tc>
          <w:tcPr>
            <w:tcW w:w="741" w:type="dxa"/>
            <w:tcBorders>
              <w:top w:val="single" w:sz="4" w:space="0" w:color="auto"/>
              <w:left w:val="single" w:sz="4" w:space="0" w:color="auto"/>
              <w:bottom w:val="single" w:sz="4" w:space="0" w:color="auto"/>
              <w:right w:val="single" w:sz="4" w:space="0" w:color="auto"/>
            </w:tcBorders>
          </w:tcPr>
          <w:p w14:paraId="5CCBCB73" w14:textId="77777777" w:rsidR="00536CA5" w:rsidRPr="00511225" w:rsidRDefault="00536CA5" w:rsidP="00536CA5">
            <w:pPr>
              <w:pStyle w:val="TAC"/>
              <w:rPr>
                <w:ins w:id="12"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148F01E" w14:textId="77777777" w:rsidR="00536CA5" w:rsidRPr="00511225" w:rsidRDefault="00536CA5" w:rsidP="00536CA5">
            <w:pPr>
              <w:pStyle w:val="TAC"/>
              <w:rPr>
                <w:ins w:id="13" w:author="Tuomo Saynajakangas (Nokia)" w:date="2025-10-30T12:59:00Z" w16du:dateUtc="2025-10-30T10:59: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630739C" w14:textId="77777777" w:rsidR="00536CA5" w:rsidRPr="00511225" w:rsidRDefault="00536CA5" w:rsidP="00536CA5">
            <w:pPr>
              <w:pStyle w:val="TAC"/>
              <w:rPr>
                <w:ins w:id="14"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BCFF0CC" w14:textId="77777777" w:rsidR="00536CA5" w:rsidRPr="00511225" w:rsidRDefault="00536CA5" w:rsidP="00536CA5">
            <w:pPr>
              <w:pStyle w:val="TAC"/>
              <w:rPr>
                <w:ins w:id="15"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355CD19" w14:textId="77777777" w:rsidR="00536CA5" w:rsidRPr="00511225" w:rsidRDefault="00536CA5" w:rsidP="00536CA5">
            <w:pPr>
              <w:pStyle w:val="TAC"/>
              <w:rPr>
                <w:ins w:id="16" w:author="Tuomo Saynajakangas (Nokia)" w:date="2025-10-30T12:59:00Z" w16du:dateUtc="2025-10-30T10:59: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AA3630" w14:textId="77777777" w:rsidR="00536CA5" w:rsidRPr="00511225" w:rsidRDefault="00536CA5" w:rsidP="00536CA5">
            <w:pPr>
              <w:pStyle w:val="TAC"/>
              <w:rPr>
                <w:ins w:id="17" w:author="Tuomo Saynajakangas (Nokia)" w:date="2025-10-30T12:59:00Z" w16du:dateUtc="2025-10-30T10:5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ED9DE3" w14:textId="77777777" w:rsidR="00536CA5" w:rsidRPr="00511225" w:rsidRDefault="00536CA5" w:rsidP="00536CA5">
            <w:pPr>
              <w:pStyle w:val="TAC"/>
              <w:rPr>
                <w:ins w:id="18" w:author="Tuomo Saynajakangas (Nokia)" w:date="2025-10-30T12:59:00Z" w16du:dateUtc="2025-10-30T10:59: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7CEEE1F" w14:textId="77777777" w:rsidR="00536CA5" w:rsidRPr="00511225" w:rsidRDefault="00536CA5" w:rsidP="00536CA5">
            <w:pPr>
              <w:pStyle w:val="TAC"/>
              <w:rPr>
                <w:ins w:id="19" w:author="Tuomo Saynajakangas (Nokia)" w:date="2025-10-30T12:59:00Z" w16du:dateUtc="2025-10-30T10:59:00Z"/>
                <w:rFonts w:eastAsia="PMingLiU"/>
              </w:rPr>
            </w:pPr>
          </w:p>
        </w:tc>
      </w:tr>
      <w:tr w:rsidR="00536CA5" w:rsidRPr="00511225" w14:paraId="760585B8"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DD91AE" w14:textId="77777777" w:rsidR="00536CA5" w:rsidRPr="00511225" w:rsidRDefault="00536CA5" w:rsidP="00536CA5">
            <w:pPr>
              <w:pStyle w:val="TAC"/>
              <w:rPr>
                <w:rFonts w:eastAsia="SimSun"/>
                <w:lang w:eastAsia="zh-CN"/>
              </w:rPr>
            </w:pPr>
            <w:r w:rsidRPr="00511225">
              <w:rPr>
                <w:rFonts w:eastAsia="SimSun"/>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22A7EB4"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34B8598" w14:textId="77777777" w:rsidR="00536CA5" w:rsidRPr="00511225" w:rsidRDefault="00536CA5" w:rsidP="00536CA5">
            <w:pPr>
              <w:pStyle w:val="TAC"/>
              <w:rPr>
                <w:rFonts w:eastAsia="SimSun"/>
                <w:lang w:eastAsia="zh-CN"/>
              </w:rPr>
            </w:pPr>
            <w:r w:rsidRPr="00511225">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3511FFD" w14:textId="77777777" w:rsidR="00536CA5" w:rsidRPr="00511225" w:rsidRDefault="00536CA5" w:rsidP="00536CA5">
            <w:pPr>
              <w:pStyle w:val="TAC"/>
              <w:rPr>
                <w:rFonts w:eastAsia="SimSun"/>
                <w:lang w:eastAsia="zh-CN"/>
              </w:rPr>
            </w:pPr>
            <w:r w:rsidRPr="00511225">
              <w:rPr>
                <w:rFonts w:eastAsia="SimSun"/>
                <w:lang w:eastAsia="zh-CN"/>
              </w:rPr>
              <w:t>0.8</w:t>
            </w:r>
          </w:p>
        </w:tc>
        <w:tc>
          <w:tcPr>
            <w:tcW w:w="741" w:type="dxa"/>
            <w:tcBorders>
              <w:top w:val="single" w:sz="4" w:space="0" w:color="auto"/>
              <w:left w:val="single" w:sz="4" w:space="0" w:color="auto"/>
              <w:bottom w:val="single" w:sz="4" w:space="0" w:color="auto"/>
              <w:right w:val="single" w:sz="4" w:space="0" w:color="auto"/>
            </w:tcBorders>
          </w:tcPr>
          <w:p w14:paraId="4A450BD8"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E43CA0"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FF6BA31"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51AB24"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31F468B"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1E1FA64" w14:textId="77777777" w:rsidR="00536CA5" w:rsidRPr="00511225" w:rsidRDefault="00536CA5" w:rsidP="00536CA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54FBB81" w14:textId="77777777" w:rsidR="00536CA5" w:rsidRPr="00511225" w:rsidRDefault="00536CA5" w:rsidP="00536CA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ED900EE" w14:textId="77777777" w:rsidR="00536CA5" w:rsidRPr="00511225" w:rsidRDefault="00536CA5" w:rsidP="00536CA5">
            <w:pPr>
              <w:pStyle w:val="TAC"/>
              <w:rPr>
                <w:rFonts w:eastAsia="PMingLiU"/>
              </w:rPr>
            </w:pPr>
          </w:p>
        </w:tc>
      </w:tr>
      <w:tr w:rsidR="00536CA5" w:rsidRPr="00511225" w14:paraId="3E5600C2" w14:textId="77777777" w:rsidTr="000A43DD">
        <w:trPr>
          <w:trHeight w:val="187"/>
          <w:jc w:val="center"/>
          <w:ins w:id="20" w:author="Tuomo Saynajakangas (Nokia)" w:date="2025-10-30T12:58:00Z"/>
        </w:trPr>
        <w:tc>
          <w:tcPr>
            <w:tcW w:w="1100" w:type="dxa"/>
            <w:tcBorders>
              <w:top w:val="single" w:sz="4" w:space="0" w:color="auto"/>
              <w:left w:val="single" w:sz="4" w:space="0" w:color="auto"/>
              <w:bottom w:val="single" w:sz="4" w:space="0" w:color="auto"/>
              <w:right w:val="single" w:sz="4" w:space="0" w:color="auto"/>
            </w:tcBorders>
            <w:vAlign w:val="center"/>
          </w:tcPr>
          <w:p w14:paraId="7A71AC32" w14:textId="251E3951" w:rsidR="00536CA5" w:rsidRPr="00511225" w:rsidRDefault="00536CA5" w:rsidP="00536CA5">
            <w:pPr>
              <w:pStyle w:val="TAC"/>
              <w:rPr>
                <w:ins w:id="21" w:author="Tuomo Saynajakangas (Nokia)" w:date="2025-10-30T12:58:00Z" w16du:dateUtc="2025-10-30T10:58:00Z"/>
                <w:rFonts w:eastAsia="SimSun"/>
                <w:lang w:eastAsia="zh-CN"/>
              </w:rPr>
            </w:pPr>
            <w:ins w:id="22" w:author="Tuomo Saynajakangas (Nokia)" w:date="2025-10-30T13:00:00Z" w16du:dateUtc="2025-10-30T11:00:00Z">
              <w:r w:rsidRPr="00F9519C">
                <w:rPr>
                  <w:rFonts w:eastAsia="PMingLiU"/>
                </w:rPr>
                <w:t>n25</w:t>
              </w:r>
            </w:ins>
          </w:p>
        </w:tc>
        <w:tc>
          <w:tcPr>
            <w:tcW w:w="741" w:type="dxa"/>
            <w:tcBorders>
              <w:top w:val="single" w:sz="4" w:space="0" w:color="auto"/>
              <w:left w:val="single" w:sz="4" w:space="0" w:color="auto"/>
              <w:bottom w:val="single" w:sz="4" w:space="0" w:color="auto"/>
              <w:right w:val="single" w:sz="4" w:space="0" w:color="auto"/>
            </w:tcBorders>
          </w:tcPr>
          <w:p w14:paraId="75E7F4D2" w14:textId="77777777" w:rsidR="00536CA5" w:rsidRPr="00511225" w:rsidRDefault="00536CA5" w:rsidP="00536CA5">
            <w:pPr>
              <w:pStyle w:val="TAC"/>
              <w:rPr>
                <w:ins w:id="23" w:author="Tuomo Saynajakangas (Nokia)" w:date="2025-10-30T12:58:00Z" w16du:dateUtc="2025-10-30T10:58: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EA80377" w14:textId="13899F89" w:rsidR="00536CA5" w:rsidRPr="00511225" w:rsidRDefault="00536CA5" w:rsidP="00536CA5">
            <w:pPr>
              <w:pStyle w:val="TAC"/>
              <w:rPr>
                <w:ins w:id="24" w:author="Tuomo Saynajakangas (Nokia)" w:date="2025-10-30T12:58:00Z" w16du:dateUtc="2025-10-30T10:58:00Z"/>
                <w:rFonts w:eastAsia="SimSun"/>
                <w:lang w:eastAsia="zh-CN"/>
              </w:rPr>
            </w:pPr>
            <w:ins w:id="25" w:author="Tuomo Saynajakangas (Nokia)" w:date="2025-10-30T13:00:00Z" w16du:dateUtc="2025-10-30T11:00:00Z">
              <w:r w:rsidRPr="00F9519C">
                <w:rPr>
                  <w:rFonts w:eastAsia="SimSun" w:hint="eastAsia"/>
                  <w:lang w:eastAsia="zh-CN"/>
                </w:rPr>
                <w:t>0.8</w:t>
              </w:r>
            </w:ins>
          </w:p>
        </w:tc>
        <w:tc>
          <w:tcPr>
            <w:tcW w:w="740" w:type="dxa"/>
            <w:tcBorders>
              <w:top w:val="single" w:sz="4" w:space="0" w:color="auto"/>
              <w:left w:val="single" w:sz="4" w:space="0" w:color="auto"/>
              <w:bottom w:val="single" w:sz="4" w:space="0" w:color="auto"/>
              <w:right w:val="single" w:sz="4" w:space="0" w:color="auto"/>
            </w:tcBorders>
          </w:tcPr>
          <w:p w14:paraId="6E99CAB6" w14:textId="21BA0CB5" w:rsidR="00536CA5" w:rsidRPr="00511225" w:rsidRDefault="00536CA5" w:rsidP="00536CA5">
            <w:pPr>
              <w:pStyle w:val="TAC"/>
              <w:rPr>
                <w:ins w:id="26" w:author="Tuomo Saynajakangas (Nokia)" w:date="2025-10-30T12:58:00Z" w16du:dateUtc="2025-10-30T10:58:00Z"/>
                <w:rFonts w:eastAsia="SimSun"/>
                <w:lang w:eastAsia="zh-CN"/>
              </w:rPr>
            </w:pPr>
            <w:ins w:id="27" w:author="Tuomo Saynajakangas (Nokia)" w:date="2025-10-30T13:00:00Z" w16du:dateUtc="2025-10-30T11:00:00Z">
              <w:r w:rsidRPr="00F9519C">
                <w:rPr>
                  <w:rFonts w:eastAsia="SimSun" w:hint="eastAsia"/>
                  <w:lang w:eastAsia="zh-CN"/>
                </w:rPr>
                <w:t>0.8</w:t>
              </w:r>
            </w:ins>
          </w:p>
        </w:tc>
        <w:tc>
          <w:tcPr>
            <w:tcW w:w="741" w:type="dxa"/>
            <w:tcBorders>
              <w:top w:val="single" w:sz="4" w:space="0" w:color="auto"/>
              <w:left w:val="single" w:sz="4" w:space="0" w:color="auto"/>
              <w:bottom w:val="single" w:sz="4" w:space="0" w:color="auto"/>
              <w:right w:val="single" w:sz="4" w:space="0" w:color="auto"/>
            </w:tcBorders>
          </w:tcPr>
          <w:p w14:paraId="1D02AA32" w14:textId="79864F98" w:rsidR="00536CA5" w:rsidRPr="00511225" w:rsidRDefault="00536CA5" w:rsidP="00536CA5">
            <w:pPr>
              <w:pStyle w:val="TAC"/>
              <w:rPr>
                <w:ins w:id="28" w:author="Tuomo Saynajakangas (Nokia)" w:date="2025-10-30T12:58:00Z" w16du:dateUtc="2025-10-30T10:58:00Z"/>
                <w:rFonts w:eastAsia="SimSun"/>
                <w:lang w:eastAsia="zh-CN"/>
              </w:rPr>
            </w:pPr>
            <w:ins w:id="29" w:author="Tuomo Saynajakangas (Nokia)" w:date="2025-10-30T13:00:00Z" w16du:dateUtc="2025-10-30T11:00:00Z">
              <w:r w:rsidRPr="00F9519C">
                <w:rPr>
                  <w:rFonts w:eastAsia="SimSun" w:hint="eastAsia"/>
                  <w:lang w:eastAsia="zh-CN"/>
                </w:rPr>
                <w:t>0.9</w:t>
              </w:r>
            </w:ins>
          </w:p>
        </w:tc>
        <w:tc>
          <w:tcPr>
            <w:tcW w:w="741" w:type="dxa"/>
            <w:tcBorders>
              <w:top w:val="single" w:sz="4" w:space="0" w:color="auto"/>
              <w:left w:val="single" w:sz="4" w:space="0" w:color="auto"/>
              <w:bottom w:val="single" w:sz="4" w:space="0" w:color="auto"/>
              <w:right w:val="single" w:sz="4" w:space="0" w:color="auto"/>
            </w:tcBorders>
          </w:tcPr>
          <w:p w14:paraId="0A48003B" w14:textId="30A8843D" w:rsidR="00536CA5" w:rsidRPr="00511225" w:rsidRDefault="00536CA5" w:rsidP="00536CA5">
            <w:pPr>
              <w:pStyle w:val="TAC"/>
              <w:rPr>
                <w:ins w:id="30" w:author="Tuomo Saynajakangas (Nokia)" w:date="2025-10-30T12:58:00Z" w16du:dateUtc="2025-10-30T10:58:00Z"/>
                <w:rFonts w:eastAsia="SimSun"/>
                <w:lang w:eastAsia="zh-CN"/>
              </w:rPr>
            </w:pPr>
            <w:ins w:id="31" w:author="Tuomo Saynajakangas (Nokia)" w:date="2025-10-30T13:00:00Z" w16du:dateUtc="2025-10-30T11:00:00Z">
              <w:r w:rsidRPr="00F9519C">
                <w:rPr>
                  <w:rFonts w:eastAsia="SimSun" w:hint="eastAsia"/>
                  <w:lang w:eastAsia="zh-CN"/>
                </w:rPr>
                <w:t>1.1</w:t>
              </w:r>
            </w:ins>
          </w:p>
        </w:tc>
        <w:tc>
          <w:tcPr>
            <w:tcW w:w="740" w:type="dxa"/>
            <w:tcBorders>
              <w:top w:val="single" w:sz="4" w:space="0" w:color="auto"/>
              <w:left w:val="single" w:sz="4" w:space="0" w:color="auto"/>
              <w:bottom w:val="single" w:sz="4" w:space="0" w:color="auto"/>
              <w:right w:val="single" w:sz="4" w:space="0" w:color="auto"/>
            </w:tcBorders>
          </w:tcPr>
          <w:p w14:paraId="073D9687" w14:textId="4BE5E21D" w:rsidR="00536CA5" w:rsidRPr="00511225" w:rsidRDefault="00536CA5" w:rsidP="00536CA5">
            <w:pPr>
              <w:pStyle w:val="TAC"/>
              <w:rPr>
                <w:ins w:id="32" w:author="Tuomo Saynajakangas (Nokia)" w:date="2025-10-30T12:58:00Z" w16du:dateUtc="2025-10-30T10:58:00Z"/>
                <w:rFonts w:eastAsia="SimSun"/>
                <w:lang w:eastAsia="zh-CN"/>
              </w:rPr>
            </w:pPr>
            <w:ins w:id="33" w:author="Tuomo Saynajakangas (Nokia)" w:date="2025-10-30T13:00:00Z" w16du:dateUtc="2025-10-30T11:00:00Z">
              <w:r w:rsidRPr="00F9519C">
                <w:rPr>
                  <w:rFonts w:eastAsia="SimSun" w:hint="eastAsia"/>
                  <w:lang w:eastAsia="zh-CN"/>
                </w:rPr>
                <w:t>1.3</w:t>
              </w:r>
            </w:ins>
          </w:p>
        </w:tc>
        <w:tc>
          <w:tcPr>
            <w:tcW w:w="741" w:type="dxa"/>
            <w:tcBorders>
              <w:top w:val="single" w:sz="4" w:space="0" w:color="auto"/>
              <w:left w:val="single" w:sz="4" w:space="0" w:color="auto"/>
              <w:bottom w:val="single" w:sz="4" w:space="0" w:color="auto"/>
              <w:right w:val="single" w:sz="4" w:space="0" w:color="auto"/>
            </w:tcBorders>
          </w:tcPr>
          <w:p w14:paraId="60C46A45" w14:textId="4D205717" w:rsidR="00536CA5" w:rsidRPr="00511225" w:rsidRDefault="00536CA5" w:rsidP="00536CA5">
            <w:pPr>
              <w:pStyle w:val="TAC"/>
              <w:rPr>
                <w:ins w:id="34" w:author="Tuomo Saynajakangas (Nokia)" w:date="2025-10-30T12:58:00Z" w16du:dateUtc="2025-10-30T10:58:00Z"/>
                <w:rFonts w:eastAsia="SimSun"/>
                <w:lang w:eastAsia="zh-CN"/>
              </w:rPr>
            </w:pPr>
            <w:ins w:id="35" w:author="Tuomo Saynajakangas (Nokia)" w:date="2025-10-30T13:00:00Z" w16du:dateUtc="2025-10-30T11:00:00Z">
              <w:r w:rsidRPr="00F9519C">
                <w:rPr>
                  <w:rFonts w:eastAsia="SimSun" w:hint="eastAsia"/>
                  <w:lang w:eastAsia="zh-CN"/>
                </w:rPr>
                <w:t>2.7</w:t>
              </w:r>
            </w:ins>
          </w:p>
        </w:tc>
        <w:tc>
          <w:tcPr>
            <w:tcW w:w="741" w:type="dxa"/>
            <w:tcBorders>
              <w:top w:val="single" w:sz="4" w:space="0" w:color="auto"/>
              <w:left w:val="single" w:sz="4" w:space="0" w:color="auto"/>
              <w:bottom w:val="single" w:sz="4" w:space="0" w:color="auto"/>
              <w:right w:val="single" w:sz="4" w:space="0" w:color="auto"/>
            </w:tcBorders>
          </w:tcPr>
          <w:p w14:paraId="6A2DBFDE" w14:textId="6CB9DE0D" w:rsidR="00536CA5" w:rsidRPr="00511225" w:rsidRDefault="00536CA5" w:rsidP="00536CA5">
            <w:pPr>
              <w:pStyle w:val="TAC"/>
              <w:rPr>
                <w:ins w:id="36" w:author="Tuomo Saynajakangas (Nokia)" w:date="2025-10-30T12:58:00Z" w16du:dateUtc="2025-10-30T10:58:00Z"/>
                <w:rFonts w:eastAsia="SimSun"/>
                <w:lang w:eastAsia="zh-CN"/>
              </w:rPr>
            </w:pPr>
            <w:ins w:id="37" w:author="Tuomo Saynajakangas (Nokia)" w:date="2025-10-30T13:00:00Z" w16du:dateUtc="2025-10-30T11:00:00Z">
              <w:r w:rsidRPr="00F9519C">
                <w:rPr>
                  <w:rFonts w:eastAsia="SimSun" w:hint="eastAsia"/>
                  <w:lang w:eastAsia="zh-CN"/>
                </w:rPr>
                <w:t>2.8</w:t>
              </w:r>
            </w:ins>
          </w:p>
        </w:tc>
        <w:tc>
          <w:tcPr>
            <w:tcW w:w="740" w:type="dxa"/>
            <w:tcBorders>
              <w:top w:val="single" w:sz="4" w:space="0" w:color="auto"/>
              <w:left w:val="single" w:sz="4" w:space="0" w:color="auto"/>
              <w:bottom w:val="single" w:sz="4" w:space="0" w:color="auto"/>
              <w:right w:val="single" w:sz="4" w:space="0" w:color="auto"/>
            </w:tcBorders>
          </w:tcPr>
          <w:p w14:paraId="78268994" w14:textId="31888A9D" w:rsidR="00536CA5" w:rsidRPr="00511225" w:rsidRDefault="00536CA5" w:rsidP="00536CA5">
            <w:pPr>
              <w:pStyle w:val="TAC"/>
              <w:rPr>
                <w:ins w:id="38" w:author="Tuomo Saynajakangas (Nokia)" w:date="2025-10-30T12:58:00Z" w16du:dateUtc="2025-10-30T10:58:00Z"/>
                <w:rFonts w:eastAsia="PMingLiU"/>
              </w:rPr>
            </w:pPr>
            <w:ins w:id="39" w:author="Tuomo Saynajakangas (Nokia)" w:date="2025-10-30T13:00:00Z" w16du:dateUtc="2025-10-30T11:00:00Z">
              <w:r w:rsidRPr="00F9519C">
                <w:rPr>
                  <w:rFonts w:eastAsia="SimSun" w:hint="eastAsia"/>
                  <w:lang w:eastAsia="zh-CN"/>
                </w:rPr>
                <w:t>3.5</w:t>
              </w:r>
            </w:ins>
          </w:p>
        </w:tc>
        <w:tc>
          <w:tcPr>
            <w:tcW w:w="741" w:type="dxa"/>
            <w:tcBorders>
              <w:top w:val="single" w:sz="4" w:space="0" w:color="auto"/>
              <w:left w:val="single" w:sz="4" w:space="0" w:color="auto"/>
              <w:bottom w:val="single" w:sz="4" w:space="0" w:color="auto"/>
              <w:right w:val="single" w:sz="4" w:space="0" w:color="auto"/>
            </w:tcBorders>
          </w:tcPr>
          <w:p w14:paraId="7978DC1D" w14:textId="5E3A8678" w:rsidR="00536CA5" w:rsidRPr="00511225" w:rsidRDefault="00536CA5" w:rsidP="00536CA5">
            <w:pPr>
              <w:pStyle w:val="TAC"/>
              <w:rPr>
                <w:ins w:id="40" w:author="Tuomo Saynajakangas (Nokia)" w:date="2025-10-30T12:58:00Z" w16du:dateUtc="2025-10-30T10:58:00Z"/>
                <w:rFonts w:eastAsia="PMingLiU"/>
              </w:rPr>
            </w:pPr>
            <w:ins w:id="41" w:author="Tuomo Saynajakangas (Nokia)" w:date="2025-10-30T13:00:00Z" w16du:dateUtc="2025-10-30T11:00:00Z">
              <w:r w:rsidRPr="00F9519C">
                <w:rPr>
                  <w:rFonts w:eastAsia="SimSun" w:hint="eastAsia"/>
                  <w:lang w:eastAsia="zh-CN"/>
                </w:rPr>
                <w:t>3.7</w:t>
              </w:r>
            </w:ins>
          </w:p>
        </w:tc>
        <w:tc>
          <w:tcPr>
            <w:tcW w:w="814" w:type="dxa"/>
            <w:tcBorders>
              <w:top w:val="single" w:sz="4" w:space="0" w:color="auto"/>
              <w:left w:val="single" w:sz="4" w:space="0" w:color="auto"/>
              <w:bottom w:val="single" w:sz="4" w:space="0" w:color="auto"/>
              <w:right w:val="single" w:sz="4" w:space="0" w:color="auto"/>
            </w:tcBorders>
          </w:tcPr>
          <w:p w14:paraId="2CA12D5D" w14:textId="77777777" w:rsidR="00536CA5" w:rsidRPr="00511225" w:rsidRDefault="00536CA5" w:rsidP="00536CA5">
            <w:pPr>
              <w:pStyle w:val="TAC"/>
              <w:rPr>
                <w:ins w:id="42" w:author="Tuomo Saynajakangas (Nokia)" w:date="2025-10-30T12:58:00Z" w16du:dateUtc="2025-10-30T10:58:00Z"/>
                <w:rFonts w:eastAsia="PMingLiU"/>
              </w:rPr>
            </w:pPr>
          </w:p>
        </w:tc>
      </w:tr>
      <w:tr w:rsidR="00536CA5" w:rsidRPr="00511225" w14:paraId="0F51C4C6"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E7ED30" w14:textId="77777777" w:rsidR="00536CA5" w:rsidRPr="00511225" w:rsidRDefault="00536CA5" w:rsidP="00536CA5">
            <w:pPr>
              <w:pStyle w:val="TAC"/>
              <w:rPr>
                <w:rFonts w:eastAsia="SimSun"/>
                <w:lang w:eastAsia="zh-CN"/>
              </w:rPr>
            </w:pPr>
            <w:r>
              <w:rPr>
                <w:rFonts w:eastAsia="SimSun"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78832253" w14:textId="77777777" w:rsidR="00536CA5" w:rsidRPr="00511225" w:rsidRDefault="00536CA5" w:rsidP="00536CA5">
            <w:pPr>
              <w:pStyle w:val="TAC"/>
              <w:rPr>
                <w:rFonts w:eastAsia="SimSun"/>
                <w:lang w:eastAsia="zh-CN"/>
              </w:rPr>
            </w:pPr>
            <w:r>
              <w:rPr>
                <w:rFonts w:eastAsia="SimSun"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59C8CCD3" w14:textId="77777777" w:rsidR="00536CA5" w:rsidRPr="00511225" w:rsidRDefault="00536CA5" w:rsidP="00536CA5">
            <w:pPr>
              <w:pStyle w:val="TAC"/>
              <w:rPr>
                <w:rFonts w:eastAsia="SimSun"/>
                <w:lang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766B277" w14:textId="77777777" w:rsidR="00536CA5" w:rsidRPr="00511225" w:rsidRDefault="00536CA5" w:rsidP="00536CA5">
            <w:pPr>
              <w:pStyle w:val="TAC"/>
              <w:rPr>
                <w:rFonts w:eastAsia="SimSun"/>
                <w:lang w:eastAsia="zh-CN"/>
              </w:rPr>
            </w:pPr>
            <w:r>
              <w:rPr>
                <w:rFonts w:eastAsia="SimSun"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09D943B8" w14:textId="77777777" w:rsidR="00536CA5" w:rsidRPr="00511225" w:rsidRDefault="00536CA5" w:rsidP="00536CA5">
            <w:pPr>
              <w:pStyle w:val="TAC"/>
              <w:rPr>
                <w:rFonts w:eastAsia="SimSun"/>
                <w:lang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F079E11" w14:textId="77777777" w:rsidR="00536CA5" w:rsidRPr="00511225" w:rsidRDefault="00536CA5" w:rsidP="00536CA5">
            <w:pPr>
              <w:pStyle w:val="TAC"/>
              <w:rPr>
                <w:rFonts w:eastAsia="SimSun"/>
                <w:lang w:eastAsia="zh-CN"/>
              </w:rPr>
            </w:pPr>
            <w:r>
              <w:rPr>
                <w:rFonts w:eastAsia="SimSun"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1247E32C" w14:textId="77777777" w:rsidR="00536CA5" w:rsidRPr="00511225" w:rsidRDefault="00536CA5" w:rsidP="00536CA5">
            <w:pPr>
              <w:pStyle w:val="TAC"/>
              <w:rPr>
                <w:rFonts w:eastAsia="SimSun"/>
                <w:lang w:eastAsia="zh-CN"/>
              </w:rPr>
            </w:pPr>
            <w:r>
              <w:rPr>
                <w:rFonts w:eastAsia="SimSun"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6AE2BF29" w14:textId="77777777" w:rsidR="00536CA5" w:rsidRPr="00511225" w:rsidRDefault="00536CA5" w:rsidP="00536CA5">
            <w:pPr>
              <w:pStyle w:val="TAC"/>
              <w:rPr>
                <w:rFonts w:eastAsia="SimSun"/>
                <w:lang w:eastAsia="zh-CN"/>
              </w:rPr>
            </w:pPr>
            <w:r>
              <w:rPr>
                <w:rFonts w:eastAsia="SimSun"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17CC803B"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B60267C" w14:textId="77777777" w:rsidR="00536CA5" w:rsidRPr="00511225" w:rsidRDefault="00536CA5" w:rsidP="00536CA5">
            <w:pPr>
              <w:pStyle w:val="TAC"/>
              <w:rPr>
                <w:rFonts w:eastAsia="PMingLiU"/>
              </w:rPr>
            </w:pPr>
            <w:r>
              <w:rPr>
                <w:rFonts w:eastAsia="SimSun"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2B12EB9" w14:textId="77777777" w:rsidR="00536CA5" w:rsidRPr="00511225" w:rsidRDefault="00536CA5" w:rsidP="00536CA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25A5A94" w14:textId="77777777" w:rsidR="00536CA5" w:rsidRPr="00511225" w:rsidRDefault="00536CA5" w:rsidP="00536CA5">
            <w:pPr>
              <w:pStyle w:val="TAC"/>
              <w:rPr>
                <w:rFonts w:eastAsia="PMingLiU"/>
              </w:rPr>
            </w:pPr>
          </w:p>
        </w:tc>
      </w:tr>
      <w:tr w:rsidR="00536CA5" w:rsidRPr="00511225" w14:paraId="63A75848" w14:textId="77777777" w:rsidTr="000A43DD">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EF68DB6" w14:textId="77777777" w:rsidR="00536CA5" w:rsidRPr="00511225" w:rsidRDefault="00536CA5" w:rsidP="00536CA5">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25F2A1D7" w14:textId="77777777" w:rsidR="006E4A56" w:rsidRPr="00511225" w:rsidRDefault="006E4A56" w:rsidP="006E4A56"/>
    <w:p w14:paraId="68378D38" w14:textId="77777777" w:rsidR="006E4A56" w:rsidRPr="00511225" w:rsidRDefault="006E4A56" w:rsidP="006E4A56">
      <w:pPr>
        <w:pStyle w:val="TH"/>
        <w:rPr>
          <w:rFonts w:eastAsia="PMingLiU"/>
        </w:rPr>
      </w:pPr>
      <w:r w:rsidRPr="00511225">
        <w:rPr>
          <w:rFonts w:eastAsia="PMingLiU"/>
        </w:rPr>
        <w:lastRenderedPageBreak/>
        <w:t xml:space="preserve">Table 7.3.2.3-1d Reference Sensitivity Degradation from PC3 to PC2 for </w:t>
      </w:r>
      <w:r w:rsidRPr="00511225">
        <w:rPr>
          <w:lang w:eastAsia="zh-CN"/>
        </w:rPr>
        <w:t xml:space="preserve">FDD bands for </w:t>
      </w:r>
      <w:r w:rsidRPr="00511225">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6E4A56" w:rsidRPr="00511225" w14:paraId="30314D2F" w14:textId="77777777" w:rsidTr="000A43D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318E90" w14:textId="77777777" w:rsidR="006E4A56" w:rsidRPr="00511225" w:rsidRDefault="006E4A56" w:rsidP="000A43DD">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636EF66" w14:textId="77777777" w:rsidR="006E4A56" w:rsidRDefault="006E4A56" w:rsidP="000A43DD">
            <w:pPr>
              <w:pStyle w:val="TAH"/>
              <w:rPr>
                <w:rFonts w:eastAsia="SimSun"/>
                <w:lang w:eastAsia="zh-CN"/>
              </w:rPr>
            </w:pPr>
            <w:r>
              <w:rPr>
                <w:rFonts w:eastAsia="SimSun" w:hint="eastAsia"/>
                <w:lang w:val="en-US" w:eastAsia="zh-CN"/>
              </w:rPr>
              <w:t>3</w:t>
            </w:r>
          </w:p>
          <w:p w14:paraId="248AE1AA" w14:textId="77777777" w:rsidR="006E4A56" w:rsidRPr="00511225" w:rsidRDefault="006E4A56" w:rsidP="000A43D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0006C7" w14:textId="77777777" w:rsidR="006E4A56" w:rsidRPr="00511225" w:rsidRDefault="006E4A56" w:rsidP="000A43DD">
            <w:pPr>
              <w:pStyle w:val="TAH"/>
              <w:rPr>
                <w:rFonts w:eastAsia="PMingLiU"/>
              </w:rPr>
            </w:pPr>
            <w:r w:rsidRPr="00511225">
              <w:rPr>
                <w:rFonts w:eastAsia="PMingLiU"/>
              </w:rPr>
              <w:t>5</w:t>
            </w:r>
          </w:p>
          <w:p w14:paraId="3F110032"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A415A68" w14:textId="77777777" w:rsidR="006E4A56" w:rsidRPr="00511225" w:rsidRDefault="006E4A56" w:rsidP="000A43DD">
            <w:pPr>
              <w:pStyle w:val="TAH"/>
              <w:rPr>
                <w:rFonts w:eastAsia="PMingLiU"/>
              </w:rPr>
            </w:pPr>
            <w:r w:rsidRPr="00511225">
              <w:rPr>
                <w:rFonts w:eastAsia="PMingLiU"/>
              </w:rPr>
              <w:t>10</w:t>
            </w:r>
          </w:p>
          <w:p w14:paraId="0835EBE7"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A79F2A" w14:textId="77777777" w:rsidR="006E4A56" w:rsidRPr="00511225" w:rsidRDefault="006E4A56" w:rsidP="000A43DD">
            <w:pPr>
              <w:pStyle w:val="TAH"/>
              <w:rPr>
                <w:rFonts w:eastAsia="PMingLiU"/>
              </w:rPr>
            </w:pPr>
            <w:r w:rsidRPr="00511225">
              <w:rPr>
                <w:rFonts w:eastAsia="PMingLiU"/>
              </w:rPr>
              <w:t>15</w:t>
            </w:r>
          </w:p>
          <w:p w14:paraId="1491C21C"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D07A53" w14:textId="77777777" w:rsidR="006E4A56" w:rsidRPr="00511225" w:rsidRDefault="006E4A56" w:rsidP="000A43DD">
            <w:pPr>
              <w:pStyle w:val="TAH"/>
              <w:rPr>
                <w:rFonts w:eastAsia="PMingLiU"/>
              </w:rPr>
            </w:pPr>
            <w:r w:rsidRPr="00511225">
              <w:rPr>
                <w:rFonts w:eastAsia="PMingLiU"/>
              </w:rPr>
              <w:t>20</w:t>
            </w:r>
          </w:p>
          <w:p w14:paraId="76F186EF"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AD2754A" w14:textId="77777777" w:rsidR="006E4A56" w:rsidRPr="00511225" w:rsidRDefault="006E4A56" w:rsidP="000A43DD">
            <w:pPr>
              <w:pStyle w:val="TAH"/>
              <w:rPr>
                <w:rFonts w:eastAsia="PMingLiU"/>
              </w:rPr>
            </w:pPr>
            <w:r w:rsidRPr="00511225">
              <w:rPr>
                <w:rFonts w:eastAsia="PMingLiU"/>
              </w:rPr>
              <w:t>25</w:t>
            </w:r>
          </w:p>
          <w:p w14:paraId="66EA521A"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65C8E74" w14:textId="77777777" w:rsidR="006E4A56" w:rsidRPr="00511225" w:rsidRDefault="006E4A56" w:rsidP="000A43DD">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7D1DE44" w14:textId="77777777" w:rsidR="006E4A56" w:rsidRPr="00511225" w:rsidRDefault="006E4A56" w:rsidP="000A43DD">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948C6A5" w14:textId="77777777" w:rsidR="006E4A56" w:rsidRPr="00511225" w:rsidRDefault="006E4A56" w:rsidP="000A43DD">
            <w:pPr>
              <w:pStyle w:val="TAH"/>
              <w:rPr>
                <w:rFonts w:eastAsia="PMingLiU"/>
              </w:rPr>
            </w:pPr>
            <w:r w:rsidRPr="00511225">
              <w:rPr>
                <w:rFonts w:eastAsia="PMingLiU"/>
              </w:rPr>
              <w:t>40</w:t>
            </w:r>
          </w:p>
          <w:p w14:paraId="77F99004"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16CED5" w14:textId="77777777" w:rsidR="006E4A56" w:rsidRPr="00511225" w:rsidRDefault="006E4A56" w:rsidP="000A43DD">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2099213" w14:textId="77777777" w:rsidR="006E4A56" w:rsidRPr="00511225" w:rsidRDefault="006E4A56" w:rsidP="000A43DD">
            <w:pPr>
              <w:pStyle w:val="TAH"/>
              <w:rPr>
                <w:rFonts w:eastAsia="PMingLiU"/>
              </w:rPr>
            </w:pPr>
            <w:r w:rsidRPr="00511225">
              <w:rPr>
                <w:rFonts w:eastAsia="PMingLiU"/>
              </w:rPr>
              <w:t>50</w:t>
            </w:r>
          </w:p>
          <w:p w14:paraId="5435D4CB"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r>
      <w:tr w:rsidR="006E4A56" w:rsidRPr="00511225" w14:paraId="53D89654"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6ACAF4" w14:textId="77777777" w:rsidR="006E4A56" w:rsidRPr="00511225" w:rsidRDefault="006E4A56" w:rsidP="000A43DD">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1F8EC67"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91E557" w14:textId="77777777" w:rsidR="006E4A56" w:rsidRPr="00511225" w:rsidRDefault="006E4A56" w:rsidP="000A43DD">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917FDBE"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6E3245"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68B6F83" w14:textId="77777777" w:rsidR="006E4A56" w:rsidRPr="00511225" w:rsidRDefault="006E4A56" w:rsidP="000A43DD">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E41C463"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C17F4F6"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1D69E4" w14:textId="77777777" w:rsidR="006E4A56" w:rsidRPr="00511225" w:rsidRDefault="006E4A56" w:rsidP="000A43DD">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97438A6"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AE3D00" w14:textId="77777777" w:rsidR="006E4A56" w:rsidRPr="00511225" w:rsidRDefault="006E4A56" w:rsidP="000A43DD">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9671D38" w14:textId="77777777" w:rsidR="006E4A56" w:rsidRPr="00511225" w:rsidRDefault="006E4A56" w:rsidP="000A43DD">
            <w:pPr>
              <w:pStyle w:val="TAC"/>
              <w:rPr>
                <w:rFonts w:eastAsia="PMingLiU"/>
              </w:rPr>
            </w:pPr>
            <w:r w:rsidRPr="00511225">
              <w:rPr>
                <w:rFonts w:eastAsia="PMingLiU"/>
              </w:rPr>
              <w:t>0</w:t>
            </w:r>
          </w:p>
        </w:tc>
      </w:tr>
      <w:tr w:rsidR="006E4A56" w:rsidRPr="00511225" w14:paraId="12276CC7"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0BFC11" w14:textId="77777777" w:rsidR="006E4A56" w:rsidRPr="00511225" w:rsidRDefault="006E4A56" w:rsidP="000A43DD">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61D1F310"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669350" w14:textId="77777777" w:rsidR="006E4A56" w:rsidRPr="00511225" w:rsidRDefault="006E4A56" w:rsidP="000A43DD">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02E507C" w14:textId="77777777" w:rsidR="006E4A56" w:rsidRPr="00511225" w:rsidRDefault="006E4A56" w:rsidP="000A43DD">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BD27885" w14:textId="77777777" w:rsidR="006E4A56" w:rsidRPr="00511225" w:rsidRDefault="006E4A56" w:rsidP="000A43DD">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4664720" w14:textId="77777777" w:rsidR="006E4A56" w:rsidRPr="00511225" w:rsidRDefault="006E4A56" w:rsidP="000A43DD">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2C39B67" w14:textId="77777777" w:rsidR="006E4A56" w:rsidRPr="00511225" w:rsidRDefault="006E4A56" w:rsidP="000A43DD">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52D6CCC" w14:textId="77777777" w:rsidR="006E4A56" w:rsidRPr="00511225" w:rsidRDefault="006E4A56" w:rsidP="000A43DD">
            <w:pPr>
              <w:pStyle w:val="TAC"/>
              <w:rPr>
                <w:rFonts w:eastAsia="PMingLiU"/>
              </w:rPr>
            </w:pPr>
            <w:r w:rsidRPr="00F9519C">
              <w:rPr>
                <w:rFonts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6AB3B8A8" w14:textId="77777777" w:rsidR="006E4A56" w:rsidRPr="00511225" w:rsidRDefault="006E4A56" w:rsidP="000A43DD">
            <w:pPr>
              <w:pStyle w:val="TAC"/>
              <w:rPr>
                <w:rFonts w:eastAsia="PMingLiU"/>
              </w:rPr>
            </w:pPr>
            <w:r w:rsidRPr="00F9519C">
              <w:rPr>
                <w:rFonts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0BBFEA43" w14:textId="77777777" w:rsidR="006E4A56" w:rsidRPr="00511225" w:rsidRDefault="006E4A56" w:rsidP="000A43DD">
            <w:pPr>
              <w:pStyle w:val="TAC"/>
              <w:rPr>
                <w:rFonts w:eastAsia="PMingLiU"/>
              </w:rPr>
            </w:pPr>
            <w:r w:rsidRPr="00F9519C">
              <w:rPr>
                <w:rFonts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5C8ACF06"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4350C58" w14:textId="77777777" w:rsidR="006E4A56" w:rsidRPr="00511225" w:rsidRDefault="006E4A56" w:rsidP="000A43DD">
            <w:pPr>
              <w:pStyle w:val="TAC"/>
              <w:rPr>
                <w:rFonts w:eastAsia="PMingLiU"/>
              </w:rPr>
            </w:pPr>
          </w:p>
        </w:tc>
      </w:tr>
      <w:tr w:rsidR="006E4A56" w:rsidRPr="00511225" w14:paraId="58F7FD73"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84DBD9" w14:textId="77777777" w:rsidR="006E4A56" w:rsidRPr="00511225" w:rsidRDefault="006E4A56" w:rsidP="000A43DD">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CF2C73C"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8D21380" w14:textId="77777777" w:rsidR="006E4A56" w:rsidRPr="00511225" w:rsidRDefault="006E4A56" w:rsidP="000A43DD">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E42F303" w14:textId="77777777" w:rsidR="006E4A56" w:rsidRPr="00511225" w:rsidRDefault="006E4A56" w:rsidP="000A43DD">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97187F1" w14:textId="77777777" w:rsidR="006E4A56" w:rsidRPr="00511225" w:rsidRDefault="006E4A56" w:rsidP="000A43DD">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378F7D4" w14:textId="77777777" w:rsidR="006E4A56" w:rsidRPr="00511225" w:rsidRDefault="006E4A56" w:rsidP="000A43DD">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2C83A3C" w14:textId="77777777" w:rsidR="006E4A56" w:rsidRPr="00511225" w:rsidRDefault="006E4A56" w:rsidP="000A43DD">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666EEECE" w14:textId="77777777" w:rsidR="006E4A56" w:rsidRPr="00511225" w:rsidRDefault="006E4A56" w:rsidP="000A43DD">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8CC3AF7" w14:textId="77777777" w:rsidR="006E4A56" w:rsidRPr="00511225" w:rsidRDefault="006E4A56" w:rsidP="000A43DD">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5DFEDF4F" w14:textId="77777777" w:rsidR="006E4A56" w:rsidRPr="00511225" w:rsidRDefault="006E4A56" w:rsidP="000A43DD">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15C9C1C7" w14:textId="77777777" w:rsidR="006E4A56" w:rsidRPr="00511225" w:rsidRDefault="006E4A56" w:rsidP="000A43DD">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781BAE3B" w14:textId="77777777" w:rsidR="006E4A56" w:rsidRPr="00511225" w:rsidRDefault="006E4A56" w:rsidP="000A43DD">
            <w:pPr>
              <w:pStyle w:val="TAC"/>
              <w:rPr>
                <w:rFonts w:eastAsia="PMingLiU"/>
              </w:rPr>
            </w:pPr>
            <w:r w:rsidRPr="00511225">
              <w:rPr>
                <w:rFonts w:eastAsia="PMingLiU"/>
              </w:rPr>
              <w:t>6.0</w:t>
            </w:r>
          </w:p>
        </w:tc>
      </w:tr>
      <w:tr w:rsidR="006E4A56" w:rsidRPr="00511225" w14:paraId="1FF7726B"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C313E6" w14:textId="77777777" w:rsidR="006E4A56" w:rsidRPr="00511225" w:rsidRDefault="006E4A56" w:rsidP="000A43DD">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22DF2058" w14:textId="77777777" w:rsidR="006E4A56" w:rsidRPr="00511225" w:rsidRDefault="006E4A56" w:rsidP="000A43DD">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64E895E0" w14:textId="77777777" w:rsidR="006E4A56" w:rsidRPr="00511225" w:rsidRDefault="006E4A56" w:rsidP="000A43DD">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49CA9E45" w14:textId="77777777" w:rsidR="006E4A56" w:rsidRPr="00511225" w:rsidRDefault="006E4A56" w:rsidP="000A43DD">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7D26AC7B" w14:textId="77777777" w:rsidR="006E4A56" w:rsidRPr="00511225" w:rsidRDefault="006E4A56" w:rsidP="000A43DD">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4FB3EEB5" w14:textId="77777777" w:rsidR="006E4A56" w:rsidRPr="00511225" w:rsidRDefault="006E4A56" w:rsidP="000A43DD">
            <w:pPr>
              <w:pStyle w:val="TAC"/>
              <w:rPr>
                <w:rFonts w:eastAsia="PMingLiU"/>
              </w:rPr>
            </w:pPr>
            <w:r>
              <w:t>4.5</w:t>
            </w:r>
          </w:p>
        </w:tc>
        <w:tc>
          <w:tcPr>
            <w:tcW w:w="740" w:type="dxa"/>
            <w:tcBorders>
              <w:top w:val="single" w:sz="4" w:space="0" w:color="auto"/>
              <w:left w:val="single" w:sz="4" w:space="0" w:color="auto"/>
              <w:bottom w:val="single" w:sz="4" w:space="0" w:color="auto"/>
              <w:right w:val="single" w:sz="4" w:space="0" w:color="auto"/>
            </w:tcBorders>
          </w:tcPr>
          <w:p w14:paraId="44D971B1" w14:textId="77777777" w:rsidR="006E4A56" w:rsidRPr="00511225" w:rsidRDefault="006E4A56" w:rsidP="000A43DD">
            <w:pPr>
              <w:pStyle w:val="TAC"/>
              <w:rPr>
                <w:rFonts w:eastAsia="PMingLiU"/>
              </w:rPr>
            </w:pPr>
            <w:r w:rsidRPr="00DB452D">
              <w:t>6.1</w:t>
            </w:r>
          </w:p>
        </w:tc>
        <w:tc>
          <w:tcPr>
            <w:tcW w:w="741" w:type="dxa"/>
            <w:tcBorders>
              <w:top w:val="single" w:sz="4" w:space="0" w:color="auto"/>
              <w:left w:val="single" w:sz="4" w:space="0" w:color="auto"/>
              <w:bottom w:val="single" w:sz="4" w:space="0" w:color="auto"/>
              <w:right w:val="single" w:sz="4" w:space="0" w:color="auto"/>
            </w:tcBorders>
          </w:tcPr>
          <w:p w14:paraId="64EB6844" w14:textId="77777777" w:rsidR="006E4A56" w:rsidRPr="00511225" w:rsidRDefault="006E4A56" w:rsidP="000A43DD">
            <w:pPr>
              <w:pStyle w:val="TAC"/>
              <w:rPr>
                <w:rFonts w:eastAsia="PMingLiU"/>
              </w:rPr>
            </w:pPr>
            <w:r w:rsidRPr="00DB452D">
              <w:t>6.5</w:t>
            </w:r>
          </w:p>
        </w:tc>
        <w:tc>
          <w:tcPr>
            <w:tcW w:w="741" w:type="dxa"/>
            <w:tcBorders>
              <w:top w:val="single" w:sz="4" w:space="0" w:color="auto"/>
              <w:left w:val="single" w:sz="4" w:space="0" w:color="auto"/>
              <w:bottom w:val="single" w:sz="4" w:space="0" w:color="auto"/>
              <w:right w:val="single" w:sz="4" w:space="0" w:color="auto"/>
            </w:tcBorders>
          </w:tcPr>
          <w:p w14:paraId="360BF828" w14:textId="77777777" w:rsidR="006E4A56" w:rsidRPr="00511225" w:rsidRDefault="006E4A56" w:rsidP="000A43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3BEF40"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562021"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51B361B" w14:textId="77777777" w:rsidR="006E4A56" w:rsidRPr="00511225" w:rsidRDefault="006E4A56" w:rsidP="000A43DD">
            <w:pPr>
              <w:pStyle w:val="TAC"/>
              <w:rPr>
                <w:rFonts w:eastAsia="PMingLiU"/>
              </w:rPr>
            </w:pPr>
          </w:p>
        </w:tc>
      </w:tr>
      <w:tr w:rsidR="006E4A56" w:rsidRPr="00511225" w14:paraId="48340FE1"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ED26B8" w14:textId="77777777" w:rsidR="006E4A56" w:rsidRPr="00511225" w:rsidRDefault="006E4A56" w:rsidP="000A43DD">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0EF3555C" w14:textId="77777777" w:rsidR="006E4A56" w:rsidRPr="00511225" w:rsidRDefault="006E4A56" w:rsidP="000A43DD">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81E6F48" w14:textId="77777777" w:rsidR="006E4A56" w:rsidRPr="00511225" w:rsidRDefault="006E4A56" w:rsidP="000A43DD">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329FF439" w14:textId="77777777" w:rsidR="006E4A56" w:rsidRPr="00511225" w:rsidRDefault="006E4A56" w:rsidP="000A43DD">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3D690B18" w14:textId="77777777" w:rsidR="006E4A56" w:rsidRPr="00511225" w:rsidRDefault="006E4A56" w:rsidP="000A43DD">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01DB7023" w14:textId="77777777" w:rsidR="006E4A56" w:rsidRPr="00511225" w:rsidRDefault="006E4A56" w:rsidP="000A43DD">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5A69AF14" w14:textId="77777777" w:rsidR="006E4A56" w:rsidRPr="00511225" w:rsidRDefault="006E4A56" w:rsidP="000A43DD">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36E6D3C" w14:textId="77777777" w:rsidR="006E4A56" w:rsidRPr="00511225" w:rsidRDefault="006E4A56" w:rsidP="000A43DD">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E614E8B" w14:textId="77777777" w:rsidR="006E4A56" w:rsidRPr="00511225" w:rsidRDefault="006E4A56" w:rsidP="000A43DD">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60F09BB" w14:textId="77777777" w:rsidR="006E4A56" w:rsidRPr="00511225" w:rsidRDefault="006E4A56" w:rsidP="000A43DD">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9F51F9B" w14:textId="77777777" w:rsidR="006E4A56" w:rsidRPr="00511225" w:rsidRDefault="006E4A56" w:rsidP="000A43DD">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6BCA3A86" w14:textId="77777777" w:rsidR="006E4A56" w:rsidRPr="00511225" w:rsidRDefault="006E4A56" w:rsidP="000A43DD">
            <w:pPr>
              <w:pStyle w:val="TAC"/>
              <w:rPr>
                <w:rFonts w:eastAsiaTheme="minorEastAsia"/>
                <w:lang w:eastAsia="zh-CN"/>
              </w:rPr>
            </w:pPr>
            <w:r w:rsidRPr="00511225">
              <w:rPr>
                <w:lang w:eastAsia="zh-CN"/>
              </w:rPr>
              <w:t>5.3</w:t>
            </w:r>
          </w:p>
        </w:tc>
      </w:tr>
      <w:tr w:rsidR="006E4A56" w:rsidRPr="00511225" w14:paraId="3B66F85D"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52057B" w14:textId="77777777" w:rsidR="006E4A56" w:rsidRPr="00511225" w:rsidRDefault="006E4A56" w:rsidP="000A43DD">
            <w:pPr>
              <w:pStyle w:val="TAC"/>
              <w:rPr>
                <w:rFonts w:eastAsia="SimSun"/>
                <w:lang w:eastAsia="zh-CN"/>
              </w:rPr>
            </w:pPr>
            <w:r w:rsidRPr="00511225">
              <w:rPr>
                <w:rFonts w:eastAsia="SimSun"/>
                <w:lang w:eastAsia="zh-CN"/>
              </w:rPr>
              <w:t>n8</w:t>
            </w:r>
          </w:p>
        </w:tc>
        <w:tc>
          <w:tcPr>
            <w:tcW w:w="741" w:type="dxa"/>
            <w:tcBorders>
              <w:top w:val="single" w:sz="4" w:space="0" w:color="auto"/>
              <w:left w:val="single" w:sz="4" w:space="0" w:color="auto"/>
              <w:bottom w:val="single" w:sz="4" w:space="0" w:color="auto"/>
              <w:right w:val="single" w:sz="4" w:space="0" w:color="auto"/>
            </w:tcBorders>
          </w:tcPr>
          <w:p w14:paraId="35A8F1E3" w14:textId="77777777" w:rsidR="006E4A56" w:rsidRPr="00511225" w:rsidRDefault="006E4A56" w:rsidP="000A43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D545FC4" w14:textId="77777777" w:rsidR="006E4A56" w:rsidRPr="00511225" w:rsidRDefault="006E4A56" w:rsidP="000A43DD">
            <w:pPr>
              <w:pStyle w:val="TAC"/>
              <w:rPr>
                <w:rFonts w:eastAsia="SimSun"/>
                <w:lang w:eastAsia="zh-CN"/>
              </w:rPr>
            </w:pPr>
            <w:r w:rsidRPr="00511225">
              <w:rPr>
                <w:rFonts w:eastAsia="SimSun"/>
                <w:lang w:eastAsia="zh-CN"/>
              </w:rPr>
              <w:t>1.3</w:t>
            </w:r>
          </w:p>
        </w:tc>
        <w:tc>
          <w:tcPr>
            <w:tcW w:w="740" w:type="dxa"/>
            <w:tcBorders>
              <w:top w:val="single" w:sz="4" w:space="0" w:color="auto"/>
              <w:left w:val="single" w:sz="4" w:space="0" w:color="auto"/>
              <w:bottom w:val="single" w:sz="4" w:space="0" w:color="auto"/>
              <w:right w:val="single" w:sz="4" w:space="0" w:color="auto"/>
            </w:tcBorders>
          </w:tcPr>
          <w:p w14:paraId="18EAB4ED" w14:textId="77777777" w:rsidR="006E4A56" w:rsidRPr="00511225" w:rsidRDefault="006E4A56" w:rsidP="000A43DD">
            <w:pPr>
              <w:pStyle w:val="TAC"/>
              <w:rPr>
                <w:rFonts w:eastAsia="SimSun"/>
                <w:lang w:eastAsia="zh-CN"/>
              </w:rPr>
            </w:pPr>
            <w:r w:rsidRPr="00511225">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7F2BAFF3" w14:textId="77777777" w:rsidR="006E4A56" w:rsidRPr="00511225" w:rsidRDefault="006E4A56" w:rsidP="000A43DD">
            <w:pPr>
              <w:pStyle w:val="TAC"/>
              <w:rPr>
                <w:rFonts w:eastAsia="SimSun"/>
                <w:lang w:eastAsia="zh-CN"/>
              </w:rPr>
            </w:pPr>
            <w:r w:rsidRPr="00511225">
              <w:rPr>
                <w:rFonts w:eastAsia="SimSun"/>
                <w:lang w:eastAsia="zh-CN"/>
              </w:rPr>
              <w:t>2.1</w:t>
            </w:r>
          </w:p>
        </w:tc>
        <w:tc>
          <w:tcPr>
            <w:tcW w:w="741" w:type="dxa"/>
            <w:tcBorders>
              <w:top w:val="single" w:sz="4" w:space="0" w:color="auto"/>
              <w:left w:val="single" w:sz="4" w:space="0" w:color="auto"/>
              <w:bottom w:val="single" w:sz="4" w:space="0" w:color="auto"/>
              <w:right w:val="single" w:sz="4" w:space="0" w:color="auto"/>
            </w:tcBorders>
          </w:tcPr>
          <w:p w14:paraId="4A0A04E6" w14:textId="77777777" w:rsidR="006E4A56" w:rsidRPr="00511225" w:rsidRDefault="006E4A56" w:rsidP="000A43DD">
            <w:pPr>
              <w:pStyle w:val="TAC"/>
              <w:rPr>
                <w:rFonts w:eastAsia="SimSun"/>
                <w:lang w:eastAsia="zh-CN"/>
              </w:rPr>
            </w:pPr>
            <w:r w:rsidRPr="00511225">
              <w:rPr>
                <w:rFonts w:eastAsia="SimSun"/>
                <w:lang w:eastAsia="zh-CN"/>
              </w:rPr>
              <w:t>5.8</w:t>
            </w:r>
          </w:p>
        </w:tc>
        <w:tc>
          <w:tcPr>
            <w:tcW w:w="740" w:type="dxa"/>
            <w:tcBorders>
              <w:top w:val="single" w:sz="4" w:space="0" w:color="auto"/>
              <w:left w:val="single" w:sz="4" w:space="0" w:color="auto"/>
              <w:bottom w:val="single" w:sz="4" w:space="0" w:color="auto"/>
              <w:right w:val="single" w:sz="4" w:space="0" w:color="auto"/>
            </w:tcBorders>
          </w:tcPr>
          <w:p w14:paraId="7D6ABCB3" w14:textId="77777777" w:rsidR="006E4A56" w:rsidRPr="00511225" w:rsidRDefault="006E4A56" w:rsidP="000A43DD">
            <w:pPr>
              <w:pStyle w:val="TAC"/>
              <w:rPr>
                <w:rFonts w:eastAsia="SimSun"/>
                <w:lang w:eastAsia="zh-CN"/>
              </w:rPr>
            </w:pPr>
            <w:r w:rsidRPr="00511225">
              <w:rPr>
                <w:rFonts w:eastAsia="SimSun"/>
                <w:lang w:eastAsia="zh-CN"/>
              </w:rPr>
              <w:t>6.1</w:t>
            </w:r>
          </w:p>
        </w:tc>
        <w:tc>
          <w:tcPr>
            <w:tcW w:w="741" w:type="dxa"/>
            <w:tcBorders>
              <w:top w:val="single" w:sz="4" w:space="0" w:color="auto"/>
              <w:left w:val="single" w:sz="4" w:space="0" w:color="auto"/>
              <w:bottom w:val="single" w:sz="4" w:space="0" w:color="auto"/>
              <w:right w:val="single" w:sz="4" w:space="0" w:color="auto"/>
            </w:tcBorders>
          </w:tcPr>
          <w:p w14:paraId="02D6145E" w14:textId="77777777" w:rsidR="006E4A56" w:rsidRPr="00511225" w:rsidRDefault="006E4A56" w:rsidP="000A43DD">
            <w:pPr>
              <w:pStyle w:val="TAC"/>
              <w:rPr>
                <w:rFonts w:eastAsia="SimSun"/>
                <w:lang w:eastAsia="zh-CN"/>
              </w:rPr>
            </w:pPr>
            <w:r w:rsidRPr="00511225">
              <w:rPr>
                <w:rFonts w:eastAsia="SimSun"/>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9D81F01" w14:textId="77777777" w:rsidR="006E4A56" w:rsidRPr="00511225" w:rsidRDefault="006E4A56" w:rsidP="000A43DD">
            <w:pPr>
              <w:pStyle w:val="TAC"/>
              <w:rPr>
                <w:rFonts w:eastAsia="SimSun"/>
                <w:lang w:eastAsia="zh-CN"/>
              </w:rPr>
            </w:pPr>
            <w:r w:rsidRPr="00511225">
              <w:rPr>
                <w:rFonts w:eastAsia="SimSun"/>
                <w:lang w:eastAsia="zh-CN"/>
              </w:rPr>
              <w:t>7.0</w:t>
            </w:r>
          </w:p>
        </w:tc>
        <w:tc>
          <w:tcPr>
            <w:tcW w:w="740" w:type="dxa"/>
            <w:tcBorders>
              <w:top w:val="single" w:sz="4" w:space="0" w:color="auto"/>
              <w:left w:val="single" w:sz="4" w:space="0" w:color="auto"/>
              <w:bottom w:val="single" w:sz="4" w:space="0" w:color="auto"/>
              <w:right w:val="single" w:sz="4" w:space="0" w:color="auto"/>
            </w:tcBorders>
          </w:tcPr>
          <w:p w14:paraId="232A66CC"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CB66D23"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D85A710" w14:textId="77777777" w:rsidR="006E4A56" w:rsidRPr="00511225" w:rsidRDefault="006E4A56" w:rsidP="000A43DD">
            <w:pPr>
              <w:pStyle w:val="TAC"/>
              <w:rPr>
                <w:rFonts w:eastAsia="PMingLiU"/>
              </w:rPr>
            </w:pPr>
          </w:p>
        </w:tc>
      </w:tr>
      <w:tr w:rsidR="00536CA5" w:rsidRPr="00511225" w14:paraId="1D613FB9" w14:textId="77777777" w:rsidTr="000A43DD">
        <w:trPr>
          <w:trHeight w:val="187"/>
          <w:jc w:val="center"/>
          <w:ins w:id="43" w:author="Tuomo Saynajakangas (Nokia)" w:date="2025-10-30T12:59:00Z"/>
        </w:trPr>
        <w:tc>
          <w:tcPr>
            <w:tcW w:w="1100" w:type="dxa"/>
            <w:tcBorders>
              <w:top w:val="single" w:sz="4" w:space="0" w:color="auto"/>
              <w:left w:val="single" w:sz="4" w:space="0" w:color="auto"/>
              <w:bottom w:val="single" w:sz="4" w:space="0" w:color="auto"/>
              <w:right w:val="single" w:sz="4" w:space="0" w:color="auto"/>
            </w:tcBorders>
            <w:vAlign w:val="center"/>
          </w:tcPr>
          <w:p w14:paraId="71127D58" w14:textId="651A375C" w:rsidR="00536CA5" w:rsidRPr="006271F2" w:rsidRDefault="00536CA5" w:rsidP="00536CA5">
            <w:pPr>
              <w:pStyle w:val="TAC"/>
              <w:rPr>
                <w:ins w:id="44" w:author="Tuomo Saynajakangas (Nokia)" w:date="2025-10-30T12:59:00Z" w16du:dateUtc="2025-10-30T10:59:00Z"/>
                <w:rFonts w:eastAsia="SimSun"/>
                <w:lang w:eastAsia="zh-CN"/>
              </w:rPr>
            </w:pPr>
            <w:ins w:id="45" w:author="Tuomo Saynajakangas (Nokia)" w:date="2025-10-30T13:00:00Z" w16du:dateUtc="2025-10-30T11:00:00Z">
              <w:r w:rsidRPr="006271F2">
                <w:rPr>
                  <w:rFonts w:eastAsia="SimSun" w:hint="eastAsia"/>
                  <w:lang w:eastAsia="zh-CN"/>
                </w:rPr>
                <w:t>n13</w:t>
              </w:r>
            </w:ins>
          </w:p>
        </w:tc>
        <w:tc>
          <w:tcPr>
            <w:tcW w:w="741" w:type="dxa"/>
            <w:tcBorders>
              <w:top w:val="single" w:sz="4" w:space="0" w:color="auto"/>
              <w:left w:val="single" w:sz="4" w:space="0" w:color="auto"/>
              <w:bottom w:val="single" w:sz="4" w:space="0" w:color="auto"/>
              <w:right w:val="single" w:sz="4" w:space="0" w:color="auto"/>
            </w:tcBorders>
          </w:tcPr>
          <w:p w14:paraId="6D5F925A" w14:textId="77777777" w:rsidR="00536CA5" w:rsidRPr="006271F2" w:rsidRDefault="00536CA5" w:rsidP="00536CA5">
            <w:pPr>
              <w:pStyle w:val="TAC"/>
              <w:rPr>
                <w:ins w:id="46"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67E6A6E" w14:textId="39CAA202" w:rsidR="00536CA5" w:rsidRPr="006271F2" w:rsidRDefault="00536CA5" w:rsidP="00536CA5">
            <w:pPr>
              <w:pStyle w:val="TAC"/>
              <w:rPr>
                <w:ins w:id="47" w:author="Tuomo Saynajakangas (Nokia)" w:date="2025-10-30T12:59:00Z" w16du:dateUtc="2025-10-30T10:59:00Z"/>
                <w:rFonts w:eastAsia="SimSun"/>
                <w:lang w:eastAsia="zh-CN"/>
              </w:rPr>
            </w:pPr>
            <w:ins w:id="48" w:author="Tuomo Saynajakangas (Nokia)" w:date="2025-10-30T13:00:00Z" w16du:dateUtc="2025-10-30T11:00:00Z">
              <w:r w:rsidRPr="006271F2">
                <w:rPr>
                  <w:rFonts w:eastAsia="SimSun" w:hint="eastAsia"/>
                  <w:lang w:eastAsia="zh-CN"/>
                </w:rPr>
                <w:t>1.2</w:t>
              </w:r>
            </w:ins>
          </w:p>
        </w:tc>
        <w:tc>
          <w:tcPr>
            <w:tcW w:w="740" w:type="dxa"/>
            <w:tcBorders>
              <w:top w:val="single" w:sz="4" w:space="0" w:color="auto"/>
              <w:left w:val="single" w:sz="4" w:space="0" w:color="auto"/>
              <w:bottom w:val="single" w:sz="4" w:space="0" w:color="auto"/>
              <w:right w:val="single" w:sz="4" w:space="0" w:color="auto"/>
            </w:tcBorders>
          </w:tcPr>
          <w:p w14:paraId="3AC5A872" w14:textId="2DB5FB8C" w:rsidR="00536CA5" w:rsidRPr="006271F2" w:rsidRDefault="00536CA5" w:rsidP="00536CA5">
            <w:pPr>
              <w:pStyle w:val="TAC"/>
              <w:rPr>
                <w:ins w:id="49" w:author="Tuomo Saynajakangas (Nokia)" w:date="2025-10-30T12:59:00Z" w16du:dateUtc="2025-10-30T10:59:00Z"/>
                <w:rFonts w:eastAsia="SimSun"/>
                <w:lang w:eastAsia="zh-CN"/>
              </w:rPr>
            </w:pPr>
            <w:ins w:id="50" w:author="Tuomo Saynajakangas (Nokia)" w:date="2025-10-30T13:00:00Z" w16du:dateUtc="2025-10-30T11:00:00Z">
              <w:r w:rsidRPr="006271F2">
                <w:rPr>
                  <w:rFonts w:eastAsia="SimSun" w:hint="eastAsia"/>
                  <w:lang w:eastAsia="zh-CN"/>
                </w:rPr>
                <w:t>1.3</w:t>
              </w:r>
            </w:ins>
          </w:p>
        </w:tc>
        <w:tc>
          <w:tcPr>
            <w:tcW w:w="741" w:type="dxa"/>
            <w:tcBorders>
              <w:top w:val="single" w:sz="4" w:space="0" w:color="auto"/>
              <w:left w:val="single" w:sz="4" w:space="0" w:color="auto"/>
              <w:bottom w:val="single" w:sz="4" w:space="0" w:color="auto"/>
              <w:right w:val="single" w:sz="4" w:space="0" w:color="auto"/>
            </w:tcBorders>
          </w:tcPr>
          <w:p w14:paraId="4BDBF6E1" w14:textId="77777777" w:rsidR="00536CA5" w:rsidRPr="006271F2" w:rsidRDefault="00536CA5" w:rsidP="00536CA5">
            <w:pPr>
              <w:pStyle w:val="TAC"/>
              <w:rPr>
                <w:ins w:id="51"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09AEAEE" w14:textId="77777777" w:rsidR="00536CA5" w:rsidRPr="00511225" w:rsidRDefault="00536CA5" w:rsidP="00536CA5">
            <w:pPr>
              <w:pStyle w:val="TAC"/>
              <w:rPr>
                <w:ins w:id="52" w:author="Tuomo Saynajakangas (Nokia)" w:date="2025-10-30T12:59:00Z" w16du:dateUtc="2025-10-30T10:59: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2339A74" w14:textId="77777777" w:rsidR="00536CA5" w:rsidRPr="00511225" w:rsidRDefault="00536CA5" w:rsidP="00536CA5">
            <w:pPr>
              <w:pStyle w:val="TAC"/>
              <w:rPr>
                <w:ins w:id="53"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0B946DA" w14:textId="77777777" w:rsidR="00536CA5" w:rsidRPr="00511225" w:rsidRDefault="00536CA5" w:rsidP="00536CA5">
            <w:pPr>
              <w:pStyle w:val="TAC"/>
              <w:rPr>
                <w:ins w:id="54"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EE01CEC" w14:textId="77777777" w:rsidR="00536CA5" w:rsidRPr="00511225" w:rsidRDefault="00536CA5" w:rsidP="00536CA5">
            <w:pPr>
              <w:pStyle w:val="TAC"/>
              <w:rPr>
                <w:ins w:id="55" w:author="Tuomo Saynajakangas (Nokia)" w:date="2025-10-30T12:59:00Z" w16du:dateUtc="2025-10-30T10:59: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6C249CC" w14:textId="77777777" w:rsidR="00536CA5" w:rsidRPr="00511225" w:rsidRDefault="00536CA5" w:rsidP="00536CA5">
            <w:pPr>
              <w:pStyle w:val="TAC"/>
              <w:rPr>
                <w:ins w:id="56" w:author="Tuomo Saynajakangas (Nokia)" w:date="2025-10-30T12:59:00Z" w16du:dateUtc="2025-10-30T10:5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95FC90" w14:textId="77777777" w:rsidR="00536CA5" w:rsidRPr="00511225" w:rsidRDefault="00536CA5" w:rsidP="00536CA5">
            <w:pPr>
              <w:pStyle w:val="TAC"/>
              <w:rPr>
                <w:ins w:id="57" w:author="Tuomo Saynajakangas (Nokia)" w:date="2025-10-30T12:59:00Z" w16du:dateUtc="2025-10-30T10:59: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06F7E7" w14:textId="77777777" w:rsidR="00536CA5" w:rsidRPr="00511225" w:rsidRDefault="00536CA5" w:rsidP="00536CA5">
            <w:pPr>
              <w:pStyle w:val="TAC"/>
              <w:rPr>
                <w:ins w:id="58" w:author="Tuomo Saynajakangas (Nokia)" w:date="2025-10-30T12:59:00Z" w16du:dateUtc="2025-10-30T10:59:00Z"/>
                <w:rFonts w:eastAsia="PMingLiU"/>
              </w:rPr>
            </w:pPr>
          </w:p>
        </w:tc>
      </w:tr>
      <w:tr w:rsidR="00536CA5" w:rsidRPr="00511225" w14:paraId="5F5873F8"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52E2D2" w14:textId="77777777" w:rsidR="00536CA5" w:rsidRPr="00511225" w:rsidRDefault="00536CA5" w:rsidP="00536CA5">
            <w:pPr>
              <w:pStyle w:val="TAC"/>
              <w:rPr>
                <w:rFonts w:eastAsia="SimSun"/>
                <w:lang w:eastAsia="zh-CN"/>
              </w:rPr>
            </w:pPr>
            <w:r w:rsidRPr="00511225">
              <w:rPr>
                <w:rFonts w:eastAsia="SimSun"/>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ED486BB"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A4171E6" w14:textId="77777777" w:rsidR="00536CA5" w:rsidRPr="00511225" w:rsidRDefault="00536CA5" w:rsidP="00536CA5">
            <w:pPr>
              <w:pStyle w:val="TAC"/>
              <w:rPr>
                <w:rFonts w:eastAsia="SimSun"/>
                <w:lang w:eastAsia="zh-CN"/>
              </w:rPr>
            </w:pPr>
            <w:r w:rsidRPr="00511225">
              <w:rPr>
                <w:rFonts w:eastAsia="SimSun"/>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BBB66B7" w14:textId="77777777" w:rsidR="00536CA5" w:rsidRPr="00511225" w:rsidRDefault="00536CA5" w:rsidP="00536CA5">
            <w:pPr>
              <w:pStyle w:val="TAC"/>
              <w:rPr>
                <w:rFonts w:eastAsia="SimSun"/>
                <w:lang w:eastAsia="zh-CN"/>
              </w:rPr>
            </w:pPr>
            <w:r w:rsidRPr="00511225">
              <w:rPr>
                <w:rFonts w:eastAsia="SimSun"/>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F602C01"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85250A"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9EAC215"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E24641C"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21871F"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249A155" w14:textId="77777777" w:rsidR="00536CA5" w:rsidRPr="00511225" w:rsidRDefault="00536CA5" w:rsidP="00536CA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BEF106" w14:textId="77777777" w:rsidR="00536CA5" w:rsidRPr="00511225" w:rsidRDefault="00536CA5" w:rsidP="00536CA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1316766" w14:textId="77777777" w:rsidR="00536CA5" w:rsidRPr="00511225" w:rsidRDefault="00536CA5" w:rsidP="00536CA5">
            <w:pPr>
              <w:pStyle w:val="TAC"/>
              <w:rPr>
                <w:rFonts w:eastAsia="PMingLiU"/>
              </w:rPr>
            </w:pPr>
          </w:p>
        </w:tc>
      </w:tr>
      <w:tr w:rsidR="00536CA5" w:rsidRPr="00511225" w14:paraId="41C1776F" w14:textId="77777777" w:rsidTr="000A43DD">
        <w:trPr>
          <w:trHeight w:val="187"/>
          <w:jc w:val="center"/>
          <w:ins w:id="59" w:author="Tuomo Saynajakangas (Nokia)" w:date="2025-10-30T12:59:00Z"/>
        </w:trPr>
        <w:tc>
          <w:tcPr>
            <w:tcW w:w="1100" w:type="dxa"/>
            <w:tcBorders>
              <w:top w:val="single" w:sz="4" w:space="0" w:color="auto"/>
              <w:left w:val="single" w:sz="4" w:space="0" w:color="auto"/>
              <w:bottom w:val="single" w:sz="4" w:space="0" w:color="auto"/>
              <w:right w:val="single" w:sz="4" w:space="0" w:color="auto"/>
            </w:tcBorders>
            <w:vAlign w:val="center"/>
          </w:tcPr>
          <w:p w14:paraId="77878A02" w14:textId="139B5213" w:rsidR="00536CA5" w:rsidRPr="00511225" w:rsidRDefault="00536CA5" w:rsidP="00536CA5">
            <w:pPr>
              <w:pStyle w:val="TAC"/>
              <w:rPr>
                <w:ins w:id="60" w:author="Tuomo Saynajakangas (Nokia)" w:date="2025-10-30T12:59:00Z" w16du:dateUtc="2025-10-30T10:59:00Z"/>
                <w:rFonts w:eastAsia="SimSun"/>
                <w:lang w:eastAsia="zh-CN"/>
              </w:rPr>
            </w:pPr>
            <w:ins w:id="61" w:author="Tuomo Saynajakangas (Nokia)" w:date="2025-10-30T13:01:00Z" w16du:dateUtc="2025-10-30T11:01:00Z">
              <w:r w:rsidRPr="00F9519C">
                <w:rPr>
                  <w:rFonts w:eastAsia="PMingLiU"/>
                </w:rPr>
                <w:t>n25</w:t>
              </w:r>
            </w:ins>
          </w:p>
        </w:tc>
        <w:tc>
          <w:tcPr>
            <w:tcW w:w="741" w:type="dxa"/>
            <w:tcBorders>
              <w:top w:val="single" w:sz="4" w:space="0" w:color="auto"/>
              <w:left w:val="single" w:sz="4" w:space="0" w:color="auto"/>
              <w:bottom w:val="single" w:sz="4" w:space="0" w:color="auto"/>
              <w:right w:val="single" w:sz="4" w:space="0" w:color="auto"/>
            </w:tcBorders>
          </w:tcPr>
          <w:p w14:paraId="25C672AD" w14:textId="77777777" w:rsidR="00536CA5" w:rsidRPr="00511225" w:rsidRDefault="00536CA5" w:rsidP="00536CA5">
            <w:pPr>
              <w:pStyle w:val="TAC"/>
              <w:rPr>
                <w:ins w:id="62"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92A2BBE" w14:textId="48A85B9F" w:rsidR="00536CA5" w:rsidRPr="00511225" w:rsidRDefault="00536CA5" w:rsidP="00536CA5">
            <w:pPr>
              <w:pStyle w:val="TAC"/>
              <w:rPr>
                <w:ins w:id="63" w:author="Tuomo Saynajakangas (Nokia)" w:date="2025-10-30T12:59:00Z" w16du:dateUtc="2025-10-30T10:59:00Z"/>
                <w:rFonts w:eastAsia="SimSun"/>
                <w:lang w:eastAsia="zh-CN"/>
              </w:rPr>
            </w:pPr>
            <w:ins w:id="64" w:author="Tuomo Saynajakangas (Nokia)" w:date="2025-10-30T13:01:00Z" w16du:dateUtc="2025-10-30T11:01:00Z">
              <w:r w:rsidRPr="00F9519C">
                <w:rPr>
                  <w:rFonts w:eastAsia="SimSun" w:hint="eastAsia"/>
                  <w:lang w:eastAsia="zh-CN"/>
                </w:rPr>
                <w:t>1.5</w:t>
              </w:r>
            </w:ins>
          </w:p>
        </w:tc>
        <w:tc>
          <w:tcPr>
            <w:tcW w:w="740" w:type="dxa"/>
            <w:tcBorders>
              <w:top w:val="single" w:sz="4" w:space="0" w:color="auto"/>
              <w:left w:val="single" w:sz="4" w:space="0" w:color="auto"/>
              <w:bottom w:val="single" w:sz="4" w:space="0" w:color="auto"/>
              <w:right w:val="single" w:sz="4" w:space="0" w:color="auto"/>
            </w:tcBorders>
          </w:tcPr>
          <w:p w14:paraId="71DCEA24" w14:textId="7DCFCFDB" w:rsidR="00536CA5" w:rsidRPr="00511225" w:rsidRDefault="00536CA5" w:rsidP="00536CA5">
            <w:pPr>
              <w:pStyle w:val="TAC"/>
              <w:rPr>
                <w:ins w:id="65" w:author="Tuomo Saynajakangas (Nokia)" w:date="2025-10-30T12:59:00Z" w16du:dateUtc="2025-10-30T10:59:00Z"/>
                <w:rFonts w:eastAsia="SimSun"/>
                <w:lang w:eastAsia="zh-CN"/>
              </w:rPr>
            </w:pPr>
            <w:ins w:id="66" w:author="Tuomo Saynajakangas (Nokia)" w:date="2025-10-30T13:01:00Z" w16du:dateUtc="2025-10-30T11:01:00Z">
              <w:r w:rsidRPr="00F9519C">
                <w:rPr>
                  <w:rFonts w:eastAsia="SimSun" w:hint="eastAsia"/>
                  <w:lang w:eastAsia="zh-CN"/>
                </w:rPr>
                <w:t>1.5</w:t>
              </w:r>
            </w:ins>
          </w:p>
        </w:tc>
        <w:tc>
          <w:tcPr>
            <w:tcW w:w="741" w:type="dxa"/>
            <w:tcBorders>
              <w:top w:val="single" w:sz="4" w:space="0" w:color="auto"/>
              <w:left w:val="single" w:sz="4" w:space="0" w:color="auto"/>
              <w:bottom w:val="single" w:sz="4" w:space="0" w:color="auto"/>
              <w:right w:val="single" w:sz="4" w:space="0" w:color="auto"/>
            </w:tcBorders>
          </w:tcPr>
          <w:p w14:paraId="430F6A47" w14:textId="2865F062" w:rsidR="00536CA5" w:rsidRPr="00511225" w:rsidRDefault="00536CA5" w:rsidP="00536CA5">
            <w:pPr>
              <w:pStyle w:val="TAC"/>
              <w:rPr>
                <w:ins w:id="67" w:author="Tuomo Saynajakangas (Nokia)" w:date="2025-10-30T12:59:00Z" w16du:dateUtc="2025-10-30T10:59:00Z"/>
                <w:rFonts w:eastAsia="SimSun"/>
                <w:lang w:eastAsia="zh-CN"/>
              </w:rPr>
            </w:pPr>
            <w:ins w:id="68" w:author="Tuomo Saynajakangas (Nokia)" w:date="2025-10-30T13:01:00Z" w16du:dateUtc="2025-10-30T11:01:00Z">
              <w:r w:rsidRPr="00F9519C">
                <w:rPr>
                  <w:rFonts w:eastAsia="SimSun" w:hint="eastAsia"/>
                  <w:lang w:eastAsia="zh-CN"/>
                </w:rPr>
                <w:t>1.6</w:t>
              </w:r>
            </w:ins>
          </w:p>
        </w:tc>
        <w:tc>
          <w:tcPr>
            <w:tcW w:w="741" w:type="dxa"/>
            <w:tcBorders>
              <w:top w:val="single" w:sz="4" w:space="0" w:color="auto"/>
              <w:left w:val="single" w:sz="4" w:space="0" w:color="auto"/>
              <w:bottom w:val="single" w:sz="4" w:space="0" w:color="auto"/>
              <w:right w:val="single" w:sz="4" w:space="0" w:color="auto"/>
            </w:tcBorders>
          </w:tcPr>
          <w:p w14:paraId="416D01BB" w14:textId="69C3A1C3" w:rsidR="00536CA5" w:rsidRPr="00511225" w:rsidRDefault="00536CA5" w:rsidP="00536CA5">
            <w:pPr>
              <w:pStyle w:val="TAC"/>
              <w:rPr>
                <w:ins w:id="69" w:author="Tuomo Saynajakangas (Nokia)" w:date="2025-10-30T12:59:00Z" w16du:dateUtc="2025-10-30T10:59:00Z"/>
                <w:rFonts w:eastAsia="SimSun"/>
                <w:lang w:eastAsia="zh-CN"/>
              </w:rPr>
            </w:pPr>
            <w:ins w:id="70" w:author="Tuomo Saynajakangas (Nokia)" w:date="2025-10-30T13:01:00Z" w16du:dateUtc="2025-10-30T11:01:00Z">
              <w:r w:rsidRPr="00F9519C">
                <w:rPr>
                  <w:rFonts w:eastAsia="SimSun" w:hint="eastAsia"/>
                  <w:lang w:eastAsia="zh-CN"/>
                </w:rPr>
                <w:t>1.6</w:t>
              </w:r>
            </w:ins>
          </w:p>
        </w:tc>
        <w:tc>
          <w:tcPr>
            <w:tcW w:w="740" w:type="dxa"/>
            <w:tcBorders>
              <w:top w:val="single" w:sz="4" w:space="0" w:color="auto"/>
              <w:left w:val="single" w:sz="4" w:space="0" w:color="auto"/>
              <w:bottom w:val="single" w:sz="4" w:space="0" w:color="auto"/>
              <w:right w:val="single" w:sz="4" w:space="0" w:color="auto"/>
            </w:tcBorders>
          </w:tcPr>
          <w:p w14:paraId="0DE837E8" w14:textId="11219E98" w:rsidR="00536CA5" w:rsidRPr="00511225" w:rsidRDefault="00536CA5" w:rsidP="00536CA5">
            <w:pPr>
              <w:pStyle w:val="TAC"/>
              <w:rPr>
                <w:ins w:id="71" w:author="Tuomo Saynajakangas (Nokia)" w:date="2025-10-30T12:59:00Z" w16du:dateUtc="2025-10-30T10:59:00Z"/>
                <w:rFonts w:eastAsia="SimSun"/>
                <w:lang w:eastAsia="zh-CN"/>
              </w:rPr>
            </w:pPr>
            <w:ins w:id="72" w:author="Tuomo Saynajakangas (Nokia)" w:date="2025-10-30T13:01:00Z" w16du:dateUtc="2025-10-30T11:01:00Z">
              <w:r w:rsidRPr="00F9519C">
                <w:rPr>
                  <w:rFonts w:eastAsia="SimSun" w:hint="eastAsia"/>
                  <w:lang w:eastAsia="zh-CN"/>
                </w:rPr>
                <w:t>1.7</w:t>
              </w:r>
            </w:ins>
          </w:p>
        </w:tc>
        <w:tc>
          <w:tcPr>
            <w:tcW w:w="741" w:type="dxa"/>
            <w:tcBorders>
              <w:top w:val="single" w:sz="4" w:space="0" w:color="auto"/>
              <w:left w:val="single" w:sz="4" w:space="0" w:color="auto"/>
              <w:bottom w:val="single" w:sz="4" w:space="0" w:color="auto"/>
              <w:right w:val="single" w:sz="4" w:space="0" w:color="auto"/>
            </w:tcBorders>
          </w:tcPr>
          <w:p w14:paraId="20B57203" w14:textId="51CDDE25" w:rsidR="00536CA5" w:rsidRPr="00511225" w:rsidRDefault="00536CA5" w:rsidP="00536CA5">
            <w:pPr>
              <w:pStyle w:val="TAC"/>
              <w:rPr>
                <w:ins w:id="73" w:author="Tuomo Saynajakangas (Nokia)" w:date="2025-10-30T12:59:00Z" w16du:dateUtc="2025-10-30T10:59:00Z"/>
                <w:rFonts w:eastAsia="SimSun"/>
                <w:lang w:eastAsia="zh-CN"/>
              </w:rPr>
            </w:pPr>
            <w:ins w:id="74" w:author="Tuomo Saynajakangas (Nokia)" w:date="2025-10-30T13:01:00Z" w16du:dateUtc="2025-10-30T11:01:00Z">
              <w:r w:rsidRPr="00F9519C">
                <w:rPr>
                  <w:rFonts w:eastAsia="SimSun" w:hint="eastAsia"/>
                  <w:lang w:eastAsia="zh-CN"/>
                </w:rPr>
                <w:t>6.0</w:t>
              </w:r>
            </w:ins>
          </w:p>
        </w:tc>
        <w:tc>
          <w:tcPr>
            <w:tcW w:w="741" w:type="dxa"/>
            <w:tcBorders>
              <w:top w:val="single" w:sz="4" w:space="0" w:color="auto"/>
              <w:left w:val="single" w:sz="4" w:space="0" w:color="auto"/>
              <w:bottom w:val="single" w:sz="4" w:space="0" w:color="auto"/>
              <w:right w:val="single" w:sz="4" w:space="0" w:color="auto"/>
            </w:tcBorders>
          </w:tcPr>
          <w:p w14:paraId="6BE38F70" w14:textId="61D022BB" w:rsidR="00536CA5" w:rsidRPr="00511225" w:rsidRDefault="00536CA5" w:rsidP="00536CA5">
            <w:pPr>
              <w:pStyle w:val="TAC"/>
              <w:rPr>
                <w:ins w:id="75" w:author="Tuomo Saynajakangas (Nokia)" w:date="2025-10-30T12:59:00Z" w16du:dateUtc="2025-10-30T10:59:00Z"/>
                <w:rFonts w:eastAsia="SimSun"/>
                <w:lang w:eastAsia="zh-CN"/>
              </w:rPr>
            </w:pPr>
            <w:ins w:id="76" w:author="Tuomo Saynajakangas (Nokia)" w:date="2025-10-30T13:01:00Z" w16du:dateUtc="2025-10-30T11:01:00Z">
              <w:r w:rsidRPr="00F9519C">
                <w:rPr>
                  <w:rFonts w:eastAsia="SimSun" w:hint="eastAsia"/>
                  <w:lang w:eastAsia="zh-CN"/>
                </w:rPr>
                <w:t>6.2</w:t>
              </w:r>
            </w:ins>
          </w:p>
        </w:tc>
        <w:tc>
          <w:tcPr>
            <w:tcW w:w="740" w:type="dxa"/>
            <w:tcBorders>
              <w:top w:val="single" w:sz="4" w:space="0" w:color="auto"/>
              <w:left w:val="single" w:sz="4" w:space="0" w:color="auto"/>
              <w:bottom w:val="single" w:sz="4" w:space="0" w:color="auto"/>
              <w:right w:val="single" w:sz="4" w:space="0" w:color="auto"/>
            </w:tcBorders>
          </w:tcPr>
          <w:p w14:paraId="1402BE4A" w14:textId="08D1525A" w:rsidR="00536CA5" w:rsidRPr="00511225" w:rsidRDefault="00536CA5" w:rsidP="00536CA5">
            <w:pPr>
              <w:pStyle w:val="TAC"/>
              <w:rPr>
                <w:ins w:id="77" w:author="Tuomo Saynajakangas (Nokia)" w:date="2025-10-30T12:59:00Z" w16du:dateUtc="2025-10-30T10:59:00Z"/>
                <w:rFonts w:eastAsia="PMingLiU"/>
              </w:rPr>
            </w:pPr>
            <w:ins w:id="78" w:author="Tuomo Saynajakangas (Nokia)" w:date="2025-10-30T13:01:00Z" w16du:dateUtc="2025-10-30T11:01:00Z">
              <w:r w:rsidRPr="00F9519C">
                <w:rPr>
                  <w:rFonts w:eastAsia="SimSun" w:hint="eastAsia"/>
                  <w:lang w:eastAsia="zh-CN"/>
                </w:rPr>
                <w:t>6.7</w:t>
              </w:r>
            </w:ins>
          </w:p>
        </w:tc>
        <w:tc>
          <w:tcPr>
            <w:tcW w:w="741" w:type="dxa"/>
            <w:tcBorders>
              <w:top w:val="single" w:sz="4" w:space="0" w:color="auto"/>
              <w:left w:val="single" w:sz="4" w:space="0" w:color="auto"/>
              <w:bottom w:val="single" w:sz="4" w:space="0" w:color="auto"/>
              <w:right w:val="single" w:sz="4" w:space="0" w:color="auto"/>
            </w:tcBorders>
          </w:tcPr>
          <w:p w14:paraId="484AE770" w14:textId="6151082E" w:rsidR="00536CA5" w:rsidRPr="00511225" w:rsidRDefault="00536CA5" w:rsidP="00536CA5">
            <w:pPr>
              <w:pStyle w:val="TAC"/>
              <w:rPr>
                <w:ins w:id="79" w:author="Tuomo Saynajakangas (Nokia)" w:date="2025-10-30T12:59:00Z" w16du:dateUtc="2025-10-30T10:59:00Z"/>
                <w:rFonts w:eastAsia="PMingLiU"/>
              </w:rPr>
            </w:pPr>
            <w:ins w:id="80" w:author="Tuomo Saynajakangas (Nokia)" w:date="2025-10-30T13:01:00Z" w16du:dateUtc="2025-10-30T11:01:00Z">
              <w:r w:rsidRPr="00F9519C">
                <w:rPr>
                  <w:rFonts w:eastAsia="SimSun" w:hint="eastAsia"/>
                  <w:lang w:eastAsia="zh-CN"/>
                </w:rPr>
                <w:t>7.1</w:t>
              </w:r>
            </w:ins>
          </w:p>
        </w:tc>
        <w:tc>
          <w:tcPr>
            <w:tcW w:w="814" w:type="dxa"/>
            <w:tcBorders>
              <w:top w:val="single" w:sz="4" w:space="0" w:color="auto"/>
              <w:left w:val="single" w:sz="4" w:space="0" w:color="auto"/>
              <w:bottom w:val="single" w:sz="4" w:space="0" w:color="auto"/>
              <w:right w:val="single" w:sz="4" w:space="0" w:color="auto"/>
            </w:tcBorders>
          </w:tcPr>
          <w:p w14:paraId="7C9D8342" w14:textId="77777777" w:rsidR="00536CA5" w:rsidRPr="00511225" w:rsidRDefault="00536CA5" w:rsidP="00536CA5">
            <w:pPr>
              <w:pStyle w:val="TAC"/>
              <w:rPr>
                <w:ins w:id="81" w:author="Tuomo Saynajakangas (Nokia)" w:date="2025-10-30T12:59:00Z" w16du:dateUtc="2025-10-30T10:59:00Z"/>
                <w:rFonts w:eastAsia="PMingLiU"/>
              </w:rPr>
            </w:pPr>
          </w:p>
        </w:tc>
      </w:tr>
      <w:tr w:rsidR="00536CA5" w:rsidRPr="00511225" w14:paraId="60E50AF2"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65C89C" w14:textId="77777777" w:rsidR="00536CA5" w:rsidRPr="00511225" w:rsidRDefault="00536CA5" w:rsidP="00536CA5">
            <w:pPr>
              <w:pStyle w:val="TAC"/>
              <w:rPr>
                <w:rFonts w:eastAsia="SimSun"/>
                <w:lang w:eastAsia="zh-CN"/>
              </w:rPr>
            </w:pPr>
            <w:r>
              <w:rPr>
                <w:rFonts w:eastAsia="SimSun"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ECDF3F8" w14:textId="77777777" w:rsidR="00536CA5" w:rsidRPr="00511225" w:rsidRDefault="00536CA5" w:rsidP="00536CA5">
            <w:pPr>
              <w:pStyle w:val="TAC"/>
              <w:rPr>
                <w:rFonts w:eastAsia="SimSun"/>
                <w:lang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E154F22" w14:textId="77777777" w:rsidR="00536CA5" w:rsidRPr="00511225" w:rsidRDefault="00536CA5" w:rsidP="00536CA5">
            <w:pPr>
              <w:pStyle w:val="TAC"/>
              <w:rPr>
                <w:rFonts w:eastAsia="SimSun"/>
                <w:lang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32897D41" w14:textId="77777777" w:rsidR="00536CA5" w:rsidRPr="00511225" w:rsidRDefault="00536CA5" w:rsidP="00536CA5">
            <w:pPr>
              <w:pStyle w:val="TAC"/>
              <w:rPr>
                <w:rFonts w:eastAsia="SimSun"/>
                <w:lang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F96FF67" w14:textId="77777777" w:rsidR="00536CA5" w:rsidRPr="00511225" w:rsidRDefault="00536CA5" w:rsidP="00536CA5">
            <w:pPr>
              <w:pStyle w:val="TAC"/>
              <w:rPr>
                <w:rFonts w:eastAsia="SimSun"/>
                <w:lang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ED0F5A0" w14:textId="77777777" w:rsidR="00536CA5" w:rsidRPr="00511225" w:rsidRDefault="00536CA5" w:rsidP="00536CA5">
            <w:pPr>
              <w:pStyle w:val="TAC"/>
              <w:rPr>
                <w:rFonts w:eastAsia="SimSun"/>
                <w:lang w:eastAsia="zh-CN"/>
              </w:rPr>
            </w:pPr>
            <w:r>
              <w:rPr>
                <w:rFonts w:eastAsia="SimSun"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716BC17B" w14:textId="77777777" w:rsidR="00536CA5" w:rsidRPr="00511225" w:rsidRDefault="00536CA5" w:rsidP="00536CA5">
            <w:pPr>
              <w:pStyle w:val="TAC"/>
              <w:rPr>
                <w:rFonts w:eastAsia="SimSun"/>
                <w:lang w:eastAsia="zh-CN"/>
              </w:rPr>
            </w:pPr>
            <w:r>
              <w:rPr>
                <w:rFonts w:eastAsia="SimSun"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4DEA7B07" w14:textId="77777777" w:rsidR="00536CA5" w:rsidRPr="00511225" w:rsidRDefault="00536CA5" w:rsidP="00536CA5">
            <w:pPr>
              <w:pStyle w:val="TAC"/>
              <w:rPr>
                <w:rFonts w:eastAsia="SimSun"/>
                <w:lang w:eastAsia="zh-CN"/>
              </w:rPr>
            </w:pPr>
            <w:r>
              <w:rPr>
                <w:rFonts w:eastAsia="SimSun"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377E9263"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DC2A773" w14:textId="77777777" w:rsidR="00536CA5" w:rsidRPr="00511225" w:rsidRDefault="00536CA5" w:rsidP="00536CA5">
            <w:pPr>
              <w:pStyle w:val="TAC"/>
              <w:rPr>
                <w:rFonts w:eastAsia="PMingLiU"/>
              </w:rPr>
            </w:pPr>
            <w:r>
              <w:rPr>
                <w:rFonts w:eastAsia="SimSun"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7F9EA530" w14:textId="77777777" w:rsidR="00536CA5" w:rsidRPr="00511225" w:rsidRDefault="00536CA5" w:rsidP="00536CA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4342E68" w14:textId="77777777" w:rsidR="00536CA5" w:rsidRPr="00511225" w:rsidRDefault="00536CA5" w:rsidP="00536CA5">
            <w:pPr>
              <w:pStyle w:val="TAC"/>
              <w:rPr>
                <w:rFonts w:eastAsia="PMingLiU"/>
              </w:rPr>
            </w:pPr>
          </w:p>
        </w:tc>
      </w:tr>
      <w:tr w:rsidR="00536CA5" w:rsidRPr="00511225" w14:paraId="693B38A3" w14:textId="77777777" w:rsidTr="000A43DD">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DE1C479" w14:textId="77777777" w:rsidR="00536CA5" w:rsidRPr="00511225" w:rsidRDefault="00536CA5" w:rsidP="00536CA5">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7CB285BD" w14:textId="77777777" w:rsidR="006E4A56" w:rsidRDefault="006E4A56" w:rsidP="006E4A56">
      <w:pPr>
        <w:pStyle w:val="EditorsNote"/>
        <w:ind w:left="0" w:firstLine="0"/>
        <w:rPr>
          <w:b/>
          <w:bCs/>
          <w:sz w:val="24"/>
          <w:szCs w:val="24"/>
          <w:highlight w:val="yellow"/>
          <w:lang w:eastAsia="en-GB"/>
        </w:rPr>
      </w:pP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1C0EDDA" w14:textId="77777777" w:rsidR="00536CA5" w:rsidRDefault="00536CA5" w:rsidP="00536CA5">
      <w:pPr>
        <w:pStyle w:val="TH"/>
        <w:rPr>
          <w:rFonts w:eastAsia="PMingLiU" w:cs="Arial"/>
          <w:bCs/>
        </w:rPr>
      </w:pPr>
      <w:bookmarkStart w:id="82" w:name="_Hlk194683345"/>
      <w:r w:rsidRPr="00511225">
        <w:lastRenderedPageBreak/>
        <w:t>Table 7.3.2.5-2</w:t>
      </w:r>
      <w:r w:rsidRPr="00511225">
        <w:rPr>
          <w:lang w:eastAsia="zh-Hans"/>
        </w:rPr>
        <w:t>c</w:t>
      </w:r>
      <w:bookmarkEnd w:id="82"/>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993"/>
        <w:gridCol w:w="1155"/>
        <w:gridCol w:w="1060"/>
        <w:gridCol w:w="1061"/>
        <w:gridCol w:w="1060"/>
        <w:gridCol w:w="1061"/>
        <w:gridCol w:w="1060"/>
        <w:gridCol w:w="963"/>
        <w:gridCol w:w="943"/>
        <w:gridCol w:w="992"/>
        <w:gridCol w:w="992"/>
      </w:tblGrid>
      <w:tr w:rsidR="00536CA5" w:rsidRPr="00511225" w14:paraId="343800A7" w14:textId="77777777" w:rsidTr="000A43DD">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4171A2E8" w14:textId="77777777" w:rsidR="00536CA5" w:rsidRPr="00511225" w:rsidRDefault="00536CA5" w:rsidP="000A43DD">
            <w:pPr>
              <w:pStyle w:val="TAH"/>
              <w:rPr>
                <w:rFonts w:eastAsia="PMingLiU"/>
              </w:rPr>
            </w:pPr>
            <w:r w:rsidRPr="00511225">
              <w:rPr>
                <w:rFonts w:eastAsia="PMingLiU"/>
              </w:rPr>
              <w:t>Operating Band</w:t>
            </w:r>
          </w:p>
        </w:tc>
        <w:tc>
          <w:tcPr>
            <w:tcW w:w="993" w:type="dxa"/>
            <w:tcBorders>
              <w:top w:val="single" w:sz="4" w:space="0" w:color="auto"/>
              <w:left w:val="single" w:sz="4" w:space="0" w:color="auto"/>
              <w:bottom w:val="single" w:sz="4" w:space="0" w:color="auto"/>
              <w:right w:val="single" w:sz="4" w:space="0" w:color="auto"/>
            </w:tcBorders>
          </w:tcPr>
          <w:p w14:paraId="3F836889" w14:textId="77777777" w:rsidR="00536CA5" w:rsidRPr="00511225" w:rsidRDefault="00536CA5" w:rsidP="000A43DD">
            <w:pPr>
              <w:pStyle w:val="TAH"/>
              <w:rPr>
                <w:rFonts w:eastAsia="PMingLiU"/>
              </w:rPr>
            </w:pPr>
            <w:r>
              <w:rPr>
                <w:rFonts w:eastAsia="PMingLiU"/>
              </w:rPr>
              <w:t>3 MHz (dB)</w:t>
            </w:r>
          </w:p>
        </w:tc>
        <w:tc>
          <w:tcPr>
            <w:tcW w:w="1155" w:type="dxa"/>
            <w:tcBorders>
              <w:top w:val="single" w:sz="4" w:space="0" w:color="auto"/>
              <w:left w:val="single" w:sz="4" w:space="0" w:color="auto"/>
              <w:bottom w:val="single" w:sz="4" w:space="0" w:color="auto"/>
              <w:right w:val="single" w:sz="4" w:space="0" w:color="auto"/>
            </w:tcBorders>
            <w:vAlign w:val="center"/>
          </w:tcPr>
          <w:p w14:paraId="2F4E29D6" w14:textId="77777777" w:rsidR="00536CA5" w:rsidRPr="00511225" w:rsidRDefault="00536CA5" w:rsidP="000A43DD">
            <w:pPr>
              <w:pStyle w:val="TAH"/>
              <w:rPr>
                <w:rFonts w:eastAsia="PMingLiU"/>
              </w:rPr>
            </w:pPr>
            <w:r w:rsidRPr="00511225">
              <w:rPr>
                <w:rFonts w:eastAsia="PMingLiU"/>
              </w:rPr>
              <w:t>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64A7B6F4" w14:textId="77777777" w:rsidR="00536CA5" w:rsidRPr="00511225" w:rsidRDefault="00536CA5" w:rsidP="000A43DD">
            <w:pPr>
              <w:pStyle w:val="TAH"/>
              <w:rPr>
                <w:rFonts w:eastAsia="PMingLiU"/>
              </w:rPr>
            </w:pPr>
            <w:r w:rsidRPr="00511225">
              <w:rPr>
                <w:rFonts w:eastAsia="PMingLiU"/>
              </w:rPr>
              <w:t>10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1122A209" w14:textId="77777777" w:rsidR="00536CA5" w:rsidRPr="00511225" w:rsidRDefault="00536CA5" w:rsidP="000A43DD">
            <w:pPr>
              <w:pStyle w:val="TAH"/>
              <w:rPr>
                <w:rFonts w:eastAsia="PMingLiU"/>
              </w:rPr>
            </w:pPr>
            <w:r w:rsidRPr="00511225">
              <w:rPr>
                <w:rFonts w:eastAsia="PMingLiU"/>
              </w:rPr>
              <w:t>15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78AEDC41" w14:textId="77777777" w:rsidR="00536CA5" w:rsidRPr="00511225" w:rsidRDefault="00536CA5" w:rsidP="000A43DD">
            <w:pPr>
              <w:pStyle w:val="TAH"/>
              <w:rPr>
                <w:rFonts w:eastAsia="PMingLiU"/>
              </w:rPr>
            </w:pPr>
            <w:r w:rsidRPr="00511225">
              <w:rPr>
                <w:rFonts w:eastAsia="PMingLiU"/>
              </w:rPr>
              <w:t>20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6744912A" w14:textId="77777777" w:rsidR="00536CA5" w:rsidRPr="00511225" w:rsidRDefault="00536CA5" w:rsidP="000A43DD">
            <w:pPr>
              <w:pStyle w:val="TAH"/>
              <w:rPr>
                <w:rFonts w:eastAsia="PMingLiU"/>
              </w:rPr>
            </w:pPr>
            <w:r w:rsidRPr="00511225">
              <w:rPr>
                <w:rFonts w:eastAsia="PMingLiU"/>
              </w:rPr>
              <w:t>25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4C81D34C" w14:textId="77777777" w:rsidR="00536CA5" w:rsidRPr="00511225" w:rsidRDefault="00536CA5" w:rsidP="000A43DD">
            <w:pPr>
              <w:pStyle w:val="TAH"/>
              <w:rPr>
                <w:rFonts w:eastAsia="PMingLiU"/>
              </w:rPr>
            </w:pPr>
            <w:r w:rsidRPr="00511225">
              <w:rPr>
                <w:rFonts w:eastAsia="PMingLiU"/>
              </w:rPr>
              <w:t>30 MHz</w:t>
            </w:r>
            <w:r w:rsidRPr="00511225">
              <w:rPr>
                <w:rFonts w:eastAsia="PMingLiU"/>
              </w:rPr>
              <w:br/>
              <w:t>(dB)</w:t>
            </w:r>
          </w:p>
        </w:tc>
        <w:tc>
          <w:tcPr>
            <w:tcW w:w="963" w:type="dxa"/>
            <w:tcBorders>
              <w:top w:val="single" w:sz="4" w:space="0" w:color="auto"/>
              <w:left w:val="single" w:sz="4" w:space="0" w:color="auto"/>
              <w:bottom w:val="single" w:sz="4" w:space="0" w:color="auto"/>
              <w:right w:val="single" w:sz="4" w:space="0" w:color="auto"/>
            </w:tcBorders>
            <w:vAlign w:val="center"/>
          </w:tcPr>
          <w:p w14:paraId="2B93D8B0" w14:textId="77777777" w:rsidR="00536CA5" w:rsidRPr="00511225" w:rsidRDefault="00536CA5" w:rsidP="000A43DD">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61EC95C0" w14:textId="77777777" w:rsidR="00536CA5" w:rsidRPr="00511225" w:rsidRDefault="00536CA5" w:rsidP="000A43DD">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C39E155" w14:textId="77777777" w:rsidR="00536CA5" w:rsidRPr="00511225" w:rsidRDefault="00536CA5" w:rsidP="000A43DD">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3865A03" w14:textId="77777777" w:rsidR="00536CA5" w:rsidRPr="00511225" w:rsidRDefault="00536CA5" w:rsidP="000A43DD">
            <w:pPr>
              <w:pStyle w:val="TAH"/>
              <w:rPr>
                <w:rFonts w:eastAsia="PMingLiU"/>
              </w:rPr>
            </w:pPr>
            <w:r w:rsidRPr="00511225">
              <w:rPr>
                <w:rFonts w:eastAsia="PMingLiU"/>
              </w:rPr>
              <w:t>50 MHz</w:t>
            </w:r>
            <w:r w:rsidRPr="00511225">
              <w:rPr>
                <w:rFonts w:eastAsia="PMingLiU"/>
              </w:rPr>
              <w:br/>
              <w:t>(dB)</w:t>
            </w:r>
          </w:p>
        </w:tc>
      </w:tr>
      <w:tr w:rsidR="00536CA5" w:rsidRPr="00511225" w14:paraId="62AFDEB5"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637DDF28" w14:textId="77777777" w:rsidR="00536CA5" w:rsidRPr="00511225" w:rsidRDefault="00536CA5" w:rsidP="000A43DD">
            <w:pPr>
              <w:keepNext/>
              <w:keepLines/>
              <w:spacing w:after="0"/>
              <w:jc w:val="center"/>
              <w:rPr>
                <w:rFonts w:ascii="Arial" w:eastAsia="PMingLiU" w:hAnsi="Arial" w:cs="Arial"/>
              </w:rPr>
            </w:pPr>
            <w:r w:rsidRPr="00511225">
              <w:rPr>
                <w:rFonts w:ascii="Arial" w:eastAsia="PMingLiU" w:hAnsi="Arial" w:cs="Arial"/>
              </w:rPr>
              <w:t>n1</w:t>
            </w:r>
          </w:p>
        </w:tc>
        <w:tc>
          <w:tcPr>
            <w:tcW w:w="993" w:type="dxa"/>
            <w:tcBorders>
              <w:top w:val="single" w:sz="4" w:space="0" w:color="auto"/>
              <w:left w:val="single" w:sz="4" w:space="0" w:color="auto"/>
              <w:bottom w:val="single" w:sz="4" w:space="0" w:color="auto"/>
              <w:right w:val="single" w:sz="4" w:space="0" w:color="auto"/>
            </w:tcBorders>
          </w:tcPr>
          <w:p w14:paraId="6EE6EF39"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2C745AEA" w14:textId="77777777" w:rsidR="00536CA5" w:rsidRPr="00511225" w:rsidRDefault="00536CA5" w:rsidP="000A43DD">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06D08A91" w14:textId="77777777" w:rsidR="00536CA5" w:rsidRPr="00511225" w:rsidRDefault="00536CA5" w:rsidP="000A43DD">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0960A210" w14:textId="77777777" w:rsidR="00536CA5" w:rsidRPr="00511225" w:rsidRDefault="00536CA5" w:rsidP="000A43DD">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5B35FAEE" w14:textId="77777777" w:rsidR="00536CA5" w:rsidRPr="00511225" w:rsidRDefault="00536CA5" w:rsidP="000A43DD">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40E8625D" w14:textId="77777777" w:rsidR="00536CA5" w:rsidRPr="00511225" w:rsidRDefault="00536CA5" w:rsidP="000A43DD">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2E1264D3" w14:textId="77777777" w:rsidR="00536CA5" w:rsidRPr="00511225" w:rsidRDefault="00536CA5" w:rsidP="000A43DD">
            <w:pPr>
              <w:pStyle w:val="TAC"/>
              <w:rPr>
                <w:rFonts w:eastAsia="PMingLiU"/>
              </w:rPr>
            </w:pPr>
            <w:r w:rsidRPr="00511225">
              <w:t>REFSENS</w:t>
            </w:r>
          </w:p>
        </w:tc>
        <w:tc>
          <w:tcPr>
            <w:tcW w:w="963" w:type="dxa"/>
            <w:tcBorders>
              <w:top w:val="single" w:sz="4" w:space="0" w:color="auto"/>
              <w:left w:val="single" w:sz="4" w:space="0" w:color="auto"/>
              <w:bottom w:val="single" w:sz="4" w:space="0" w:color="auto"/>
              <w:right w:val="single" w:sz="4" w:space="0" w:color="auto"/>
            </w:tcBorders>
          </w:tcPr>
          <w:p w14:paraId="12B2C0BB" w14:textId="77777777" w:rsidR="00536CA5" w:rsidRPr="00511225" w:rsidRDefault="00536CA5" w:rsidP="000A43DD">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6E9883BF" w14:textId="77777777" w:rsidR="00536CA5" w:rsidRPr="00511225"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C0330F8" w14:textId="77777777" w:rsidR="00536CA5" w:rsidRPr="00511225"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17A7A3A" w14:textId="77777777" w:rsidR="00536CA5" w:rsidRPr="00511225" w:rsidRDefault="00536CA5" w:rsidP="000A43DD">
            <w:pPr>
              <w:pStyle w:val="TAC"/>
              <w:rPr>
                <w:rFonts w:eastAsia="PMingLiU"/>
              </w:rPr>
            </w:pPr>
            <w:r w:rsidRPr="00511225">
              <w:t>REFSENS</w:t>
            </w:r>
          </w:p>
        </w:tc>
      </w:tr>
      <w:tr w:rsidR="00536CA5" w:rsidRPr="00511225" w14:paraId="03790360"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0FFFA537" w14:textId="77777777" w:rsidR="00536CA5" w:rsidRPr="00511225" w:rsidRDefault="00536CA5" w:rsidP="000A43DD">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3" w:type="dxa"/>
            <w:tcBorders>
              <w:top w:val="single" w:sz="4" w:space="0" w:color="auto"/>
              <w:left w:val="single" w:sz="4" w:space="0" w:color="auto"/>
              <w:bottom w:val="single" w:sz="4" w:space="0" w:color="auto"/>
              <w:right w:val="single" w:sz="4" w:space="0" w:color="auto"/>
            </w:tcBorders>
          </w:tcPr>
          <w:p w14:paraId="5D71F231"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77651904"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7C7D98C6"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795ADA8A"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1.1</w:t>
            </w:r>
          </w:p>
        </w:tc>
        <w:tc>
          <w:tcPr>
            <w:tcW w:w="1060" w:type="dxa"/>
            <w:tcBorders>
              <w:top w:val="single" w:sz="4" w:space="0" w:color="auto"/>
              <w:left w:val="single" w:sz="4" w:space="0" w:color="auto"/>
              <w:bottom w:val="single" w:sz="4" w:space="0" w:color="auto"/>
              <w:right w:val="single" w:sz="4" w:space="0" w:color="auto"/>
            </w:tcBorders>
          </w:tcPr>
          <w:p w14:paraId="2D7ECEA7"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1.2</w:t>
            </w:r>
          </w:p>
        </w:tc>
        <w:tc>
          <w:tcPr>
            <w:tcW w:w="1061" w:type="dxa"/>
            <w:tcBorders>
              <w:top w:val="single" w:sz="4" w:space="0" w:color="auto"/>
              <w:left w:val="single" w:sz="4" w:space="0" w:color="auto"/>
              <w:bottom w:val="single" w:sz="4" w:space="0" w:color="auto"/>
              <w:right w:val="single" w:sz="4" w:space="0" w:color="auto"/>
            </w:tcBorders>
          </w:tcPr>
          <w:p w14:paraId="74CAB382"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1F557013"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2.7</w:t>
            </w:r>
          </w:p>
        </w:tc>
        <w:tc>
          <w:tcPr>
            <w:tcW w:w="963" w:type="dxa"/>
            <w:tcBorders>
              <w:top w:val="single" w:sz="4" w:space="0" w:color="auto"/>
              <w:left w:val="single" w:sz="4" w:space="0" w:color="auto"/>
              <w:bottom w:val="single" w:sz="4" w:space="0" w:color="auto"/>
              <w:right w:val="single" w:sz="4" w:space="0" w:color="auto"/>
            </w:tcBorders>
          </w:tcPr>
          <w:p w14:paraId="2BB94778" w14:textId="77777777" w:rsidR="00536CA5" w:rsidRPr="00511225" w:rsidRDefault="00536CA5" w:rsidP="000A43DD">
            <w:pPr>
              <w:pStyle w:val="TAC"/>
              <w:rPr>
                <w:rFonts w:eastAsia="PMingLiU"/>
              </w:rPr>
            </w:pPr>
            <w:r w:rsidRPr="00511225">
              <w:t>REFSENS</w:t>
            </w:r>
            <w:r w:rsidRPr="00511225">
              <w:rPr>
                <w:rFonts w:eastAsia="PMingLiU"/>
                <w:lang w:eastAsia="zh-CN"/>
              </w:rPr>
              <w:t>+</w:t>
            </w:r>
            <w:r w:rsidRPr="00F9519C">
              <w:rPr>
                <w:rFonts w:hint="eastAsia"/>
                <w:lang w:eastAsia="zh-CN"/>
              </w:rPr>
              <w:t>2.8</w:t>
            </w:r>
          </w:p>
        </w:tc>
        <w:tc>
          <w:tcPr>
            <w:tcW w:w="943" w:type="dxa"/>
            <w:tcBorders>
              <w:top w:val="single" w:sz="4" w:space="0" w:color="auto"/>
              <w:left w:val="single" w:sz="4" w:space="0" w:color="auto"/>
              <w:bottom w:val="single" w:sz="4" w:space="0" w:color="auto"/>
              <w:right w:val="single" w:sz="4" w:space="0" w:color="auto"/>
            </w:tcBorders>
          </w:tcPr>
          <w:p w14:paraId="7DF793C4"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3.5</w:t>
            </w:r>
          </w:p>
        </w:tc>
        <w:tc>
          <w:tcPr>
            <w:tcW w:w="992" w:type="dxa"/>
            <w:tcBorders>
              <w:top w:val="single" w:sz="4" w:space="0" w:color="auto"/>
              <w:left w:val="single" w:sz="4" w:space="0" w:color="auto"/>
              <w:bottom w:val="single" w:sz="4" w:space="0" w:color="auto"/>
              <w:right w:val="single" w:sz="4" w:space="0" w:color="auto"/>
            </w:tcBorders>
          </w:tcPr>
          <w:p w14:paraId="1DECC9DB"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20088F95" w14:textId="77777777" w:rsidR="00536CA5" w:rsidRPr="00511225" w:rsidRDefault="00536CA5" w:rsidP="000A43DD">
            <w:pPr>
              <w:pStyle w:val="TAC"/>
            </w:pPr>
            <w:r>
              <w:t>-</w:t>
            </w:r>
          </w:p>
        </w:tc>
      </w:tr>
      <w:tr w:rsidR="00536CA5" w:rsidRPr="00511225" w14:paraId="3BD5DF6C"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54832ED9" w14:textId="77777777" w:rsidR="00536CA5" w:rsidRPr="00511225" w:rsidRDefault="00536CA5" w:rsidP="000A43DD">
            <w:pPr>
              <w:pStyle w:val="TAC"/>
              <w:rPr>
                <w:rFonts w:eastAsia="PMingLiU"/>
              </w:rPr>
            </w:pPr>
            <w:r w:rsidRPr="00511225">
              <w:rPr>
                <w:rFonts w:eastAsia="PMingLiU"/>
              </w:rPr>
              <w:t>n3</w:t>
            </w:r>
          </w:p>
        </w:tc>
        <w:tc>
          <w:tcPr>
            <w:tcW w:w="993" w:type="dxa"/>
            <w:tcBorders>
              <w:top w:val="single" w:sz="4" w:space="0" w:color="auto"/>
              <w:left w:val="single" w:sz="4" w:space="0" w:color="auto"/>
              <w:bottom w:val="single" w:sz="4" w:space="0" w:color="auto"/>
              <w:right w:val="single" w:sz="4" w:space="0" w:color="auto"/>
            </w:tcBorders>
          </w:tcPr>
          <w:p w14:paraId="47A924C8"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3EF4E05A" w14:textId="77777777" w:rsidR="00536CA5" w:rsidRPr="00511225" w:rsidRDefault="00536CA5" w:rsidP="000A43DD">
            <w:pPr>
              <w:pStyle w:val="TAC"/>
              <w:rPr>
                <w:rFonts w:eastAsia="PMingLiU"/>
              </w:rPr>
            </w:pPr>
            <w:r w:rsidRPr="00511225">
              <w:t>REFSENS</w:t>
            </w:r>
            <w:r w:rsidRPr="00511225">
              <w:rPr>
                <w:rFonts w:eastAsia="PMingLiU"/>
                <w:lang w:eastAsia="zh-CN"/>
              </w:rPr>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534FB26A"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337C5E8E"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45444374"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66DC991F"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37EB2E40"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0.8</w:t>
            </w:r>
          </w:p>
        </w:tc>
        <w:tc>
          <w:tcPr>
            <w:tcW w:w="963" w:type="dxa"/>
            <w:tcBorders>
              <w:top w:val="single" w:sz="4" w:space="0" w:color="auto"/>
              <w:left w:val="single" w:sz="4" w:space="0" w:color="auto"/>
              <w:bottom w:val="single" w:sz="4" w:space="0" w:color="auto"/>
              <w:right w:val="single" w:sz="4" w:space="0" w:color="auto"/>
            </w:tcBorders>
          </w:tcPr>
          <w:p w14:paraId="545A2DFB"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22A2E322"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5DF046DF"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2.3</w:t>
            </w:r>
          </w:p>
        </w:tc>
        <w:tc>
          <w:tcPr>
            <w:tcW w:w="992" w:type="dxa"/>
            <w:tcBorders>
              <w:top w:val="single" w:sz="4" w:space="0" w:color="auto"/>
              <w:left w:val="single" w:sz="4" w:space="0" w:color="auto"/>
              <w:bottom w:val="single" w:sz="4" w:space="0" w:color="auto"/>
              <w:right w:val="single" w:sz="4" w:space="0" w:color="auto"/>
            </w:tcBorders>
          </w:tcPr>
          <w:p w14:paraId="65DBC9B4"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2.8</w:t>
            </w:r>
          </w:p>
        </w:tc>
      </w:tr>
      <w:tr w:rsidR="00536CA5" w:rsidRPr="00511225" w14:paraId="291EE576"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16E914B1" w14:textId="77777777" w:rsidR="00536CA5" w:rsidRPr="00511225" w:rsidRDefault="00536CA5" w:rsidP="000A43DD">
            <w:pPr>
              <w:pStyle w:val="TAC"/>
              <w:rPr>
                <w:rFonts w:eastAsia="PMingLiU"/>
              </w:rPr>
            </w:pPr>
            <w:r>
              <w:rPr>
                <w:lang w:val="en-US" w:eastAsia="zh-CN"/>
              </w:rPr>
              <w:t>n5</w:t>
            </w:r>
          </w:p>
        </w:tc>
        <w:tc>
          <w:tcPr>
            <w:tcW w:w="993" w:type="dxa"/>
            <w:tcBorders>
              <w:top w:val="single" w:sz="4" w:space="0" w:color="auto"/>
              <w:left w:val="single" w:sz="4" w:space="0" w:color="auto"/>
              <w:bottom w:val="single" w:sz="4" w:space="0" w:color="auto"/>
              <w:right w:val="single" w:sz="4" w:space="0" w:color="auto"/>
            </w:tcBorders>
          </w:tcPr>
          <w:p w14:paraId="06CB97B5" w14:textId="77777777" w:rsidR="00536CA5" w:rsidRPr="00511225" w:rsidRDefault="00536CA5" w:rsidP="000A43DD">
            <w:pPr>
              <w:pStyle w:val="TAC"/>
            </w:pPr>
            <w:r w:rsidRPr="00511225">
              <w:t>REFSENS</w:t>
            </w:r>
            <w:r w:rsidRPr="00511225">
              <w:rPr>
                <w:rFonts w:eastAsia="PMingLiU"/>
                <w:lang w:eastAsia="zh-CN"/>
              </w:rPr>
              <w:t>+</w:t>
            </w:r>
            <w:r>
              <w:t>0.5</w:t>
            </w:r>
          </w:p>
        </w:tc>
        <w:tc>
          <w:tcPr>
            <w:tcW w:w="1155" w:type="dxa"/>
            <w:tcBorders>
              <w:top w:val="single" w:sz="4" w:space="0" w:color="auto"/>
              <w:left w:val="single" w:sz="4" w:space="0" w:color="auto"/>
              <w:bottom w:val="single" w:sz="4" w:space="0" w:color="auto"/>
              <w:right w:val="single" w:sz="4" w:space="0" w:color="auto"/>
            </w:tcBorders>
            <w:vAlign w:val="bottom"/>
          </w:tcPr>
          <w:p w14:paraId="4B87A038"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 xml:space="preserve">0.5 </w:t>
            </w:r>
          </w:p>
        </w:tc>
        <w:tc>
          <w:tcPr>
            <w:tcW w:w="1060" w:type="dxa"/>
            <w:tcBorders>
              <w:top w:val="single" w:sz="4" w:space="0" w:color="auto"/>
              <w:left w:val="single" w:sz="4" w:space="0" w:color="auto"/>
              <w:bottom w:val="single" w:sz="4" w:space="0" w:color="auto"/>
              <w:right w:val="single" w:sz="4" w:space="0" w:color="auto"/>
            </w:tcBorders>
            <w:vAlign w:val="bottom"/>
          </w:tcPr>
          <w:p w14:paraId="2D1A574A"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 xml:space="preserve">0.7 </w:t>
            </w:r>
          </w:p>
        </w:tc>
        <w:tc>
          <w:tcPr>
            <w:tcW w:w="1061" w:type="dxa"/>
            <w:tcBorders>
              <w:top w:val="single" w:sz="4" w:space="0" w:color="auto"/>
              <w:left w:val="single" w:sz="4" w:space="0" w:color="auto"/>
              <w:bottom w:val="single" w:sz="4" w:space="0" w:color="auto"/>
              <w:right w:val="single" w:sz="4" w:space="0" w:color="auto"/>
            </w:tcBorders>
            <w:vAlign w:val="bottom"/>
          </w:tcPr>
          <w:p w14:paraId="66938EA4"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 xml:space="preserve">0.8 </w:t>
            </w:r>
          </w:p>
        </w:tc>
        <w:tc>
          <w:tcPr>
            <w:tcW w:w="1060" w:type="dxa"/>
            <w:tcBorders>
              <w:top w:val="single" w:sz="4" w:space="0" w:color="auto"/>
              <w:left w:val="single" w:sz="4" w:space="0" w:color="auto"/>
              <w:bottom w:val="single" w:sz="4" w:space="0" w:color="auto"/>
              <w:right w:val="single" w:sz="4" w:space="0" w:color="auto"/>
            </w:tcBorders>
            <w:vAlign w:val="bottom"/>
          </w:tcPr>
          <w:p w14:paraId="45D424D6" w14:textId="77777777" w:rsidR="00536CA5" w:rsidRPr="00511225" w:rsidRDefault="00536CA5" w:rsidP="000A43DD">
            <w:pPr>
              <w:pStyle w:val="TAC"/>
            </w:pPr>
            <w:r w:rsidRPr="00511225">
              <w:t>REFSENS</w:t>
            </w:r>
            <w:r w:rsidRPr="00511225">
              <w:rPr>
                <w:rFonts w:eastAsia="PMingLiU"/>
                <w:lang w:eastAsia="zh-CN"/>
              </w:rPr>
              <w:t>+</w:t>
            </w:r>
            <w:r>
              <w:rPr>
                <w:rFonts w:eastAsia="DengXian"/>
              </w:rPr>
              <w:t>1.5</w:t>
            </w:r>
            <w:r w:rsidRPr="00C14623">
              <w:rPr>
                <w:rFonts w:eastAsia="DengXian"/>
              </w:rPr>
              <w:t xml:space="preserve"> </w:t>
            </w:r>
          </w:p>
        </w:tc>
        <w:tc>
          <w:tcPr>
            <w:tcW w:w="1061" w:type="dxa"/>
            <w:tcBorders>
              <w:top w:val="single" w:sz="4" w:space="0" w:color="auto"/>
              <w:left w:val="single" w:sz="4" w:space="0" w:color="auto"/>
              <w:bottom w:val="single" w:sz="4" w:space="0" w:color="auto"/>
              <w:right w:val="single" w:sz="4" w:space="0" w:color="auto"/>
            </w:tcBorders>
            <w:vAlign w:val="bottom"/>
          </w:tcPr>
          <w:p w14:paraId="7695F7DC"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 xml:space="preserve">2.6 </w:t>
            </w:r>
          </w:p>
        </w:tc>
        <w:tc>
          <w:tcPr>
            <w:tcW w:w="1060" w:type="dxa"/>
            <w:tcBorders>
              <w:top w:val="single" w:sz="4" w:space="0" w:color="auto"/>
              <w:left w:val="single" w:sz="4" w:space="0" w:color="auto"/>
              <w:bottom w:val="single" w:sz="4" w:space="0" w:color="auto"/>
              <w:right w:val="single" w:sz="4" w:space="0" w:color="auto"/>
            </w:tcBorders>
            <w:vAlign w:val="bottom"/>
          </w:tcPr>
          <w:p w14:paraId="7252B61E"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2.8</w:t>
            </w:r>
          </w:p>
        </w:tc>
        <w:tc>
          <w:tcPr>
            <w:tcW w:w="963" w:type="dxa"/>
            <w:tcBorders>
              <w:top w:val="single" w:sz="4" w:space="0" w:color="auto"/>
              <w:left w:val="single" w:sz="4" w:space="0" w:color="auto"/>
              <w:bottom w:val="single" w:sz="4" w:space="0" w:color="auto"/>
              <w:right w:val="single" w:sz="4" w:space="0" w:color="auto"/>
            </w:tcBorders>
          </w:tcPr>
          <w:p w14:paraId="6A219F32" w14:textId="77777777" w:rsidR="00536CA5" w:rsidRPr="00511225" w:rsidRDefault="00536CA5" w:rsidP="000A43DD">
            <w:pPr>
              <w:pStyle w:val="TAC"/>
            </w:pPr>
            <w:r>
              <w:t>-</w:t>
            </w:r>
          </w:p>
        </w:tc>
        <w:tc>
          <w:tcPr>
            <w:tcW w:w="943" w:type="dxa"/>
            <w:tcBorders>
              <w:top w:val="single" w:sz="4" w:space="0" w:color="auto"/>
              <w:left w:val="single" w:sz="4" w:space="0" w:color="auto"/>
              <w:bottom w:val="single" w:sz="4" w:space="0" w:color="auto"/>
              <w:right w:val="single" w:sz="4" w:space="0" w:color="auto"/>
            </w:tcBorders>
          </w:tcPr>
          <w:p w14:paraId="26E53C93"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43518D19"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2A9ECCAD" w14:textId="77777777" w:rsidR="00536CA5" w:rsidRPr="00511225" w:rsidRDefault="00536CA5" w:rsidP="000A43DD">
            <w:pPr>
              <w:pStyle w:val="TAC"/>
            </w:pPr>
            <w:r>
              <w:t>-</w:t>
            </w:r>
          </w:p>
        </w:tc>
      </w:tr>
      <w:tr w:rsidR="00536CA5" w:rsidRPr="00511225" w14:paraId="136BFF72"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2155A6D4" w14:textId="77777777" w:rsidR="00536CA5" w:rsidRPr="00511225" w:rsidRDefault="00536CA5" w:rsidP="000A43DD">
            <w:pPr>
              <w:pStyle w:val="TAC"/>
              <w:rPr>
                <w:lang w:eastAsia="zh-CN"/>
              </w:rPr>
            </w:pPr>
            <w:r w:rsidRPr="00511225">
              <w:rPr>
                <w:lang w:eastAsia="zh-CN"/>
              </w:rPr>
              <w:t>n7</w:t>
            </w:r>
          </w:p>
        </w:tc>
        <w:tc>
          <w:tcPr>
            <w:tcW w:w="993" w:type="dxa"/>
            <w:tcBorders>
              <w:top w:val="single" w:sz="4" w:space="0" w:color="auto"/>
              <w:left w:val="single" w:sz="4" w:space="0" w:color="auto"/>
              <w:bottom w:val="single" w:sz="4" w:space="0" w:color="auto"/>
              <w:right w:val="single" w:sz="4" w:space="0" w:color="auto"/>
            </w:tcBorders>
          </w:tcPr>
          <w:p w14:paraId="6DEDC703"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55F8C08A" w14:textId="77777777" w:rsidR="00536CA5" w:rsidRPr="00511225" w:rsidRDefault="00536CA5" w:rsidP="000A43DD">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42FF511D" w14:textId="77777777" w:rsidR="00536CA5" w:rsidRPr="00511225" w:rsidRDefault="00536CA5" w:rsidP="000A43DD">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57D79D5A" w14:textId="77777777" w:rsidR="00536CA5" w:rsidRPr="00511225" w:rsidRDefault="00536CA5" w:rsidP="000A43DD">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05BC5B0B" w14:textId="77777777" w:rsidR="00536CA5" w:rsidRPr="00511225" w:rsidRDefault="00536CA5" w:rsidP="000A43DD">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25FD6434" w14:textId="77777777" w:rsidR="00536CA5" w:rsidRPr="00511225" w:rsidRDefault="00536CA5" w:rsidP="000A43DD">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04F9E301" w14:textId="77777777" w:rsidR="00536CA5" w:rsidRPr="00511225" w:rsidRDefault="00536CA5" w:rsidP="000A43DD">
            <w:pPr>
              <w:pStyle w:val="TAC"/>
            </w:pPr>
            <w:r w:rsidRPr="00511225">
              <w:t>REFSENS+0.5</w:t>
            </w:r>
          </w:p>
        </w:tc>
        <w:tc>
          <w:tcPr>
            <w:tcW w:w="963" w:type="dxa"/>
            <w:tcBorders>
              <w:top w:val="single" w:sz="4" w:space="0" w:color="auto"/>
              <w:left w:val="single" w:sz="4" w:space="0" w:color="auto"/>
              <w:bottom w:val="single" w:sz="4" w:space="0" w:color="auto"/>
              <w:right w:val="single" w:sz="4" w:space="0" w:color="auto"/>
            </w:tcBorders>
          </w:tcPr>
          <w:p w14:paraId="0186551D" w14:textId="77777777" w:rsidR="00536CA5" w:rsidRPr="00511225" w:rsidRDefault="00536CA5" w:rsidP="000A43DD">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197BF269" w14:textId="77777777" w:rsidR="00536CA5" w:rsidRPr="00511225" w:rsidRDefault="00536CA5" w:rsidP="000A43DD">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430F5474" w14:textId="77777777" w:rsidR="00536CA5" w:rsidRPr="00511225" w:rsidRDefault="00536CA5" w:rsidP="000A43DD">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E27AEDC" w14:textId="77777777" w:rsidR="00536CA5" w:rsidRPr="00511225" w:rsidRDefault="00536CA5" w:rsidP="000A43DD">
            <w:pPr>
              <w:pStyle w:val="TAC"/>
            </w:pPr>
            <w:r w:rsidRPr="00511225">
              <w:t>REFSENS</w:t>
            </w:r>
            <w:r>
              <w:t xml:space="preserve"> </w:t>
            </w:r>
            <w:r w:rsidRPr="00511225">
              <w:t>+2.0</w:t>
            </w:r>
          </w:p>
        </w:tc>
      </w:tr>
      <w:tr w:rsidR="00536CA5" w:rsidRPr="00511225" w14:paraId="5C1AFA23"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313383DE" w14:textId="77777777" w:rsidR="00536CA5" w:rsidRPr="00511225" w:rsidRDefault="00536CA5" w:rsidP="000A43DD">
            <w:pPr>
              <w:pStyle w:val="TAC"/>
              <w:rPr>
                <w:rFonts w:eastAsia="PMingLiU"/>
              </w:rPr>
            </w:pPr>
            <w:r w:rsidRPr="00511225">
              <w:rPr>
                <w:rFonts w:eastAsia="PMingLiU"/>
                <w:lang w:eastAsia="zh-CN"/>
              </w:rPr>
              <w:t>n8</w:t>
            </w:r>
          </w:p>
        </w:tc>
        <w:tc>
          <w:tcPr>
            <w:tcW w:w="993" w:type="dxa"/>
            <w:tcBorders>
              <w:top w:val="single" w:sz="4" w:space="0" w:color="auto"/>
              <w:left w:val="single" w:sz="4" w:space="0" w:color="auto"/>
              <w:bottom w:val="single" w:sz="4" w:space="0" w:color="auto"/>
              <w:right w:val="single" w:sz="4" w:space="0" w:color="auto"/>
            </w:tcBorders>
          </w:tcPr>
          <w:p w14:paraId="2056B21E"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38FBF3E7" w14:textId="77777777" w:rsidR="00536CA5" w:rsidRPr="00511225" w:rsidRDefault="00536CA5" w:rsidP="000A43DD">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34C8B7F1" w14:textId="77777777" w:rsidR="00536CA5" w:rsidRPr="00511225" w:rsidRDefault="00536CA5" w:rsidP="000A43DD">
            <w:pPr>
              <w:pStyle w:val="TAC"/>
            </w:pPr>
            <w:r w:rsidRPr="00511225">
              <w:t>REFSENS+0.7</w:t>
            </w:r>
          </w:p>
        </w:tc>
        <w:tc>
          <w:tcPr>
            <w:tcW w:w="1061" w:type="dxa"/>
            <w:tcBorders>
              <w:top w:val="single" w:sz="4" w:space="0" w:color="auto"/>
              <w:left w:val="single" w:sz="4" w:space="0" w:color="auto"/>
              <w:bottom w:val="single" w:sz="4" w:space="0" w:color="auto"/>
              <w:right w:val="single" w:sz="4" w:space="0" w:color="auto"/>
            </w:tcBorders>
          </w:tcPr>
          <w:p w14:paraId="134555EC" w14:textId="77777777" w:rsidR="00536CA5" w:rsidRPr="00511225" w:rsidRDefault="00536CA5" w:rsidP="000A43DD">
            <w:pPr>
              <w:pStyle w:val="TAC"/>
            </w:pPr>
            <w:r w:rsidRPr="00511225">
              <w:t>REFSENS+0.8</w:t>
            </w:r>
          </w:p>
        </w:tc>
        <w:tc>
          <w:tcPr>
            <w:tcW w:w="1060" w:type="dxa"/>
            <w:tcBorders>
              <w:top w:val="single" w:sz="4" w:space="0" w:color="auto"/>
              <w:left w:val="single" w:sz="4" w:space="0" w:color="auto"/>
              <w:bottom w:val="single" w:sz="4" w:space="0" w:color="auto"/>
              <w:right w:val="single" w:sz="4" w:space="0" w:color="auto"/>
            </w:tcBorders>
          </w:tcPr>
          <w:p w14:paraId="65FDE924" w14:textId="77777777" w:rsidR="00536CA5" w:rsidRPr="00511225" w:rsidRDefault="00536CA5" w:rsidP="000A43DD">
            <w:pPr>
              <w:pStyle w:val="TAC"/>
            </w:pPr>
            <w:r w:rsidRPr="00511225">
              <w:t>REFSENS+2.3</w:t>
            </w:r>
          </w:p>
        </w:tc>
        <w:tc>
          <w:tcPr>
            <w:tcW w:w="1061" w:type="dxa"/>
            <w:tcBorders>
              <w:top w:val="single" w:sz="4" w:space="0" w:color="auto"/>
              <w:left w:val="single" w:sz="4" w:space="0" w:color="auto"/>
              <w:bottom w:val="single" w:sz="4" w:space="0" w:color="auto"/>
              <w:right w:val="single" w:sz="4" w:space="0" w:color="auto"/>
            </w:tcBorders>
          </w:tcPr>
          <w:p w14:paraId="58E602F0" w14:textId="77777777" w:rsidR="00536CA5" w:rsidRPr="00511225" w:rsidRDefault="00536CA5" w:rsidP="000A43DD">
            <w:pPr>
              <w:pStyle w:val="TAC"/>
            </w:pPr>
            <w:r w:rsidRPr="00511225">
              <w:t>REFSENS+2</w:t>
            </w:r>
            <w:r w:rsidRPr="00511225">
              <w:rPr>
                <w:lang w:eastAsia="zh-CN"/>
              </w:rPr>
              <w:t>.8</w:t>
            </w:r>
          </w:p>
        </w:tc>
        <w:tc>
          <w:tcPr>
            <w:tcW w:w="1060" w:type="dxa"/>
            <w:tcBorders>
              <w:top w:val="single" w:sz="4" w:space="0" w:color="auto"/>
              <w:left w:val="single" w:sz="4" w:space="0" w:color="auto"/>
              <w:bottom w:val="single" w:sz="4" w:space="0" w:color="auto"/>
              <w:right w:val="single" w:sz="4" w:space="0" w:color="auto"/>
            </w:tcBorders>
          </w:tcPr>
          <w:p w14:paraId="0B0B8A81" w14:textId="77777777" w:rsidR="00536CA5" w:rsidRPr="00511225" w:rsidRDefault="00536CA5" w:rsidP="000A43DD">
            <w:pPr>
              <w:pStyle w:val="TAC"/>
            </w:pPr>
            <w:r w:rsidRPr="00511225">
              <w:t>REFSENS+</w:t>
            </w:r>
            <w:r w:rsidRPr="00511225">
              <w:rPr>
                <w:lang w:eastAsia="zh-CN"/>
              </w:rPr>
              <w:t>3.2</w:t>
            </w:r>
          </w:p>
        </w:tc>
        <w:tc>
          <w:tcPr>
            <w:tcW w:w="963" w:type="dxa"/>
            <w:tcBorders>
              <w:top w:val="single" w:sz="4" w:space="0" w:color="auto"/>
              <w:left w:val="single" w:sz="4" w:space="0" w:color="auto"/>
              <w:bottom w:val="single" w:sz="4" w:space="0" w:color="auto"/>
              <w:right w:val="single" w:sz="4" w:space="0" w:color="auto"/>
            </w:tcBorders>
          </w:tcPr>
          <w:p w14:paraId="54CD3E1F" w14:textId="77777777" w:rsidR="00536CA5" w:rsidRPr="00511225" w:rsidRDefault="00536CA5" w:rsidP="000A43DD">
            <w:pPr>
              <w:pStyle w:val="TAC"/>
            </w:pPr>
            <w:r w:rsidRPr="00511225">
              <w:t>REFSENS+3.1</w:t>
            </w:r>
          </w:p>
        </w:tc>
        <w:tc>
          <w:tcPr>
            <w:tcW w:w="943" w:type="dxa"/>
            <w:tcBorders>
              <w:top w:val="single" w:sz="4" w:space="0" w:color="auto"/>
              <w:left w:val="single" w:sz="4" w:space="0" w:color="auto"/>
              <w:bottom w:val="single" w:sz="4" w:space="0" w:color="auto"/>
              <w:right w:val="single" w:sz="4" w:space="0" w:color="auto"/>
            </w:tcBorders>
          </w:tcPr>
          <w:p w14:paraId="60D4FB22" w14:textId="77777777" w:rsidR="00536CA5" w:rsidRPr="00511225" w:rsidRDefault="00536CA5" w:rsidP="000A43DD">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65B33951" w14:textId="77777777" w:rsidR="00536CA5" w:rsidRPr="00511225" w:rsidRDefault="00536CA5" w:rsidP="000A43DD">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27AABCD5" w14:textId="77777777" w:rsidR="00536CA5" w:rsidRPr="00511225" w:rsidRDefault="00536CA5" w:rsidP="000A43DD">
            <w:pPr>
              <w:pStyle w:val="TAC"/>
            </w:pPr>
            <w:r w:rsidRPr="00511225">
              <w:t>-</w:t>
            </w:r>
          </w:p>
        </w:tc>
      </w:tr>
      <w:tr w:rsidR="00536CA5" w:rsidRPr="00511225" w14:paraId="756F6DBA" w14:textId="77777777" w:rsidTr="000A43DD">
        <w:trPr>
          <w:ins w:id="83" w:author="Tuomo Saynajakangas (Nokia)" w:date="2025-10-30T13:02:00Z"/>
        </w:trPr>
        <w:tc>
          <w:tcPr>
            <w:tcW w:w="1072" w:type="dxa"/>
            <w:tcBorders>
              <w:top w:val="single" w:sz="4" w:space="0" w:color="auto"/>
              <w:left w:val="single" w:sz="4" w:space="0" w:color="auto"/>
              <w:bottom w:val="single" w:sz="4" w:space="0" w:color="auto"/>
              <w:right w:val="single" w:sz="4" w:space="0" w:color="auto"/>
            </w:tcBorders>
            <w:vAlign w:val="center"/>
          </w:tcPr>
          <w:p w14:paraId="6E61459D" w14:textId="3E7F13AD" w:rsidR="00536CA5" w:rsidRPr="00511225" w:rsidRDefault="00536CA5" w:rsidP="00536CA5">
            <w:pPr>
              <w:pStyle w:val="TAC"/>
              <w:rPr>
                <w:ins w:id="84" w:author="Tuomo Saynajakangas (Nokia)" w:date="2025-10-30T13:02:00Z" w16du:dateUtc="2025-10-30T11:02:00Z"/>
                <w:rFonts w:eastAsia="PMingLiU"/>
                <w:lang w:eastAsia="zh-CN"/>
              </w:rPr>
            </w:pPr>
            <w:ins w:id="85" w:author="Tuomo Saynajakangas (Nokia)" w:date="2025-10-30T13:02:00Z" w16du:dateUtc="2025-10-30T11:02:00Z">
              <w:r>
                <w:rPr>
                  <w:rFonts w:eastAsia="PMingLiU"/>
                  <w:lang w:eastAsia="zh-CN"/>
                </w:rPr>
                <w:t>n13</w:t>
              </w:r>
            </w:ins>
          </w:p>
        </w:tc>
        <w:tc>
          <w:tcPr>
            <w:tcW w:w="993" w:type="dxa"/>
            <w:tcBorders>
              <w:top w:val="single" w:sz="4" w:space="0" w:color="auto"/>
              <w:left w:val="single" w:sz="4" w:space="0" w:color="auto"/>
              <w:bottom w:val="single" w:sz="4" w:space="0" w:color="auto"/>
              <w:right w:val="single" w:sz="4" w:space="0" w:color="auto"/>
            </w:tcBorders>
          </w:tcPr>
          <w:p w14:paraId="24B88E93" w14:textId="77777777" w:rsidR="00536CA5" w:rsidRPr="00511225" w:rsidRDefault="00536CA5" w:rsidP="00536CA5">
            <w:pPr>
              <w:pStyle w:val="TAC"/>
              <w:rPr>
                <w:ins w:id="86" w:author="Tuomo Saynajakangas (Nokia)" w:date="2025-10-30T13:02:00Z" w16du:dateUtc="2025-10-30T11:02:00Z"/>
              </w:rPr>
            </w:pPr>
          </w:p>
        </w:tc>
        <w:tc>
          <w:tcPr>
            <w:tcW w:w="1155" w:type="dxa"/>
            <w:tcBorders>
              <w:top w:val="single" w:sz="4" w:space="0" w:color="auto"/>
              <w:left w:val="single" w:sz="4" w:space="0" w:color="auto"/>
              <w:bottom w:val="single" w:sz="4" w:space="0" w:color="auto"/>
              <w:right w:val="single" w:sz="4" w:space="0" w:color="auto"/>
            </w:tcBorders>
          </w:tcPr>
          <w:p w14:paraId="57425EAA" w14:textId="6BC91CF5" w:rsidR="00536CA5" w:rsidRPr="00511225" w:rsidRDefault="00536CA5" w:rsidP="00536CA5">
            <w:pPr>
              <w:pStyle w:val="TAC"/>
              <w:rPr>
                <w:ins w:id="87" w:author="Tuomo Saynajakangas (Nokia)" w:date="2025-10-30T13:02:00Z" w16du:dateUtc="2025-10-30T11:02:00Z"/>
              </w:rPr>
            </w:pPr>
            <w:ins w:id="88" w:author="Tuomo Saynajakangas (Nokia)" w:date="2025-10-30T13:04:00Z" w16du:dateUtc="2025-10-30T11:04:00Z">
              <w:r w:rsidRPr="00511225">
                <w:t>REFSENS+</w:t>
              </w:r>
            </w:ins>
            <w:ins w:id="89" w:author="Tuomo Saynajakangas (Nokia)" w:date="2025-10-30T13:03:00Z" w16du:dateUtc="2025-10-30T11:03:00Z">
              <w:r w:rsidRPr="00F9519C">
                <w:rPr>
                  <w:rFonts w:eastAsia="SimSun" w:hint="eastAsia"/>
                  <w:lang w:eastAsia="zh-CN"/>
                </w:rPr>
                <w:t>0.8</w:t>
              </w:r>
            </w:ins>
          </w:p>
        </w:tc>
        <w:tc>
          <w:tcPr>
            <w:tcW w:w="1060" w:type="dxa"/>
            <w:tcBorders>
              <w:top w:val="single" w:sz="4" w:space="0" w:color="auto"/>
              <w:left w:val="single" w:sz="4" w:space="0" w:color="auto"/>
              <w:bottom w:val="single" w:sz="4" w:space="0" w:color="auto"/>
              <w:right w:val="single" w:sz="4" w:space="0" w:color="auto"/>
            </w:tcBorders>
          </w:tcPr>
          <w:p w14:paraId="2836819E" w14:textId="0F3CDEF5" w:rsidR="00536CA5" w:rsidRPr="00511225" w:rsidRDefault="00536CA5" w:rsidP="00536CA5">
            <w:pPr>
              <w:pStyle w:val="TAC"/>
              <w:rPr>
                <w:ins w:id="90" w:author="Tuomo Saynajakangas (Nokia)" w:date="2025-10-30T13:02:00Z" w16du:dateUtc="2025-10-30T11:02:00Z"/>
              </w:rPr>
            </w:pPr>
            <w:ins w:id="91" w:author="Tuomo Saynajakangas (Nokia)" w:date="2025-10-30T13:04:00Z" w16du:dateUtc="2025-10-30T11:04:00Z">
              <w:r w:rsidRPr="00511225">
                <w:t>REFSENS+</w:t>
              </w:r>
            </w:ins>
            <w:ins w:id="92" w:author="Tuomo Saynajakangas (Nokia)" w:date="2025-10-30T13:03:00Z" w16du:dateUtc="2025-10-30T11:03:00Z">
              <w:r w:rsidRPr="00F9519C">
                <w:rPr>
                  <w:rFonts w:eastAsia="SimSun" w:hint="eastAsia"/>
                  <w:lang w:eastAsia="zh-CN"/>
                </w:rPr>
                <w:t>0.9</w:t>
              </w:r>
            </w:ins>
          </w:p>
        </w:tc>
        <w:tc>
          <w:tcPr>
            <w:tcW w:w="1061" w:type="dxa"/>
            <w:tcBorders>
              <w:top w:val="single" w:sz="4" w:space="0" w:color="auto"/>
              <w:left w:val="single" w:sz="4" w:space="0" w:color="auto"/>
              <w:bottom w:val="single" w:sz="4" w:space="0" w:color="auto"/>
              <w:right w:val="single" w:sz="4" w:space="0" w:color="auto"/>
            </w:tcBorders>
          </w:tcPr>
          <w:p w14:paraId="4E17466A" w14:textId="77777777" w:rsidR="00536CA5" w:rsidRPr="00511225" w:rsidRDefault="00536CA5" w:rsidP="00536CA5">
            <w:pPr>
              <w:pStyle w:val="TAC"/>
              <w:rPr>
                <w:ins w:id="93" w:author="Tuomo Saynajakangas (Nokia)" w:date="2025-10-30T13:02:00Z" w16du:dateUtc="2025-10-30T11:02:00Z"/>
              </w:rPr>
            </w:pPr>
          </w:p>
        </w:tc>
        <w:tc>
          <w:tcPr>
            <w:tcW w:w="1060" w:type="dxa"/>
            <w:tcBorders>
              <w:top w:val="single" w:sz="4" w:space="0" w:color="auto"/>
              <w:left w:val="single" w:sz="4" w:space="0" w:color="auto"/>
              <w:bottom w:val="single" w:sz="4" w:space="0" w:color="auto"/>
              <w:right w:val="single" w:sz="4" w:space="0" w:color="auto"/>
            </w:tcBorders>
          </w:tcPr>
          <w:p w14:paraId="6DF53D4D" w14:textId="77777777" w:rsidR="00536CA5" w:rsidRPr="00511225" w:rsidRDefault="00536CA5" w:rsidP="00536CA5">
            <w:pPr>
              <w:pStyle w:val="TAC"/>
              <w:rPr>
                <w:ins w:id="94" w:author="Tuomo Saynajakangas (Nokia)" w:date="2025-10-30T13:02:00Z" w16du:dateUtc="2025-10-30T11:02:00Z"/>
              </w:rPr>
            </w:pPr>
          </w:p>
        </w:tc>
        <w:tc>
          <w:tcPr>
            <w:tcW w:w="1061" w:type="dxa"/>
            <w:tcBorders>
              <w:top w:val="single" w:sz="4" w:space="0" w:color="auto"/>
              <w:left w:val="single" w:sz="4" w:space="0" w:color="auto"/>
              <w:bottom w:val="single" w:sz="4" w:space="0" w:color="auto"/>
              <w:right w:val="single" w:sz="4" w:space="0" w:color="auto"/>
            </w:tcBorders>
          </w:tcPr>
          <w:p w14:paraId="743DA948" w14:textId="77777777" w:rsidR="00536CA5" w:rsidRPr="00511225" w:rsidRDefault="00536CA5" w:rsidP="00536CA5">
            <w:pPr>
              <w:pStyle w:val="TAC"/>
              <w:rPr>
                <w:ins w:id="95" w:author="Tuomo Saynajakangas (Nokia)" w:date="2025-10-30T13:02:00Z" w16du:dateUtc="2025-10-30T11:02:00Z"/>
              </w:rPr>
            </w:pPr>
          </w:p>
        </w:tc>
        <w:tc>
          <w:tcPr>
            <w:tcW w:w="1060" w:type="dxa"/>
            <w:tcBorders>
              <w:top w:val="single" w:sz="4" w:space="0" w:color="auto"/>
              <w:left w:val="single" w:sz="4" w:space="0" w:color="auto"/>
              <w:bottom w:val="single" w:sz="4" w:space="0" w:color="auto"/>
              <w:right w:val="single" w:sz="4" w:space="0" w:color="auto"/>
            </w:tcBorders>
          </w:tcPr>
          <w:p w14:paraId="7C942829" w14:textId="77777777" w:rsidR="00536CA5" w:rsidRPr="00511225" w:rsidRDefault="00536CA5" w:rsidP="00536CA5">
            <w:pPr>
              <w:pStyle w:val="TAC"/>
              <w:rPr>
                <w:ins w:id="96" w:author="Tuomo Saynajakangas (Nokia)" w:date="2025-10-30T13:02:00Z" w16du:dateUtc="2025-10-30T11:02:00Z"/>
              </w:rPr>
            </w:pPr>
          </w:p>
        </w:tc>
        <w:tc>
          <w:tcPr>
            <w:tcW w:w="963" w:type="dxa"/>
            <w:tcBorders>
              <w:top w:val="single" w:sz="4" w:space="0" w:color="auto"/>
              <w:left w:val="single" w:sz="4" w:space="0" w:color="auto"/>
              <w:bottom w:val="single" w:sz="4" w:space="0" w:color="auto"/>
              <w:right w:val="single" w:sz="4" w:space="0" w:color="auto"/>
            </w:tcBorders>
          </w:tcPr>
          <w:p w14:paraId="5AD5BA95" w14:textId="77777777" w:rsidR="00536CA5" w:rsidRPr="00511225" w:rsidRDefault="00536CA5" w:rsidP="00536CA5">
            <w:pPr>
              <w:pStyle w:val="TAC"/>
              <w:rPr>
                <w:ins w:id="97" w:author="Tuomo Saynajakangas (Nokia)" w:date="2025-10-30T13:02:00Z" w16du:dateUtc="2025-10-30T11:02:00Z"/>
              </w:rPr>
            </w:pPr>
          </w:p>
        </w:tc>
        <w:tc>
          <w:tcPr>
            <w:tcW w:w="943" w:type="dxa"/>
            <w:tcBorders>
              <w:top w:val="single" w:sz="4" w:space="0" w:color="auto"/>
              <w:left w:val="single" w:sz="4" w:space="0" w:color="auto"/>
              <w:bottom w:val="single" w:sz="4" w:space="0" w:color="auto"/>
              <w:right w:val="single" w:sz="4" w:space="0" w:color="auto"/>
            </w:tcBorders>
          </w:tcPr>
          <w:p w14:paraId="5463D28D" w14:textId="77777777" w:rsidR="00536CA5" w:rsidRPr="00511225" w:rsidRDefault="00536CA5" w:rsidP="00536CA5">
            <w:pPr>
              <w:pStyle w:val="TAC"/>
              <w:rPr>
                <w:ins w:id="98"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14913EB2" w14:textId="77777777" w:rsidR="00536CA5" w:rsidRPr="00511225" w:rsidRDefault="00536CA5" w:rsidP="00536CA5">
            <w:pPr>
              <w:pStyle w:val="TAC"/>
              <w:rPr>
                <w:ins w:id="99"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231EF37B" w14:textId="77777777" w:rsidR="00536CA5" w:rsidRPr="00511225" w:rsidRDefault="00536CA5" w:rsidP="00536CA5">
            <w:pPr>
              <w:pStyle w:val="TAC"/>
              <w:rPr>
                <w:ins w:id="100" w:author="Tuomo Saynajakangas (Nokia)" w:date="2025-10-30T13:02:00Z" w16du:dateUtc="2025-10-30T11:02:00Z"/>
              </w:rPr>
            </w:pPr>
          </w:p>
        </w:tc>
      </w:tr>
      <w:tr w:rsidR="00536CA5" w:rsidRPr="00511225" w14:paraId="39C48244"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11FB0ADA" w14:textId="77777777" w:rsidR="00536CA5" w:rsidRPr="00511225" w:rsidRDefault="00536CA5" w:rsidP="00536CA5">
            <w:pPr>
              <w:pStyle w:val="TAC"/>
              <w:rPr>
                <w:rFonts w:eastAsia="PMingLiU"/>
                <w:lang w:eastAsia="zh-CN"/>
              </w:rPr>
            </w:pPr>
            <w:r w:rsidRPr="00511225">
              <w:rPr>
                <w:rFonts w:eastAsia="PMingLiU"/>
                <w:lang w:eastAsia="zh-CN"/>
              </w:rPr>
              <w:t>n14</w:t>
            </w:r>
          </w:p>
        </w:tc>
        <w:tc>
          <w:tcPr>
            <w:tcW w:w="993" w:type="dxa"/>
            <w:tcBorders>
              <w:top w:val="single" w:sz="4" w:space="0" w:color="auto"/>
              <w:left w:val="single" w:sz="4" w:space="0" w:color="auto"/>
              <w:bottom w:val="single" w:sz="4" w:space="0" w:color="auto"/>
              <w:right w:val="single" w:sz="4" w:space="0" w:color="auto"/>
            </w:tcBorders>
          </w:tcPr>
          <w:p w14:paraId="66DC0384" w14:textId="77777777" w:rsidR="00536CA5" w:rsidRPr="00511225" w:rsidRDefault="00536CA5" w:rsidP="00536CA5">
            <w:pPr>
              <w:pStyle w:val="TAC"/>
            </w:pPr>
          </w:p>
        </w:tc>
        <w:tc>
          <w:tcPr>
            <w:tcW w:w="1155" w:type="dxa"/>
            <w:tcBorders>
              <w:top w:val="single" w:sz="4" w:space="0" w:color="auto"/>
              <w:left w:val="single" w:sz="4" w:space="0" w:color="auto"/>
              <w:bottom w:val="single" w:sz="4" w:space="0" w:color="auto"/>
              <w:right w:val="single" w:sz="4" w:space="0" w:color="auto"/>
            </w:tcBorders>
          </w:tcPr>
          <w:p w14:paraId="217FD33E" w14:textId="77777777" w:rsidR="00536CA5" w:rsidRPr="00511225" w:rsidRDefault="00536CA5" w:rsidP="00536CA5">
            <w:pPr>
              <w:pStyle w:val="TAC"/>
            </w:pPr>
            <w:r w:rsidRPr="00511225">
              <w:t>REFSENS +0.</w:t>
            </w:r>
            <w:r w:rsidRPr="00511225">
              <w:rPr>
                <w:rFonts w:eastAsia="SimSun"/>
                <w:lang w:eastAsia="zh-CN"/>
              </w:rPr>
              <w:t>6</w:t>
            </w:r>
          </w:p>
        </w:tc>
        <w:tc>
          <w:tcPr>
            <w:tcW w:w="1060" w:type="dxa"/>
            <w:tcBorders>
              <w:top w:val="single" w:sz="4" w:space="0" w:color="auto"/>
              <w:left w:val="single" w:sz="4" w:space="0" w:color="auto"/>
              <w:bottom w:val="single" w:sz="4" w:space="0" w:color="auto"/>
              <w:right w:val="single" w:sz="4" w:space="0" w:color="auto"/>
            </w:tcBorders>
          </w:tcPr>
          <w:p w14:paraId="3FD7C7C4" w14:textId="77777777" w:rsidR="00536CA5" w:rsidRPr="00511225" w:rsidRDefault="00536CA5" w:rsidP="00536CA5">
            <w:pPr>
              <w:pStyle w:val="TAC"/>
            </w:pPr>
            <w:r w:rsidRPr="00511225">
              <w:t>REFSENS +0.</w:t>
            </w:r>
            <w:r w:rsidRPr="00511225">
              <w:rPr>
                <w:rFonts w:eastAsia="SimSun"/>
                <w:lang w:eastAsia="zh-CN"/>
              </w:rPr>
              <w:t>8</w:t>
            </w:r>
          </w:p>
        </w:tc>
        <w:tc>
          <w:tcPr>
            <w:tcW w:w="1061" w:type="dxa"/>
            <w:tcBorders>
              <w:top w:val="single" w:sz="4" w:space="0" w:color="auto"/>
              <w:left w:val="single" w:sz="4" w:space="0" w:color="auto"/>
              <w:bottom w:val="single" w:sz="4" w:space="0" w:color="auto"/>
              <w:right w:val="single" w:sz="4" w:space="0" w:color="auto"/>
            </w:tcBorders>
          </w:tcPr>
          <w:p w14:paraId="541786AA" w14:textId="77777777" w:rsidR="00536CA5" w:rsidRPr="00511225" w:rsidRDefault="00536CA5" w:rsidP="00536CA5">
            <w:pPr>
              <w:pStyle w:val="TAC"/>
            </w:pPr>
          </w:p>
        </w:tc>
        <w:tc>
          <w:tcPr>
            <w:tcW w:w="1060" w:type="dxa"/>
            <w:tcBorders>
              <w:top w:val="single" w:sz="4" w:space="0" w:color="auto"/>
              <w:left w:val="single" w:sz="4" w:space="0" w:color="auto"/>
              <w:bottom w:val="single" w:sz="4" w:space="0" w:color="auto"/>
              <w:right w:val="single" w:sz="4" w:space="0" w:color="auto"/>
            </w:tcBorders>
          </w:tcPr>
          <w:p w14:paraId="25960725" w14:textId="77777777" w:rsidR="00536CA5" w:rsidRPr="00511225" w:rsidRDefault="00536CA5" w:rsidP="00536CA5">
            <w:pPr>
              <w:pStyle w:val="TAC"/>
            </w:pPr>
          </w:p>
        </w:tc>
        <w:tc>
          <w:tcPr>
            <w:tcW w:w="1061" w:type="dxa"/>
            <w:tcBorders>
              <w:top w:val="single" w:sz="4" w:space="0" w:color="auto"/>
              <w:left w:val="single" w:sz="4" w:space="0" w:color="auto"/>
              <w:bottom w:val="single" w:sz="4" w:space="0" w:color="auto"/>
              <w:right w:val="single" w:sz="4" w:space="0" w:color="auto"/>
            </w:tcBorders>
          </w:tcPr>
          <w:p w14:paraId="079CD2B0" w14:textId="77777777" w:rsidR="00536CA5" w:rsidRPr="00511225" w:rsidRDefault="00536CA5" w:rsidP="00536CA5">
            <w:pPr>
              <w:pStyle w:val="TAC"/>
            </w:pPr>
          </w:p>
        </w:tc>
        <w:tc>
          <w:tcPr>
            <w:tcW w:w="1060" w:type="dxa"/>
            <w:tcBorders>
              <w:top w:val="single" w:sz="4" w:space="0" w:color="auto"/>
              <w:left w:val="single" w:sz="4" w:space="0" w:color="auto"/>
              <w:bottom w:val="single" w:sz="4" w:space="0" w:color="auto"/>
              <w:right w:val="single" w:sz="4" w:space="0" w:color="auto"/>
            </w:tcBorders>
          </w:tcPr>
          <w:p w14:paraId="264B5EEA" w14:textId="77777777" w:rsidR="00536CA5" w:rsidRPr="00511225" w:rsidRDefault="00536CA5" w:rsidP="00536CA5">
            <w:pPr>
              <w:pStyle w:val="TAC"/>
            </w:pPr>
          </w:p>
        </w:tc>
        <w:tc>
          <w:tcPr>
            <w:tcW w:w="963" w:type="dxa"/>
            <w:tcBorders>
              <w:top w:val="single" w:sz="4" w:space="0" w:color="auto"/>
              <w:left w:val="single" w:sz="4" w:space="0" w:color="auto"/>
              <w:bottom w:val="single" w:sz="4" w:space="0" w:color="auto"/>
              <w:right w:val="single" w:sz="4" w:space="0" w:color="auto"/>
            </w:tcBorders>
          </w:tcPr>
          <w:p w14:paraId="3484FA98" w14:textId="77777777" w:rsidR="00536CA5" w:rsidRPr="00511225" w:rsidRDefault="00536CA5" w:rsidP="00536CA5">
            <w:pPr>
              <w:pStyle w:val="TAC"/>
            </w:pPr>
          </w:p>
        </w:tc>
        <w:tc>
          <w:tcPr>
            <w:tcW w:w="943" w:type="dxa"/>
            <w:tcBorders>
              <w:top w:val="single" w:sz="4" w:space="0" w:color="auto"/>
              <w:left w:val="single" w:sz="4" w:space="0" w:color="auto"/>
              <w:bottom w:val="single" w:sz="4" w:space="0" w:color="auto"/>
              <w:right w:val="single" w:sz="4" w:space="0" w:color="auto"/>
            </w:tcBorders>
          </w:tcPr>
          <w:p w14:paraId="6C8E6CE9" w14:textId="77777777" w:rsidR="00536CA5" w:rsidRPr="00511225" w:rsidRDefault="00536CA5" w:rsidP="00536CA5">
            <w:pPr>
              <w:pStyle w:val="TAC"/>
            </w:pPr>
          </w:p>
        </w:tc>
        <w:tc>
          <w:tcPr>
            <w:tcW w:w="992" w:type="dxa"/>
            <w:tcBorders>
              <w:top w:val="single" w:sz="4" w:space="0" w:color="auto"/>
              <w:left w:val="single" w:sz="4" w:space="0" w:color="auto"/>
              <w:bottom w:val="single" w:sz="4" w:space="0" w:color="auto"/>
              <w:right w:val="single" w:sz="4" w:space="0" w:color="auto"/>
            </w:tcBorders>
          </w:tcPr>
          <w:p w14:paraId="2EF522BA" w14:textId="77777777" w:rsidR="00536CA5" w:rsidRPr="00511225" w:rsidRDefault="00536CA5" w:rsidP="00536CA5">
            <w:pPr>
              <w:pStyle w:val="TAC"/>
            </w:pPr>
          </w:p>
        </w:tc>
        <w:tc>
          <w:tcPr>
            <w:tcW w:w="992" w:type="dxa"/>
            <w:tcBorders>
              <w:top w:val="single" w:sz="4" w:space="0" w:color="auto"/>
              <w:left w:val="single" w:sz="4" w:space="0" w:color="auto"/>
              <w:bottom w:val="single" w:sz="4" w:space="0" w:color="auto"/>
              <w:right w:val="single" w:sz="4" w:space="0" w:color="auto"/>
            </w:tcBorders>
          </w:tcPr>
          <w:p w14:paraId="0D420B9F" w14:textId="77777777" w:rsidR="00536CA5" w:rsidRPr="00511225" w:rsidRDefault="00536CA5" w:rsidP="00536CA5">
            <w:pPr>
              <w:pStyle w:val="TAC"/>
            </w:pPr>
          </w:p>
        </w:tc>
      </w:tr>
      <w:tr w:rsidR="00536CA5" w:rsidRPr="00511225" w14:paraId="33C3C3FA" w14:textId="77777777" w:rsidTr="000A43DD">
        <w:trPr>
          <w:ins w:id="101" w:author="Tuomo Saynajakangas (Nokia)" w:date="2025-10-30T13:02:00Z"/>
        </w:trPr>
        <w:tc>
          <w:tcPr>
            <w:tcW w:w="1072" w:type="dxa"/>
            <w:tcBorders>
              <w:top w:val="single" w:sz="4" w:space="0" w:color="auto"/>
              <w:left w:val="single" w:sz="4" w:space="0" w:color="auto"/>
              <w:bottom w:val="single" w:sz="4" w:space="0" w:color="auto"/>
              <w:right w:val="single" w:sz="4" w:space="0" w:color="auto"/>
            </w:tcBorders>
            <w:vAlign w:val="center"/>
          </w:tcPr>
          <w:p w14:paraId="3E8279B8" w14:textId="10BB4E40" w:rsidR="00536CA5" w:rsidRPr="00511225" w:rsidRDefault="00536CA5" w:rsidP="00536CA5">
            <w:pPr>
              <w:pStyle w:val="TAC"/>
              <w:rPr>
                <w:ins w:id="102" w:author="Tuomo Saynajakangas (Nokia)" w:date="2025-10-30T13:02:00Z" w16du:dateUtc="2025-10-30T11:02:00Z"/>
                <w:rFonts w:eastAsia="PMingLiU"/>
                <w:lang w:eastAsia="zh-CN"/>
              </w:rPr>
            </w:pPr>
            <w:ins w:id="103" w:author="Tuomo Saynajakangas (Nokia)" w:date="2025-10-30T13:02:00Z" w16du:dateUtc="2025-10-30T11:02:00Z">
              <w:r>
                <w:rPr>
                  <w:rFonts w:eastAsia="PMingLiU"/>
                  <w:lang w:eastAsia="zh-CN"/>
                </w:rPr>
                <w:t>n25</w:t>
              </w:r>
            </w:ins>
          </w:p>
        </w:tc>
        <w:tc>
          <w:tcPr>
            <w:tcW w:w="993" w:type="dxa"/>
            <w:tcBorders>
              <w:top w:val="single" w:sz="4" w:space="0" w:color="auto"/>
              <w:left w:val="single" w:sz="4" w:space="0" w:color="auto"/>
              <w:bottom w:val="single" w:sz="4" w:space="0" w:color="auto"/>
              <w:right w:val="single" w:sz="4" w:space="0" w:color="auto"/>
            </w:tcBorders>
          </w:tcPr>
          <w:p w14:paraId="2E84553F" w14:textId="77777777" w:rsidR="00536CA5" w:rsidRPr="00511225" w:rsidRDefault="00536CA5" w:rsidP="00536CA5">
            <w:pPr>
              <w:pStyle w:val="TAC"/>
              <w:rPr>
                <w:ins w:id="104" w:author="Tuomo Saynajakangas (Nokia)" w:date="2025-10-30T13:02:00Z" w16du:dateUtc="2025-10-30T11:02:00Z"/>
              </w:rPr>
            </w:pPr>
          </w:p>
        </w:tc>
        <w:tc>
          <w:tcPr>
            <w:tcW w:w="1155" w:type="dxa"/>
            <w:tcBorders>
              <w:top w:val="single" w:sz="4" w:space="0" w:color="auto"/>
              <w:left w:val="single" w:sz="4" w:space="0" w:color="auto"/>
              <w:bottom w:val="single" w:sz="4" w:space="0" w:color="auto"/>
              <w:right w:val="single" w:sz="4" w:space="0" w:color="auto"/>
            </w:tcBorders>
          </w:tcPr>
          <w:p w14:paraId="25C71DB7" w14:textId="6846B0BD" w:rsidR="00536CA5" w:rsidRPr="00511225" w:rsidRDefault="00536CA5" w:rsidP="00536CA5">
            <w:pPr>
              <w:pStyle w:val="TAC"/>
              <w:rPr>
                <w:ins w:id="105" w:author="Tuomo Saynajakangas (Nokia)" w:date="2025-10-30T13:02:00Z" w16du:dateUtc="2025-10-30T11:02:00Z"/>
              </w:rPr>
            </w:pPr>
            <w:ins w:id="106" w:author="Tuomo Saynajakangas (Nokia)" w:date="2025-10-30T13:04:00Z" w16du:dateUtc="2025-10-30T11:04:00Z">
              <w:r w:rsidRPr="00511225">
                <w:t>REFSENS+</w:t>
              </w:r>
              <w:r w:rsidRPr="00F9519C">
                <w:rPr>
                  <w:rFonts w:eastAsia="SimSun" w:hint="eastAsia"/>
                  <w:lang w:eastAsia="zh-CN"/>
                </w:rPr>
                <w:t>0.8</w:t>
              </w:r>
            </w:ins>
          </w:p>
        </w:tc>
        <w:tc>
          <w:tcPr>
            <w:tcW w:w="1060" w:type="dxa"/>
            <w:tcBorders>
              <w:top w:val="single" w:sz="4" w:space="0" w:color="auto"/>
              <w:left w:val="single" w:sz="4" w:space="0" w:color="auto"/>
              <w:bottom w:val="single" w:sz="4" w:space="0" w:color="auto"/>
              <w:right w:val="single" w:sz="4" w:space="0" w:color="auto"/>
            </w:tcBorders>
          </w:tcPr>
          <w:p w14:paraId="62CBC86D" w14:textId="6D493453" w:rsidR="00536CA5" w:rsidRPr="00511225" w:rsidRDefault="00536CA5" w:rsidP="00536CA5">
            <w:pPr>
              <w:pStyle w:val="TAC"/>
              <w:rPr>
                <w:ins w:id="107" w:author="Tuomo Saynajakangas (Nokia)" w:date="2025-10-30T13:02:00Z" w16du:dateUtc="2025-10-30T11:02:00Z"/>
              </w:rPr>
            </w:pPr>
            <w:ins w:id="108" w:author="Tuomo Saynajakangas (Nokia)" w:date="2025-10-30T13:04:00Z" w16du:dateUtc="2025-10-30T11:04:00Z">
              <w:r w:rsidRPr="00511225">
                <w:t>REFSENS+</w:t>
              </w:r>
              <w:r w:rsidRPr="00F9519C">
                <w:rPr>
                  <w:rFonts w:eastAsia="SimSun" w:hint="eastAsia"/>
                  <w:lang w:eastAsia="zh-CN"/>
                </w:rPr>
                <w:t>0.8</w:t>
              </w:r>
            </w:ins>
          </w:p>
        </w:tc>
        <w:tc>
          <w:tcPr>
            <w:tcW w:w="1061" w:type="dxa"/>
            <w:tcBorders>
              <w:top w:val="single" w:sz="4" w:space="0" w:color="auto"/>
              <w:left w:val="single" w:sz="4" w:space="0" w:color="auto"/>
              <w:bottom w:val="single" w:sz="4" w:space="0" w:color="auto"/>
              <w:right w:val="single" w:sz="4" w:space="0" w:color="auto"/>
            </w:tcBorders>
          </w:tcPr>
          <w:p w14:paraId="3ED4DA5C" w14:textId="39AD4B11" w:rsidR="00536CA5" w:rsidRPr="00511225" w:rsidRDefault="00536CA5" w:rsidP="00536CA5">
            <w:pPr>
              <w:pStyle w:val="TAC"/>
              <w:rPr>
                <w:ins w:id="109" w:author="Tuomo Saynajakangas (Nokia)" w:date="2025-10-30T13:02:00Z" w16du:dateUtc="2025-10-30T11:02:00Z"/>
              </w:rPr>
            </w:pPr>
            <w:ins w:id="110" w:author="Tuomo Saynajakangas (Nokia)" w:date="2025-10-30T13:05:00Z" w16du:dateUtc="2025-10-30T11:05:00Z">
              <w:r w:rsidRPr="00511225">
                <w:t>REFSENS+</w:t>
              </w:r>
            </w:ins>
            <w:ins w:id="111" w:author="Tuomo Saynajakangas (Nokia)" w:date="2025-10-30T13:04:00Z" w16du:dateUtc="2025-10-30T11:04:00Z">
              <w:r w:rsidRPr="00F9519C">
                <w:rPr>
                  <w:rFonts w:eastAsia="SimSun" w:hint="eastAsia"/>
                  <w:lang w:eastAsia="zh-CN"/>
                </w:rPr>
                <w:t>0.9</w:t>
              </w:r>
            </w:ins>
          </w:p>
        </w:tc>
        <w:tc>
          <w:tcPr>
            <w:tcW w:w="1060" w:type="dxa"/>
            <w:tcBorders>
              <w:top w:val="single" w:sz="4" w:space="0" w:color="auto"/>
              <w:left w:val="single" w:sz="4" w:space="0" w:color="auto"/>
              <w:bottom w:val="single" w:sz="4" w:space="0" w:color="auto"/>
              <w:right w:val="single" w:sz="4" w:space="0" w:color="auto"/>
            </w:tcBorders>
          </w:tcPr>
          <w:p w14:paraId="06C9D052" w14:textId="21A55F04" w:rsidR="00536CA5" w:rsidRPr="00511225" w:rsidRDefault="00536CA5" w:rsidP="00536CA5">
            <w:pPr>
              <w:pStyle w:val="TAC"/>
              <w:rPr>
                <w:ins w:id="112" w:author="Tuomo Saynajakangas (Nokia)" w:date="2025-10-30T13:02:00Z" w16du:dateUtc="2025-10-30T11:02:00Z"/>
              </w:rPr>
            </w:pPr>
            <w:ins w:id="113" w:author="Tuomo Saynajakangas (Nokia)" w:date="2025-10-30T13:05:00Z" w16du:dateUtc="2025-10-30T11:05:00Z">
              <w:r w:rsidRPr="00511225">
                <w:t>REFSENS+</w:t>
              </w:r>
            </w:ins>
            <w:ins w:id="114" w:author="Tuomo Saynajakangas (Nokia)" w:date="2025-10-30T13:04:00Z" w16du:dateUtc="2025-10-30T11:04:00Z">
              <w:r w:rsidRPr="00F9519C">
                <w:rPr>
                  <w:rFonts w:eastAsia="SimSun" w:hint="eastAsia"/>
                  <w:lang w:eastAsia="zh-CN"/>
                </w:rPr>
                <w:t>1.1</w:t>
              </w:r>
            </w:ins>
          </w:p>
        </w:tc>
        <w:tc>
          <w:tcPr>
            <w:tcW w:w="1061" w:type="dxa"/>
            <w:tcBorders>
              <w:top w:val="single" w:sz="4" w:space="0" w:color="auto"/>
              <w:left w:val="single" w:sz="4" w:space="0" w:color="auto"/>
              <w:bottom w:val="single" w:sz="4" w:space="0" w:color="auto"/>
              <w:right w:val="single" w:sz="4" w:space="0" w:color="auto"/>
            </w:tcBorders>
          </w:tcPr>
          <w:p w14:paraId="0749858D" w14:textId="70E9EF8E" w:rsidR="00536CA5" w:rsidRPr="00511225" w:rsidRDefault="00536CA5" w:rsidP="00536CA5">
            <w:pPr>
              <w:pStyle w:val="TAC"/>
              <w:rPr>
                <w:ins w:id="115" w:author="Tuomo Saynajakangas (Nokia)" w:date="2025-10-30T13:02:00Z" w16du:dateUtc="2025-10-30T11:02:00Z"/>
              </w:rPr>
            </w:pPr>
            <w:ins w:id="116" w:author="Tuomo Saynajakangas (Nokia)" w:date="2025-10-30T13:05:00Z" w16du:dateUtc="2025-10-30T11:05:00Z">
              <w:r w:rsidRPr="00511225">
                <w:t>REFSENS+</w:t>
              </w:r>
            </w:ins>
            <w:ins w:id="117" w:author="Tuomo Saynajakangas (Nokia)" w:date="2025-10-30T13:04:00Z" w16du:dateUtc="2025-10-30T11:04:00Z">
              <w:r w:rsidRPr="00F9519C">
                <w:rPr>
                  <w:rFonts w:eastAsia="SimSun" w:hint="eastAsia"/>
                  <w:lang w:eastAsia="zh-CN"/>
                </w:rPr>
                <w:t>1.3</w:t>
              </w:r>
            </w:ins>
          </w:p>
        </w:tc>
        <w:tc>
          <w:tcPr>
            <w:tcW w:w="1060" w:type="dxa"/>
            <w:tcBorders>
              <w:top w:val="single" w:sz="4" w:space="0" w:color="auto"/>
              <w:left w:val="single" w:sz="4" w:space="0" w:color="auto"/>
              <w:bottom w:val="single" w:sz="4" w:space="0" w:color="auto"/>
              <w:right w:val="single" w:sz="4" w:space="0" w:color="auto"/>
            </w:tcBorders>
          </w:tcPr>
          <w:p w14:paraId="2A9528B2" w14:textId="10C0DA35" w:rsidR="00536CA5" w:rsidRPr="00511225" w:rsidRDefault="00536CA5" w:rsidP="00536CA5">
            <w:pPr>
              <w:pStyle w:val="TAC"/>
              <w:rPr>
                <w:ins w:id="118" w:author="Tuomo Saynajakangas (Nokia)" w:date="2025-10-30T13:02:00Z" w16du:dateUtc="2025-10-30T11:02:00Z"/>
              </w:rPr>
            </w:pPr>
            <w:ins w:id="119" w:author="Tuomo Saynajakangas (Nokia)" w:date="2025-10-30T13:05:00Z" w16du:dateUtc="2025-10-30T11:05:00Z">
              <w:r w:rsidRPr="00511225">
                <w:t>REFSENS+</w:t>
              </w:r>
            </w:ins>
            <w:ins w:id="120" w:author="Tuomo Saynajakangas (Nokia)" w:date="2025-10-30T13:04:00Z" w16du:dateUtc="2025-10-30T11:04:00Z">
              <w:r w:rsidRPr="00F9519C">
                <w:rPr>
                  <w:rFonts w:eastAsia="SimSun" w:hint="eastAsia"/>
                  <w:lang w:eastAsia="zh-CN"/>
                </w:rPr>
                <w:t>2.7</w:t>
              </w:r>
            </w:ins>
          </w:p>
        </w:tc>
        <w:tc>
          <w:tcPr>
            <w:tcW w:w="963" w:type="dxa"/>
            <w:tcBorders>
              <w:top w:val="single" w:sz="4" w:space="0" w:color="auto"/>
              <w:left w:val="single" w:sz="4" w:space="0" w:color="auto"/>
              <w:bottom w:val="single" w:sz="4" w:space="0" w:color="auto"/>
              <w:right w:val="single" w:sz="4" w:space="0" w:color="auto"/>
            </w:tcBorders>
          </w:tcPr>
          <w:p w14:paraId="37471087" w14:textId="1DD3FCD5" w:rsidR="00536CA5" w:rsidRPr="00511225" w:rsidRDefault="00536CA5" w:rsidP="00536CA5">
            <w:pPr>
              <w:pStyle w:val="TAC"/>
              <w:rPr>
                <w:ins w:id="121" w:author="Tuomo Saynajakangas (Nokia)" w:date="2025-10-30T13:02:00Z" w16du:dateUtc="2025-10-30T11:02:00Z"/>
              </w:rPr>
            </w:pPr>
            <w:ins w:id="122" w:author="Tuomo Saynajakangas (Nokia)" w:date="2025-10-30T13:05:00Z" w16du:dateUtc="2025-10-30T11:05:00Z">
              <w:r w:rsidRPr="00511225">
                <w:t>REFSENS+</w:t>
              </w:r>
            </w:ins>
            <w:ins w:id="123" w:author="Tuomo Saynajakangas (Nokia)" w:date="2025-10-30T13:04:00Z" w16du:dateUtc="2025-10-30T11:04:00Z">
              <w:r w:rsidRPr="00F9519C">
                <w:rPr>
                  <w:rFonts w:eastAsia="SimSun" w:hint="eastAsia"/>
                  <w:lang w:eastAsia="zh-CN"/>
                </w:rPr>
                <w:t>2.8</w:t>
              </w:r>
            </w:ins>
          </w:p>
        </w:tc>
        <w:tc>
          <w:tcPr>
            <w:tcW w:w="943" w:type="dxa"/>
            <w:tcBorders>
              <w:top w:val="single" w:sz="4" w:space="0" w:color="auto"/>
              <w:left w:val="single" w:sz="4" w:space="0" w:color="auto"/>
              <w:bottom w:val="single" w:sz="4" w:space="0" w:color="auto"/>
              <w:right w:val="single" w:sz="4" w:space="0" w:color="auto"/>
            </w:tcBorders>
          </w:tcPr>
          <w:p w14:paraId="3C51D90B" w14:textId="70BBCF59" w:rsidR="00536CA5" w:rsidRPr="00511225" w:rsidRDefault="00536CA5" w:rsidP="00536CA5">
            <w:pPr>
              <w:pStyle w:val="TAC"/>
              <w:rPr>
                <w:ins w:id="124" w:author="Tuomo Saynajakangas (Nokia)" w:date="2025-10-30T13:02:00Z" w16du:dateUtc="2025-10-30T11:02:00Z"/>
              </w:rPr>
            </w:pPr>
            <w:ins w:id="125" w:author="Tuomo Saynajakangas (Nokia)" w:date="2025-10-30T13:05:00Z" w16du:dateUtc="2025-10-30T11:05:00Z">
              <w:r w:rsidRPr="00511225">
                <w:t>REFSENS+</w:t>
              </w:r>
            </w:ins>
            <w:ins w:id="126" w:author="Tuomo Saynajakangas (Nokia)" w:date="2025-10-30T13:04:00Z" w16du:dateUtc="2025-10-30T11:04:00Z">
              <w:r w:rsidRPr="00F9519C">
                <w:rPr>
                  <w:rFonts w:eastAsia="SimSun" w:hint="eastAsia"/>
                  <w:lang w:eastAsia="zh-CN"/>
                </w:rPr>
                <w:t>3.5</w:t>
              </w:r>
            </w:ins>
          </w:p>
        </w:tc>
        <w:tc>
          <w:tcPr>
            <w:tcW w:w="992" w:type="dxa"/>
            <w:tcBorders>
              <w:top w:val="single" w:sz="4" w:space="0" w:color="auto"/>
              <w:left w:val="single" w:sz="4" w:space="0" w:color="auto"/>
              <w:bottom w:val="single" w:sz="4" w:space="0" w:color="auto"/>
              <w:right w:val="single" w:sz="4" w:space="0" w:color="auto"/>
            </w:tcBorders>
          </w:tcPr>
          <w:p w14:paraId="2B005835" w14:textId="141E9A85" w:rsidR="00536CA5" w:rsidRPr="00511225" w:rsidRDefault="00536CA5" w:rsidP="00536CA5">
            <w:pPr>
              <w:pStyle w:val="TAC"/>
              <w:rPr>
                <w:ins w:id="127" w:author="Tuomo Saynajakangas (Nokia)" w:date="2025-10-30T13:02:00Z" w16du:dateUtc="2025-10-30T11:02:00Z"/>
              </w:rPr>
            </w:pPr>
            <w:ins w:id="128" w:author="Tuomo Saynajakangas (Nokia)" w:date="2025-10-30T13:05:00Z" w16du:dateUtc="2025-10-30T11:05:00Z">
              <w:r w:rsidRPr="00511225">
                <w:t>REFSENS+</w:t>
              </w:r>
            </w:ins>
            <w:ins w:id="129" w:author="Tuomo Saynajakangas (Nokia)" w:date="2025-10-30T13:04:00Z" w16du:dateUtc="2025-10-30T11:04:00Z">
              <w:r w:rsidRPr="00F9519C">
                <w:rPr>
                  <w:rFonts w:eastAsia="SimSun" w:hint="eastAsia"/>
                  <w:lang w:eastAsia="zh-CN"/>
                </w:rPr>
                <w:t>3.7</w:t>
              </w:r>
            </w:ins>
          </w:p>
        </w:tc>
        <w:tc>
          <w:tcPr>
            <w:tcW w:w="992" w:type="dxa"/>
            <w:tcBorders>
              <w:top w:val="single" w:sz="4" w:space="0" w:color="auto"/>
              <w:left w:val="single" w:sz="4" w:space="0" w:color="auto"/>
              <w:bottom w:val="single" w:sz="4" w:space="0" w:color="auto"/>
              <w:right w:val="single" w:sz="4" w:space="0" w:color="auto"/>
            </w:tcBorders>
          </w:tcPr>
          <w:p w14:paraId="4744C198" w14:textId="77777777" w:rsidR="00536CA5" w:rsidRPr="00511225" w:rsidRDefault="00536CA5" w:rsidP="00536CA5">
            <w:pPr>
              <w:pStyle w:val="TAC"/>
              <w:rPr>
                <w:ins w:id="130" w:author="Tuomo Saynajakangas (Nokia)" w:date="2025-10-30T13:02:00Z" w16du:dateUtc="2025-10-30T11:02:00Z"/>
              </w:rPr>
            </w:pPr>
          </w:p>
        </w:tc>
      </w:tr>
      <w:tr w:rsidR="00536CA5" w:rsidRPr="00511225" w14:paraId="014FC6FC"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42C64AB0" w14:textId="77777777" w:rsidR="00536CA5" w:rsidRPr="00511225" w:rsidRDefault="00536CA5" w:rsidP="00536CA5">
            <w:pPr>
              <w:pStyle w:val="TAC"/>
              <w:rPr>
                <w:rFonts w:eastAsia="PMingLiU"/>
                <w:lang w:eastAsia="zh-CN"/>
              </w:rPr>
            </w:pPr>
            <w:r>
              <w:rPr>
                <w:rFonts w:eastAsia="PMingLiU"/>
                <w:lang w:eastAsia="zh-CN"/>
              </w:rPr>
              <w:t>n28</w:t>
            </w:r>
          </w:p>
        </w:tc>
        <w:tc>
          <w:tcPr>
            <w:tcW w:w="993" w:type="dxa"/>
            <w:tcBorders>
              <w:top w:val="single" w:sz="4" w:space="0" w:color="auto"/>
              <w:left w:val="single" w:sz="4" w:space="0" w:color="auto"/>
              <w:bottom w:val="single" w:sz="4" w:space="0" w:color="auto"/>
              <w:right w:val="single" w:sz="4" w:space="0" w:color="auto"/>
            </w:tcBorders>
          </w:tcPr>
          <w:p w14:paraId="4C2C0F90" w14:textId="77777777" w:rsidR="00536CA5" w:rsidRDefault="00536CA5" w:rsidP="00536CA5">
            <w:pPr>
              <w:pStyle w:val="TAC"/>
            </w:pPr>
            <w:r w:rsidRPr="00511225">
              <w:t>REFSENS</w:t>
            </w:r>
          </w:p>
          <w:p w14:paraId="515DE80B" w14:textId="77777777" w:rsidR="00536CA5" w:rsidRPr="00511225" w:rsidRDefault="00536CA5" w:rsidP="00536CA5">
            <w:pPr>
              <w:pStyle w:val="TAC"/>
            </w:pPr>
            <w:r>
              <w:t>+0.6</w:t>
            </w:r>
          </w:p>
        </w:tc>
        <w:tc>
          <w:tcPr>
            <w:tcW w:w="1155" w:type="dxa"/>
            <w:tcBorders>
              <w:top w:val="single" w:sz="4" w:space="0" w:color="auto"/>
              <w:left w:val="single" w:sz="4" w:space="0" w:color="auto"/>
              <w:bottom w:val="single" w:sz="4" w:space="0" w:color="auto"/>
              <w:right w:val="single" w:sz="4" w:space="0" w:color="auto"/>
            </w:tcBorders>
          </w:tcPr>
          <w:p w14:paraId="1A9BDAF2" w14:textId="77777777" w:rsidR="00536CA5" w:rsidRDefault="00536CA5" w:rsidP="00536CA5">
            <w:pPr>
              <w:pStyle w:val="TAC"/>
            </w:pPr>
            <w:r w:rsidRPr="00511225">
              <w:t>REFSENS</w:t>
            </w:r>
          </w:p>
          <w:p w14:paraId="682B2D6F" w14:textId="77777777" w:rsidR="00536CA5" w:rsidRPr="00511225" w:rsidRDefault="00536CA5" w:rsidP="00536CA5">
            <w:pPr>
              <w:pStyle w:val="TAC"/>
            </w:pPr>
            <w:r>
              <w:t>+0.6</w:t>
            </w:r>
          </w:p>
        </w:tc>
        <w:tc>
          <w:tcPr>
            <w:tcW w:w="1060" w:type="dxa"/>
            <w:tcBorders>
              <w:top w:val="single" w:sz="4" w:space="0" w:color="auto"/>
              <w:left w:val="single" w:sz="4" w:space="0" w:color="auto"/>
              <w:bottom w:val="single" w:sz="4" w:space="0" w:color="auto"/>
              <w:right w:val="single" w:sz="4" w:space="0" w:color="auto"/>
            </w:tcBorders>
          </w:tcPr>
          <w:p w14:paraId="5B7AEC04" w14:textId="77777777" w:rsidR="00536CA5" w:rsidRDefault="00536CA5" w:rsidP="00536CA5">
            <w:pPr>
              <w:pStyle w:val="TAC"/>
            </w:pPr>
            <w:r w:rsidRPr="00511225">
              <w:t>REFSENS</w:t>
            </w:r>
          </w:p>
          <w:p w14:paraId="15BD367D" w14:textId="77777777" w:rsidR="00536CA5" w:rsidRPr="00511225" w:rsidRDefault="00536CA5" w:rsidP="00536CA5">
            <w:pPr>
              <w:pStyle w:val="TAC"/>
            </w:pPr>
            <w:r>
              <w:t>+0.7</w:t>
            </w:r>
          </w:p>
        </w:tc>
        <w:tc>
          <w:tcPr>
            <w:tcW w:w="1061" w:type="dxa"/>
            <w:tcBorders>
              <w:top w:val="single" w:sz="4" w:space="0" w:color="auto"/>
              <w:left w:val="single" w:sz="4" w:space="0" w:color="auto"/>
              <w:bottom w:val="single" w:sz="4" w:space="0" w:color="auto"/>
              <w:right w:val="single" w:sz="4" w:space="0" w:color="auto"/>
            </w:tcBorders>
          </w:tcPr>
          <w:p w14:paraId="16E01581" w14:textId="77777777" w:rsidR="00536CA5" w:rsidRDefault="00536CA5" w:rsidP="00536CA5">
            <w:pPr>
              <w:pStyle w:val="TAC"/>
            </w:pPr>
            <w:r w:rsidRPr="00511225">
              <w:t>REFSENS</w:t>
            </w:r>
          </w:p>
          <w:p w14:paraId="2DA5C344" w14:textId="77777777" w:rsidR="00536CA5" w:rsidRPr="00511225" w:rsidRDefault="00536CA5" w:rsidP="00536CA5">
            <w:pPr>
              <w:pStyle w:val="TAC"/>
            </w:pPr>
            <w:r>
              <w:t>+0.8</w:t>
            </w:r>
          </w:p>
        </w:tc>
        <w:tc>
          <w:tcPr>
            <w:tcW w:w="1060" w:type="dxa"/>
            <w:tcBorders>
              <w:top w:val="single" w:sz="4" w:space="0" w:color="auto"/>
              <w:left w:val="single" w:sz="4" w:space="0" w:color="auto"/>
              <w:bottom w:val="single" w:sz="4" w:space="0" w:color="auto"/>
              <w:right w:val="single" w:sz="4" w:space="0" w:color="auto"/>
            </w:tcBorders>
          </w:tcPr>
          <w:p w14:paraId="4B40D388" w14:textId="77777777" w:rsidR="00536CA5" w:rsidRDefault="00536CA5" w:rsidP="00536CA5">
            <w:pPr>
              <w:pStyle w:val="TAC"/>
            </w:pPr>
            <w:r w:rsidRPr="00511225">
              <w:t>REFSENS</w:t>
            </w:r>
          </w:p>
          <w:p w14:paraId="10FFDB5B" w14:textId="77777777" w:rsidR="00536CA5" w:rsidRPr="00511225" w:rsidRDefault="00536CA5" w:rsidP="00536CA5">
            <w:pPr>
              <w:pStyle w:val="TAC"/>
            </w:pPr>
            <w:r>
              <w:t>+1.3</w:t>
            </w:r>
          </w:p>
        </w:tc>
        <w:tc>
          <w:tcPr>
            <w:tcW w:w="1061" w:type="dxa"/>
            <w:tcBorders>
              <w:top w:val="single" w:sz="4" w:space="0" w:color="auto"/>
              <w:left w:val="single" w:sz="4" w:space="0" w:color="auto"/>
              <w:bottom w:val="single" w:sz="4" w:space="0" w:color="auto"/>
              <w:right w:val="single" w:sz="4" w:space="0" w:color="auto"/>
            </w:tcBorders>
          </w:tcPr>
          <w:p w14:paraId="428EE875" w14:textId="77777777" w:rsidR="00536CA5" w:rsidRDefault="00536CA5" w:rsidP="00536CA5">
            <w:pPr>
              <w:pStyle w:val="TAC"/>
            </w:pPr>
            <w:r w:rsidRPr="00511225">
              <w:t>REFSENS</w:t>
            </w:r>
          </w:p>
          <w:p w14:paraId="7F78A565" w14:textId="77777777" w:rsidR="00536CA5" w:rsidRPr="00511225" w:rsidRDefault="00536CA5" w:rsidP="00536CA5">
            <w:pPr>
              <w:pStyle w:val="TAC"/>
            </w:pPr>
            <w:r>
              <w:t>+2.4</w:t>
            </w:r>
          </w:p>
        </w:tc>
        <w:tc>
          <w:tcPr>
            <w:tcW w:w="1060" w:type="dxa"/>
            <w:tcBorders>
              <w:top w:val="single" w:sz="4" w:space="0" w:color="auto"/>
              <w:left w:val="single" w:sz="4" w:space="0" w:color="auto"/>
              <w:bottom w:val="single" w:sz="4" w:space="0" w:color="auto"/>
              <w:right w:val="single" w:sz="4" w:space="0" w:color="auto"/>
            </w:tcBorders>
          </w:tcPr>
          <w:p w14:paraId="526E0C2D" w14:textId="77777777" w:rsidR="00536CA5" w:rsidRDefault="00536CA5" w:rsidP="00536CA5">
            <w:pPr>
              <w:pStyle w:val="TAC"/>
            </w:pPr>
            <w:r w:rsidRPr="00511225">
              <w:t>REFSENS</w:t>
            </w:r>
          </w:p>
          <w:p w14:paraId="62D5F72F" w14:textId="77777777" w:rsidR="00536CA5" w:rsidRPr="00511225" w:rsidRDefault="00536CA5" w:rsidP="00536CA5">
            <w:pPr>
              <w:pStyle w:val="TAC"/>
            </w:pPr>
            <w:r>
              <w:t>+2.9</w:t>
            </w:r>
          </w:p>
        </w:tc>
        <w:tc>
          <w:tcPr>
            <w:tcW w:w="963" w:type="dxa"/>
            <w:tcBorders>
              <w:top w:val="single" w:sz="4" w:space="0" w:color="auto"/>
              <w:left w:val="single" w:sz="4" w:space="0" w:color="auto"/>
              <w:bottom w:val="single" w:sz="4" w:space="0" w:color="auto"/>
              <w:right w:val="single" w:sz="4" w:space="0" w:color="auto"/>
            </w:tcBorders>
          </w:tcPr>
          <w:p w14:paraId="4578A1F0" w14:textId="77777777" w:rsidR="00536CA5" w:rsidRPr="00511225" w:rsidRDefault="00536CA5" w:rsidP="00536CA5">
            <w:pPr>
              <w:pStyle w:val="TAC"/>
            </w:pPr>
          </w:p>
        </w:tc>
        <w:tc>
          <w:tcPr>
            <w:tcW w:w="943" w:type="dxa"/>
            <w:tcBorders>
              <w:top w:val="single" w:sz="4" w:space="0" w:color="auto"/>
              <w:left w:val="single" w:sz="4" w:space="0" w:color="auto"/>
              <w:bottom w:val="single" w:sz="4" w:space="0" w:color="auto"/>
              <w:right w:val="single" w:sz="4" w:space="0" w:color="auto"/>
            </w:tcBorders>
          </w:tcPr>
          <w:p w14:paraId="3FE94230" w14:textId="77777777" w:rsidR="00536CA5" w:rsidRDefault="00536CA5" w:rsidP="00536CA5">
            <w:pPr>
              <w:pStyle w:val="TAC"/>
            </w:pPr>
            <w:r w:rsidRPr="00511225">
              <w:t>REFSENS</w:t>
            </w:r>
          </w:p>
          <w:p w14:paraId="729D08A5" w14:textId="77777777" w:rsidR="00536CA5" w:rsidRPr="00511225" w:rsidRDefault="00536CA5" w:rsidP="00536CA5">
            <w:pPr>
              <w:pStyle w:val="TAC"/>
            </w:pPr>
            <w:r>
              <w:t>+3.0</w:t>
            </w:r>
          </w:p>
        </w:tc>
        <w:tc>
          <w:tcPr>
            <w:tcW w:w="992" w:type="dxa"/>
            <w:tcBorders>
              <w:top w:val="single" w:sz="4" w:space="0" w:color="auto"/>
              <w:left w:val="single" w:sz="4" w:space="0" w:color="auto"/>
              <w:bottom w:val="single" w:sz="4" w:space="0" w:color="auto"/>
              <w:right w:val="single" w:sz="4" w:space="0" w:color="auto"/>
            </w:tcBorders>
          </w:tcPr>
          <w:p w14:paraId="0D61A0A6" w14:textId="77777777" w:rsidR="00536CA5" w:rsidRPr="00511225" w:rsidRDefault="00536CA5" w:rsidP="00536CA5">
            <w:pPr>
              <w:pStyle w:val="TAC"/>
            </w:pPr>
          </w:p>
        </w:tc>
        <w:tc>
          <w:tcPr>
            <w:tcW w:w="992" w:type="dxa"/>
            <w:tcBorders>
              <w:top w:val="single" w:sz="4" w:space="0" w:color="auto"/>
              <w:left w:val="single" w:sz="4" w:space="0" w:color="auto"/>
              <w:bottom w:val="single" w:sz="4" w:space="0" w:color="auto"/>
              <w:right w:val="single" w:sz="4" w:space="0" w:color="auto"/>
            </w:tcBorders>
          </w:tcPr>
          <w:p w14:paraId="755CB9C6" w14:textId="77777777" w:rsidR="00536CA5" w:rsidRPr="00511225" w:rsidRDefault="00536CA5" w:rsidP="00536CA5">
            <w:pPr>
              <w:pStyle w:val="TAC"/>
            </w:pPr>
          </w:p>
        </w:tc>
      </w:tr>
      <w:tr w:rsidR="00536CA5" w:rsidRPr="00511225" w14:paraId="770C5CCD" w14:textId="77777777" w:rsidTr="000A43DD">
        <w:tc>
          <w:tcPr>
            <w:tcW w:w="1072" w:type="dxa"/>
            <w:tcBorders>
              <w:top w:val="single" w:sz="4" w:space="0" w:color="auto"/>
              <w:left w:val="single" w:sz="4" w:space="0" w:color="auto"/>
              <w:bottom w:val="single" w:sz="4" w:space="0" w:color="auto"/>
              <w:right w:val="single" w:sz="4" w:space="0" w:color="auto"/>
            </w:tcBorders>
          </w:tcPr>
          <w:p w14:paraId="6C91744E" w14:textId="77777777" w:rsidR="00536CA5" w:rsidRPr="00511225" w:rsidRDefault="00536CA5" w:rsidP="00536CA5">
            <w:pPr>
              <w:pStyle w:val="TAN"/>
            </w:pPr>
          </w:p>
        </w:tc>
        <w:tc>
          <w:tcPr>
            <w:tcW w:w="11340" w:type="dxa"/>
            <w:gridSpan w:val="11"/>
            <w:tcBorders>
              <w:top w:val="single" w:sz="4" w:space="0" w:color="auto"/>
              <w:left w:val="single" w:sz="4" w:space="0" w:color="auto"/>
              <w:bottom w:val="single" w:sz="4" w:space="0" w:color="auto"/>
              <w:right w:val="single" w:sz="4" w:space="0" w:color="auto"/>
            </w:tcBorders>
            <w:vAlign w:val="center"/>
          </w:tcPr>
          <w:p w14:paraId="2327CE79" w14:textId="77777777" w:rsidR="00536CA5" w:rsidRPr="00511225" w:rsidRDefault="00536CA5" w:rsidP="00536CA5">
            <w:pPr>
              <w:pStyle w:val="TAN"/>
            </w:pPr>
            <w:r w:rsidRPr="00511225">
              <w:t>NOTE 1:</w:t>
            </w:r>
            <w:r w:rsidRPr="00511225">
              <w:tab/>
              <w:t>The transmitter shall be set to PUMAX as defined in clause 6.2.4.</w:t>
            </w:r>
          </w:p>
          <w:p w14:paraId="4928B9D2" w14:textId="77777777" w:rsidR="00536CA5" w:rsidRPr="00511225" w:rsidRDefault="00536CA5" w:rsidP="00536CA5">
            <w:pPr>
              <w:pStyle w:val="TAN"/>
            </w:pPr>
            <w:r w:rsidRPr="00511225">
              <w:t>NOTE 2:</w:t>
            </w:r>
            <w:r w:rsidRPr="00511225">
              <w:tab/>
              <w:t>void.</w:t>
            </w:r>
          </w:p>
          <w:p w14:paraId="3A6D7A2B" w14:textId="77777777" w:rsidR="00536CA5" w:rsidRPr="00511225" w:rsidRDefault="00536CA5" w:rsidP="00536CA5">
            <w:pPr>
              <w:pStyle w:val="TAN"/>
            </w:pPr>
            <w:r w:rsidRPr="00511225">
              <w:t>NOTE 3:</w:t>
            </w:r>
            <w:r w:rsidRPr="00511225">
              <w:tab/>
              <w:t>void.</w:t>
            </w:r>
          </w:p>
          <w:p w14:paraId="14F48509" w14:textId="77777777" w:rsidR="00536CA5" w:rsidRPr="00511225" w:rsidRDefault="00536CA5" w:rsidP="00536CA5">
            <w:pPr>
              <w:pStyle w:val="TAN"/>
            </w:pPr>
            <w:r w:rsidRPr="00511225">
              <w:t>NOTE 4:</w:t>
            </w:r>
            <w:r w:rsidRPr="00511225">
              <w:tab/>
              <w:t>void.</w:t>
            </w:r>
          </w:p>
          <w:p w14:paraId="03A073B4" w14:textId="77777777" w:rsidR="00536CA5" w:rsidRPr="00511225" w:rsidRDefault="00536CA5" w:rsidP="00536CA5">
            <w:pPr>
              <w:pStyle w:val="TAN"/>
            </w:pPr>
            <w:r w:rsidRPr="00511225">
              <w:t>NOTE 5:</w:t>
            </w:r>
            <w:r w:rsidRPr="00511225">
              <w:tab/>
              <w:t>void.</w:t>
            </w:r>
          </w:p>
          <w:p w14:paraId="3D83742B" w14:textId="77777777" w:rsidR="00536CA5" w:rsidRPr="00511225" w:rsidRDefault="00536CA5" w:rsidP="00536CA5">
            <w:pPr>
              <w:pStyle w:val="TAN"/>
            </w:pPr>
            <w:r w:rsidRPr="00511225">
              <w:t>NOTE 6:</w:t>
            </w:r>
            <w:r>
              <w:tab/>
            </w:r>
            <w:r w:rsidRPr="00511225">
              <w:t>The symbol “REFSENS” refers to the Reference Sensitivity values in Table 7.3.2.5-1a for two antenna ports and in Table 7.3.2.5-2a for four antenna ports.</w:t>
            </w:r>
          </w:p>
        </w:tc>
      </w:tr>
    </w:tbl>
    <w:p w14:paraId="305113BE" w14:textId="77777777" w:rsidR="00536CA5" w:rsidRPr="00716E43" w:rsidRDefault="00536CA5" w:rsidP="00536CA5"/>
    <w:p w14:paraId="316F2FD3" w14:textId="77777777" w:rsidR="00536CA5" w:rsidRPr="00511225" w:rsidRDefault="00536CA5" w:rsidP="00536CA5"/>
    <w:p w14:paraId="118A764A" w14:textId="77777777" w:rsidR="00536CA5" w:rsidRDefault="00536CA5" w:rsidP="00536CA5">
      <w:pPr>
        <w:pStyle w:val="TH"/>
        <w:rPr>
          <w:rFonts w:eastAsia="PMingLiU" w:cs="Arial"/>
          <w:bCs/>
        </w:rPr>
      </w:pPr>
      <w:bookmarkStart w:id="131" w:name="_Hlk194683431"/>
      <w:r w:rsidRPr="00511225">
        <w:lastRenderedPageBreak/>
        <w:t>Table 7.3.2.5-2</w:t>
      </w:r>
      <w:r w:rsidRPr="00511225">
        <w:rPr>
          <w:lang w:eastAsia="zh-Hans"/>
        </w:rPr>
        <w:t>d</w:t>
      </w:r>
      <w:bookmarkEnd w:id="131"/>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UE supporting Tx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993"/>
        <w:gridCol w:w="992"/>
        <w:gridCol w:w="992"/>
        <w:gridCol w:w="992"/>
        <w:gridCol w:w="993"/>
        <w:gridCol w:w="992"/>
        <w:gridCol w:w="992"/>
        <w:gridCol w:w="992"/>
      </w:tblGrid>
      <w:tr w:rsidR="00536CA5" w:rsidRPr="00F9519C" w14:paraId="56971FD7" w14:textId="77777777" w:rsidTr="000A43DD">
        <w:trPr>
          <w:tblHeader/>
        </w:trPr>
        <w:tc>
          <w:tcPr>
            <w:tcW w:w="960" w:type="dxa"/>
            <w:tcBorders>
              <w:top w:val="single" w:sz="4" w:space="0" w:color="auto"/>
              <w:left w:val="single" w:sz="4" w:space="0" w:color="auto"/>
              <w:bottom w:val="single" w:sz="4" w:space="0" w:color="auto"/>
              <w:right w:val="single" w:sz="4" w:space="0" w:color="auto"/>
            </w:tcBorders>
            <w:vAlign w:val="center"/>
          </w:tcPr>
          <w:p w14:paraId="07E8B70C" w14:textId="77777777" w:rsidR="00536CA5" w:rsidRPr="00F9519C" w:rsidRDefault="00536CA5" w:rsidP="000A43DD">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05C309C0" w14:textId="77777777" w:rsidR="00536CA5" w:rsidRPr="003E23D7" w:rsidRDefault="00536CA5" w:rsidP="000A43DD">
            <w:pPr>
              <w:keepNext/>
              <w:keepLines/>
              <w:spacing w:after="0"/>
              <w:jc w:val="center"/>
              <w:rPr>
                <w:rFonts w:ascii="Arial" w:eastAsia="PMingLiU" w:hAnsi="Arial"/>
                <w:b/>
                <w:sz w:val="18"/>
                <w:lang w:val="en-US"/>
              </w:rPr>
            </w:pPr>
            <w:r>
              <w:rPr>
                <w:rFonts w:ascii="Arial" w:eastAsia="PMingLiU" w:hAnsi="Arial"/>
                <w:b/>
                <w:sz w:val="18"/>
                <w:lang w:val="en-US"/>
              </w:rPr>
              <w:t>3</w:t>
            </w:r>
          </w:p>
          <w:p w14:paraId="2659BBAE" w14:textId="77777777" w:rsidR="00536CA5" w:rsidRPr="00F9519C" w:rsidRDefault="00536CA5" w:rsidP="000A43DD">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5B81CD23" w14:textId="77777777" w:rsidR="00536CA5" w:rsidRPr="00F9519C" w:rsidRDefault="00536CA5" w:rsidP="000A43DD">
            <w:pPr>
              <w:pStyle w:val="TAH"/>
              <w:rPr>
                <w:rFonts w:eastAsia="PMingLiU"/>
              </w:rPr>
            </w:pPr>
            <w:r w:rsidRPr="00F9519C">
              <w:rPr>
                <w:rFonts w:eastAsia="PMingLiU"/>
              </w:rPr>
              <w:t>5</w:t>
            </w:r>
          </w:p>
          <w:p w14:paraId="1DA7AA22"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4369BD7" w14:textId="77777777" w:rsidR="00536CA5" w:rsidRPr="00F9519C" w:rsidRDefault="00536CA5" w:rsidP="000A43DD">
            <w:pPr>
              <w:pStyle w:val="TAH"/>
              <w:rPr>
                <w:rFonts w:eastAsia="PMingLiU"/>
              </w:rPr>
            </w:pPr>
            <w:r w:rsidRPr="00F9519C">
              <w:rPr>
                <w:rFonts w:eastAsia="PMingLiU"/>
              </w:rPr>
              <w:t>10</w:t>
            </w:r>
          </w:p>
          <w:p w14:paraId="7E055780"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3" w:type="dxa"/>
            <w:tcBorders>
              <w:top w:val="single" w:sz="4" w:space="0" w:color="auto"/>
              <w:left w:val="single" w:sz="4" w:space="0" w:color="auto"/>
              <w:bottom w:val="single" w:sz="4" w:space="0" w:color="auto"/>
              <w:right w:val="single" w:sz="4" w:space="0" w:color="auto"/>
            </w:tcBorders>
            <w:vAlign w:val="center"/>
          </w:tcPr>
          <w:p w14:paraId="2DFAC5E2" w14:textId="77777777" w:rsidR="00536CA5" w:rsidRPr="00F9519C" w:rsidRDefault="00536CA5" w:rsidP="000A43DD">
            <w:pPr>
              <w:pStyle w:val="TAH"/>
              <w:rPr>
                <w:rFonts w:eastAsia="PMingLiU"/>
              </w:rPr>
            </w:pPr>
            <w:r w:rsidRPr="00F9519C">
              <w:rPr>
                <w:rFonts w:eastAsia="PMingLiU"/>
              </w:rPr>
              <w:t>15</w:t>
            </w:r>
          </w:p>
          <w:p w14:paraId="088636A9"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FEBB6C8" w14:textId="77777777" w:rsidR="00536CA5" w:rsidRPr="00F9519C" w:rsidRDefault="00536CA5" w:rsidP="000A43DD">
            <w:pPr>
              <w:pStyle w:val="TAH"/>
              <w:rPr>
                <w:rFonts w:eastAsia="PMingLiU"/>
              </w:rPr>
            </w:pPr>
            <w:r w:rsidRPr="00F9519C">
              <w:rPr>
                <w:rFonts w:eastAsia="PMingLiU"/>
              </w:rPr>
              <w:t>20</w:t>
            </w:r>
          </w:p>
          <w:p w14:paraId="30CFD1C7"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FAF7ED5" w14:textId="77777777" w:rsidR="00536CA5" w:rsidRPr="00F9519C" w:rsidRDefault="00536CA5" w:rsidP="000A43DD">
            <w:pPr>
              <w:pStyle w:val="TAH"/>
              <w:rPr>
                <w:rFonts w:eastAsia="PMingLiU"/>
              </w:rPr>
            </w:pPr>
            <w:r w:rsidRPr="00F9519C">
              <w:rPr>
                <w:rFonts w:eastAsia="PMingLiU"/>
              </w:rPr>
              <w:t>25</w:t>
            </w:r>
          </w:p>
          <w:p w14:paraId="7AA18C6A"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294B2F3" w14:textId="77777777" w:rsidR="00536CA5" w:rsidRDefault="00536CA5" w:rsidP="000A43DD">
            <w:pPr>
              <w:pStyle w:val="TAH"/>
              <w:rPr>
                <w:rFonts w:eastAsia="PMingLiU"/>
              </w:rPr>
            </w:pPr>
            <w:r w:rsidRPr="00F9519C">
              <w:rPr>
                <w:rFonts w:eastAsia="PMingLiU"/>
              </w:rPr>
              <w:t>30</w:t>
            </w:r>
          </w:p>
          <w:p w14:paraId="3DA1D23E" w14:textId="77777777" w:rsidR="00536CA5" w:rsidRPr="00F9519C" w:rsidRDefault="00536CA5" w:rsidP="000A43DD">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040B76AF" w14:textId="77777777" w:rsidR="00536CA5" w:rsidRDefault="00536CA5" w:rsidP="000A43DD">
            <w:pPr>
              <w:pStyle w:val="TAH"/>
              <w:rPr>
                <w:rFonts w:eastAsia="PMingLiU"/>
              </w:rPr>
            </w:pPr>
            <w:r w:rsidRPr="00F9519C">
              <w:rPr>
                <w:rFonts w:eastAsia="PMingLiU"/>
              </w:rPr>
              <w:t>35</w:t>
            </w:r>
          </w:p>
          <w:p w14:paraId="46D4C91A" w14:textId="77777777" w:rsidR="00536CA5" w:rsidRPr="00F9519C" w:rsidRDefault="00536CA5" w:rsidP="000A43DD">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6C33C6C1" w14:textId="77777777" w:rsidR="00536CA5" w:rsidRPr="00F9519C" w:rsidRDefault="00536CA5" w:rsidP="000A43DD">
            <w:pPr>
              <w:pStyle w:val="TAH"/>
              <w:rPr>
                <w:rFonts w:eastAsia="PMingLiU"/>
              </w:rPr>
            </w:pPr>
            <w:r w:rsidRPr="00F9519C">
              <w:rPr>
                <w:rFonts w:eastAsia="PMingLiU"/>
              </w:rPr>
              <w:t>40</w:t>
            </w:r>
          </w:p>
          <w:p w14:paraId="195CD1ED"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8EE35A9" w14:textId="77777777" w:rsidR="00536CA5" w:rsidRDefault="00536CA5" w:rsidP="000A43DD">
            <w:pPr>
              <w:pStyle w:val="TAH"/>
              <w:rPr>
                <w:rFonts w:eastAsia="PMingLiU"/>
              </w:rPr>
            </w:pPr>
            <w:r w:rsidRPr="00F9519C">
              <w:rPr>
                <w:rFonts w:eastAsia="PMingLiU"/>
              </w:rPr>
              <w:t>45</w:t>
            </w:r>
          </w:p>
          <w:p w14:paraId="058D4F97" w14:textId="77777777" w:rsidR="00536CA5" w:rsidRPr="00F9519C" w:rsidRDefault="00536CA5" w:rsidP="000A43DD">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19331A5E" w14:textId="77777777" w:rsidR="00536CA5" w:rsidRPr="00F9519C" w:rsidRDefault="00536CA5" w:rsidP="000A43DD">
            <w:pPr>
              <w:pStyle w:val="TAH"/>
              <w:rPr>
                <w:rFonts w:eastAsia="PMingLiU"/>
              </w:rPr>
            </w:pPr>
            <w:r w:rsidRPr="00F9519C">
              <w:rPr>
                <w:rFonts w:eastAsia="PMingLiU"/>
              </w:rPr>
              <w:t>50</w:t>
            </w:r>
          </w:p>
          <w:p w14:paraId="588738B3"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r>
      <w:tr w:rsidR="00536CA5" w:rsidRPr="00F9519C" w14:paraId="5E945A1B"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7EAD5BC2" w14:textId="77777777" w:rsidR="00536CA5" w:rsidRPr="00F9519C" w:rsidRDefault="00536CA5" w:rsidP="000A43DD">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5BA62DD1" w14:textId="77777777" w:rsidR="00536CA5" w:rsidRPr="00F9519C" w:rsidRDefault="00536CA5" w:rsidP="000A43DD">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11388D03"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18656A6" w14:textId="77777777" w:rsidR="00536CA5" w:rsidRPr="00F9519C" w:rsidRDefault="00536CA5" w:rsidP="000A43DD">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59B6FEBC"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C5769BB"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2080194E"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D578E2A" w14:textId="77777777" w:rsidR="00536CA5" w:rsidRPr="00F9519C" w:rsidRDefault="00536CA5" w:rsidP="000A43DD">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52F5D060" w14:textId="77777777" w:rsidR="00536CA5" w:rsidRPr="00F9519C" w:rsidRDefault="00536CA5" w:rsidP="000A43DD">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B47DB1A"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EAD4152"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7AFCE90" w14:textId="77777777" w:rsidR="00536CA5" w:rsidRPr="00F9519C" w:rsidRDefault="00536CA5" w:rsidP="000A43DD">
            <w:pPr>
              <w:pStyle w:val="TAC"/>
              <w:rPr>
                <w:rFonts w:eastAsia="PMingLiU"/>
              </w:rPr>
            </w:pPr>
            <w:r w:rsidRPr="00511225">
              <w:t>REFSENS</w:t>
            </w:r>
          </w:p>
        </w:tc>
      </w:tr>
      <w:tr w:rsidR="00536CA5" w:rsidRPr="00F9519C" w14:paraId="5CB806B3"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7C5197F2" w14:textId="77777777" w:rsidR="00536CA5" w:rsidRPr="00F9519C" w:rsidRDefault="00536CA5" w:rsidP="000A43DD">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2" w:type="dxa"/>
            <w:tcBorders>
              <w:top w:val="single" w:sz="4" w:space="0" w:color="auto"/>
              <w:left w:val="single" w:sz="4" w:space="0" w:color="auto"/>
              <w:bottom w:val="single" w:sz="4" w:space="0" w:color="auto"/>
              <w:right w:val="single" w:sz="4" w:space="0" w:color="auto"/>
            </w:tcBorders>
          </w:tcPr>
          <w:p w14:paraId="613F0C75" w14:textId="77777777" w:rsidR="00536CA5" w:rsidRPr="00F9519C" w:rsidRDefault="00536CA5" w:rsidP="000A43DD">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4ACDD3EC" w14:textId="77777777" w:rsidR="00536CA5" w:rsidRPr="00511225" w:rsidRDefault="00536CA5" w:rsidP="000A43DD">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5547E265" w14:textId="77777777" w:rsidR="00536CA5" w:rsidRPr="00511225" w:rsidRDefault="00536CA5" w:rsidP="000A43DD">
            <w:pPr>
              <w:pStyle w:val="TAC"/>
            </w:pPr>
            <w:r w:rsidRPr="00511225">
              <w:t>REFSENS+</w:t>
            </w:r>
            <w:r w:rsidRPr="00F9519C">
              <w:rPr>
                <w:rFonts w:hint="eastAsia"/>
                <w:lang w:eastAsia="zh-CN"/>
              </w:rPr>
              <w:t>1.2</w:t>
            </w:r>
          </w:p>
        </w:tc>
        <w:tc>
          <w:tcPr>
            <w:tcW w:w="993" w:type="dxa"/>
            <w:tcBorders>
              <w:top w:val="single" w:sz="4" w:space="0" w:color="auto"/>
              <w:left w:val="single" w:sz="4" w:space="0" w:color="auto"/>
              <w:bottom w:val="single" w:sz="4" w:space="0" w:color="auto"/>
              <w:right w:val="single" w:sz="4" w:space="0" w:color="auto"/>
            </w:tcBorders>
          </w:tcPr>
          <w:p w14:paraId="41C5187B" w14:textId="77777777" w:rsidR="00536CA5" w:rsidRPr="00511225" w:rsidRDefault="00536CA5" w:rsidP="000A43DD">
            <w:pPr>
              <w:pStyle w:val="TAC"/>
            </w:pPr>
            <w:r w:rsidRPr="00511225">
              <w:t>REFSENS+</w:t>
            </w:r>
            <w:r w:rsidRPr="00F9519C">
              <w:rPr>
                <w:rFonts w:hint="eastAsia"/>
                <w:lang w:eastAsia="zh-CN"/>
              </w:rPr>
              <w:t>1.3</w:t>
            </w:r>
          </w:p>
        </w:tc>
        <w:tc>
          <w:tcPr>
            <w:tcW w:w="992" w:type="dxa"/>
            <w:tcBorders>
              <w:top w:val="single" w:sz="4" w:space="0" w:color="auto"/>
              <w:left w:val="single" w:sz="4" w:space="0" w:color="auto"/>
              <w:bottom w:val="single" w:sz="4" w:space="0" w:color="auto"/>
              <w:right w:val="single" w:sz="4" w:space="0" w:color="auto"/>
            </w:tcBorders>
          </w:tcPr>
          <w:p w14:paraId="4148EDB7" w14:textId="77777777" w:rsidR="00536CA5" w:rsidRPr="00511225" w:rsidRDefault="00536CA5" w:rsidP="000A43DD">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25D466D0" w14:textId="77777777" w:rsidR="00536CA5" w:rsidRPr="00511225" w:rsidRDefault="00536CA5" w:rsidP="000A43DD">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60791187" w14:textId="77777777" w:rsidR="00536CA5" w:rsidRPr="00511225" w:rsidRDefault="00536CA5" w:rsidP="000A43DD">
            <w:pPr>
              <w:pStyle w:val="TAC"/>
            </w:pPr>
            <w:r w:rsidRPr="00511225">
              <w:t>REFSENS+</w:t>
            </w:r>
            <w:r w:rsidRPr="00F9519C">
              <w:rPr>
                <w:rFonts w:hint="eastAsia"/>
                <w:lang w:eastAsia="zh-CN"/>
              </w:rPr>
              <w:t>5.8</w:t>
            </w:r>
          </w:p>
        </w:tc>
        <w:tc>
          <w:tcPr>
            <w:tcW w:w="993" w:type="dxa"/>
            <w:tcBorders>
              <w:top w:val="single" w:sz="4" w:space="0" w:color="auto"/>
              <w:left w:val="single" w:sz="4" w:space="0" w:color="auto"/>
              <w:bottom w:val="single" w:sz="4" w:space="0" w:color="auto"/>
              <w:right w:val="single" w:sz="4" w:space="0" w:color="auto"/>
            </w:tcBorders>
          </w:tcPr>
          <w:p w14:paraId="1FA24B53" w14:textId="77777777" w:rsidR="00536CA5" w:rsidRPr="00511225" w:rsidRDefault="00536CA5" w:rsidP="000A43DD">
            <w:pPr>
              <w:pStyle w:val="TAC"/>
              <w:rPr>
                <w:rFonts w:eastAsia="PMingLiU"/>
              </w:rPr>
            </w:pPr>
            <w:r w:rsidRPr="00511225">
              <w:t>REFSENS+</w:t>
            </w:r>
            <w:r w:rsidRPr="00F9519C">
              <w:rPr>
                <w:rFonts w:hint="eastAsia"/>
                <w:lang w:eastAsia="zh-CN"/>
              </w:rPr>
              <w:t>6.0</w:t>
            </w:r>
          </w:p>
        </w:tc>
        <w:tc>
          <w:tcPr>
            <w:tcW w:w="992" w:type="dxa"/>
            <w:tcBorders>
              <w:top w:val="single" w:sz="4" w:space="0" w:color="auto"/>
              <w:left w:val="single" w:sz="4" w:space="0" w:color="auto"/>
              <w:bottom w:val="single" w:sz="4" w:space="0" w:color="auto"/>
              <w:right w:val="single" w:sz="4" w:space="0" w:color="auto"/>
            </w:tcBorders>
          </w:tcPr>
          <w:p w14:paraId="30307C7B" w14:textId="77777777" w:rsidR="00536CA5" w:rsidRPr="00511225" w:rsidRDefault="00536CA5" w:rsidP="000A43DD">
            <w:pPr>
              <w:pStyle w:val="TAC"/>
            </w:pPr>
            <w:r w:rsidRPr="00511225">
              <w:t>REFSENS+</w:t>
            </w:r>
            <w:r w:rsidRPr="00F9519C">
              <w:rPr>
                <w:rFonts w:hint="eastAsia"/>
                <w:lang w:eastAsia="zh-CN"/>
              </w:rPr>
              <w:t>6.5</w:t>
            </w:r>
          </w:p>
        </w:tc>
        <w:tc>
          <w:tcPr>
            <w:tcW w:w="992" w:type="dxa"/>
            <w:tcBorders>
              <w:top w:val="single" w:sz="4" w:space="0" w:color="auto"/>
              <w:left w:val="single" w:sz="4" w:space="0" w:color="auto"/>
              <w:bottom w:val="single" w:sz="4" w:space="0" w:color="auto"/>
              <w:right w:val="single" w:sz="4" w:space="0" w:color="auto"/>
            </w:tcBorders>
          </w:tcPr>
          <w:p w14:paraId="4F243F8B"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CA68E90" w14:textId="77777777" w:rsidR="00536CA5" w:rsidRPr="00511225" w:rsidRDefault="00536CA5" w:rsidP="000A43DD">
            <w:pPr>
              <w:pStyle w:val="TAC"/>
            </w:pPr>
            <w:r>
              <w:t>-</w:t>
            </w:r>
          </w:p>
        </w:tc>
      </w:tr>
      <w:tr w:rsidR="00536CA5" w:rsidRPr="00F9519C" w14:paraId="3226E6BF"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1AE5D972" w14:textId="77777777" w:rsidR="00536CA5" w:rsidRPr="00F9519C" w:rsidRDefault="00536CA5" w:rsidP="000A43DD">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7ED3AAC6" w14:textId="77777777" w:rsidR="00536CA5" w:rsidRPr="00F9519C" w:rsidRDefault="00536CA5" w:rsidP="000A43DD">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194B6F42"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7DF7FE3B"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3" w:type="dxa"/>
            <w:tcBorders>
              <w:top w:val="single" w:sz="4" w:space="0" w:color="auto"/>
              <w:left w:val="single" w:sz="4" w:space="0" w:color="auto"/>
              <w:bottom w:val="single" w:sz="4" w:space="0" w:color="auto"/>
              <w:right w:val="single" w:sz="4" w:space="0" w:color="auto"/>
            </w:tcBorders>
          </w:tcPr>
          <w:p w14:paraId="2DE113AC"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2EBC793D"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0F83E524"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51FA5099"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0AF2D21B"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20730517"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5</w:t>
            </w:r>
          </w:p>
        </w:tc>
        <w:tc>
          <w:tcPr>
            <w:tcW w:w="992" w:type="dxa"/>
            <w:tcBorders>
              <w:top w:val="single" w:sz="4" w:space="0" w:color="auto"/>
              <w:left w:val="single" w:sz="4" w:space="0" w:color="auto"/>
              <w:bottom w:val="single" w:sz="4" w:space="0" w:color="auto"/>
              <w:right w:val="single" w:sz="4" w:space="0" w:color="auto"/>
            </w:tcBorders>
          </w:tcPr>
          <w:p w14:paraId="77970E6E" w14:textId="77777777" w:rsidR="00536CA5" w:rsidRPr="00F9519C" w:rsidRDefault="00536CA5" w:rsidP="000A43DD">
            <w:pPr>
              <w:pStyle w:val="TAC"/>
              <w:rPr>
                <w:rFonts w:eastAsia="PMingLiU"/>
              </w:rPr>
            </w:pPr>
            <w:r w:rsidRPr="00511225">
              <w:t>REFSENS</w:t>
            </w:r>
            <w:r w:rsidRPr="00511225" w:rsidDel="004A11C5">
              <w:t xml:space="preserve"> </w:t>
            </w:r>
            <w:r w:rsidRPr="00511225">
              <w:t>+</w:t>
            </w:r>
            <w:r w:rsidRPr="00511225">
              <w:rPr>
                <w:rFonts w:eastAsia="PMingLiU"/>
              </w:rPr>
              <w:t>5.5</w:t>
            </w:r>
          </w:p>
        </w:tc>
        <w:tc>
          <w:tcPr>
            <w:tcW w:w="992" w:type="dxa"/>
            <w:tcBorders>
              <w:top w:val="single" w:sz="4" w:space="0" w:color="auto"/>
              <w:left w:val="single" w:sz="4" w:space="0" w:color="auto"/>
              <w:bottom w:val="single" w:sz="4" w:space="0" w:color="auto"/>
              <w:right w:val="single" w:sz="4" w:space="0" w:color="auto"/>
            </w:tcBorders>
          </w:tcPr>
          <w:p w14:paraId="7911924F" w14:textId="77777777" w:rsidR="00536CA5" w:rsidRPr="00F9519C" w:rsidRDefault="00536CA5" w:rsidP="000A43DD">
            <w:pPr>
              <w:pStyle w:val="TAC"/>
              <w:rPr>
                <w:rFonts w:eastAsia="PMingLiU"/>
              </w:rPr>
            </w:pPr>
            <w:r w:rsidRPr="00511225">
              <w:t>REFSENS</w:t>
            </w:r>
            <w:r w:rsidRPr="00511225" w:rsidDel="004A11C5">
              <w:t xml:space="preserve"> </w:t>
            </w:r>
            <w:r w:rsidRPr="00511225">
              <w:t>+</w:t>
            </w:r>
            <w:r w:rsidRPr="00511225">
              <w:rPr>
                <w:rFonts w:eastAsia="PMingLiU"/>
              </w:rPr>
              <w:t>6.0</w:t>
            </w:r>
          </w:p>
        </w:tc>
      </w:tr>
      <w:tr w:rsidR="00536CA5" w:rsidRPr="00F9519C" w14:paraId="57A876AA"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196F0594" w14:textId="77777777" w:rsidR="00536CA5" w:rsidRPr="00F9519C" w:rsidRDefault="00536CA5" w:rsidP="000A43DD">
            <w:pPr>
              <w:pStyle w:val="TAC"/>
              <w:rPr>
                <w:rFonts w:eastAsia="PMingLiU"/>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tcPr>
          <w:p w14:paraId="5335D096" w14:textId="77777777" w:rsidR="00536CA5" w:rsidRPr="00F9519C" w:rsidRDefault="00536CA5" w:rsidP="000A43DD">
            <w:pPr>
              <w:pStyle w:val="TAC"/>
              <w:rPr>
                <w:rFonts w:eastAsia="PMingLiU"/>
              </w:rPr>
            </w:pPr>
            <w:r w:rsidRPr="00511225">
              <w:t>REFSENS+</w:t>
            </w:r>
            <w:r>
              <w:t>1.1</w:t>
            </w:r>
          </w:p>
        </w:tc>
        <w:tc>
          <w:tcPr>
            <w:tcW w:w="992" w:type="dxa"/>
            <w:tcBorders>
              <w:top w:val="single" w:sz="4" w:space="0" w:color="auto"/>
              <w:left w:val="single" w:sz="4" w:space="0" w:color="auto"/>
              <w:bottom w:val="single" w:sz="4" w:space="0" w:color="auto"/>
              <w:right w:val="single" w:sz="4" w:space="0" w:color="auto"/>
            </w:tcBorders>
          </w:tcPr>
          <w:p w14:paraId="528FF1D1" w14:textId="77777777" w:rsidR="00536CA5" w:rsidRPr="00511225" w:rsidRDefault="00536CA5" w:rsidP="000A43DD">
            <w:pPr>
              <w:pStyle w:val="TAC"/>
            </w:pPr>
            <w:r w:rsidRPr="00511225">
              <w:t>REFSENS+</w:t>
            </w:r>
            <w:r w:rsidRPr="00DB452D">
              <w:t xml:space="preserve">1.1 </w:t>
            </w:r>
          </w:p>
        </w:tc>
        <w:tc>
          <w:tcPr>
            <w:tcW w:w="992" w:type="dxa"/>
            <w:tcBorders>
              <w:top w:val="single" w:sz="4" w:space="0" w:color="auto"/>
              <w:left w:val="single" w:sz="4" w:space="0" w:color="auto"/>
              <w:bottom w:val="single" w:sz="4" w:space="0" w:color="auto"/>
              <w:right w:val="single" w:sz="4" w:space="0" w:color="auto"/>
            </w:tcBorders>
          </w:tcPr>
          <w:p w14:paraId="773CCB45" w14:textId="77777777" w:rsidR="00536CA5" w:rsidRPr="00511225" w:rsidRDefault="00536CA5" w:rsidP="000A43DD">
            <w:pPr>
              <w:pStyle w:val="TAC"/>
            </w:pPr>
            <w:r w:rsidRPr="00511225">
              <w:t>REFSENS+</w:t>
            </w:r>
            <w:r w:rsidRPr="00DB452D">
              <w:t xml:space="preserve">1.2 </w:t>
            </w:r>
          </w:p>
        </w:tc>
        <w:tc>
          <w:tcPr>
            <w:tcW w:w="993" w:type="dxa"/>
            <w:tcBorders>
              <w:top w:val="single" w:sz="4" w:space="0" w:color="auto"/>
              <w:left w:val="single" w:sz="4" w:space="0" w:color="auto"/>
              <w:bottom w:val="single" w:sz="4" w:space="0" w:color="auto"/>
              <w:right w:val="single" w:sz="4" w:space="0" w:color="auto"/>
            </w:tcBorders>
          </w:tcPr>
          <w:p w14:paraId="724F08EE" w14:textId="77777777" w:rsidR="00536CA5" w:rsidRPr="00511225" w:rsidRDefault="00536CA5" w:rsidP="000A43DD">
            <w:pPr>
              <w:pStyle w:val="TAC"/>
            </w:pPr>
            <w:r w:rsidRPr="00511225">
              <w:t>REFSENS+</w:t>
            </w:r>
            <w:r w:rsidRPr="00DB452D">
              <w:t xml:space="preserve">1.4 </w:t>
            </w:r>
          </w:p>
        </w:tc>
        <w:tc>
          <w:tcPr>
            <w:tcW w:w="992" w:type="dxa"/>
            <w:tcBorders>
              <w:top w:val="single" w:sz="4" w:space="0" w:color="auto"/>
              <w:left w:val="single" w:sz="4" w:space="0" w:color="auto"/>
              <w:bottom w:val="single" w:sz="4" w:space="0" w:color="auto"/>
              <w:right w:val="single" w:sz="4" w:space="0" w:color="auto"/>
            </w:tcBorders>
          </w:tcPr>
          <w:p w14:paraId="5D167DD5" w14:textId="77777777" w:rsidR="00536CA5" w:rsidRPr="00511225" w:rsidRDefault="00536CA5" w:rsidP="000A43DD">
            <w:pPr>
              <w:pStyle w:val="TAC"/>
            </w:pPr>
            <w:r w:rsidRPr="00511225">
              <w:t>REFSENS+</w:t>
            </w:r>
            <w:r>
              <w:t>4.5</w:t>
            </w:r>
            <w:r w:rsidRPr="00DB452D">
              <w:t xml:space="preserve"> </w:t>
            </w:r>
          </w:p>
        </w:tc>
        <w:tc>
          <w:tcPr>
            <w:tcW w:w="992" w:type="dxa"/>
            <w:tcBorders>
              <w:top w:val="single" w:sz="4" w:space="0" w:color="auto"/>
              <w:left w:val="single" w:sz="4" w:space="0" w:color="auto"/>
              <w:bottom w:val="single" w:sz="4" w:space="0" w:color="auto"/>
              <w:right w:val="single" w:sz="4" w:space="0" w:color="auto"/>
            </w:tcBorders>
          </w:tcPr>
          <w:p w14:paraId="42E63975" w14:textId="77777777" w:rsidR="00536CA5" w:rsidRPr="00511225" w:rsidRDefault="00536CA5" w:rsidP="000A43DD">
            <w:pPr>
              <w:pStyle w:val="TAC"/>
            </w:pPr>
            <w:r w:rsidRPr="00511225">
              <w:t>REFSENS+</w:t>
            </w:r>
            <w:r w:rsidRPr="00DB452D">
              <w:t xml:space="preserve">6.1 </w:t>
            </w:r>
          </w:p>
        </w:tc>
        <w:tc>
          <w:tcPr>
            <w:tcW w:w="992" w:type="dxa"/>
            <w:tcBorders>
              <w:top w:val="single" w:sz="4" w:space="0" w:color="auto"/>
              <w:left w:val="single" w:sz="4" w:space="0" w:color="auto"/>
              <w:bottom w:val="single" w:sz="4" w:space="0" w:color="auto"/>
              <w:right w:val="single" w:sz="4" w:space="0" w:color="auto"/>
            </w:tcBorders>
          </w:tcPr>
          <w:p w14:paraId="1537189F" w14:textId="77777777" w:rsidR="00536CA5" w:rsidRPr="00511225" w:rsidRDefault="00536CA5" w:rsidP="000A43DD">
            <w:pPr>
              <w:pStyle w:val="TAC"/>
            </w:pPr>
            <w:r w:rsidRPr="00511225">
              <w:t>REFSENS+</w:t>
            </w:r>
            <w:r w:rsidRPr="00DB452D">
              <w:t xml:space="preserve">6.5 </w:t>
            </w:r>
          </w:p>
        </w:tc>
        <w:tc>
          <w:tcPr>
            <w:tcW w:w="993" w:type="dxa"/>
            <w:tcBorders>
              <w:top w:val="single" w:sz="4" w:space="0" w:color="auto"/>
              <w:left w:val="single" w:sz="4" w:space="0" w:color="auto"/>
              <w:bottom w:val="single" w:sz="4" w:space="0" w:color="auto"/>
              <w:right w:val="single" w:sz="4" w:space="0" w:color="auto"/>
            </w:tcBorders>
          </w:tcPr>
          <w:p w14:paraId="7DB83A70"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FA6E11C"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6016C3EA"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6466D28E" w14:textId="77777777" w:rsidR="00536CA5" w:rsidRPr="00511225" w:rsidRDefault="00536CA5" w:rsidP="000A43DD">
            <w:pPr>
              <w:pStyle w:val="TAC"/>
            </w:pPr>
            <w:r>
              <w:t>-</w:t>
            </w:r>
          </w:p>
        </w:tc>
      </w:tr>
      <w:tr w:rsidR="00536CA5" w:rsidRPr="00F9519C" w14:paraId="56A36B8F"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74DD32DE" w14:textId="77777777" w:rsidR="00536CA5" w:rsidRPr="00F9519C" w:rsidRDefault="00536CA5" w:rsidP="000A43DD">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64F56A0E" w14:textId="77777777" w:rsidR="00536CA5" w:rsidRPr="00F9519C" w:rsidRDefault="00536CA5" w:rsidP="000A43DD">
            <w:pPr>
              <w:pStyle w:val="TAC"/>
              <w:rPr>
                <w:rFonts w:eastAsia="SimSun"/>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35F27B38" w14:textId="77777777" w:rsidR="00536CA5" w:rsidRPr="00F9519C" w:rsidRDefault="00536CA5" w:rsidP="000A43DD">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326DEEE8" w14:textId="77777777" w:rsidR="00536CA5" w:rsidRPr="00F9519C" w:rsidRDefault="00536CA5" w:rsidP="000A43DD">
            <w:pPr>
              <w:pStyle w:val="TAC"/>
              <w:rPr>
                <w:rFonts w:eastAsia="PMingLiU"/>
              </w:rPr>
            </w:pPr>
            <w:r w:rsidRPr="00511225">
              <w:t>REFSENS</w:t>
            </w:r>
            <w:r>
              <w:t xml:space="preserve"> </w:t>
            </w:r>
            <w:r w:rsidRPr="00511225">
              <w:t>+1.0</w:t>
            </w:r>
          </w:p>
        </w:tc>
        <w:tc>
          <w:tcPr>
            <w:tcW w:w="993" w:type="dxa"/>
            <w:tcBorders>
              <w:top w:val="single" w:sz="4" w:space="0" w:color="auto"/>
              <w:left w:val="single" w:sz="4" w:space="0" w:color="auto"/>
              <w:bottom w:val="single" w:sz="4" w:space="0" w:color="auto"/>
              <w:right w:val="single" w:sz="4" w:space="0" w:color="auto"/>
            </w:tcBorders>
          </w:tcPr>
          <w:p w14:paraId="3E7312C6" w14:textId="77777777" w:rsidR="00536CA5" w:rsidRPr="00F9519C" w:rsidRDefault="00536CA5" w:rsidP="000A43DD">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5FA3FD43" w14:textId="77777777" w:rsidR="00536CA5" w:rsidRPr="00F9519C" w:rsidRDefault="00536CA5" w:rsidP="000A43DD">
            <w:pPr>
              <w:pStyle w:val="TAC"/>
              <w:rPr>
                <w:rFonts w:eastAsia="PMingLiU"/>
              </w:rPr>
            </w:pPr>
            <w:r w:rsidRPr="00511225">
              <w:t>REFSENS</w:t>
            </w:r>
            <w:r>
              <w:t xml:space="preserve"> </w:t>
            </w:r>
            <w:r w:rsidRPr="00511225">
              <w:t>+1.0</w:t>
            </w:r>
          </w:p>
        </w:tc>
        <w:tc>
          <w:tcPr>
            <w:tcW w:w="992" w:type="dxa"/>
            <w:tcBorders>
              <w:top w:val="single" w:sz="4" w:space="0" w:color="auto"/>
              <w:left w:val="single" w:sz="4" w:space="0" w:color="auto"/>
              <w:bottom w:val="single" w:sz="4" w:space="0" w:color="auto"/>
              <w:right w:val="single" w:sz="4" w:space="0" w:color="auto"/>
            </w:tcBorders>
          </w:tcPr>
          <w:p w14:paraId="3137CA2F" w14:textId="77777777" w:rsidR="00536CA5" w:rsidRPr="00F9519C" w:rsidRDefault="00536CA5" w:rsidP="000A43DD">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4454348E" w14:textId="77777777" w:rsidR="00536CA5" w:rsidRPr="00F9519C" w:rsidRDefault="00536CA5" w:rsidP="000A43DD">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6D71105D" w14:textId="77777777" w:rsidR="00536CA5" w:rsidRPr="00F9519C" w:rsidRDefault="00536CA5" w:rsidP="000A43DD">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258DA564" w14:textId="77777777" w:rsidR="00536CA5" w:rsidRPr="00F9519C" w:rsidRDefault="00536CA5" w:rsidP="000A43DD">
            <w:pPr>
              <w:pStyle w:val="TAC"/>
              <w:rPr>
                <w:rFonts w:eastAsia="SimSun"/>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460EAC7E" w14:textId="77777777" w:rsidR="00536CA5" w:rsidRPr="00F9519C" w:rsidRDefault="00536CA5" w:rsidP="000A43DD">
            <w:pPr>
              <w:pStyle w:val="TAC"/>
              <w:rPr>
                <w:rFonts w:eastAsia="SimSun"/>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BFC3C55" w14:textId="77777777" w:rsidR="00536CA5" w:rsidRPr="00F9519C" w:rsidRDefault="00536CA5" w:rsidP="000A43DD">
            <w:pPr>
              <w:pStyle w:val="TAC"/>
              <w:rPr>
                <w:rFonts w:eastAsia="PMingLiU"/>
              </w:rPr>
            </w:pPr>
            <w:r w:rsidRPr="00511225">
              <w:t>REFSENS</w:t>
            </w:r>
            <w:r>
              <w:t xml:space="preserve"> </w:t>
            </w:r>
            <w:r w:rsidRPr="00511225">
              <w:t>+5.3</w:t>
            </w:r>
          </w:p>
        </w:tc>
      </w:tr>
      <w:tr w:rsidR="00536CA5" w:rsidRPr="00F9519C" w14:paraId="3FBCA4E1"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56622F41" w14:textId="77777777" w:rsidR="00536CA5" w:rsidRPr="00F9519C" w:rsidRDefault="00536CA5" w:rsidP="000A43DD">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0FBBB672" w14:textId="77777777" w:rsidR="00536CA5" w:rsidRPr="00F9519C" w:rsidRDefault="00536CA5" w:rsidP="000A43DD">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2F52E11F" w14:textId="77777777" w:rsidR="00536CA5" w:rsidRPr="00F9519C" w:rsidRDefault="00536CA5" w:rsidP="000A43DD">
            <w:pPr>
              <w:pStyle w:val="TAC"/>
              <w:rPr>
                <w:rFonts w:eastAsia="SimSun"/>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19933476" w14:textId="77777777" w:rsidR="00536CA5" w:rsidRPr="00F9519C" w:rsidRDefault="00536CA5" w:rsidP="000A43DD">
            <w:pPr>
              <w:pStyle w:val="TAC"/>
              <w:rPr>
                <w:rFonts w:eastAsia="SimSun"/>
                <w:lang w:eastAsia="zh-CN"/>
              </w:rPr>
            </w:pPr>
            <w:r w:rsidRPr="00511225">
              <w:t>REFSENS</w:t>
            </w:r>
            <w:r>
              <w:t xml:space="preserve"> </w:t>
            </w:r>
            <w:r w:rsidRPr="00511225">
              <w:t>+1.4</w:t>
            </w:r>
          </w:p>
        </w:tc>
        <w:tc>
          <w:tcPr>
            <w:tcW w:w="993" w:type="dxa"/>
            <w:tcBorders>
              <w:top w:val="single" w:sz="4" w:space="0" w:color="auto"/>
              <w:left w:val="single" w:sz="4" w:space="0" w:color="auto"/>
              <w:bottom w:val="single" w:sz="4" w:space="0" w:color="auto"/>
              <w:right w:val="single" w:sz="4" w:space="0" w:color="auto"/>
            </w:tcBorders>
          </w:tcPr>
          <w:p w14:paraId="3F50504F" w14:textId="77777777" w:rsidR="00536CA5" w:rsidRPr="00F9519C" w:rsidRDefault="00536CA5" w:rsidP="000A43DD">
            <w:pPr>
              <w:pStyle w:val="TAC"/>
              <w:rPr>
                <w:rFonts w:eastAsia="SimSun"/>
                <w:lang w:eastAsia="zh-CN"/>
              </w:rPr>
            </w:pPr>
            <w:r w:rsidRPr="00511225">
              <w:t>REFSENS+2.1</w:t>
            </w:r>
          </w:p>
        </w:tc>
        <w:tc>
          <w:tcPr>
            <w:tcW w:w="992" w:type="dxa"/>
            <w:tcBorders>
              <w:top w:val="single" w:sz="4" w:space="0" w:color="auto"/>
              <w:left w:val="single" w:sz="4" w:space="0" w:color="auto"/>
              <w:bottom w:val="single" w:sz="4" w:space="0" w:color="auto"/>
              <w:right w:val="single" w:sz="4" w:space="0" w:color="auto"/>
            </w:tcBorders>
          </w:tcPr>
          <w:p w14:paraId="0725BE72" w14:textId="77777777" w:rsidR="00536CA5" w:rsidRPr="00F9519C" w:rsidRDefault="00536CA5" w:rsidP="000A43DD">
            <w:pPr>
              <w:pStyle w:val="TAC"/>
              <w:rPr>
                <w:rFonts w:eastAsia="SimSun"/>
                <w:lang w:eastAsia="zh-CN"/>
              </w:rPr>
            </w:pPr>
            <w:r w:rsidRPr="00511225">
              <w:t>REFSENS</w:t>
            </w:r>
            <w:r>
              <w:t xml:space="preserve"> </w:t>
            </w:r>
            <w:r w:rsidRPr="00511225">
              <w:t>+5.8</w:t>
            </w:r>
          </w:p>
        </w:tc>
        <w:tc>
          <w:tcPr>
            <w:tcW w:w="992" w:type="dxa"/>
            <w:tcBorders>
              <w:top w:val="single" w:sz="4" w:space="0" w:color="auto"/>
              <w:left w:val="single" w:sz="4" w:space="0" w:color="auto"/>
              <w:bottom w:val="single" w:sz="4" w:space="0" w:color="auto"/>
              <w:right w:val="single" w:sz="4" w:space="0" w:color="auto"/>
            </w:tcBorders>
          </w:tcPr>
          <w:p w14:paraId="4E07C36D" w14:textId="77777777" w:rsidR="00536CA5" w:rsidRPr="00F9519C" w:rsidRDefault="00536CA5" w:rsidP="000A43DD">
            <w:pPr>
              <w:pStyle w:val="TAC"/>
              <w:rPr>
                <w:rFonts w:eastAsia="SimSun"/>
                <w:lang w:eastAsia="zh-CN"/>
              </w:rPr>
            </w:pPr>
            <w:r w:rsidRPr="00511225">
              <w:t>REFSENS+</w:t>
            </w:r>
            <w:r w:rsidRPr="00511225">
              <w:rPr>
                <w:lang w:eastAsia="zh-CN"/>
              </w:rPr>
              <w:t>6.1</w:t>
            </w:r>
          </w:p>
        </w:tc>
        <w:tc>
          <w:tcPr>
            <w:tcW w:w="992" w:type="dxa"/>
            <w:tcBorders>
              <w:top w:val="single" w:sz="4" w:space="0" w:color="auto"/>
              <w:left w:val="single" w:sz="4" w:space="0" w:color="auto"/>
              <w:bottom w:val="single" w:sz="4" w:space="0" w:color="auto"/>
              <w:right w:val="single" w:sz="4" w:space="0" w:color="auto"/>
            </w:tcBorders>
          </w:tcPr>
          <w:p w14:paraId="1AE1064A" w14:textId="77777777" w:rsidR="00536CA5" w:rsidRPr="00F9519C" w:rsidRDefault="00536CA5" w:rsidP="000A43DD">
            <w:pPr>
              <w:pStyle w:val="TAC"/>
              <w:rPr>
                <w:rFonts w:eastAsia="SimSun"/>
                <w:lang w:eastAsia="zh-CN"/>
              </w:rPr>
            </w:pPr>
            <w:r w:rsidRPr="00511225">
              <w:t>REFSENS</w:t>
            </w:r>
            <w:r>
              <w:t xml:space="preserve"> </w:t>
            </w:r>
            <w:r w:rsidRPr="00511225">
              <w:t>+</w:t>
            </w:r>
            <w:r w:rsidRPr="00511225">
              <w:rPr>
                <w:lang w:eastAsia="zh-CN"/>
              </w:rPr>
              <w:t>6.5</w:t>
            </w:r>
          </w:p>
        </w:tc>
        <w:tc>
          <w:tcPr>
            <w:tcW w:w="993" w:type="dxa"/>
            <w:tcBorders>
              <w:top w:val="single" w:sz="4" w:space="0" w:color="auto"/>
              <w:left w:val="single" w:sz="4" w:space="0" w:color="auto"/>
              <w:bottom w:val="single" w:sz="4" w:space="0" w:color="auto"/>
              <w:right w:val="single" w:sz="4" w:space="0" w:color="auto"/>
            </w:tcBorders>
          </w:tcPr>
          <w:p w14:paraId="45BB089E" w14:textId="77777777" w:rsidR="00536CA5" w:rsidRPr="00F9519C" w:rsidRDefault="00536CA5" w:rsidP="000A43DD">
            <w:pPr>
              <w:pStyle w:val="TAC"/>
              <w:rPr>
                <w:rFonts w:eastAsia="SimSun"/>
                <w:lang w:eastAsia="zh-CN"/>
              </w:rPr>
            </w:pPr>
            <w:r w:rsidRPr="00511225">
              <w:t>REFSENS</w:t>
            </w:r>
            <w:r>
              <w:t xml:space="preserve"> </w:t>
            </w:r>
            <w:r w:rsidRPr="00511225">
              <w:t>+7.0</w:t>
            </w:r>
          </w:p>
        </w:tc>
        <w:tc>
          <w:tcPr>
            <w:tcW w:w="992" w:type="dxa"/>
            <w:tcBorders>
              <w:top w:val="single" w:sz="4" w:space="0" w:color="auto"/>
              <w:left w:val="single" w:sz="4" w:space="0" w:color="auto"/>
              <w:bottom w:val="single" w:sz="4" w:space="0" w:color="auto"/>
              <w:right w:val="single" w:sz="4" w:space="0" w:color="auto"/>
            </w:tcBorders>
          </w:tcPr>
          <w:p w14:paraId="33467708" w14:textId="77777777" w:rsidR="00536CA5" w:rsidRPr="00F9519C" w:rsidRDefault="00536CA5" w:rsidP="000A43DD">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31513B62" w14:textId="77777777" w:rsidR="00536CA5" w:rsidRPr="00F9519C" w:rsidRDefault="00536CA5" w:rsidP="000A43DD">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145FF166" w14:textId="77777777" w:rsidR="00536CA5" w:rsidRPr="00F9519C" w:rsidRDefault="00536CA5" w:rsidP="000A43DD">
            <w:pPr>
              <w:pStyle w:val="TAC"/>
              <w:rPr>
                <w:rFonts w:eastAsia="PMingLiU"/>
              </w:rPr>
            </w:pPr>
          </w:p>
        </w:tc>
      </w:tr>
      <w:tr w:rsidR="00536CA5" w:rsidRPr="00F9519C" w14:paraId="4D9900AE" w14:textId="77777777" w:rsidTr="000A43DD">
        <w:trPr>
          <w:ins w:id="132" w:author="Tuomo Saynajakangas (Nokia)" w:date="2025-10-30T13:02:00Z"/>
        </w:trPr>
        <w:tc>
          <w:tcPr>
            <w:tcW w:w="960" w:type="dxa"/>
            <w:tcBorders>
              <w:top w:val="single" w:sz="4" w:space="0" w:color="auto"/>
              <w:left w:val="single" w:sz="4" w:space="0" w:color="auto"/>
              <w:bottom w:val="single" w:sz="4" w:space="0" w:color="auto"/>
              <w:right w:val="single" w:sz="4" w:space="0" w:color="auto"/>
            </w:tcBorders>
            <w:vAlign w:val="center"/>
          </w:tcPr>
          <w:p w14:paraId="1A6D1742" w14:textId="3A5E0782" w:rsidR="00536CA5" w:rsidRPr="00F9519C" w:rsidRDefault="00536CA5" w:rsidP="00536CA5">
            <w:pPr>
              <w:pStyle w:val="TAC"/>
              <w:rPr>
                <w:ins w:id="133" w:author="Tuomo Saynajakangas (Nokia)" w:date="2025-10-30T13:02:00Z" w16du:dateUtc="2025-10-30T11:02:00Z"/>
                <w:rFonts w:eastAsia="PMingLiU"/>
              </w:rPr>
            </w:pPr>
            <w:ins w:id="134" w:author="Tuomo Saynajakangas (Nokia)" w:date="2025-10-30T13:02:00Z" w16du:dateUtc="2025-10-30T11:02:00Z">
              <w:r>
                <w:rPr>
                  <w:rFonts w:eastAsia="PMingLiU"/>
                  <w:lang w:eastAsia="zh-CN"/>
                </w:rPr>
                <w:t>n13</w:t>
              </w:r>
            </w:ins>
          </w:p>
        </w:tc>
        <w:tc>
          <w:tcPr>
            <w:tcW w:w="992" w:type="dxa"/>
            <w:tcBorders>
              <w:top w:val="single" w:sz="4" w:space="0" w:color="auto"/>
              <w:left w:val="single" w:sz="4" w:space="0" w:color="auto"/>
              <w:bottom w:val="single" w:sz="4" w:space="0" w:color="auto"/>
              <w:right w:val="single" w:sz="4" w:space="0" w:color="auto"/>
            </w:tcBorders>
          </w:tcPr>
          <w:p w14:paraId="6621F1D0" w14:textId="77777777" w:rsidR="00536CA5" w:rsidRPr="00F9519C" w:rsidRDefault="00536CA5" w:rsidP="00536CA5">
            <w:pPr>
              <w:pStyle w:val="TAC"/>
              <w:rPr>
                <w:ins w:id="135" w:author="Tuomo Saynajakangas (Nokia)" w:date="2025-10-30T13:02:00Z" w16du:dateUtc="2025-10-30T11:02:00Z"/>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3F46AEE9" w14:textId="32460DF6" w:rsidR="00536CA5" w:rsidRPr="00511225" w:rsidRDefault="00536CA5" w:rsidP="00536CA5">
            <w:pPr>
              <w:pStyle w:val="TAC"/>
              <w:rPr>
                <w:ins w:id="136" w:author="Tuomo Saynajakangas (Nokia)" w:date="2025-10-30T13:02:00Z" w16du:dateUtc="2025-10-30T11:02:00Z"/>
              </w:rPr>
            </w:pPr>
            <w:ins w:id="137" w:author="Tuomo Saynajakangas (Nokia)" w:date="2025-10-30T13:05:00Z" w16du:dateUtc="2025-10-30T11:05:00Z">
              <w:r w:rsidRPr="00511225">
                <w:t>REFSENS+</w:t>
              </w:r>
            </w:ins>
            <w:ins w:id="138" w:author="Tuomo Saynajakangas (Nokia)" w:date="2025-10-30T13:04:00Z" w16du:dateUtc="2025-10-30T11:04:00Z">
              <w:r w:rsidRPr="00F9519C">
                <w:rPr>
                  <w:rFonts w:eastAsia="SimSun" w:hint="eastAsia"/>
                  <w:lang w:eastAsia="zh-CN"/>
                </w:rPr>
                <w:t>1.2</w:t>
              </w:r>
            </w:ins>
          </w:p>
        </w:tc>
        <w:tc>
          <w:tcPr>
            <w:tcW w:w="992" w:type="dxa"/>
            <w:tcBorders>
              <w:top w:val="single" w:sz="4" w:space="0" w:color="auto"/>
              <w:left w:val="single" w:sz="4" w:space="0" w:color="auto"/>
              <w:bottom w:val="single" w:sz="4" w:space="0" w:color="auto"/>
              <w:right w:val="single" w:sz="4" w:space="0" w:color="auto"/>
            </w:tcBorders>
          </w:tcPr>
          <w:p w14:paraId="15B109D9" w14:textId="78A84062" w:rsidR="00536CA5" w:rsidRPr="00511225" w:rsidRDefault="00536CA5" w:rsidP="00536CA5">
            <w:pPr>
              <w:pStyle w:val="TAC"/>
              <w:rPr>
                <w:ins w:id="139" w:author="Tuomo Saynajakangas (Nokia)" w:date="2025-10-30T13:02:00Z" w16du:dateUtc="2025-10-30T11:02:00Z"/>
              </w:rPr>
            </w:pPr>
            <w:ins w:id="140" w:author="Tuomo Saynajakangas (Nokia)" w:date="2025-10-30T13:05:00Z" w16du:dateUtc="2025-10-30T11:05:00Z">
              <w:r w:rsidRPr="00511225">
                <w:t>REFSENS+</w:t>
              </w:r>
            </w:ins>
            <w:ins w:id="141" w:author="Tuomo Saynajakangas (Nokia)" w:date="2025-10-30T13:04:00Z" w16du:dateUtc="2025-10-30T11:04:00Z">
              <w:r w:rsidRPr="00F9519C">
                <w:rPr>
                  <w:rFonts w:eastAsia="SimSun" w:hint="eastAsia"/>
                  <w:lang w:eastAsia="zh-CN"/>
                </w:rPr>
                <w:t>1.3</w:t>
              </w:r>
            </w:ins>
          </w:p>
        </w:tc>
        <w:tc>
          <w:tcPr>
            <w:tcW w:w="993" w:type="dxa"/>
            <w:tcBorders>
              <w:top w:val="single" w:sz="4" w:space="0" w:color="auto"/>
              <w:left w:val="single" w:sz="4" w:space="0" w:color="auto"/>
              <w:bottom w:val="single" w:sz="4" w:space="0" w:color="auto"/>
              <w:right w:val="single" w:sz="4" w:space="0" w:color="auto"/>
            </w:tcBorders>
          </w:tcPr>
          <w:p w14:paraId="43D37E35" w14:textId="77777777" w:rsidR="00536CA5" w:rsidRPr="00511225" w:rsidRDefault="00536CA5" w:rsidP="00536CA5">
            <w:pPr>
              <w:pStyle w:val="TAC"/>
              <w:rPr>
                <w:ins w:id="142"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239D8FD2" w14:textId="77777777" w:rsidR="00536CA5" w:rsidRPr="00511225" w:rsidRDefault="00536CA5" w:rsidP="00536CA5">
            <w:pPr>
              <w:pStyle w:val="TAC"/>
              <w:rPr>
                <w:ins w:id="143"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6EA33996" w14:textId="77777777" w:rsidR="00536CA5" w:rsidRPr="00511225" w:rsidRDefault="00536CA5" w:rsidP="00536CA5">
            <w:pPr>
              <w:pStyle w:val="TAC"/>
              <w:rPr>
                <w:ins w:id="144"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06E52895" w14:textId="77777777" w:rsidR="00536CA5" w:rsidRPr="00511225" w:rsidRDefault="00536CA5" w:rsidP="00536CA5">
            <w:pPr>
              <w:pStyle w:val="TAC"/>
              <w:rPr>
                <w:ins w:id="145" w:author="Tuomo Saynajakangas (Nokia)" w:date="2025-10-30T13:02:00Z" w16du:dateUtc="2025-10-30T11:02:00Z"/>
              </w:rPr>
            </w:pPr>
          </w:p>
        </w:tc>
        <w:tc>
          <w:tcPr>
            <w:tcW w:w="993" w:type="dxa"/>
            <w:tcBorders>
              <w:top w:val="single" w:sz="4" w:space="0" w:color="auto"/>
              <w:left w:val="single" w:sz="4" w:space="0" w:color="auto"/>
              <w:bottom w:val="single" w:sz="4" w:space="0" w:color="auto"/>
              <w:right w:val="single" w:sz="4" w:space="0" w:color="auto"/>
            </w:tcBorders>
          </w:tcPr>
          <w:p w14:paraId="20527DA0" w14:textId="77777777" w:rsidR="00536CA5" w:rsidRPr="00511225" w:rsidRDefault="00536CA5" w:rsidP="00536CA5">
            <w:pPr>
              <w:pStyle w:val="TAC"/>
              <w:rPr>
                <w:ins w:id="146"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17AA1E05" w14:textId="77777777" w:rsidR="00536CA5" w:rsidRPr="00F9519C" w:rsidRDefault="00536CA5" w:rsidP="00536CA5">
            <w:pPr>
              <w:pStyle w:val="TAC"/>
              <w:rPr>
                <w:ins w:id="147" w:author="Tuomo Saynajakangas (Nokia)" w:date="2025-10-30T13:02:00Z" w16du:dateUtc="2025-10-30T11:02: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744E76D0" w14:textId="77777777" w:rsidR="00536CA5" w:rsidRPr="00F9519C" w:rsidRDefault="00536CA5" w:rsidP="00536CA5">
            <w:pPr>
              <w:pStyle w:val="TAC"/>
              <w:rPr>
                <w:ins w:id="148" w:author="Tuomo Saynajakangas (Nokia)" w:date="2025-10-30T13:02:00Z" w16du:dateUtc="2025-10-30T11:02: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0130F0F8" w14:textId="77777777" w:rsidR="00536CA5" w:rsidRPr="00F9519C" w:rsidRDefault="00536CA5" w:rsidP="00536CA5">
            <w:pPr>
              <w:pStyle w:val="TAC"/>
              <w:rPr>
                <w:ins w:id="149" w:author="Tuomo Saynajakangas (Nokia)" w:date="2025-10-30T13:02:00Z" w16du:dateUtc="2025-10-30T11:02:00Z"/>
                <w:rFonts w:eastAsia="PMingLiU"/>
              </w:rPr>
            </w:pPr>
          </w:p>
        </w:tc>
      </w:tr>
      <w:tr w:rsidR="00536CA5" w:rsidRPr="00F9519C" w14:paraId="4F727A73"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430E28E0" w14:textId="77777777" w:rsidR="00536CA5" w:rsidRPr="00F9519C" w:rsidRDefault="00536CA5" w:rsidP="00536CA5">
            <w:pPr>
              <w:pStyle w:val="TAC"/>
              <w:rPr>
                <w:rFonts w:eastAsia="PMingLiU"/>
              </w:rPr>
            </w:pPr>
            <w:r w:rsidRPr="00F9519C">
              <w:rPr>
                <w:rFonts w:eastAsia="SimSun"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1142EAC0"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4F348544" w14:textId="77777777" w:rsidR="00536CA5" w:rsidRPr="00F9519C" w:rsidRDefault="00536CA5" w:rsidP="00536CA5">
            <w:pPr>
              <w:pStyle w:val="TAC"/>
              <w:rPr>
                <w:rFonts w:eastAsia="SimSun"/>
                <w:lang w:eastAsia="zh-CN"/>
              </w:rPr>
            </w:pPr>
            <w:r w:rsidRPr="00511225">
              <w:t>REFSENS +</w:t>
            </w:r>
            <w:r w:rsidRPr="00511225">
              <w:rPr>
                <w:rFonts w:eastAsia="SimSun"/>
                <w:lang w:eastAsia="zh-CN"/>
              </w:rPr>
              <w:t>1</w:t>
            </w:r>
            <w:r w:rsidRPr="00511225">
              <w:t>.</w:t>
            </w:r>
            <w:r w:rsidRPr="00511225">
              <w:rPr>
                <w:rFonts w:eastAsia="SimSun"/>
                <w:lang w:eastAsia="zh-CN"/>
              </w:rPr>
              <w:t>1</w:t>
            </w:r>
          </w:p>
        </w:tc>
        <w:tc>
          <w:tcPr>
            <w:tcW w:w="992" w:type="dxa"/>
            <w:tcBorders>
              <w:top w:val="single" w:sz="4" w:space="0" w:color="auto"/>
              <w:left w:val="single" w:sz="4" w:space="0" w:color="auto"/>
              <w:bottom w:val="single" w:sz="4" w:space="0" w:color="auto"/>
              <w:right w:val="single" w:sz="4" w:space="0" w:color="auto"/>
            </w:tcBorders>
          </w:tcPr>
          <w:p w14:paraId="2CE9606A" w14:textId="77777777" w:rsidR="00536CA5" w:rsidRPr="00F9519C" w:rsidRDefault="00536CA5" w:rsidP="00536CA5">
            <w:pPr>
              <w:pStyle w:val="TAC"/>
              <w:rPr>
                <w:rFonts w:eastAsia="SimSun"/>
                <w:lang w:eastAsia="zh-CN"/>
              </w:rPr>
            </w:pPr>
            <w:r w:rsidRPr="00511225">
              <w:t>REFSENS +</w:t>
            </w:r>
            <w:r w:rsidRPr="00511225">
              <w:rPr>
                <w:rFonts w:eastAsia="SimSun"/>
                <w:lang w:eastAsia="zh-CN"/>
              </w:rPr>
              <w:t>1</w:t>
            </w:r>
            <w:r w:rsidRPr="00511225">
              <w:t>.</w:t>
            </w:r>
            <w:r w:rsidRPr="00511225">
              <w:rPr>
                <w:rFonts w:eastAsia="SimSun"/>
                <w:lang w:eastAsia="zh-CN"/>
              </w:rPr>
              <w:t>3</w:t>
            </w:r>
          </w:p>
        </w:tc>
        <w:tc>
          <w:tcPr>
            <w:tcW w:w="993" w:type="dxa"/>
            <w:tcBorders>
              <w:top w:val="single" w:sz="4" w:space="0" w:color="auto"/>
              <w:left w:val="single" w:sz="4" w:space="0" w:color="auto"/>
              <w:bottom w:val="single" w:sz="4" w:space="0" w:color="auto"/>
              <w:right w:val="single" w:sz="4" w:space="0" w:color="auto"/>
            </w:tcBorders>
          </w:tcPr>
          <w:p w14:paraId="10248CC4"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538EEE7"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5431FA7E"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1C63A72A" w14:textId="77777777" w:rsidR="00536CA5" w:rsidRPr="00F9519C" w:rsidRDefault="00536CA5" w:rsidP="00536CA5">
            <w:pPr>
              <w:pStyle w:val="TAC"/>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tcPr>
          <w:p w14:paraId="3610C59C"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3C79B2DC"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23CF7CD0"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9F3F7B3" w14:textId="77777777" w:rsidR="00536CA5" w:rsidRPr="00F9519C" w:rsidRDefault="00536CA5" w:rsidP="00536CA5">
            <w:pPr>
              <w:pStyle w:val="TAC"/>
              <w:rPr>
                <w:rFonts w:eastAsia="PMingLiU"/>
              </w:rPr>
            </w:pPr>
          </w:p>
        </w:tc>
      </w:tr>
      <w:tr w:rsidR="00536CA5" w:rsidRPr="00F9519C" w14:paraId="426BA4A1" w14:textId="77777777" w:rsidTr="000A43DD">
        <w:trPr>
          <w:ins w:id="150" w:author="Tuomo Saynajakangas (Nokia)" w:date="2025-10-30T13:02:00Z"/>
        </w:trPr>
        <w:tc>
          <w:tcPr>
            <w:tcW w:w="960" w:type="dxa"/>
            <w:tcBorders>
              <w:top w:val="single" w:sz="4" w:space="0" w:color="auto"/>
              <w:left w:val="single" w:sz="4" w:space="0" w:color="auto"/>
              <w:bottom w:val="single" w:sz="4" w:space="0" w:color="auto"/>
              <w:right w:val="single" w:sz="4" w:space="0" w:color="auto"/>
            </w:tcBorders>
            <w:vAlign w:val="center"/>
          </w:tcPr>
          <w:p w14:paraId="2C982515" w14:textId="3D6AB163" w:rsidR="00536CA5" w:rsidRPr="00F9519C" w:rsidRDefault="00536CA5" w:rsidP="00536CA5">
            <w:pPr>
              <w:pStyle w:val="TAC"/>
              <w:rPr>
                <w:ins w:id="151" w:author="Tuomo Saynajakangas (Nokia)" w:date="2025-10-30T13:02:00Z" w16du:dateUtc="2025-10-30T11:02:00Z"/>
                <w:rFonts w:eastAsia="SimSun"/>
                <w:lang w:eastAsia="zh-CN"/>
              </w:rPr>
            </w:pPr>
            <w:ins w:id="152" w:author="Tuomo Saynajakangas (Nokia)" w:date="2025-10-30T13:02:00Z" w16du:dateUtc="2025-10-30T11:02:00Z">
              <w:r>
                <w:rPr>
                  <w:rFonts w:eastAsia="PMingLiU"/>
                  <w:lang w:eastAsia="zh-CN"/>
                </w:rPr>
                <w:t>n25</w:t>
              </w:r>
            </w:ins>
          </w:p>
        </w:tc>
        <w:tc>
          <w:tcPr>
            <w:tcW w:w="992" w:type="dxa"/>
            <w:tcBorders>
              <w:top w:val="single" w:sz="4" w:space="0" w:color="auto"/>
              <w:left w:val="single" w:sz="4" w:space="0" w:color="auto"/>
              <w:bottom w:val="single" w:sz="4" w:space="0" w:color="auto"/>
              <w:right w:val="single" w:sz="4" w:space="0" w:color="auto"/>
            </w:tcBorders>
          </w:tcPr>
          <w:p w14:paraId="63D36A8C" w14:textId="77777777" w:rsidR="00536CA5" w:rsidRPr="00F9519C" w:rsidRDefault="00536CA5" w:rsidP="00536CA5">
            <w:pPr>
              <w:pStyle w:val="TAC"/>
              <w:rPr>
                <w:ins w:id="153" w:author="Tuomo Saynajakangas (Nokia)" w:date="2025-10-30T13:02:00Z" w16du:dateUtc="2025-10-30T11:02: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40AB677C" w14:textId="764F4BF5" w:rsidR="00536CA5" w:rsidRPr="00D16F07" w:rsidRDefault="00536CA5" w:rsidP="00536CA5">
            <w:pPr>
              <w:pStyle w:val="TAC"/>
              <w:rPr>
                <w:ins w:id="154" w:author="Tuomo Saynajakangas (Nokia)" w:date="2025-10-30T13:02:00Z" w16du:dateUtc="2025-10-30T11:02:00Z"/>
              </w:rPr>
            </w:pPr>
            <w:ins w:id="155" w:author="Tuomo Saynajakangas (Nokia)" w:date="2025-10-30T13:05:00Z" w16du:dateUtc="2025-10-30T11:05:00Z">
              <w:r w:rsidRPr="00D16F07">
                <w:t>REFSENS+</w:t>
              </w:r>
            </w:ins>
            <w:ins w:id="156" w:author="Tuomo Saynajakangas (Nokia)" w:date="2025-11-10T13:32:00Z" w16du:dateUtc="2025-11-10T11:32:00Z">
              <w:r w:rsidR="00531976" w:rsidRPr="00D16F07">
                <w:rPr>
                  <w:rFonts w:eastAsia="SimSun"/>
                  <w:lang w:eastAsia="zh-CN"/>
                </w:rPr>
                <w:t>1.5</w:t>
              </w:r>
            </w:ins>
          </w:p>
        </w:tc>
        <w:tc>
          <w:tcPr>
            <w:tcW w:w="992" w:type="dxa"/>
            <w:tcBorders>
              <w:top w:val="single" w:sz="4" w:space="0" w:color="auto"/>
              <w:left w:val="single" w:sz="4" w:space="0" w:color="auto"/>
              <w:bottom w:val="single" w:sz="4" w:space="0" w:color="auto"/>
              <w:right w:val="single" w:sz="4" w:space="0" w:color="auto"/>
            </w:tcBorders>
          </w:tcPr>
          <w:p w14:paraId="0AADC5BC" w14:textId="695DA9D8" w:rsidR="00536CA5" w:rsidRPr="00D16F07" w:rsidRDefault="00536CA5" w:rsidP="00536CA5">
            <w:pPr>
              <w:pStyle w:val="TAC"/>
              <w:rPr>
                <w:ins w:id="157" w:author="Tuomo Saynajakangas (Nokia)" w:date="2025-10-30T13:02:00Z" w16du:dateUtc="2025-10-30T11:02:00Z"/>
              </w:rPr>
            </w:pPr>
            <w:ins w:id="158" w:author="Tuomo Saynajakangas (Nokia)" w:date="2025-10-30T13:05:00Z" w16du:dateUtc="2025-10-30T11:05:00Z">
              <w:r w:rsidRPr="00D16F07">
                <w:t>REFSENS+</w:t>
              </w:r>
            </w:ins>
            <w:ins w:id="159" w:author="Tuomo Saynajakangas (Nokia)" w:date="2025-11-10T13:32:00Z" w16du:dateUtc="2025-11-10T11:32:00Z">
              <w:r w:rsidR="00531976" w:rsidRPr="00D16F07">
                <w:rPr>
                  <w:rFonts w:eastAsia="SimSun"/>
                  <w:lang w:eastAsia="zh-CN"/>
                </w:rPr>
                <w:t>1.5</w:t>
              </w:r>
            </w:ins>
          </w:p>
        </w:tc>
        <w:tc>
          <w:tcPr>
            <w:tcW w:w="993" w:type="dxa"/>
            <w:tcBorders>
              <w:top w:val="single" w:sz="4" w:space="0" w:color="auto"/>
              <w:left w:val="single" w:sz="4" w:space="0" w:color="auto"/>
              <w:bottom w:val="single" w:sz="4" w:space="0" w:color="auto"/>
              <w:right w:val="single" w:sz="4" w:space="0" w:color="auto"/>
            </w:tcBorders>
          </w:tcPr>
          <w:p w14:paraId="47876DED" w14:textId="3C33537F" w:rsidR="00536CA5" w:rsidRPr="00D16F07" w:rsidRDefault="00536CA5" w:rsidP="00536CA5">
            <w:pPr>
              <w:pStyle w:val="TAC"/>
              <w:rPr>
                <w:ins w:id="160" w:author="Tuomo Saynajakangas (Nokia)" w:date="2025-10-30T13:02:00Z" w16du:dateUtc="2025-10-30T11:02:00Z"/>
                <w:rFonts w:eastAsia="SimSun"/>
                <w:lang w:eastAsia="zh-CN"/>
              </w:rPr>
            </w:pPr>
            <w:ins w:id="161" w:author="Tuomo Saynajakangas (Nokia)" w:date="2025-10-30T13:05:00Z" w16du:dateUtc="2025-10-30T11:05:00Z">
              <w:r w:rsidRPr="00D16F07">
                <w:t>REFSENS+</w:t>
              </w:r>
            </w:ins>
            <w:ins w:id="162" w:author="Tuomo Saynajakangas (Nokia)" w:date="2025-11-10T13:32:00Z" w16du:dateUtc="2025-11-10T11:32:00Z">
              <w:r w:rsidR="00531976" w:rsidRPr="00D16F07">
                <w:rPr>
                  <w:rFonts w:eastAsia="SimSun"/>
                  <w:lang w:eastAsia="zh-CN"/>
                </w:rPr>
                <w:t>1.6</w:t>
              </w:r>
            </w:ins>
          </w:p>
        </w:tc>
        <w:tc>
          <w:tcPr>
            <w:tcW w:w="992" w:type="dxa"/>
            <w:tcBorders>
              <w:top w:val="single" w:sz="4" w:space="0" w:color="auto"/>
              <w:left w:val="single" w:sz="4" w:space="0" w:color="auto"/>
              <w:bottom w:val="single" w:sz="4" w:space="0" w:color="auto"/>
              <w:right w:val="single" w:sz="4" w:space="0" w:color="auto"/>
            </w:tcBorders>
          </w:tcPr>
          <w:p w14:paraId="3190F284" w14:textId="260AA533" w:rsidR="00536CA5" w:rsidRPr="00D16F07" w:rsidRDefault="00536CA5" w:rsidP="00536CA5">
            <w:pPr>
              <w:pStyle w:val="TAC"/>
              <w:rPr>
                <w:ins w:id="163" w:author="Tuomo Saynajakangas (Nokia)" w:date="2025-10-30T13:02:00Z" w16du:dateUtc="2025-10-30T11:02:00Z"/>
                <w:rFonts w:eastAsia="SimSun"/>
                <w:lang w:eastAsia="zh-CN"/>
              </w:rPr>
            </w:pPr>
            <w:ins w:id="164" w:author="Tuomo Saynajakangas (Nokia)" w:date="2025-10-30T13:05:00Z" w16du:dateUtc="2025-10-30T11:05:00Z">
              <w:r w:rsidRPr="00D16F07">
                <w:t>REFSENS+</w:t>
              </w:r>
            </w:ins>
            <w:ins w:id="165" w:author="Tuomo Saynajakangas (Nokia)" w:date="2025-11-10T13:32:00Z" w16du:dateUtc="2025-11-10T11:32:00Z">
              <w:r w:rsidR="00531976" w:rsidRPr="00D16F07">
                <w:rPr>
                  <w:rFonts w:eastAsia="SimSun"/>
                  <w:lang w:eastAsia="zh-CN"/>
                </w:rPr>
                <w:t>1.6</w:t>
              </w:r>
            </w:ins>
          </w:p>
        </w:tc>
        <w:tc>
          <w:tcPr>
            <w:tcW w:w="992" w:type="dxa"/>
            <w:tcBorders>
              <w:top w:val="single" w:sz="4" w:space="0" w:color="auto"/>
              <w:left w:val="single" w:sz="4" w:space="0" w:color="auto"/>
              <w:bottom w:val="single" w:sz="4" w:space="0" w:color="auto"/>
              <w:right w:val="single" w:sz="4" w:space="0" w:color="auto"/>
            </w:tcBorders>
          </w:tcPr>
          <w:p w14:paraId="20B48E7E" w14:textId="4721AFE4" w:rsidR="00536CA5" w:rsidRPr="00D16F07" w:rsidRDefault="00536CA5" w:rsidP="00536CA5">
            <w:pPr>
              <w:pStyle w:val="TAC"/>
              <w:rPr>
                <w:ins w:id="166" w:author="Tuomo Saynajakangas (Nokia)" w:date="2025-10-30T13:02:00Z" w16du:dateUtc="2025-10-30T11:02:00Z"/>
                <w:rFonts w:eastAsia="SimSun"/>
                <w:lang w:eastAsia="zh-CN"/>
              </w:rPr>
            </w:pPr>
            <w:ins w:id="167" w:author="Tuomo Saynajakangas (Nokia)" w:date="2025-10-30T13:05:00Z" w16du:dateUtc="2025-10-30T11:05:00Z">
              <w:r w:rsidRPr="00D16F07">
                <w:t>REFSENS+</w:t>
              </w:r>
            </w:ins>
            <w:ins w:id="168" w:author="Tuomo Saynajakangas (Nokia)" w:date="2025-10-30T13:04:00Z" w16du:dateUtc="2025-10-30T11:04:00Z">
              <w:r w:rsidRPr="00D16F07">
                <w:rPr>
                  <w:rFonts w:eastAsia="SimSun" w:hint="eastAsia"/>
                  <w:lang w:eastAsia="zh-CN"/>
                </w:rPr>
                <w:t>1.</w:t>
              </w:r>
            </w:ins>
            <w:ins w:id="169" w:author="Tuomo Saynajakangas (Nokia)" w:date="2025-11-10T13:33:00Z" w16du:dateUtc="2025-11-10T11:33:00Z">
              <w:r w:rsidR="00531976" w:rsidRPr="00D16F07">
                <w:rPr>
                  <w:rFonts w:eastAsia="SimSun"/>
                  <w:lang w:eastAsia="zh-CN"/>
                </w:rPr>
                <w:t>7</w:t>
              </w:r>
            </w:ins>
          </w:p>
        </w:tc>
        <w:tc>
          <w:tcPr>
            <w:tcW w:w="992" w:type="dxa"/>
            <w:tcBorders>
              <w:top w:val="single" w:sz="4" w:space="0" w:color="auto"/>
              <w:left w:val="single" w:sz="4" w:space="0" w:color="auto"/>
              <w:bottom w:val="single" w:sz="4" w:space="0" w:color="auto"/>
              <w:right w:val="single" w:sz="4" w:space="0" w:color="auto"/>
            </w:tcBorders>
          </w:tcPr>
          <w:p w14:paraId="49CB37C3" w14:textId="7D2312C3" w:rsidR="00536CA5" w:rsidRPr="00D16F07" w:rsidRDefault="00536CA5" w:rsidP="00536CA5">
            <w:pPr>
              <w:pStyle w:val="TAC"/>
              <w:rPr>
                <w:ins w:id="170" w:author="Tuomo Saynajakangas (Nokia)" w:date="2025-10-30T13:02:00Z" w16du:dateUtc="2025-10-30T11:02:00Z"/>
                <w:rFonts w:eastAsia="SimSun"/>
                <w:lang w:eastAsia="zh-CN"/>
              </w:rPr>
            </w:pPr>
            <w:ins w:id="171" w:author="Tuomo Saynajakangas (Nokia)" w:date="2025-10-30T13:06:00Z" w16du:dateUtc="2025-10-30T11:06:00Z">
              <w:r w:rsidRPr="00D16F07">
                <w:t>REFSENS+</w:t>
              </w:r>
            </w:ins>
            <w:ins w:id="172" w:author="Tuomo Saynajakangas (Nokia)" w:date="2025-11-10T13:33:00Z" w16du:dateUtc="2025-11-10T11:33:00Z">
              <w:r w:rsidR="00531976" w:rsidRPr="00D16F07">
                <w:rPr>
                  <w:rFonts w:eastAsia="SimSun"/>
                  <w:lang w:eastAsia="zh-CN"/>
                </w:rPr>
                <w:t>6.0</w:t>
              </w:r>
            </w:ins>
          </w:p>
        </w:tc>
        <w:tc>
          <w:tcPr>
            <w:tcW w:w="993" w:type="dxa"/>
            <w:tcBorders>
              <w:top w:val="single" w:sz="4" w:space="0" w:color="auto"/>
              <w:left w:val="single" w:sz="4" w:space="0" w:color="auto"/>
              <w:bottom w:val="single" w:sz="4" w:space="0" w:color="auto"/>
              <w:right w:val="single" w:sz="4" w:space="0" w:color="auto"/>
            </w:tcBorders>
          </w:tcPr>
          <w:p w14:paraId="14271254" w14:textId="58079F8D" w:rsidR="00536CA5" w:rsidRPr="00D16F07" w:rsidRDefault="00536CA5" w:rsidP="00536CA5">
            <w:pPr>
              <w:pStyle w:val="TAC"/>
              <w:rPr>
                <w:ins w:id="173" w:author="Tuomo Saynajakangas (Nokia)" w:date="2025-10-30T13:02:00Z" w16du:dateUtc="2025-10-30T11:02:00Z"/>
                <w:rFonts w:eastAsia="SimSun"/>
                <w:lang w:eastAsia="zh-CN"/>
              </w:rPr>
            </w:pPr>
            <w:ins w:id="174" w:author="Tuomo Saynajakangas (Nokia)" w:date="2025-10-30T13:06:00Z" w16du:dateUtc="2025-10-30T11:06:00Z">
              <w:r w:rsidRPr="00D16F07">
                <w:t>REFSENS+</w:t>
              </w:r>
            </w:ins>
            <w:ins w:id="175" w:author="Tuomo Saynajakangas (Nokia)" w:date="2025-11-10T13:33:00Z" w16du:dateUtc="2025-11-10T11:33:00Z">
              <w:r w:rsidR="00531976" w:rsidRPr="00D16F07">
                <w:rPr>
                  <w:rFonts w:eastAsia="SimSun"/>
                  <w:lang w:eastAsia="zh-CN"/>
                </w:rPr>
                <w:t>6.2</w:t>
              </w:r>
            </w:ins>
          </w:p>
        </w:tc>
        <w:tc>
          <w:tcPr>
            <w:tcW w:w="992" w:type="dxa"/>
            <w:tcBorders>
              <w:top w:val="single" w:sz="4" w:space="0" w:color="auto"/>
              <w:left w:val="single" w:sz="4" w:space="0" w:color="auto"/>
              <w:bottom w:val="single" w:sz="4" w:space="0" w:color="auto"/>
              <w:right w:val="single" w:sz="4" w:space="0" w:color="auto"/>
            </w:tcBorders>
          </w:tcPr>
          <w:p w14:paraId="39F6D5DE" w14:textId="3D7AB4B4" w:rsidR="00536CA5" w:rsidRPr="00D16F07" w:rsidRDefault="00536CA5" w:rsidP="00536CA5">
            <w:pPr>
              <w:pStyle w:val="TAC"/>
              <w:rPr>
                <w:ins w:id="176" w:author="Tuomo Saynajakangas (Nokia)" w:date="2025-10-30T13:02:00Z" w16du:dateUtc="2025-10-30T11:02:00Z"/>
                <w:rFonts w:eastAsia="SimSun"/>
                <w:lang w:eastAsia="zh-CN"/>
              </w:rPr>
            </w:pPr>
            <w:ins w:id="177" w:author="Tuomo Saynajakangas (Nokia)" w:date="2025-10-30T13:06:00Z" w16du:dateUtc="2025-10-30T11:06:00Z">
              <w:r w:rsidRPr="00D16F07">
                <w:t>REFSENS+</w:t>
              </w:r>
            </w:ins>
            <w:ins w:id="178" w:author="Tuomo Saynajakangas (Nokia)" w:date="2025-11-10T13:30:00Z" w16du:dateUtc="2025-11-10T11:30:00Z">
              <w:r w:rsidR="00531976" w:rsidRPr="00D16F07">
                <w:rPr>
                  <w:rFonts w:eastAsia="SimSun"/>
                  <w:lang w:eastAsia="zh-CN"/>
                </w:rPr>
                <w:t>6.7</w:t>
              </w:r>
            </w:ins>
          </w:p>
        </w:tc>
        <w:tc>
          <w:tcPr>
            <w:tcW w:w="992" w:type="dxa"/>
            <w:tcBorders>
              <w:top w:val="single" w:sz="4" w:space="0" w:color="auto"/>
              <w:left w:val="single" w:sz="4" w:space="0" w:color="auto"/>
              <w:bottom w:val="single" w:sz="4" w:space="0" w:color="auto"/>
              <w:right w:val="single" w:sz="4" w:space="0" w:color="auto"/>
            </w:tcBorders>
          </w:tcPr>
          <w:p w14:paraId="4D7765B6" w14:textId="0323C214" w:rsidR="00536CA5" w:rsidRPr="00D16F07" w:rsidRDefault="00536CA5" w:rsidP="00536CA5">
            <w:pPr>
              <w:pStyle w:val="TAC"/>
              <w:rPr>
                <w:ins w:id="179" w:author="Tuomo Saynajakangas (Nokia)" w:date="2025-10-30T13:02:00Z" w16du:dateUtc="2025-10-30T11:02:00Z"/>
                <w:rFonts w:eastAsia="SimSun"/>
                <w:lang w:eastAsia="zh-CN"/>
              </w:rPr>
            </w:pPr>
            <w:ins w:id="180" w:author="Tuomo Saynajakangas (Nokia)" w:date="2025-10-30T13:06:00Z" w16du:dateUtc="2025-10-30T11:06:00Z">
              <w:r w:rsidRPr="00D16F07">
                <w:t>REFSENS+</w:t>
              </w:r>
            </w:ins>
            <w:ins w:id="181" w:author="Tuomo Saynajakangas (Nokia)" w:date="2025-11-10T13:30:00Z" w16du:dateUtc="2025-11-10T11:30:00Z">
              <w:r w:rsidR="00531976" w:rsidRPr="00D16F07">
                <w:rPr>
                  <w:rFonts w:eastAsia="SimSun"/>
                  <w:lang w:eastAsia="zh-CN"/>
                </w:rPr>
                <w:t>7.1</w:t>
              </w:r>
            </w:ins>
          </w:p>
        </w:tc>
        <w:tc>
          <w:tcPr>
            <w:tcW w:w="992" w:type="dxa"/>
            <w:tcBorders>
              <w:top w:val="single" w:sz="4" w:space="0" w:color="auto"/>
              <w:left w:val="single" w:sz="4" w:space="0" w:color="auto"/>
              <w:bottom w:val="single" w:sz="4" w:space="0" w:color="auto"/>
              <w:right w:val="single" w:sz="4" w:space="0" w:color="auto"/>
            </w:tcBorders>
          </w:tcPr>
          <w:p w14:paraId="7885DC91" w14:textId="77777777" w:rsidR="00536CA5" w:rsidRPr="00F9519C" w:rsidRDefault="00536CA5" w:rsidP="00536CA5">
            <w:pPr>
              <w:pStyle w:val="TAC"/>
              <w:rPr>
                <w:ins w:id="182" w:author="Tuomo Saynajakangas (Nokia)" w:date="2025-10-30T13:02:00Z" w16du:dateUtc="2025-10-30T11:02:00Z"/>
                <w:rFonts w:eastAsia="PMingLiU"/>
              </w:rPr>
            </w:pPr>
          </w:p>
        </w:tc>
      </w:tr>
      <w:tr w:rsidR="00536CA5" w:rsidRPr="00F9519C" w14:paraId="265209DF"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75D0613F" w14:textId="77777777" w:rsidR="00536CA5" w:rsidRPr="00F9519C" w:rsidRDefault="00536CA5" w:rsidP="00536CA5">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562F9510" w14:textId="77777777" w:rsidR="00536CA5" w:rsidRPr="00F9519C" w:rsidRDefault="00536CA5" w:rsidP="00536CA5">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7A76654B" w14:textId="77777777" w:rsidR="00536CA5" w:rsidRPr="00F9519C" w:rsidRDefault="00536CA5" w:rsidP="00536CA5">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2B18F053" w14:textId="77777777" w:rsidR="00536CA5" w:rsidRPr="00F9519C" w:rsidRDefault="00536CA5" w:rsidP="00536CA5">
            <w:pPr>
              <w:pStyle w:val="TAC"/>
              <w:rPr>
                <w:rFonts w:cs="Arial"/>
                <w:szCs w:val="18"/>
              </w:rPr>
            </w:pPr>
            <w:r w:rsidRPr="00511225">
              <w:t>REFSENS +</w:t>
            </w:r>
            <w:r>
              <w:rPr>
                <w:lang w:val="en-US" w:eastAsia="zh-CN"/>
              </w:rPr>
              <w:t>1.1</w:t>
            </w:r>
          </w:p>
        </w:tc>
        <w:tc>
          <w:tcPr>
            <w:tcW w:w="993" w:type="dxa"/>
            <w:tcBorders>
              <w:top w:val="single" w:sz="4" w:space="0" w:color="auto"/>
              <w:left w:val="single" w:sz="4" w:space="0" w:color="auto"/>
              <w:bottom w:val="single" w:sz="4" w:space="0" w:color="auto"/>
              <w:right w:val="single" w:sz="4" w:space="0" w:color="auto"/>
            </w:tcBorders>
          </w:tcPr>
          <w:p w14:paraId="76C86037" w14:textId="77777777" w:rsidR="00536CA5" w:rsidRPr="00F9519C" w:rsidRDefault="00536CA5" w:rsidP="00536CA5">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00200370" w14:textId="77777777" w:rsidR="00536CA5" w:rsidRPr="00F9519C" w:rsidRDefault="00536CA5" w:rsidP="00536CA5">
            <w:pPr>
              <w:pStyle w:val="TAC"/>
              <w:rPr>
                <w:rFonts w:cs="Arial"/>
                <w:szCs w:val="18"/>
              </w:rPr>
            </w:pPr>
            <w:r w:rsidRPr="00511225">
              <w:t>REFSENS +</w:t>
            </w:r>
            <w:r>
              <w:rPr>
                <w:lang w:val="en-US" w:eastAsia="zh-CN"/>
              </w:rPr>
              <w:t>3.0</w:t>
            </w:r>
          </w:p>
        </w:tc>
        <w:tc>
          <w:tcPr>
            <w:tcW w:w="992" w:type="dxa"/>
            <w:tcBorders>
              <w:top w:val="single" w:sz="4" w:space="0" w:color="auto"/>
              <w:left w:val="single" w:sz="4" w:space="0" w:color="auto"/>
              <w:bottom w:val="single" w:sz="4" w:space="0" w:color="auto"/>
              <w:right w:val="single" w:sz="4" w:space="0" w:color="auto"/>
            </w:tcBorders>
          </w:tcPr>
          <w:p w14:paraId="67309110" w14:textId="77777777" w:rsidR="00536CA5" w:rsidRPr="00F9519C" w:rsidRDefault="00536CA5" w:rsidP="00536CA5">
            <w:pPr>
              <w:pStyle w:val="TAC"/>
              <w:rPr>
                <w:rFonts w:cs="Arial"/>
                <w:szCs w:val="18"/>
              </w:rPr>
            </w:pPr>
            <w:r w:rsidRPr="00511225">
              <w:t>REFSENS +</w:t>
            </w:r>
            <w:r>
              <w:rPr>
                <w:lang w:val="en-US" w:eastAsia="zh-CN"/>
              </w:rPr>
              <w:t>6.6</w:t>
            </w:r>
          </w:p>
        </w:tc>
        <w:tc>
          <w:tcPr>
            <w:tcW w:w="992" w:type="dxa"/>
            <w:tcBorders>
              <w:top w:val="single" w:sz="4" w:space="0" w:color="auto"/>
              <w:left w:val="single" w:sz="4" w:space="0" w:color="auto"/>
              <w:bottom w:val="single" w:sz="4" w:space="0" w:color="auto"/>
              <w:right w:val="single" w:sz="4" w:space="0" w:color="auto"/>
            </w:tcBorders>
          </w:tcPr>
          <w:p w14:paraId="4D3A078D" w14:textId="77777777" w:rsidR="00536CA5" w:rsidRPr="00F9519C" w:rsidRDefault="00536CA5" w:rsidP="00536CA5">
            <w:pPr>
              <w:pStyle w:val="TAC"/>
              <w:rPr>
                <w:rFonts w:cs="Arial"/>
                <w:szCs w:val="18"/>
              </w:rPr>
            </w:pPr>
            <w:r w:rsidRPr="00511225">
              <w:t>REFSENS +</w:t>
            </w:r>
            <w:r>
              <w:rPr>
                <w:lang w:val="en-US" w:eastAsia="zh-CN"/>
              </w:rPr>
              <w:t>7.9</w:t>
            </w:r>
          </w:p>
        </w:tc>
        <w:tc>
          <w:tcPr>
            <w:tcW w:w="993" w:type="dxa"/>
            <w:tcBorders>
              <w:top w:val="single" w:sz="4" w:space="0" w:color="auto"/>
              <w:left w:val="single" w:sz="4" w:space="0" w:color="auto"/>
              <w:bottom w:val="single" w:sz="4" w:space="0" w:color="auto"/>
              <w:right w:val="single" w:sz="4" w:space="0" w:color="auto"/>
            </w:tcBorders>
          </w:tcPr>
          <w:p w14:paraId="4640944C" w14:textId="77777777" w:rsidR="00536CA5" w:rsidRPr="00F9519C" w:rsidRDefault="00536CA5" w:rsidP="00536CA5">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36860CEA" w14:textId="77777777" w:rsidR="00536CA5" w:rsidRPr="00F9519C" w:rsidRDefault="00536CA5" w:rsidP="00536CA5">
            <w:pPr>
              <w:pStyle w:val="TAC"/>
              <w:rPr>
                <w:rFonts w:cs="Arial"/>
                <w:szCs w:val="18"/>
              </w:rPr>
            </w:pPr>
            <w:r w:rsidRPr="00511225">
              <w:t>REFSENS +</w:t>
            </w:r>
            <w:r>
              <w:rPr>
                <w:rFonts w:hint="eastAsia"/>
                <w:lang w:val="en-US" w:eastAsia="zh-CN"/>
              </w:rPr>
              <w:t>8.2</w:t>
            </w:r>
          </w:p>
        </w:tc>
        <w:tc>
          <w:tcPr>
            <w:tcW w:w="992" w:type="dxa"/>
            <w:tcBorders>
              <w:top w:val="single" w:sz="4" w:space="0" w:color="auto"/>
              <w:left w:val="single" w:sz="4" w:space="0" w:color="auto"/>
              <w:bottom w:val="single" w:sz="4" w:space="0" w:color="auto"/>
              <w:right w:val="single" w:sz="4" w:space="0" w:color="auto"/>
            </w:tcBorders>
          </w:tcPr>
          <w:p w14:paraId="4FAA36A9" w14:textId="77777777" w:rsidR="00536CA5" w:rsidRPr="00F9519C" w:rsidRDefault="00536CA5" w:rsidP="00536CA5">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4FFFE070" w14:textId="77777777" w:rsidR="00536CA5" w:rsidRPr="00F9519C" w:rsidRDefault="00536CA5" w:rsidP="00536CA5">
            <w:pPr>
              <w:pStyle w:val="TAC"/>
              <w:rPr>
                <w:rFonts w:eastAsia="PMingLiU"/>
              </w:rPr>
            </w:pPr>
          </w:p>
        </w:tc>
      </w:tr>
      <w:tr w:rsidR="00536CA5" w:rsidRPr="00F9519C" w14:paraId="0DF78692" w14:textId="77777777" w:rsidTr="000A43DD">
        <w:tc>
          <w:tcPr>
            <w:tcW w:w="11874" w:type="dxa"/>
            <w:gridSpan w:val="12"/>
            <w:tcBorders>
              <w:top w:val="single" w:sz="4" w:space="0" w:color="auto"/>
              <w:left w:val="single" w:sz="4" w:space="0" w:color="auto"/>
              <w:bottom w:val="single" w:sz="4" w:space="0" w:color="auto"/>
              <w:right w:val="single" w:sz="4" w:space="0" w:color="auto"/>
            </w:tcBorders>
          </w:tcPr>
          <w:p w14:paraId="34517A0B" w14:textId="77777777" w:rsidR="00536CA5" w:rsidRPr="00511225" w:rsidRDefault="00536CA5" w:rsidP="00536CA5">
            <w:pPr>
              <w:pStyle w:val="TAN"/>
              <w:spacing w:line="260" w:lineRule="auto"/>
              <w:rPr>
                <w:rFonts w:eastAsia="SimSun"/>
              </w:rPr>
            </w:pPr>
            <w:r w:rsidRPr="00511225">
              <w:rPr>
                <w:rFonts w:eastAsia="SimSun"/>
              </w:rPr>
              <w:t>NOTE 1:</w:t>
            </w:r>
            <w:r w:rsidRPr="00511225">
              <w:rPr>
                <w:rFonts w:eastAsia="SimSun"/>
              </w:rPr>
              <w:tab/>
              <w:t>The transmitter shall be set to P</w:t>
            </w:r>
            <w:r w:rsidRPr="00511225">
              <w:rPr>
                <w:rFonts w:eastAsia="SimSun"/>
                <w:vertAlign w:val="subscript"/>
              </w:rPr>
              <w:t>UMAX</w:t>
            </w:r>
            <w:r w:rsidRPr="00511225">
              <w:rPr>
                <w:rFonts w:eastAsia="SimSun"/>
              </w:rPr>
              <w:t xml:space="preserve"> as defined in clause 6.2G.4</w:t>
            </w:r>
          </w:p>
          <w:p w14:paraId="34C3BD28" w14:textId="77777777" w:rsidR="00536CA5" w:rsidRPr="00511225" w:rsidRDefault="00536CA5" w:rsidP="00536CA5">
            <w:pPr>
              <w:pStyle w:val="TAN"/>
            </w:pPr>
            <w:r w:rsidRPr="00511225">
              <w:t>NOTE 2</w:t>
            </w:r>
            <w:r w:rsidRPr="00511225">
              <w:rPr>
                <w:rFonts w:eastAsia="SimSun"/>
              </w:rPr>
              <w:t>:</w:t>
            </w:r>
            <w:r w:rsidRPr="00511225">
              <w:rPr>
                <w:rFonts w:eastAsia="SimSun"/>
              </w:rPr>
              <w:tab/>
            </w:r>
            <w:r w:rsidRPr="00511225">
              <w:t>void.</w:t>
            </w:r>
          </w:p>
          <w:p w14:paraId="543C741B" w14:textId="77777777" w:rsidR="00536CA5" w:rsidRPr="00511225" w:rsidRDefault="00536CA5" w:rsidP="00536CA5">
            <w:pPr>
              <w:pStyle w:val="TAN"/>
            </w:pPr>
            <w:r w:rsidRPr="00511225">
              <w:t>NOTE 3</w:t>
            </w:r>
            <w:r w:rsidRPr="00511225">
              <w:rPr>
                <w:rFonts w:eastAsia="SimSun"/>
              </w:rPr>
              <w:t>:</w:t>
            </w:r>
            <w:r w:rsidRPr="00511225">
              <w:rPr>
                <w:rFonts w:eastAsia="SimSun"/>
              </w:rPr>
              <w:tab/>
            </w:r>
            <w:r w:rsidRPr="00511225">
              <w:t>void.</w:t>
            </w:r>
          </w:p>
          <w:p w14:paraId="2E3F2213" w14:textId="77777777" w:rsidR="00536CA5" w:rsidRPr="00511225" w:rsidRDefault="00536CA5" w:rsidP="00536CA5">
            <w:pPr>
              <w:pStyle w:val="TAN"/>
            </w:pPr>
            <w:r w:rsidRPr="00511225">
              <w:t>NOTE 4:</w:t>
            </w:r>
            <w:r w:rsidRPr="00511225">
              <w:tab/>
              <w:t>void.</w:t>
            </w:r>
          </w:p>
          <w:p w14:paraId="470B0CD1" w14:textId="77777777" w:rsidR="00536CA5" w:rsidRPr="00F9519C" w:rsidRDefault="00536CA5" w:rsidP="00536CA5">
            <w:pPr>
              <w:pStyle w:val="TAN"/>
              <w:rPr>
                <w:rFonts w:eastAsiaTheme="minorEastAsia"/>
                <w:lang w:eastAsia="zh-CN"/>
              </w:rPr>
            </w:pPr>
            <w:r w:rsidRPr="00511225">
              <w:t>NOTE 5:</w:t>
            </w:r>
            <w:r>
              <w:tab/>
            </w:r>
            <w:r w:rsidRPr="00511225">
              <w:t>The symbol “REFSENS” refers to the Reference Sensitivity values in Table 7.3.2.5-1a for two antenna ports and in Table 7.3.2.5-2a for four antenna ports.</w:t>
            </w:r>
          </w:p>
        </w:tc>
      </w:tr>
    </w:tbl>
    <w:p w14:paraId="15C2804E" w14:textId="77777777" w:rsidR="00536CA5" w:rsidRDefault="00536CA5" w:rsidP="00644F0C">
      <w:pPr>
        <w:pStyle w:val="EditorsNote"/>
        <w:jc w:val="center"/>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36CA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088DD" w14:textId="77777777" w:rsidR="009F5CF3" w:rsidRDefault="009F5CF3">
      <w:r>
        <w:separator/>
      </w:r>
    </w:p>
  </w:endnote>
  <w:endnote w:type="continuationSeparator" w:id="0">
    <w:p w14:paraId="6BD513BA" w14:textId="77777777" w:rsidR="009F5CF3" w:rsidRDefault="009F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9A77A" w14:textId="77777777" w:rsidR="009F5CF3" w:rsidRDefault="009F5CF3">
      <w:r>
        <w:separator/>
      </w:r>
    </w:p>
  </w:footnote>
  <w:footnote w:type="continuationSeparator" w:id="0">
    <w:p w14:paraId="5417EBE3" w14:textId="77777777" w:rsidR="009F5CF3" w:rsidRDefault="009F5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8436E"/>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41F5C"/>
    <w:rsid w:val="004608E9"/>
    <w:rsid w:val="00495B8D"/>
    <w:rsid w:val="004B0016"/>
    <w:rsid w:val="004B75B7"/>
    <w:rsid w:val="004F4A9A"/>
    <w:rsid w:val="005141D9"/>
    <w:rsid w:val="0051580D"/>
    <w:rsid w:val="00531976"/>
    <w:rsid w:val="00536CA5"/>
    <w:rsid w:val="00547111"/>
    <w:rsid w:val="005552CA"/>
    <w:rsid w:val="00592D74"/>
    <w:rsid w:val="00596D89"/>
    <w:rsid w:val="005A19A8"/>
    <w:rsid w:val="005B2E56"/>
    <w:rsid w:val="005D14DC"/>
    <w:rsid w:val="005E2C44"/>
    <w:rsid w:val="005E42C0"/>
    <w:rsid w:val="00621188"/>
    <w:rsid w:val="006257ED"/>
    <w:rsid w:val="006271F2"/>
    <w:rsid w:val="00644F0C"/>
    <w:rsid w:val="00647C78"/>
    <w:rsid w:val="00653DE4"/>
    <w:rsid w:val="00665C47"/>
    <w:rsid w:val="00677857"/>
    <w:rsid w:val="00695808"/>
    <w:rsid w:val="006B0D53"/>
    <w:rsid w:val="006B46FB"/>
    <w:rsid w:val="006C4BE6"/>
    <w:rsid w:val="006D549E"/>
    <w:rsid w:val="006E21FB"/>
    <w:rsid w:val="006E4A56"/>
    <w:rsid w:val="007451DD"/>
    <w:rsid w:val="00792342"/>
    <w:rsid w:val="007977A8"/>
    <w:rsid w:val="007A33D5"/>
    <w:rsid w:val="007B512A"/>
    <w:rsid w:val="007B7CAD"/>
    <w:rsid w:val="007C2097"/>
    <w:rsid w:val="007D6A07"/>
    <w:rsid w:val="007E79DD"/>
    <w:rsid w:val="007F7259"/>
    <w:rsid w:val="008040A8"/>
    <w:rsid w:val="00817F27"/>
    <w:rsid w:val="0082279B"/>
    <w:rsid w:val="008279FA"/>
    <w:rsid w:val="008626E7"/>
    <w:rsid w:val="00870EE7"/>
    <w:rsid w:val="008863B9"/>
    <w:rsid w:val="00887C1C"/>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B0716"/>
    <w:rsid w:val="009E3297"/>
    <w:rsid w:val="009F5CF3"/>
    <w:rsid w:val="009F734F"/>
    <w:rsid w:val="00A246B6"/>
    <w:rsid w:val="00A471DE"/>
    <w:rsid w:val="00A47E70"/>
    <w:rsid w:val="00A50A32"/>
    <w:rsid w:val="00A50CF0"/>
    <w:rsid w:val="00A7671C"/>
    <w:rsid w:val="00A92E3A"/>
    <w:rsid w:val="00AA1A94"/>
    <w:rsid w:val="00AA2CBC"/>
    <w:rsid w:val="00AC5820"/>
    <w:rsid w:val="00AD1CD8"/>
    <w:rsid w:val="00B10685"/>
    <w:rsid w:val="00B258BB"/>
    <w:rsid w:val="00B51014"/>
    <w:rsid w:val="00B519BD"/>
    <w:rsid w:val="00B5472A"/>
    <w:rsid w:val="00B57A49"/>
    <w:rsid w:val="00B67B97"/>
    <w:rsid w:val="00B86889"/>
    <w:rsid w:val="00B87EEB"/>
    <w:rsid w:val="00B968C8"/>
    <w:rsid w:val="00BA3EC5"/>
    <w:rsid w:val="00BA51D9"/>
    <w:rsid w:val="00BB5DFC"/>
    <w:rsid w:val="00BD279D"/>
    <w:rsid w:val="00BD5D45"/>
    <w:rsid w:val="00BD6BB8"/>
    <w:rsid w:val="00C44D25"/>
    <w:rsid w:val="00C66BA2"/>
    <w:rsid w:val="00C7043A"/>
    <w:rsid w:val="00C7052A"/>
    <w:rsid w:val="00C7425E"/>
    <w:rsid w:val="00C743EB"/>
    <w:rsid w:val="00C771DB"/>
    <w:rsid w:val="00C81E97"/>
    <w:rsid w:val="00C870F6"/>
    <w:rsid w:val="00C95985"/>
    <w:rsid w:val="00CC5026"/>
    <w:rsid w:val="00CC68D0"/>
    <w:rsid w:val="00CD0478"/>
    <w:rsid w:val="00D03F9A"/>
    <w:rsid w:val="00D06D51"/>
    <w:rsid w:val="00D1571C"/>
    <w:rsid w:val="00D16F07"/>
    <w:rsid w:val="00D24991"/>
    <w:rsid w:val="00D50255"/>
    <w:rsid w:val="00D66520"/>
    <w:rsid w:val="00D84AE9"/>
    <w:rsid w:val="00D9124E"/>
    <w:rsid w:val="00DD1A1E"/>
    <w:rsid w:val="00DE03E9"/>
    <w:rsid w:val="00DE34CF"/>
    <w:rsid w:val="00E13F3D"/>
    <w:rsid w:val="00E254AA"/>
    <w:rsid w:val="00E34898"/>
    <w:rsid w:val="00E52775"/>
    <w:rsid w:val="00E62DDE"/>
    <w:rsid w:val="00E66AC1"/>
    <w:rsid w:val="00EB09B7"/>
    <w:rsid w:val="00EC56A3"/>
    <w:rsid w:val="00ED3076"/>
    <w:rsid w:val="00EE7D7C"/>
    <w:rsid w:val="00EF2C2A"/>
    <w:rsid w:val="00EF6A59"/>
    <w:rsid w:val="00F25D98"/>
    <w:rsid w:val="00F300FB"/>
    <w:rsid w:val="00F30366"/>
    <w:rsid w:val="00F43C31"/>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1051</Words>
  <Characters>5996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2025-11-18T18:31:00Z</dcterms:created>
  <dcterms:modified xsi:type="dcterms:W3CDTF">2025-11-18T18:31:00Z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