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E8219C"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4242FA">
        <w:rPr>
          <w:b/>
          <w:i/>
          <w:noProof/>
          <w:sz w:val="28"/>
        </w:rPr>
        <w:t>5620</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952E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977931">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65ADF" w:rsidR="001E41F3" w:rsidRPr="00410371" w:rsidRDefault="00053DC0" w:rsidP="00547111">
            <w:pPr>
              <w:pStyle w:val="CRCoverPage"/>
              <w:spacing w:after="0"/>
              <w:rPr>
                <w:noProof/>
              </w:rPr>
            </w:pPr>
            <w:fldSimple w:instr=" DOCPROPERTY  Cr#  \* MERGEFORMAT ">
              <w:r w:rsidRPr="00053DC0">
                <w:rPr>
                  <w:b/>
                  <w:noProof/>
                  <w:sz w:val="28"/>
                </w:rPr>
                <w:t>3606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17889" w:rsidR="001E41F3" w:rsidRPr="00410371" w:rsidRDefault="00C7425E">
            <w:pPr>
              <w:pStyle w:val="CRCoverPage"/>
              <w:spacing w:after="0"/>
              <w:jc w:val="center"/>
              <w:rPr>
                <w:noProof/>
                <w:sz w:val="28"/>
              </w:rPr>
            </w:pPr>
            <w:fldSimple w:instr=" DOCPROPERTY  Version  \* MERGEFORMAT ">
              <w:r w:rsidRPr="00053DC0">
                <w:rPr>
                  <w:b/>
                  <w:noProof/>
                  <w:sz w:val="28"/>
                </w:rPr>
                <w:t>1</w:t>
              </w:r>
              <w:r w:rsidR="00007008" w:rsidRPr="00053DC0">
                <w:rPr>
                  <w:b/>
                  <w:noProof/>
                  <w:sz w:val="28"/>
                </w:rPr>
                <w:t>9.</w:t>
              </w:r>
              <w:r w:rsidR="006D549E" w:rsidRPr="00053DC0">
                <w:rPr>
                  <w:b/>
                  <w:noProof/>
                  <w:sz w:val="28"/>
                </w:rPr>
                <w:t>1</w:t>
              </w:r>
              <w:r w:rsidRPr="00053DC0">
                <w:rPr>
                  <w:b/>
                  <w:noProof/>
                  <w:sz w:val="28"/>
                </w:rPr>
                <w:t>.</w:t>
              </w:r>
              <w:r w:rsidR="00977931" w:rsidRPr="00053DC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ED7D2" w:rsidR="001E41F3" w:rsidRDefault="004242FA">
            <w:pPr>
              <w:pStyle w:val="CRCoverPage"/>
              <w:spacing w:after="0"/>
              <w:ind w:left="100"/>
              <w:rPr>
                <w:noProof/>
              </w:rPr>
            </w:pPr>
            <w:r w:rsidRPr="004242FA">
              <w:rPr>
                <w:noProof/>
              </w:rPr>
              <w:t>Correction of UL test frequencies and CBWs for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EB92C" w:rsidR="001E41F3" w:rsidRDefault="00977931">
            <w:pPr>
              <w:pStyle w:val="CRCoverPage"/>
              <w:spacing w:after="0"/>
              <w:ind w:left="100"/>
              <w:rPr>
                <w:noProof/>
              </w:rPr>
            </w:pPr>
            <w:r w:rsidRPr="00977931">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FCC82" w:rsidR="001E41F3" w:rsidRDefault="00C7425E">
            <w:pPr>
              <w:pStyle w:val="CRCoverPage"/>
              <w:spacing w:after="0"/>
              <w:ind w:left="100"/>
              <w:rPr>
                <w:noProof/>
              </w:rPr>
            </w:pPr>
            <w:r w:rsidRPr="00053DC0">
              <w:rPr>
                <w:noProof/>
              </w:rPr>
              <w:fldChar w:fldCharType="begin"/>
            </w:r>
            <w:r w:rsidRPr="00053DC0">
              <w:rPr>
                <w:noProof/>
              </w:rPr>
              <w:instrText xml:space="preserve"> DOCPROPERTY  ResDate  \* MERGEFORMAT </w:instrText>
            </w:r>
            <w:r w:rsidRPr="00053DC0">
              <w:rPr>
                <w:noProof/>
              </w:rPr>
              <w:fldChar w:fldCharType="separate"/>
            </w:r>
            <w:r w:rsidRPr="00053DC0">
              <w:rPr>
                <w:noProof/>
              </w:rPr>
              <w:t>202</w:t>
            </w:r>
            <w:r w:rsidR="00B5472A" w:rsidRPr="00053DC0">
              <w:rPr>
                <w:noProof/>
              </w:rPr>
              <w:t>5</w:t>
            </w:r>
            <w:r w:rsidRPr="00053DC0">
              <w:rPr>
                <w:noProof/>
              </w:rPr>
              <w:t>-</w:t>
            </w:r>
            <w:r w:rsidR="006D549E" w:rsidRPr="00053DC0">
              <w:rPr>
                <w:noProof/>
              </w:rPr>
              <w:t>1</w:t>
            </w:r>
            <w:r w:rsidR="00053DC0" w:rsidRPr="00053DC0">
              <w:rPr>
                <w:noProof/>
              </w:rPr>
              <w:t>1</w:t>
            </w:r>
            <w:r w:rsidRPr="00053DC0">
              <w:rPr>
                <w:noProof/>
              </w:rPr>
              <w:t>-</w:t>
            </w:r>
            <w:r w:rsidRPr="00053DC0">
              <w:rPr>
                <w:noProof/>
              </w:rPr>
              <w:fldChar w:fldCharType="end"/>
            </w:r>
            <w:r w:rsidR="00053DC0" w:rsidRPr="00053DC0">
              <w:rPr>
                <w:noProof/>
              </w:rPr>
              <w:t>0</w:t>
            </w:r>
            <w:r w:rsidR="00BA539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ADCAA" w:rsidR="00DD1A1E" w:rsidRDefault="00B5472A" w:rsidP="00DD1A1E">
            <w:pPr>
              <w:pStyle w:val="CRCoverPage"/>
              <w:spacing w:after="0"/>
              <w:ind w:left="100"/>
              <w:rPr>
                <w:noProof/>
              </w:rPr>
            </w:pPr>
            <w:r>
              <w:rPr>
                <w:noProof/>
              </w:rPr>
              <w:t xml:space="preserve">Missing </w:t>
            </w:r>
            <w:r w:rsidR="00977931">
              <w:rPr>
                <w:noProof/>
              </w:rPr>
              <w:t>t</w:t>
            </w:r>
            <w:r w:rsidR="00977931" w:rsidRPr="00977931">
              <w:rPr>
                <w:noProof/>
              </w:rPr>
              <w:t xml:space="preserve">est frequencies for n71 with </w:t>
            </w:r>
            <w:r w:rsidR="00977931">
              <w:rPr>
                <w:noProof/>
              </w:rPr>
              <w:t xml:space="preserve">UL </w:t>
            </w:r>
            <w:r w:rsidR="00977931" w:rsidRPr="00977931">
              <w:rPr>
                <w:noProof/>
              </w:rPr>
              <w:t xml:space="preserve">CBW </w:t>
            </w:r>
            <w:r w:rsidR="00150B08">
              <w:rPr>
                <w:noProof/>
              </w:rPr>
              <w:t>over</w:t>
            </w:r>
            <w:r w:rsidR="00977931" w:rsidRPr="00977931">
              <w:rPr>
                <w:noProof/>
              </w:rPr>
              <w:t xml:space="preserve"> 20 MHz</w:t>
            </w:r>
            <w:r w:rsidR="00977931">
              <w:rPr>
                <w:noProof/>
              </w:rPr>
              <w:t>. TS 38.101-1 specify CBW 25, 30 and 35 MHz as optional in Rel-18</w:t>
            </w:r>
            <w:r w:rsidR="00150B08">
              <w:rPr>
                <w:noProof/>
              </w:rPr>
              <w:t>. Asymmetric CBWs are specified only up to 20 MHz UL. Symmetric channel BWs need to specified for CBWs  25, 30 and 35 MHz.</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C22303" w:rsidR="00DD1A1E" w:rsidRPr="000B0527" w:rsidRDefault="00DD1A1E" w:rsidP="000B0527">
            <w:pPr>
              <w:pStyle w:val="CRCoverPage"/>
              <w:spacing w:after="0"/>
              <w:ind w:left="100"/>
              <w:rPr>
                <w:rFonts w:eastAsia="SimSun"/>
              </w:rPr>
            </w:pPr>
            <w:r w:rsidRPr="00A72812">
              <w:rPr>
                <w:noProof/>
              </w:rPr>
              <w:t xml:space="preserve">Added </w:t>
            </w:r>
            <w:r w:rsidR="00977931">
              <w:rPr>
                <w:noProof/>
              </w:rPr>
              <w:t>t</w:t>
            </w:r>
            <w:r w:rsidR="00977931" w:rsidRPr="00977931">
              <w:rPr>
                <w:noProof/>
              </w:rPr>
              <w:t xml:space="preserve">est frequencies for n71 with </w:t>
            </w:r>
            <w:r w:rsidR="00977931">
              <w:rPr>
                <w:noProof/>
              </w:rPr>
              <w:t xml:space="preserve">UL </w:t>
            </w:r>
            <w:r w:rsidR="00977931" w:rsidRPr="00977931">
              <w:rPr>
                <w:noProof/>
              </w:rPr>
              <w:t xml:space="preserve">CBW </w:t>
            </w:r>
            <w:r w:rsidR="00150B08">
              <w:rPr>
                <w:noProof/>
              </w:rPr>
              <w:t>over</w:t>
            </w:r>
            <w:r w:rsidR="00977931" w:rsidRPr="00977931">
              <w:rPr>
                <w:noProof/>
              </w:rPr>
              <w:t xml:space="preserve"> 20 MHz</w:t>
            </w:r>
            <w:r w:rsidR="00977931">
              <w:rPr>
                <w:noProof/>
              </w:rPr>
              <w:t xml:space="preserve"> </w:t>
            </w:r>
            <w:r w:rsidR="00B5472A">
              <w:rPr>
                <w:noProof/>
              </w:rPr>
              <w:t>into</w:t>
            </w:r>
            <w:r w:rsidR="00977931">
              <w:rPr>
                <w:noProof/>
              </w:rPr>
              <w:t xml:space="preserve"> clause 4.3.1.1.71</w:t>
            </w:r>
            <w:r w:rsidR="000C68E2">
              <w:rPr>
                <w:noProof/>
              </w:rPr>
              <w:t xml:space="preserve">. </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3EAFD" w:rsidR="00DD1A1E" w:rsidRDefault="0091608B" w:rsidP="00DD1A1E">
            <w:pPr>
              <w:pStyle w:val="CRCoverPage"/>
              <w:spacing w:after="0"/>
              <w:ind w:left="100"/>
              <w:rPr>
                <w:noProof/>
              </w:rPr>
            </w:pPr>
            <w:r>
              <w:rPr>
                <w:noProof/>
              </w:rPr>
              <w:t>UL t</w:t>
            </w:r>
            <w:r w:rsidR="00977931" w:rsidRPr="00977931">
              <w:rPr>
                <w:noProof/>
              </w:rPr>
              <w:t xml:space="preserve">est frequencies for n71 </w:t>
            </w:r>
            <w:r w:rsidR="00B5472A">
              <w:rPr>
                <w:noProof/>
              </w:rPr>
              <w:t>will not be specified</w:t>
            </w:r>
            <w:r>
              <w:rPr>
                <w:noProof/>
              </w:rPr>
              <w:t xml:space="preserve">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33D4F" w:rsidR="00C7425E" w:rsidRDefault="00977931" w:rsidP="00C7425E">
            <w:pPr>
              <w:pStyle w:val="CRCoverPage"/>
              <w:spacing w:after="0"/>
              <w:ind w:left="100"/>
              <w:rPr>
                <w:noProof/>
              </w:rPr>
            </w:pPr>
            <w:r>
              <w:rPr>
                <w:noProof/>
              </w:rPr>
              <w:t>4.3.1.1.71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DC28E7B" w14:textId="77777777" w:rsidR="00977931" w:rsidRPr="004D139E" w:rsidRDefault="00977931" w:rsidP="00977931">
      <w:pPr>
        <w:pStyle w:val="Heading6"/>
      </w:pPr>
      <w:bookmarkStart w:id="2" w:name="_Toc77005754"/>
      <w:bookmarkStart w:id="3" w:name="_Toc84849658"/>
      <w:bookmarkStart w:id="4" w:name="_Toc92808385"/>
      <w:r w:rsidRPr="004D139E">
        <w:lastRenderedPageBreak/>
        <w:t>4.3.1.1.1.71</w:t>
      </w:r>
      <w:r w:rsidRPr="004D139E">
        <w:tab/>
        <w:t>Reference test frequencies for NR operating band n71</w:t>
      </w:r>
      <w:bookmarkEnd w:id="2"/>
      <w:bookmarkEnd w:id="3"/>
      <w:bookmarkEnd w:id="4"/>
    </w:p>
    <w:p w14:paraId="5BE107E2" w14:textId="77777777" w:rsidR="00977931" w:rsidRPr="00E45A5C" w:rsidRDefault="00977931" w:rsidP="00977931">
      <w:pPr>
        <w:pStyle w:val="TH"/>
      </w:pPr>
      <w:bookmarkStart w:id="5" w:name="_CRTable4_3_1_1_1_711"/>
      <w:r w:rsidRPr="00E45A5C">
        <w:t xml:space="preserve">Table </w:t>
      </w:r>
      <w:bookmarkEnd w:id="5"/>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77931" w:rsidRPr="00E45A5C" w14:paraId="4D41DE46" w14:textId="77777777" w:rsidTr="00A06E18">
        <w:tc>
          <w:tcPr>
            <w:tcW w:w="788" w:type="dxa"/>
            <w:tcBorders>
              <w:top w:val="single" w:sz="4" w:space="0" w:color="auto"/>
              <w:left w:val="single" w:sz="4" w:space="0" w:color="auto"/>
              <w:bottom w:val="single" w:sz="4" w:space="0" w:color="auto"/>
              <w:right w:val="single" w:sz="4" w:space="0" w:color="auto"/>
            </w:tcBorders>
            <w:hideMark/>
          </w:tcPr>
          <w:p w14:paraId="62F84509"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697D6599"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carrierBandwidth</w:t>
            </w:r>
            <w:proofErr w:type="spellEnd"/>
          </w:p>
          <w:p w14:paraId="0AAF9E0A"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E4E97F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8297AC8"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Carrier centre</w:t>
            </w:r>
          </w:p>
          <w:p w14:paraId="6A583B7F"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55EF6641"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Carrier centre</w:t>
            </w:r>
          </w:p>
          <w:p w14:paraId="5C32B3C3"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0272C1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41A12"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absoluteFrequencyPointA</w:t>
            </w:r>
            <w:proofErr w:type="spellEnd"/>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8F8ED97"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offsetToCarrier</w:t>
            </w:r>
            <w:proofErr w:type="spellEnd"/>
            <w:r w:rsidRPr="00E45A5C">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0BFBDE2"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SS block SCS</w:t>
            </w:r>
          </w:p>
          <w:p w14:paraId="56E43CA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CF88DD2"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6656F7B"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absoluteFrequencySSB</w:t>
            </w:r>
            <w:proofErr w:type="spellEnd"/>
          </w:p>
          <w:p w14:paraId="6C729261"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2668522"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object w:dxaOrig="492" w:dyaOrig="372" w14:anchorId="09E03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823921992" r:id="rId14"/>
              </w:object>
            </w:r>
          </w:p>
        </w:tc>
        <w:tc>
          <w:tcPr>
            <w:tcW w:w="851" w:type="dxa"/>
            <w:tcBorders>
              <w:top w:val="single" w:sz="4" w:space="0" w:color="auto"/>
              <w:left w:val="single" w:sz="4" w:space="0" w:color="auto"/>
              <w:bottom w:val="single" w:sz="4" w:space="0" w:color="auto"/>
              <w:right w:val="single" w:sz="4" w:space="0" w:color="auto"/>
            </w:tcBorders>
            <w:hideMark/>
          </w:tcPr>
          <w:p w14:paraId="320E206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Offset Carrier CORESET#0</w:t>
            </w:r>
          </w:p>
          <w:p w14:paraId="62FEBC7B"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[RBs]</w:t>
            </w:r>
          </w:p>
          <w:p w14:paraId="6191A514"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B76EDC6"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CORESET#0 Index (Offset</w:t>
            </w:r>
          </w:p>
          <w:p w14:paraId="0C8C81E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[RBs])</w:t>
            </w:r>
          </w:p>
          <w:p w14:paraId="05610F08"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778A66A4"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offsetToPointA</w:t>
            </w:r>
            <w:proofErr w:type="spellEnd"/>
            <w:r w:rsidRPr="00E45A5C">
              <w:rPr>
                <w:rFonts w:ascii="Arial" w:hAnsi="Arial"/>
                <w:b/>
                <w:sz w:val="18"/>
              </w:rPr>
              <w:br/>
              <w:t>(SIB1)</w:t>
            </w:r>
          </w:p>
          <w:p w14:paraId="13909F63"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[PRBs]</w:t>
            </w:r>
          </w:p>
          <w:p w14:paraId="2E3F4B8B"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Note 1</w:t>
            </w:r>
          </w:p>
        </w:tc>
      </w:tr>
      <w:tr w:rsidR="00977931" w:rsidRPr="00E45A5C" w14:paraId="5237D5D2" w14:textId="77777777" w:rsidTr="00A06E18">
        <w:tc>
          <w:tcPr>
            <w:tcW w:w="788" w:type="dxa"/>
            <w:tcBorders>
              <w:top w:val="single" w:sz="4" w:space="0" w:color="auto"/>
              <w:left w:val="single" w:sz="4" w:space="0" w:color="auto"/>
              <w:bottom w:val="nil"/>
              <w:right w:val="single" w:sz="4" w:space="0" w:color="auto"/>
            </w:tcBorders>
            <w:hideMark/>
          </w:tcPr>
          <w:p w14:paraId="72F907E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56B13F5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68D9158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B1B92B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BD94D6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619.5</w:t>
            </w:r>
          </w:p>
        </w:tc>
        <w:tc>
          <w:tcPr>
            <w:tcW w:w="992" w:type="dxa"/>
            <w:tcBorders>
              <w:top w:val="single" w:sz="4" w:space="0" w:color="auto"/>
              <w:left w:val="single" w:sz="4" w:space="0" w:color="auto"/>
              <w:bottom w:val="single" w:sz="4" w:space="0" w:color="auto"/>
              <w:right w:val="single" w:sz="4" w:space="0" w:color="auto"/>
            </w:tcBorders>
            <w:hideMark/>
          </w:tcPr>
          <w:p w14:paraId="7A7C36A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123900</w:t>
            </w:r>
          </w:p>
        </w:tc>
        <w:tc>
          <w:tcPr>
            <w:tcW w:w="993" w:type="dxa"/>
            <w:tcBorders>
              <w:top w:val="single" w:sz="4" w:space="0" w:color="auto"/>
              <w:left w:val="single" w:sz="4" w:space="0" w:color="auto"/>
              <w:bottom w:val="single" w:sz="4" w:space="0" w:color="auto"/>
              <w:right w:val="single" w:sz="4" w:space="0" w:color="auto"/>
            </w:tcBorders>
            <w:hideMark/>
          </w:tcPr>
          <w:p w14:paraId="0A4A49C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617.25</w:t>
            </w:r>
          </w:p>
        </w:tc>
        <w:tc>
          <w:tcPr>
            <w:tcW w:w="992" w:type="dxa"/>
            <w:tcBorders>
              <w:top w:val="single" w:sz="4" w:space="0" w:color="auto"/>
              <w:left w:val="single" w:sz="4" w:space="0" w:color="auto"/>
              <w:bottom w:val="single" w:sz="4" w:space="0" w:color="auto"/>
              <w:right w:val="single" w:sz="4" w:space="0" w:color="auto"/>
            </w:tcBorders>
            <w:hideMark/>
          </w:tcPr>
          <w:p w14:paraId="5EFD940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123450</w:t>
            </w:r>
          </w:p>
        </w:tc>
        <w:tc>
          <w:tcPr>
            <w:tcW w:w="992" w:type="dxa"/>
            <w:tcBorders>
              <w:top w:val="single" w:sz="4" w:space="0" w:color="auto"/>
              <w:left w:val="single" w:sz="4" w:space="0" w:color="auto"/>
              <w:bottom w:val="single" w:sz="4" w:space="0" w:color="auto"/>
              <w:right w:val="single" w:sz="4" w:space="0" w:color="auto"/>
            </w:tcBorders>
            <w:hideMark/>
          </w:tcPr>
          <w:p w14:paraId="41250C5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5563A3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8054CE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1E64988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143C65F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C21407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2B255B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E8E3FF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r>
      <w:tr w:rsidR="00977931" w:rsidRPr="00E45A5C" w14:paraId="0194827A" w14:textId="77777777" w:rsidTr="00A06E18">
        <w:tc>
          <w:tcPr>
            <w:tcW w:w="788" w:type="dxa"/>
            <w:tcBorders>
              <w:top w:val="nil"/>
              <w:left w:val="single" w:sz="4" w:space="0" w:color="auto"/>
              <w:bottom w:val="nil"/>
              <w:right w:val="single" w:sz="4" w:space="0" w:color="auto"/>
            </w:tcBorders>
          </w:tcPr>
          <w:p w14:paraId="4312A7E4"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DBF9E0F"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B1F832E"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F884D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30CA27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6C0925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04BAAA1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613.89</w:t>
            </w:r>
          </w:p>
        </w:tc>
        <w:tc>
          <w:tcPr>
            <w:tcW w:w="992" w:type="dxa"/>
            <w:tcBorders>
              <w:top w:val="single" w:sz="4" w:space="0" w:color="auto"/>
              <w:left w:val="single" w:sz="4" w:space="0" w:color="auto"/>
              <w:bottom w:val="single" w:sz="4" w:space="0" w:color="auto"/>
              <w:right w:val="single" w:sz="4" w:space="0" w:color="auto"/>
            </w:tcBorders>
            <w:hideMark/>
          </w:tcPr>
          <w:p w14:paraId="081BD45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122778</w:t>
            </w:r>
          </w:p>
        </w:tc>
        <w:tc>
          <w:tcPr>
            <w:tcW w:w="992" w:type="dxa"/>
            <w:tcBorders>
              <w:top w:val="single" w:sz="4" w:space="0" w:color="auto"/>
              <w:left w:val="single" w:sz="4" w:space="0" w:color="auto"/>
              <w:bottom w:val="single" w:sz="4" w:space="0" w:color="auto"/>
              <w:right w:val="single" w:sz="4" w:space="0" w:color="auto"/>
            </w:tcBorders>
            <w:hideMark/>
          </w:tcPr>
          <w:p w14:paraId="2EAE49A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6F4D488A"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E4B60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1B288AA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7D5C0D8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F7FAAE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CBC52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757E26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0F150CF4" w14:textId="77777777" w:rsidTr="00A06E18">
        <w:tc>
          <w:tcPr>
            <w:tcW w:w="788" w:type="dxa"/>
            <w:tcBorders>
              <w:top w:val="nil"/>
              <w:left w:val="single" w:sz="4" w:space="0" w:color="auto"/>
              <w:bottom w:val="nil"/>
              <w:right w:val="single" w:sz="4" w:space="0" w:color="auto"/>
            </w:tcBorders>
          </w:tcPr>
          <w:p w14:paraId="395E30B4"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D7F2D93"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30450F2"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A2272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2C5222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649.5</w:t>
            </w:r>
          </w:p>
        </w:tc>
        <w:tc>
          <w:tcPr>
            <w:tcW w:w="992" w:type="dxa"/>
            <w:tcBorders>
              <w:top w:val="single" w:sz="4" w:space="0" w:color="auto"/>
              <w:left w:val="single" w:sz="4" w:space="0" w:color="auto"/>
              <w:bottom w:val="single" w:sz="4" w:space="0" w:color="auto"/>
              <w:right w:val="single" w:sz="4" w:space="0" w:color="auto"/>
            </w:tcBorders>
            <w:hideMark/>
          </w:tcPr>
          <w:p w14:paraId="1FBC900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129900</w:t>
            </w:r>
          </w:p>
        </w:tc>
        <w:tc>
          <w:tcPr>
            <w:tcW w:w="993" w:type="dxa"/>
            <w:tcBorders>
              <w:top w:val="single" w:sz="4" w:space="0" w:color="auto"/>
              <w:left w:val="single" w:sz="4" w:space="0" w:color="auto"/>
              <w:bottom w:val="single" w:sz="4" w:space="0" w:color="auto"/>
              <w:right w:val="single" w:sz="4" w:space="0" w:color="auto"/>
            </w:tcBorders>
            <w:hideMark/>
          </w:tcPr>
          <w:p w14:paraId="1FEE568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556.53</w:t>
            </w:r>
          </w:p>
        </w:tc>
        <w:tc>
          <w:tcPr>
            <w:tcW w:w="992" w:type="dxa"/>
            <w:tcBorders>
              <w:top w:val="single" w:sz="4" w:space="0" w:color="auto"/>
              <w:left w:val="single" w:sz="4" w:space="0" w:color="auto"/>
              <w:bottom w:val="single" w:sz="4" w:space="0" w:color="auto"/>
              <w:right w:val="single" w:sz="4" w:space="0" w:color="auto"/>
            </w:tcBorders>
            <w:hideMark/>
          </w:tcPr>
          <w:p w14:paraId="157A47C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111306</w:t>
            </w:r>
          </w:p>
        </w:tc>
        <w:tc>
          <w:tcPr>
            <w:tcW w:w="992" w:type="dxa"/>
            <w:tcBorders>
              <w:top w:val="single" w:sz="4" w:space="0" w:color="auto"/>
              <w:left w:val="single" w:sz="4" w:space="0" w:color="auto"/>
              <w:bottom w:val="single" w:sz="4" w:space="0" w:color="auto"/>
              <w:right w:val="single" w:sz="4" w:space="0" w:color="auto"/>
            </w:tcBorders>
            <w:hideMark/>
          </w:tcPr>
          <w:p w14:paraId="0F210CE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1F94281"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790C0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1623</w:t>
            </w:r>
          </w:p>
        </w:tc>
        <w:tc>
          <w:tcPr>
            <w:tcW w:w="992" w:type="dxa"/>
            <w:tcBorders>
              <w:top w:val="single" w:sz="4" w:space="0" w:color="auto"/>
              <w:left w:val="single" w:sz="4" w:space="0" w:color="auto"/>
              <w:bottom w:val="single" w:sz="4" w:space="0" w:color="auto"/>
              <w:right w:val="single" w:sz="4" w:space="0" w:color="auto"/>
            </w:tcBorders>
            <w:hideMark/>
          </w:tcPr>
          <w:p w14:paraId="08CE649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129870</w:t>
            </w:r>
          </w:p>
        </w:tc>
        <w:tc>
          <w:tcPr>
            <w:tcW w:w="709" w:type="dxa"/>
            <w:tcBorders>
              <w:top w:val="single" w:sz="4" w:space="0" w:color="auto"/>
              <w:left w:val="single" w:sz="4" w:space="0" w:color="auto"/>
              <w:bottom w:val="single" w:sz="4" w:space="0" w:color="auto"/>
              <w:right w:val="single" w:sz="4" w:space="0" w:color="auto"/>
            </w:tcBorders>
            <w:hideMark/>
          </w:tcPr>
          <w:p w14:paraId="70F6111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AFA21C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8EDBBC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348E8B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505</w:t>
            </w:r>
          </w:p>
        </w:tc>
      </w:tr>
      <w:tr w:rsidR="00977931" w:rsidRPr="00E45A5C" w14:paraId="79BF1CDB" w14:textId="77777777" w:rsidTr="00A06E18">
        <w:tc>
          <w:tcPr>
            <w:tcW w:w="788" w:type="dxa"/>
            <w:tcBorders>
              <w:top w:val="nil"/>
              <w:left w:val="single" w:sz="4" w:space="0" w:color="auto"/>
              <w:bottom w:val="nil"/>
              <w:right w:val="single" w:sz="4" w:space="0" w:color="auto"/>
            </w:tcBorders>
          </w:tcPr>
          <w:p w14:paraId="359E96E7"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00FE07B"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C2389E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A6D434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CB99EC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hideMark/>
          </w:tcPr>
          <w:p w14:paraId="280E134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hideMark/>
          </w:tcPr>
          <w:p w14:paraId="3F06B84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hideMark/>
          </w:tcPr>
          <w:p w14:paraId="7FD75C3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hideMark/>
          </w:tcPr>
          <w:p w14:paraId="03F8C80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A1F652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7764A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C5C2C7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72278A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07B1A6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DB0876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477E2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7E15D462" w14:textId="77777777" w:rsidTr="00A06E18">
        <w:tc>
          <w:tcPr>
            <w:tcW w:w="788" w:type="dxa"/>
            <w:tcBorders>
              <w:top w:val="nil"/>
              <w:left w:val="single" w:sz="4" w:space="0" w:color="auto"/>
              <w:bottom w:val="nil"/>
              <w:right w:val="single" w:sz="4" w:space="0" w:color="auto"/>
            </w:tcBorders>
          </w:tcPr>
          <w:p w14:paraId="33C2E3C3"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A88063"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5239EC"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84D20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C7B02D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5629660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D3AE1B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587.53</w:t>
            </w:r>
          </w:p>
        </w:tc>
        <w:tc>
          <w:tcPr>
            <w:tcW w:w="992" w:type="dxa"/>
            <w:tcBorders>
              <w:top w:val="single" w:sz="4" w:space="0" w:color="auto"/>
              <w:left w:val="single" w:sz="4" w:space="0" w:color="auto"/>
              <w:bottom w:val="single" w:sz="4" w:space="0" w:color="auto"/>
              <w:right w:val="single" w:sz="4" w:space="0" w:color="auto"/>
            </w:tcBorders>
            <w:hideMark/>
          </w:tcPr>
          <w:p w14:paraId="26F13F6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117506</w:t>
            </w:r>
          </w:p>
        </w:tc>
        <w:tc>
          <w:tcPr>
            <w:tcW w:w="992" w:type="dxa"/>
            <w:tcBorders>
              <w:top w:val="single" w:sz="4" w:space="0" w:color="auto"/>
              <w:left w:val="single" w:sz="4" w:space="0" w:color="auto"/>
              <w:bottom w:val="single" w:sz="4" w:space="0" w:color="auto"/>
              <w:right w:val="single" w:sz="4" w:space="0" w:color="auto"/>
            </w:tcBorders>
            <w:hideMark/>
          </w:tcPr>
          <w:p w14:paraId="101964A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39370A2C"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8E19F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9870CB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CFFCF9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CCB275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B15F3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9EB1B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36796914" w14:textId="77777777" w:rsidTr="00A06E18">
        <w:tc>
          <w:tcPr>
            <w:tcW w:w="788" w:type="dxa"/>
            <w:tcBorders>
              <w:top w:val="nil"/>
              <w:left w:val="single" w:sz="4" w:space="0" w:color="auto"/>
              <w:bottom w:val="single" w:sz="4" w:space="0" w:color="auto"/>
              <w:right w:val="single" w:sz="4" w:space="0" w:color="auto"/>
            </w:tcBorders>
          </w:tcPr>
          <w:p w14:paraId="2681B84D"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9882FD2"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89F80ED"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21E4A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14EC63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695.5</w:t>
            </w:r>
          </w:p>
        </w:tc>
        <w:tc>
          <w:tcPr>
            <w:tcW w:w="992" w:type="dxa"/>
            <w:tcBorders>
              <w:top w:val="single" w:sz="4" w:space="0" w:color="auto"/>
              <w:left w:val="single" w:sz="4" w:space="0" w:color="auto"/>
              <w:bottom w:val="single" w:sz="4" w:space="0" w:color="auto"/>
              <w:right w:val="single" w:sz="4" w:space="0" w:color="auto"/>
            </w:tcBorders>
            <w:hideMark/>
          </w:tcPr>
          <w:p w14:paraId="4617387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139100</w:t>
            </w:r>
          </w:p>
        </w:tc>
        <w:tc>
          <w:tcPr>
            <w:tcW w:w="993" w:type="dxa"/>
            <w:tcBorders>
              <w:top w:val="single" w:sz="4" w:space="0" w:color="auto"/>
              <w:left w:val="single" w:sz="4" w:space="0" w:color="auto"/>
              <w:bottom w:val="single" w:sz="4" w:space="0" w:color="auto"/>
              <w:right w:val="single" w:sz="4" w:space="0" w:color="auto"/>
            </w:tcBorders>
            <w:hideMark/>
          </w:tcPr>
          <w:p w14:paraId="03DE438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692.17</w:t>
            </w:r>
          </w:p>
        </w:tc>
        <w:tc>
          <w:tcPr>
            <w:tcW w:w="992" w:type="dxa"/>
            <w:tcBorders>
              <w:top w:val="single" w:sz="4" w:space="0" w:color="auto"/>
              <w:left w:val="single" w:sz="4" w:space="0" w:color="auto"/>
              <w:bottom w:val="single" w:sz="4" w:space="0" w:color="auto"/>
              <w:right w:val="single" w:sz="4" w:space="0" w:color="auto"/>
            </w:tcBorders>
            <w:hideMark/>
          </w:tcPr>
          <w:p w14:paraId="00D1D25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138434</w:t>
            </w:r>
          </w:p>
        </w:tc>
        <w:tc>
          <w:tcPr>
            <w:tcW w:w="992" w:type="dxa"/>
            <w:tcBorders>
              <w:top w:val="single" w:sz="4" w:space="0" w:color="auto"/>
              <w:left w:val="single" w:sz="4" w:space="0" w:color="auto"/>
              <w:bottom w:val="single" w:sz="4" w:space="0" w:color="auto"/>
              <w:right w:val="single" w:sz="4" w:space="0" w:color="auto"/>
            </w:tcBorders>
            <w:hideMark/>
          </w:tcPr>
          <w:p w14:paraId="0C7DFDF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8858BDB"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5337B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8C95D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95C007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98B908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34721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08ED0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6BFCAC9E" w14:textId="77777777" w:rsidTr="00A06E18">
        <w:tc>
          <w:tcPr>
            <w:tcW w:w="788" w:type="dxa"/>
            <w:tcBorders>
              <w:top w:val="single" w:sz="4" w:space="0" w:color="auto"/>
              <w:left w:val="single" w:sz="4" w:space="0" w:color="auto"/>
              <w:bottom w:val="nil"/>
              <w:right w:val="single" w:sz="4" w:space="0" w:color="auto"/>
            </w:tcBorders>
          </w:tcPr>
          <w:p w14:paraId="6AC0E7B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5/10</w:t>
            </w:r>
          </w:p>
        </w:tc>
        <w:tc>
          <w:tcPr>
            <w:tcW w:w="849" w:type="dxa"/>
            <w:tcBorders>
              <w:top w:val="single" w:sz="4" w:space="0" w:color="auto"/>
              <w:left w:val="single" w:sz="4" w:space="0" w:color="auto"/>
              <w:bottom w:val="nil"/>
              <w:right w:val="single" w:sz="4" w:space="0" w:color="auto"/>
            </w:tcBorders>
          </w:tcPr>
          <w:p w14:paraId="0585AA2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73DD51C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C969D8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925147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tcPr>
          <w:p w14:paraId="6E8FC2D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tcPr>
          <w:p w14:paraId="1C32C49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tcPr>
          <w:p w14:paraId="62ACB2E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tcPr>
          <w:p w14:paraId="1657AD1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C984A8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96F406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7C07A8A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4CDF0A8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3A4C06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277037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ACBEAD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r>
      <w:tr w:rsidR="00977931" w:rsidRPr="00E45A5C" w14:paraId="3105F7BE" w14:textId="77777777" w:rsidTr="00A06E18">
        <w:tc>
          <w:tcPr>
            <w:tcW w:w="788" w:type="dxa"/>
            <w:tcBorders>
              <w:top w:val="nil"/>
              <w:left w:val="single" w:sz="4" w:space="0" w:color="auto"/>
              <w:bottom w:val="nil"/>
              <w:right w:val="single" w:sz="4" w:space="0" w:color="auto"/>
            </w:tcBorders>
          </w:tcPr>
          <w:p w14:paraId="577725EE"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F6F11B"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C8C63E2"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E0D57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C69A2D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6B9850C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D5F60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tcPr>
          <w:p w14:paraId="5F02D46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tcPr>
          <w:p w14:paraId="0A9AF34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57369F7"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B5290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tcPr>
          <w:p w14:paraId="2BF30A5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tcPr>
          <w:p w14:paraId="25E18D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58FB107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2B3BA3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33FAA12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3A12DA96" w14:textId="77777777" w:rsidTr="00A06E18">
        <w:tc>
          <w:tcPr>
            <w:tcW w:w="788" w:type="dxa"/>
            <w:tcBorders>
              <w:top w:val="nil"/>
              <w:left w:val="single" w:sz="4" w:space="0" w:color="auto"/>
              <w:bottom w:val="nil"/>
              <w:right w:val="single" w:sz="4" w:space="0" w:color="auto"/>
            </w:tcBorders>
          </w:tcPr>
          <w:p w14:paraId="4CFDF6EF"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F71088"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24205DA"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74AD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9301C3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tcPr>
          <w:p w14:paraId="35B71D3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tcPr>
          <w:p w14:paraId="4CE9439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tcPr>
          <w:p w14:paraId="2BD1D11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tcPr>
          <w:p w14:paraId="2B4E464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4EAE81C"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D75D9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tcPr>
          <w:p w14:paraId="4B2EB84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tcPr>
          <w:p w14:paraId="5A608C2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44EE9B6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0CB837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A7F8B6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505</w:t>
            </w:r>
          </w:p>
        </w:tc>
      </w:tr>
      <w:tr w:rsidR="00977931" w:rsidRPr="00E45A5C" w14:paraId="790F99B6" w14:textId="77777777" w:rsidTr="00A06E18">
        <w:tc>
          <w:tcPr>
            <w:tcW w:w="788" w:type="dxa"/>
            <w:tcBorders>
              <w:top w:val="nil"/>
              <w:left w:val="single" w:sz="4" w:space="0" w:color="auto"/>
              <w:bottom w:val="nil"/>
              <w:right w:val="single" w:sz="4" w:space="0" w:color="auto"/>
            </w:tcBorders>
          </w:tcPr>
          <w:p w14:paraId="005877E0"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CFB758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35D7F1B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860DA8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6ABB60B" w14:textId="39B85534"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tcPr>
          <w:p w14:paraId="3473B7C3" w14:textId="6FA99084"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tcPr>
          <w:p w14:paraId="565D7FBE" w14:textId="571A15FB"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tcPr>
          <w:p w14:paraId="5BFA75F0" w14:textId="1ECA2C1B"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tcPr>
          <w:p w14:paraId="328B50D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5A8AA4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99811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B4A7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465A18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9F1DAF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6AB89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39020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1A901ADE" w14:textId="77777777" w:rsidTr="00A06E18">
        <w:tc>
          <w:tcPr>
            <w:tcW w:w="788" w:type="dxa"/>
            <w:tcBorders>
              <w:top w:val="nil"/>
              <w:left w:val="single" w:sz="4" w:space="0" w:color="auto"/>
              <w:bottom w:val="nil"/>
              <w:right w:val="single" w:sz="4" w:space="0" w:color="auto"/>
            </w:tcBorders>
          </w:tcPr>
          <w:p w14:paraId="6688CCEE"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92AC35E"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895BF1E"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D1D72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4382400" w14:textId="151DD002"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68C9E140" w14:textId="33C19200"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23D33882" w14:textId="51AB1714"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585.03</w:t>
            </w:r>
          </w:p>
        </w:tc>
        <w:tc>
          <w:tcPr>
            <w:tcW w:w="992" w:type="dxa"/>
            <w:tcBorders>
              <w:top w:val="single" w:sz="4" w:space="0" w:color="auto"/>
              <w:left w:val="single" w:sz="4" w:space="0" w:color="auto"/>
              <w:bottom w:val="single" w:sz="4" w:space="0" w:color="auto"/>
              <w:right w:val="single" w:sz="4" w:space="0" w:color="auto"/>
            </w:tcBorders>
          </w:tcPr>
          <w:p w14:paraId="792B880C" w14:textId="2BA1317C" w:rsidR="00977931" w:rsidRPr="00E45A5C" w:rsidRDefault="0046474C" w:rsidP="00A06E18">
            <w:pPr>
              <w:keepNext/>
              <w:keepLines/>
              <w:spacing w:after="0" w:line="256" w:lineRule="auto"/>
              <w:jc w:val="center"/>
              <w:rPr>
                <w:rFonts w:ascii="Arial" w:hAnsi="Arial"/>
                <w:sz w:val="18"/>
              </w:rPr>
            </w:pPr>
            <w:r w:rsidRPr="00E45A5C">
              <w:rPr>
                <w:rFonts w:ascii="Arial" w:hAnsi="Arial"/>
                <w:sz w:val="18"/>
              </w:rPr>
              <w:t>117006</w:t>
            </w:r>
          </w:p>
        </w:tc>
        <w:tc>
          <w:tcPr>
            <w:tcW w:w="992" w:type="dxa"/>
            <w:tcBorders>
              <w:top w:val="single" w:sz="4" w:space="0" w:color="auto"/>
              <w:left w:val="single" w:sz="4" w:space="0" w:color="auto"/>
              <w:bottom w:val="single" w:sz="4" w:space="0" w:color="auto"/>
              <w:right w:val="single" w:sz="4" w:space="0" w:color="auto"/>
            </w:tcBorders>
          </w:tcPr>
          <w:p w14:paraId="160F36B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0B3A63B"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FD20C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DED84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1C8DF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17EF29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2DEEC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32E842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0AF1CF75" w14:textId="77777777" w:rsidTr="00A06E18">
        <w:tc>
          <w:tcPr>
            <w:tcW w:w="788" w:type="dxa"/>
            <w:tcBorders>
              <w:top w:val="nil"/>
              <w:left w:val="single" w:sz="4" w:space="0" w:color="auto"/>
              <w:bottom w:val="nil"/>
              <w:right w:val="single" w:sz="4" w:space="0" w:color="auto"/>
            </w:tcBorders>
          </w:tcPr>
          <w:p w14:paraId="25637C8F"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4AE3F7B"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C6411A"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BC602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8C2A777" w14:textId="4D0ACD31"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tcPr>
          <w:p w14:paraId="3E9F6981" w14:textId="326EB249"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tcPr>
          <w:p w14:paraId="049F5B93" w14:textId="5BBA5A0F"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687.17</w:t>
            </w:r>
          </w:p>
        </w:tc>
        <w:tc>
          <w:tcPr>
            <w:tcW w:w="992" w:type="dxa"/>
            <w:tcBorders>
              <w:top w:val="single" w:sz="4" w:space="0" w:color="auto"/>
              <w:left w:val="single" w:sz="4" w:space="0" w:color="auto"/>
              <w:bottom w:val="single" w:sz="4" w:space="0" w:color="auto"/>
              <w:right w:val="single" w:sz="4" w:space="0" w:color="auto"/>
            </w:tcBorders>
          </w:tcPr>
          <w:p w14:paraId="7088C47B" w14:textId="171DCC7D"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137434</w:t>
            </w:r>
          </w:p>
        </w:tc>
        <w:tc>
          <w:tcPr>
            <w:tcW w:w="992" w:type="dxa"/>
            <w:tcBorders>
              <w:top w:val="single" w:sz="4" w:space="0" w:color="auto"/>
              <w:left w:val="single" w:sz="4" w:space="0" w:color="auto"/>
              <w:bottom w:val="single" w:sz="4" w:space="0" w:color="auto"/>
              <w:right w:val="single" w:sz="4" w:space="0" w:color="auto"/>
            </w:tcBorders>
          </w:tcPr>
          <w:p w14:paraId="49E697B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E57638F"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993262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2AE79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203E57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A8632D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590F3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A988C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4E8890A6" w14:textId="77777777" w:rsidTr="00A06E18">
        <w:tc>
          <w:tcPr>
            <w:tcW w:w="788" w:type="dxa"/>
            <w:tcBorders>
              <w:top w:val="single" w:sz="4" w:space="0" w:color="auto"/>
              <w:left w:val="single" w:sz="4" w:space="0" w:color="auto"/>
              <w:bottom w:val="nil"/>
              <w:right w:val="single" w:sz="4" w:space="0" w:color="auto"/>
            </w:tcBorders>
            <w:hideMark/>
          </w:tcPr>
          <w:p w14:paraId="79B06AB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FFA8C3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49E26B4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E3982E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F5F3C5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139ADBC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36EF2D8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hideMark/>
          </w:tcPr>
          <w:p w14:paraId="10B256A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hideMark/>
          </w:tcPr>
          <w:p w14:paraId="24B330D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966733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A5ED2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62B125D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4104A23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9D0B36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68088C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C0C4A3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r>
      <w:tr w:rsidR="00977931" w:rsidRPr="00E45A5C" w14:paraId="4606EDC6" w14:textId="77777777" w:rsidTr="00A06E18">
        <w:tc>
          <w:tcPr>
            <w:tcW w:w="788" w:type="dxa"/>
            <w:tcBorders>
              <w:top w:val="nil"/>
              <w:left w:val="single" w:sz="4" w:space="0" w:color="auto"/>
              <w:bottom w:val="nil"/>
              <w:right w:val="single" w:sz="4" w:space="0" w:color="auto"/>
            </w:tcBorders>
          </w:tcPr>
          <w:p w14:paraId="68221AA0"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F6462A8"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929D4DF"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D8430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78F6EF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34A06E9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09BE880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hideMark/>
          </w:tcPr>
          <w:p w14:paraId="6D75DFE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hideMark/>
          </w:tcPr>
          <w:p w14:paraId="5E1B1C1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5112B97C"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62BD4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hideMark/>
          </w:tcPr>
          <w:p w14:paraId="2504814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hideMark/>
          </w:tcPr>
          <w:p w14:paraId="38E10A0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C4AFBC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3A9A21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2DBCFB7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701E82E7" w14:textId="77777777" w:rsidTr="00A06E18">
        <w:tc>
          <w:tcPr>
            <w:tcW w:w="788" w:type="dxa"/>
            <w:tcBorders>
              <w:top w:val="nil"/>
              <w:left w:val="single" w:sz="4" w:space="0" w:color="auto"/>
              <w:bottom w:val="nil"/>
              <w:right w:val="single" w:sz="4" w:space="0" w:color="auto"/>
            </w:tcBorders>
          </w:tcPr>
          <w:p w14:paraId="12DCA8F6"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64AABA7"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9A7E7AD"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6FD90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2E59AB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3D6D28A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1FBDAE7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hideMark/>
          </w:tcPr>
          <w:p w14:paraId="4ADBF31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hideMark/>
          </w:tcPr>
          <w:p w14:paraId="730A631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0896FF4"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98DFC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hideMark/>
          </w:tcPr>
          <w:p w14:paraId="7ACE6E3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hideMark/>
          </w:tcPr>
          <w:p w14:paraId="5C66733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15FEDC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311C5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F183E6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505</w:t>
            </w:r>
          </w:p>
        </w:tc>
      </w:tr>
      <w:tr w:rsidR="00977931" w:rsidRPr="00E45A5C" w14:paraId="67DC1C32" w14:textId="77777777" w:rsidTr="00A06E18">
        <w:tc>
          <w:tcPr>
            <w:tcW w:w="788" w:type="dxa"/>
            <w:tcBorders>
              <w:top w:val="nil"/>
              <w:left w:val="single" w:sz="4" w:space="0" w:color="auto"/>
              <w:bottom w:val="nil"/>
              <w:right w:val="single" w:sz="4" w:space="0" w:color="auto"/>
            </w:tcBorders>
          </w:tcPr>
          <w:p w14:paraId="5D90CC6E"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FF8330"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358792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42C367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F324BA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078CDFA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426D7E1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hideMark/>
          </w:tcPr>
          <w:p w14:paraId="7D8AD91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hideMark/>
          </w:tcPr>
          <w:p w14:paraId="52B77C6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42B8F7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2AEC1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AF385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115EA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69594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93CBF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A05B42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0AAF336E" w14:textId="77777777" w:rsidTr="00A06E18">
        <w:tc>
          <w:tcPr>
            <w:tcW w:w="788" w:type="dxa"/>
            <w:tcBorders>
              <w:top w:val="nil"/>
              <w:left w:val="single" w:sz="4" w:space="0" w:color="auto"/>
              <w:bottom w:val="nil"/>
              <w:right w:val="single" w:sz="4" w:space="0" w:color="auto"/>
            </w:tcBorders>
          </w:tcPr>
          <w:p w14:paraId="02328B93"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213EF9"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E79B59E"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39531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835EB1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478847F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523E9A23" w14:textId="6A12A76F"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585.1</w:t>
            </w:r>
          </w:p>
        </w:tc>
        <w:tc>
          <w:tcPr>
            <w:tcW w:w="992" w:type="dxa"/>
            <w:tcBorders>
              <w:top w:val="single" w:sz="4" w:space="0" w:color="auto"/>
              <w:left w:val="single" w:sz="4" w:space="0" w:color="auto"/>
              <w:bottom w:val="single" w:sz="4" w:space="0" w:color="auto"/>
              <w:right w:val="single" w:sz="4" w:space="0" w:color="auto"/>
            </w:tcBorders>
            <w:hideMark/>
          </w:tcPr>
          <w:p w14:paraId="46AC19C4" w14:textId="5F44837B"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117020</w:t>
            </w:r>
          </w:p>
        </w:tc>
        <w:tc>
          <w:tcPr>
            <w:tcW w:w="992" w:type="dxa"/>
            <w:tcBorders>
              <w:top w:val="single" w:sz="4" w:space="0" w:color="auto"/>
              <w:left w:val="single" w:sz="4" w:space="0" w:color="auto"/>
              <w:bottom w:val="single" w:sz="4" w:space="0" w:color="auto"/>
              <w:right w:val="single" w:sz="4" w:space="0" w:color="auto"/>
            </w:tcBorders>
            <w:hideMark/>
          </w:tcPr>
          <w:p w14:paraId="5365410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E7BA42B"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55F98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552D69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5FFF05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B4395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094CA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ECE480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1F8D3175" w14:textId="77777777" w:rsidTr="00A06E18">
        <w:tc>
          <w:tcPr>
            <w:tcW w:w="788" w:type="dxa"/>
            <w:tcBorders>
              <w:top w:val="nil"/>
              <w:left w:val="single" w:sz="4" w:space="0" w:color="auto"/>
              <w:bottom w:val="single" w:sz="4" w:space="0" w:color="auto"/>
              <w:right w:val="single" w:sz="4" w:space="0" w:color="auto"/>
            </w:tcBorders>
          </w:tcPr>
          <w:p w14:paraId="7E54BD7A"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3F5EC35"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C735C88"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B1BED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DF364D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0D6FABE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102267B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687.24</w:t>
            </w:r>
          </w:p>
        </w:tc>
        <w:tc>
          <w:tcPr>
            <w:tcW w:w="992" w:type="dxa"/>
            <w:tcBorders>
              <w:top w:val="single" w:sz="4" w:space="0" w:color="auto"/>
              <w:left w:val="single" w:sz="4" w:space="0" w:color="auto"/>
              <w:bottom w:val="single" w:sz="4" w:space="0" w:color="auto"/>
              <w:right w:val="single" w:sz="4" w:space="0" w:color="auto"/>
            </w:tcBorders>
            <w:hideMark/>
          </w:tcPr>
          <w:p w14:paraId="12F1335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137448</w:t>
            </w:r>
          </w:p>
        </w:tc>
        <w:tc>
          <w:tcPr>
            <w:tcW w:w="992" w:type="dxa"/>
            <w:tcBorders>
              <w:top w:val="single" w:sz="4" w:space="0" w:color="auto"/>
              <w:left w:val="single" w:sz="4" w:space="0" w:color="auto"/>
              <w:bottom w:val="single" w:sz="4" w:space="0" w:color="auto"/>
              <w:right w:val="single" w:sz="4" w:space="0" w:color="auto"/>
            </w:tcBorders>
            <w:hideMark/>
          </w:tcPr>
          <w:p w14:paraId="4A4C61D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F52FE0D"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E91D5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17DD6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596E01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81E9F8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D9DB9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5CA5E3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44E1DC83" w14:textId="77777777" w:rsidTr="00A06E18">
        <w:tc>
          <w:tcPr>
            <w:tcW w:w="788" w:type="dxa"/>
            <w:tcBorders>
              <w:top w:val="single" w:sz="4" w:space="0" w:color="auto"/>
              <w:left w:val="single" w:sz="4" w:space="0" w:color="auto"/>
              <w:bottom w:val="nil"/>
              <w:right w:val="single" w:sz="4" w:space="0" w:color="auto"/>
            </w:tcBorders>
          </w:tcPr>
          <w:p w14:paraId="06AF284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08A9E0C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7821CF3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418754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957490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2498980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0D0C6D4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tcPr>
          <w:p w14:paraId="30C8190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tcPr>
          <w:p w14:paraId="0773EC4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53CC42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73EBE6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tcPr>
          <w:p w14:paraId="0D1B36E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tcPr>
          <w:p w14:paraId="681632A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36A3133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92585F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1F9226A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r>
      <w:tr w:rsidR="00977931" w:rsidRPr="00E45A5C" w14:paraId="15B4DE8C" w14:textId="77777777" w:rsidTr="00A06E18">
        <w:tc>
          <w:tcPr>
            <w:tcW w:w="788" w:type="dxa"/>
            <w:tcBorders>
              <w:top w:val="nil"/>
              <w:left w:val="single" w:sz="4" w:space="0" w:color="auto"/>
              <w:bottom w:val="nil"/>
              <w:right w:val="single" w:sz="4" w:space="0" w:color="auto"/>
            </w:tcBorders>
          </w:tcPr>
          <w:p w14:paraId="27D5737E"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2BC83D0"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1990A3"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CEA16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21273E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8F591C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3FE65AD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tcPr>
          <w:p w14:paraId="03385C0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tcPr>
          <w:p w14:paraId="2430260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6630BDEE"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F331F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tcPr>
          <w:p w14:paraId="6ACFECA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tcPr>
          <w:p w14:paraId="45B59C8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6343B2C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72D4E4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0220F6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25113926" w14:textId="77777777" w:rsidTr="00A06E18">
        <w:tc>
          <w:tcPr>
            <w:tcW w:w="788" w:type="dxa"/>
            <w:tcBorders>
              <w:top w:val="nil"/>
              <w:left w:val="single" w:sz="4" w:space="0" w:color="auto"/>
              <w:bottom w:val="nil"/>
              <w:right w:val="single" w:sz="4" w:space="0" w:color="auto"/>
            </w:tcBorders>
          </w:tcPr>
          <w:p w14:paraId="56CA6053"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CDE2439"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12070E7"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9831B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DB85DF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34F901A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4FC13D5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tcPr>
          <w:p w14:paraId="435BB6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tcPr>
          <w:p w14:paraId="3067FE2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08E5EBC"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0D5251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tcPr>
          <w:p w14:paraId="5BFCD88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tcPr>
          <w:p w14:paraId="0E0C29A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03A5FD3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1F0579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4C5CF43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507</w:t>
            </w:r>
          </w:p>
        </w:tc>
      </w:tr>
      <w:tr w:rsidR="00977931" w:rsidRPr="00E45A5C" w14:paraId="37B121B8" w14:textId="77777777" w:rsidTr="00A06E18">
        <w:tc>
          <w:tcPr>
            <w:tcW w:w="788" w:type="dxa"/>
            <w:tcBorders>
              <w:top w:val="nil"/>
              <w:left w:val="single" w:sz="4" w:space="0" w:color="auto"/>
              <w:bottom w:val="nil"/>
              <w:right w:val="single" w:sz="4" w:space="0" w:color="auto"/>
            </w:tcBorders>
          </w:tcPr>
          <w:p w14:paraId="20CA1A82"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467AD7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1875951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1E4EF9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6C94195" w14:textId="7FB7EAB8"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21E5F288" w14:textId="690DC69A"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0D96198F" w14:textId="5570C744"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tcPr>
          <w:p w14:paraId="525F47BC" w14:textId="56EF1D7E"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tcPr>
          <w:p w14:paraId="2C4FC76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BA14E3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641D29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637EEE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AD5C34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5B24C9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30509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90524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46474C" w:rsidRPr="00E45A5C" w14:paraId="7998C48D" w14:textId="77777777" w:rsidTr="00A06E18">
        <w:tc>
          <w:tcPr>
            <w:tcW w:w="788" w:type="dxa"/>
            <w:tcBorders>
              <w:top w:val="nil"/>
              <w:left w:val="single" w:sz="4" w:space="0" w:color="auto"/>
              <w:bottom w:val="nil"/>
              <w:right w:val="single" w:sz="4" w:space="0" w:color="auto"/>
            </w:tcBorders>
          </w:tcPr>
          <w:p w14:paraId="216764F7" w14:textId="77777777" w:rsidR="0046474C" w:rsidRPr="00E45A5C" w:rsidRDefault="0046474C" w:rsidP="0046474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991865" w14:textId="77777777" w:rsidR="0046474C" w:rsidRPr="00E45A5C" w:rsidRDefault="0046474C" w:rsidP="0046474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49AB2B" w14:textId="77777777" w:rsidR="0046474C" w:rsidRPr="00E45A5C" w:rsidRDefault="0046474C" w:rsidP="0046474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38473E"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511FF52" w14:textId="61F42601"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2E7CD8E9" w14:textId="6E62EAE6"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069A409C" w14:textId="63DA610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582.6</w:t>
            </w:r>
          </w:p>
        </w:tc>
        <w:tc>
          <w:tcPr>
            <w:tcW w:w="992" w:type="dxa"/>
            <w:tcBorders>
              <w:top w:val="single" w:sz="4" w:space="0" w:color="auto"/>
              <w:left w:val="single" w:sz="4" w:space="0" w:color="auto"/>
              <w:bottom w:val="single" w:sz="4" w:space="0" w:color="auto"/>
              <w:right w:val="single" w:sz="4" w:space="0" w:color="auto"/>
            </w:tcBorders>
          </w:tcPr>
          <w:p w14:paraId="66AD4B9B" w14:textId="4BC943E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116520</w:t>
            </w:r>
          </w:p>
        </w:tc>
        <w:tc>
          <w:tcPr>
            <w:tcW w:w="992" w:type="dxa"/>
            <w:tcBorders>
              <w:top w:val="single" w:sz="4" w:space="0" w:color="auto"/>
              <w:left w:val="single" w:sz="4" w:space="0" w:color="auto"/>
              <w:bottom w:val="single" w:sz="4" w:space="0" w:color="auto"/>
              <w:right w:val="single" w:sz="4" w:space="0" w:color="auto"/>
            </w:tcBorders>
          </w:tcPr>
          <w:p w14:paraId="213A5639"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60A852C" w14:textId="77777777" w:rsidR="0046474C" w:rsidRPr="00E45A5C" w:rsidRDefault="0046474C" w:rsidP="0046474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A3D939"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D163A7"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FE8F8ED"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7A26E38"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6B372D"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530BB93"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r>
      <w:tr w:rsidR="0046474C" w:rsidRPr="00E45A5C" w14:paraId="20ECB919" w14:textId="77777777" w:rsidTr="00A06E18">
        <w:tc>
          <w:tcPr>
            <w:tcW w:w="788" w:type="dxa"/>
            <w:tcBorders>
              <w:top w:val="nil"/>
              <w:left w:val="single" w:sz="4" w:space="0" w:color="auto"/>
              <w:bottom w:val="nil"/>
              <w:right w:val="single" w:sz="4" w:space="0" w:color="auto"/>
            </w:tcBorders>
          </w:tcPr>
          <w:p w14:paraId="74B9405E" w14:textId="77777777" w:rsidR="0046474C" w:rsidRPr="00E45A5C" w:rsidRDefault="0046474C" w:rsidP="0046474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1E74CC4" w14:textId="77777777" w:rsidR="0046474C" w:rsidRPr="00E45A5C" w:rsidRDefault="0046474C" w:rsidP="0046474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1789CFF" w14:textId="77777777" w:rsidR="0046474C" w:rsidRPr="00E45A5C" w:rsidRDefault="0046474C" w:rsidP="0046474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2BB968"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774A24C" w14:textId="15F2A9CF"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60831D71" w14:textId="5ACB4018"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210D5E1B" w14:textId="74CA77F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682.24</w:t>
            </w:r>
          </w:p>
        </w:tc>
        <w:tc>
          <w:tcPr>
            <w:tcW w:w="992" w:type="dxa"/>
            <w:tcBorders>
              <w:top w:val="single" w:sz="4" w:space="0" w:color="auto"/>
              <w:left w:val="single" w:sz="4" w:space="0" w:color="auto"/>
              <w:bottom w:val="single" w:sz="4" w:space="0" w:color="auto"/>
              <w:right w:val="single" w:sz="4" w:space="0" w:color="auto"/>
            </w:tcBorders>
          </w:tcPr>
          <w:p w14:paraId="18DFF46C" w14:textId="09195DA1"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136448</w:t>
            </w:r>
          </w:p>
        </w:tc>
        <w:tc>
          <w:tcPr>
            <w:tcW w:w="992" w:type="dxa"/>
            <w:tcBorders>
              <w:top w:val="single" w:sz="4" w:space="0" w:color="auto"/>
              <w:left w:val="single" w:sz="4" w:space="0" w:color="auto"/>
              <w:bottom w:val="single" w:sz="4" w:space="0" w:color="auto"/>
              <w:right w:val="single" w:sz="4" w:space="0" w:color="auto"/>
            </w:tcBorders>
          </w:tcPr>
          <w:p w14:paraId="62B09911"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BED061B" w14:textId="77777777" w:rsidR="0046474C" w:rsidRPr="00E45A5C" w:rsidRDefault="0046474C" w:rsidP="0046474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1006FC"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E8CED5"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253A0B0"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D485B93"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BEDF5DD"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FDE2A5"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r>
      <w:tr w:rsidR="00977931" w:rsidRPr="00E45A5C" w14:paraId="3CBB1A89" w14:textId="77777777" w:rsidTr="00A06E18">
        <w:tc>
          <w:tcPr>
            <w:tcW w:w="788" w:type="dxa"/>
            <w:tcBorders>
              <w:top w:val="single" w:sz="4" w:space="0" w:color="auto"/>
              <w:left w:val="single" w:sz="4" w:space="0" w:color="auto"/>
              <w:bottom w:val="nil"/>
              <w:right w:val="single" w:sz="4" w:space="0" w:color="auto"/>
            </w:tcBorders>
            <w:hideMark/>
          </w:tcPr>
          <w:p w14:paraId="3485AFC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07B61C6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706C2F1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158AFB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2592E2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724D97D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25C7057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hideMark/>
          </w:tcPr>
          <w:p w14:paraId="5F28C77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hideMark/>
          </w:tcPr>
          <w:p w14:paraId="3A7842D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2AA326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65CD85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hideMark/>
          </w:tcPr>
          <w:p w14:paraId="72E42E2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hideMark/>
          </w:tcPr>
          <w:p w14:paraId="36CCC43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88FAD9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B029A1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DDE85A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r>
      <w:tr w:rsidR="00977931" w:rsidRPr="00E45A5C" w14:paraId="3A850F64" w14:textId="77777777" w:rsidTr="00A06E18">
        <w:tc>
          <w:tcPr>
            <w:tcW w:w="788" w:type="dxa"/>
            <w:tcBorders>
              <w:top w:val="nil"/>
              <w:left w:val="single" w:sz="4" w:space="0" w:color="auto"/>
              <w:bottom w:val="nil"/>
              <w:right w:val="single" w:sz="4" w:space="0" w:color="auto"/>
            </w:tcBorders>
          </w:tcPr>
          <w:p w14:paraId="70F5C7B1"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FFACDE9"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3BA19D1"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7D4D4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30A7B6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42DEE3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119C53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hideMark/>
          </w:tcPr>
          <w:p w14:paraId="74AFE98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hideMark/>
          </w:tcPr>
          <w:p w14:paraId="1B9FE23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5FB68570"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82A06A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hideMark/>
          </w:tcPr>
          <w:p w14:paraId="7F4D52B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hideMark/>
          </w:tcPr>
          <w:p w14:paraId="546BE71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8C38E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06F41C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473AEC3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4E14FA90" w14:textId="77777777" w:rsidTr="00A06E18">
        <w:tc>
          <w:tcPr>
            <w:tcW w:w="788" w:type="dxa"/>
            <w:tcBorders>
              <w:top w:val="nil"/>
              <w:left w:val="single" w:sz="4" w:space="0" w:color="auto"/>
              <w:bottom w:val="nil"/>
              <w:right w:val="single" w:sz="4" w:space="0" w:color="auto"/>
            </w:tcBorders>
          </w:tcPr>
          <w:p w14:paraId="1DAC359D"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2918A0B"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469C92C"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577C8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C50C47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318F0F6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584DF4D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hideMark/>
          </w:tcPr>
          <w:p w14:paraId="41B7F9C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hideMark/>
          </w:tcPr>
          <w:p w14:paraId="49F667A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CF2CD55"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BBE5A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hideMark/>
          </w:tcPr>
          <w:p w14:paraId="1867401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hideMark/>
          </w:tcPr>
          <w:p w14:paraId="4C11AFA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D8D887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B835E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AF903D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507</w:t>
            </w:r>
          </w:p>
        </w:tc>
      </w:tr>
      <w:tr w:rsidR="00977931" w:rsidRPr="00E45A5C" w14:paraId="021B2360" w14:textId="77777777" w:rsidTr="00A06E18">
        <w:tc>
          <w:tcPr>
            <w:tcW w:w="788" w:type="dxa"/>
            <w:tcBorders>
              <w:top w:val="nil"/>
              <w:left w:val="single" w:sz="4" w:space="0" w:color="auto"/>
              <w:bottom w:val="nil"/>
              <w:right w:val="single" w:sz="4" w:space="0" w:color="auto"/>
            </w:tcBorders>
          </w:tcPr>
          <w:p w14:paraId="15DD4DA4"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5F8528F"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2842AD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36B58D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83CCDF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7FB61F4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08DA90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hideMark/>
          </w:tcPr>
          <w:p w14:paraId="43D90C3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hideMark/>
          </w:tcPr>
          <w:p w14:paraId="78B5C6C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098DB9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2C714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030A7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EB51DE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548A98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9CFAB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49E67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40353A49" w14:textId="77777777" w:rsidTr="00A06E18">
        <w:tc>
          <w:tcPr>
            <w:tcW w:w="788" w:type="dxa"/>
            <w:tcBorders>
              <w:top w:val="nil"/>
              <w:left w:val="single" w:sz="4" w:space="0" w:color="auto"/>
              <w:bottom w:val="nil"/>
              <w:right w:val="single" w:sz="4" w:space="0" w:color="auto"/>
            </w:tcBorders>
          </w:tcPr>
          <w:p w14:paraId="6628B991"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63E983"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B021E67"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55512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3160E4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202E382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282CBD6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582.67</w:t>
            </w:r>
          </w:p>
        </w:tc>
        <w:tc>
          <w:tcPr>
            <w:tcW w:w="992" w:type="dxa"/>
            <w:tcBorders>
              <w:top w:val="single" w:sz="4" w:space="0" w:color="auto"/>
              <w:left w:val="single" w:sz="4" w:space="0" w:color="auto"/>
              <w:bottom w:val="single" w:sz="4" w:space="0" w:color="auto"/>
              <w:right w:val="single" w:sz="4" w:space="0" w:color="auto"/>
            </w:tcBorders>
            <w:hideMark/>
          </w:tcPr>
          <w:p w14:paraId="576C049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116534</w:t>
            </w:r>
          </w:p>
        </w:tc>
        <w:tc>
          <w:tcPr>
            <w:tcW w:w="992" w:type="dxa"/>
            <w:tcBorders>
              <w:top w:val="single" w:sz="4" w:space="0" w:color="auto"/>
              <w:left w:val="single" w:sz="4" w:space="0" w:color="auto"/>
              <w:bottom w:val="single" w:sz="4" w:space="0" w:color="auto"/>
              <w:right w:val="single" w:sz="4" w:space="0" w:color="auto"/>
            </w:tcBorders>
            <w:hideMark/>
          </w:tcPr>
          <w:p w14:paraId="65F8262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BDDCE69"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447D3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984968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E90647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46AB00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F0AA8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C9F12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3C9383EA" w14:textId="77777777" w:rsidTr="00A06E18">
        <w:tc>
          <w:tcPr>
            <w:tcW w:w="788" w:type="dxa"/>
            <w:tcBorders>
              <w:top w:val="nil"/>
              <w:left w:val="single" w:sz="4" w:space="0" w:color="auto"/>
              <w:bottom w:val="single" w:sz="4" w:space="0" w:color="auto"/>
              <w:right w:val="single" w:sz="4" w:space="0" w:color="auto"/>
            </w:tcBorders>
          </w:tcPr>
          <w:p w14:paraId="5509E98C"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8517054"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74F49DD"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D18D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D212A9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2C6CEF9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6A30B8B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682.31</w:t>
            </w:r>
          </w:p>
        </w:tc>
        <w:tc>
          <w:tcPr>
            <w:tcW w:w="992" w:type="dxa"/>
            <w:tcBorders>
              <w:top w:val="single" w:sz="4" w:space="0" w:color="auto"/>
              <w:left w:val="single" w:sz="4" w:space="0" w:color="auto"/>
              <w:bottom w:val="single" w:sz="4" w:space="0" w:color="auto"/>
              <w:right w:val="single" w:sz="4" w:space="0" w:color="auto"/>
            </w:tcBorders>
            <w:hideMark/>
          </w:tcPr>
          <w:p w14:paraId="6A2A3EA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136462</w:t>
            </w:r>
          </w:p>
        </w:tc>
        <w:tc>
          <w:tcPr>
            <w:tcW w:w="992" w:type="dxa"/>
            <w:tcBorders>
              <w:top w:val="single" w:sz="4" w:space="0" w:color="auto"/>
              <w:left w:val="single" w:sz="4" w:space="0" w:color="auto"/>
              <w:bottom w:val="single" w:sz="4" w:space="0" w:color="auto"/>
              <w:right w:val="single" w:sz="4" w:space="0" w:color="auto"/>
            </w:tcBorders>
            <w:hideMark/>
          </w:tcPr>
          <w:p w14:paraId="71B2A37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D3731A0"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77B5F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08BD14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EE7FB2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49A5AF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A06E4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B2EF5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10476E21" w14:textId="77777777" w:rsidTr="00A06E18">
        <w:tc>
          <w:tcPr>
            <w:tcW w:w="788" w:type="dxa"/>
            <w:tcBorders>
              <w:top w:val="single" w:sz="4" w:space="0" w:color="auto"/>
              <w:left w:val="single" w:sz="4" w:space="0" w:color="auto"/>
              <w:bottom w:val="nil"/>
              <w:right w:val="single" w:sz="4" w:space="0" w:color="auto"/>
            </w:tcBorders>
          </w:tcPr>
          <w:p w14:paraId="0238762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4B19C7A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370E2E5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613843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5C3DA9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65A5BDE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22741C9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tcPr>
          <w:p w14:paraId="5B79B17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tcPr>
          <w:p w14:paraId="669AB9B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8D368E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16BAA4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tcPr>
          <w:p w14:paraId="5A70292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tcPr>
          <w:p w14:paraId="1BE7A25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04B05D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2D0CE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50560D4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r>
      <w:tr w:rsidR="00977931" w:rsidRPr="00E45A5C" w14:paraId="442C11EC" w14:textId="77777777" w:rsidTr="00A06E18">
        <w:tc>
          <w:tcPr>
            <w:tcW w:w="788" w:type="dxa"/>
            <w:tcBorders>
              <w:top w:val="nil"/>
              <w:left w:val="single" w:sz="4" w:space="0" w:color="auto"/>
              <w:bottom w:val="nil"/>
              <w:right w:val="single" w:sz="4" w:space="0" w:color="auto"/>
            </w:tcBorders>
          </w:tcPr>
          <w:p w14:paraId="1F58909A"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B028A8"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8147E29"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38CF8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F7E1F5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548560B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1BDD108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tcPr>
          <w:p w14:paraId="0AD0953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tcPr>
          <w:p w14:paraId="7EF8337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12DB650D"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5C0714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tcPr>
          <w:p w14:paraId="42C6643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tcPr>
          <w:p w14:paraId="4FFE9CD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5D4CE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FF5C8B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32316B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38936A8B" w14:textId="77777777" w:rsidTr="00A06E18">
        <w:tc>
          <w:tcPr>
            <w:tcW w:w="788" w:type="dxa"/>
            <w:tcBorders>
              <w:top w:val="nil"/>
              <w:left w:val="single" w:sz="4" w:space="0" w:color="auto"/>
              <w:bottom w:val="nil"/>
              <w:right w:val="single" w:sz="4" w:space="0" w:color="auto"/>
            </w:tcBorders>
          </w:tcPr>
          <w:p w14:paraId="69B86C97"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32ABF3C"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9F74D97"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F68902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96F944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1897DBF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14DE050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tcPr>
          <w:p w14:paraId="2473617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tcPr>
          <w:p w14:paraId="796DF09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9B4723B"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A8F081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tcPr>
          <w:p w14:paraId="0C363F3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tcPr>
          <w:p w14:paraId="1823C0D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EA9400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0B5E6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0530B4C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507</w:t>
            </w:r>
          </w:p>
        </w:tc>
      </w:tr>
      <w:tr w:rsidR="00977931" w:rsidRPr="00E45A5C" w14:paraId="574D8300" w14:textId="77777777" w:rsidTr="00A06E18">
        <w:tc>
          <w:tcPr>
            <w:tcW w:w="788" w:type="dxa"/>
            <w:tcBorders>
              <w:top w:val="nil"/>
              <w:left w:val="single" w:sz="4" w:space="0" w:color="auto"/>
              <w:bottom w:val="nil"/>
              <w:right w:val="single" w:sz="4" w:space="0" w:color="auto"/>
            </w:tcBorders>
          </w:tcPr>
          <w:p w14:paraId="0A6B17D6"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97E2F3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08E5BC2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06FEAF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0964540" w14:textId="28333170"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6FEB6637" w14:textId="26A24352"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34BD2E23" w14:textId="2AD3351A"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tcPr>
          <w:p w14:paraId="589FCCC1" w14:textId="57E84F3A"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tcPr>
          <w:p w14:paraId="057EF25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224A2F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8DAF8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92E1C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DEC30B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915A76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C4333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7ECED0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46474C" w:rsidRPr="00E45A5C" w14:paraId="33D2CC7A" w14:textId="77777777" w:rsidTr="00A06E18">
        <w:tc>
          <w:tcPr>
            <w:tcW w:w="788" w:type="dxa"/>
            <w:tcBorders>
              <w:top w:val="nil"/>
              <w:left w:val="single" w:sz="4" w:space="0" w:color="auto"/>
              <w:bottom w:val="nil"/>
              <w:right w:val="single" w:sz="4" w:space="0" w:color="auto"/>
            </w:tcBorders>
          </w:tcPr>
          <w:p w14:paraId="53A77B07" w14:textId="77777777" w:rsidR="0046474C" w:rsidRPr="00E45A5C" w:rsidRDefault="0046474C" w:rsidP="0046474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27A830" w14:textId="77777777" w:rsidR="0046474C" w:rsidRPr="00E45A5C" w:rsidRDefault="0046474C" w:rsidP="0046474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B6C21D1" w14:textId="77777777" w:rsidR="0046474C" w:rsidRPr="00E45A5C" w:rsidRDefault="0046474C" w:rsidP="0046474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5A0361"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E405968" w14:textId="033EC026"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05B2DB54" w14:textId="195E335F"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3994D266" w14:textId="4DE57484"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580.17</w:t>
            </w:r>
          </w:p>
        </w:tc>
        <w:tc>
          <w:tcPr>
            <w:tcW w:w="992" w:type="dxa"/>
            <w:tcBorders>
              <w:top w:val="single" w:sz="4" w:space="0" w:color="auto"/>
              <w:left w:val="single" w:sz="4" w:space="0" w:color="auto"/>
              <w:bottom w:val="single" w:sz="4" w:space="0" w:color="auto"/>
              <w:right w:val="single" w:sz="4" w:space="0" w:color="auto"/>
            </w:tcBorders>
          </w:tcPr>
          <w:p w14:paraId="1D586554" w14:textId="76B3D4DA"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116034</w:t>
            </w:r>
          </w:p>
        </w:tc>
        <w:tc>
          <w:tcPr>
            <w:tcW w:w="992" w:type="dxa"/>
            <w:tcBorders>
              <w:top w:val="single" w:sz="4" w:space="0" w:color="auto"/>
              <w:left w:val="single" w:sz="4" w:space="0" w:color="auto"/>
              <w:bottom w:val="single" w:sz="4" w:space="0" w:color="auto"/>
              <w:right w:val="single" w:sz="4" w:space="0" w:color="auto"/>
            </w:tcBorders>
          </w:tcPr>
          <w:p w14:paraId="63340BEC"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EBA56B7" w14:textId="77777777" w:rsidR="0046474C" w:rsidRPr="00E45A5C" w:rsidRDefault="0046474C" w:rsidP="0046474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D9D9F98"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3006064"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07E8B76"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1B8EB02"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E1C8DF6"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7ECEDC"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r>
      <w:tr w:rsidR="0046474C" w:rsidRPr="00E45A5C" w14:paraId="0D136891" w14:textId="77777777" w:rsidTr="00A06E18">
        <w:tc>
          <w:tcPr>
            <w:tcW w:w="788" w:type="dxa"/>
            <w:tcBorders>
              <w:top w:val="nil"/>
              <w:left w:val="single" w:sz="4" w:space="0" w:color="auto"/>
              <w:bottom w:val="nil"/>
              <w:right w:val="single" w:sz="4" w:space="0" w:color="auto"/>
            </w:tcBorders>
          </w:tcPr>
          <w:p w14:paraId="38FB3638" w14:textId="77777777" w:rsidR="0046474C" w:rsidRPr="00E45A5C" w:rsidRDefault="0046474C" w:rsidP="0046474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85BCA47" w14:textId="77777777" w:rsidR="0046474C" w:rsidRPr="00E45A5C" w:rsidRDefault="0046474C" w:rsidP="0046474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46BC7A8" w14:textId="77777777" w:rsidR="0046474C" w:rsidRPr="00E45A5C" w:rsidRDefault="0046474C" w:rsidP="0046474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5D744E9"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E7B600F" w14:textId="649EE1A0"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4E20E8E1" w14:textId="1318A375"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5F92D9E0" w14:textId="47E14A0E"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677.31</w:t>
            </w:r>
          </w:p>
        </w:tc>
        <w:tc>
          <w:tcPr>
            <w:tcW w:w="992" w:type="dxa"/>
            <w:tcBorders>
              <w:top w:val="single" w:sz="4" w:space="0" w:color="auto"/>
              <w:left w:val="single" w:sz="4" w:space="0" w:color="auto"/>
              <w:bottom w:val="single" w:sz="4" w:space="0" w:color="auto"/>
              <w:right w:val="single" w:sz="4" w:space="0" w:color="auto"/>
            </w:tcBorders>
          </w:tcPr>
          <w:p w14:paraId="1FBD53EC" w14:textId="3C5A06A1"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135462</w:t>
            </w:r>
          </w:p>
        </w:tc>
        <w:tc>
          <w:tcPr>
            <w:tcW w:w="992" w:type="dxa"/>
            <w:tcBorders>
              <w:top w:val="single" w:sz="4" w:space="0" w:color="auto"/>
              <w:left w:val="single" w:sz="4" w:space="0" w:color="auto"/>
              <w:bottom w:val="single" w:sz="4" w:space="0" w:color="auto"/>
              <w:right w:val="single" w:sz="4" w:space="0" w:color="auto"/>
            </w:tcBorders>
          </w:tcPr>
          <w:p w14:paraId="3D494DA4"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0345C4D" w14:textId="77777777" w:rsidR="0046474C" w:rsidRPr="00E45A5C" w:rsidRDefault="0046474C" w:rsidP="0046474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3C5DA01"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491EA5"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8298851"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C5F663E"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E211B1"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CDA3D9" w14:textId="77777777" w:rsidR="0046474C" w:rsidRPr="00E45A5C" w:rsidRDefault="0046474C" w:rsidP="0046474C">
            <w:pPr>
              <w:keepNext/>
              <w:keepLines/>
              <w:spacing w:after="0" w:line="256" w:lineRule="auto"/>
              <w:jc w:val="center"/>
              <w:rPr>
                <w:rFonts w:ascii="Arial" w:hAnsi="Arial"/>
                <w:sz w:val="18"/>
              </w:rPr>
            </w:pPr>
            <w:r w:rsidRPr="00E45A5C">
              <w:rPr>
                <w:rFonts w:ascii="Arial" w:hAnsi="Arial"/>
                <w:sz w:val="18"/>
              </w:rPr>
              <w:t>-</w:t>
            </w:r>
          </w:p>
        </w:tc>
      </w:tr>
      <w:tr w:rsidR="00977931" w:rsidRPr="00E45A5C" w14:paraId="2DCD299D" w14:textId="77777777" w:rsidTr="00A06E18">
        <w:tc>
          <w:tcPr>
            <w:tcW w:w="788" w:type="dxa"/>
            <w:tcBorders>
              <w:top w:val="single" w:sz="4" w:space="0" w:color="auto"/>
              <w:left w:val="single" w:sz="4" w:space="0" w:color="auto"/>
              <w:bottom w:val="nil"/>
              <w:right w:val="single" w:sz="4" w:space="0" w:color="auto"/>
            </w:tcBorders>
            <w:hideMark/>
          </w:tcPr>
          <w:p w14:paraId="3C9F470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45740AB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0FCCEDE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3CF3FF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0D67F9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3FE8890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56DEE4C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hideMark/>
          </w:tcPr>
          <w:p w14:paraId="3FFCAEC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hideMark/>
          </w:tcPr>
          <w:p w14:paraId="5BC97FA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C33EDF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F3CAF3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661B8BD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49D0279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18BDB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D6D729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6AD2A33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r>
      <w:tr w:rsidR="00977931" w:rsidRPr="00E45A5C" w14:paraId="20AB0202" w14:textId="77777777" w:rsidTr="00A06E18">
        <w:tc>
          <w:tcPr>
            <w:tcW w:w="788" w:type="dxa"/>
            <w:tcBorders>
              <w:top w:val="nil"/>
              <w:left w:val="single" w:sz="4" w:space="0" w:color="auto"/>
              <w:bottom w:val="nil"/>
              <w:right w:val="single" w:sz="4" w:space="0" w:color="auto"/>
            </w:tcBorders>
          </w:tcPr>
          <w:p w14:paraId="32C22668"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D482A5D"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48E0FAC"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FC03D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072B239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1D0160A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58E69A3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hideMark/>
          </w:tcPr>
          <w:p w14:paraId="21B8551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hideMark/>
          </w:tcPr>
          <w:p w14:paraId="37A4B33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447BFB61"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678D2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hideMark/>
          </w:tcPr>
          <w:p w14:paraId="169E237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hideMark/>
          </w:tcPr>
          <w:p w14:paraId="4BC3B5C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E22089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AB116A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26BFA1B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107</w:t>
            </w:r>
          </w:p>
        </w:tc>
      </w:tr>
      <w:tr w:rsidR="00977931" w:rsidRPr="00E45A5C" w14:paraId="495E7871" w14:textId="77777777" w:rsidTr="00A06E18">
        <w:tc>
          <w:tcPr>
            <w:tcW w:w="788" w:type="dxa"/>
            <w:tcBorders>
              <w:top w:val="nil"/>
              <w:left w:val="single" w:sz="4" w:space="0" w:color="auto"/>
              <w:bottom w:val="nil"/>
              <w:right w:val="single" w:sz="4" w:space="0" w:color="auto"/>
            </w:tcBorders>
          </w:tcPr>
          <w:p w14:paraId="5B78C01F"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26F4459"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19DD111"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6A3EA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CF1B54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4FC52CC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5A52C38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hideMark/>
          </w:tcPr>
          <w:p w14:paraId="3423DC9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hideMark/>
          </w:tcPr>
          <w:p w14:paraId="5ED2A9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2B0399F"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9F7DA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7AA430E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07F5FC5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02DD91F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935386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59C0829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507</w:t>
            </w:r>
          </w:p>
        </w:tc>
      </w:tr>
      <w:tr w:rsidR="00977931" w:rsidRPr="00E45A5C" w14:paraId="65A10219" w14:textId="77777777" w:rsidTr="00A06E18">
        <w:tc>
          <w:tcPr>
            <w:tcW w:w="788" w:type="dxa"/>
            <w:tcBorders>
              <w:top w:val="nil"/>
              <w:left w:val="single" w:sz="4" w:space="0" w:color="auto"/>
              <w:bottom w:val="nil"/>
              <w:right w:val="single" w:sz="4" w:space="0" w:color="auto"/>
            </w:tcBorders>
          </w:tcPr>
          <w:p w14:paraId="483F6E4D"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477655A"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377FE5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D64545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04BBE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29A8E05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4EB31A2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hideMark/>
          </w:tcPr>
          <w:p w14:paraId="47FF655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132692</w:t>
            </w:r>
          </w:p>
        </w:tc>
        <w:tc>
          <w:tcPr>
            <w:tcW w:w="992" w:type="dxa"/>
            <w:tcBorders>
              <w:top w:val="single" w:sz="4" w:space="0" w:color="auto"/>
              <w:left w:val="single" w:sz="4" w:space="0" w:color="auto"/>
              <w:bottom w:val="single" w:sz="4" w:space="0" w:color="auto"/>
              <w:right w:val="single" w:sz="4" w:space="0" w:color="auto"/>
            </w:tcBorders>
            <w:hideMark/>
          </w:tcPr>
          <w:p w14:paraId="2BDFC1A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213FD1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E1B07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3B1C1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B1A94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CB7B32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5FC49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05B94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3C16A492" w14:textId="77777777" w:rsidTr="00A06E18">
        <w:tc>
          <w:tcPr>
            <w:tcW w:w="788" w:type="dxa"/>
            <w:tcBorders>
              <w:top w:val="nil"/>
              <w:left w:val="single" w:sz="4" w:space="0" w:color="auto"/>
              <w:bottom w:val="nil"/>
              <w:right w:val="single" w:sz="4" w:space="0" w:color="auto"/>
            </w:tcBorders>
          </w:tcPr>
          <w:p w14:paraId="6CDA7336"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82E1AB"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F182B20"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3B217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7FF74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283EFE7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13B41B1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hideMark/>
          </w:tcPr>
          <w:p w14:paraId="7F809D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hideMark/>
          </w:tcPr>
          <w:p w14:paraId="0423FE1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3D6B71A"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3B53F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11C7F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F31D56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5D5B08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1330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6EAE0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6551A0EF" w14:textId="77777777" w:rsidTr="00A06E18">
        <w:tc>
          <w:tcPr>
            <w:tcW w:w="788" w:type="dxa"/>
            <w:tcBorders>
              <w:top w:val="nil"/>
              <w:left w:val="single" w:sz="4" w:space="0" w:color="auto"/>
              <w:bottom w:val="nil"/>
              <w:right w:val="single" w:sz="4" w:space="0" w:color="auto"/>
            </w:tcBorders>
          </w:tcPr>
          <w:p w14:paraId="4BB45C11"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3CC8A6"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EA654A"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3CB1B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D794C5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617236D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75AEBE7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677.38</w:t>
            </w:r>
          </w:p>
        </w:tc>
        <w:tc>
          <w:tcPr>
            <w:tcW w:w="992" w:type="dxa"/>
            <w:tcBorders>
              <w:top w:val="single" w:sz="4" w:space="0" w:color="auto"/>
              <w:left w:val="single" w:sz="4" w:space="0" w:color="auto"/>
              <w:bottom w:val="single" w:sz="4" w:space="0" w:color="auto"/>
              <w:right w:val="single" w:sz="4" w:space="0" w:color="auto"/>
            </w:tcBorders>
            <w:hideMark/>
          </w:tcPr>
          <w:p w14:paraId="4BCE4F7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135476</w:t>
            </w:r>
          </w:p>
        </w:tc>
        <w:tc>
          <w:tcPr>
            <w:tcW w:w="992" w:type="dxa"/>
            <w:tcBorders>
              <w:top w:val="single" w:sz="4" w:space="0" w:color="auto"/>
              <w:left w:val="single" w:sz="4" w:space="0" w:color="auto"/>
              <w:bottom w:val="single" w:sz="4" w:space="0" w:color="auto"/>
              <w:right w:val="single" w:sz="4" w:space="0" w:color="auto"/>
            </w:tcBorders>
            <w:hideMark/>
          </w:tcPr>
          <w:p w14:paraId="44CC9AA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85682A9"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DF86D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4543F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F4D54B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4B7BF3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30109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F9B99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C85B60" w14:paraId="49E8DDEC" w14:textId="77777777" w:rsidTr="00A06E18">
        <w:tc>
          <w:tcPr>
            <w:tcW w:w="788" w:type="dxa"/>
            <w:tcBorders>
              <w:top w:val="single" w:sz="4" w:space="0" w:color="auto"/>
              <w:left w:val="single" w:sz="4" w:space="0" w:color="auto"/>
              <w:bottom w:val="nil"/>
              <w:right w:val="single" w:sz="4" w:space="0" w:color="auto"/>
            </w:tcBorders>
          </w:tcPr>
          <w:p w14:paraId="0797CAF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65522CE9"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1C91D5EA"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1C841BC"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A8E86F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68DC7803"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6CF4F376"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0C2CF70C"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340E4088"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1CE6B96"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7022C9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79756130"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271E6174"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38D7216"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45E92C0"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B30CB01"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0</w:t>
            </w:r>
          </w:p>
        </w:tc>
      </w:tr>
      <w:tr w:rsidR="00977931" w:rsidRPr="00C85B60" w14:paraId="3F21D2F8" w14:textId="77777777" w:rsidTr="00A06E18">
        <w:tc>
          <w:tcPr>
            <w:tcW w:w="788" w:type="dxa"/>
            <w:tcBorders>
              <w:top w:val="nil"/>
              <w:left w:val="single" w:sz="4" w:space="0" w:color="auto"/>
              <w:bottom w:val="nil"/>
              <w:right w:val="single" w:sz="4" w:space="0" w:color="auto"/>
            </w:tcBorders>
          </w:tcPr>
          <w:p w14:paraId="05968A9E" w14:textId="77777777" w:rsidR="00977931" w:rsidRPr="00C85B60"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5087BE" w14:textId="77777777" w:rsidR="00977931" w:rsidRPr="00C85B60"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7474A4" w14:textId="77777777" w:rsidR="00977931" w:rsidRPr="00C85B60"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AB91B8"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A020706"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AD46073"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6084EB80"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664B718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774F34B0"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34A52C50" w14:textId="77777777" w:rsidR="00977931" w:rsidRPr="00C85B60"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A1D3F3"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3E4CF7C8"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29CA79B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7AC34F3"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4783575"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2A7818E"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107</w:t>
            </w:r>
          </w:p>
        </w:tc>
      </w:tr>
      <w:tr w:rsidR="00977931" w:rsidRPr="00C85B60" w14:paraId="3F505200" w14:textId="77777777" w:rsidTr="00A06E18">
        <w:tc>
          <w:tcPr>
            <w:tcW w:w="788" w:type="dxa"/>
            <w:tcBorders>
              <w:top w:val="nil"/>
              <w:left w:val="single" w:sz="4" w:space="0" w:color="auto"/>
              <w:bottom w:val="nil"/>
              <w:right w:val="single" w:sz="4" w:space="0" w:color="auto"/>
            </w:tcBorders>
          </w:tcPr>
          <w:p w14:paraId="0FA73848" w14:textId="77777777" w:rsidR="00977931" w:rsidRPr="00C85B60"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D26E0E0" w14:textId="77777777" w:rsidR="00977931" w:rsidRPr="00C85B60"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DA61F" w14:textId="77777777" w:rsidR="00977931" w:rsidRPr="00C85B60"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02AEEAC"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A12F641"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247DF72D"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0F8051D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48D06C70"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7EDCDB87"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9DEB7E2" w14:textId="77777777" w:rsidR="00977931" w:rsidRPr="00C85B60"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416464"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17B543F2"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1FFC58E2"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EEA91E5"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7EBD614"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D80BFF1" w14:textId="77777777" w:rsidR="00977931" w:rsidRPr="00C85B60" w:rsidRDefault="00977931" w:rsidP="00A06E18">
            <w:pPr>
              <w:keepNext/>
              <w:keepLines/>
              <w:spacing w:after="0" w:line="256" w:lineRule="auto"/>
              <w:jc w:val="center"/>
              <w:rPr>
                <w:rFonts w:ascii="Arial" w:hAnsi="Arial"/>
                <w:sz w:val="18"/>
              </w:rPr>
            </w:pPr>
            <w:r w:rsidRPr="00C85B60">
              <w:rPr>
                <w:rFonts w:ascii="Arial" w:hAnsi="Arial"/>
                <w:sz w:val="18"/>
              </w:rPr>
              <w:t>508</w:t>
            </w:r>
          </w:p>
        </w:tc>
      </w:tr>
      <w:tr w:rsidR="0046474C" w:rsidRPr="00C85B60" w14:paraId="06A5BB2F" w14:textId="77777777" w:rsidTr="00A06E18">
        <w:tc>
          <w:tcPr>
            <w:tcW w:w="788" w:type="dxa"/>
            <w:tcBorders>
              <w:top w:val="nil"/>
              <w:left w:val="single" w:sz="4" w:space="0" w:color="auto"/>
              <w:bottom w:val="nil"/>
              <w:right w:val="single" w:sz="4" w:space="0" w:color="auto"/>
            </w:tcBorders>
          </w:tcPr>
          <w:p w14:paraId="07668E7D" w14:textId="77777777" w:rsidR="0046474C" w:rsidRPr="00C85B60" w:rsidRDefault="0046474C" w:rsidP="0046474C">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47505A4"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186608D9"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D6E1D03"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45BCE10" w14:textId="699A3405" w:rsidR="0046474C" w:rsidRPr="00C85B60" w:rsidRDefault="0046474C" w:rsidP="0046474C">
            <w:pPr>
              <w:keepNext/>
              <w:keepLines/>
              <w:spacing w:after="0" w:line="256" w:lineRule="auto"/>
              <w:jc w:val="center"/>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70FD0AB6" w14:textId="06203B38"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3690CC39" w14:textId="3350B5A2"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665.96</w:t>
            </w:r>
          </w:p>
        </w:tc>
        <w:tc>
          <w:tcPr>
            <w:tcW w:w="992" w:type="dxa"/>
            <w:tcBorders>
              <w:top w:val="single" w:sz="4" w:space="0" w:color="auto"/>
              <w:left w:val="single" w:sz="4" w:space="0" w:color="auto"/>
              <w:bottom w:val="single" w:sz="4" w:space="0" w:color="auto"/>
              <w:right w:val="single" w:sz="4" w:space="0" w:color="auto"/>
            </w:tcBorders>
          </w:tcPr>
          <w:p w14:paraId="6BF773F5" w14:textId="65B39159"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133192</w:t>
            </w:r>
          </w:p>
        </w:tc>
        <w:tc>
          <w:tcPr>
            <w:tcW w:w="992" w:type="dxa"/>
            <w:tcBorders>
              <w:top w:val="single" w:sz="4" w:space="0" w:color="auto"/>
              <w:left w:val="single" w:sz="4" w:space="0" w:color="auto"/>
              <w:bottom w:val="single" w:sz="4" w:space="0" w:color="auto"/>
              <w:right w:val="single" w:sz="4" w:space="0" w:color="auto"/>
            </w:tcBorders>
          </w:tcPr>
          <w:p w14:paraId="0F286243"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B4E5951"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C53C03"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49C12C9"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2897EBE"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FCFEAB4"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6BF7A0"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0785D3"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r>
      <w:tr w:rsidR="0046474C" w:rsidRPr="00C85B60" w14:paraId="2593B131" w14:textId="77777777" w:rsidTr="00A06E18">
        <w:tc>
          <w:tcPr>
            <w:tcW w:w="788" w:type="dxa"/>
            <w:tcBorders>
              <w:top w:val="nil"/>
              <w:left w:val="single" w:sz="4" w:space="0" w:color="auto"/>
              <w:bottom w:val="nil"/>
              <w:right w:val="single" w:sz="4" w:space="0" w:color="auto"/>
            </w:tcBorders>
          </w:tcPr>
          <w:p w14:paraId="1F0AB126" w14:textId="77777777" w:rsidR="0046474C" w:rsidRPr="00C85B60" w:rsidRDefault="0046474C" w:rsidP="0046474C">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83AC5AF" w14:textId="77777777" w:rsidR="0046474C" w:rsidRPr="00C85B60" w:rsidRDefault="0046474C" w:rsidP="0046474C">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BEC456" w14:textId="77777777" w:rsidR="0046474C" w:rsidRPr="00C85B60" w:rsidRDefault="0046474C" w:rsidP="0046474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7ED12A"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22AFB66" w14:textId="7763B1BB" w:rsidR="0046474C" w:rsidRPr="00C85B60" w:rsidRDefault="0046474C" w:rsidP="0046474C">
            <w:pPr>
              <w:keepNext/>
              <w:keepLines/>
              <w:spacing w:after="0" w:line="256"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35FB38F2" w14:textId="762C3352"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01C45AEF" w14:textId="2A09A3D0"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tcPr>
          <w:p w14:paraId="64E12D15" w14:textId="3F24A890"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tcPr>
          <w:p w14:paraId="2D8B698E"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585D3EC8" w14:textId="77777777" w:rsidR="0046474C" w:rsidRPr="00C85B60" w:rsidRDefault="0046474C" w:rsidP="0046474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C3E6277"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54209C"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673CF0C"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DAD90C"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C58B75"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E83E922"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r>
      <w:tr w:rsidR="0046474C" w:rsidRPr="00C85B60" w14:paraId="5489B265" w14:textId="77777777" w:rsidTr="002A3159">
        <w:tc>
          <w:tcPr>
            <w:tcW w:w="788" w:type="dxa"/>
            <w:tcBorders>
              <w:top w:val="nil"/>
              <w:left w:val="single" w:sz="4" w:space="0" w:color="auto"/>
              <w:bottom w:val="single" w:sz="4" w:space="0" w:color="auto"/>
              <w:right w:val="single" w:sz="4" w:space="0" w:color="auto"/>
            </w:tcBorders>
          </w:tcPr>
          <w:p w14:paraId="2E0177BF" w14:textId="77777777" w:rsidR="0046474C" w:rsidRPr="00C85B60" w:rsidRDefault="0046474C" w:rsidP="0046474C">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95BB727" w14:textId="77777777" w:rsidR="0046474C" w:rsidRPr="00C85B60" w:rsidRDefault="0046474C" w:rsidP="0046474C">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8E01B3" w14:textId="77777777" w:rsidR="0046474C" w:rsidRPr="00C85B60" w:rsidRDefault="0046474C" w:rsidP="0046474C">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E40226"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E3348A3" w14:textId="1008D8B6" w:rsidR="0046474C" w:rsidRPr="00C85B60" w:rsidRDefault="0046474C" w:rsidP="0046474C">
            <w:pPr>
              <w:keepNext/>
              <w:keepLines/>
              <w:spacing w:after="0" w:line="256"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40769771" w14:textId="307589F5"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209C9834" w14:textId="5FBFDF5D"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674.88</w:t>
            </w:r>
          </w:p>
        </w:tc>
        <w:tc>
          <w:tcPr>
            <w:tcW w:w="992" w:type="dxa"/>
            <w:tcBorders>
              <w:top w:val="single" w:sz="4" w:space="0" w:color="auto"/>
              <w:left w:val="single" w:sz="4" w:space="0" w:color="auto"/>
              <w:bottom w:val="single" w:sz="4" w:space="0" w:color="auto"/>
              <w:right w:val="single" w:sz="4" w:space="0" w:color="auto"/>
            </w:tcBorders>
          </w:tcPr>
          <w:p w14:paraId="3287C7AD" w14:textId="289F3284" w:rsidR="0046474C" w:rsidRPr="00C85B60" w:rsidRDefault="0046474C" w:rsidP="0046474C">
            <w:pPr>
              <w:keepNext/>
              <w:keepLines/>
              <w:spacing w:after="0" w:line="256" w:lineRule="auto"/>
              <w:jc w:val="center"/>
              <w:rPr>
                <w:rFonts w:ascii="Arial" w:hAnsi="Arial"/>
                <w:sz w:val="18"/>
              </w:rPr>
            </w:pPr>
            <w:r w:rsidRPr="00E850BB">
              <w:rPr>
                <w:rFonts w:ascii="Arial" w:hAnsi="Arial"/>
                <w:sz w:val="18"/>
              </w:rPr>
              <w:t>134976</w:t>
            </w:r>
          </w:p>
        </w:tc>
        <w:tc>
          <w:tcPr>
            <w:tcW w:w="992" w:type="dxa"/>
            <w:tcBorders>
              <w:top w:val="single" w:sz="4" w:space="0" w:color="auto"/>
              <w:left w:val="single" w:sz="4" w:space="0" w:color="auto"/>
              <w:bottom w:val="single" w:sz="4" w:space="0" w:color="auto"/>
              <w:right w:val="single" w:sz="4" w:space="0" w:color="auto"/>
            </w:tcBorders>
          </w:tcPr>
          <w:p w14:paraId="1E0407F3"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BB1AF6D" w14:textId="77777777" w:rsidR="0046474C" w:rsidRPr="00C85B60" w:rsidRDefault="0046474C" w:rsidP="0046474C">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A39A47"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6259AE"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517316A"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5CF9B1C"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7E2E5A"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C520D6" w14:textId="77777777" w:rsidR="0046474C" w:rsidRPr="00C85B60" w:rsidRDefault="0046474C" w:rsidP="0046474C">
            <w:pPr>
              <w:keepNext/>
              <w:keepLines/>
              <w:spacing w:after="0" w:line="256" w:lineRule="auto"/>
              <w:jc w:val="center"/>
              <w:rPr>
                <w:rFonts w:ascii="Arial" w:hAnsi="Arial"/>
                <w:sz w:val="18"/>
              </w:rPr>
            </w:pPr>
            <w:r w:rsidRPr="00C85B60">
              <w:rPr>
                <w:rFonts w:ascii="Arial" w:hAnsi="Arial"/>
                <w:sz w:val="18"/>
              </w:rPr>
              <w:t>-</w:t>
            </w:r>
          </w:p>
        </w:tc>
      </w:tr>
      <w:tr w:rsidR="002A3159" w:rsidRPr="00C85B60" w14:paraId="144F2A58" w14:textId="77777777" w:rsidTr="002A3159">
        <w:trPr>
          <w:ins w:id="6" w:author="Tuomo Saynajakangas (Nokia)" w:date="2025-10-29T11:42:00Z"/>
        </w:trPr>
        <w:tc>
          <w:tcPr>
            <w:tcW w:w="788" w:type="dxa"/>
            <w:tcBorders>
              <w:top w:val="single" w:sz="4" w:space="0" w:color="auto"/>
              <w:left w:val="single" w:sz="4" w:space="0" w:color="auto"/>
              <w:bottom w:val="nil"/>
              <w:right w:val="single" w:sz="4" w:space="0" w:color="auto"/>
            </w:tcBorders>
          </w:tcPr>
          <w:p w14:paraId="001ED708" w14:textId="7E283C2E" w:rsidR="002A3159" w:rsidRPr="00C85B60" w:rsidRDefault="002A3159" w:rsidP="002A3159">
            <w:pPr>
              <w:keepNext/>
              <w:keepLines/>
              <w:spacing w:after="0" w:line="256" w:lineRule="auto"/>
              <w:jc w:val="center"/>
              <w:rPr>
                <w:ins w:id="7" w:author="Tuomo Saynajakangas (Nokia)" w:date="2025-10-29T11:42:00Z" w16du:dateUtc="2025-10-29T09:42:00Z"/>
                <w:rFonts w:ascii="Arial" w:hAnsi="Arial"/>
                <w:sz w:val="18"/>
              </w:rPr>
            </w:pPr>
            <w:ins w:id="8" w:author="Tuomo Saynajakangas (Nokia)" w:date="2025-10-29T11:42:00Z" w16du:dateUtc="2025-10-29T09:42: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3A2C044E" w14:textId="6899A5F9" w:rsidR="002A3159" w:rsidRPr="00C85B60" w:rsidRDefault="002A3159" w:rsidP="002A3159">
            <w:pPr>
              <w:keepNext/>
              <w:keepLines/>
              <w:spacing w:after="0" w:line="256" w:lineRule="auto"/>
              <w:jc w:val="center"/>
              <w:rPr>
                <w:ins w:id="9" w:author="Tuomo Saynajakangas (Nokia)" w:date="2025-10-29T11:42:00Z" w16du:dateUtc="2025-10-29T09:42:00Z"/>
                <w:rFonts w:ascii="Arial" w:hAnsi="Arial"/>
                <w:sz w:val="18"/>
              </w:rPr>
            </w:pPr>
            <w:ins w:id="10" w:author="Tuomo Saynajakangas (Nokia)" w:date="2025-10-29T11:42:00Z" w16du:dateUtc="2025-10-29T09:42: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45ADF93B" w14:textId="698125A2" w:rsidR="002A3159" w:rsidRPr="00C85B60" w:rsidRDefault="002A3159" w:rsidP="002A3159">
            <w:pPr>
              <w:keepNext/>
              <w:keepLines/>
              <w:spacing w:after="0" w:line="256" w:lineRule="auto"/>
              <w:jc w:val="center"/>
              <w:rPr>
                <w:ins w:id="11" w:author="Tuomo Saynajakangas (Nokia)" w:date="2025-10-29T11:42:00Z" w16du:dateUtc="2025-10-29T09:42:00Z"/>
                <w:rFonts w:ascii="Arial" w:hAnsi="Arial"/>
                <w:sz w:val="18"/>
              </w:rPr>
            </w:pPr>
            <w:ins w:id="12" w:author="Tuomo Saynajakangas (Nokia)" w:date="2025-10-29T11:42:00Z" w16du:dateUtc="2025-10-29T09:42: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E3F2CF1" w14:textId="1A8DB270" w:rsidR="002A3159" w:rsidRPr="00C85B60" w:rsidRDefault="002A3159" w:rsidP="002A3159">
            <w:pPr>
              <w:keepNext/>
              <w:keepLines/>
              <w:spacing w:after="0" w:line="256" w:lineRule="auto"/>
              <w:jc w:val="center"/>
              <w:rPr>
                <w:ins w:id="13" w:author="Tuomo Saynajakangas (Nokia)" w:date="2025-10-29T11:42:00Z" w16du:dateUtc="2025-10-29T09:42:00Z"/>
                <w:rFonts w:ascii="Arial" w:hAnsi="Arial"/>
                <w:sz w:val="18"/>
              </w:rPr>
            </w:pPr>
            <w:ins w:id="14" w:author="Tuomo Saynajakangas (Nokia)" w:date="2025-10-29T11:42:00Z" w16du:dateUtc="2025-10-29T09:42: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8ABF198" w14:textId="49032C75" w:rsidR="002A3159" w:rsidRDefault="002A3159" w:rsidP="002A3159">
            <w:pPr>
              <w:keepNext/>
              <w:keepLines/>
              <w:spacing w:after="0" w:line="256" w:lineRule="auto"/>
              <w:jc w:val="center"/>
              <w:rPr>
                <w:ins w:id="15" w:author="Tuomo Saynajakangas (Nokia)" w:date="2025-10-29T11:42:00Z" w16du:dateUtc="2025-10-29T09:42:00Z"/>
                <w:rFonts w:ascii="Arial" w:hAnsi="Arial"/>
                <w:sz w:val="18"/>
              </w:rPr>
            </w:pPr>
            <w:ins w:id="16" w:author="Tuomo Saynajakangas (Nokia)" w:date="2025-10-29T11:42:00Z" w16du:dateUtc="2025-10-29T09:42: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1760181B" w14:textId="19CD6012" w:rsidR="002A3159" w:rsidRPr="00E850BB" w:rsidRDefault="002A3159" w:rsidP="002A3159">
            <w:pPr>
              <w:keepNext/>
              <w:keepLines/>
              <w:spacing w:after="0" w:line="256" w:lineRule="auto"/>
              <w:jc w:val="center"/>
              <w:rPr>
                <w:ins w:id="17" w:author="Tuomo Saynajakangas (Nokia)" w:date="2025-10-29T11:42:00Z" w16du:dateUtc="2025-10-29T09:42:00Z"/>
                <w:rFonts w:ascii="Arial" w:hAnsi="Arial"/>
                <w:sz w:val="18"/>
              </w:rPr>
            </w:pPr>
            <w:ins w:id="18" w:author="Tuomo Saynajakangas (Nokia)" w:date="2025-10-29T11:42:00Z" w16du:dateUtc="2025-10-29T09:42: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5C898D03" w14:textId="76EB44AA" w:rsidR="002A3159" w:rsidRPr="00E850BB" w:rsidRDefault="002A3159" w:rsidP="002A3159">
            <w:pPr>
              <w:keepNext/>
              <w:keepLines/>
              <w:spacing w:after="0" w:line="256" w:lineRule="auto"/>
              <w:jc w:val="center"/>
              <w:rPr>
                <w:ins w:id="19" w:author="Tuomo Saynajakangas (Nokia)" w:date="2025-10-29T11:42:00Z" w16du:dateUtc="2025-10-29T09:42:00Z"/>
                <w:rFonts w:ascii="Arial" w:hAnsi="Arial"/>
                <w:sz w:val="18"/>
              </w:rPr>
            </w:pPr>
            <w:ins w:id="20" w:author="Tuomo Saynajakangas (Nokia)" w:date="2025-10-29T11:42:00Z" w16du:dateUtc="2025-10-29T09:42: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23F397B0" w14:textId="3AB61B74" w:rsidR="002A3159" w:rsidRPr="00E850BB" w:rsidRDefault="002A3159" w:rsidP="002A3159">
            <w:pPr>
              <w:keepNext/>
              <w:keepLines/>
              <w:spacing w:after="0" w:line="256" w:lineRule="auto"/>
              <w:jc w:val="center"/>
              <w:rPr>
                <w:ins w:id="21" w:author="Tuomo Saynajakangas (Nokia)" w:date="2025-10-29T11:42:00Z" w16du:dateUtc="2025-10-29T09:42:00Z"/>
                <w:rFonts w:ascii="Arial" w:hAnsi="Arial"/>
                <w:sz w:val="18"/>
              </w:rPr>
            </w:pPr>
            <w:ins w:id="22" w:author="Tuomo Saynajakangas (Nokia)" w:date="2025-10-29T11:42:00Z" w16du:dateUtc="2025-10-29T09:42: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530F0E7B" w14:textId="774807FB" w:rsidR="002A3159" w:rsidRPr="00C85B60" w:rsidRDefault="002A3159" w:rsidP="002A3159">
            <w:pPr>
              <w:keepNext/>
              <w:keepLines/>
              <w:spacing w:after="0" w:line="256" w:lineRule="auto"/>
              <w:jc w:val="center"/>
              <w:rPr>
                <w:ins w:id="23" w:author="Tuomo Saynajakangas (Nokia)" w:date="2025-10-29T11:42:00Z" w16du:dateUtc="2025-10-29T09:42:00Z"/>
                <w:rFonts w:ascii="Arial" w:hAnsi="Arial"/>
                <w:sz w:val="18"/>
              </w:rPr>
            </w:pPr>
            <w:ins w:id="24" w:author="Tuomo Saynajakangas (Nokia)" w:date="2025-10-29T11:42:00Z" w16du:dateUtc="2025-10-29T09:42: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3AB72D5" w14:textId="21671608" w:rsidR="002A3159" w:rsidRPr="00C85B60" w:rsidRDefault="002A3159" w:rsidP="002A3159">
            <w:pPr>
              <w:keepNext/>
              <w:keepLines/>
              <w:spacing w:after="0" w:line="256" w:lineRule="auto"/>
              <w:jc w:val="center"/>
              <w:rPr>
                <w:ins w:id="25" w:author="Tuomo Saynajakangas (Nokia)" w:date="2025-10-29T11:42:00Z" w16du:dateUtc="2025-10-29T09:42:00Z"/>
                <w:rFonts w:ascii="Arial" w:hAnsi="Arial"/>
                <w:sz w:val="18"/>
              </w:rPr>
            </w:pPr>
            <w:ins w:id="26" w:author="Tuomo Saynajakangas (Nokia)" w:date="2025-10-29T11:42:00Z" w16du:dateUtc="2025-10-29T09:42: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361094D" w14:textId="0AC4EF7A" w:rsidR="002A3159" w:rsidRPr="00C85B60" w:rsidRDefault="002A3159" w:rsidP="002A3159">
            <w:pPr>
              <w:keepNext/>
              <w:keepLines/>
              <w:spacing w:after="0" w:line="256" w:lineRule="auto"/>
              <w:jc w:val="center"/>
              <w:rPr>
                <w:ins w:id="27" w:author="Tuomo Saynajakangas (Nokia)" w:date="2025-10-29T11:42:00Z" w16du:dateUtc="2025-10-29T09:42:00Z"/>
                <w:rFonts w:ascii="Arial" w:hAnsi="Arial"/>
                <w:sz w:val="18"/>
              </w:rPr>
            </w:pPr>
            <w:ins w:id="28" w:author="Tuomo Saynajakangas (Nokia)" w:date="2025-10-29T11:42:00Z" w16du:dateUtc="2025-10-29T09:42: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1CAECA75" w14:textId="4023C222" w:rsidR="002A3159" w:rsidRPr="00C85B60" w:rsidRDefault="002A3159" w:rsidP="002A3159">
            <w:pPr>
              <w:keepNext/>
              <w:keepLines/>
              <w:spacing w:after="0" w:line="256" w:lineRule="auto"/>
              <w:jc w:val="center"/>
              <w:rPr>
                <w:ins w:id="29" w:author="Tuomo Saynajakangas (Nokia)" w:date="2025-10-29T11:42:00Z" w16du:dateUtc="2025-10-29T09:42:00Z"/>
                <w:rFonts w:ascii="Arial" w:hAnsi="Arial"/>
                <w:sz w:val="18"/>
              </w:rPr>
            </w:pPr>
            <w:ins w:id="30" w:author="Tuomo Saynajakangas (Nokia)" w:date="2025-10-29T11:42:00Z" w16du:dateUtc="2025-10-29T09:42: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7899AB2A" w14:textId="36DB6FA3" w:rsidR="002A3159" w:rsidRPr="00C85B60" w:rsidRDefault="002A3159" w:rsidP="002A3159">
            <w:pPr>
              <w:keepNext/>
              <w:keepLines/>
              <w:spacing w:after="0" w:line="256" w:lineRule="auto"/>
              <w:jc w:val="center"/>
              <w:rPr>
                <w:ins w:id="31" w:author="Tuomo Saynajakangas (Nokia)" w:date="2025-10-29T11:42:00Z" w16du:dateUtc="2025-10-29T09:42:00Z"/>
                <w:rFonts w:ascii="Arial" w:hAnsi="Arial"/>
                <w:sz w:val="18"/>
              </w:rPr>
            </w:pPr>
            <w:ins w:id="32" w:author="Tuomo Saynajakangas (Nokia)" w:date="2025-10-29T11:42:00Z" w16du:dateUtc="2025-10-29T09:42: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3A486118" w14:textId="1B569F87" w:rsidR="002A3159" w:rsidRPr="00C85B60" w:rsidRDefault="002A3159" w:rsidP="002A3159">
            <w:pPr>
              <w:keepNext/>
              <w:keepLines/>
              <w:spacing w:after="0" w:line="256" w:lineRule="auto"/>
              <w:jc w:val="center"/>
              <w:rPr>
                <w:ins w:id="33" w:author="Tuomo Saynajakangas (Nokia)" w:date="2025-10-29T11:42:00Z" w16du:dateUtc="2025-10-29T09:42:00Z"/>
                <w:rFonts w:ascii="Arial" w:hAnsi="Arial"/>
                <w:sz w:val="18"/>
              </w:rPr>
            </w:pPr>
            <w:ins w:id="34" w:author="Tuomo Saynajakangas (Nokia)" w:date="2025-10-29T11:42:00Z" w16du:dateUtc="2025-10-29T09:42: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5C1B2DC" w14:textId="6532B351" w:rsidR="002A3159" w:rsidRPr="00C85B60" w:rsidRDefault="002A3159" w:rsidP="002A3159">
            <w:pPr>
              <w:keepNext/>
              <w:keepLines/>
              <w:spacing w:after="0" w:line="256" w:lineRule="auto"/>
              <w:jc w:val="center"/>
              <w:rPr>
                <w:ins w:id="35" w:author="Tuomo Saynajakangas (Nokia)" w:date="2025-10-29T11:42:00Z" w16du:dateUtc="2025-10-29T09:42:00Z"/>
                <w:rFonts w:ascii="Arial" w:hAnsi="Arial"/>
                <w:sz w:val="18"/>
              </w:rPr>
            </w:pPr>
            <w:ins w:id="36" w:author="Tuomo Saynajakangas (Nokia)" w:date="2025-10-29T11:42:00Z" w16du:dateUtc="2025-10-29T09:42: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2F74CEE" w14:textId="651609E2" w:rsidR="002A3159" w:rsidRPr="00C85B60" w:rsidRDefault="002A3159" w:rsidP="002A3159">
            <w:pPr>
              <w:keepNext/>
              <w:keepLines/>
              <w:spacing w:after="0" w:line="256" w:lineRule="auto"/>
              <w:jc w:val="center"/>
              <w:rPr>
                <w:ins w:id="37" w:author="Tuomo Saynajakangas (Nokia)" w:date="2025-10-29T11:42:00Z" w16du:dateUtc="2025-10-29T09:42:00Z"/>
                <w:rFonts w:ascii="Arial" w:hAnsi="Arial"/>
                <w:sz w:val="18"/>
              </w:rPr>
            </w:pPr>
            <w:ins w:id="38" w:author="Tuomo Saynajakangas (Nokia)" w:date="2025-10-29T11:42:00Z" w16du:dateUtc="2025-10-29T09:42:00Z">
              <w:r w:rsidRPr="00C85B60">
                <w:rPr>
                  <w:rFonts w:ascii="Arial" w:hAnsi="Arial"/>
                  <w:sz w:val="18"/>
                </w:rPr>
                <w:t>0</w:t>
              </w:r>
            </w:ins>
          </w:p>
        </w:tc>
      </w:tr>
      <w:tr w:rsidR="002A3159" w:rsidRPr="00C85B60" w14:paraId="40B411E5" w14:textId="77777777" w:rsidTr="002A3159">
        <w:trPr>
          <w:ins w:id="39" w:author="Tuomo Saynajakangas (Nokia)" w:date="2025-10-29T11:42:00Z"/>
        </w:trPr>
        <w:tc>
          <w:tcPr>
            <w:tcW w:w="788" w:type="dxa"/>
            <w:tcBorders>
              <w:top w:val="nil"/>
              <w:left w:val="single" w:sz="4" w:space="0" w:color="auto"/>
              <w:bottom w:val="nil"/>
              <w:right w:val="single" w:sz="4" w:space="0" w:color="auto"/>
            </w:tcBorders>
          </w:tcPr>
          <w:p w14:paraId="0C8F3BB1" w14:textId="77777777" w:rsidR="002A3159" w:rsidRPr="00C85B60" w:rsidRDefault="002A3159" w:rsidP="002A3159">
            <w:pPr>
              <w:keepNext/>
              <w:keepLines/>
              <w:spacing w:after="0" w:line="256" w:lineRule="auto"/>
              <w:jc w:val="center"/>
              <w:rPr>
                <w:ins w:id="40" w:author="Tuomo Saynajakangas (Nokia)" w:date="2025-10-29T11:42:00Z" w16du:dateUtc="2025-10-29T09:42:00Z"/>
                <w:rFonts w:ascii="Arial" w:hAnsi="Arial"/>
                <w:sz w:val="18"/>
              </w:rPr>
            </w:pPr>
          </w:p>
        </w:tc>
        <w:tc>
          <w:tcPr>
            <w:tcW w:w="849" w:type="dxa"/>
            <w:tcBorders>
              <w:top w:val="nil"/>
              <w:left w:val="single" w:sz="4" w:space="0" w:color="auto"/>
              <w:bottom w:val="nil"/>
              <w:right w:val="single" w:sz="4" w:space="0" w:color="auto"/>
            </w:tcBorders>
          </w:tcPr>
          <w:p w14:paraId="6DF1BAE8" w14:textId="77777777" w:rsidR="002A3159" w:rsidRPr="00C85B60" w:rsidRDefault="002A3159" w:rsidP="002A3159">
            <w:pPr>
              <w:keepNext/>
              <w:keepLines/>
              <w:spacing w:after="0" w:line="256" w:lineRule="auto"/>
              <w:jc w:val="center"/>
              <w:rPr>
                <w:ins w:id="41" w:author="Tuomo Saynajakangas (Nokia)" w:date="2025-10-29T11:42:00Z" w16du:dateUtc="2025-10-29T09:42:00Z"/>
                <w:rFonts w:ascii="Arial" w:hAnsi="Arial"/>
                <w:sz w:val="18"/>
              </w:rPr>
            </w:pPr>
          </w:p>
        </w:tc>
        <w:tc>
          <w:tcPr>
            <w:tcW w:w="1133" w:type="dxa"/>
            <w:tcBorders>
              <w:top w:val="nil"/>
              <w:left w:val="single" w:sz="4" w:space="0" w:color="auto"/>
              <w:bottom w:val="nil"/>
              <w:right w:val="single" w:sz="4" w:space="0" w:color="auto"/>
            </w:tcBorders>
          </w:tcPr>
          <w:p w14:paraId="6D9C4CAA" w14:textId="77777777" w:rsidR="002A3159" w:rsidRPr="00C85B60" w:rsidRDefault="002A3159" w:rsidP="002A3159">
            <w:pPr>
              <w:keepNext/>
              <w:keepLines/>
              <w:spacing w:after="0" w:line="256" w:lineRule="auto"/>
              <w:jc w:val="center"/>
              <w:rPr>
                <w:ins w:id="42" w:author="Tuomo Saynajakangas (Nokia)" w:date="2025-10-29T11:42:00Z" w16du:dateUtc="2025-10-29T09: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3615AA" w14:textId="19860CAE" w:rsidR="002A3159" w:rsidRPr="00C85B60" w:rsidRDefault="002A3159" w:rsidP="002A3159">
            <w:pPr>
              <w:keepNext/>
              <w:keepLines/>
              <w:spacing w:after="0" w:line="256" w:lineRule="auto"/>
              <w:jc w:val="center"/>
              <w:rPr>
                <w:ins w:id="43" w:author="Tuomo Saynajakangas (Nokia)" w:date="2025-10-29T11:42:00Z" w16du:dateUtc="2025-10-29T09:42:00Z"/>
                <w:rFonts w:ascii="Arial" w:hAnsi="Arial"/>
                <w:sz w:val="18"/>
              </w:rPr>
            </w:pPr>
            <w:ins w:id="44" w:author="Tuomo Saynajakangas (Nokia)" w:date="2025-10-29T11:42:00Z" w16du:dateUtc="2025-10-29T09:42: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5E9D0A1" w14:textId="46A12010" w:rsidR="002A3159" w:rsidRDefault="002A3159" w:rsidP="002A3159">
            <w:pPr>
              <w:keepNext/>
              <w:keepLines/>
              <w:spacing w:after="0" w:line="256" w:lineRule="auto"/>
              <w:jc w:val="center"/>
              <w:rPr>
                <w:ins w:id="45" w:author="Tuomo Saynajakangas (Nokia)" w:date="2025-10-29T11:42:00Z" w16du:dateUtc="2025-10-29T09:42:00Z"/>
                <w:rFonts w:ascii="Arial" w:hAnsi="Arial"/>
                <w:sz w:val="18"/>
              </w:rPr>
            </w:pPr>
            <w:ins w:id="46" w:author="Tuomo Saynajakangas (Nokia)" w:date="2025-10-29T11:42:00Z" w16du:dateUtc="2025-10-29T09:42: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05F5A156" w14:textId="2E57F023" w:rsidR="002A3159" w:rsidRPr="00E850BB" w:rsidRDefault="002A3159" w:rsidP="002A3159">
            <w:pPr>
              <w:keepNext/>
              <w:keepLines/>
              <w:spacing w:after="0" w:line="256" w:lineRule="auto"/>
              <w:jc w:val="center"/>
              <w:rPr>
                <w:ins w:id="47" w:author="Tuomo Saynajakangas (Nokia)" w:date="2025-10-29T11:42:00Z" w16du:dateUtc="2025-10-29T09:42:00Z"/>
                <w:rFonts w:ascii="Arial" w:hAnsi="Arial"/>
                <w:sz w:val="18"/>
              </w:rPr>
            </w:pPr>
            <w:ins w:id="48" w:author="Tuomo Saynajakangas (Nokia)" w:date="2025-10-29T11:42:00Z" w16du:dateUtc="2025-10-29T09:42: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3B3B027C" w14:textId="7EA43EE2" w:rsidR="002A3159" w:rsidRPr="00E850BB" w:rsidRDefault="002A3159" w:rsidP="002A3159">
            <w:pPr>
              <w:keepNext/>
              <w:keepLines/>
              <w:spacing w:after="0" w:line="256" w:lineRule="auto"/>
              <w:jc w:val="center"/>
              <w:rPr>
                <w:ins w:id="49" w:author="Tuomo Saynajakangas (Nokia)" w:date="2025-10-29T11:42:00Z" w16du:dateUtc="2025-10-29T09:42:00Z"/>
                <w:rFonts w:ascii="Arial" w:hAnsi="Arial"/>
                <w:sz w:val="18"/>
              </w:rPr>
            </w:pPr>
            <w:ins w:id="50" w:author="Tuomo Saynajakangas (Nokia)" w:date="2025-10-29T11:42:00Z" w16du:dateUtc="2025-10-29T09:42: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61DB2942" w14:textId="7E0D71F0" w:rsidR="002A3159" w:rsidRPr="00E850BB" w:rsidRDefault="002A3159" w:rsidP="002A3159">
            <w:pPr>
              <w:keepNext/>
              <w:keepLines/>
              <w:spacing w:after="0" w:line="256" w:lineRule="auto"/>
              <w:jc w:val="center"/>
              <w:rPr>
                <w:ins w:id="51" w:author="Tuomo Saynajakangas (Nokia)" w:date="2025-10-29T11:42:00Z" w16du:dateUtc="2025-10-29T09:42:00Z"/>
                <w:rFonts w:ascii="Arial" w:hAnsi="Arial"/>
                <w:sz w:val="18"/>
              </w:rPr>
            </w:pPr>
            <w:ins w:id="52" w:author="Tuomo Saynajakangas (Nokia)" w:date="2025-10-29T11:42:00Z" w16du:dateUtc="2025-10-29T09:42: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2FCABD7E" w14:textId="64D8FE8B" w:rsidR="002A3159" w:rsidRPr="00C85B60" w:rsidRDefault="002A3159" w:rsidP="002A3159">
            <w:pPr>
              <w:keepNext/>
              <w:keepLines/>
              <w:spacing w:after="0" w:line="256" w:lineRule="auto"/>
              <w:jc w:val="center"/>
              <w:rPr>
                <w:ins w:id="53" w:author="Tuomo Saynajakangas (Nokia)" w:date="2025-10-29T11:42:00Z" w16du:dateUtc="2025-10-29T09:42:00Z"/>
                <w:rFonts w:ascii="Arial" w:hAnsi="Arial"/>
                <w:sz w:val="18"/>
              </w:rPr>
            </w:pPr>
            <w:ins w:id="54" w:author="Tuomo Saynajakangas (Nokia)" w:date="2025-10-29T11:42:00Z" w16du:dateUtc="2025-10-29T09:42: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0FD44F90" w14:textId="77777777" w:rsidR="002A3159" w:rsidRPr="00C85B60" w:rsidRDefault="002A3159" w:rsidP="002A3159">
            <w:pPr>
              <w:keepNext/>
              <w:keepLines/>
              <w:spacing w:after="0" w:line="256" w:lineRule="auto"/>
              <w:jc w:val="center"/>
              <w:rPr>
                <w:ins w:id="55" w:author="Tuomo Saynajakangas (Nokia)" w:date="2025-10-29T11:42:00Z" w16du:dateUtc="2025-10-29T09: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FCF10C" w14:textId="73AA0C29" w:rsidR="002A3159" w:rsidRPr="00C85B60" w:rsidRDefault="002A3159" w:rsidP="002A3159">
            <w:pPr>
              <w:keepNext/>
              <w:keepLines/>
              <w:spacing w:after="0" w:line="256" w:lineRule="auto"/>
              <w:jc w:val="center"/>
              <w:rPr>
                <w:ins w:id="56" w:author="Tuomo Saynajakangas (Nokia)" w:date="2025-10-29T11:42:00Z" w16du:dateUtc="2025-10-29T09:42:00Z"/>
                <w:rFonts w:ascii="Arial" w:hAnsi="Arial"/>
                <w:sz w:val="18"/>
              </w:rPr>
            </w:pPr>
            <w:ins w:id="57" w:author="Tuomo Saynajakangas (Nokia)" w:date="2025-10-29T11:42:00Z" w16du:dateUtc="2025-10-29T09:42: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28B839DE" w14:textId="5DA16FC9" w:rsidR="002A3159" w:rsidRPr="00C85B60" w:rsidRDefault="002A3159" w:rsidP="002A3159">
            <w:pPr>
              <w:keepNext/>
              <w:keepLines/>
              <w:spacing w:after="0" w:line="256" w:lineRule="auto"/>
              <w:jc w:val="center"/>
              <w:rPr>
                <w:ins w:id="58" w:author="Tuomo Saynajakangas (Nokia)" w:date="2025-10-29T11:42:00Z" w16du:dateUtc="2025-10-29T09:42:00Z"/>
                <w:rFonts w:ascii="Arial" w:hAnsi="Arial"/>
                <w:sz w:val="18"/>
              </w:rPr>
            </w:pPr>
            <w:ins w:id="59" w:author="Tuomo Saynajakangas (Nokia)" w:date="2025-10-29T11:42:00Z" w16du:dateUtc="2025-10-29T09:42: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3E90D1B1" w14:textId="154A6BA2" w:rsidR="002A3159" w:rsidRPr="00C85B60" w:rsidRDefault="002A3159" w:rsidP="002A3159">
            <w:pPr>
              <w:keepNext/>
              <w:keepLines/>
              <w:spacing w:after="0" w:line="256" w:lineRule="auto"/>
              <w:jc w:val="center"/>
              <w:rPr>
                <w:ins w:id="60" w:author="Tuomo Saynajakangas (Nokia)" w:date="2025-10-29T11:42:00Z" w16du:dateUtc="2025-10-29T09:42:00Z"/>
                <w:rFonts w:ascii="Arial" w:hAnsi="Arial"/>
                <w:sz w:val="18"/>
              </w:rPr>
            </w:pPr>
            <w:ins w:id="61" w:author="Tuomo Saynajakangas (Nokia)" w:date="2025-10-29T11:42:00Z" w16du:dateUtc="2025-10-29T09:42: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4C9372F" w14:textId="630FD1C2" w:rsidR="002A3159" w:rsidRPr="00C85B60" w:rsidRDefault="002A3159" w:rsidP="002A3159">
            <w:pPr>
              <w:keepNext/>
              <w:keepLines/>
              <w:spacing w:after="0" w:line="256" w:lineRule="auto"/>
              <w:jc w:val="center"/>
              <w:rPr>
                <w:ins w:id="62" w:author="Tuomo Saynajakangas (Nokia)" w:date="2025-10-29T11:42:00Z" w16du:dateUtc="2025-10-29T09:42:00Z"/>
                <w:rFonts w:ascii="Arial" w:hAnsi="Arial"/>
                <w:sz w:val="18"/>
              </w:rPr>
            </w:pPr>
            <w:ins w:id="63" w:author="Tuomo Saynajakangas (Nokia)" w:date="2025-10-29T11:42:00Z" w16du:dateUtc="2025-10-29T09:42: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656F5A4" w14:textId="70EEEA3F" w:rsidR="002A3159" w:rsidRPr="00C85B60" w:rsidRDefault="002A3159" w:rsidP="002A3159">
            <w:pPr>
              <w:keepNext/>
              <w:keepLines/>
              <w:spacing w:after="0" w:line="256" w:lineRule="auto"/>
              <w:jc w:val="center"/>
              <w:rPr>
                <w:ins w:id="64" w:author="Tuomo Saynajakangas (Nokia)" w:date="2025-10-29T11:42:00Z" w16du:dateUtc="2025-10-29T09:42:00Z"/>
                <w:rFonts w:ascii="Arial" w:hAnsi="Arial"/>
                <w:sz w:val="18"/>
              </w:rPr>
            </w:pPr>
            <w:ins w:id="65" w:author="Tuomo Saynajakangas (Nokia)" w:date="2025-10-29T11:42:00Z" w16du:dateUtc="2025-10-29T09:42: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111A802E" w14:textId="189D6CDF" w:rsidR="002A3159" w:rsidRPr="00C85B60" w:rsidRDefault="002A3159" w:rsidP="002A3159">
            <w:pPr>
              <w:keepNext/>
              <w:keepLines/>
              <w:spacing w:after="0" w:line="256" w:lineRule="auto"/>
              <w:jc w:val="center"/>
              <w:rPr>
                <w:ins w:id="66" w:author="Tuomo Saynajakangas (Nokia)" w:date="2025-10-29T11:42:00Z" w16du:dateUtc="2025-10-29T09:42:00Z"/>
                <w:rFonts w:ascii="Arial" w:hAnsi="Arial"/>
                <w:sz w:val="18"/>
              </w:rPr>
            </w:pPr>
            <w:ins w:id="67" w:author="Tuomo Saynajakangas (Nokia)" w:date="2025-10-29T11:42:00Z" w16du:dateUtc="2025-10-29T09:42:00Z">
              <w:r w:rsidRPr="00C85B60">
                <w:rPr>
                  <w:rFonts w:ascii="Arial" w:hAnsi="Arial"/>
                  <w:sz w:val="18"/>
                </w:rPr>
                <w:t>107</w:t>
              </w:r>
            </w:ins>
          </w:p>
        </w:tc>
      </w:tr>
      <w:tr w:rsidR="002A3159" w:rsidRPr="00C85B60" w14:paraId="448A2383" w14:textId="77777777" w:rsidTr="002A3159">
        <w:trPr>
          <w:ins w:id="68" w:author="Tuomo Saynajakangas (Nokia)" w:date="2025-10-29T11:42:00Z"/>
        </w:trPr>
        <w:tc>
          <w:tcPr>
            <w:tcW w:w="788" w:type="dxa"/>
            <w:tcBorders>
              <w:top w:val="nil"/>
              <w:left w:val="single" w:sz="4" w:space="0" w:color="auto"/>
              <w:bottom w:val="nil"/>
              <w:right w:val="single" w:sz="4" w:space="0" w:color="auto"/>
            </w:tcBorders>
          </w:tcPr>
          <w:p w14:paraId="2F8E84B7" w14:textId="77777777" w:rsidR="002A3159" w:rsidRPr="00C85B60" w:rsidRDefault="002A3159" w:rsidP="002A3159">
            <w:pPr>
              <w:keepNext/>
              <w:keepLines/>
              <w:spacing w:after="0" w:line="256" w:lineRule="auto"/>
              <w:jc w:val="center"/>
              <w:rPr>
                <w:ins w:id="69" w:author="Tuomo Saynajakangas (Nokia)" w:date="2025-10-29T11:42:00Z" w16du:dateUtc="2025-10-29T09:42:00Z"/>
                <w:rFonts w:ascii="Arial" w:hAnsi="Arial"/>
                <w:sz w:val="18"/>
              </w:rPr>
            </w:pPr>
          </w:p>
        </w:tc>
        <w:tc>
          <w:tcPr>
            <w:tcW w:w="849" w:type="dxa"/>
            <w:tcBorders>
              <w:top w:val="nil"/>
              <w:left w:val="single" w:sz="4" w:space="0" w:color="auto"/>
              <w:bottom w:val="single" w:sz="4" w:space="0" w:color="auto"/>
              <w:right w:val="single" w:sz="4" w:space="0" w:color="auto"/>
            </w:tcBorders>
          </w:tcPr>
          <w:p w14:paraId="09863CDF" w14:textId="77777777" w:rsidR="002A3159" w:rsidRPr="00C85B60" w:rsidRDefault="002A3159" w:rsidP="002A3159">
            <w:pPr>
              <w:keepNext/>
              <w:keepLines/>
              <w:spacing w:after="0" w:line="256" w:lineRule="auto"/>
              <w:jc w:val="center"/>
              <w:rPr>
                <w:ins w:id="70" w:author="Tuomo Saynajakangas (Nokia)" w:date="2025-10-29T11:42:00Z" w16du:dateUtc="2025-10-29T09:42:00Z"/>
                <w:rFonts w:ascii="Arial" w:hAnsi="Arial"/>
                <w:sz w:val="18"/>
              </w:rPr>
            </w:pPr>
          </w:p>
        </w:tc>
        <w:tc>
          <w:tcPr>
            <w:tcW w:w="1133" w:type="dxa"/>
            <w:tcBorders>
              <w:top w:val="nil"/>
              <w:left w:val="single" w:sz="4" w:space="0" w:color="auto"/>
              <w:bottom w:val="single" w:sz="4" w:space="0" w:color="auto"/>
              <w:right w:val="single" w:sz="4" w:space="0" w:color="auto"/>
            </w:tcBorders>
          </w:tcPr>
          <w:p w14:paraId="7DD9E90F" w14:textId="77777777" w:rsidR="002A3159" w:rsidRPr="00C85B60" w:rsidRDefault="002A3159" w:rsidP="002A3159">
            <w:pPr>
              <w:keepNext/>
              <w:keepLines/>
              <w:spacing w:after="0" w:line="256" w:lineRule="auto"/>
              <w:jc w:val="center"/>
              <w:rPr>
                <w:ins w:id="71" w:author="Tuomo Saynajakangas (Nokia)" w:date="2025-10-29T11:42:00Z" w16du:dateUtc="2025-10-29T09: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CEF18A" w14:textId="6A6675C2" w:rsidR="002A3159" w:rsidRPr="00C85B60" w:rsidRDefault="002A3159" w:rsidP="002A3159">
            <w:pPr>
              <w:keepNext/>
              <w:keepLines/>
              <w:spacing w:after="0" w:line="256" w:lineRule="auto"/>
              <w:jc w:val="center"/>
              <w:rPr>
                <w:ins w:id="72" w:author="Tuomo Saynajakangas (Nokia)" w:date="2025-10-29T11:42:00Z" w16du:dateUtc="2025-10-29T09:42:00Z"/>
                <w:rFonts w:ascii="Arial" w:hAnsi="Arial"/>
                <w:sz w:val="18"/>
              </w:rPr>
            </w:pPr>
            <w:ins w:id="73" w:author="Tuomo Saynajakangas (Nokia)" w:date="2025-10-29T11:42:00Z" w16du:dateUtc="2025-10-29T09:42: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3D15162C" w14:textId="77C09001" w:rsidR="002A3159" w:rsidRDefault="002A3159" w:rsidP="002A3159">
            <w:pPr>
              <w:keepNext/>
              <w:keepLines/>
              <w:spacing w:after="0" w:line="256" w:lineRule="auto"/>
              <w:jc w:val="center"/>
              <w:rPr>
                <w:ins w:id="74" w:author="Tuomo Saynajakangas (Nokia)" w:date="2025-10-29T11:42:00Z" w16du:dateUtc="2025-10-29T09:42:00Z"/>
                <w:rFonts w:ascii="Arial" w:hAnsi="Arial"/>
                <w:sz w:val="18"/>
              </w:rPr>
            </w:pPr>
            <w:ins w:id="75" w:author="Tuomo Saynajakangas (Nokia)" w:date="2025-10-29T11:42:00Z" w16du:dateUtc="2025-10-29T09:42: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6D00640F" w14:textId="31617239" w:rsidR="002A3159" w:rsidRPr="00E850BB" w:rsidRDefault="002A3159" w:rsidP="002A3159">
            <w:pPr>
              <w:keepNext/>
              <w:keepLines/>
              <w:spacing w:after="0" w:line="256" w:lineRule="auto"/>
              <w:jc w:val="center"/>
              <w:rPr>
                <w:ins w:id="76" w:author="Tuomo Saynajakangas (Nokia)" w:date="2025-10-29T11:42:00Z" w16du:dateUtc="2025-10-29T09:42:00Z"/>
                <w:rFonts w:ascii="Arial" w:hAnsi="Arial"/>
                <w:sz w:val="18"/>
              </w:rPr>
            </w:pPr>
            <w:ins w:id="77" w:author="Tuomo Saynajakangas (Nokia)" w:date="2025-10-29T11:42:00Z" w16du:dateUtc="2025-10-29T09:42: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430B77A1" w14:textId="0267B1ED" w:rsidR="002A3159" w:rsidRPr="00E850BB" w:rsidRDefault="002A3159" w:rsidP="002A3159">
            <w:pPr>
              <w:keepNext/>
              <w:keepLines/>
              <w:spacing w:after="0" w:line="256" w:lineRule="auto"/>
              <w:jc w:val="center"/>
              <w:rPr>
                <w:ins w:id="78" w:author="Tuomo Saynajakangas (Nokia)" w:date="2025-10-29T11:42:00Z" w16du:dateUtc="2025-10-29T09:42:00Z"/>
                <w:rFonts w:ascii="Arial" w:hAnsi="Arial"/>
                <w:sz w:val="18"/>
              </w:rPr>
            </w:pPr>
            <w:ins w:id="79" w:author="Tuomo Saynajakangas (Nokia)" w:date="2025-10-29T11:42:00Z" w16du:dateUtc="2025-10-29T09:42: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29F92FC9" w14:textId="5F2193EF" w:rsidR="002A3159" w:rsidRPr="00E850BB" w:rsidRDefault="002A3159" w:rsidP="002A3159">
            <w:pPr>
              <w:keepNext/>
              <w:keepLines/>
              <w:spacing w:after="0" w:line="256" w:lineRule="auto"/>
              <w:jc w:val="center"/>
              <w:rPr>
                <w:ins w:id="80" w:author="Tuomo Saynajakangas (Nokia)" w:date="2025-10-29T11:42:00Z" w16du:dateUtc="2025-10-29T09:42:00Z"/>
                <w:rFonts w:ascii="Arial" w:hAnsi="Arial"/>
                <w:sz w:val="18"/>
              </w:rPr>
            </w:pPr>
            <w:ins w:id="81" w:author="Tuomo Saynajakangas (Nokia)" w:date="2025-10-29T11:42:00Z" w16du:dateUtc="2025-10-29T09:42: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57AAF2C2" w14:textId="26351291" w:rsidR="002A3159" w:rsidRPr="00C85B60" w:rsidRDefault="002A3159" w:rsidP="002A3159">
            <w:pPr>
              <w:keepNext/>
              <w:keepLines/>
              <w:spacing w:after="0" w:line="256" w:lineRule="auto"/>
              <w:jc w:val="center"/>
              <w:rPr>
                <w:ins w:id="82" w:author="Tuomo Saynajakangas (Nokia)" w:date="2025-10-29T11:42:00Z" w16du:dateUtc="2025-10-29T09:42:00Z"/>
                <w:rFonts w:ascii="Arial" w:hAnsi="Arial"/>
                <w:sz w:val="18"/>
              </w:rPr>
            </w:pPr>
            <w:ins w:id="83" w:author="Tuomo Saynajakangas (Nokia)" w:date="2025-10-29T11:42:00Z" w16du:dateUtc="2025-10-29T09:42: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42FD3EB" w14:textId="77777777" w:rsidR="002A3159" w:rsidRPr="00C85B60" w:rsidRDefault="002A3159" w:rsidP="002A3159">
            <w:pPr>
              <w:keepNext/>
              <w:keepLines/>
              <w:spacing w:after="0" w:line="256" w:lineRule="auto"/>
              <w:jc w:val="center"/>
              <w:rPr>
                <w:ins w:id="84" w:author="Tuomo Saynajakangas (Nokia)" w:date="2025-10-29T11:42:00Z" w16du:dateUtc="2025-10-29T09: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E1B73C" w14:textId="5D160DE1" w:rsidR="002A3159" w:rsidRPr="00C85B60" w:rsidRDefault="002A3159" w:rsidP="002A3159">
            <w:pPr>
              <w:keepNext/>
              <w:keepLines/>
              <w:spacing w:after="0" w:line="256" w:lineRule="auto"/>
              <w:jc w:val="center"/>
              <w:rPr>
                <w:ins w:id="85" w:author="Tuomo Saynajakangas (Nokia)" w:date="2025-10-29T11:42:00Z" w16du:dateUtc="2025-10-29T09:42:00Z"/>
                <w:rFonts w:ascii="Arial" w:hAnsi="Arial"/>
                <w:sz w:val="18"/>
              </w:rPr>
            </w:pPr>
            <w:ins w:id="86" w:author="Tuomo Saynajakangas (Nokia)" w:date="2025-10-29T11:42:00Z" w16du:dateUtc="2025-10-29T09:42: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733F62F8" w14:textId="321F5C56" w:rsidR="002A3159" w:rsidRPr="00C85B60" w:rsidRDefault="002A3159" w:rsidP="002A3159">
            <w:pPr>
              <w:keepNext/>
              <w:keepLines/>
              <w:spacing w:after="0" w:line="256" w:lineRule="auto"/>
              <w:jc w:val="center"/>
              <w:rPr>
                <w:ins w:id="87" w:author="Tuomo Saynajakangas (Nokia)" w:date="2025-10-29T11:42:00Z" w16du:dateUtc="2025-10-29T09:42:00Z"/>
                <w:rFonts w:ascii="Arial" w:hAnsi="Arial"/>
                <w:sz w:val="18"/>
              </w:rPr>
            </w:pPr>
            <w:ins w:id="88" w:author="Tuomo Saynajakangas (Nokia)" w:date="2025-10-29T11:42:00Z" w16du:dateUtc="2025-10-29T09:42: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61C4ACB1" w14:textId="782622C9" w:rsidR="002A3159" w:rsidRPr="00C85B60" w:rsidRDefault="002A3159" w:rsidP="002A3159">
            <w:pPr>
              <w:keepNext/>
              <w:keepLines/>
              <w:spacing w:after="0" w:line="256" w:lineRule="auto"/>
              <w:jc w:val="center"/>
              <w:rPr>
                <w:ins w:id="89" w:author="Tuomo Saynajakangas (Nokia)" w:date="2025-10-29T11:42:00Z" w16du:dateUtc="2025-10-29T09:42:00Z"/>
                <w:rFonts w:ascii="Arial" w:hAnsi="Arial"/>
                <w:sz w:val="18"/>
              </w:rPr>
            </w:pPr>
            <w:ins w:id="90" w:author="Tuomo Saynajakangas (Nokia)" w:date="2025-10-29T11:42:00Z" w16du:dateUtc="2025-10-29T09:42: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5121F205" w14:textId="6A116729" w:rsidR="002A3159" w:rsidRPr="00C85B60" w:rsidRDefault="002A3159" w:rsidP="002A3159">
            <w:pPr>
              <w:keepNext/>
              <w:keepLines/>
              <w:spacing w:after="0" w:line="256" w:lineRule="auto"/>
              <w:jc w:val="center"/>
              <w:rPr>
                <w:ins w:id="91" w:author="Tuomo Saynajakangas (Nokia)" w:date="2025-10-29T11:42:00Z" w16du:dateUtc="2025-10-29T09:42:00Z"/>
                <w:rFonts w:ascii="Arial" w:hAnsi="Arial"/>
                <w:sz w:val="18"/>
              </w:rPr>
            </w:pPr>
            <w:ins w:id="92" w:author="Tuomo Saynajakangas (Nokia)" w:date="2025-10-29T11:42:00Z" w16du:dateUtc="2025-10-29T09:42: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1E4E7CFD" w14:textId="38AF90B2" w:rsidR="002A3159" w:rsidRPr="00C85B60" w:rsidRDefault="002A3159" w:rsidP="002A3159">
            <w:pPr>
              <w:keepNext/>
              <w:keepLines/>
              <w:spacing w:after="0" w:line="256" w:lineRule="auto"/>
              <w:jc w:val="center"/>
              <w:rPr>
                <w:ins w:id="93" w:author="Tuomo Saynajakangas (Nokia)" w:date="2025-10-29T11:42:00Z" w16du:dateUtc="2025-10-29T09:42:00Z"/>
                <w:rFonts w:ascii="Arial" w:hAnsi="Arial"/>
                <w:sz w:val="18"/>
              </w:rPr>
            </w:pPr>
            <w:ins w:id="94" w:author="Tuomo Saynajakangas (Nokia)" w:date="2025-10-29T11:42:00Z" w16du:dateUtc="2025-10-29T09:42: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41DC137" w14:textId="424EDFB8" w:rsidR="002A3159" w:rsidRPr="00C85B60" w:rsidRDefault="002A3159" w:rsidP="002A3159">
            <w:pPr>
              <w:keepNext/>
              <w:keepLines/>
              <w:spacing w:after="0" w:line="256" w:lineRule="auto"/>
              <w:jc w:val="center"/>
              <w:rPr>
                <w:ins w:id="95" w:author="Tuomo Saynajakangas (Nokia)" w:date="2025-10-29T11:42:00Z" w16du:dateUtc="2025-10-29T09:42:00Z"/>
                <w:rFonts w:ascii="Arial" w:hAnsi="Arial"/>
                <w:sz w:val="18"/>
              </w:rPr>
            </w:pPr>
            <w:ins w:id="96" w:author="Tuomo Saynajakangas (Nokia)" w:date="2025-10-29T11:42:00Z" w16du:dateUtc="2025-10-29T09:42:00Z">
              <w:r w:rsidRPr="00C85B60">
                <w:rPr>
                  <w:rFonts w:ascii="Arial" w:hAnsi="Arial"/>
                  <w:sz w:val="18"/>
                </w:rPr>
                <w:t>508</w:t>
              </w:r>
            </w:ins>
          </w:p>
        </w:tc>
      </w:tr>
      <w:tr w:rsidR="002A3159" w:rsidRPr="00C85B60" w14:paraId="798DAFA7" w14:textId="77777777" w:rsidTr="002A3159">
        <w:trPr>
          <w:ins w:id="97" w:author="Tuomo Saynajakangas (Nokia)" w:date="2025-10-29T11:42:00Z"/>
        </w:trPr>
        <w:tc>
          <w:tcPr>
            <w:tcW w:w="788" w:type="dxa"/>
            <w:tcBorders>
              <w:top w:val="nil"/>
              <w:left w:val="single" w:sz="4" w:space="0" w:color="auto"/>
              <w:bottom w:val="nil"/>
              <w:right w:val="single" w:sz="4" w:space="0" w:color="auto"/>
            </w:tcBorders>
          </w:tcPr>
          <w:p w14:paraId="73815EBB" w14:textId="77777777" w:rsidR="002A3159" w:rsidRPr="00C85B60" w:rsidRDefault="002A3159" w:rsidP="002A3159">
            <w:pPr>
              <w:keepNext/>
              <w:keepLines/>
              <w:spacing w:after="0" w:line="256" w:lineRule="auto"/>
              <w:jc w:val="center"/>
              <w:rPr>
                <w:ins w:id="98" w:author="Tuomo Saynajakangas (Nokia)" w:date="2025-10-29T11:42:00Z" w16du:dateUtc="2025-10-29T09:42:00Z"/>
                <w:rFonts w:ascii="Arial" w:hAnsi="Arial"/>
                <w:sz w:val="18"/>
              </w:rPr>
            </w:pPr>
          </w:p>
        </w:tc>
        <w:tc>
          <w:tcPr>
            <w:tcW w:w="849" w:type="dxa"/>
            <w:tcBorders>
              <w:top w:val="single" w:sz="4" w:space="0" w:color="auto"/>
              <w:left w:val="single" w:sz="4" w:space="0" w:color="auto"/>
              <w:bottom w:val="nil"/>
              <w:right w:val="single" w:sz="4" w:space="0" w:color="auto"/>
            </w:tcBorders>
          </w:tcPr>
          <w:p w14:paraId="451C33C7" w14:textId="66E974A0" w:rsidR="002A3159" w:rsidRPr="00C85B60" w:rsidRDefault="002A3159" w:rsidP="002A3159">
            <w:pPr>
              <w:keepNext/>
              <w:keepLines/>
              <w:spacing w:after="0" w:line="256" w:lineRule="auto"/>
              <w:jc w:val="center"/>
              <w:rPr>
                <w:ins w:id="99" w:author="Tuomo Saynajakangas (Nokia)" w:date="2025-10-29T11:42:00Z" w16du:dateUtc="2025-10-29T09:42:00Z"/>
                <w:rFonts w:ascii="Arial" w:hAnsi="Arial"/>
                <w:sz w:val="18"/>
              </w:rPr>
            </w:pPr>
            <w:ins w:id="100" w:author="Tuomo Saynajakangas (Nokia)" w:date="2025-10-29T11:42:00Z" w16du:dateUtc="2025-10-29T09:42:00Z">
              <w:r w:rsidRPr="00C85B60">
                <w:rPr>
                  <w:rFonts w:ascii="Arial" w:hAnsi="Arial"/>
                  <w:sz w:val="18"/>
                </w:rPr>
                <w:t>1</w:t>
              </w:r>
              <w:r>
                <w:rPr>
                  <w:rFonts w:ascii="Arial" w:hAnsi="Arial"/>
                  <w:sz w:val="18"/>
                </w:rPr>
                <w:t>33</w:t>
              </w:r>
            </w:ins>
          </w:p>
        </w:tc>
        <w:tc>
          <w:tcPr>
            <w:tcW w:w="1133" w:type="dxa"/>
            <w:tcBorders>
              <w:top w:val="single" w:sz="4" w:space="0" w:color="auto"/>
              <w:left w:val="single" w:sz="4" w:space="0" w:color="auto"/>
              <w:bottom w:val="nil"/>
              <w:right w:val="single" w:sz="4" w:space="0" w:color="auto"/>
            </w:tcBorders>
          </w:tcPr>
          <w:p w14:paraId="65FB3F45" w14:textId="252C15B6" w:rsidR="002A3159" w:rsidRPr="00C85B60" w:rsidRDefault="002A3159" w:rsidP="002A3159">
            <w:pPr>
              <w:keepNext/>
              <w:keepLines/>
              <w:spacing w:after="0" w:line="256" w:lineRule="auto"/>
              <w:jc w:val="center"/>
              <w:rPr>
                <w:ins w:id="101" w:author="Tuomo Saynajakangas (Nokia)" w:date="2025-10-29T11:42:00Z" w16du:dateUtc="2025-10-29T09:42:00Z"/>
                <w:rFonts w:ascii="Arial" w:hAnsi="Arial"/>
                <w:sz w:val="18"/>
              </w:rPr>
            </w:pPr>
            <w:ins w:id="102" w:author="Tuomo Saynajakangas (Nokia)" w:date="2025-10-29T11:42:00Z" w16du:dateUtc="2025-10-29T09:42: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2B71C12" w14:textId="2749BD10" w:rsidR="002A3159" w:rsidRPr="00C85B60" w:rsidRDefault="002A3159" w:rsidP="002A3159">
            <w:pPr>
              <w:keepNext/>
              <w:keepLines/>
              <w:spacing w:after="0" w:line="256" w:lineRule="auto"/>
              <w:jc w:val="center"/>
              <w:rPr>
                <w:ins w:id="103" w:author="Tuomo Saynajakangas (Nokia)" w:date="2025-10-29T11:42:00Z" w16du:dateUtc="2025-10-29T09:42:00Z"/>
                <w:rFonts w:ascii="Arial" w:hAnsi="Arial"/>
                <w:sz w:val="18"/>
              </w:rPr>
            </w:pPr>
            <w:ins w:id="104" w:author="Tuomo Saynajakangas (Nokia)" w:date="2025-10-29T11:42:00Z" w16du:dateUtc="2025-10-29T09:42: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5BCCEDB" w14:textId="52E6CF66" w:rsidR="002A3159" w:rsidRDefault="002A3159" w:rsidP="002A3159">
            <w:pPr>
              <w:keepNext/>
              <w:keepLines/>
              <w:spacing w:after="0" w:line="256" w:lineRule="auto"/>
              <w:jc w:val="center"/>
              <w:rPr>
                <w:ins w:id="105" w:author="Tuomo Saynajakangas (Nokia)" w:date="2025-10-29T11:42:00Z" w16du:dateUtc="2025-10-29T09:42:00Z"/>
                <w:rFonts w:ascii="Arial" w:hAnsi="Arial"/>
                <w:sz w:val="18"/>
              </w:rPr>
            </w:pPr>
            <w:ins w:id="106" w:author="Tuomo Saynajakangas (Nokia)" w:date="2025-10-29T11:42:00Z" w16du:dateUtc="2025-10-29T09:42: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67588C2F" w14:textId="7BAF6BEB" w:rsidR="002A3159" w:rsidRPr="00E850BB" w:rsidRDefault="002A3159" w:rsidP="002A3159">
            <w:pPr>
              <w:keepNext/>
              <w:keepLines/>
              <w:spacing w:after="0" w:line="256" w:lineRule="auto"/>
              <w:jc w:val="center"/>
              <w:rPr>
                <w:ins w:id="107" w:author="Tuomo Saynajakangas (Nokia)" w:date="2025-10-29T11:42:00Z" w16du:dateUtc="2025-10-29T09:42:00Z"/>
                <w:rFonts w:ascii="Arial" w:hAnsi="Arial"/>
                <w:sz w:val="18"/>
              </w:rPr>
            </w:pPr>
            <w:ins w:id="108" w:author="Tuomo Saynajakangas (Nokia)" w:date="2025-10-29T11:42:00Z" w16du:dateUtc="2025-10-29T09:42: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tcPr>
          <w:p w14:paraId="4B06E52E" w14:textId="13CC1DD8" w:rsidR="002A3159" w:rsidRPr="00E850BB" w:rsidRDefault="002A3159" w:rsidP="002A3159">
            <w:pPr>
              <w:keepNext/>
              <w:keepLines/>
              <w:spacing w:after="0" w:line="256" w:lineRule="auto"/>
              <w:jc w:val="center"/>
              <w:rPr>
                <w:ins w:id="109" w:author="Tuomo Saynajakangas (Nokia)" w:date="2025-10-29T11:42:00Z" w16du:dateUtc="2025-10-29T09:42:00Z"/>
                <w:rFonts w:ascii="Arial" w:hAnsi="Arial"/>
                <w:sz w:val="18"/>
              </w:rPr>
            </w:pPr>
            <w:ins w:id="110" w:author="Tuomo Saynajakangas (Nokia)" w:date="2025-10-29T11:42:00Z" w16du:dateUtc="2025-10-29T09:42:00Z">
              <w:r>
                <w:rPr>
                  <w:rFonts w:ascii="Arial" w:hAnsi="Arial"/>
                  <w:sz w:val="18"/>
                </w:rPr>
                <w:t>663.53</w:t>
              </w:r>
            </w:ins>
          </w:p>
        </w:tc>
        <w:tc>
          <w:tcPr>
            <w:tcW w:w="992" w:type="dxa"/>
            <w:tcBorders>
              <w:top w:val="single" w:sz="4" w:space="0" w:color="auto"/>
              <w:left w:val="single" w:sz="4" w:space="0" w:color="auto"/>
              <w:bottom w:val="single" w:sz="4" w:space="0" w:color="auto"/>
              <w:right w:val="single" w:sz="4" w:space="0" w:color="auto"/>
            </w:tcBorders>
          </w:tcPr>
          <w:p w14:paraId="6292E416" w14:textId="18A1AA88" w:rsidR="002A3159" w:rsidRPr="00E850BB" w:rsidRDefault="002A3159" w:rsidP="002A3159">
            <w:pPr>
              <w:keepNext/>
              <w:keepLines/>
              <w:spacing w:after="0" w:line="256" w:lineRule="auto"/>
              <w:jc w:val="center"/>
              <w:rPr>
                <w:ins w:id="111" w:author="Tuomo Saynajakangas (Nokia)" w:date="2025-10-29T11:42:00Z" w16du:dateUtc="2025-10-29T09:42:00Z"/>
                <w:rFonts w:ascii="Arial" w:hAnsi="Arial"/>
                <w:sz w:val="18"/>
              </w:rPr>
            </w:pPr>
            <w:ins w:id="112" w:author="Tuomo Saynajakangas (Nokia)" w:date="2025-10-29T11:42:00Z" w16du:dateUtc="2025-10-29T09:42:00Z">
              <w:r w:rsidRPr="005B1BAB">
                <w:rPr>
                  <w:rFonts w:ascii="Arial" w:hAnsi="Arial"/>
                  <w:sz w:val="18"/>
                </w:rPr>
                <w:t>132706</w:t>
              </w:r>
            </w:ins>
          </w:p>
        </w:tc>
        <w:tc>
          <w:tcPr>
            <w:tcW w:w="992" w:type="dxa"/>
            <w:tcBorders>
              <w:top w:val="single" w:sz="4" w:space="0" w:color="auto"/>
              <w:left w:val="single" w:sz="4" w:space="0" w:color="auto"/>
              <w:bottom w:val="single" w:sz="4" w:space="0" w:color="auto"/>
              <w:right w:val="single" w:sz="4" w:space="0" w:color="auto"/>
            </w:tcBorders>
          </w:tcPr>
          <w:p w14:paraId="3844F9AF" w14:textId="0D17ECB1" w:rsidR="002A3159" w:rsidRPr="00C85B60" w:rsidRDefault="002A3159" w:rsidP="002A3159">
            <w:pPr>
              <w:keepNext/>
              <w:keepLines/>
              <w:spacing w:after="0" w:line="256" w:lineRule="auto"/>
              <w:jc w:val="center"/>
              <w:rPr>
                <w:ins w:id="113" w:author="Tuomo Saynajakangas (Nokia)" w:date="2025-10-29T11:42:00Z" w16du:dateUtc="2025-10-29T09:42:00Z"/>
                <w:rFonts w:ascii="Arial" w:hAnsi="Arial"/>
                <w:sz w:val="18"/>
              </w:rPr>
            </w:pPr>
            <w:ins w:id="114" w:author="Tuomo Saynajakangas (Nokia)" w:date="2025-10-29T11:42:00Z" w16du:dateUtc="2025-10-29T09:42: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92B724F" w14:textId="69DFE823" w:rsidR="002A3159" w:rsidRPr="00C85B60" w:rsidRDefault="002A3159" w:rsidP="002A3159">
            <w:pPr>
              <w:keepNext/>
              <w:keepLines/>
              <w:spacing w:after="0" w:line="256" w:lineRule="auto"/>
              <w:jc w:val="center"/>
              <w:rPr>
                <w:ins w:id="115" w:author="Tuomo Saynajakangas (Nokia)" w:date="2025-10-29T11:42:00Z" w16du:dateUtc="2025-10-29T09:42:00Z"/>
                <w:rFonts w:ascii="Arial" w:hAnsi="Arial"/>
                <w:sz w:val="18"/>
              </w:rPr>
            </w:pPr>
            <w:ins w:id="116" w:author="Tuomo Saynajakangas (Nokia)" w:date="2025-10-29T11:42:00Z" w16du:dateUtc="2025-10-29T09:4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CD2255" w14:textId="4DD97C80" w:rsidR="002A3159" w:rsidRPr="00C85B60" w:rsidRDefault="002A3159" w:rsidP="002A3159">
            <w:pPr>
              <w:keepNext/>
              <w:keepLines/>
              <w:spacing w:after="0" w:line="256" w:lineRule="auto"/>
              <w:jc w:val="center"/>
              <w:rPr>
                <w:ins w:id="117" w:author="Tuomo Saynajakangas (Nokia)" w:date="2025-10-29T11:42:00Z" w16du:dateUtc="2025-10-29T09:42:00Z"/>
                <w:rFonts w:ascii="Arial" w:hAnsi="Arial"/>
                <w:sz w:val="18"/>
              </w:rPr>
            </w:pPr>
            <w:ins w:id="118" w:author="Tuomo Saynajakangas (Nokia)" w:date="2025-10-29T11:42:00Z" w16du:dateUtc="2025-10-29T09:4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AAE45B" w14:textId="2B8A2905" w:rsidR="002A3159" w:rsidRPr="00C85B60" w:rsidRDefault="002A3159" w:rsidP="002A3159">
            <w:pPr>
              <w:keepNext/>
              <w:keepLines/>
              <w:spacing w:after="0" w:line="256" w:lineRule="auto"/>
              <w:jc w:val="center"/>
              <w:rPr>
                <w:ins w:id="119" w:author="Tuomo Saynajakangas (Nokia)" w:date="2025-10-29T11:42:00Z" w16du:dateUtc="2025-10-29T09:42:00Z"/>
                <w:rFonts w:ascii="Arial" w:hAnsi="Arial"/>
                <w:sz w:val="18"/>
              </w:rPr>
            </w:pPr>
            <w:ins w:id="120" w:author="Tuomo Saynajakangas (Nokia)" w:date="2025-10-29T11:42:00Z" w16du:dateUtc="2025-10-29T09:4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10749DA" w14:textId="6E547B95" w:rsidR="002A3159" w:rsidRPr="00C85B60" w:rsidRDefault="002A3159" w:rsidP="002A3159">
            <w:pPr>
              <w:keepNext/>
              <w:keepLines/>
              <w:spacing w:after="0" w:line="256" w:lineRule="auto"/>
              <w:jc w:val="center"/>
              <w:rPr>
                <w:ins w:id="121" w:author="Tuomo Saynajakangas (Nokia)" w:date="2025-10-29T11:42:00Z" w16du:dateUtc="2025-10-29T09:42:00Z"/>
                <w:rFonts w:ascii="Arial" w:hAnsi="Arial"/>
                <w:sz w:val="18"/>
              </w:rPr>
            </w:pPr>
            <w:ins w:id="122" w:author="Tuomo Saynajakangas (Nokia)" w:date="2025-10-29T11:42:00Z" w16du:dateUtc="2025-10-29T09:4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A92561" w14:textId="3A15EA02" w:rsidR="002A3159" w:rsidRPr="00C85B60" w:rsidRDefault="002A3159" w:rsidP="002A3159">
            <w:pPr>
              <w:keepNext/>
              <w:keepLines/>
              <w:spacing w:after="0" w:line="256" w:lineRule="auto"/>
              <w:jc w:val="center"/>
              <w:rPr>
                <w:ins w:id="123" w:author="Tuomo Saynajakangas (Nokia)" w:date="2025-10-29T11:42:00Z" w16du:dateUtc="2025-10-29T09:42:00Z"/>
                <w:rFonts w:ascii="Arial" w:hAnsi="Arial"/>
                <w:sz w:val="18"/>
              </w:rPr>
            </w:pPr>
            <w:ins w:id="124" w:author="Tuomo Saynajakangas (Nokia)" w:date="2025-10-29T11:42:00Z" w16du:dateUtc="2025-10-29T09:4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0BFDBD" w14:textId="75BF1156" w:rsidR="002A3159" w:rsidRPr="00C85B60" w:rsidRDefault="002A3159" w:rsidP="002A3159">
            <w:pPr>
              <w:keepNext/>
              <w:keepLines/>
              <w:spacing w:after="0" w:line="256" w:lineRule="auto"/>
              <w:jc w:val="center"/>
              <w:rPr>
                <w:ins w:id="125" w:author="Tuomo Saynajakangas (Nokia)" w:date="2025-10-29T11:42:00Z" w16du:dateUtc="2025-10-29T09:42:00Z"/>
                <w:rFonts w:ascii="Arial" w:hAnsi="Arial"/>
                <w:sz w:val="18"/>
              </w:rPr>
            </w:pPr>
            <w:ins w:id="126" w:author="Tuomo Saynajakangas (Nokia)" w:date="2025-10-29T11:42:00Z" w16du:dateUtc="2025-10-29T09:4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120D1C" w14:textId="3E08FC70" w:rsidR="002A3159" w:rsidRPr="00C85B60" w:rsidRDefault="002A3159" w:rsidP="002A3159">
            <w:pPr>
              <w:keepNext/>
              <w:keepLines/>
              <w:spacing w:after="0" w:line="256" w:lineRule="auto"/>
              <w:jc w:val="center"/>
              <w:rPr>
                <w:ins w:id="127" w:author="Tuomo Saynajakangas (Nokia)" w:date="2025-10-29T11:42:00Z" w16du:dateUtc="2025-10-29T09:42:00Z"/>
                <w:rFonts w:ascii="Arial" w:hAnsi="Arial"/>
                <w:sz w:val="18"/>
              </w:rPr>
            </w:pPr>
            <w:ins w:id="128" w:author="Tuomo Saynajakangas (Nokia)" w:date="2025-10-29T11:42:00Z" w16du:dateUtc="2025-10-29T09:42:00Z">
              <w:r w:rsidRPr="00C85B60">
                <w:rPr>
                  <w:rFonts w:ascii="Arial" w:hAnsi="Arial"/>
                  <w:sz w:val="18"/>
                </w:rPr>
                <w:t>-</w:t>
              </w:r>
            </w:ins>
          </w:p>
        </w:tc>
      </w:tr>
      <w:tr w:rsidR="002A3159" w:rsidRPr="00C85B60" w14:paraId="744C1B74" w14:textId="77777777" w:rsidTr="002A3159">
        <w:trPr>
          <w:ins w:id="129" w:author="Tuomo Saynajakangas (Nokia)" w:date="2025-10-29T11:42:00Z"/>
        </w:trPr>
        <w:tc>
          <w:tcPr>
            <w:tcW w:w="788" w:type="dxa"/>
            <w:tcBorders>
              <w:top w:val="nil"/>
              <w:left w:val="single" w:sz="4" w:space="0" w:color="auto"/>
              <w:bottom w:val="nil"/>
              <w:right w:val="single" w:sz="4" w:space="0" w:color="auto"/>
            </w:tcBorders>
          </w:tcPr>
          <w:p w14:paraId="1652594E" w14:textId="77777777" w:rsidR="002A3159" w:rsidRPr="00C85B60" w:rsidRDefault="002A3159" w:rsidP="002A3159">
            <w:pPr>
              <w:keepNext/>
              <w:keepLines/>
              <w:spacing w:after="0" w:line="256" w:lineRule="auto"/>
              <w:jc w:val="center"/>
              <w:rPr>
                <w:ins w:id="130" w:author="Tuomo Saynajakangas (Nokia)" w:date="2025-10-29T11:42:00Z" w16du:dateUtc="2025-10-29T09:42:00Z"/>
                <w:rFonts w:ascii="Arial" w:hAnsi="Arial"/>
                <w:sz w:val="18"/>
              </w:rPr>
            </w:pPr>
          </w:p>
        </w:tc>
        <w:tc>
          <w:tcPr>
            <w:tcW w:w="849" w:type="dxa"/>
            <w:tcBorders>
              <w:top w:val="nil"/>
              <w:left w:val="single" w:sz="4" w:space="0" w:color="auto"/>
              <w:bottom w:val="nil"/>
              <w:right w:val="single" w:sz="4" w:space="0" w:color="auto"/>
            </w:tcBorders>
          </w:tcPr>
          <w:p w14:paraId="7038D223" w14:textId="77777777" w:rsidR="002A3159" w:rsidRPr="00C85B60" w:rsidRDefault="002A3159" w:rsidP="002A3159">
            <w:pPr>
              <w:keepNext/>
              <w:keepLines/>
              <w:spacing w:after="0" w:line="256" w:lineRule="auto"/>
              <w:jc w:val="center"/>
              <w:rPr>
                <w:ins w:id="131" w:author="Tuomo Saynajakangas (Nokia)" w:date="2025-10-29T11:42:00Z" w16du:dateUtc="2025-10-29T09:42:00Z"/>
                <w:rFonts w:ascii="Arial" w:hAnsi="Arial"/>
                <w:sz w:val="18"/>
              </w:rPr>
            </w:pPr>
          </w:p>
        </w:tc>
        <w:tc>
          <w:tcPr>
            <w:tcW w:w="1133" w:type="dxa"/>
            <w:tcBorders>
              <w:top w:val="nil"/>
              <w:left w:val="single" w:sz="4" w:space="0" w:color="auto"/>
              <w:bottom w:val="nil"/>
              <w:right w:val="single" w:sz="4" w:space="0" w:color="auto"/>
            </w:tcBorders>
          </w:tcPr>
          <w:p w14:paraId="4EE26986" w14:textId="77777777" w:rsidR="002A3159" w:rsidRPr="00C85B60" w:rsidRDefault="002A3159" w:rsidP="002A3159">
            <w:pPr>
              <w:keepNext/>
              <w:keepLines/>
              <w:spacing w:after="0" w:line="256" w:lineRule="auto"/>
              <w:jc w:val="center"/>
              <w:rPr>
                <w:ins w:id="132" w:author="Tuomo Saynajakangas (Nokia)" w:date="2025-10-29T11:42:00Z" w16du:dateUtc="2025-10-29T09: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F7073B" w14:textId="79C9399D" w:rsidR="002A3159" w:rsidRPr="00C85B60" w:rsidRDefault="002A3159" w:rsidP="002A3159">
            <w:pPr>
              <w:keepNext/>
              <w:keepLines/>
              <w:spacing w:after="0" w:line="256" w:lineRule="auto"/>
              <w:jc w:val="center"/>
              <w:rPr>
                <w:ins w:id="133" w:author="Tuomo Saynajakangas (Nokia)" w:date="2025-10-29T11:42:00Z" w16du:dateUtc="2025-10-29T09:42:00Z"/>
                <w:rFonts w:ascii="Arial" w:hAnsi="Arial"/>
                <w:sz w:val="18"/>
              </w:rPr>
            </w:pPr>
            <w:ins w:id="134" w:author="Tuomo Saynajakangas (Nokia)" w:date="2025-10-29T11:42:00Z" w16du:dateUtc="2025-10-29T09:42: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5DD3C33" w14:textId="37B42F93" w:rsidR="002A3159" w:rsidRDefault="002A3159" w:rsidP="002A3159">
            <w:pPr>
              <w:keepNext/>
              <w:keepLines/>
              <w:spacing w:after="0" w:line="256" w:lineRule="auto"/>
              <w:jc w:val="center"/>
              <w:rPr>
                <w:ins w:id="135" w:author="Tuomo Saynajakangas (Nokia)" w:date="2025-10-29T11:42:00Z" w16du:dateUtc="2025-10-29T09:42:00Z"/>
                <w:rFonts w:ascii="Arial" w:hAnsi="Arial"/>
                <w:sz w:val="18"/>
              </w:rPr>
            </w:pPr>
            <w:ins w:id="136" w:author="Tuomo Saynajakangas (Nokia)" w:date="2025-10-29T11:42:00Z" w16du:dateUtc="2025-10-29T09:42: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535B3B3B" w14:textId="1691F7D7" w:rsidR="002A3159" w:rsidRPr="00E850BB" w:rsidRDefault="002A3159" w:rsidP="002A3159">
            <w:pPr>
              <w:keepNext/>
              <w:keepLines/>
              <w:spacing w:after="0" w:line="256" w:lineRule="auto"/>
              <w:jc w:val="center"/>
              <w:rPr>
                <w:ins w:id="137" w:author="Tuomo Saynajakangas (Nokia)" w:date="2025-10-29T11:42:00Z" w16du:dateUtc="2025-10-29T09:42:00Z"/>
                <w:rFonts w:ascii="Arial" w:hAnsi="Arial"/>
                <w:sz w:val="18"/>
              </w:rPr>
            </w:pPr>
            <w:ins w:id="138" w:author="Tuomo Saynajakangas (Nokia)" w:date="2025-10-29T11:42:00Z" w16du:dateUtc="2025-10-29T09:42: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6DFC23F1" w14:textId="78DDB9FC" w:rsidR="002A3159" w:rsidRPr="00E850BB" w:rsidRDefault="002A3159" w:rsidP="002A3159">
            <w:pPr>
              <w:keepNext/>
              <w:keepLines/>
              <w:spacing w:after="0" w:line="256" w:lineRule="auto"/>
              <w:jc w:val="center"/>
              <w:rPr>
                <w:ins w:id="139" w:author="Tuomo Saynajakangas (Nokia)" w:date="2025-10-29T11:42:00Z" w16du:dateUtc="2025-10-29T09:42:00Z"/>
                <w:rFonts w:ascii="Arial" w:hAnsi="Arial"/>
                <w:sz w:val="18"/>
              </w:rPr>
            </w:pPr>
            <w:ins w:id="140" w:author="Tuomo Saynajakangas (Nokia)" w:date="2025-10-29T11:42:00Z" w16du:dateUtc="2025-10-29T09:42:00Z">
              <w:r>
                <w:rPr>
                  <w:rFonts w:ascii="Arial" w:hAnsi="Arial"/>
                  <w:sz w:val="18"/>
                </w:rPr>
                <w:t>577.81</w:t>
              </w:r>
            </w:ins>
          </w:p>
        </w:tc>
        <w:tc>
          <w:tcPr>
            <w:tcW w:w="992" w:type="dxa"/>
            <w:tcBorders>
              <w:top w:val="single" w:sz="4" w:space="0" w:color="auto"/>
              <w:left w:val="single" w:sz="4" w:space="0" w:color="auto"/>
              <w:bottom w:val="single" w:sz="4" w:space="0" w:color="auto"/>
              <w:right w:val="single" w:sz="4" w:space="0" w:color="auto"/>
            </w:tcBorders>
          </w:tcPr>
          <w:p w14:paraId="7CFBC8C3" w14:textId="6D34F24E" w:rsidR="002A3159" w:rsidRPr="00E850BB" w:rsidRDefault="002A3159" w:rsidP="002A3159">
            <w:pPr>
              <w:keepNext/>
              <w:keepLines/>
              <w:spacing w:after="0" w:line="256" w:lineRule="auto"/>
              <w:jc w:val="center"/>
              <w:rPr>
                <w:ins w:id="141" w:author="Tuomo Saynajakangas (Nokia)" w:date="2025-10-29T11:42:00Z" w16du:dateUtc="2025-10-29T09:42:00Z"/>
                <w:rFonts w:ascii="Arial" w:hAnsi="Arial"/>
                <w:sz w:val="18"/>
              </w:rPr>
            </w:pPr>
            <w:ins w:id="142" w:author="Tuomo Saynajakangas (Nokia)" w:date="2025-10-29T11:42:00Z" w16du:dateUtc="2025-10-29T09:42:00Z">
              <w:r w:rsidRPr="005B1BAB">
                <w:rPr>
                  <w:rFonts w:ascii="Arial" w:hAnsi="Arial"/>
                  <w:sz w:val="18"/>
                </w:rPr>
                <w:t>115562</w:t>
              </w:r>
            </w:ins>
          </w:p>
        </w:tc>
        <w:tc>
          <w:tcPr>
            <w:tcW w:w="992" w:type="dxa"/>
            <w:tcBorders>
              <w:top w:val="single" w:sz="4" w:space="0" w:color="auto"/>
              <w:left w:val="single" w:sz="4" w:space="0" w:color="auto"/>
              <w:bottom w:val="single" w:sz="4" w:space="0" w:color="auto"/>
              <w:right w:val="single" w:sz="4" w:space="0" w:color="auto"/>
            </w:tcBorders>
          </w:tcPr>
          <w:p w14:paraId="6251D68D" w14:textId="23407A9F" w:rsidR="002A3159" w:rsidRPr="00C85B60" w:rsidRDefault="002A3159" w:rsidP="002A3159">
            <w:pPr>
              <w:keepNext/>
              <w:keepLines/>
              <w:spacing w:after="0" w:line="256" w:lineRule="auto"/>
              <w:jc w:val="center"/>
              <w:rPr>
                <w:ins w:id="143" w:author="Tuomo Saynajakangas (Nokia)" w:date="2025-10-29T11:42:00Z" w16du:dateUtc="2025-10-29T09:42:00Z"/>
                <w:rFonts w:ascii="Arial" w:hAnsi="Arial"/>
                <w:sz w:val="18"/>
              </w:rPr>
            </w:pPr>
            <w:ins w:id="144" w:author="Tuomo Saynajakangas (Nokia)" w:date="2025-10-29T11:42:00Z" w16du:dateUtc="2025-10-29T09:42: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78A0C6D8" w14:textId="77777777" w:rsidR="002A3159" w:rsidRPr="00C85B60" w:rsidRDefault="002A3159" w:rsidP="002A3159">
            <w:pPr>
              <w:keepNext/>
              <w:keepLines/>
              <w:spacing w:after="0" w:line="256" w:lineRule="auto"/>
              <w:jc w:val="center"/>
              <w:rPr>
                <w:ins w:id="145" w:author="Tuomo Saynajakangas (Nokia)" w:date="2025-10-29T11:42:00Z" w16du:dateUtc="2025-10-29T09: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F954B0" w14:textId="7BACE8F8" w:rsidR="002A3159" w:rsidRPr="00C85B60" w:rsidRDefault="002A3159" w:rsidP="002A3159">
            <w:pPr>
              <w:keepNext/>
              <w:keepLines/>
              <w:spacing w:after="0" w:line="256" w:lineRule="auto"/>
              <w:jc w:val="center"/>
              <w:rPr>
                <w:ins w:id="146" w:author="Tuomo Saynajakangas (Nokia)" w:date="2025-10-29T11:42:00Z" w16du:dateUtc="2025-10-29T09:42:00Z"/>
                <w:rFonts w:ascii="Arial" w:hAnsi="Arial"/>
                <w:sz w:val="18"/>
              </w:rPr>
            </w:pPr>
            <w:ins w:id="147" w:author="Tuomo Saynajakangas (Nokia)" w:date="2025-10-29T11:42:00Z" w16du:dateUtc="2025-10-29T09:4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A32C678" w14:textId="33726FAD" w:rsidR="002A3159" w:rsidRPr="00C85B60" w:rsidRDefault="002A3159" w:rsidP="002A3159">
            <w:pPr>
              <w:keepNext/>
              <w:keepLines/>
              <w:spacing w:after="0" w:line="256" w:lineRule="auto"/>
              <w:jc w:val="center"/>
              <w:rPr>
                <w:ins w:id="148" w:author="Tuomo Saynajakangas (Nokia)" w:date="2025-10-29T11:42:00Z" w16du:dateUtc="2025-10-29T09:42:00Z"/>
                <w:rFonts w:ascii="Arial" w:hAnsi="Arial"/>
                <w:sz w:val="18"/>
              </w:rPr>
            </w:pPr>
            <w:ins w:id="149" w:author="Tuomo Saynajakangas (Nokia)" w:date="2025-10-29T11:42:00Z" w16du:dateUtc="2025-10-29T09:4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F4BDF6" w14:textId="483303CF" w:rsidR="002A3159" w:rsidRPr="00C85B60" w:rsidRDefault="002A3159" w:rsidP="002A3159">
            <w:pPr>
              <w:keepNext/>
              <w:keepLines/>
              <w:spacing w:after="0" w:line="256" w:lineRule="auto"/>
              <w:jc w:val="center"/>
              <w:rPr>
                <w:ins w:id="150" w:author="Tuomo Saynajakangas (Nokia)" w:date="2025-10-29T11:42:00Z" w16du:dateUtc="2025-10-29T09:42:00Z"/>
                <w:rFonts w:ascii="Arial" w:hAnsi="Arial"/>
                <w:sz w:val="18"/>
              </w:rPr>
            </w:pPr>
            <w:ins w:id="151" w:author="Tuomo Saynajakangas (Nokia)" w:date="2025-10-29T11:42:00Z" w16du:dateUtc="2025-10-29T09:4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0287471" w14:textId="6825EC5F" w:rsidR="002A3159" w:rsidRPr="00C85B60" w:rsidRDefault="002A3159" w:rsidP="002A3159">
            <w:pPr>
              <w:keepNext/>
              <w:keepLines/>
              <w:spacing w:after="0" w:line="256" w:lineRule="auto"/>
              <w:jc w:val="center"/>
              <w:rPr>
                <w:ins w:id="152" w:author="Tuomo Saynajakangas (Nokia)" w:date="2025-10-29T11:42:00Z" w16du:dateUtc="2025-10-29T09:42:00Z"/>
                <w:rFonts w:ascii="Arial" w:hAnsi="Arial"/>
                <w:sz w:val="18"/>
              </w:rPr>
            </w:pPr>
            <w:ins w:id="153" w:author="Tuomo Saynajakangas (Nokia)" w:date="2025-10-29T11:42:00Z" w16du:dateUtc="2025-10-29T09:4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07C001" w14:textId="11E9DFFE" w:rsidR="002A3159" w:rsidRPr="00C85B60" w:rsidRDefault="002A3159" w:rsidP="002A3159">
            <w:pPr>
              <w:keepNext/>
              <w:keepLines/>
              <w:spacing w:after="0" w:line="256" w:lineRule="auto"/>
              <w:jc w:val="center"/>
              <w:rPr>
                <w:ins w:id="154" w:author="Tuomo Saynajakangas (Nokia)" w:date="2025-10-29T11:42:00Z" w16du:dateUtc="2025-10-29T09:42:00Z"/>
                <w:rFonts w:ascii="Arial" w:hAnsi="Arial"/>
                <w:sz w:val="18"/>
              </w:rPr>
            </w:pPr>
            <w:ins w:id="155" w:author="Tuomo Saynajakangas (Nokia)" w:date="2025-10-29T11:42:00Z" w16du:dateUtc="2025-10-29T09:4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5DE5F7" w14:textId="5442C0D4" w:rsidR="002A3159" w:rsidRPr="00C85B60" w:rsidRDefault="002A3159" w:rsidP="002A3159">
            <w:pPr>
              <w:keepNext/>
              <w:keepLines/>
              <w:spacing w:after="0" w:line="256" w:lineRule="auto"/>
              <w:jc w:val="center"/>
              <w:rPr>
                <w:ins w:id="156" w:author="Tuomo Saynajakangas (Nokia)" w:date="2025-10-29T11:42:00Z" w16du:dateUtc="2025-10-29T09:42:00Z"/>
                <w:rFonts w:ascii="Arial" w:hAnsi="Arial"/>
                <w:sz w:val="18"/>
              </w:rPr>
            </w:pPr>
            <w:ins w:id="157" w:author="Tuomo Saynajakangas (Nokia)" w:date="2025-10-29T11:42:00Z" w16du:dateUtc="2025-10-29T09:42:00Z">
              <w:r w:rsidRPr="00C85B60">
                <w:rPr>
                  <w:rFonts w:ascii="Arial" w:hAnsi="Arial"/>
                  <w:sz w:val="18"/>
                </w:rPr>
                <w:t>-</w:t>
              </w:r>
            </w:ins>
          </w:p>
        </w:tc>
      </w:tr>
      <w:tr w:rsidR="002A3159" w:rsidRPr="00C85B60" w14:paraId="29964B09" w14:textId="77777777" w:rsidTr="002A3159">
        <w:trPr>
          <w:ins w:id="158" w:author="Tuomo Saynajakangas (Nokia)" w:date="2025-10-29T11:42:00Z"/>
        </w:trPr>
        <w:tc>
          <w:tcPr>
            <w:tcW w:w="788" w:type="dxa"/>
            <w:tcBorders>
              <w:top w:val="nil"/>
              <w:left w:val="single" w:sz="4" w:space="0" w:color="auto"/>
              <w:bottom w:val="single" w:sz="4" w:space="0" w:color="auto"/>
              <w:right w:val="single" w:sz="4" w:space="0" w:color="auto"/>
            </w:tcBorders>
          </w:tcPr>
          <w:p w14:paraId="4C2ACA1F" w14:textId="77777777" w:rsidR="002A3159" w:rsidRPr="00C85B60" w:rsidRDefault="002A3159" w:rsidP="002A3159">
            <w:pPr>
              <w:keepNext/>
              <w:keepLines/>
              <w:spacing w:after="0" w:line="256" w:lineRule="auto"/>
              <w:jc w:val="center"/>
              <w:rPr>
                <w:ins w:id="159" w:author="Tuomo Saynajakangas (Nokia)" w:date="2025-10-29T11:42:00Z" w16du:dateUtc="2025-10-29T09:42:00Z"/>
                <w:rFonts w:ascii="Arial" w:hAnsi="Arial"/>
                <w:sz w:val="18"/>
              </w:rPr>
            </w:pPr>
          </w:p>
        </w:tc>
        <w:tc>
          <w:tcPr>
            <w:tcW w:w="849" w:type="dxa"/>
            <w:tcBorders>
              <w:top w:val="nil"/>
              <w:left w:val="single" w:sz="4" w:space="0" w:color="auto"/>
              <w:bottom w:val="single" w:sz="4" w:space="0" w:color="auto"/>
              <w:right w:val="single" w:sz="4" w:space="0" w:color="auto"/>
            </w:tcBorders>
          </w:tcPr>
          <w:p w14:paraId="2098D50A" w14:textId="77777777" w:rsidR="002A3159" w:rsidRPr="00C85B60" w:rsidRDefault="002A3159" w:rsidP="002A3159">
            <w:pPr>
              <w:keepNext/>
              <w:keepLines/>
              <w:spacing w:after="0" w:line="256" w:lineRule="auto"/>
              <w:jc w:val="center"/>
              <w:rPr>
                <w:ins w:id="160" w:author="Tuomo Saynajakangas (Nokia)" w:date="2025-10-29T11:42:00Z" w16du:dateUtc="2025-10-29T09:42:00Z"/>
                <w:rFonts w:ascii="Arial" w:hAnsi="Arial"/>
                <w:sz w:val="18"/>
              </w:rPr>
            </w:pPr>
          </w:p>
        </w:tc>
        <w:tc>
          <w:tcPr>
            <w:tcW w:w="1133" w:type="dxa"/>
            <w:tcBorders>
              <w:top w:val="nil"/>
              <w:left w:val="single" w:sz="4" w:space="0" w:color="auto"/>
              <w:bottom w:val="single" w:sz="4" w:space="0" w:color="auto"/>
              <w:right w:val="single" w:sz="4" w:space="0" w:color="auto"/>
            </w:tcBorders>
          </w:tcPr>
          <w:p w14:paraId="2231A8F1" w14:textId="77777777" w:rsidR="002A3159" w:rsidRPr="00C85B60" w:rsidRDefault="002A3159" w:rsidP="002A3159">
            <w:pPr>
              <w:keepNext/>
              <w:keepLines/>
              <w:spacing w:after="0" w:line="256" w:lineRule="auto"/>
              <w:jc w:val="center"/>
              <w:rPr>
                <w:ins w:id="161" w:author="Tuomo Saynajakangas (Nokia)" w:date="2025-10-29T11:42:00Z" w16du:dateUtc="2025-10-29T09: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2AE3E4" w14:textId="1FEC6FA4" w:rsidR="002A3159" w:rsidRPr="00C85B60" w:rsidRDefault="002A3159" w:rsidP="002A3159">
            <w:pPr>
              <w:keepNext/>
              <w:keepLines/>
              <w:spacing w:after="0" w:line="256" w:lineRule="auto"/>
              <w:jc w:val="center"/>
              <w:rPr>
                <w:ins w:id="162" w:author="Tuomo Saynajakangas (Nokia)" w:date="2025-10-29T11:42:00Z" w16du:dateUtc="2025-10-29T09:42:00Z"/>
                <w:rFonts w:ascii="Arial" w:hAnsi="Arial"/>
                <w:sz w:val="18"/>
              </w:rPr>
            </w:pPr>
            <w:ins w:id="163" w:author="Tuomo Saynajakangas (Nokia)" w:date="2025-10-29T11:42:00Z" w16du:dateUtc="2025-10-29T09:42: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6758077" w14:textId="4C83AC43" w:rsidR="002A3159" w:rsidRDefault="002A3159" w:rsidP="002A3159">
            <w:pPr>
              <w:keepNext/>
              <w:keepLines/>
              <w:spacing w:after="0" w:line="256" w:lineRule="auto"/>
              <w:jc w:val="center"/>
              <w:rPr>
                <w:ins w:id="164" w:author="Tuomo Saynajakangas (Nokia)" w:date="2025-10-29T11:42:00Z" w16du:dateUtc="2025-10-29T09:42:00Z"/>
                <w:rFonts w:ascii="Arial" w:hAnsi="Arial"/>
                <w:sz w:val="18"/>
              </w:rPr>
            </w:pPr>
            <w:ins w:id="165" w:author="Tuomo Saynajakangas (Nokia)" w:date="2025-10-29T11:42:00Z" w16du:dateUtc="2025-10-29T09:42: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34CE1884" w14:textId="72745D54" w:rsidR="002A3159" w:rsidRPr="00E850BB" w:rsidRDefault="002A3159" w:rsidP="002A3159">
            <w:pPr>
              <w:keepNext/>
              <w:keepLines/>
              <w:spacing w:after="0" w:line="256" w:lineRule="auto"/>
              <w:jc w:val="center"/>
              <w:rPr>
                <w:ins w:id="166" w:author="Tuomo Saynajakangas (Nokia)" w:date="2025-10-29T11:42:00Z" w16du:dateUtc="2025-10-29T09:42:00Z"/>
                <w:rFonts w:ascii="Arial" w:hAnsi="Arial"/>
                <w:sz w:val="18"/>
              </w:rPr>
            </w:pPr>
            <w:ins w:id="167" w:author="Tuomo Saynajakangas (Nokia)" w:date="2025-10-29T11:42:00Z" w16du:dateUtc="2025-10-29T09:42: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618F5E23" w14:textId="752D5B4B" w:rsidR="002A3159" w:rsidRPr="00E850BB" w:rsidRDefault="002A3159" w:rsidP="002A3159">
            <w:pPr>
              <w:keepNext/>
              <w:keepLines/>
              <w:spacing w:after="0" w:line="256" w:lineRule="auto"/>
              <w:jc w:val="center"/>
              <w:rPr>
                <w:ins w:id="168" w:author="Tuomo Saynajakangas (Nokia)" w:date="2025-10-29T11:42:00Z" w16du:dateUtc="2025-10-29T09:42:00Z"/>
                <w:rFonts w:ascii="Arial" w:hAnsi="Arial"/>
                <w:sz w:val="18"/>
              </w:rPr>
            </w:pPr>
            <w:ins w:id="169" w:author="Tuomo Saynajakangas (Nokia)" w:date="2025-10-29T11:42:00Z" w16du:dateUtc="2025-10-29T09:42:00Z">
              <w:r>
                <w:rPr>
                  <w:rFonts w:ascii="Arial" w:hAnsi="Arial"/>
                  <w:sz w:val="18"/>
                </w:rPr>
                <w:t>672.45</w:t>
              </w:r>
            </w:ins>
          </w:p>
        </w:tc>
        <w:tc>
          <w:tcPr>
            <w:tcW w:w="992" w:type="dxa"/>
            <w:tcBorders>
              <w:top w:val="single" w:sz="4" w:space="0" w:color="auto"/>
              <w:left w:val="single" w:sz="4" w:space="0" w:color="auto"/>
              <w:bottom w:val="single" w:sz="4" w:space="0" w:color="auto"/>
              <w:right w:val="single" w:sz="4" w:space="0" w:color="auto"/>
            </w:tcBorders>
          </w:tcPr>
          <w:p w14:paraId="541B4AEB" w14:textId="68144F25" w:rsidR="002A3159" w:rsidRPr="00E850BB" w:rsidRDefault="002A3159" w:rsidP="002A3159">
            <w:pPr>
              <w:keepNext/>
              <w:keepLines/>
              <w:spacing w:after="0" w:line="256" w:lineRule="auto"/>
              <w:jc w:val="center"/>
              <w:rPr>
                <w:ins w:id="170" w:author="Tuomo Saynajakangas (Nokia)" w:date="2025-10-29T11:42:00Z" w16du:dateUtc="2025-10-29T09:42:00Z"/>
                <w:rFonts w:ascii="Arial" w:hAnsi="Arial"/>
                <w:sz w:val="18"/>
              </w:rPr>
            </w:pPr>
            <w:ins w:id="171" w:author="Tuomo Saynajakangas (Nokia)" w:date="2025-10-29T11:42:00Z" w16du:dateUtc="2025-10-29T09:42:00Z">
              <w:r w:rsidRPr="005B1BAB">
                <w:rPr>
                  <w:rFonts w:ascii="Arial" w:hAnsi="Arial"/>
                  <w:sz w:val="18"/>
                </w:rPr>
                <w:t>134490</w:t>
              </w:r>
            </w:ins>
          </w:p>
        </w:tc>
        <w:tc>
          <w:tcPr>
            <w:tcW w:w="992" w:type="dxa"/>
            <w:tcBorders>
              <w:top w:val="single" w:sz="4" w:space="0" w:color="auto"/>
              <w:left w:val="single" w:sz="4" w:space="0" w:color="auto"/>
              <w:bottom w:val="single" w:sz="4" w:space="0" w:color="auto"/>
              <w:right w:val="single" w:sz="4" w:space="0" w:color="auto"/>
            </w:tcBorders>
          </w:tcPr>
          <w:p w14:paraId="3615E9EC" w14:textId="6E2D24DE" w:rsidR="002A3159" w:rsidRPr="00C85B60" w:rsidRDefault="002A3159" w:rsidP="002A3159">
            <w:pPr>
              <w:keepNext/>
              <w:keepLines/>
              <w:spacing w:after="0" w:line="256" w:lineRule="auto"/>
              <w:jc w:val="center"/>
              <w:rPr>
                <w:ins w:id="172" w:author="Tuomo Saynajakangas (Nokia)" w:date="2025-10-29T11:42:00Z" w16du:dateUtc="2025-10-29T09:42:00Z"/>
                <w:rFonts w:ascii="Arial" w:hAnsi="Arial"/>
                <w:sz w:val="18"/>
              </w:rPr>
            </w:pPr>
            <w:ins w:id="173" w:author="Tuomo Saynajakangas (Nokia)" w:date="2025-10-29T11:42:00Z" w16du:dateUtc="2025-10-29T09:42: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1BBC054" w14:textId="77777777" w:rsidR="002A3159" w:rsidRPr="00C85B60" w:rsidRDefault="002A3159" w:rsidP="002A3159">
            <w:pPr>
              <w:keepNext/>
              <w:keepLines/>
              <w:spacing w:after="0" w:line="256" w:lineRule="auto"/>
              <w:jc w:val="center"/>
              <w:rPr>
                <w:ins w:id="174" w:author="Tuomo Saynajakangas (Nokia)" w:date="2025-10-29T11:42:00Z" w16du:dateUtc="2025-10-29T09: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CE15D5" w14:textId="54EC3E1A" w:rsidR="002A3159" w:rsidRPr="00C85B60" w:rsidRDefault="002A3159" w:rsidP="002A3159">
            <w:pPr>
              <w:keepNext/>
              <w:keepLines/>
              <w:spacing w:after="0" w:line="256" w:lineRule="auto"/>
              <w:jc w:val="center"/>
              <w:rPr>
                <w:ins w:id="175" w:author="Tuomo Saynajakangas (Nokia)" w:date="2025-10-29T11:42:00Z" w16du:dateUtc="2025-10-29T09:42:00Z"/>
                <w:rFonts w:ascii="Arial" w:hAnsi="Arial"/>
                <w:sz w:val="18"/>
              </w:rPr>
            </w:pPr>
            <w:ins w:id="176" w:author="Tuomo Saynajakangas (Nokia)" w:date="2025-10-29T11:42:00Z" w16du:dateUtc="2025-10-29T09:4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285283" w14:textId="06174331" w:rsidR="002A3159" w:rsidRPr="00C85B60" w:rsidRDefault="002A3159" w:rsidP="002A3159">
            <w:pPr>
              <w:keepNext/>
              <w:keepLines/>
              <w:spacing w:after="0" w:line="256" w:lineRule="auto"/>
              <w:jc w:val="center"/>
              <w:rPr>
                <w:ins w:id="177" w:author="Tuomo Saynajakangas (Nokia)" w:date="2025-10-29T11:42:00Z" w16du:dateUtc="2025-10-29T09:42:00Z"/>
                <w:rFonts w:ascii="Arial" w:hAnsi="Arial"/>
                <w:sz w:val="18"/>
              </w:rPr>
            </w:pPr>
            <w:ins w:id="178" w:author="Tuomo Saynajakangas (Nokia)" w:date="2025-10-29T11:42:00Z" w16du:dateUtc="2025-10-29T09:42: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8F25D07" w14:textId="457956D0" w:rsidR="002A3159" w:rsidRPr="00C85B60" w:rsidRDefault="002A3159" w:rsidP="002A3159">
            <w:pPr>
              <w:keepNext/>
              <w:keepLines/>
              <w:spacing w:after="0" w:line="256" w:lineRule="auto"/>
              <w:jc w:val="center"/>
              <w:rPr>
                <w:ins w:id="179" w:author="Tuomo Saynajakangas (Nokia)" w:date="2025-10-29T11:42:00Z" w16du:dateUtc="2025-10-29T09:42:00Z"/>
                <w:rFonts w:ascii="Arial" w:hAnsi="Arial"/>
                <w:sz w:val="18"/>
              </w:rPr>
            </w:pPr>
            <w:ins w:id="180" w:author="Tuomo Saynajakangas (Nokia)" w:date="2025-10-29T11:42:00Z" w16du:dateUtc="2025-10-29T09:42: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4E7D60D" w14:textId="5B044340" w:rsidR="002A3159" w:rsidRPr="00C85B60" w:rsidRDefault="002A3159" w:rsidP="002A3159">
            <w:pPr>
              <w:keepNext/>
              <w:keepLines/>
              <w:spacing w:after="0" w:line="256" w:lineRule="auto"/>
              <w:jc w:val="center"/>
              <w:rPr>
                <w:ins w:id="181" w:author="Tuomo Saynajakangas (Nokia)" w:date="2025-10-29T11:42:00Z" w16du:dateUtc="2025-10-29T09:42:00Z"/>
                <w:rFonts w:ascii="Arial" w:hAnsi="Arial"/>
                <w:sz w:val="18"/>
              </w:rPr>
            </w:pPr>
            <w:ins w:id="182" w:author="Tuomo Saynajakangas (Nokia)" w:date="2025-10-29T11:42:00Z" w16du:dateUtc="2025-10-29T09:42: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D0B519E" w14:textId="4D94D859" w:rsidR="002A3159" w:rsidRPr="00C85B60" w:rsidRDefault="002A3159" w:rsidP="002A3159">
            <w:pPr>
              <w:keepNext/>
              <w:keepLines/>
              <w:spacing w:after="0" w:line="256" w:lineRule="auto"/>
              <w:jc w:val="center"/>
              <w:rPr>
                <w:ins w:id="183" w:author="Tuomo Saynajakangas (Nokia)" w:date="2025-10-29T11:42:00Z" w16du:dateUtc="2025-10-29T09:42:00Z"/>
                <w:rFonts w:ascii="Arial" w:hAnsi="Arial"/>
                <w:sz w:val="18"/>
              </w:rPr>
            </w:pPr>
            <w:ins w:id="184" w:author="Tuomo Saynajakangas (Nokia)" w:date="2025-10-29T11:42:00Z" w16du:dateUtc="2025-10-29T09:42: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46EA46" w14:textId="623CAFF6" w:rsidR="002A3159" w:rsidRPr="00C85B60" w:rsidRDefault="002A3159" w:rsidP="002A3159">
            <w:pPr>
              <w:keepNext/>
              <w:keepLines/>
              <w:spacing w:after="0" w:line="256" w:lineRule="auto"/>
              <w:jc w:val="center"/>
              <w:rPr>
                <w:ins w:id="185" w:author="Tuomo Saynajakangas (Nokia)" w:date="2025-10-29T11:42:00Z" w16du:dateUtc="2025-10-29T09:42:00Z"/>
                <w:rFonts w:ascii="Arial" w:hAnsi="Arial"/>
                <w:sz w:val="18"/>
              </w:rPr>
            </w:pPr>
            <w:ins w:id="186" w:author="Tuomo Saynajakangas (Nokia)" w:date="2025-10-29T11:42:00Z" w16du:dateUtc="2025-10-29T09:42:00Z">
              <w:r w:rsidRPr="00C85B60">
                <w:rPr>
                  <w:rFonts w:ascii="Arial" w:hAnsi="Arial"/>
                  <w:sz w:val="18"/>
                </w:rPr>
                <w:t>-</w:t>
              </w:r>
            </w:ins>
          </w:p>
        </w:tc>
      </w:tr>
      <w:tr w:rsidR="002A3159" w:rsidRPr="00C85B60" w14:paraId="213665C1" w14:textId="77777777" w:rsidTr="002A3159">
        <w:tc>
          <w:tcPr>
            <w:tcW w:w="788" w:type="dxa"/>
            <w:tcBorders>
              <w:top w:val="single" w:sz="4" w:space="0" w:color="auto"/>
              <w:left w:val="single" w:sz="4" w:space="0" w:color="auto"/>
              <w:bottom w:val="nil"/>
              <w:right w:val="single" w:sz="4" w:space="0" w:color="auto"/>
            </w:tcBorders>
          </w:tcPr>
          <w:p w14:paraId="418DA1E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71884918"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14691070"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DA84FC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D08B2B8"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31BD369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42E4922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617.6</w:t>
            </w:r>
          </w:p>
        </w:tc>
        <w:tc>
          <w:tcPr>
            <w:tcW w:w="992" w:type="dxa"/>
            <w:tcBorders>
              <w:top w:val="single" w:sz="4" w:space="0" w:color="auto"/>
              <w:left w:val="single" w:sz="4" w:space="0" w:color="auto"/>
              <w:bottom w:val="single" w:sz="4" w:space="0" w:color="auto"/>
              <w:right w:val="single" w:sz="4" w:space="0" w:color="auto"/>
            </w:tcBorders>
          </w:tcPr>
          <w:p w14:paraId="55C7C4B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123520</w:t>
            </w:r>
          </w:p>
        </w:tc>
        <w:tc>
          <w:tcPr>
            <w:tcW w:w="992" w:type="dxa"/>
            <w:tcBorders>
              <w:top w:val="single" w:sz="4" w:space="0" w:color="auto"/>
              <w:left w:val="single" w:sz="4" w:space="0" w:color="auto"/>
              <w:bottom w:val="single" w:sz="4" w:space="0" w:color="auto"/>
              <w:right w:val="single" w:sz="4" w:space="0" w:color="auto"/>
            </w:tcBorders>
          </w:tcPr>
          <w:p w14:paraId="6BD1DB65"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CDA9FC2"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A2FCF3D"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1550</w:t>
            </w:r>
          </w:p>
        </w:tc>
        <w:tc>
          <w:tcPr>
            <w:tcW w:w="992" w:type="dxa"/>
            <w:tcBorders>
              <w:top w:val="single" w:sz="4" w:space="0" w:color="auto"/>
              <w:left w:val="single" w:sz="4" w:space="0" w:color="auto"/>
              <w:bottom w:val="single" w:sz="4" w:space="0" w:color="auto"/>
              <w:right w:val="single" w:sz="4" w:space="0" w:color="auto"/>
            </w:tcBorders>
          </w:tcPr>
          <w:p w14:paraId="372E1115"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124090</w:t>
            </w:r>
          </w:p>
        </w:tc>
        <w:tc>
          <w:tcPr>
            <w:tcW w:w="709" w:type="dxa"/>
            <w:tcBorders>
              <w:top w:val="single" w:sz="4" w:space="0" w:color="auto"/>
              <w:left w:val="single" w:sz="4" w:space="0" w:color="auto"/>
              <w:bottom w:val="single" w:sz="4" w:space="0" w:color="auto"/>
              <w:right w:val="single" w:sz="4" w:space="0" w:color="auto"/>
            </w:tcBorders>
          </w:tcPr>
          <w:p w14:paraId="7D5215C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119D07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65EBA4B"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5B1DCC60"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5</w:t>
            </w:r>
          </w:p>
        </w:tc>
      </w:tr>
      <w:tr w:rsidR="002A3159" w:rsidRPr="00C85B60" w14:paraId="6061239A" w14:textId="77777777" w:rsidTr="00A06E18">
        <w:tc>
          <w:tcPr>
            <w:tcW w:w="788" w:type="dxa"/>
            <w:tcBorders>
              <w:top w:val="nil"/>
              <w:left w:val="single" w:sz="4" w:space="0" w:color="auto"/>
              <w:bottom w:val="nil"/>
              <w:right w:val="single" w:sz="4" w:space="0" w:color="auto"/>
            </w:tcBorders>
          </w:tcPr>
          <w:p w14:paraId="3EEA5FA6"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0644888" w14:textId="77777777" w:rsidR="002A3159" w:rsidRPr="00C85B60" w:rsidRDefault="002A3159" w:rsidP="002A315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23F7274"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16BF4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EB5F424"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563FCFF"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07ED761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601.74</w:t>
            </w:r>
          </w:p>
        </w:tc>
        <w:tc>
          <w:tcPr>
            <w:tcW w:w="992" w:type="dxa"/>
            <w:tcBorders>
              <w:top w:val="single" w:sz="4" w:space="0" w:color="auto"/>
              <w:left w:val="single" w:sz="4" w:space="0" w:color="auto"/>
              <w:bottom w:val="single" w:sz="4" w:space="0" w:color="auto"/>
              <w:right w:val="single" w:sz="4" w:space="0" w:color="auto"/>
            </w:tcBorders>
          </w:tcPr>
          <w:p w14:paraId="3BD90835"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120348</w:t>
            </w:r>
          </w:p>
        </w:tc>
        <w:tc>
          <w:tcPr>
            <w:tcW w:w="992" w:type="dxa"/>
            <w:tcBorders>
              <w:top w:val="single" w:sz="4" w:space="0" w:color="auto"/>
              <w:left w:val="single" w:sz="4" w:space="0" w:color="auto"/>
              <w:bottom w:val="single" w:sz="4" w:space="0" w:color="auto"/>
              <w:right w:val="single" w:sz="4" w:space="0" w:color="auto"/>
            </w:tcBorders>
          </w:tcPr>
          <w:p w14:paraId="101CB2A6"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37FE322B"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DD76760"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1557</w:t>
            </w:r>
          </w:p>
        </w:tc>
        <w:tc>
          <w:tcPr>
            <w:tcW w:w="992" w:type="dxa"/>
            <w:tcBorders>
              <w:top w:val="single" w:sz="4" w:space="0" w:color="auto"/>
              <w:left w:val="single" w:sz="4" w:space="0" w:color="auto"/>
              <w:bottom w:val="single" w:sz="4" w:space="0" w:color="auto"/>
              <w:right w:val="single" w:sz="4" w:space="0" w:color="auto"/>
            </w:tcBorders>
          </w:tcPr>
          <w:p w14:paraId="3BA599D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124590</w:t>
            </w:r>
          </w:p>
        </w:tc>
        <w:tc>
          <w:tcPr>
            <w:tcW w:w="709" w:type="dxa"/>
            <w:tcBorders>
              <w:top w:val="single" w:sz="4" w:space="0" w:color="auto"/>
              <w:left w:val="single" w:sz="4" w:space="0" w:color="auto"/>
              <w:bottom w:val="single" w:sz="4" w:space="0" w:color="auto"/>
              <w:right w:val="single" w:sz="4" w:space="0" w:color="auto"/>
            </w:tcBorders>
          </w:tcPr>
          <w:p w14:paraId="5B0C2114"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7B5DD0C8"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91F84A9"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93138E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107</w:t>
            </w:r>
          </w:p>
        </w:tc>
      </w:tr>
      <w:tr w:rsidR="002A3159" w:rsidRPr="00C85B60" w14:paraId="55969BD7" w14:textId="77777777" w:rsidTr="00A06E18">
        <w:tc>
          <w:tcPr>
            <w:tcW w:w="788" w:type="dxa"/>
            <w:tcBorders>
              <w:top w:val="nil"/>
              <w:left w:val="single" w:sz="4" w:space="0" w:color="auto"/>
              <w:bottom w:val="nil"/>
              <w:right w:val="single" w:sz="4" w:space="0" w:color="auto"/>
            </w:tcBorders>
          </w:tcPr>
          <w:p w14:paraId="099FA670"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CC0C1D9" w14:textId="77777777" w:rsidR="002A3159" w:rsidRPr="00C85B60" w:rsidRDefault="002A3159" w:rsidP="002A315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9D96D4A"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425FFD"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E6937E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4592DF0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2E82F346"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531.88</w:t>
            </w:r>
          </w:p>
        </w:tc>
        <w:tc>
          <w:tcPr>
            <w:tcW w:w="992" w:type="dxa"/>
            <w:tcBorders>
              <w:top w:val="single" w:sz="4" w:space="0" w:color="auto"/>
              <w:left w:val="single" w:sz="4" w:space="0" w:color="auto"/>
              <w:bottom w:val="single" w:sz="4" w:space="0" w:color="auto"/>
              <w:right w:val="single" w:sz="4" w:space="0" w:color="auto"/>
            </w:tcBorders>
          </w:tcPr>
          <w:p w14:paraId="70BB953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106376</w:t>
            </w:r>
          </w:p>
        </w:tc>
        <w:tc>
          <w:tcPr>
            <w:tcW w:w="992" w:type="dxa"/>
            <w:tcBorders>
              <w:top w:val="single" w:sz="4" w:space="0" w:color="auto"/>
              <w:left w:val="single" w:sz="4" w:space="0" w:color="auto"/>
              <w:bottom w:val="single" w:sz="4" w:space="0" w:color="auto"/>
              <w:right w:val="single" w:sz="4" w:space="0" w:color="auto"/>
            </w:tcBorders>
          </w:tcPr>
          <w:p w14:paraId="6757BE62"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2FB55B"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4D3249"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1564</w:t>
            </w:r>
          </w:p>
        </w:tc>
        <w:tc>
          <w:tcPr>
            <w:tcW w:w="992" w:type="dxa"/>
            <w:tcBorders>
              <w:top w:val="single" w:sz="4" w:space="0" w:color="auto"/>
              <w:left w:val="single" w:sz="4" w:space="0" w:color="auto"/>
              <w:bottom w:val="single" w:sz="4" w:space="0" w:color="auto"/>
              <w:right w:val="single" w:sz="4" w:space="0" w:color="auto"/>
            </w:tcBorders>
          </w:tcPr>
          <w:p w14:paraId="558EE645"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125090</w:t>
            </w:r>
          </w:p>
        </w:tc>
        <w:tc>
          <w:tcPr>
            <w:tcW w:w="709" w:type="dxa"/>
            <w:tcBorders>
              <w:top w:val="single" w:sz="4" w:space="0" w:color="auto"/>
              <w:left w:val="single" w:sz="4" w:space="0" w:color="auto"/>
              <w:bottom w:val="single" w:sz="4" w:space="0" w:color="auto"/>
              <w:right w:val="single" w:sz="4" w:space="0" w:color="auto"/>
            </w:tcBorders>
          </w:tcPr>
          <w:p w14:paraId="6624D768"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E6891A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CA8FB46"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79BCA86F"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509</w:t>
            </w:r>
          </w:p>
        </w:tc>
      </w:tr>
      <w:tr w:rsidR="0009502F" w:rsidRPr="00C85B60" w14:paraId="1CDD505D" w14:textId="77777777" w:rsidTr="00A06E18">
        <w:tc>
          <w:tcPr>
            <w:tcW w:w="788" w:type="dxa"/>
            <w:tcBorders>
              <w:top w:val="nil"/>
              <w:left w:val="single" w:sz="4" w:space="0" w:color="auto"/>
              <w:bottom w:val="nil"/>
              <w:right w:val="single" w:sz="4" w:space="0" w:color="auto"/>
            </w:tcBorders>
          </w:tcPr>
          <w:p w14:paraId="0DE56824" w14:textId="77777777" w:rsidR="0009502F" w:rsidRPr="00C85B60" w:rsidRDefault="0009502F" w:rsidP="0009502F">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4D8E92C"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00760A64"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B7943CB"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62A95B2" w14:textId="4AFD000E"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2ABD8F87" w14:textId="078082D1"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4537FAEB" w14:textId="467E4FA8"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668.46</w:t>
            </w:r>
          </w:p>
        </w:tc>
        <w:tc>
          <w:tcPr>
            <w:tcW w:w="992" w:type="dxa"/>
            <w:tcBorders>
              <w:top w:val="single" w:sz="4" w:space="0" w:color="auto"/>
              <w:left w:val="single" w:sz="4" w:space="0" w:color="auto"/>
              <w:bottom w:val="single" w:sz="4" w:space="0" w:color="auto"/>
              <w:right w:val="single" w:sz="4" w:space="0" w:color="auto"/>
            </w:tcBorders>
          </w:tcPr>
          <w:p w14:paraId="0FA1F126" w14:textId="277870A7"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133692</w:t>
            </w:r>
          </w:p>
        </w:tc>
        <w:tc>
          <w:tcPr>
            <w:tcW w:w="992" w:type="dxa"/>
            <w:tcBorders>
              <w:top w:val="single" w:sz="4" w:space="0" w:color="auto"/>
              <w:left w:val="single" w:sz="4" w:space="0" w:color="auto"/>
              <w:bottom w:val="single" w:sz="4" w:space="0" w:color="auto"/>
              <w:right w:val="single" w:sz="4" w:space="0" w:color="auto"/>
            </w:tcBorders>
          </w:tcPr>
          <w:p w14:paraId="52AD083C"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321BFEF"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CD215E"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886026A"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8179297"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5FB540"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B91E9B"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D80FA8"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r>
      <w:tr w:rsidR="0009502F" w:rsidRPr="00C85B60" w14:paraId="0341C0F9" w14:textId="77777777" w:rsidTr="00A06E18">
        <w:tc>
          <w:tcPr>
            <w:tcW w:w="788" w:type="dxa"/>
            <w:tcBorders>
              <w:top w:val="nil"/>
              <w:left w:val="single" w:sz="4" w:space="0" w:color="auto"/>
              <w:bottom w:val="nil"/>
              <w:right w:val="single" w:sz="4" w:space="0" w:color="auto"/>
            </w:tcBorders>
          </w:tcPr>
          <w:p w14:paraId="7160B954" w14:textId="77777777" w:rsidR="0009502F" w:rsidRPr="00C85B60" w:rsidRDefault="0009502F" w:rsidP="0009502F">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6B2B88A" w14:textId="77777777" w:rsidR="0009502F" w:rsidRPr="00C85B60" w:rsidRDefault="0009502F" w:rsidP="0009502F">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15E44B3" w14:textId="77777777" w:rsidR="0009502F" w:rsidRPr="00C85B60" w:rsidRDefault="0009502F" w:rsidP="0009502F">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7E5435"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1712C2C" w14:textId="0A665653"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1DB899A9" w14:textId="0E7E841D"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4DEB9DAB" w14:textId="3F0F2AE6"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tcPr>
          <w:p w14:paraId="630C8894" w14:textId="09623C37"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tcPr>
          <w:p w14:paraId="72E07F56"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298203D3" w14:textId="77777777" w:rsidR="0009502F" w:rsidRPr="00C85B60" w:rsidRDefault="0009502F" w:rsidP="0009502F">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BD9799C"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11B4C35"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F4774E1"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5BBD99"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8552C1"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C4641F"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r>
      <w:tr w:rsidR="0009502F" w:rsidRPr="00C85B60" w14:paraId="495E0D03" w14:textId="77777777" w:rsidTr="002A3159">
        <w:tc>
          <w:tcPr>
            <w:tcW w:w="788" w:type="dxa"/>
            <w:tcBorders>
              <w:top w:val="nil"/>
              <w:left w:val="single" w:sz="4" w:space="0" w:color="auto"/>
              <w:bottom w:val="single" w:sz="4" w:space="0" w:color="auto"/>
              <w:right w:val="single" w:sz="4" w:space="0" w:color="auto"/>
            </w:tcBorders>
          </w:tcPr>
          <w:p w14:paraId="0C94BD6B" w14:textId="77777777" w:rsidR="0009502F" w:rsidRPr="00C85B60" w:rsidRDefault="0009502F" w:rsidP="0009502F">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13364C0" w14:textId="77777777" w:rsidR="0009502F" w:rsidRPr="00C85B60" w:rsidRDefault="0009502F" w:rsidP="0009502F">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BACF108" w14:textId="77777777" w:rsidR="0009502F" w:rsidRPr="00C85B60" w:rsidRDefault="0009502F" w:rsidP="0009502F">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A7A1E9"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DFB57F7" w14:textId="4182F589"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683</w:t>
            </w:r>
          </w:p>
        </w:tc>
        <w:tc>
          <w:tcPr>
            <w:tcW w:w="992" w:type="dxa"/>
            <w:tcBorders>
              <w:top w:val="single" w:sz="4" w:space="0" w:color="auto"/>
              <w:left w:val="single" w:sz="4" w:space="0" w:color="auto"/>
              <w:bottom w:val="single" w:sz="4" w:space="0" w:color="auto"/>
              <w:right w:val="single" w:sz="4" w:space="0" w:color="auto"/>
            </w:tcBorders>
          </w:tcPr>
          <w:p w14:paraId="7E6A5CEB" w14:textId="36BB3346"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136600</w:t>
            </w:r>
          </w:p>
        </w:tc>
        <w:tc>
          <w:tcPr>
            <w:tcW w:w="993" w:type="dxa"/>
            <w:tcBorders>
              <w:top w:val="single" w:sz="4" w:space="0" w:color="auto"/>
              <w:left w:val="single" w:sz="4" w:space="0" w:color="auto"/>
              <w:bottom w:val="single" w:sz="4" w:space="0" w:color="auto"/>
              <w:right w:val="single" w:sz="4" w:space="0" w:color="auto"/>
            </w:tcBorders>
          </w:tcPr>
          <w:p w14:paraId="517B9A6E" w14:textId="22DBDD3A"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tcPr>
          <w:p w14:paraId="0DE05FEE" w14:textId="32A5643D" w:rsidR="0009502F" w:rsidRPr="00C85B60" w:rsidRDefault="0009502F" w:rsidP="0009502F">
            <w:pPr>
              <w:keepNext/>
              <w:keepLines/>
              <w:spacing w:after="0" w:line="256" w:lineRule="auto"/>
              <w:jc w:val="center"/>
              <w:rPr>
                <w:rFonts w:ascii="Arial" w:hAnsi="Arial"/>
                <w:sz w:val="18"/>
              </w:rPr>
            </w:pPr>
            <w:r w:rsidRPr="00BD5DFA">
              <w:rPr>
                <w:rFonts w:ascii="Arial" w:hAnsi="Arial"/>
                <w:sz w:val="18"/>
              </w:rPr>
              <w:t>134476</w:t>
            </w:r>
          </w:p>
        </w:tc>
        <w:tc>
          <w:tcPr>
            <w:tcW w:w="992" w:type="dxa"/>
            <w:tcBorders>
              <w:top w:val="single" w:sz="4" w:space="0" w:color="auto"/>
              <w:left w:val="single" w:sz="4" w:space="0" w:color="auto"/>
              <w:bottom w:val="single" w:sz="4" w:space="0" w:color="auto"/>
              <w:right w:val="single" w:sz="4" w:space="0" w:color="auto"/>
            </w:tcBorders>
          </w:tcPr>
          <w:p w14:paraId="73CCEB80"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77376A1" w14:textId="77777777" w:rsidR="0009502F" w:rsidRPr="00C85B60" w:rsidRDefault="0009502F" w:rsidP="0009502F">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9AABF8"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FC42CC0"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F58B8E"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DF79D34"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F56ACD4"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B313229" w14:textId="77777777" w:rsidR="0009502F" w:rsidRPr="00C85B60" w:rsidRDefault="0009502F" w:rsidP="0009502F">
            <w:pPr>
              <w:keepNext/>
              <w:keepLines/>
              <w:spacing w:after="0" w:line="256" w:lineRule="auto"/>
              <w:jc w:val="center"/>
              <w:rPr>
                <w:rFonts w:ascii="Arial" w:hAnsi="Arial"/>
                <w:sz w:val="18"/>
              </w:rPr>
            </w:pPr>
            <w:r w:rsidRPr="00C85B60">
              <w:rPr>
                <w:rFonts w:ascii="Arial" w:hAnsi="Arial"/>
                <w:sz w:val="18"/>
              </w:rPr>
              <w:t>-</w:t>
            </w:r>
          </w:p>
        </w:tc>
      </w:tr>
      <w:tr w:rsidR="002A3159" w:rsidRPr="00C85B60" w14:paraId="192C588F" w14:textId="77777777" w:rsidTr="002A3159">
        <w:trPr>
          <w:ins w:id="187" w:author="Tuomo Saynajakangas (Nokia)" w:date="2025-10-29T11:44:00Z"/>
        </w:trPr>
        <w:tc>
          <w:tcPr>
            <w:tcW w:w="788" w:type="dxa"/>
            <w:tcBorders>
              <w:top w:val="single" w:sz="4" w:space="0" w:color="auto"/>
              <w:left w:val="single" w:sz="4" w:space="0" w:color="auto"/>
              <w:bottom w:val="nil"/>
              <w:right w:val="single" w:sz="4" w:space="0" w:color="auto"/>
            </w:tcBorders>
          </w:tcPr>
          <w:p w14:paraId="7CC877B4" w14:textId="13CFD844" w:rsidR="002A3159" w:rsidRPr="00C85B60" w:rsidRDefault="002A3159" w:rsidP="002A3159">
            <w:pPr>
              <w:keepNext/>
              <w:keepLines/>
              <w:spacing w:after="0" w:line="256" w:lineRule="auto"/>
              <w:jc w:val="center"/>
              <w:rPr>
                <w:ins w:id="188" w:author="Tuomo Saynajakangas (Nokia)" w:date="2025-10-29T11:44:00Z" w16du:dateUtc="2025-10-29T09:44:00Z"/>
                <w:rFonts w:ascii="Arial" w:hAnsi="Arial"/>
                <w:sz w:val="18"/>
              </w:rPr>
            </w:pPr>
            <w:ins w:id="189" w:author="Tuomo Saynajakangas (Nokia)" w:date="2025-10-29T11:44:00Z" w16du:dateUtc="2025-10-29T09:44: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31A5277B" w14:textId="27A87761" w:rsidR="002A3159" w:rsidRPr="00C85B60" w:rsidRDefault="002A3159" w:rsidP="002A3159">
            <w:pPr>
              <w:keepNext/>
              <w:keepLines/>
              <w:spacing w:after="0" w:line="256" w:lineRule="auto"/>
              <w:jc w:val="center"/>
              <w:rPr>
                <w:ins w:id="190" w:author="Tuomo Saynajakangas (Nokia)" w:date="2025-10-29T11:44:00Z" w16du:dateUtc="2025-10-29T09:44:00Z"/>
                <w:rFonts w:ascii="Arial" w:hAnsi="Arial"/>
                <w:sz w:val="18"/>
              </w:rPr>
            </w:pPr>
            <w:ins w:id="191" w:author="Tuomo Saynajakangas (Nokia)" w:date="2025-10-29T11:44:00Z" w16du:dateUtc="2025-10-29T09:44:00Z">
              <w:r w:rsidRPr="00C85B60">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27E87386" w14:textId="04F89371" w:rsidR="002A3159" w:rsidRPr="00C85B60" w:rsidRDefault="002A3159" w:rsidP="002A3159">
            <w:pPr>
              <w:keepNext/>
              <w:keepLines/>
              <w:spacing w:after="0" w:line="256" w:lineRule="auto"/>
              <w:jc w:val="center"/>
              <w:rPr>
                <w:ins w:id="192" w:author="Tuomo Saynajakangas (Nokia)" w:date="2025-10-29T11:44:00Z" w16du:dateUtc="2025-10-29T09:44:00Z"/>
                <w:rFonts w:ascii="Arial" w:hAnsi="Arial"/>
                <w:sz w:val="18"/>
              </w:rPr>
            </w:pPr>
            <w:ins w:id="193" w:author="Tuomo Saynajakangas (Nokia)" w:date="2025-10-29T11:44:00Z" w16du:dateUtc="2025-10-29T09:44: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BA4AD5B" w14:textId="4F3D094D" w:rsidR="002A3159" w:rsidRPr="00C85B60" w:rsidRDefault="002A3159" w:rsidP="002A3159">
            <w:pPr>
              <w:keepNext/>
              <w:keepLines/>
              <w:spacing w:after="0" w:line="256" w:lineRule="auto"/>
              <w:jc w:val="center"/>
              <w:rPr>
                <w:ins w:id="194" w:author="Tuomo Saynajakangas (Nokia)" w:date="2025-10-29T11:44:00Z" w16du:dateUtc="2025-10-29T09:44:00Z"/>
                <w:rFonts w:ascii="Arial" w:hAnsi="Arial"/>
                <w:sz w:val="18"/>
              </w:rPr>
            </w:pPr>
            <w:ins w:id="195" w:author="Tuomo Saynajakangas (Nokia)" w:date="2025-10-29T11:44:00Z" w16du:dateUtc="2025-10-29T09:44: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79B2F16" w14:textId="739AB21A" w:rsidR="002A3159" w:rsidRPr="00BD5DFA" w:rsidRDefault="002A3159" w:rsidP="002A3159">
            <w:pPr>
              <w:keepNext/>
              <w:keepLines/>
              <w:spacing w:after="0" w:line="256" w:lineRule="auto"/>
              <w:jc w:val="center"/>
              <w:rPr>
                <w:ins w:id="196" w:author="Tuomo Saynajakangas (Nokia)" w:date="2025-10-29T11:44:00Z" w16du:dateUtc="2025-10-29T09:44:00Z"/>
                <w:rFonts w:ascii="Arial" w:hAnsi="Arial"/>
                <w:sz w:val="18"/>
              </w:rPr>
            </w:pPr>
            <w:ins w:id="197" w:author="Tuomo Saynajakangas (Nokia)" w:date="2025-10-29T11:44:00Z" w16du:dateUtc="2025-10-29T09:44:00Z">
              <w:r w:rsidRPr="00C85B6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376A2D38" w14:textId="10AF7533" w:rsidR="002A3159" w:rsidRPr="00BD5DFA" w:rsidRDefault="002A3159" w:rsidP="002A3159">
            <w:pPr>
              <w:keepNext/>
              <w:keepLines/>
              <w:spacing w:after="0" w:line="256" w:lineRule="auto"/>
              <w:jc w:val="center"/>
              <w:rPr>
                <w:ins w:id="198" w:author="Tuomo Saynajakangas (Nokia)" w:date="2025-10-29T11:44:00Z" w16du:dateUtc="2025-10-29T09:44:00Z"/>
                <w:rFonts w:ascii="Arial" w:hAnsi="Arial"/>
                <w:sz w:val="18"/>
              </w:rPr>
            </w:pPr>
            <w:ins w:id="199" w:author="Tuomo Saynajakangas (Nokia)" w:date="2025-10-29T11:44:00Z" w16du:dateUtc="2025-10-29T09:44:00Z">
              <w:r w:rsidRPr="00C85B60">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tcPr>
          <w:p w14:paraId="7F558918" w14:textId="362FF2C8" w:rsidR="002A3159" w:rsidRPr="00BD5DFA" w:rsidRDefault="002A3159" w:rsidP="002A3159">
            <w:pPr>
              <w:keepNext/>
              <w:keepLines/>
              <w:spacing w:after="0" w:line="256" w:lineRule="auto"/>
              <w:jc w:val="center"/>
              <w:rPr>
                <w:ins w:id="200" w:author="Tuomo Saynajakangas (Nokia)" w:date="2025-10-29T11:44:00Z" w16du:dateUtc="2025-10-29T09:44:00Z"/>
                <w:rFonts w:ascii="Arial" w:hAnsi="Arial"/>
                <w:sz w:val="18"/>
              </w:rPr>
            </w:pPr>
            <w:ins w:id="201" w:author="Tuomo Saynajakangas (Nokia)" w:date="2025-10-29T11:44:00Z" w16du:dateUtc="2025-10-29T09:44:00Z">
              <w:r w:rsidRPr="00C85B60">
                <w:rPr>
                  <w:rFonts w:ascii="Arial" w:hAnsi="Arial"/>
                  <w:sz w:val="18"/>
                </w:rPr>
                <w:t>617.6</w:t>
              </w:r>
            </w:ins>
          </w:p>
        </w:tc>
        <w:tc>
          <w:tcPr>
            <w:tcW w:w="992" w:type="dxa"/>
            <w:tcBorders>
              <w:top w:val="single" w:sz="4" w:space="0" w:color="auto"/>
              <w:left w:val="single" w:sz="4" w:space="0" w:color="auto"/>
              <w:bottom w:val="single" w:sz="4" w:space="0" w:color="auto"/>
              <w:right w:val="single" w:sz="4" w:space="0" w:color="auto"/>
            </w:tcBorders>
          </w:tcPr>
          <w:p w14:paraId="0F795010" w14:textId="6881A08B" w:rsidR="002A3159" w:rsidRPr="00BD5DFA" w:rsidRDefault="002A3159" w:rsidP="002A3159">
            <w:pPr>
              <w:keepNext/>
              <w:keepLines/>
              <w:spacing w:after="0" w:line="256" w:lineRule="auto"/>
              <w:jc w:val="center"/>
              <w:rPr>
                <w:ins w:id="202" w:author="Tuomo Saynajakangas (Nokia)" w:date="2025-10-29T11:44:00Z" w16du:dateUtc="2025-10-29T09:44:00Z"/>
                <w:rFonts w:ascii="Arial" w:hAnsi="Arial"/>
                <w:sz w:val="18"/>
              </w:rPr>
            </w:pPr>
            <w:ins w:id="203" w:author="Tuomo Saynajakangas (Nokia)" w:date="2025-10-29T11:44:00Z" w16du:dateUtc="2025-10-29T09:44:00Z">
              <w:r w:rsidRPr="00C85B60">
                <w:rPr>
                  <w:rFonts w:ascii="Arial" w:hAnsi="Arial"/>
                  <w:sz w:val="18"/>
                </w:rPr>
                <w:t>123520</w:t>
              </w:r>
            </w:ins>
          </w:p>
        </w:tc>
        <w:tc>
          <w:tcPr>
            <w:tcW w:w="992" w:type="dxa"/>
            <w:tcBorders>
              <w:top w:val="single" w:sz="4" w:space="0" w:color="auto"/>
              <w:left w:val="single" w:sz="4" w:space="0" w:color="auto"/>
              <w:bottom w:val="single" w:sz="4" w:space="0" w:color="auto"/>
              <w:right w:val="single" w:sz="4" w:space="0" w:color="auto"/>
            </w:tcBorders>
          </w:tcPr>
          <w:p w14:paraId="3C01307B" w14:textId="4FF8F60C" w:rsidR="002A3159" w:rsidRPr="00C85B60" w:rsidRDefault="002A3159" w:rsidP="002A3159">
            <w:pPr>
              <w:keepNext/>
              <w:keepLines/>
              <w:spacing w:after="0" w:line="256" w:lineRule="auto"/>
              <w:jc w:val="center"/>
              <w:rPr>
                <w:ins w:id="204" w:author="Tuomo Saynajakangas (Nokia)" w:date="2025-10-29T11:44:00Z" w16du:dateUtc="2025-10-29T09:44:00Z"/>
                <w:rFonts w:ascii="Arial" w:hAnsi="Arial"/>
                <w:sz w:val="18"/>
              </w:rPr>
            </w:pPr>
            <w:ins w:id="205" w:author="Tuomo Saynajakangas (Nokia)" w:date="2025-10-29T11:44:00Z" w16du:dateUtc="2025-10-29T09:44: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4ADC124" w14:textId="1D040660" w:rsidR="002A3159" w:rsidRPr="00C85B60" w:rsidRDefault="002A3159" w:rsidP="002A3159">
            <w:pPr>
              <w:keepNext/>
              <w:keepLines/>
              <w:spacing w:after="0" w:line="256" w:lineRule="auto"/>
              <w:jc w:val="center"/>
              <w:rPr>
                <w:ins w:id="206" w:author="Tuomo Saynajakangas (Nokia)" w:date="2025-10-29T11:44:00Z" w16du:dateUtc="2025-10-29T09:44:00Z"/>
                <w:rFonts w:ascii="Arial" w:hAnsi="Arial"/>
                <w:sz w:val="18"/>
              </w:rPr>
            </w:pPr>
            <w:ins w:id="207" w:author="Tuomo Saynajakangas (Nokia)" w:date="2025-10-29T11:44:00Z" w16du:dateUtc="2025-10-29T09:44: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8D74F7A" w14:textId="3E754673" w:rsidR="002A3159" w:rsidRPr="00C85B60" w:rsidRDefault="002A3159" w:rsidP="002A3159">
            <w:pPr>
              <w:keepNext/>
              <w:keepLines/>
              <w:spacing w:after="0" w:line="256" w:lineRule="auto"/>
              <w:jc w:val="center"/>
              <w:rPr>
                <w:ins w:id="208" w:author="Tuomo Saynajakangas (Nokia)" w:date="2025-10-29T11:44:00Z" w16du:dateUtc="2025-10-29T09:44:00Z"/>
                <w:rFonts w:ascii="Arial" w:hAnsi="Arial"/>
                <w:sz w:val="18"/>
              </w:rPr>
            </w:pPr>
            <w:ins w:id="209" w:author="Tuomo Saynajakangas (Nokia)" w:date="2025-10-29T11:44:00Z" w16du:dateUtc="2025-10-29T09:44:00Z">
              <w:r w:rsidRPr="00C85B60">
                <w:rPr>
                  <w:rFonts w:ascii="Arial" w:hAnsi="Arial"/>
                  <w:sz w:val="18"/>
                </w:rPr>
                <w:t>1550</w:t>
              </w:r>
            </w:ins>
          </w:p>
        </w:tc>
        <w:tc>
          <w:tcPr>
            <w:tcW w:w="992" w:type="dxa"/>
            <w:tcBorders>
              <w:top w:val="single" w:sz="4" w:space="0" w:color="auto"/>
              <w:left w:val="single" w:sz="4" w:space="0" w:color="auto"/>
              <w:bottom w:val="single" w:sz="4" w:space="0" w:color="auto"/>
              <w:right w:val="single" w:sz="4" w:space="0" w:color="auto"/>
            </w:tcBorders>
          </w:tcPr>
          <w:p w14:paraId="2710ED83" w14:textId="341C7EBF" w:rsidR="002A3159" w:rsidRPr="00C85B60" w:rsidRDefault="002A3159" w:rsidP="002A3159">
            <w:pPr>
              <w:keepNext/>
              <w:keepLines/>
              <w:spacing w:after="0" w:line="256" w:lineRule="auto"/>
              <w:jc w:val="center"/>
              <w:rPr>
                <w:ins w:id="210" w:author="Tuomo Saynajakangas (Nokia)" w:date="2025-10-29T11:44:00Z" w16du:dateUtc="2025-10-29T09:44:00Z"/>
                <w:rFonts w:ascii="Arial" w:hAnsi="Arial"/>
                <w:sz w:val="18"/>
              </w:rPr>
            </w:pPr>
            <w:ins w:id="211" w:author="Tuomo Saynajakangas (Nokia)" w:date="2025-10-29T11:44:00Z" w16du:dateUtc="2025-10-29T09:44:00Z">
              <w:r w:rsidRPr="00C85B60">
                <w:rPr>
                  <w:rFonts w:ascii="Arial" w:hAnsi="Arial"/>
                  <w:sz w:val="18"/>
                </w:rPr>
                <w:t>124090</w:t>
              </w:r>
            </w:ins>
          </w:p>
        </w:tc>
        <w:tc>
          <w:tcPr>
            <w:tcW w:w="709" w:type="dxa"/>
            <w:tcBorders>
              <w:top w:val="single" w:sz="4" w:space="0" w:color="auto"/>
              <w:left w:val="single" w:sz="4" w:space="0" w:color="auto"/>
              <w:bottom w:val="single" w:sz="4" w:space="0" w:color="auto"/>
              <w:right w:val="single" w:sz="4" w:space="0" w:color="auto"/>
            </w:tcBorders>
          </w:tcPr>
          <w:p w14:paraId="4F748D89" w14:textId="44373E7A" w:rsidR="002A3159" w:rsidRPr="00C85B60" w:rsidRDefault="002A3159" w:rsidP="002A3159">
            <w:pPr>
              <w:keepNext/>
              <w:keepLines/>
              <w:spacing w:after="0" w:line="256" w:lineRule="auto"/>
              <w:jc w:val="center"/>
              <w:rPr>
                <w:ins w:id="212" w:author="Tuomo Saynajakangas (Nokia)" w:date="2025-10-29T11:44:00Z" w16du:dateUtc="2025-10-29T09:44:00Z"/>
                <w:rFonts w:ascii="Arial" w:hAnsi="Arial"/>
                <w:sz w:val="18"/>
              </w:rPr>
            </w:pPr>
            <w:ins w:id="213" w:author="Tuomo Saynajakangas (Nokia)" w:date="2025-10-29T11:44:00Z" w16du:dateUtc="2025-10-29T09:44: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5669D88" w14:textId="1664A70A" w:rsidR="002A3159" w:rsidRPr="00C85B60" w:rsidRDefault="002A3159" w:rsidP="002A3159">
            <w:pPr>
              <w:keepNext/>
              <w:keepLines/>
              <w:spacing w:after="0" w:line="256" w:lineRule="auto"/>
              <w:jc w:val="center"/>
              <w:rPr>
                <w:ins w:id="214" w:author="Tuomo Saynajakangas (Nokia)" w:date="2025-10-29T11:44:00Z" w16du:dateUtc="2025-10-29T09:44:00Z"/>
                <w:rFonts w:ascii="Arial" w:hAnsi="Arial"/>
                <w:sz w:val="18"/>
              </w:rPr>
            </w:pPr>
            <w:ins w:id="215" w:author="Tuomo Saynajakangas (Nokia)" w:date="2025-10-29T11:44:00Z" w16du:dateUtc="2025-10-29T09:44: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CB63F4E" w14:textId="2E68E082" w:rsidR="002A3159" w:rsidRPr="00C85B60" w:rsidRDefault="002A3159" w:rsidP="002A3159">
            <w:pPr>
              <w:keepNext/>
              <w:keepLines/>
              <w:spacing w:after="0" w:line="256" w:lineRule="auto"/>
              <w:jc w:val="center"/>
              <w:rPr>
                <w:ins w:id="216" w:author="Tuomo Saynajakangas (Nokia)" w:date="2025-10-29T11:44:00Z" w16du:dateUtc="2025-10-29T09:44:00Z"/>
                <w:rFonts w:ascii="Arial" w:hAnsi="Arial"/>
                <w:sz w:val="18"/>
              </w:rPr>
            </w:pPr>
            <w:ins w:id="217" w:author="Tuomo Saynajakangas (Nokia)" w:date="2025-10-29T11:44:00Z" w16du:dateUtc="2025-10-29T09:44: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6A73F18" w14:textId="0879A5B6" w:rsidR="002A3159" w:rsidRPr="00C85B60" w:rsidRDefault="002A3159" w:rsidP="002A3159">
            <w:pPr>
              <w:keepNext/>
              <w:keepLines/>
              <w:spacing w:after="0" w:line="256" w:lineRule="auto"/>
              <w:jc w:val="center"/>
              <w:rPr>
                <w:ins w:id="218" w:author="Tuomo Saynajakangas (Nokia)" w:date="2025-10-29T11:44:00Z" w16du:dateUtc="2025-10-29T09:44:00Z"/>
                <w:rFonts w:ascii="Arial" w:hAnsi="Arial"/>
                <w:sz w:val="18"/>
              </w:rPr>
            </w:pPr>
            <w:ins w:id="219" w:author="Tuomo Saynajakangas (Nokia)" w:date="2025-10-29T11:44:00Z" w16du:dateUtc="2025-10-29T09:44:00Z">
              <w:r w:rsidRPr="00C85B60">
                <w:rPr>
                  <w:rFonts w:ascii="Arial" w:hAnsi="Arial"/>
                  <w:sz w:val="18"/>
                </w:rPr>
                <w:t>5</w:t>
              </w:r>
            </w:ins>
          </w:p>
        </w:tc>
      </w:tr>
      <w:tr w:rsidR="002A3159" w:rsidRPr="00C85B60" w14:paraId="6B2DDCE3" w14:textId="77777777" w:rsidTr="002A3159">
        <w:trPr>
          <w:ins w:id="220" w:author="Tuomo Saynajakangas (Nokia)" w:date="2025-10-29T11:44:00Z"/>
        </w:trPr>
        <w:tc>
          <w:tcPr>
            <w:tcW w:w="788" w:type="dxa"/>
            <w:tcBorders>
              <w:top w:val="nil"/>
              <w:left w:val="single" w:sz="4" w:space="0" w:color="auto"/>
              <w:bottom w:val="nil"/>
              <w:right w:val="single" w:sz="4" w:space="0" w:color="auto"/>
            </w:tcBorders>
          </w:tcPr>
          <w:p w14:paraId="47857D0D" w14:textId="77777777" w:rsidR="002A3159" w:rsidRPr="00C85B60" w:rsidRDefault="002A3159" w:rsidP="002A3159">
            <w:pPr>
              <w:keepNext/>
              <w:keepLines/>
              <w:spacing w:after="0" w:line="256" w:lineRule="auto"/>
              <w:jc w:val="center"/>
              <w:rPr>
                <w:ins w:id="221" w:author="Tuomo Saynajakangas (Nokia)" w:date="2025-10-29T11:44:00Z" w16du:dateUtc="2025-10-29T09:44:00Z"/>
                <w:rFonts w:ascii="Arial" w:hAnsi="Arial"/>
                <w:sz w:val="18"/>
              </w:rPr>
            </w:pPr>
          </w:p>
        </w:tc>
        <w:tc>
          <w:tcPr>
            <w:tcW w:w="849" w:type="dxa"/>
            <w:tcBorders>
              <w:top w:val="nil"/>
              <w:left w:val="single" w:sz="4" w:space="0" w:color="auto"/>
              <w:bottom w:val="nil"/>
              <w:right w:val="single" w:sz="4" w:space="0" w:color="auto"/>
            </w:tcBorders>
          </w:tcPr>
          <w:p w14:paraId="671B3662" w14:textId="77777777" w:rsidR="002A3159" w:rsidRPr="00C85B60" w:rsidRDefault="002A3159" w:rsidP="002A3159">
            <w:pPr>
              <w:keepNext/>
              <w:keepLines/>
              <w:spacing w:after="0" w:line="256" w:lineRule="auto"/>
              <w:jc w:val="center"/>
              <w:rPr>
                <w:ins w:id="222" w:author="Tuomo Saynajakangas (Nokia)" w:date="2025-10-29T11:44:00Z" w16du:dateUtc="2025-10-29T09:44:00Z"/>
                <w:rFonts w:ascii="Arial" w:hAnsi="Arial"/>
                <w:sz w:val="18"/>
              </w:rPr>
            </w:pPr>
          </w:p>
        </w:tc>
        <w:tc>
          <w:tcPr>
            <w:tcW w:w="1133" w:type="dxa"/>
            <w:tcBorders>
              <w:top w:val="nil"/>
              <w:left w:val="single" w:sz="4" w:space="0" w:color="auto"/>
              <w:bottom w:val="nil"/>
              <w:right w:val="single" w:sz="4" w:space="0" w:color="auto"/>
            </w:tcBorders>
          </w:tcPr>
          <w:p w14:paraId="1A024590" w14:textId="77777777" w:rsidR="002A3159" w:rsidRPr="00C85B60" w:rsidRDefault="002A3159" w:rsidP="002A3159">
            <w:pPr>
              <w:keepNext/>
              <w:keepLines/>
              <w:spacing w:after="0" w:line="256" w:lineRule="auto"/>
              <w:jc w:val="center"/>
              <w:rPr>
                <w:ins w:id="223" w:author="Tuomo Saynajakangas (Nokia)" w:date="2025-10-29T11:44:00Z" w16du:dateUtc="2025-10-29T09:4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3377BB" w14:textId="3DD6D95C" w:rsidR="002A3159" w:rsidRPr="00C85B60" w:rsidRDefault="002A3159" w:rsidP="002A3159">
            <w:pPr>
              <w:keepNext/>
              <w:keepLines/>
              <w:spacing w:after="0" w:line="256" w:lineRule="auto"/>
              <w:jc w:val="center"/>
              <w:rPr>
                <w:ins w:id="224" w:author="Tuomo Saynajakangas (Nokia)" w:date="2025-10-29T11:44:00Z" w16du:dateUtc="2025-10-29T09:44:00Z"/>
                <w:rFonts w:ascii="Arial" w:hAnsi="Arial"/>
                <w:sz w:val="18"/>
              </w:rPr>
            </w:pPr>
            <w:ins w:id="225" w:author="Tuomo Saynajakangas (Nokia)" w:date="2025-10-29T11:44:00Z" w16du:dateUtc="2025-10-29T09:44: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58539A5" w14:textId="765D78A2" w:rsidR="002A3159" w:rsidRPr="00BD5DFA" w:rsidRDefault="002A3159" w:rsidP="002A3159">
            <w:pPr>
              <w:keepNext/>
              <w:keepLines/>
              <w:spacing w:after="0" w:line="256" w:lineRule="auto"/>
              <w:jc w:val="center"/>
              <w:rPr>
                <w:ins w:id="226" w:author="Tuomo Saynajakangas (Nokia)" w:date="2025-10-29T11:44:00Z" w16du:dateUtc="2025-10-29T09:44:00Z"/>
                <w:rFonts w:ascii="Arial" w:hAnsi="Arial"/>
                <w:sz w:val="18"/>
              </w:rPr>
            </w:pPr>
            <w:ins w:id="227" w:author="Tuomo Saynajakangas (Nokia)" w:date="2025-10-29T11:44:00Z" w16du:dateUtc="2025-10-29T09:44: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03013A53" w14:textId="7AE9D35D" w:rsidR="002A3159" w:rsidRPr="00BD5DFA" w:rsidRDefault="002A3159" w:rsidP="002A3159">
            <w:pPr>
              <w:keepNext/>
              <w:keepLines/>
              <w:spacing w:after="0" w:line="256" w:lineRule="auto"/>
              <w:jc w:val="center"/>
              <w:rPr>
                <w:ins w:id="228" w:author="Tuomo Saynajakangas (Nokia)" w:date="2025-10-29T11:44:00Z" w16du:dateUtc="2025-10-29T09:44:00Z"/>
                <w:rFonts w:ascii="Arial" w:hAnsi="Arial"/>
                <w:sz w:val="18"/>
              </w:rPr>
            </w:pPr>
            <w:ins w:id="229" w:author="Tuomo Saynajakangas (Nokia)" w:date="2025-10-29T11:44:00Z" w16du:dateUtc="2025-10-29T09:44: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61272B49" w14:textId="775E8201" w:rsidR="002A3159" w:rsidRPr="00BD5DFA" w:rsidRDefault="002A3159" w:rsidP="002A3159">
            <w:pPr>
              <w:keepNext/>
              <w:keepLines/>
              <w:spacing w:after="0" w:line="256" w:lineRule="auto"/>
              <w:jc w:val="center"/>
              <w:rPr>
                <w:ins w:id="230" w:author="Tuomo Saynajakangas (Nokia)" w:date="2025-10-29T11:44:00Z" w16du:dateUtc="2025-10-29T09:44:00Z"/>
                <w:rFonts w:ascii="Arial" w:hAnsi="Arial"/>
                <w:sz w:val="18"/>
              </w:rPr>
            </w:pPr>
            <w:ins w:id="231" w:author="Tuomo Saynajakangas (Nokia)" w:date="2025-10-29T11:44:00Z" w16du:dateUtc="2025-10-29T09:44:00Z">
              <w:r w:rsidRPr="00C85B60">
                <w:rPr>
                  <w:rFonts w:ascii="Arial" w:hAnsi="Arial"/>
                  <w:sz w:val="18"/>
                </w:rPr>
                <w:t>601.74</w:t>
              </w:r>
            </w:ins>
          </w:p>
        </w:tc>
        <w:tc>
          <w:tcPr>
            <w:tcW w:w="992" w:type="dxa"/>
            <w:tcBorders>
              <w:top w:val="single" w:sz="4" w:space="0" w:color="auto"/>
              <w:left w:val="single" w:sz="4" w:space="0" w:color="auto"/>
              <w:bottom w:val="single" w:sz="4" w:space="0" w:color="auto"/>
              <w:right w:val="single" w:sz="4" w:space="0" w:color="auto"/>
            </w:tcBorders>
          </w:tcPr>
          <w:p w14:paraId="36B48503" w14:textId="7FAE5DDD" w:rsidR="002A3159" w:rsidRPr="00BD5DFA" w:rsidRDefault="002A3159" w:rsidP="002A3159">
            <w:pPr>
              <w:keepNext/>
              <w:keepLines/>
              <w:spacing w:after="0" w:line="256" w:lineRule="auto"/>
              <w:jc w:val="center"/>
              <w:rPr>
                <w:ins w:id="232" w:author="Tuomo Saynajakangas (Nokia)" w:date="2025-10-29T11:44:00Z" w16du:dateUtc="2025-10-29T09:44:00Z"/>
                <w:rFonts w:ascii="Arial" w:hAnsi="Arial"/>
                <w:sz w:val="18"/>
              </w:rPr>
            </w:pPr>
            <w:ins w:id="233" w:author="Tuomo Saynajakangas (Nokia)" w:date="2025-10-29T11:44:00Z" w16du:dateUtc="2025-10-29T09:44:00Z">
              <w:r w:rsidRPr="00C85B60">
                <w:rPr>
                  <w:rFonts w:ascii="Arial" w:hAnsi="Arial"/>
                  <w:sz w:val="18"/>
                </w:rPr>
                <w:t>120348</w:t>
              </w:r>
            </w:ins>
          </w:p>
        </w:tc>
        <w:tc>
          <w:tcPr>
            <w:tcW w:w="992" w:type="dxa"/>
            <w:tcBorders>
              <w:top w:val="single" w:sz="4" w:space="0" w:color="auto"/>
              <w:left w:val="single" w:sz="4" w:space="0" w:color="auto"/>
              <w:bottom w:val="single" w:sz="4" w:space="0" w:color="auto"/>
              <w:right w:val="single" w:sz="4" w:space="0" w:color="auto"/>
            </w:tcBorders>
          </w:tcPr>
          <w:p w14:paraId="465F8760" w14:textId="5F53F114" w:rsidR="002A3159" w:rsidRPr="00C85B60" w:rsidRDefault="002A3159" w:rsidP="002A3159">
            <w:pPr>
              <w:keepNext/>
              <w:keepLines/>
              <w:spacing w:after="0" w:line="256" w:lineRule="auto"/>
              <w:jc w:val="center"/>
              <w:rPr>
                <w:ins w:id="234" w:author="Tuomo Saynajakangas (Nokia)" w:date="2025-10-29T11:44:00Z" w16du:dateUtc="2025-10-29T09:44:00Z"/>
                <w:rFonts w:ascii="Arial" w:hAnsi="Arial"/>
                <w:sz w:val="18"/>
              </w:rPr>
            </w:pPr>
            <w:ins w:id="235" w:author="Tuomo Saynajakangas (Nokia)" w:date="2025-10-29T11:44:00Z" w16du:dateUtc="2025-10-29T09:44: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59D94C0F" w14:textId="77777777" w:rsidR="002A3159" w:rsidRPr="00C85B60" w:rsidRDefault="002A3159" w:rsidP="002A3159">
            <w:pPr>
              <w:keepNext/>
              <w:keepLines/>
              <w:spacing w:after="0" w:line="256" w:lineRule="auto"/>
              <w:jc w:val="center"/>
              <w:rPr>
                <w:ins w:id="236" w:author="Tuomo Saynajakangas (Nokia)" w:date="2025-10-29T11:44:00Z" w16du:dateUtc="2025-10-29T09:4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47C1A8" w14:textId="3254679B" w:rsidR="002A3159" w:rsidRPr="00C85B60" w:rsidRDefault="002A3159" w:rsidP="002A3159">
            <w:pPr>
              <w:keepNext/>
              <w:keepLines/>
              <w:spacing w:after="0" w:line="256" w:lineRule="auto"/>
              <w:jc w:val="center"/>
              <w:rPr>
                <w:ins w:id="237" w:author="Tuomo Saynajakangas (Nokia)" w:date="2025-10-29T11:44:00Z" w16du:dateUtc="2025-10-29T09:44:00Z"/>
                <w:rFonts w:ascii="Arial" w:hAnsi="Arial"/>
                <w:sz w:val="18"/>
              </w:rPr>
            </w:pPr>
            <w:ins w:id="238" w:author="Tuomo Saynajakangas (Nokia)" w:date="2025-10-29T11:44:00Z" w16du:dateUtc="2025-10-29T09:44:00Z">
              <w:r w:rsidRPr="00C85B60">
                <w:rPr>
                  <w:rFonts w:ascii="Arial" w:hAnsi="Arial"/>
                  <w:sz w:val="18"/>
                </w:rPr>
                <w:t>1557</w:t>
              </w:r>
            </w:ins>
          </w:p>
        </w:tc>
        <w:tc>
          <w:tcPr>
            <w:tcW w:w="992" w:type="dxa"/>
            <w:tcBorders>
              <w:top w:val="single" w:sz="4" w:space="0" w:color="auto"/>
              <w:left w:val="single" w:sz="4" w:space="0" w:color="auto"/>
              <w:bottom w:val="single" w:sz="4" w:space="0" w:color="auto"/>
              <w:right w:val="single" w:sz="4" w:space="0" w:color="auto"/>
            </w:tcBorders>
          </w:tcPr>
          <w:p w14:paraId="5BDCF437" w14:textId="6B1768E4" w:rsidR="002A3159" w:rsidRPr="00C85B60" w:rsidRDefault="002A3159" w:rsidP="002A3159">
            <w:pPr>
              <w:keepNext/>
              <w:keepLines/>
              <w:spacing w:after="0" w:line="256" w:lineRule="auto"/>
              <w:jc w:val="center"/>
              <w:rPr>
                <w:ins w:id="239" w:author="Tuomo Saynajakangas (Nokia)" w:date="2025-10-29T11:44:00Z" w16du:dateUtc="2025-10-29T09:44:00Z"/>
                <w:rFonts w:ascii="Arial" w:hAnsi="Arial"/>
                <w:sz w:val="18"/>
              </w:rPr>
            </w:pPr>
            <w:ins w:id="240" w:author="Tuomo Saynajakangas (Nokia)" w:date="2025-10-29T11:44:00Z" w16du:dateUtc="2025-10-29T09:44:00Z">
              <w:r w:rsidRPr="00C85B60">
                <w:rPr>
                  <w:rFonts w:ascii="Arial" w:hAnsi="Arial"/>
                  <w:sz w:val="18"/>
                </w:rPr>
                <w:t>124590</w:t>
              </w:r>
            </w:ins>
          </w:p>
        </w:tc>
        <w:tc>
          <w:tcPr>
            <w:tcW w:w="709" w:type="dxa"/>
            <w:tcBorders>
              <w:top w:val="single" w:sz="4" w:space="0" w:color="auto"/>
              <w:left w:val="single" w:sz="4" w:space="0" w:color="auto"/>
              <w:bottom w:val="single" w:sz="4" w:space="0" w:color="auto"/>
              <w:right w:val="single" w:sz="4" w:space="0" w:color="auto"/>
            </w:tcBorders>
          </w:tcPr>
          <w:p w14:paraId="4691C5F0" w14:textId="7C1FECE2" w:rsidR="002A3159" w:rsidRPr="00C85B60" w:rsidRDefault="002A3159" w:rsidP="002A3159">
            <w:pPr>
              <w:keepNext/>
              <w:keepLines/>
              <w:spacing w:after="0" w:line="256" w:lineRule="auto"/>
              <w:jc w:val="center"/>
              <w:rPr>
                <w:ins w:id="241" w:author="Tuomo Saynajakangas (Nokia)" w:date="2025-10-29T11:44:00Z" w16du:dateUtc="2025-10-29T09:44:00Z"/>
                <w:rFonts w:ascii="Arial" w:hAnsi="Arial"/>
                <w:sz w:val="18"/>
              </w:rPr>
            </w:pPr>
            <w:ins w:id="242" w:author="Tuomo Saynajakangas (Nokia)" w:date="2025-10-29T11:44:00Z" w16du:dateUtc="2025-10-29T09:44: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616355E3" w14:textId="6FCF9641" w:rsidR="002A3159" w:rsidRPr="00C85B60" w:rsidRDefault="002A3159" w:rsidP="002A3159">
            <w:pPr>
              <w:keepNext/>
              <w:keepLines/>
              <w:spacing w:after="0" w:line="256" w:lineRule="auto"/>
              <w:jc w:val="center"/>
              <w:rPr>
                <w:ins w:id="243" w:author="Tuomo Saynajakangas (Nokia)" w:date="2025-10-29T11:44:00Z" w16du:dateUtc="2025-10-29T09:44:00Z"/>
                <w:rFonts w:ascii="Arial" w:hAnsi="Arial"/>
                <w:sz w:val="18"/>
              </w:rPr>
            </w:pPr>
            <w:ins w:id="244" w:author="Tuomo Saynajakangas (Nokia)" w:date="2025-10-29T11:44:00Z" w16du:dateUtc="2025-10-29T09:44: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AE2CD2B" w14:textId="09C43B12" w:rsidR="002A3159" w:rsidRPr="00C85B60" w:rsidRDefault="002A3159" w:rsidP="002A3159">
            <w:pPr>
              <w:keepNext/>
              <w:keepLines/>
              <w:spacing w:after="0" w:line="256" w:lineRule="auto"/>
              <w:jc w:val="center"/>
              <w:rPr>
                <w:ins w:id="245" w:author="Tuomo Saynajakangas (Nokia)" w:date="2025-10-29T11:44:00Z" w16du:dateUtc="2025-10-29T09:44:00Z"/>
                <w:rFonts w:ascii="Arial" w:hAnsi="Arial"/>
                <w:sz w:val="18"/>
              </w:rPr>
            </w:pPr>
            <w:ins w:id="246" w:author="Tuomo Saynajakangas (Nokia)" w:date="2025-10-29T11:44:00Z" w16du:dateUtc="2025-10-29T09:44: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29E5AD16" w14:textId="481AD3F7" w:rsidR="002A3159" w:rsidRPr="00C85B60" w:rsidRDefault="002A3159" w:rsidP="002A3159">
            <w:pPr>
              <w:keepNext/>
              <w:keepLines/>
              <w:spacing w:after="0" w:line="256" w:lineRule="auto"/>
              <w:jc w:val="center"/>
              <w:rPr>
                <w:ins w:id="247" w:author="Tuomo Saynajakangas (Nokia)" w:date="2025-10-29T11:44:00Z" w16du:dateUtc="2025-10-29T09:44:00Z"/>
                <w:rFonts w:ascii="Arial" w:hAnsi="Arial"/>
                <w:sz w:val="18"/>
              </w:rPr>
            </w:pPr>
            <w:ins w:id="248" w:author="Tuomo Saynajakangas (Nokia)" w:date="2025-10-29T11:44:00Z" w16du:dateUtc="2025-10-29T09:44:00Z">
              <w:r w:rsidRPr="00C85B60">
                <w:rPr>
                  <w:rFonts w:ascii="Arial" w:hAnsi="Arial"/>
                  <w:sz w:val="18"/>
                </w:rPr>
                <w:t>107</w:t>
              </w:r>
            </w:ins>
          </w:p>
        </w:tc>
      </w:tr>
      <w:tr w:rsidR="002A3159" w:rsidRPr="00C85B60" w14:paraId="27B596FD" w14:textId="77777777" w:rsidTr="002A3159">
        <w:trPr>
          <w:ins w:id="249" w:author="Tuomo Saynajakangas (Nokia)" w:date="2025-10-29T11:44:00Z"/>
        </w:trPr>
        <w:tc>
          <w:tcPr>
            <w:tcW w:w="788" w:type="dxa"/>
            <w:tcBorders>
              <w:top w:val="nil"/>
              <w:left w:val="single" w:sz="4" w:space="0" w:color="auto"/>
              <w:bottom w:val="nil"/>
              <w:right w:val="single" w:sz="4" w:space="0" w:color="auto"/>
            </w:tcBorders>
          </w:tcPr>
          <w:p w14:paraId="404965CF" w14:textId="77777777" w:rsidR="002A3159" w:rsidRPr="00C85B60" w:rsidRDefault="002A3159" w:rsidP="002A3159">
            <w:pPr>
              <w:keepNext/>
              <w:keepLines/>
              <w:spacing w:after="0" w:line="256" w:lineRule="auto"/>
              <w:jc w:val="center"/>
              <w:rPr>
                <w:ins w:id="250" w:author="Tuomo Saynajakangas (Nokia)" w:date="2025-10-29T11:44:00Z" w16du:dateUtc="2025-10-29T09:44:00Z"/>
                <w:rFonts w:ascii="Arial" w:hAnsi="Arial"/>
                <w:sz w:val="18"/>
              </w:rPr>
            </w:pPr>
          </w:p>
        </w:tc>
        <w:tc>
          <w:tcPr>
            <w:tcW w:w="849" w:type="dxa"/>
            <w:tcBorders>
              <w:top w:val="nil"/>
              <w:left w:val="single" w:sz="4" w:space="0" w:color="auto"/>
              <w:bottom w:val="single" w:sz="4" w:space="0" w:color="auto"/>
              <w:right w:val="single" w:sz="4" w:space="0" w:color="auto"/>
            </w:tcBorders>
          </w:tcPr>
          <w:p w14:paraId="5AD38313" w14:textId="77777777" w:rsidR="002A3159" w:rsidRPr="00C85B60" w:rsidRDefault="002A3159" w:rsidP="002A3159">
            <w:pPr>
              <w:keepNext/>
              <w:keepLines/>
              <w:spacing w:after="0" w:line="256" w:lineRule="auto"/>
              <w:jc w:val="center"/>
              <w:rPr>
                <w:ins w:id="251" w:author="Tuomo Saynajakangas (Nokia)" w:date="2025-10-29T11:44:00Z" w16du:dateUtc="2025-10-29T09:44:00Z"/>
                <w:rFonts w:ascii="Arial" w:hAnsi="Arial"/>
                <w:sz w:val="18"/>
              </w:rPr>
            </w:pPr>
          </w:p>
        </w:tc>
        <w:tc>
          <w:tcPr>
            <w:tcW w:w="1133" w:type="dxa"/>
            <w:tcBorders>
              <w:top w:val="nil"/>
              <w:left w:val="single" w:sz="4" w:space="0" w:color="auto"/>
              <w:bottom w:val="single" w:sz="4" w:space="0" w:color="auto"/>
              <w:right w:val="single" w:sz="4" w:space="0" w:color="auto"/>
            </w:tcBorders>
          </w:tcPr>
          <w:p w14:paraId="7F5857AD" w14:textId="77777777" w:rsidR="002A3159" w:rsidRPr="00C85B60" w:rsidRDefault="002A3159" w:rsidP="002A3159">
            <w:pPr>
              <w:keepNext/>
              <w:keepLines/>
              <w:spacing w:after="0" w:line="256" w:lineRule="auto"/>
              <w:jc w:val="center"/>
              <w:rPr>
                <w:ins w:id="252" w:author="Tuomo Saynajakangas (Nokia)" w:date="2025-10-29T11:44:00Z" w16du:dateUtc="2025-10-29T09:4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2877A3" w14:textId="48428DEF" w:rsidR="002A3159" w:rsidRPr="00C85B60" w:rsidRDefault="002A3159" w:rsidP="002A3159">
            <w:pPr>
              <w:keepNext/>
              <w:keepLines/>
              <w:spacing w:after="0" w:line="256" w:lineRule="auto"/>
              <w:jc w:val="center"/>
              <w:rPr>
                <w:ins w:id="253" w:author="Tuomo Saynajakangas (Nokia)" w:date="2025-10-29T11:44:00Z" w16du:dateUtc="2025-10-29T09:44:00Z"/>
                <w:rFonts w:ascii="Arial" w:hAnsi="Arial"/>
                <w:sz w:val="18"/>
              </w:rPr>
            </w:pPr>
            <w:ins w:id="254" w:author="Tuomo Saynajakangas (Nokia)" w:date="2025-10-29T11:44:00Z" w16du:dateUtc="2025-10-29T09:44: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A82A8B7" w14:textId="3C4BF68C" w:rsidR="002A3159" w:rsidRPr="00BD5DFA" w:rsidRDefault="002A3159" w:rsidP="002A3159">
            <w:pPr>
              <w:keepNext/>
              <w:keepLines/>
              <w:spacing w:after="0" w:line="256" w:lineRule="auto"/>
              <w:jc w:val="center"/>
              <w:rPr>
                <w:ins w:id="255" w:author="Tuomo Saynajakangas (Nokia)" w:date="2025-10-29T11:44:00Z" w16du:dateUtc="2025-10-29T09:44:00Z"/>
                <w:rFonts w:ascii="Arial" w:hAnsi="Arial"/>
                <w:sz w:val="18"/>
              </w:rPr>
            </w:pPr>
            <w:ins w:id="256" w:author="Tuomo Saynajakangas (Nokia)" w:date="2025-10-29T11:44:00Z" w16du:dateUtc="2025-10-29T09:44:00Z">
              <w:r w:rsidRPr="00C85B60">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tcPr>
          <w:p w14:paraId="618F6219" w14:textId="493E21D7" w:rsidR="002A3159" w:rsidRPr="00BD5DFA" w:rsidRDefault="002A3159" w:rsidP="002A3159">
            <w:pPr>
              <w:keepNext/>
              <w:keepLines/>
              <w:spacing w:after="0" w:line="256" w:lineRule="auto"/>
              <w:jc w:val="center"/>
              <w:rPr>
                <w:ins w:id="257" w:author="Tuomo Saynajakangas (Nokia)" w:date="2025-10-29T11:44:00Z" w16du:dateUtc="2025-10-29T09:44:00Z"/>
                <w:rFonts w:ascii="Arial" w:hAnsi="Arial"/>
                <w:sz w:val="18"/>
              </w:rPr>
            </w:pPr>
            <w:ins w:id="258" w:author="Tuomo Saynajakangas (Nokia)" w:date="2025-10-29T11:44:00Z" w16du:dateUtc="2025-10-29T09:44:00Z">
              <w:r w:rsidRPr="00C85B60">
                <w:rPr>
                  <w:rFonts w:ascii="Arial" w:hAnsi="Arial"/>
                  <w:sz w:val="18"/>
                </w:rPr>
                <w:t>127400</w:t>
              </w:r>
            </w:ins>
          </w:p>
        </w:tc>
        <w:tc>
          <w:tcPr>
            <w:tcW w:w="993" w:type="dxa"/>
            <w:tcBorders>
              <w:top w:val="single" w:sz="4" w:space="0" w:color="auto"/>
              <w:left w:val="single" w:sz="4" w:space="0" w:color="auto"/>
              <w:bottom w:val="single" w:sz="4" w:space="0" w:color="auto"/>
              <w:right w:val="single" w:sz="4" w:space="0" w:color="auto"/>
            </w:tcBorders>
          </w:tcPr>
          <w:p w14:paraId="54B34F51" w14:textId="6FA50BCB" w:rsidR="002A3159" w:rsidRPr="00BD5DFA" w:rsidRDefault="002A3159" w:rsidP="002A3159">
            <w:pPr>
              <w:keepNext/>
              <w:keepLines/>
              <w:spacing w:after="0" w:line="256" w:lineRule="auto"/>
              <w:jc w:val="center"/>
              <w:rPr>
                <w:ins w:id="259" w:author="Tuomo Saynajakangas (Nokia)" w:date="2025-10-29T11:44:00Z" w16du:dateUtc="2025-10-29T09:44:00Z"/>
                <w:rFonts w:ascii="Arial" w:hAnsi="Arial"/>
                <w:sz w:val="18"/>
              </w:rPr>
            </w:pPr>
            <w:ins w:id="260" w:author="Tuomo Saynajakangas (Nokia)" w:date="2025-10-29T11:44:00Z" w16du:dateUtc="2025-10-29T09:44:00Z">
              <w:r w:rsidRPr="00C85B60">
                <w:rPr>
                  <w:rFonts w:ascii="Arial" w:hAnsi="Arial"/>
                  <w:sz w:val="18"/>
                </w:rPr>
                <w:t>531.88</w:t>
              </w:r>
            </w:ins>
          </w:p>
        </w:tc>
        <w:tc>
          <w:tcPr>
            <w:tcW w:w="992" w:type="dxa"/>
            <w:tcBorders>
              <w:top w:val="single" w:sz="4" w:space="0" w:color="auto"/>
              <w:left w:val="single" w:sz="4" w:space="0" w:color="auto"/>
              <w:bottom w:val="single" w:sz="4" w:space="0" w:color="auto"/>
              <w:right w:val="single" w:sz="4" w:space="0" w:color="auto"/>
            </w:tcBorders>
          </w:tcPr>
          <w:p w14:paraId="7DF6C863" w14:textId="29C27105" w:rsidR="002A3159" w:rsidRPr="00BD5DFA" w:rsidRDefault="002A3159" w:rsidP="002A3159">
            <w:pPr>
              <w:keepNext/>
              <w:keepLines/>
              <w:spacing w:after="0" w:line="256" w:lineRule="auto"/>
              <w:jc w:val="center"/>
              <w:rPr>
                <w:ins w:id="261" w:author="Tuomo Saynajakangas (Nokia)" w:date="2025-10-29T11:44:00Z" w16du:dateUtc="2025-10-29T09:44:00Z"/>
                <w:rFonts w:ascii="Arial" w:hAnsi="Arial"/>
                <w:sz w:val="18"/>
              </w:rPr>
            </w:pPr>
            <w:ins w:id="262" w:author="Tuomo Saynajakangas (Nokia)" w:date="2025-10-29T11:44:00Z" w16du:dateUtc="2025-10-29T09:44:00Z">
              <w:r w:rsidRPr="00C85B60">
                <w:rPr>
                  <w:rFonts w:ascii="Arial" w:hAnsi="Arial"/>
                  <w:sz w:val="18"/>
                </w:rPr>
                <w:t>106376</w:t>
              </w:r>
            </w:ins>
          </w:p>
        </w:tc>
        <w:tc>
          <w:tcPr>
            <w:tcW w:w="992" w:type="dxa"/>
            <w:tcBorders>
              <w:top w:val="single" w:sz="4" w:space="0" w:color="auto"/>
              <w:left w:val="single" w:sz="4" w:space="0" w:color="auto"/>
              <w:bottom w:val="single" w:sz="4" w:space="0" w:color="auto"/>
              <w:right w:val="single" w:sz="4" w:space="0" w:color="auto"/>
            </w:tcBorders>
          </w:tcPr>
          <w:p w14:paraId="7F7288BA" w14:textId="2376937A" w:rsidR="002A3159" w:rsidRPr="00C85B60" w:rsidRDefault="002A3159" w:rsidP="002A3159">
            <w:pPr>
              <w:keepNext/>
              <w:keepLines/>
              <w:spacing w:after="0" w:line="256" w:lineRule="auto"/>
              <w:jc w:val="center"/>
              <w:rPr>
                <w:ins w:id="263" w:author="Tuomo Saynajakangas (Nokia)" w:date="2025-10-29T11:44:00Z" w16du:dateUtc="2025-10-29T09:44:00Z"/>
                <w:rFonts w:ascii="Arial" w:hAnsi="Arial"/>
                <w:sz w:val="18"/>
              </w:rPr>
            </w:pPr>
            <w:ins w:id="264" w:author="Tuomo Saynajakangas (Nokia)" w:date="2025-10-29T11:44:00Z" w16du:dateUtc="2025-10-29T09:44: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7F4570E" w14:textId="77777777" w:rsidR="002A3159" w:rsidRPr="00C85B60" w:rsidRDefault="002A3159" w:rsidP="002A3159">
            <w:pPr>
              <w:keepNext/>
              <w:keepLines/>
              <w:spacing w:after="0" w:line="256" w:lineRule="auto"/>
              <w:jc w:val="center"/>
              <w:rPr>
                <w:ins w:id="265" w:author="Tuomo Saynajakangas (Nokia)" w:date="2025-10-29T11:44:00Z" w16du:dateUtc="2025-10-29T09:4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BCAE4C" w14:textId="17046DD0" w:rsidR="002A3159" w:rsidRPr="00C85B60" w:rsidRDefault="002A3159" w:rsidP="002A3159">
            <w:pPr>
              <w:keepNext/>
              <w:keepLines/>
              <w:spacing w:after="0" w:line="256" w:lineRule="auto"/>
              <w:jc w:val="center"/>
              <w:rPr>
                <w:ins w:id="266" w:author="Tuomo Saynajakangas (Nokia)" w:date="2025-10-29T11:44:00Z" w16du:dateUtc="2025-10-29T09:44:00Z"/>
                <w:rFonts w:ascii="Arial" w:hAnsi="Arial"/>
                <w:sz w:val="18"/>
              </w:rPr>
            </w:pPr>
            <w:ins w:id="267" w:author="Tuomo Saynajakangas (Nokia)" w:date="2025-10-29T11:44:00Z" w16du:dateUtc="2025-10-29T09:44:00Z">
              <w:r w:rsidRPr="00C85B60">
                <w:rPr>
                  <w:rFonts w:ascii="Arial" w:hAnsi="Arial"/>
                  <w:sz w:val="18"/>
                </w:rPr>
                <w:t>1564</w:t>
              </w:r>
            </w:ins>
          </w:p>
        </w:tc>
        <w:tc>
          <w:tcPr>
            <w:tcW w:w="992" w:type="dxa"/>
            <w:tcBorders>
              <w:top w:val="single" w:sz="4" w:space="0" w:color="auto"/>
              <w:left w:val="single" w:sz="4" w:space="0" w:color="auto"/>
              <w:bottom w:val="single" w:sz="4" w:space="0" w:color="auto"/>
              <w:right w:val="single" w:sz="4" w:space="0" w:color="auto"/>
            </w:tcBorders>
          </w:tcPr>
          <w:p w14:paraId="187756E7" w14:textId="1FF58AC6" w:rsidR="002A3159" w:rsidRPr="00C85B60" w:rsidRDefault="002A3159" w:rsidP="002A3159">
            <w:pPr>
              <w:keepNext/>
              <w:keepLines/>
              <w:spacing w:after="0" w:line="256" w:lineRule="auto"/>
              <w:jc w:val="center"/>
              <w:rPr>
                <w:ins w:id="268" w:author="Tuomo Saynajakangas (Nokia)" w:date="2025-10-29T11:44:00Z" w16du:dateUtc="2025-10-29T09:44:00Z"/>
                <w:rFonts w:ascii="Arial" w:hAnsi="Arial"/>
                <w:sz w:val="18"/>
              </w:rPr>
            </w:pPr>
            <w:ins w:id="269" w:author="Tuomo Saynajakangas (Nokia)" w:date="2025-10-29T11:44:00Z" w16du:dateUtc="2025-10-29T09:44:00Z">
              <w:r w:rsidRPr="00C85B60">
                <w:rPr>
                  <w:rFonts w:ascii="Arial" w:hAnsi="Arial"/>
                  <w:sz w:val="18"/>
                </w:rPr>
                <w:t>125090</w:t>
              </w:r>
            </w:ins>
          </w:p>
        </w:tc>
        <w:tc>
          <w:tcPr>
            <w:tcW w:w="709" w:type="dxa"/>
            <w:tcBorders>
              <w:top w:val="single" w:sz="4" w:space="0" w:color="auto"/>
              <w:left w:val="single" w:sz="4" w:space="0" w:color="auto"/>
              <w:bottom w:val="single" w:sz="4" w:space="0" w:color="auto"/>
              <w:right w:val="single" w:sz="4" w:space="0" w:color="auto"/>
            </w:tcBorders>
          </w:tcPr>
          <w:p w14:paraId="354DA5B9" w14:textId="29D988FA" w:rsidR="002A3159" w:rsidRPr="00C85B60" w:rsidRDefault="002A3159" w:rsidP="002A3159">
            <w:pPr>
              <w:keepNext/>
              <w:keepLines/>
              <w:spacing w:after="0" w:line="256" w:lineRule="auto"/>
              <w:jc w:val="center"/>
              <w:rPr>
                <w:ins w:id="270" w:author="Tuomo Saynajakangas (Nokia)" w:date="2025-10-29T11:44:00Z" w16du:dateUtc="2025-10-29T09:44:00Z"/>
                <w:rFonts w:ascii="Arial" w:hAnsi="Arial"/>
                <w:sz w:val="18"/>
              </w:rPr>
            </w:pPr>
            <w:ins w:id="271" w:author="Tuomo Saynajakangas (Nokia)" w:date="2025-10-29T11:44:00Z" w16du:dateUtc="2025-10-29T09:44: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EDB80D2" w14:textId="19689765" w:rsidR="002A3159" w:rsidRPr="00C85B60" w:rsidRDefault="002A3159" w:rsidP="002A3159">
            <w:pPr>
              <w:keepNext/>
              <w:keepLines/>
              <w:spacing w:after="0" w:line="256" w:lineRule="auto"/>
              <w:jc w:val="center"/>
              <w:rPr>
                <w:ins w:id="272" w:author="Tuomo Saynajakangas (Nokia)" w:date="2025-10-29T11:44:00Z" w16du:dateUtc="2025-10-29T09:44:00Z"/>
                <w:rFonts w:ascii="Arial" w:hAnsi="Arial"/>
                <w:sz w:val="18"/>
              </w:rPr>
            </w:pPr>
            <w:ins w:id="273" w:author="Tuomo Saynajakangas (Nokia)" w:date="2025-10-29T11:44:00Z" w16du:dateUtc="2025-10-29T09:44: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5E9F798" w14:textId="5C84B67C" w:rsidR="002A3159" w:rsidRPr="00C85B60" w:rsidRDefault="002A3159" w:rsidP="002A3159">
            <w:pPr>
              <w:keepNext/>
              <w:keepLines/>
              <w:spacing w:after="0" w:line="256" w:lineRule="auto"/>
              <w:jc w:val="center"/>
              <w:rPr>
                <w:ins w:id="274" w:author="Tuomo Saynajakangas (Nokia)" w:date="2025-10-29T11:44:00Z" w16du:dateUtc="2025-10-29T09:44:00Z"/>
                <w:rFonts w:ascii="Arial" w:hAnsi="Arial"/>
                <w:sz w:val="18"/>
              </w:rPr>
            </w:pPr>
            <w:ins w:id="275" w:author="Tuomo Saynajakangas (Nokia)" w:date="2025-10-29T11:44:00Z" w16du:dateUtc="2025-10-29T09:44: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3BCC4D13" w14:textId="6A59A71C" w:rsidR="002A3159" w:rsidRPr="00C85B60" w:rsidRDefault="002A3159" w:rsidP="002A3159">
            <w:pPr>
              <w:keepNext/>
              <w:keepLines/>
              <w:spacing w:after="0" w:line="256" w:lineRule="auto"/>
              <w:jc w:val="center"/>
              <w:rPr>
                <w:ins w:id="276" w:author="Tuomo Saynajakangas (Nokia)" w:date="2025-10-29T11:44:00Z" w16du:dateUtc="2025-10-29T09:44:00Z"/>
                <w:rFonts w:ascii="Arial" w:hAnsi="Arial"/>
                <w:sz w:val="18"/>
              </w:rPr>
            </w:pPr>
            <w:ins w:id="277" w:author="Tuomo Saynajakangas (Nokia)" w:date="2025-10-29T11:44:00Z" w16du:dateUtc="2025-10-29T09:44:00Z">
              <w:r w:rsidRPr="00C85B60">
                <w:rPr>
                  <w:rFonts w:ascii="Arial" w:hAnsi="Arial"/>
                  <w:sz w:val="18"/>
                </w:rPr>
                <w:t>509</w:t>
              </w:r>
            </w:ins>
          </w:p>
        </w:tc>
      </w:tr>
      <w:tr w:rsidR="002A3159" w:rsidRPr="00C85B60" w14:paraId="0267EA13" w14:textId="77777777" w:rsidTr="002A3159">
        <w:trPr>
          <w:ins w:id="278" w:author="Tuomo Saynajakangas (Nokia)" w:date="2025-10-29T11:44:00Z"/>
        </w:trPr>
        <w:tc>
          <w:tcPr>
            <w:tcW w:w="788" w:type="dxa"/>
            <w:tcBorders>
              <w:top w:val="nil"/>
              <w:left w:val="single" w:sz="4" w:space="0" w:color="auto"/>
              <w:bottom w:val="nil"/>
              <w:right w:val="single" w:sz="4" w:space="0" w:color="auto"/>
            </w:tcBorders>
          </w:tcPr>
          <w:p w14:paraId="52F87790" w14:textId="77777777" w:rsidR="002A3159" w:rsidRPr="00C85B60" w:rsidRDefault="002A3159" w:rsidP="002A3159">
            <w:pPr>
              <w:keepNext/>
              <w:keepLines/>
              <w:spacing w:after="0" w:line="256" w:lineRule="auto"/>
              <w:jc w:val="center"/>
              <w:rPr>
                <w:ins w:id="279" w:author="Tuomo Saynajakangas (Nokia)" w:date="2025-10-29T11:44:00Z" w16du:dateUtc="2025-10-29T09:44:00Z"/>
                <w:rFonts w:ascii="Arial" w:hAnsi="Arial"/>
                <w:sz w:val="18"/>
              </w:rPr>
            </w:pPr>
          </w:p>
        </w:tc>
        <w:tc>
          <w:tcPr>
            <w:tcW w:w="849" w:type="dxa"/>
            <w:tcBorders>
              <w:top w:val="single" w:sz="4" w:space="0" w:color="auto"/>
              <w:left w:val="single" w:sz="4" w:space="0" w:color="auto"/>
              <w:bottom w:val="nil"/>
              <w:right w:val="single" w:sz="4" w:space="0" w:color="auto"/>
            </w:tcBorders>
          </w:tcPr>
          <w:p w14:paraId="210FC10E" w14:textId="0C6CC4E0" w:rsidR="002A3159" w:rsidRPr="00C85B60" w:rsidRDefault="002A3159" w:rsidP="002A3159">
            <w:pPr>
              <w:keepNext/>
              <w:keepLines/>
              <w:spacing w:after="0" w:line="256" w:lineRule="auto"/>
              <w:jc w:val="center"/>
              <w:rPr>
                <w:ins w:id="280" w:author="Tuomo Saynajakangas (Nokia)" w:date="2025-10-29T11:44:00Z" w16du:dateUtc="2025-10-29T09:44:00Z"/>
                <w:rFonts w:ascii="Arial" w:hAnsi="Arial"/>
                <w:sz w:val="18"/>
              </w:rPr>
            </w:pPr>
            <w:ins w:id="281" w:author="Tuomo Saynajakangas (Nokia)" w:date="2025-10-29T11:44:00Z" w16du:dateUtc="2025-10-29T09:44:00Z">
              <w:r w:rsidRPr="00C85B60">
                <w:rPr>
                  <w:rFonts w:ascii="Arial" w:hAnsi="Arial"/>
                  <w:sz w:val="18"/>
                </w:rPr>
                <w:t>1</w:t>
              </w:r>
              <w:r>
                <w:rPr>
                  <w:rFonts w:ascii="Arial" w:hAnsi="Arial"/>
                  <w:sz w:val="18"/>
                </w:rPr>
                <w:t>60</w:t>
              </w:r>
            </w:ins>
          </w:p>
        </w:tc>
        <w:tc>
          <w:tcPr>
            <w:tcW w:w="1133" w:type="dxa"/>
            <w:tcBorders>
              <w:top w:val="single" w:sz="4" w:space="0" w:color="auto"/>
              <w:left w:val="single" w:sz="4" w:space="0" w:color="auto"/>
              <w:bottom w:val="nil"/>
              <w:right w:val="single" w:sz="4" w:space="0" w:color="auto"/>
            </w:tcBorders>
          </w:tcPr>
          <w:p w14:paraId="746E0595" w14:textId="43C987D6" w:rsidR="002A3159" w:rsidRPr="00C85B60" w:rsidRDefault="002A3159" w:rsidP="002A3159">
            <w:pPr>
              <w:keepNext/>
              <w:keepLines/>
              <w:spacing w:after="0" w:line="256" w:lineRule="auto"/>
              <w:jc w:val="center"/>
              <w:rPr>
                <w:ins w:id="282" w:author="Tuomo Saynajakangas (Nokia)" w:date="2025-10-29T11:44:00Z" w16du:dateUtc="2025-10-29T09:44:00Z"/>
                <w:rFonts w:ascii="Arial" w:hAnsi="Arial"/>
                <w:sz w:val="18"/>
              </w:rPr>
            </w:pPr>
            <w:ins w:id="283" w:author="Tuomo Saynajakangas (Nokia)" w:date="2025-10-29T11:44:00Z" w16du:dateUtc="2025-10-29T09:44: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3BD91A9E" w14:textId="256CFB01" w:rsidR="002A3159" w:rsidRPr="00C85B60" w:rsidRDefault="002A3159" w:rsidP="002A3159">
            <w:pPr>
              <w:keepNext/>
              <w:keepLines/>
              <w:spacing w:after="0" w:line="256" w:lineRule="auto"/>
              <w:jc w:val="center"/>
              <w:rPr>
                <w:ins w:id="284" w:author="Tuomo Saynajakangas (Nokia)" w:date="2025-10-29T11:44:00Z" w16du:dateUtc="2025-10-29T09:44:00Z"/>
                <w:rFonts w:ascii="Arial" w:hAnsi="Arial"/>
                <w:sz w:val="18"/>
              </w:rPr>
            </w:pPr>
            <w:ins w:id="285" w:author="Tuomo Saynajakangas (Nokia)" w:date="2025-10-29T11:44:00Z" w16du:dateUtc="2025-10-29T09:44: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2DEF20C" w14:textId="60E61C2B" w:rsidR="002A3159" w:rsidRPr="00BD5DFA" w:rsidRDefault="002A3159" w:rsidP="002A3159">
            <w:pPr>
              <w:keepNext/>
              <w:keepLines/>
              <w:spacing w:after="0" w:line="256" w:lineRule="auto"/>
              <w:jc w:val="center"/>
              <w:rPr>
                <w:ins w:id="286" w:author="Tuomo Saynajakangas (Nokia)" w:date="2025-10-29T11:44:00Z" w16du:dateUtc="2025-10-29T09:44:00Z"/>
                <w:rFonts w:ascii="Arial" w:hAnsi="Arial"/>
                <w:sz w:val="18"/>
              </w:rPr>
            </w:pPr>
            <w:ins w:id="287" w:author="Tuomo Saynajakangas (Nokia)" w:date="2025-10-29T11:44:00Z" w16du:dateUtc="2025-10-29T09:44:00Z">
              <w:r>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0DF87740" w14:textId="76D39069" w:rsidR="002A3159" w:rsidRPr="00BD5DFA" w:rsidRDefault="002A3159" w:rsidP="002A3159">
            <w:pPr>
              <w:keepNext/>
              <w:keepLines/>
              <w:spacing w:after="0" w:line="256" w:lineRule="auto"/>
              <w:jc w:val="center"/>
              <w:rPr>
                <w:ins w:id="288" w:author="Tuomo Saynajakangas (Nokia)" w:date="2025-10-29T11:44:00Z" w16du:dateUtc="2025-10-29T09:44:00Z"/>
                <w:rFonts w:ascii="Arial" w:hAnsi="Arial"/>
                <w:sz w:val="18"/>
              </w:rPr>
            </w:pPr>
            <w:ins w:id="289" w:author="Tuomo Saynajakangas (Nokia)" w:date="2025-10-29T11:44:00Z" w16du:dateUtc="2025-10-29T09:44:00Z">
              <w:r w:rsidRPr="00BD2226">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vAlign w:val="bottom"/>
          </w:tcPr>
          <w:p w14:paraId="10039145" w14:textId="2D57F07A" w:rsidR="002A3159" w:rsidRPr="00BD5DFA" w:rsidRDefault="002A3159" w:rsidP="002A3159">
            <w:pPr>
              <w:keepNext/>
              <w:keepLines/>
              <w:spacing w:after="0" w:line="256" w:lineRule="auto"/>
              <w:jc w:val="center"/>
              <w:rPr>
                <w:ins w:id="290" w:author="Tuomo Saynajakangas (Nokia)" w:date="2025-10-29T11:44:00Z" w16du:dateUtc="2025-10-29T09:44:00Z"/>
                <w:rFonts w:ascii="Arial" w:hAnsi="Arial"/>
                <w:sz w:val="18"/>
              </w:rPr>
            </w:pPr>
            <w:ins w:id="291" w:author="Tuomo Saynajakangas (Nokia)" w:date="2025-10-29T11:44:00Z" w16du:dateUtc="2025-10-29T09:44:00Z">
              <w:r w:rsidRPr="005B1BAB">
                <w:rPr>
                  <w:rFonts w:ascii="Arial" w:hAnsi="Arial"/>
                  <w:sz w:val="18"/>
                </w:rPr>
                <w:t>663.6</w:t>
              </w:r>
            </w:ins>
          </w:p>
        </w:tc>
        <w:tc>
          <w:tcPr>
            <w:tcW w:w="992" w:type="dxa"/>
            <w:tcBorders>
              <w:top w:val="single" w:sz="4" w:space="0" w:color="auto"/>
              <w:left w:val="single" w:sz="4" w:space="0" w:color="auto"/>
              <w:bottom w:val="single" w:sz="4" w:space="0" w:color="auto"/>
              <w:right w:val="single" w:sz="4" w:space="0" w:color="auto"/>
            </w:tcBorders>
          </w:tcPr>
          <w:p w14:paraId="73E8AE53" w14:textId="21B13431" w:rsidR="002A3159" w:rsidRPr="00BD5DFA" w:rsidRDefault="002A3159" w:rsidP="002A3159">
            <w:pPr>
              <w:keepNext/>
              <w:keepLines/>
              <w:spacing w:after="0" w:line="256" w:lineRule="auto"/>
              <w:jc w:val="center"/>
              <w:rPr>
                <w:ins w:id="292" w:author="Tuomo Saynajakangas (Nokia)" w:date="2025-10-29T11:44:00Z" w16du:dateUtc="2025-10-29T09:44:00Z"/>
                <w:rFonts w:ascii="Arial" w:hAnsi="Arial"/>
                <w:sz w:val="18"/>
              </w:rPr>
            </w:pPr>
            <w:ins w:id="293" w:author="Tuomo Saynajakangas (Nokia)" w:date="2025-10-29T11:44:00Z" w16du:dateUtc="2025-10-29T09:44:00Z">
              <w:r w:rsidRPr="005B1BAB">
                <w:rPr>
                  <w:rFonts w:ascii="Arial" w:hAnsi="Arial"/>
                  <w:sz w:val="18"/>
                </w:rPr>
                <w:t>132720</w:t>
              </w:r>
            </w:ins>
          </w:p>
        </w:tc>
        <w:tc>
          <w:tcPr>
            <w:tcW w:w="992" w:type="dxa"/>
            <w:tcBorders>
              <w:top w:val="single" w:sz="4" w:space="0" w:color="auto"/>
              <w:left w:val="single" w:sz="4" w:space="0" w:color="auto"/>
              <w:bottom w:val="single" w:sz="4" w:space="0" w:color="auto"/>
              <w:right w:val="single" w:sz="4" w:space="0" w:color="auto"/>
            </w:tcBorders>
          </w:tcPr>
          <w:p w14:paraId="40749113" w14:textId="262BF44C" w:rsidR="002A3159" w:rsidRPr="00C85B60" w:rsidRDefault="002A3159" w:rsidP="002A3159">
            <w:pPr>
              <w:keepNext/>
              <w:keepLines/>
              <w:spacing w:after="0" w:line="256" w:lineRule="auto"/>
              <w:jc w:val="center"/>
              <w:rPr>
                <w:ins w:id="294" w:author="Tuomo Saynajakangas (Nokia)" w:date="2025-10-29T11:44:00Z" w16du:dateUtc="2025-10-29T09:44:00Z"/>
                <w:rFonts w:ascii="Arial" w:hAnsi="Arial"/>
                <w:sz w:val="18"/>
              </w:rPr>
            </w:pPr>
            <w:ins w:id="295" w:author="Tuomo Saynajakangas (Nokia)" w:date="2025-10-29T11:44:00Z" w16du:dateUtc="2025-10-29T09:44: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2EE6788" w14:textId="7F47DFCC" w:rsidR="002A3159" w:rsidRPr="00C85B60" w:rsidRDefault="002A3159" w:rsidP="002A3159">
            <w:pPr>
              <w:keepNext/>
              <w:keepLines/>
              <w:spacing w:after="0" w:line="256" w:lineRule="auto"/>
              <w:jc w:val="center"/>
              <w:rPr>
                <w:ins w:id="296" w:author="Tuomo Saynajakangas (Nokia)" w:date="2025-10-29T11:44:00Z" w16du:dateUtc="2025-10-29T09:44:00Z"/>
                <w:rFonts w:ascii="Arial" w:hAnsi="Arial"/>
                <w:sz w:val="18"/>
              </w:rPr>
            </w:pPr>
            <w:ins w:id="297" w:author="Tuomo Saynajakangas (Nokia)" w:date="2025-10-29T11:44:00Z" w16du:dateUtc="2025-10-29T09:44: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F06C03F" w14:textId="03618D4C" w:rsidR="002A3159" w:rsidRPr="00C85B60" w:rsidRDefault="002A3159" w:rsidP="002A3159">
            <w:pPr>
              <w:keepNext/>
              <w:keepLines/>
              <w:spacing w:after="0" w:line="256" w:lineRule="auto"/>
              <w:jc w:val="center"/>
              <w:rPr>
                <w:ins w:id="298" w:author="Tuomo Saynajakangas (Nokia)" w:date="2025-10-29T11:44:00Z" w16du:dateUtc="2025-10-29T09:44:00Z"/>
                <w:rFonts w:ascii="Arial" w:hAnsi="Arial"/>
                <w:sz w:val="18"/>
              </w:rPr>
            </w:pPr>
            <w:ins w:id="299" w:author="Tuomo Saynajakangas (Nokia)" w:date="2025-10-29T11:44:00Z" w16du:dateUtc="2025-10-29T09:44: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10A03AE" w14:textId="50765D92" w:rsidR="002A3159" w:rsidRPr="00C85B60" w:rsidRDefault="002A3159" w:rsidP="002A3159">
            <w:pPr>
              <w:keepNext/>
              <w:keepLines/>
              <w:spacing w:after="0" w:line="256" w:lineRule="auto"/>
              <w:jc w:val="center"/>
              <w:rPr>
                <w:ins w:id="300" w:author="Tuomo Saynajakangas (Nokia)" w:date="2025-10-29T11:44:00Z" w16du:dateUtc="2025-10-29T09:44:00Z"/>
                <w:rFonts w:ascii="Arial" w:hAnsi="Arial"/>
                <w:sz w:val="18"/>
              </w:rPr>
            </w:pPr>
            <w:ins w:id="301" w:author="Tuomo Saynajakangas (Nokia)" w:date="2025-10-29T11:44:00Z" w16du:dateUtc="2025-10-29T09:44: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83C1F66" w14:textId="67F09662" w:rsidR="002A3159" w:rsidRPr="00C85B60" w:rsidRDefault="002A3159" w:rsidP="002A3159">
            <w:pPr>
              <w:keepNext/>
              <w:keepLines/>
              <w:spacing w:after="0" w:line="256" w:lineRule="auto"/>
              <w:jc w:val="center"/>
              <w:rPr>
                <w:ins w:id="302" w:author="Tuomo Saynajakangas (Nokia)" w:date="2025-10-29T11:44:00Z" w16du:dateUtc="2025-10-29T09:44:00Z"/>
                <w:rFonts w:ascii="Arial" w:hAnsi="Arial"/>
                <w:sz w:val="18"/>
              </w:rPr>
            </w:pPr>
            <w:ins w:id="303" w:author="Tuomo Saynajakangas (Nokia)" w:date="2025-10-29T11:44:00Z" w16du:dateUtc="2025-10-29T09:44: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58D6932" w14:textId="13C62078" w:rsidR="002A3159" w:rsidRPr="00C85B60" w:rsidRDefault="002A3159" w:rsidP="002A3159">
            <w:pPr>
              <w:keepNext/>
              <w:keepLines/>
              <w:spacing w:after="0" w:line="256" w:lineRule="auto"/>
              <w:jc w:val="center"/>
              <w:rPr>
                <w:ins w:id="304" w:author="Tuomo Saynajakangas (Nokia)" w:date="2025-10-29T11:44:00Z" w16du:dateUtc="2025-10-29T09:44:00Z"/>
                <w:rFonts w:ascii="Arial" w:hAnsi="Arial"/>
                <w:sz w:val="18"/>
              </w:rPr>
            </w:pPr>
            <w:ins w:id="305" w:author="Tuomo Saynajakangas (Nokia)" w:date="2025-10-29T11:44:00Z" w16du:dateUtc="2025-10-29T09:44: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D094E2C" w14:textId="32D86087" w:rsidR="002A3159" w:rsidRPr="00C85B60" w:rsidRDefault="002A3159" w:rsidP="002A3159">
            <w:pPr>
              <w:keepNext/>
              <w:keepLines/>
              <w:spacing w:after="0" w:line="256" w:lineRule="auto"/>
              <w:jc w:val="center"/>
              <w:rPr>
                <w:ins w:id="306" w:author="Tuomo Saynajakangas (Nokia)" w:date="2025-10-29T11:44:00Z" w16du:dateUtc="2025-10-29T09:44:00Z"/>
                <w:rFonts w:ascii="Arial" w:hAnsi="Arial"/>
                <w:sz w:val="18"/>
              </w:rPr>
            </w:pPr>
            <w:ins w:id="307" w:author="Tuomo Saynajakangas (Nokia)" w:date="2025-10-29T11:44:00Z" w16du:dateUtc="2025-10-29T09:44: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08D1DE" w14:textId="31FBF914" w:rsidR="002A3159" w:rsidRPr="00C85B60" w:rsidRDefault="002A3159" w:rsidP="002A3159">
            <w:pPr>
              <w:keepNext/>
              <w:keepLines/>
              <w:spacing w:after="0" w:line="256" w:lineRule="auto"/>
              <w:jc w:val="center"/>
              <w:rPr>
                <w:ins w:id="308" w:author="Tuomo Saynajakangas (Nokia)" w:date="2025-10-29T11:44:00Z" w16du:dateUtc="2025-10-29T09:44:00Z"/>
                <w:rFonts w:ascii="Arial" w:hAnsi="Arial"/>
                <w:sz w:val="18"/>
              </w:rPr>
            </w:pPr>
            <w:ins w:id="309" w:author="Tuomo Saynajakangas (Nokia)" w:date="2025-10-29T11:44:00Z" w16du:dateUtc="2025-10-29T09:44:00Z">
              <w:r w:rsidRPr="00C85B60">
                <w:rPr>
                  <w:rFonts w:ascii="Arial" w:hAnsi="Arial"/>
                  <w:sz w:val="18"/>
                </w:rPr>
                <w:t>-</w:t>
              </w:r>
            </w:ins>
          </w:p>
        </w:tc>
      </w:tr>
      <w:tr w:rsidR="002A3159" w:rsidRPr="00C85B60" w14:paraId="062491DE" w14:textId="77777777" w:rsidTr="002A3159">
        <w:trPr>
          <w:ins w:id="310" w:author="Tuomo Saynajakangas (Nokia)" w:date="2025-10-29T11:44:00Z"/>
        </w:trPr>
        <w:tc>
          <w:tcPr>
            <w:tcW w:w="788" w:type="dxa"/>
            <w:tcBorders>
              <w:top w:val="nil"/>
              <w:left w:val="single" w:sz="4" w:space="0" w:color="auto"/>
              <w:bottom w:val="nil"/>
              <w:right w:val="single" w:sz="4" w:space="0" w:color="auto"/>
            </w:tcBorders>
          </w:tcPr>
          <w:p w14:paraId="233A29AE" w14:textId="77777777" w:rsidR="002A3159" w:rsidRPr="00C85B60" w:rsidRDefault="002A3159" w:rsidP="002A3159">
            <w:pPr>
              <w:keepNext/>
              <w:keepLines/>
              <w:spacing w:after="0" w:line="256" w:lineRule="auto"/>
              <w:jc w:val="center"/>
              <w:rPr>
                <w:ins w:id="311" w:author="Tuomo Saynajakangas (Nokia)" w:date="2025-10-29T11:44:00Z" w16du:dateUtc="2025-10-29T09:44:00Z"/>
                <w:rFonts w:ascii="Arial" w:hAnsi="Arial"/>
                <w:sz w:val="18"/>
              </w:rPr>
            </w:pPr>
          </w:p>
        </w:tc>
        <w:tc>
          <w:tcPr>
            <w:tcW w:w="849" w:type="dxa"/>
            <w:tcBorders>
              <w:top w:val="nil"/>
              <w:left w:val="single" w:sz="4" w:space="0" w:color="auto"/>
              <w:bottom w:val="nil"/>
              <w:right w:val="single" w:sz="4" w:space="0" w:color="auto"/>
            </w:tcBorders>
          </w:tcPr>
          <w:p w14:paraId="095DB4FB" w14:textId="77777777" w:rsidR="002A3159" w:rsidRPr="00C85B60" w:rsidRDefault="002A3159" w:rsidP="002A3159">
            <w:pPr>
              <w:keepNext/>
              <w:keepLines/>
              <w:spacing w:after="0" w:line="256" w:lineRule="auto"/>
              <w:jc w:val="center"/>
              <w:rPr>
                <w:ins w:id="312" w:author="Tuomo Saynajakangas (Nokia)" w:date="2025-10-29T11:44:00Z" w16du:dateUtc="2025-10-29T09:44:00Z"/>
                <w:rFonts w:ascii="Arial" w:hAnsi="Arial"/>
                <w:sz w:val="18"/>
              </w:rPr>
            </w:pPr>
          </w:p>
        </w:tc>
        <w:tc>
          <w:tcPr>
            <w:tcW w:w="1133" w:type="dxa"/>
            <w:tcBorders>
              <w:top w:val="nil"/>
              <w:left w:val="single" w:sz="4" w:space="0" w:color="auto"/>
              <w:bottom w:val="nil"/>
              <w:right w:val="single" w:sz="4" w:space="0" w:color="auto"/>
            </w:tcBorders>
          </w:tcPr>
          <w:p w14:paraId="6AF4C092" w14:textId="77777777" w:rsidR="002A3159" w:rsidRPr="00C85B60" w:rsidRDefault="002A3159" w:rsidP="002A3159">
            <w:pPr>
              <w:keepNext/>
              <w:keepLines/>
              <w:spacing w:after="0" w:line="256" w:lineRule="auto"/>
              <w:jc w:val="center"/>
              <w:rPr>
                <w:ins w:id="313" w:author="Tuomo Saynajakangas (Nokia)" w:date="2025-10-29T11:44:00Z" w16du:dateUtc="2025-10-29T09:4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8C9481" w14:textId="2A8F4C88" w:rsidR="002A3159" w:rsidRPr="00C85B60" w:rsidRDefault="002A3159" w:rsidP="002A3159">
            <w:pPr>
              <w:keepNext/>
              <w:keepLines/>
              <w:spacing w:after="0" w:line="256" w:lineRule="auto"/>
              <w:jc w:val="center"/>
              <w:rPr>
                <w:ins w:id="314" w:author="Tuomo Saynajakangas (Nokia)" w:date="2025-10-29T11:44:00Z" w16du:dateUtc="2025-10-29T09:44:00Z"/>
                <w:rFonts w:ascii="Arial" w:hAnsi="Arial"/>
                <w:sz w:val="18"/>
              </w:rPr>
            </w:pPr>
            <w:ins w:id="315" w:author="Tuomo Saynajakangas (Nokia)" w:date="2025-10-29T11:44:00Z" w16du:dateUtc="2025-10-29T09:44: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E29EF42" w14:textId="5677D632" w:rsidR="002A3159" w:rsidRPr="00BD5DFA" w:rsidRDefault="002A3159" w:rsidP="002A3159">
            <w:pPr>
              <w:keepNext/>
              <w:keepLines/>
              <w:spacing w:after="0" w:line="256" w:lineRule="auto"/>
              <w:jc w:val="center"/>
              <w:rPr>
                <w:ins w:id="316" w:author="Tuomo Saynajakangas (Nokia)" w:date="2025-10-29T11:44:00Z" w16du:dateUtc="2025-10-29T09:44:00Z"/>
                <w:rFonts w:ascii="Arial" w:hAnsi="Arial"/>
                <w:sz w:val="18"/>
              </w:rPr>
            </w:pPr>
            <w:ins w:id="317" w:author="Tuomo Saynajakangas (Nokia)" w:date="2025-10-29T11:44:00Z" w16du:dateUtc="2025-10-29T09:44: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79CC7B02" w14:textId="4E611F5E" w:rsidR="002A3159" w:rsidRPr="00BD5DFA" w:rsidRDefault="002A3159" w:rsidP="002A3159">
            <w:pPr>
              <w:keepNext/>
              <w:keepLines/>
              <w:spacing w:after="0" w:line="256" w:lineRule="auto"/>
              <w:jc w:val="center"/>
              <w:rPr>
                <w:ins w:id="318" w:author="Tuomo Saynajakangas (Nokia)" w:date="2025-10-29T11:44:00Z" w16du:dateUtc="2025-10-29T09:44:00Z"/>
                <w:rFonts w:ascii="Arial" w:hAnsi="Arial"/>
                <w:sz w:val="18"/>
              </w:rPr>
            </w:pPr>
            <w:ins w:id="319" w:author="Tuomo Saynajakangas (Nokia)" w:date="2025-10-29T11:44:00Z" w16du:dateUtc="2025-10-29T09:44: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vAlign w:val="bottom"/>
          </w:tcPr>
          <w:p w14:paraId="3497F93C" w14:textId="7EFD45DE" w:rsidR="002A3159" w:rsidRPr="00BD5DFA" w:rsidRDefault="002A3159" w:rsidP="002A3159">
            <w:pPr>
              <w:keepNext/>
              <w:keepLines/>
              <w:spacing w:after="0" w:line="256" w:lineRule="auto"/>
              <w:jc w:val="center"/>
              <w:rPr>
                <w:ins w:id="320" w:author="Tuomo Saynajakangas (Nokia)" w:date="2025-10-29T11:44:00Z" w16du:dateUtc="2025-10-29T09:44:00Z"/>
                <w:rFonts w:ascii="Arial" w:hAnsi="Arial"/>
                <w:sz w:val="18"/>
              </w:rPr>
            </w:pPr>
            <w:ins w:id="321" w:author="Tuomo Saynajakangas (Nokia)" w:date="2025-10-29T11:44:00Z" w16du:dateUtc="2025-10-29T09:44:00Z">
              <w:r w:rsidRPr="005B1BAB">
                <w:rPr>
                  <w:rFonts w:ascii="Arial" w:hAnsi="Arial"/>
                  <w:sz w:val="18"/>
                </w:rPr>
                <w:t>575.38</w:t>
              </w:r>
            </w:ins>
          </w:p>
        </w:tc>
        <w:tc>
          <w:tcPr>
            <w:tcW w:w="992" w:type="dxa"/>
            <w:tcBorders>
              <w:top w:val="single" w:sz="4" w:space="0" w:color="auto"/>
              <w:left w:val="single" w:sz="4" w:space="0" w:color="auto"/>
              <w:bottom w:val="single" w:sz="4" w:space="0" w:color="auto"/>
              <w:right w:val="single" w:sz="4" w:space="0" w:color="auto"/>
            </w:tcBorders>
          </w:tcPr>
          <w:p w14:paraId="45412FDD" w14:textId="556E44FE" w:rsidR="002A3159" w:rsidRPr="00BD5DFA" w:rsidRDefault="002A3159" w:rsidP="002A3159">
            <w:pPr>
              <w:keepNext/>
              <w:keepLines/>
              <w:spacing w:after="0" w:line="256" w:lineRule="auto"/>
              <w:jc w:val="center"/>
              <w:rPr>
                <w:ins w:id="322" w:author="Tuomo Saynajakangas (Nokia)" w:date="2025-10-29T11:44:00Z" w16du:dateUtc="2025-10-29T09:44:00Z"/>
                <w:rFonts w:ascii="Arial" w:hAnsi="Arial"/>
                <w:sz w:val="18"/>
              </w:rPr>
            </w:pPr>
            <w:ins w:id="323" w:author="Tuomo Saynajakangas (Nokia)" w:date="2025-10-29T11:44:00Z" w16du:dateUtc="2025-10-29T09:44:00Z">
              <w:r w:rsidRPr="005B1BAB">
                <w:rPr>
                  <w:rFonts w:ascii="Arial" w:hAnsi="Arial"/>
                  <w:sz w:val="18"/>
                </w:rPr>
                <w:t>115076</w:t>
              </w:r>
            </w:ins>
          </w:p>
        </w:tc>
        <w:tc>
          <w:tcPr>
            <w:tcW w:w="992" w:type="dxa"/>
            <w:tcBorders>
              <w:top w:val="single" w:sz="4" w:space="0" w:color="auto"/>
              <w:left w:val="single" w:sz="4" w:space="0" w:color="auto"/>
              <w:bottom w:val="single" w:sz="4" w:space="0" w:color="auto"/>
              <w:right w:val="single" w:sz="4" w:space="0" w:color="auto"/>
            </w:tcBorders>
          </w:tcPr>
          <w:p w14:paraId="70D60C8C" w14:textId="02599B1F" w:rsidR="002A3159" w:rsidRPr="00C85B60" w:rsidRDefault="002A3159" w:rsidP="002A3159">
            <w:pPr>
              <w:keepNext/>
              <w:keepLines/>
              <w:spacing w:after="0" w:line="256" w:lineRule="auto"/>
              <w:jc w:val="center"/>
              <w:rPr>
                <w:ins w:id="324" w:author="Tuomo Saynajakangas (Nokia)" w:date="2025-10-29T11:44:00Z" w16du:dateUtc="2025-10-29T09:44:00Z"/>
                <w:rFonts w:ascii="Arial" w:hAnsi="Arial"/>
                <w:sz w:val="18"/>
              </w:rPr>
            </w:pPr>
            <w:ins w:id="325" w:author="Tuomo Saynajakangas (Nokia)" w:date="2025-10-29T11:44:00Z" w16du:dateUtc="2025-10-29T09:44: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5EAC39D7" w14:textId="77777777" w:rsidR="002A3159" w:rsidRPr="00C85B60" w:rsidRDefault="002A3159" w:rsidP="002A3159">
            <w:pPr>
              <w:keepNext/>
              <w:keepLines/>
              <w:spacing w:after="0" w:line="256" w:lineRule="auto"/>
              <w:jc w:val="center"/>
              <w:rPr>
                <w:ins w:id="326" w:author="Tuomo Saynajakangas (Nokia)" w:date="2025-10-29T11:44:00Z" w16du:dateUtc="2025-10-29T09:4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033C500" w14:textId="42A09561" w:rsidR="002A3159" w:rsidRPr="00C85B60" w:rsidRDefault="002A3159" w:rsidP="002A3159">
            <w:pPr>
              <w:keepNext/>
              <w:keepLines/>
              <w:spacing w:after="0" w:line="256" w:lineRule="auto"/>
              <w:jc w:val="center"/>
              <w:rPr>
                <w:ins w:id="327" w:author="Tuomo Saynajakangas (Nokia)" w:date="2025-10-29T11:44:00Z" w16du:dateUtc="2025-10-29T09:44:00Z"/>
                <w:rFonts w:ascii="Arial" w:hAnsi="Arial"/>
                <w:sz w:val="18"/>
              </w:rPr>
            </w:pPr>
            <w:ins w:id="328" w:author="Tuomo Saynajakangas (Nokia)" w:date="2025-10-29T11:44:00Z" w16du:dateUtc="2025-10-29T09:44: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1946F3" w14:textId="258F8F05" w:rsidR="002A3159" w:rsidRPr="00C85B60" w:rsidRDefault="002A3159" w:rsidP="002A3159">
            <w:pPr>
              <w:keepNext/>
              <w:keepLines/>
              <w:spacing w:after="0" w:line="256" w:lineRule="auto"/>
              <w:jc w:val="center"/>
              <w:rPr>
                <w:ins w:id="329" w:author="Tuomo Saynajakangas (Nokia)" w:date="2025-10-29T11:44:00Z" w16du:dateUtc="2025-10-29T09:44:00Z"/>
                <w:rFonts w:ascii="Arial" w:hAnsi="Arial"/>
                <w:sz w:val="18"/>
              </w:rPr>
            </w:pPr>
            <w:ins w:id="330" w:author="Tuomo Saynajakangas (Nokia)" w:date="2025-10-29T11:44:00Z" w16du:dateUtc="2025-10-29T09:44: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C3A9BA" w14:textId="0F6E8910" w:rsidR="002A3159" w:rsidRPr="00C85B60" w:rsidRDefault="002A3159" w:rsidP="002A3159">
            <w:pPr>
              <w:keepNext/>
              <w:keepLines/>
              <w:spacing w:after="0" w:line="256" w:lineRule="auto"/>
              <w:jc w:val="center"/>
              <w:rPr>
                <w:ins w:id="331" w:author="Tuomo Saynajakangas (Nokia)" w:date="2025-10-29T11:44:00Z" w16du:dateUtc="2025-10-29T09:44:00Z"/>
                <w:rFonts w:ascii="Arial" w:hAnsi="Arial"/>
                <w:sz w:val="18"/>
              </w:rPr>
            </w:pPr>
            <w:ins w:id="332" w:author="Tuomo Saynajakangas (Nokia)" w:date="2025-10-29T11:44:00Z" w16du:dateUtc="2025-10-29T09:44: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653090F" w14:textId="1E8CE0EA" w:rsidR="002A3159" w:rsidRPr="00C85B60" w:rsidRDefault="002A3159" w:rsidP="002A3159">
            <w:pPr>
              <w:keepNext/>
              <w:keepLines/>
              <w:spacing w:after="0" w:line="256" w:lineRule="auto"/>
              <w:jc w:val="center"/>
              <w:rPr>
                <w:ins w:id="333" w:author="Tuomo Saynajakangas (Nokia)" w:date="2025-10-29T11:44:00Z" w16du:dateUtc="2025-10-29T09:44:00Z"/>
                <w:rFonts w:ascii="Arial" w:hAnsi="Arial"/>
                <w:sz w:val="18"/>
              </w:rPr>
            </w:pPr>
            <w:ins w:id="334" w:author="Tuomo Saynajakangas (Nokia)" w:date="2025-10-29T11:44:00Z" w16du:dateUtc="2025-10-29T09:44: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8F38AE" w14:textId="1D9D2A08" w:rsidR="002A3159" w:rsidRPr="00C85B60" w:rsidRDefault="002A3159" w:rsidP="002A3159">
            <w:pPr>
              <w:keepNext/>
              <w:keepLines/>
              <w:spacing w:after="0" w:line="256" w:lineRule="auto"/>
              <w:jc w:val="center"/>
              <w:rPr>
                <w:ins w:id="335" w:author="Tuomo Saynajakangas (Nokia)" w:date="2025-10-29T11:44:00Z" w16du:dateUtc="2025-10-29T09:44:00Z"/>
                <w:rFonts w:ascii="Arial" w:hAnsi="Arial"/>
                <w:sz w:val="18"/>
              </w:rPr>
            </w:pPr>
            <w:ins w:id="336" w:author="Tuomo Saynajakangas (Nokia)" w:date="2025-10-29T11:44:00Z" w16du:dateUtc="2025-10-29T09:44: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37E0F7A" w14:textId="31623126" w:rsidR="002A3159" w:rsidRPr="00C85B60" w:rsidRDefault="002A3159" w:rsidP="002A3159">
            <w:pPr>
              <w:keepNext/>
              <w:keepLines/>
              <w:spacing w:after="0" w:line="256" w:lineRule="auto"/>
              <w:jc w:val="center"/>
              <w:rPr>
                <w:ins w:id="337" w:author="Tuomo Saynajakangas (Nokia)" w:date="2025-10-29T11:44:00Z" w16du:dateUtc="2025-10-29T09:44:00Z"/>
                <w:rFonts w:ascii="Arial" w:hAnsi="Arial"/>
                <w:sz w:val="18"/>
              </w:rPr>
            </w:pPr>
            <w:ins w:id="338" w:author="Tuomo Saynajakangas (Nokia)" w:date="2025-10-29T11:44:00Z" w16du:dateUtc="2025-10-29T09:44:00Z">
              <w:r w:rsidRPr="00C85B60">
                <w:rPr>
                  <w:rFonts w:ascii="Arial" w:hAnsi="Arial"/>
                  <w:sz w:val="18"/>
                </w:rPr>
                <w:t>-</w:t>
              </w:r>
            </w:ins>
          </w:p>
        </w:tc>
      </w:tr>
      <w:tr w:rsidR="002A3159" w:rsidRPr="00C85B60" w14:paraId="128768CE" w14:textId="77777777" w:rsidTr="002A3159">
        <w:trPr>
          <w:ins w:id="339" w:author="Tuomo Saynajakangas (Nokia)" w:date="2025-10-29T11:44:00Z"/>
        </w:trPr>
        <w:tc>
          <w:tcPr>
            <w:tcW w:w="788" w:type="dxa"/>
            <w:tcBorders>
              <w:top w:val="nil"/>
              <w:left w:val="single" w:sz="4" w:space="0" w:color="auto"/>
              <w:bottom w:val="single" w:sz="4" w:space="0" w:color="auto"/>
              <w:right w:val="single" w:sz="4" w:space="0" w:color="auto"/>
            </w:tcBorders>
          </w:tcPr>
          <w:p w14:paraId="2D8BE650" w14:textId="77777777" w:rsidR="002A3159" w:rsidRPr="00C85B60" w:rsidRDefault="002A3159" w:rsidP="002A3159">
            <w:pPr>
              <w:keepNext/>
              <w:keepLines/>
              <w:spacing w:after="0" w:line="256" w:lineRule="auto"/>
              <w:jc w:val="center"/>
              <w:rPr>
                <w:ins w:id="340" w:author="Tuomo Saynajakangas (Nokia)" w:date="2025-10-29T11:44:00Z" w16du:dateUtc="2025-10-29T09:44:00Z"/>
                <w:rFonts w:ascii="Arial" w:hAnsi="Arial"/>
                <w:sz w:val="18"/>
              </w:rPr>
            </w:pPr>
          </w:p>
        </w:tc>
        <w:tc>
          <w:tcPr>
            <w:tcW w:w="849" w:type="dxa"/>
            <w:tcBorders>
              <w:top w:val="nil"/>
              <w:left w:val="single" w:sz="4" w:space="0" w:color="auto"/>
              <w:bottom w:val="single" w:sz="4" w:space="0" w:color="auto"/>
              <w:right w:val="single" w:sz="4" w:space="0" w:color="auto"/>
            </w:tcBorders>
          </w:tcPr>
          <w:p w14:paraId="6B0F535E" w14:textId="77777777" w:rsidR="002A3159" w:rsidRPr="00C85B60" w:rsidRDefault="002A3159" w:rsidP="002A3159">
            <w:pPr>
              <w:keepNext/>
              <w:keepLines/>
              <w:spacing w:after="0" w:line="256" w:lineRule="auto"/>
              <w:jc w:val="center"/>
              <w:rPr>
                <w:ins w:id="341" w:author="Tuomo Saynajakangas (Nokia)" w:date="2025-10-29T11:44:00Z" w16du:dateUtc="2025-10-29T09:44:00Z"/>
                <w:rFonts w:ascii="Arial" w:hAnsi="Arial"/>
                <w:sz w:val="18"/>
              </w:rPr>
            </w:pPr>
          </w:p>
        </w:tc>
        <w:tc>
          <w:tcPr>
            <w:tcW w:w="1133" w:type="dxa"/>
            <w:tcBorders>
              <w:top w:val="nil"/>
              <w:left w:val="single" w:sz="4" w:space="0" w:color="auto"/>
              <w:bottom w:val="single" w:sz="4" w:space="0" w:color="auto"/>
              <w:right w:val="single" w:sz="4" w:space="0" w:color="auto"/>
            </w:tcBorders>
          </w:tcPr>
          <w:p w14:paraId="45FE21DA" w14:textId="77777777" w:rsidR="002A3159" w:rsidRPr="00C85B60" w:rsidRDefault="002A3159" w:rsidP="002A3159">
            <w:pPr>
              <w:keepNext/>
              <w:keepLines/>
              <w:spacing w:after="0" w:line="256" w:lineRule="auto"/>
              <w:jc w:val="center"/>
              <w:rPr>
                <w:ins w:id="342" w:author="Tuomo Saynajakangas (Nokia)" w:date="2025-10-29T11:44:00Z" w16du:dateUtc="2025-10-29T09:4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6586D4" w14:textId="1F045A25" w:rsidR="002A3159" w:rsidRPr="00C85B60" w:rsidRDefault="002A3159" w:rsidP="002A3159">
            <w:pPr>
              <w:keepNext/>
              <w:keepLines/>
              <w:spacing w:after="0" w:line="256" w:lineRule="auto"/>
              <w:jc w:val="center"/>
              <w:rPr>
                <w:ins w:id="343" w:author="Tuomo Saynajakangas (Nokia)" w:date="2025-10-29T11:44:00Z" w16du:dateUtc="2025-10-29T09:44:00Z"/>
                <w:rFonts w:ascii="Arial" w:hAnsi="Arial"/>
                <w:sz w:val="18"/>
              </w:rPr>
            </w:pPr>
            <w:ins w:id="344" w:author="Tuomo Saynajakangas (Nokia)" w:date="2025-10-29T11:44:00Z" w16du:dateUtc="2025-10-29T09:44: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EF25CA9" w14:textId="05030108" w:rsidR="002A3159" w:rsidRPr="00BD5DFA" w:rsidRDefault="002A3159" w:rsidP="002A3159">
            <w:pPr>
              <w:keepNext/>
              <w:keepLines/>
              <w:spacing w:after="0" w:line="256" w:lineRule="auto"/>
              <w:jc w:val="center"/>
              <w:rPr>
                <w:ins w:id="345" w:author="Tuomo Saynajakangas (Nokia)" w:date="2025-10-29T11:44:00Z" w16du:dateUtc="2025-10-29T09:44:00Z"/>
                <w:rFonts w:ascii="Arial" w:hAnsi="Arial"/>
                <w:sz w:val="18"/>
              </w:rPr>
            </w:pPr>
            <w:ins w:id="346" w:author="Tuomo Saynajakangas (Nokia)" w:date="2025-10-29T11:44:00Z" w16du:dateUtc="2025-10-29T09:44: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62D9C3F1" w14:textId="5F4B3D3C" w:rsidR="002A3159" w:rsidRPr="00BD5DFA" w:rsidRDefault="002A3159" w:rsidP="002A3159">
            <w:pPr>
              <w:keepNext/>
              <w:keepLines/>
              <w:spacing w:after="0" w:line="256" w:lineRule="auto"/>
              <w:jc w:val="center"/>
              <w:rPr>
                <w:ins w:id="347" w:author="Tuomo Saynajakangas (Nokia)" w:date="2025-10-29T11:44:00Z" w16du:dateUtc="2025-10-29T09:44:00Z"/>
                <w:rFonts w:ascii="Arial" w:hAnsi="Arial"/>
                <w:sz w:val="18"/>
              </w:rPr>
            </w:pPr>
            <w:ins w:id="348" w:author="Tuomo Saynajakangas (Nokia)" w:date="2025-10-29T11:44:00Z" w16du:dateUtc="2025-10-29T09:44:00Z">
              <w:r w:rsidRPr="00BD2226">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vAlign w:val="bottom"/>
          </w:tcPr>
          <w:p w14:paraId="573EDAD4" w14:textId="647922E0" w:rsidR="002A3159" w:rsidRPr="00BD5DFA" w:rsidRDefault="002A3159" w:rsidP="002A3159">
            <w:pPr>
              <w:keepNext/>
              <w:keepLines/>
              <w:spacing w:after="0" w:line="256" w:lineRule="auto"/>
              <w:jc w:val="center"/>
              <w:rPr>
                <w:ins w:id="349" w:author="Tuomo Saynajakangas (Nokia)" w:date="2025-10-29T11:44:00Z" w16du:dateUtc="2025-10-29T09:44:00Z"/>
                <w:rFonts w:ascii="Arial" w:hAnsi="Arial"/>
                <w:sz w:val="18"/>
              </w:rPr>
            </w:pPr>
            <w:ins w:id="350" w:author="Tuomo Saynajakangas (Nokia)" w:date="2025-10-29T11:44:00Z" w16du:dateUtc="2025-10-29T09:44:00Z">
              <w:r w:rsidRPr="005B1BAB">
                <w:rPr>
                  <w:rFonts w:ascii="Arial" w:hAnsi="Arial"/>
                  <w:sz w:val="18"/>
                </w:rPr>
                <w:t>667.52</w:t>
              </w:r>
            </w:ins>
          </w:p>
        </w:tc>
        <w:tc>
          <w:tcPr>
            <w:tcW w:w="992" w:type="dxa"/>
            <w:tcBorders>
              <w:top w:val="single" w:sz="4" w:space="0" w:color="auto"/>
              <w:left w:val="single" w:sz="4" w:space="0" w:color="auto"/>
              <w:bottom w:val="single" w:sz="4" w:space="0" w:color="auto"/>
              <w:right w:val="single" w:sz="4" w:space="0" w:color="auto"/>
            </w:tcBorders>
          </w:tcPr>
          <w:p w14:paraId="215DCE89" w14:textId="163BE3CA" w:rsidR="002A3159" w:rsidRPr="00BD5DFA" w:rsidRDefault="002A3159" w:rsidP="002A3159">
            <w:pPr>
              <w:keepNext/>
              <w:keepLines/>
              <w:spacing w:after="0" w:line="256" w:lineRule="auto"/>
              <w:jc w:val="center"/>
              <w:rPr>
                <w:ins w:id="351" w:author="Tuomo Saynajakangas (Nokia)" w:date="2025-10-29T11:44:00Z" w16du:dateUtc="2025-10-29T09:44:00Z"/>
                <w:rFonts w:ascii="Arial" w:hAnsi="Arial"/>
                <w:sz w:val="18"/>
              </w:rPr>
            </w:pPr>
            <w:ins w:id="352" w:author="Tuomo Saynajakangas (Nokia)" w:date="2025-10-29T11:44:00Z" w16du:dateUtc="2025-10-29T09:44:00Z">
              <w:r w:rsidRPr="005B1BAB">
                <w:rPr>
                  <w:rFonts w:ascii="Arial" w:hAnsi="Arial"/>
                  <w:sz w:val="18"/>
                </w:rPr>
                <w:t>133504</w:t>
              </w:r>
            </w:ins>
          </w:p>
        </w:tc>
        <w:tc>
          <w:tcPr>
            <w:tcW w:w="992" w:type="dxa"/>
            <w:tcBorders>
              <w:top w:val="single" w:sz="4" w:space="0" w:color="auto"/>
              <w:left w:val="single" w:sz="4" w:space="0" w:color="auto"/>
              <w:bottom w:val="single" w:sz="4" w:space="0" w:color="auto"/>
              <w:right w:val="single" w:sz="4" w:space="0" w:color="auto"/>
            </w:tcBorders>
          </w:tcPr>
          <w:p w14:paraId="26C9173E" w14:textId="129E6BE4" w:rsidR="002A3159" w:rsidRPr="00C85B60" w:rsidRDefault="002A3159" w:rsidP="002A3159">
            <w:pPr>
              <w:keepNext/>
              <w:keepLines/>
              <w:spacing w:after="0" w:line="256" w:lineRule="auto"/>
              <w:jc w:val="center"/>
              <w:rPr>
                <w:ins w:id="353" w:author="Tuomo Saynajakangas (Nokia)" w:date="2025-10-29T11:44:00Z" w16du:dateUtc="2025-10-29T09:44:00Z"/>
                <w:rFonts w:ascii="Arial" w:hAnsi="Arial"/>
                <w:sz w:val="18"/>
              </w:rPr>
            </w:pPr>
            <w:ins w:id="354" w:author="Tuomo Saynajakangas (Nokia)" w:date="2025-10-29T11:44:00Z" w16du:dateUtc="2025-10-29T09:44: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B8D6537" w14:textId="77777777" w:rsidR="002A3159" w:rsidRPr="00C85B60" w:rsidRDefault="002A3159" w:rsidP="002A3159">
            <w:pPr>
              <w:keepNext/>
              <w:keepLines/>
              <w:spacing w:after="0" w:line="256" w:lineRule="auto"/>
              <w:jc w:val="center"/>
              <w:rPr>
                <w:ins w:id="355" w:author="Tuomo Saynajakangas (Nokia)" w:date="2025-10-29T11:44:00Z" w16du:dateUtc="2025-10-29T09:44: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70B197" w14:textId="629DC372" w:rsidR="002A3159" w:rsidRPr="00C85B60" w:rsidRDefault="002A3159" w:rsidP="002A3159">
            <w:pPr>
              <w:keepNext/>
              <w:keepLines/>
              <w:spacing w:after="0" w:line="256" w:lineRule="auto"/>
              <w:jc w:val="center"/>
              <w:rPr>
                <w:ins w:id="356" w:author="Tuomo Saynajakangas (Nokia)" w:date="2025-10-29T11:44:00Z" w16du:dateUtc="2025-10-29T09:44:00Z"/>
                <w:rFonts w:ascii="Arial" w:hAnsi="Arial"/>
                <w:sz w:val="18"/>
              </w:rPr>
            </w:pPr>
            <w:ins w:id="357" w:author="Tuomo Saynajakangas (Nokia)" w:date="2025-10-29T11:44:00Z" w16du:dateUtc="2025-10-29T09:44: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059DA0D" w14:textId="595FE067" w:rsidR="002A3159" w:rsidRPr="00C85B60" w:rsidRDefault="002A3159" w:rsidP="002A3159">
            <w:pPr>
              <w:keepNext/>
              <w:keepLines/>
              <w:spacing w:after="0" w:line="256" w:lineRule="auto"/>
              <w:jc w:val="center"/>
              <w:rPr>
                <w:ins w:id="358" w:author="Tuomo Saynajakangas (Nokia)" w:date="2025-10-29T11:44:00Z" w16du:dateUtc="2025-10-29T09:44:00Z"/>
                <w:rFonts w:ascii="Arial" w:hAnsi="Arial"/>
                <w:sz w:val="18"/>
              </w:rPr>
            </w:pPr>
            <w:ins w:id="359" w:author="Tuomo Saynajakangas (Nokia)" w:date="2025-10-29T11:44:00Z" w16du:dateUtc="2025-10-29T09:44: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20F09A6" w14:textId="4E30B026" w:rsidR="002A3159" w:rsidRPr="00C85B60" w:rsidRDefault="002A3159" w:rsidP="002A3159">
            <w:pPr>
              <w:keepNext/>
              <w:keepLines/>
              <w:spacing w:after="0" w:line="256" w:lineRule="auto"/>
              <w:jc w:val="center"/>
              <w:rPr>
                <w:ins w:id="360" w:author="Tuomo Saynajakangas (Nokia)" w:date="2025-10-29T11:44:00Z" w16du:dateUtc="2025-10-29T09:44:00Z"/>
                <w:rFonts w:ascii="Arial" w:hAnsi="Arial"/>
                <w:sz w:val="18"/>
              </w:rPr>
            </w:pPr>
            <w:ins w:id="361" w:author="Tuomo Saynajakangas (Nokia)" w:date="2025-10-29T11:44:00Z" w16du:dateUtc="2025-10-29T09:44: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5F218D8" w14:textId="3CE28EC0" w:rsidR="002A3159" w:rsidRPr="00C85B60" w:rsidRDefault="002A3159" w:rsidP="002A3159">
            <w:pPr>
              <w:keepNext/>
              <w:keepLines/>
              <w:spacing w:after="0" w:line="256" w:lineRule="auto"/>
              <w:jc w:val="center"/>
              <w:rPr>
                <w:ins w:id="362" w:author="Tuomo Saynajakangas (Nokia)" w:date="2025-10-29T11:44:00Z" w16du:dateUtc="2025-10-29T09:44:00Z"/>
                <w:rFonts w:ascii="Arial" w:hAnsi="Arial"/>
                <w:sz w:val="18"/>
              </w:rPr>
            </w:pPr>
            <w:ins w:id="363" w:author="Tuomo Saynajakangas (Nokia)" w:date="2025-10-29T11:44:00Z" w16du:dateUtc="2025-10-29T09:44: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AFF3E7" w14:textId="5A8B39A2" w:rsidR="002A3159" w:rsidRPr="00C85B60" w:rsidRDefault="002A3159" w:rsidP="002A3159">
            <w:pPr>
              <w:keepNext/>
              <w:keepLines/>
              <w:spacing w:after="0" w:line="256" w:lineRule="auto"/>
              <w:jc w:val="center"/>
              <w:rPr>
                <w:ins w:id="364" w:author="Tuomo Saynajakangas (Nokia)" w:date="2025-10-29T11:44:00Z" w16du:dateUtc="2025-10-29T09:44:00Z"/>
                <w:rFonts w:ascii="Arial" w:hAnsi="Arial"/>
                <w:sz w:val="18"/>
              </w:rPr>
            </w:pPr>
            <w:ins w:id="365" w:author="Tuomo Saynajakangas (Nokia)" w:date="2025-10-29T11:44:00Z" w16du:dateUtc="2025-10-29T09:44: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02CD22A" w14:textId="2A2EEC8C" w:rsidR="002A3159" w:rsidRPr="00C85B60" w:rsidRDefault="002A3159" w:rsidP="002A3159">
            <w:pPr>
              <w:keepNext/>
              <w:keepLines/>
              <w:spacing w:after="0" w:line="256" w:lineRule="auto"/>
              <w:jc w:val="center"/>
              <w:rPr>
                <w:ins w:id="366" w:author="Tuomo Saynajakangas (Nokia)" w:date="2025-10-29T11:44:00Z" w16du:dateUtc="2025-10-29T09:44:00Z"/>
                <w:rFonts w:ascii="Arial" w:hAnsi="Arial"/>
                <w:sz w:val="18"/>
              </w:rPr>
            </w:pPr>
            <w:ins w:id="367" w:author="Tuomo Saynajakangas (Nokia)" w:date="2025-10-29T11:44:00Z" w16du:dateUtc="2025-10-29T09:44:00Z">
              <w:r w:rsidRPr="00C85B60">
                <w:rPr>
                  <w:rFonts w:ascii="Arial" w:hAnsi="Arial"/>
                  <w:sz w:val="18"/>
                </w:rPr>
                <w:t>-</w:t>
              </w:r>
            </w:ins>
          </w:p>
        </w:tc>
      </w:tr>
      <w:tr w:rsidR="002A3159" w:rsidRPr="00C85B60" w14:paraId="1BEC2163" w14:textId="77777777" w:rsidTr="002A3159">
        <w:tc>
          <w:tcPr>
            <w:tcW w:w="788" w:type="dxa"/>
            <w:tcBorders>
              <w:top w:val="single" w:sz="4" w:space="0" w:color="auto"/>
              <w:left w:val="single" w:sz="4" w:space="0" w:color="auto"/>
              <w:bottom w:val="nil"/>
              <w:right w:val="single" w:sz="4" w:space="0" w:color="auto"/>
            </w:tcBorders>
          </w:tcPr>
          <w:p w14:paraId="3825F5D2"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235448F1"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737EFC3F"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99FEDA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76D07BF"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6CCEE95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58DA052B"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617.58</w:t>
            </w:r>
          </w:p>
        </w:tc>
        <w:tc>
          <w:tcPr>
            <w:tcW w:w="992" w:type="dxa"/>
            <w:tcBorders>
              <w:top w:val="single" w:sz="4" w:space="0" w:color="auto"/>
              <w:left w:val="single" w:sz="4" w:space="0" w:color="auto"/>
              <w:bottom w:val="nil"/>
              <w:right w:val="single" w:sz="4" w:space="0" w:color="auto"/>
            </w:tcBorders>
          </w:tcPr>
          <w:p w14:paraId="3F0531BD"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123516</w:t>
            </w:r>
          </w:p>
        </w:tc>
        <w:tc>
          <w:tcPr>
            <w:tcW w:w="992" w:type="dxa"/>
            <w:tcBorders>
              <w:top w:val="single" w:sz="4" w:space="0" w:color="auto"/>
              <w:left w:val="single" w:sz="4" w:space="0" w:color="auto"/>
              <w:bottom w:val="nil"/>
              <w:right w:val="single" w:sz="4" w:space="0" w:color="auto"/>
            </w:tcBorders>
          </w:tcPr>
          <w:p w14:paraId="455207CF"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7027C78"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56DF37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1551</w:t>
            </w:r>
          </w:p>
        </w:tc>
        <w:tc>
          <w:tcPr>
            <w:tcW w:w="992" w:type="dxa"/>
            <w:tcBorders>
              <w:top w:val="single" w:sz="4" w:space="0" w:color="auto"/>
              <w:left w:val="single" w:sz="4" w:space="0" w:color="auto"/>
              <w:bottom w:val="nil"/>
              <w:right w:val="single" w:sz="4" w:space="0" w:color="auto"/>
            </w:tcBorders>
          </w:tcPr>
          <w:p w14:paraId="5622F1D4"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124110</w:t>
            </w:r>
          </w:p>
        </w:tc>
        <w:tc>
          <w:tcPr>
            <w:tcW w:w="709" w:type="dxa"/>
            <w:tcBorders>
              <w:top w:val="single" w:sz="4" w:space="0" w:color="auto"/>
              <w:left w:val="single" w:sz="4" w:space="0" w:color="auto"/>
              <w:bottom w:val="nil"/>
              <w:right w:val="single" w:sz="4" w:space="0" w:color="auto"/>
            </w:tcBorders>
          </w:tcPr>
          <w:p w14:paraId="15A42FA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56C5DBA2"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w:t>
            </w:r>
          </w:p>
        </w:tc>
        <w:tc>
          <w:tcPr>
            <w:tcW w:w="850" w:type="dxa"/>
            <w:tcBorders>
              <w:top w:val="single" w:sz="4" w:space="0" w:color="auto"/>
              <w:left w:val="single" w:sz="4" w:space="0" w:color="auto"/>
              <w:bottom w:val="nil"/>
              <w:right w:val="single" w:sz="4" w:space="0" w:color="auto"/>
            </w:tcBorders>
          </w:tcPr>
          <w:p w14:paraId="7F87C33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165A2939"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6</w:t>
            </w:r>
          </w:p>
        </w:tc>
      </w:tr>
      <w:tr w:rsidR="002A3159" w:rsidRPr="00C85B60" w14:paraId="667FED67" w14:textId="77777777" w:rsidTr="00A06E18">
        <w:tc>
          <w:tcPr>
            <w:tcW w:w="788" w:type="dxa"/>
            <w:tcBorders>
              <w:top w:val="nil"/>
              <w:left w:val="single" w:sz="4" w:space="0" w:color="auto"/>
              <w:bottom w:val="nil"/>
              <w:right w:val="single" w:sz="4" w:space="0" w:color="auto"/>
            </w:tcBorders>
          </w:tcPr>
          <w:p w14:paraId="4CC996D9"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CACF266" w14:textId="77777777" w:rsidR="002A3159" w:rsidRPr="00C85B60" w:rsidRDefault="002A3159" w:rsidP="002A315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1DC1EA7"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90C03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302AC5C3"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3F1A420" w14:textId="77777777" w:rsidR="002A3159" w:rsidRPr="00C85B60" w:rsidRDefault="002A3159" w:rsidP="002A3159">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8325B1C"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EDE01D5"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5F93F38" w14:textId="77777777"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5FAFDF7"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8EDD687"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74BE52A"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5A35A37" w14:textId="77777777"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6C8E7A4"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46B5B7E"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5A1AD3E" w14:textId="77777777" w:rsidR="002A3159" w:rsidRPr="00C85B60" w:rsidRDefault="002A3159" w:rsidP="002A3159">
            <w:pPr>
              <w:keepNext/>
              <w:keepLines/>
              <w:spacing w:after="0" w:line="256" w:lineRule="auto"/>
              <w:jc w:val="center"/>
              <w:rPr>
                <w:rFonts w:ascii="Arial" w:hAnsi="Arial"/>
                <w:sz w:val="18"/>
              </w:rPr>
            </w:pPr>
          </w:p>
        </w:tc>
      </w:tr>
      <w:tr w:rsidR="002A3159" w:rsidRPr="00C85B60" w14:paraId="6A623EBC" w14:textId="77777777" w:rsidTr="00684EEC">
        <w:tc>
          <w:tcPr>
            <w:tcW w:w="788" w:type="dxa"/>
            <w:tcBorders>
              <w:top w:val="nil"/>
              <w:left w:val="single" w:sz="4" w:space="0" w:color="auto"/>
              <w:bottom w:val="nil"/>
              <w:right w:val="single" w:sz="4" w:space="0" w:color="auto"/>
            </w:tcBorders>
          </w:tcPr>
          <w:p w14:paraId="54C36601"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72D092E" w14:textId="77777777" w:rsidR="002A3159" w:rsidRPr="00C85B60" w:rsidRDefault="002A3159" w:rsidP="002A315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5C61B3A"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0F610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50A2508"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13B756F" w14:textId="77777777" w:rsidR="002A3159" w:rsidRPr="00C85B60" w:rsidRDefault="002A3159" w:rsidP="002A3159">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114C869"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55960F9"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0EA2D4B" w14:textId="77777777"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D83B09"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C5DA93B"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031FD10"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8C6089F" w14:textId="77777777"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04587A1"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670EEC7"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585001D" w14:textId="77777777" w:rsidR="002A3159" w:rsidRPr="00C85B60" w:rsidRDefault="002A3159" w:rsidP="002A3159">
            <w:pPr>
              <w:keepNext/>
              <w:keepLines/>
              <w:spacing w:after="0" w:line="256" w:lineRule="auto"/>
              <w:jc w:val="center"/>
              <w:rPr>
                <w:rFonts w:ascii="Arial" w:hAnsi="Arial"/>
                <w:sz w:val="18"/>
              </w:rPr>
            </w:pPr>
          </w:p>
        </w:tc>
      </w:tr>
      <w:tr w:rsidR="00684EEC" w:rsidRPr="00C85B60" w14:paraId="20DB5181" w14:textId="77777777" w:rsidTr="00684EEC">
        <w:tc>
          <w:tcPr>
            <w:tcW w:w="788" w:type="dxa"/>
            <w:tcBorders>
              <w:top w:val="nil"/>
              <w:left w:val="single" w:sz="4" w:space="0" w:color="auto"/>
              <w:bottom w:val="nil"/>
              <w:right w:val="single" w:sz="4" w:space="0" w:color="auto"/>
            </w:tcBorders>
          </w:tcPr>
          <w:p w14:paraId="560DA935"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65213A35"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46C2E8E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E6EDEF5"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E6C3771" w14:textId="135B3E71" w:rsidR="002A3159" w:rsidRPr="00C85B60" w:rsidRDefault="002A3159" w:rsidP="002A3159">
            <w:pPr>
              <w:keepNext/>
              <w:keepLines/>
              <w:spacing w:after="0" w:line="256" w:lineRule="auto"/>
              <w:jc w:val="center"/>
              <w:rPr>
                <w:rFonts w:ascii="Arial" w:hAnsi="Arial"/>
                <w:sz w:val="18"/>
              </w:rPr>
            </w:pPr>
            <w:r w:rsidRPr="001D3D03">
              <w:rPr>
                <w:rFonts w:ascii="Arial" w:hAnsi="Arial"/>
                <w:sz w:val="18"/>
              </w:rPr>
              <w:t>680.5</w:t>
            </w:r>
          </w:p>
        </w:tc>
        <w:tc>
          <w:tcPr>
            <w:tcW w:w="992" w:type="dxa"/>
            <w:tcBorders>
              <w:top w:val="single" w:sz="4" w:space="0" w:color="auto"/>
              <w:left w:val="single" w:sz="4" w:space="0" w:color="auto"/>
              <w:bottom w:val="nil"/>
              <w:right w:val="single" w:sz="4" w:space="0" w:color="auto"/>
            </w:tcBorders>
            <w:vAlign w:val="bottom"/>
          </w:tcPr>
          <w:p w14:paraId="5897CD1B" w14:textId="623CDC82" w:rsidR="002A3159" w:rsidRPr="00C85B60" w:rsidRDefault="002A3159" w:rsidP="002A3159">
            <w:pPr>
              <w:keepNext/>
              <w:keepLines/>
              <w:spacing w:after="0" w:line="256" w:lineRule="auto"/>
              <w:jc w:val="center"/>
              <w:rPr>
                <w:rFonts w:ascii="Arial" w:hAnsi="Arial"/>
                <w:sz w:val="18"/>
              </w:rPr>
            </w:pPr>
            <w:r w:rsidRPr="001D3D03">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52A46398" w14:textId="0DA8B932" w:rsidR="002A3159" w:rsidRPr="00C85B60" w:rsidRDefault="002A3159" w:rsidP="002A3159">
            <w:pPr>
              <w:keepNext/>
              <w:keepLines/>
              <w:spacing w:after="0" w:line="256" w:lineRule="auto"/>
              <w:jc w:val="center"/>
              <w:rPr>
                <w:rFonts w:ascii="Arial" w:hAnsi="Arial"/>
                <w:sz w:val="18"/>
              </w:rPr>
            </w:pPr>
            <w:r w:rsidRPr="001D3D03">
              <w:rPr>
                <w:rFonts w:ascii="Arial" w:hAnsi="Arial"/>
                <w:sz w:val="18"/>
              </w:rPr>
              <w:t>670.96</w:t>
            </w:r>
          </w:p>
        </w:tc>
        <w:tc>
          <w:tcPr>
            <w:tcW w:w="992" w:type="dxa"/>
            <w:tcBorders>
              <w:top w:val="single" w:sz="4" w:space="0" w:color="auto"/>
              <w:left w:val="single" w:sz="4" w:space="0" w:color="auto"/>
              <w:bottom w:val="nil"/>
              <w:right w:val="single" w:sz="4" w:space="0" w:color="auto"/>
            </w:tcBorders>
            <w:vAlign w:val="bottom"/>
          </w:tcPr>
          <w:p w14:paraId="078D8F72" w14:textId="3249D7D7" w:rsidR="002A3159" w:rsidRPr="00C85B60" w:rsidRDefault="002A3159" w:rsidP="002A3159">
            <w:pPr>
              <w:keepNext/>
              <w:keepLines/>
              <w:spacing w:after="0" w:line="256" w:lineRule="auto"/>
              <w:jc w:val="center"/>
              <w:rPr>
                <w:rFonts w:ascii="Arial" w:hAnsi="Arial"/>
                <w:sz w:val="18"/>
              </w:rPr>
            </w:pPr>
            <w:r w:rsidRPr="001D3D03">
              <w:rPr>
                <w:rFonts w:ascii="Arial" w:hAnsi="Arial"/>
                <w:sz w:val="18"/>
              </w:rPr>
              <w:t>134192</w:t>
            </w:r>
          </w:p>
        </w:tc>
        <w:tc>
          <w:tcPr>
            <w:tcW w:w="992" w:type="dxa"/>
            <w:tcBorders>
              <w:top w:val="single" w:sz="4" w:space="0" w:color="auto"/>
              <w:left w:val="single" w:sz="4" w:space="0" w:color="auto"/>
              <w:bottom w:val="nil"/>
              <w:right w:val="single" w:sz="4" w:space="0" w:color="auto"/>
            </w:tcBorders>
          </w:tcPr>
          <w:p w14:paraId="5CC4B7F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1D3723B"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27D1E494"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3A3ABC83"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7A5EC7A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11E383F"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1F6095FE"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5766E13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w:t>
            </w:r>
          </w:p>
        </w:tc>
      </w:tr>
      <w:tr w:rsidR="002A3159" w:rsidRPr="00C85B60" w14:paraId="3D5BBA43" w14:textId="77777777" w:rsidTr="00684EEC">
        <w:tc>
          <w:tcPr>
            <w:tcW w:w="788" w:type="dxa"/>
            <w:tcBorders>
              <w:top w:val="nil"/>
              <w:left w:val="single" w:sz="4" w:space="0" w:color="auto"/>
              <w:bottom w:val="nil"/>
              <w:right w:val="single" w:sz="4" w:space="0" w:color="auto"/>
            </w:tcBorders>
          </w:tcPr>
          <w:p w14:paraId="18D276C4"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D22F9D2" w14:textId="77777777" w:rsidR="002A3159" w:rsidRPr="00C85B60" w:rsidRDefault="002A3159" w:rsidP="002A3159">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1D6C51B"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547227"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0DAC17BD" w14:textId="10F9DA01"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E1771C6" w14:textId="36B320B0" w:rsidR="002A3159" w:rsidRPr="00C85B60" w:rsidRDefault="002A3159" w:rsidP="002A3159">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47470AE" w14:textId="035D8B3C"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2137C16" w14:textId="3A08EC49"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08C064C" w14:textId="55DDD388"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6DA7531"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5CEB2A5"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5A80F40"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B5DE3A5" w14:textId="77777777"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BF2D8CE"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E742297"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85FC6D5" w14:textId="77777777" w:rsidR="002A3159" w:rsidRPr="00C85B60" w:rsidRDefault="002A3159" w:rsidP="002A3159">
            <w:pPr>
              <w:keepNext/>
              <w:keepLines/>
              <w:spacing w:after="0" w:line="256" w:lineRule="auto"/>
              <w:jc w:val="center"/>
              <w:rPr>
                <w:rFonts w:ascii="Arial" w:hAnsi="Arial"/>
                <w:sz w:val="18"/>
              </w:rPr>
            </w:pPr>
          </w:p>
        </w:tc>
      </w:tr>
      <w:tr w:rsidR="00684EEC" w:rsidRPr="00C85B60" w14:paraId="4455318C" w14:textId="77777777" w:rsidTr="00684EEC">
        <w:tc>
          <w:tcPr>
            <w:tcW w:w="788" w:type="dxa"/>
            <w:tcBorders>
              <w:top w:val="nil"/>
              <w:left w:val="single" w:sz="4" w:space="0" w:color="auto"/>
              <w:bottom w:val="single" w:sz="4" w:space="0" w:color="auto"/>
              <w:right w:val="single" w:sz="4" w:space="0" w:color="auto"/>
            </w:tcBorders>
          </w:tcPr>
          <w:p w14:paraId="030570DD" w14:textId="77777777" w:rsidR="002A3159" w:rsidRPr="00C85B60" w:rsidRDefault="002A3159" w:rsidP="002A3159">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2C77D92" w14:textId="77777777" w:rsidR="002A3159" w:rsidRPr="00C85B60" w:rsidRDefault="002A3159" w:rsidP="002A3159">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A28EEC2"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5C531A" w14:textId="77777777" w:rsidR="002A3159" w:rsidRPr="00C85B60" w:rsidRDefault="002A3159" w:rsidP="002A3159">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3ECDB59" w14:textId="760D7EF4"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0A7A312" w14:textId="5B30B145" w:rsidR="002A3159" w:rsidRPr="00C85B60" w:rsidRDefault="002A3159" w:rsidP="002A3159">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A27DD27" w14:textId="3A1BE519"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5C056B" w14:textId="4914B2CB"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348DB6C" w14:textId="5C2D1893"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D169A52"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72B1EB2"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C456383" w14:textId="77777777" w:rsidR="002A3159" w:rsidRPr="00C85B60" w:rsidRDefault="002A3159" w:rsidP="002A3159">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D07720D" w14:textId="77777777" w:rsidR="002A3159" w:rsidRPr="00C85B60" w:rsidRDefault="002A3159" w:rsidP="002A3159">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1AF5847" w14:textId="77777777" w:rsidR="002A3159" w:rsidRPr="00C85B60" w:rsidRDefault="002A3159" w:rsidP="002A3159">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EDA89DD" w14:textId="77777777" w:rsidR="002A3159" w:rsidRPr="00C85B60" w:rsidRDefault="002A3159" w:rsidP="002A3159">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0E7B69B" w14:textId="77777777" w:rsidR="002A3159" w:rsidRPr="00C85B60" w:rsidRDefault="002A3159" w:rsidP="002A3159">
            <w:pPr>
              <w:keepNext/>
              <w:keepLines/>
              <w:spacing w:after="0" w:line="256" w:lineRule="auto"/>
              <w:jc w:val="center"/>
              <w:rPr>
                <w:rFonts w:ascii="Arial" w:hAnsi="Arial"/>
                <w:sz w:val="18"/>
              </w:rPr>
            </w:pPr>
          </w:p>
        </w:tc>
      </w:tr>
      <w:tr w:rsidR="002A3159" w:rsidRPr="00C85B60" w14:paraId="53E0D232" w14:textId="77777777" w:rsidTr="00684EEC">
        <w:trPr>
          <w:ins w:id="368" w:author="Tuomo Saynajakangas (Nokia)" w:date="2025-10-28T09:23:00Z"/>
        </w:trPr>
        <w:tc>
          <w:tcPr>
            <w:tcW w:w="788" w:type="dxa"/>
            <w:tcBorders>
              <w:top w:val="single" w:sz="4" w:space="0" w:color="auto"/>
              <w:left w:val="single" w:sz="4" w:space="0" w:color="auto"/>
              <w:bottom w:val="nil"/>
              <w:right w:val="single" w:sz="4" w:space="0" w:color="auto"/>
            </w:tcBorders>
          </w:tcPr>
          <w:p w14:paraId="196C2E55" w14:textId="7FC663EF" w:rsidR="002A3159" w:rsidRPr="00C85B60" w:rsidRDefault="002A3159" w:rsidP="002A3159">
            <w:pPr>
              <w:keepNext/>
              <w:keepLines/>
              <w:spacing w:after="0" w:line="256" w:lineRule="auto"/>
              <w:jc w:val="center"/>
              <w:rPr>
                <w:ins w:id="369" w:author="Tuomo Saynajakangas (Nokia)" w:date="2025-10-28T09:23:00Z" w16du:dateUtc="2025-10-28T07:23:00Z"/>
                <w:rFonts w:ascii="Arial" w:hAnsi="Arial"/>
                <w:sz w:val="18"/>
              </w:rPr>
            </w:pPr>
            <w:ins w:id="370" w:author="Tuomo Saynajakangas (Nokia)" w:date="2025-10-28T09:27:00Z" w16du:dateUtc="2025-10-28T07:27: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663A2155" w14:textId="46CE95B9" w:rsidR="002A3159" w:rsidRPr="00C85B60" w:rsidRDefault="002A3159" w:rsidP="002A3159">
            <w:pPr>
              <w:keepNext/>
              <w:keepLines/>
              <w:spacing w:after="0" w:line="256" w:lineRule="auto"/>
              <w:jc w:val="center"/>
              <w:rPr>
                <w:ins w:id="371" w:author="Tuomo Saynajakangas (Nokia)" w:date="2025-10-28T09:23:00Z" w16du:dateUtc="2025-10-28T07:23:00Z"/>
                <w:rFonts w:ascii="Arial" w:hAnsi="Arial"/>
                <w:sz w:val="18"/>
              </w:rPr>
            </w:pPr>
            <w:ins w:id="372" w:author="Tuomo Saynajakangas (Nokia)" w:date="2025-10-28T09:27:00Z" w16du:dateUtc="2025-10-28T07:27:00Z">
              <w:r w:rsidRPr="00C85B60">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5F1DAB65" w14:textId="7E52B6F7" w:rsidR="002A3159" w:rsidRPr="00C85B60" w:rsidRDefault="002A3159" w:rsidP="002A3159">
            <w:pPr>
              <w:keepNext/>
              <w:keepLines/>
              <w:spacing w:after="0" w:line="256" w:lineRule="auto"/>
              <w:jc w:val="center"/>
              <w:rPr>
                <w:ins w:id="373" w:author="Tuomo Saynajakangas (Nokia)" w:date="2025-10-28T09:23:00Z" w16du:dateUtc="2025-10-28T07:23:00Z"/>
                <w:rFonts w:ascii="Arial" w:hAnsi="Arial"/>
                <w:sz w:val="18"/>
              </w:rPr>
            </w:pPr>
            <w:ins w:id="374" w:author="Tuomo Saynajakangas (Nokia)" w:date="2025-10-28T09:27:00Z" w16du:dateUtc="2025-10-28T07:27: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04522A7" w14:textId="46421CFD" w:rsidR="002A3159" w:rsidRPr="00C85B60" w:rsidRDefault="002A3159" w:rsidP="002A3159">
            <w:pPr>
              <w:keepNext/>
              <w:keepLines/>
              <w:spacing w:after="0" w:line="256" w:lineRule="auto"/>
              <w:jc w:val="center"/>
              <w:rPr>
                <w:ins w:id="375" w:author="Tuomo Saynajakangas (Nokia)" w:date="2025-10-28T09:23:00Z" w16du:dateUtc="2025-10-28T07:23:00Z"/>
                <w:rFonts w:ascii="Arial" w:hAnsi="Arial"/>
                <w:sz w:val="18"/>
              </w:rPr>
            </w:pPr>
            <w:ins w:id="376" w:author="Tuomo Saynajakangas (Nokia)" w:date="2025-10-28T09:27:00Z" w16du:dateUtc="2025-10-28T07:27: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474F15CB" w14:textId="777BEAC8" w:rsidR="002A3159" w:rsidRPr="00C85B60" w:rsidRDefault="002A3159" w:rsidP="002A3159">
            <w:pPr>
              <w:keepNext/>
              <w:keepLines/>
              <w:spacing w:after="0" w:line="256" w:lineRule="auto"/>
              <w:jc w:val="center"/>
              <w:rPr>
                <w:ins w:id="377" w:author="Tuomo Saynajakangas (Nokia)" w:date="2025-10-28T09:23:00Z" w16du:dateUtc="2025-10-28T07:23:00Z"/>
                <w:rFonts w:ascii="Arial" w:hAnsi="Arial"/>
                <w:sz w:val="18"/>
              </w:rPr>
            </w:pPr>
            <w:ins w:id="378" w:author="Tuomo Saynajakangas (Nokia)" w:date="2025-10-28T09:31:00Z" w16du:dateUtc="2025-10-28T07:31: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4003DE45" w14:textId="67EAF9F5" w:rsidR="002A3159" w:rsidRPr="00C85B60" w:rsidRDefault="002A3159" w:rsidP="002A3159">
            <w:pPr>
              <w:keepNext/>
              <w:keepLines/>
              <w:spacing w:after="0" w:line="256" w:lineRule="auto"/>
              <w:jc w:val="center"/>
              <w:rPr>
                <w:ins w:id="379" w:author="Tuomo Saynajakangas (Nokia)" w:date="2025-10-28T09:23:00Z" w16du:dateUtc="2025-10-28T07:23:00Z"/>
                <w:rFonts w:ascii="Arial" w:hAnsi="Arial"/>
                <w:sz w:val="18"/>
              </w:rPr>
            </w:pPr>
            <w:ins w:id="380" w:author="Tuomo Saynajakangas (Nokia)" w:date="2025-10-28T09:31:00Z" w16du:dateUtc="2025-10-28T07:31: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6F72C884" w14:textId="3C841D39" w:rsidR="002A3159" w:rsidRPr="00C85B60" w:rsidRDefault="002A3159" w:rsidP="002A3159">
            <w:pPr>
              <w:keepNext/>
              <w:keepLines/>
              <w:spacing w:after="0" w:line="256" w:lineRule="auto"/>
              <w:jc w:val="center"/>
              <w:rPr>
                <w:ins w:id="381" w:author="Tuomo Saynajakangas (Nokia)" w:date="2025-10-28T09:23:00Z" w16du:dateUtc="2025-10-28T07:23:00Z"/>
                <w:rFonts w:ascii="Arial" w:hAnsi="Arial"/>
                <w:sz w:val="18"/>
              </w:rPr>
            </w:pPr>
            <w:ins w:id="382" w:author="Tuomo Saynajakangas (Nokia)" w:date="2025-10-28T09:31:00Z" w16du:dateUtc="2025-10-28T07:31:00Z">
              <w:r w:rsidRPr="00C85B60">
                <w:rPr>
                  <w:rFonts w:ascii="Arial" w:hAnsi="Arial"/>
                  <w:sz w:val="18"/>
                </w:rPr>
                <w:t>617.58</w:t>
              </w:r>
            </w:ins>
          </w:p>
        </w:tc>
        <w:tc>
          <w:tcPr>
            <w:tcW w:w="992" w:type="dxa"/>
            <w:tcBorders>
              <w:top w:val="single" w:sz="4" w:space="0" w:color="auto"/>
              <w:left w:val="single" w:sz="4" w:space="0" w:color="auto"/>
              <w:bottom w:val="nil"/>
              <w:right w:val="single" w:sz="4" w:space="0" w:color="auto"/>
            </w:tcBorders>
          </w:tcPr>
          <w:p w14:paraId="21836CC9" w14:textId="3361D8CB" w:rsidR="002A3159" w:rsidRPr="00C85B60" w:rsidRDefault="002A3159" w:rsidP="002A3159">
            <w:pPr>
              <w:keepNext/>
              <w:keepLines/>
              <w:spacing w:after="0" w:line="256" w:lineRule="auto"/>
              <w:jc w:val="center"/>
              <w:rPr>
                <w:ins w:id="383" w:author="Tuomo Saynajakangas (Nokia)" w:date="2025-10-28T09:23:00Z" w16du:dateUtc="2025-10-28T07:23:00Z"/>
                <w:rFonts w:ascii="Arial" w:hAnsi="Arial"/>
                <w:sz w:val="18"/>
              </w:rPr>
            </w:pPr>
            <w:ins w:id="384" w:author="Tuomo Saynajakangas (Nokia)" w:date="2025-10-28T09:31:00Z" w16du:dateUtc="2025-10-28T07:31:00Z">
              <w:r w:rsidRPr="00C85B60">
                <w:rPr>
                  <w:rFonts w:ascii="Arial" w:hAnsi="Arial"/>
                  <w:sz w:val="18"/>
                </w:rPr>
                <w:t>123516</w:t>
              </w:r>
            </w:ins>
          </w:p>
        </w:tc>
        <w:tc>
          <w:tcPr>
            <w:tcW w:w="992" w:type="dxa"/>
            <w:tcBorders>
              <w:top w:val="single" w:sz="4" w:space="0" w:color="auto"/>
              <w:left w:val="single" w:sz="4" w:space="0" w:color="auto"/>
              <w:bottom w:val="nil"/>
              <w:right w:val="single" w:sz="4" w:space="0" w:color="auto"/>
            </w:tcBorders>
          </w:tcPr>
          <w:p w14:paraId="49F1262C" w14:textId="4BC6A95B" w:rsidR="002A3159" w:rsidRPr="00C85B60" w:rsidRDefault="002A3159" w:rsidP="002A3159">
            <w:pPr>
              <w:keepNext/>
              <w:keepLines/>
              <w:spacing w:after="0" w:line="256" w:lineRule="auto"/>
              <w:jc w:val="center"/>
              <w:rPr>
                <w:ins w:id="385" w:author="Tuomo Saynajakangas (Nokia)" w:date="2025-10-28T09:23:00Z" w16du:dateUtc="2025-10-28T07:23:00Z"/>
                <w:rFonts w:ascii="Arial" w:hAnsi="Arial"/>
                <w:sz w:val="18"/>
              </w:rPr>
            </w:pPr>
            <w:ins w:id="386" w:author="Tuomo Saynajakangas (Nokia)" w:date="2025-10-28T09:31:00Z" w16du:dateUtc="2025-10-28T07:31: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35246F1" w14:textId="1F5BD816" w:rsidR="002A3159" w:rsidRPr="00C85B60" w:rsidRDefault="002A3159" w:rsidP="002A3159">
            <w:pPr>
              <w:keepNext/>
              <w:keepLines/>
              <w:spacing w:after="0" w:line="256" w:lineRule="auto"/>
              <w:jc w:val="center"/>
              <w:rPr>
                <w:ins w:id="387" w:author="Tuomo Saynajakangas (Nokia)" w:date="2025-10-28T09:23:00Z" w16du:dateUtc="2025-10-28T07:23:00Z"/>
                <w:rFonts w:ascii="Arial" w:hAnsi="Arial"/>
                <w:sz w:val="18"/>
              </w:rPr>
            </w:pPr>
            <w:ins w:id="388" w:author="Tuomo Saynajakangas (Nokia)" w:date="2025-10-28T09:31:00Z" w16du:dateUtc="2025-10-28T07:31: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4678670A" w14:textId="217D772C" w:rsidR="002A3159" w:rsidRPr="00C85B60" w:rsidRDefault="002A3159" w:rsidP="002A3159">
            <w:pPr>
              <w:keepNext/>
              <w:keepLines/>
              <w:spacing w:after="0" w:line="256" w:lineRule="auto"/>
              <w:jc w:val="center"/>
              <w:rPr>
                <w:ins w:id="389" w:author="Tuomo Saynajakangas (Nokia)" w:date="2025-10-28T09:23:00Z" w16du:dateUtc="2025-10-28T07:23:00Z"/>
                <w:rFonts w:ascii="Arial" w:hAnsi="Arial"/>
                <w:sz w:val="18"/>
              </w:rPr>
            </w:pPr>
            <w:ins w:id="390" w:author="Tuomo Saynajakangas (Nokia)" w:date="2025-10-28T09:31:00Z" w16du:dateUtc="2025-10-28T07:31:00Z">
              <w:r w:rsidRPr="00C85B60">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1415BC28" w14:textId="655188C8" w:rsidR="002A3159" w:rsidRPr="00C85B60" w:rsidRDefault="002A3159" w:rsidP="002A3159">
            <w:pPr>
              <w:keepNext/>
              <w:keepLines/>
              <w:spacing w:after="0" w:line="256" w:lineRule="auto"/>
              <w:jc w:val="center"/>
              <w:rPr>
                <w:ins w:id="391" w:author="Tuomo Saynajakangas (Nokia)" w:date="2025-10-28T09:23:00Z" w16du:dateUtc="2025-10-28T07:23:00Z"/>
                <w:rFonts w:ascii="Arial" w:hAnsi="Arial"/>
                <w:sz w:val="18"/>
              </w:rPr>
            </w:pPr>
            <w:ins w:id="392" w:author="Tuomo Saynajakangas (Nokia)" w:date="2025-10-28T09:31:00Z" w16du:dateUtc="2025-10-28T07:31:00Z">
              <w:r w:rsidRPr="00C85B60">
                <w:rPr>
                  <w:rFonts w:ascii="Arial" w:hAnsi="Arial"/>
                  <w:sz w:val="18"/>
                </w:rPr>
                <w:t>124110</w:t>
              </w:r>
            </w:ins>
          </w:p>
        </w:tc>
        <w:tc>
          <w:tcPr>
            <w:tcW w:w="709" w:type="dxa"/>
            <w:tcBorders>
              <w:top w:val="single" w:sz="4" w:space="0" w:color="auto"/>
              <w:left w:val="single" w:sz="4" w:space="0" w:color="auto"/>
              <w:bottom w:val="nil"/>
              <w:right w:val="single" w:sz="4" w:space="0" w:color="auto"/>
            </w:tcBorders>
          </w:tcPr>
          <w:p w14:paraId="20E015FC" w14:textId="03F94A89" w:rsidR="002A3159" w:rsidRPr="00C85B60" w:rsidRDefault="002A3159" w:rsidP="002A3159">
            <w:pPr>
              <w:keepNext/>
              <w:keepLines/>
              <w:spacing w:after="0" w:line="256" w:lineRule="auto"/>
              <w:jc w:val="center"/>
              <w:rPr>
                <w:ins w:id="393" w:author="Tuomo Saynajakangas (Nokia)" w:date="2025-10-28T09:23:00Z" w16du:dateUtc="2025-10-28T07:23:00Z"/>
                <w:rFonts w:ascii="Arial" w:hAnsi="Arial"/>
                <w:sz w:val="18"/>
              </w:rPr>
            </w:pPr>
            <w:ins w:id="394" w:author="Tuomo Saynajakangas (Nokia)" w:date="2025-10-28T09:31:00Z" w16du:dateUtc="2025-10-28T07:31: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4FB83B03" w14:textId="0DAD1023" w:rsidR="002A3159" w:rsidRPr="00C85B60" w:rsidRDefault="002A3159" w:rsidP="002A3159">
            <w:pPr>
              <w:keepNext/>
              <w:keepLines/>
              <w:spacing w:after="0" w:line="256" w:lineRule="auto"/>
              <w:jc w:val="center"/>
              <w:rPr>
                <w:ins w:id="395" w:author="Tuomo Saynajakangas (Nokia)" w:date="2025-10-28T09:23:00Z" w16du:dateUtc="2025-10-28T07:23:00Z"/>
                <w:rFonts w:ascii="Arial" w:hAnsi="Arial"/>
                <w:sz w:val="18"/>
              </w:rPr>
            </w:pPr>
            <w:ins w:id="396" w:author="Tuomo Saynajakangas (Nokia)" w:date="2025-10-28T09:31:00Z" w16du:dateUtc="2025-10-28T07:31:00Z">
              <w:r w:rsidRPr="00C85B60">
                <w:rPr>
                  <w:rFonts w:ascii="Arial" w:hAnsi="Arial"/>
                  <w:sz w:val="18"/>
                </w:rPr>
                <w:t>2</w:t>
              </w:r>
            </w:ins>
          </w:p>
        </w:tc>
        <w:tc>
          <w:tcPr>
            <w:tcW w:w="850" w:type="dxa"/>
            <w:tcBorders>
              <w:top w:val="single" w:sz="4" w:space="0" w:color="auto"/>
              <w:left w:val="single" w:sz="4" w:space="0" w:color="auto"/>
              <w:bottom w:val="nil"/>
              <w:right w:val="single" w:sz="4" w:space="0" w:color="auto"/>
            </w:tcBorders>
          </w:tcPr>
          <w:p w14:paraId="69BCD374" w14:textId="4350C231" w:rsidR="002A3159" w:rsidRPr="00C85B60" w:rsidRDefault="002A3159" w:rsidP="002A3159">
            <w:pPr>
              <w:keepNext/>
              <w:keepLines/>
              <w:spacing w:after="0" w:line="256" w:lineRule="auto"/>
              <w:jc w:val="center"/>
              <w:rPr>
                <w:ins w:id="397" w:author="Tuomo Saynajakangas (Nokia)" w:date="2025-10-28T09:23:00Z" w16du:dateUtc="2025-10-28T07:23:00Z"/>
                <w:rFonts w:ascii="Arial" w:hAnsi="Arial"/>
                <w:sz w:val="18"/>
              </w:rPr>
            </w:pPr>
            <w:ins w:id="398" w:author="Tuomo Saynajakangas (Nokia)" w:date="2025-10-28T09:31:00Z" w16du:dateUtc="2025-10-28T07:31: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0C090287" w14:textId="0C36A37A" w:rsidR="002A3159" w:rsidRPr="00C85B60" w:rsidRDefault="002A3159" w:rsidP="002A3159">
            <w:pPr>
              <w:keepNext/>
              <w:keepLines/>
              <w:spacing w:after="0" w:line="256" w:lineRule="auto"/>
              <w:jc w:val="center"/>
              <w:rPr>
                <w:ins w:id="399" w:author="Tuomo Saynajakangas (Nokia)" w:date="2025-10-28T09:23:00Z" w16du:dateUtc="2025-10-28T07:23:00Z"/>
                <w:rFonts w:ascii="Arial" w:hAnsi="Arial"/>
                <w:sz w:val="18"/>
              </w:rPr>
            </w:pPr>
            <w:ins w:id="400" w:author="Tuomo Saynajakangas (Nokia)" w:date="2025-10-28T09:31:00Z" w16du:dateUtc="2025-10-28T07:31:00Z">
              <w:r w:rsidRPr="00C85B60">
                <w:rPr>
                  <w:rFonts w:ascii="Arial" w:hAnsi="Arial"/>
                  <w:sz w:val="18"/>
                </w:rPr>
                <w:t>6</w:t>
              </w:r>
            </w:ins>
          </w:p>
        </w:tc>
      </w:tr>
      <w:tr w:rsidR="002A3159" w:rsidRPr="00C85B60" w14:paraId="4F459E1C" w14:textId="77777777" w:rsidTr="00946C0E">
        <w:trPr>
          <w:ins w:id="401" w:author="Tuomo Saynajakangas (Nokia)" w:date="2025-10-28T09:23:00Z"/>
        </w:trPr>
        <w:tc>
          <w:tcPr>
            <w:tcW w:w="788" w:type="dxa"/>
            <w:tcBorders>
              <w:top w:val="nil"/>
              <w:left w:val="single" w:sz="4" w:space="0" w:color="auto"/>
              <w:bottom w:val="nil"/>
              <w:right w:val="single" w:sz="4" w:space="0" w:color="auto"/>
            </w:tcBorders>
          </w:tcPr>
          <w:p w14:paraId="3C7D8104" w14:textId="77777777" w:rsidR="002A3159" w:rsidRPr="00C85B60" w:rsidRDefault="002A3159" w:rsidP="002A3159">
            <w:pPr>
              <w:keepNext/>
              <w:keepLines/>
              <w:spacing w:after="0" w:line="256" w:lineRule="auto"/>
              <w:jc w:val="center"/>
              <w:rPr>
                <w:ins w:id="402" w:author="Tuomo Saynajakangas (Nokia)" w:date="2025-10-28T09:23:00Z" w16du:dateUtc="2025-10-28T07:23:00Z"/>
                <w:rFonts w:ascii="Arial" w:hAnsi="Arial"/>
                <w:sz w:val="18"/>
              </w:rPr>
            </w:pPr>
          </w:p>
        </w:tc>
        <w:tc>
          <w:tcPr>
            <w:tcW w:w="849" w:type="dxa"/>
            <w:tcBorders>
              <w:top w:val="nil"/>
              <w:left w:val="single" w:sz="4" w:space="0" w:color="auto"/>
              <w:bottom w:val="nil"/>
              <w:right w:val="single" w:sz="4" w:space="0" w:color="auto"/>
            </w:tcBorders>
          </w:tcPr>
          <w:p w14:paraId="35CB5A2F" w14:textId="77777777" w:rsidR="002A3159" w:rsidRPr="00C85B60" w:rsidRDefault="002A3159" w:rsidP="002A3159">
            <w:pPr>
              <w:keepNext/>
              <w:keepLines/>
              <w:spacing w:after="0" w:line="256" w:lineRule="auto"/>
              <w:jc w:val="center"/>
              <w:rPr>
                <w:ins w:id="403" w:author="Tuomo Saynajakangas (Nokia)" w:date="2025-10-28T09:23:00Z" w16du:dateUtc="2025-10-28T07:23:00Z"/>
                <w:rFonts w:ascii="Arial" w:hAnsi="Arial"/>
                <w:sz w:val="18"/>
              </w:rPr>
            </w:pPr>
          </w:p>
        </w:tc>
        <w:tc>
          <w:tcPr>
            <w:tcW w:w="1133" w:type="dxa"/>
            <w:tcBorders>
              <w:top w:val="nil"/>
              <w:left w:val="single" w:sz="4" w:space="0" w:color="auto"/>
              <w:bottom w:val="nil"/>
              <w:right w:val="single" w:sz="4" w:space="0" w:color="auto"/>
            </w:tcBorders>
          </w:tcPr>
          <w:p w14:paraId="554F8DD9" w14:textId="77777777" w:rsidR="002A3159" w:rsidRPr="00C85B60" w:rsidRDefault="002A3159" w:rsidP="002A3159">
            <w:pPr>
              <w:keepNext/>
              <w:keepLines/>
              <w:spacing w:after="0" w:line="256" w:lineRule="auto"/>
              <w:jc w:val="center"/>
              <w:rPr>
                <w:ins w:id="404" w:author="Tuomo Saynajakangas (Nokia)" w:date="2025-10-28T09:23:00Z" w16du:dateUtc="2025-10-2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019053" w14:textId="715EE81B" w:rsidR="002A3159" w:rsidRPr="00C85B60" w:rsidRDefault="002A3159" w:rsidP="002A3159">
            <w:pPr>
              <w:keepNext/>
              <w:keepLines/>
              <w:spacing w:after="0" w:line="256" w:lineRule="auto"/>
              <w:jc w:val="center"/>
              <w:rPr>
                <w:ins w:id="405" w:author="Tuomo Saynajakangas (Nokia)" w:date="2025-10-28T09:23:00Z" w16du:dateUtc="2025-10-28T07:23:00Z"/>
                <w:rFonts w:ascii="Arial" w:hAnsi="Arial"/>
                <w:sz w:val="18"/>
              </w:rPr>
            </w:pPr>
            <w:ins w:id="406" w:author="Tuomo Saynajakangas (Nokia)" w:date="2025-10-28T09:27:00Z" w16du:dateUtc="2025-10-28T07:27: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1F0ABFD5" w14:textId="77777777" w:rsidR="002A3159" w:rsidRPr="00C85B60" w:rsidRDefault="002A3159" w:rsidP="002A3159">
            <w:pPr>
              <w:keepNext/>
              <w:keepLines/>
              <w:spacing w:after="0" w:line="256" w:lineRule="auto"/>
              <w:jc w:val="center"/>
              <w:rPr>
                <w:ins w:id="407"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7A6E15A2" w14:textId="77777777" w:rsidR="002A3159" w:rsidRPr="00C85B60" w:rsidRDefault="002A3159" w:rsidP="002A3159">
            <w:pPr>
              <w:keepNext/>
              <w:keepLines/>
              <w:spacing w:after="0" w:line="256" w:lineRule="auto"/>
              <w:jc w:val="center"/>
              <w:rPr>
                <w:ins w:id="408" w:author="Tuomo Saynajakangas (Nokia)" w:date="2025-10-28T09:23:00Z" w16du:dateUtc="2025-10-28T07:23:00Z"/>
                <w:rFonts w:ascii="Arial" w:hAnsi="Arial"/>
                <w:sz w:val="18"/>
              </w:rPr>
            </w:pPr>
          </w:p>
        </w:tc>
        <w:tc>
          <w:tcPr>
            <w:tcW w:w="993" w:type="dxa"/>
            <w:tcBorders>
              <w:top w:val="nil"/>
              <w:left w:val="single" w:sz="4" w:space="0" w:color="auto"/>
              <w:bottom w:val="nil"/>
              <w:right w:val="single" w:sz="4" w:space="0" w:color="auto"/>
            </w:tcBorders>
          </w:tcPr>
          <w:p w14:paraId="6C40DE16" w14:textId="77777777" w:rsidR="002A3159" w:rsidRPr="00C85B60" w:rsidRDefault="002A3159" w:rsidP="002A3159">
            <w:pPr>
              <w:keepNext/>
              <w:keepLines/>
              <w:spacing w:after="0" w:line="256" w:lineRule="auto"/>
              <w:jc w:val="center"/>
              <w:rPr>
                <w:ins w:id="409"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0F94E41C" w14:textId="77777777" w:rsidR="002A3159" w:rsidRPr="00C85B60" w:rsidRDefault="002A3159" w:rsidP="002A3159">
            <w:pPr>
              <w:keepNext/>
              <w:keepLines/>
              <w:spacing w:after="0" w:line="256" w:lineRule="auto"/>
              <w:jc w:val="center"/>
              <w:rPr>
                <w:ins w:id="410"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5DFFD239" w14:textId="77777777" w:rsidR="002A3159" w:rsidRPr="00C85B60" w:rsidRDefault="002A3159" w:rsidP="002A3159">
            <w:pPr>
              <w:keepNext/>
              <w:keepLines/>
              <w:spacing w:after="0" w:line="256" w:lineRule="auto"/>
              <w:jc w:val="center"/>
              <w:rPr>
                <w:ins w:id="411" w:author="Tuomo Saynajakangas (Nokia)" w:date="2025-10-28T09:23:00Z" w16du:dateUtc="2025-10-28T07:23:00Z"/>
                <w:rFonts w:ascii="Arial" w:hAnsi="Arial"/>
                <w:sz w:val="18"/>
              </w:rPr>
            </w:pPr>
          </w:p>
        </w:tc>
        <w:tc>
          <w:tcPr>
            <w:tcW w:w="851" w:type="dxa"/>
            <w:tcBorders>
              <w:top w:val="nil"/>
              <w:left w:val="single" w:sz="4" w:space="0" w:color="auto"/>
              <w:bottom w:val="nil"/>
              <w:right w:val="single" w:sz="4" w:space="0" w:color="auto"/>
            </w:tcBorders>
          </w:tcPr>
          <w:p w14:paraId="3A30BC8F" w14:textId="77777777" w:rsidR="002A3159" w:rsidRPr="00C85B60" w:rsidRDefault="002A3159" w:rsidP="002A3159">
            <w:pPr>
              <w:keepNext/>
              <w:keepLines/>
              <w:spacing w:after="0" w:line="256" w:lineRule="auto"/>
              <w:jc w:val="center"/>
              <w:rPr>
                <w:ins w:id="412" w:author="Tuomo Saynajakangas (Nokia)" w:date="2025-10-28T09:23:00Z" w16du:dateUtc="2025-10-28T07:23:00Z"/>
                <w:rFonts w:ascii="Arial" w:hAnsi="Arial"/>
                <w:sz w:val="18"/>
              </w:rPr>
            </w:pPr>
          </w:p>
        </w:tc>
        <w:tc>
          <w:tcPr>
            <w:tcW w:w="850" w:type="dxa"/>
            <w:tcBorders>
              <w:top w:val="nil"/>
              <w:left w:val="single" w:sz="4" w:space="0" w:color="auto"/>
              <w:bottom w:val="nil"/>
              <w:right w:val="single" w:sz="4" w:space="0" w:color="auto"/>
            </w:tcBorders>
          </w:tcPr>
          <w:p w14:paraId="7ABE8A58" w14:textId="77777777" w:rsidR="002A3159" w:rsidRPr="00C85B60" w:rsidRDefault="002A3159" w:rsidP="002A3159">
            <w:pPr>
              <w:keepNext/>
              <w:keepLines/>
              <w:spacing w:after="0" w:line="256" w:lineRule="auto"/>
              <w:jc w:val="center"/>
              <w:rPr>
                <w:ins w:id="413"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7ACE4E59" w14:textId="77777777" w:rsidR="002A3159" w:rsidRPr="00C85B60" w:rsidRDefault="002A3159" w:rsidP="002A3159">
            <w:pPr>
              <w:keepNext/>
              <w:keepLines/>
              <w:spacing w:after="0" w:line="256" w:lineRule="auto"/>
              <w:jc w:val="center"/>
              <w:rPr>
                <w:ins w:id="414" w:author="Tuomo Saynajakangas (Nokia)" w:date="2025-10-28T09:23:00Z" w16du:dateUtc="2025-10-28T07:23:00Z"/>
                <w:rFonts w:ascii="Arial" w:hAnsi="Arial"/>
                <w:sz w:val="18"/>
              </w:rPr>
            </w:pPr>
          </w:p>
        </w:tc>
        <w:tc>
          <w:tcPr>
            <w:tcW w:w="709" w:type="dxa"/>
            <w:tcBorders>
              <w:top w:val="nil"/>
              <w:left w:val="single" w:sz="4" w:space="0" w:color="auto"/>
              <w:bottom w:val="nil"/>
              <w:right w:val="single" w:sz="4" w:space="0" w:color="auto"/>
            </w:tcBorders>
          </w:tcPr>
          <w:p w14:paraId="57A09A40" w14:textId="77777777" w:rsidR="002A3159" w:rsidRPr="00C85B60" w:rsidRDefault="002A3159" w:rsidP="002A3159">
            <w:pPr>
              <w:keepNext/>
              <w:keepLines/>
              <w:spacing w:after="0" w:line="256" w:lineRule="auto"/>
              <w:jc w:val="center"/>
              <w:rPr>
                <w:ins w:id="415" w:author="Tuomo Saynajakangas (Nokia)" w:date="2025-10-28T09:23:00Z" w16du:dateUtc="2025-10-28T07:23:00Z"/>
                <w:rFonts w:ascii="Arial" w:hAnsi="Arial"/>
                <w:sz w:val="18"/>
              </w:rPr>
            </w:pPr>
          </w:p>
        </w:tc>
        <w:tc>
          <w:tcPr>
            <w:tcW w:w="851" w:type="dxa"/>
            <w:tcBorders>
              <w:top w:val="nil"/>
              <w:left w:val="single" w:sz="4" w:space="0" w:color="auto"/>
              <w:bottom w:val="nil"/>
              <w:right w:val="single" w:sz="4" w:space="0" w:color="auto"/>
            </w:tcBorders>
          </w:tcPr>
          <w:p w14:paraId="474A7512" w14:textId="77777777" w:rsidR="002A3159" w:rsidRPr="00C85B60" w:rsidRDefault="002A3159" w:rsidP="002A3159">
            <w:pPr>
              <w:keepNext/>
              <w:keepLines/>
              <w:spacing w:after="0" w:line="256" w:lineRule="auto"/>
              <w:jc w:val="center"/>
              <w:rPr>
                <w:ins w:id="416" w:author="Tuomo Saynajakangas (Nokia)" w:date="2025-10-28T09:23:00Z" w16du:dateUtc="2025-10-28T07:23:00Z"/>
                <w:rFonts w:ascii="Arial" w:hAnsi="Arial"/>
                <w:sz w:val="18"/>
              </w:rPr>
            </w:pPr>
          </w:p>
        </w:tc>
        <w:tc>
          <w:tcPr>
            <w:tcW w:w="850" w:type="dxa"/>
            <w:tcBorders>
              <w:top w:val="nil"/>
              <w:left w:val="single" w:sz="4" w:space="0" w:color="auto"/>
              <w:bottom w:val="nil"/>
              <w:right w:val="single" w:sz="4" w:space="0" w:color="auto"/>
            </w:tcBorders>
          </w:tcPr>
          <w:p w14:paraId="0E7A1BFE" w14:textId="77777777" w:rsidR="002A3159" w:rsidRPr="00C85B60" w:rsidRDefault="002A3159" w:rsidP="002A3159">
            <w:pPr>
              <w:keepNext/>
              <w:keepLines/>
              <w:spacing w:after="0" w:line="256" w:lineRule="auto"/>
              <w:jc w:val="center"/>
              <w:rPr>
                <w:ins w:id="417"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7D909AB0" w14:textId="77777777" w:rsidR="002A3159" w:rsidRPr="00C85B60" w:rsidRDefault="002A3159" w:rsidP="002A3159">
            <w:pPr>
              <w:keepNext/>
              <w:keepLines/>
              <w:spacing w:after="0" w:line="256" w:lineRule="auto"/>
              <w:jc w:val="center"/>
              <w:rPr>
                <w:ins w:id="418" w:author="Tuomo Saynajakangas (Nokia)" w:date="2025-10-28T09:23:00Z" w16du:dateUtc="2025-10-28T07:23:00Z"/>
                <w:rFonts w:ascii="Arial" w:hAnsi="Arial"/>
                <w:sz w:val="18"/>
              </w:rPr>
            </w:pPr>
          </w:p>
        </w:tc>
      </w:tr>
      <w:tr w:rsidR="002A3159" w:rsidRPr="00C85B60" w14:paraId="493E1445" w14:textId="77777777" w:rsidTr="00150B08">
        <w:trPr>
          <w:ins w:id="419" w:author="Tuomo Saynajakangas (Nokia)" w:date="2025-10-28T09:23:00Z"/>
        </w:trPr>
        <w:tc>
          <w:tcPr>
            <w:tcW w:w="788" w:type="dxa"/>
            <w:tcBorders>
              <w:top w:val="nil"/>
              <w:left w:val="single" w:sz="4" w:space="0" w:color="auto"/>
              <w:bottom w:val="nil"/>
              <w:right w:val="single" w:sz="4" w:space="0" w:color="auto"/>
            </w:tcBorders>
          </w:tcPr>
          <w:p w14:paraId="7DBD89D7" w14:textId="77777777" w:rsidR="002A3159" w:rsidRPr="00C85B60" w:rsidRDefault="002A3159" w:rsidP="002A3159">
            <w:pPr>
              <w:keepNext/>
              <w:keepLines/>
              <w:spacing w:after="0" w:line="256" w:lineRule="auto"/>
              <w:jc w:val="center"/>
              <w:rPr>
                <w:ins w:id="420" w:author="Tuomo Saynajakangas (Nokia)" w:date="2025-10-28T09:23:00Z" w16du:dateUtc="2025-10-28T07:23:00Z"/>
                <w:rFonts w:ascii="Arial" w:hAnsi="Arial"/>
                <w:sz w:val="18"/>
              </w:rPr>
            </w:pPr>
          </w:p>
        </w:tc>
        <w:tc>
          <w:tcPr>
            <w:tcW w:w="849" w:type="dxa"/>
            <w:tcBorders>
              <w:top w:val="nil"/>
              <w:left w:val="single" w:sz="4" w:space="0" w:color="auto"/>
              <w:bottom w:val="single" w:sz="4" w:space="0" w:color="auto"/>
              <w:right w:val="single" w:sz="4" w:space="0" w:color="auto"/>
            </w:tcBorders>
          </w:tcPr>
          <w:p w14:paraId="6B5DFA15" w14:textId="77777777" w:rsidR="002A3159" w:rsidRPr="00C85B60" w:rsidRDefault="002A3159" w:rsidP="002A3159">
            <w:pPr>
              <w:keepNext/>
              <w:keepLines/>
              <w:spacing w:after="0" w:line="256" w:lineRule="auto"/>
              <w:jc w:val="center"/>
              <w:rPr>
                <w:ins w:id="421" w:author="Tuomo Saynajakangas (Nokia)" w:date="2025-10-28T09:23:00Z" w16du:dateUtc="2025-10-28T07:23:00Z"/>
                <w:rFonts w:ascii="Arial" w:hAnsi="Arial"/>
                <w:sz w:val="18"/>
              </w:rPr>
            </w:pPr>
          </w:p>
        </w:tc>
        <w:tc>
          <w:tcPr>
            <w:tcW w:w="1133" w:type="dxa"/>
            <w:tcBorders>
              <w:top w:val="nil"/>
              <w:left w:val="single" w:sz="4" w:space="0" w:color="auto"/>
              <w:bottom w:val="single" w:sz="4" w:space="0" w:color="auto"/>
              <w:right w:val="single" w:sz="4" w:space="0" w:color="auto"/>
            </w:tcBorders>
          </w:tcPr>
          <w:p w14:paraId="0F4FF6EF" w14:textId="77777777" w:rsidR="002A3159" w:rsidRPr="00C85B60" w:rsidRDefault="002A3159" w:rsidP="002A3159">
            <w:pPr>
              <w:keepNext/>
              <w:keepLines/>
              <w:spacing w:after="0" w:line="256" w:lineRule="auto"/>
              <w:jc w:val="center"/>
              <w:rPr>
                <w:ins w:id="422" w:author="Tuomo Saynajakangas (Nokia)" w:date="2025-10-28T09:23:00Z" w16du:dateUtc="2025-10-2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C0F9AE" w14:textId="60FB379D" w:rsidR="002A3159" w:rsidRPr="00C85B60" w:rsidRDefault="002A3159" w:rsidP="002A3159">
            <w:pPr>
              <w:keepNext/>
              <w:keepLines/>
              <w:spacing w:after="0" w:line="256" w:lineRule="auto"/>
              <w:jc w:val="center"/>
              <w:rPr>
                <w:ins w:id="423" w:author="Tuomo Saynajakangas (Nokia)" w:date="2025-10-28T09:23:00Z" w16du:dateUtc="2025-10-28T07:23:00Z"/>
                <w:rFonts w:ascii="Arial" w:hAnsi="Arial"/>
                <w:sz w:val="18"/>
              </w:rPr>
            </w:pPr>
            <w:ins w:id="424" w:author="Tuomo Saynajakangas (Nokia)" w:date="2025-10-28T09:27:00Z" w16du:dateUtc="2025-10-28T07:27: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B374D4B" w14:textId="77777777" w:rsidR="002A3159" w:rsidRPr="00C85B60" w:rsidRDefault="002A3159" w:rsidP="002A3159">
            <w:pPr>
              <w:keepNext/>
              <w:keepLines/>
              <w:spacing w:after="0" w:line="256" w:lineRule="auto"/>
              <w:jc w:val="center"/>
              <w:rPr>
                <w:ins w:id="425"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239D2238" w14:textId="77777777" w:rsidR="002A3159" w:rsidRPr="00C85B60" w:rsidRDefault="002A3159" w:rsidP="002A3159">
            <w:pPr>
              <w:keepNext/>
              <w:keepLines/>
              <w:spacing w:after="0" w:line="256" w:lineRule="auto"/>
              <w:jc w:val="center"/>
              <w:rPr>
                <w:ins w:id="426" w:author="Tuomo Saynajakangas (Nokia)" w:date="2025-10-28T09:23:00Z" w16du:dateUtc="2025-10-28T07:23:00Z"/>
                <w:rFonts w:ascii="Arial" w:hAnsi="Arial"/>
                <w:sz w:val="18"/>
              </w:rPr>
            </w:pPr>
          </w:p>
        </w:tc>
        <w:tc>
          <w:tcPr>
            <w:tcW w:w="993" w:type="dxa"/>
            <w:tcBorders>
              <w:top w:val="nil"/>
              <w:left w:val="single" w:sz="4" w:space="0" w:color="auto"/>
              <w:bottom w:val="single" w:sz="4" w:space="0" w:color="auto"/>
              <w:right w:val="single" w:sz="4" w:space="0" w:color="auto"/>
            </w:tcBorders>
          </w:tcPr>
          <w:p w14:paraId="5E368E5E" w14:textId="77777777" w:rsidR="002A3159" w:rsidRPr="00C85B60" w:rsidRDefault="002A3159" w:rsidP="002A3159">
            <w:pPr>
              <w:keepNext/>
              <w:keepLines/>
              <w:spacing w:after="0" w:line="256" w:lineRule="auto"/>
              <w:jc w:val="center"/>
              <w:rPr>
                <w:ins w:id="427"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6E0085AF" w14:textId="77777777" w:rsidR="002A3159" w:rsidRPr="00C85B60" w:rsidRDefault="002A3159" w:rsidP="002A3159">
            <w:pPr>
              <w:keepNext/>
              <w:keepLines/>
              <w:spacing w:after="0" w:line="256" w:lineRule="auto"/>
              <w:jc w:val="center"/>
              <w:rPr>
                <w:ins w:id="428"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25158D1A" w14:textId="77777777" w:rsidR="002A3159" w:rsidRPr="00C85B60" w:rsidRDefault="002A3159" w:rsidP="002A3159">
            <w:pPr>
              <w:keepNext/>
              <w:keepLines/>
              <w:spacing w:after="0" w:line="256" w:lineRule="auto"/>
              <w:jc w:val="center"/>
              <w:rPr>
                <w:ins w:id="429" w:author="Tuomo Saynajakangas (Nokia)" w:date="2025-10-28T09:23:00Z" w16du:dateUtc="2025-10-28T07:23:00Z"/>
                <w:rFonts w:ascii="Arial" w:hAnsi="Arial"/>
                <w:sz w:val="18"/>
              </w:rPr>
            </w:pPr>
          </w:p>
        </w:tc>
        <w:tc>
          <w:tcPr>
            <w:tcW w:w="851" w:type="dxa"/>
            <w:tcBorders>
              <w:top w:val="nil"/>
              <w:left w:val="single" w:sz="4" w:space="0" w:color="auto"/>
              <w:bottom w:val="single" w:sz="4" w:space="0" w:color="auto"/>
              <w:right w:val="single" w:sz="4" w:space="0" w:color="auto"/>
            </w:tcBorders>
          </w:tcPr>
          <w:p w14:paraId="46D2E21B" w14:textId="77777777" w:rsidR="002A3159" w:rsidRPr="00C85B60" w:rsidRDefault="002A3159" w:rsidP="002A3159">
            <w:pPr>
              <w:keepNext/>
              <w:keepLines/>
              <w:spacing w:after="0" w:line="256" w:lineRule="auto"/>
              <w:jc w:val="center"/>
              <w:rPr>
                <w:ins w:id="430" w:author="Tuomo Saynajakangas (Nokia)" w:date="2025-10-28T09:23:00Z" w16du:dateUtc="2025-10-28T07:23:00Z"/>
                <w:rFonts w:ascii="Arial" w:hAnsi="Arial"/>
                <w:sz w:val="18"/>
              </w:rPr>
            </w:pPr>
          </w:p>
        </w:tc>
        <w:tc>
          <w:tcPr>
            <w:tcW w:w="850" w:type="dxa"/>
            <w:tcBorders>
              <w:top w:val="nil"/>
              <w:left w:val="single" w:sz="4" w:space="0" w:color="auto"/>
              <w:bottom w:val="single" w:sz="4" w:space="0" w:color="auto"/>
              <w:right w:val="single" w:sz="4" w:space="0" w:color="auto"/>
            </w:tcBorders>
          </w:tcPr>
          <w:p w14:paraId="23390079" w14:textId="77777777" w:rsidR="002A3159" w:rsidRPr="00C85B60" w:rsidRDefault="002A3159" w:rsidP="002A3159">
            <w:pPr>
              <w:keepNext/>
              <w:keepLines/>
              <w:spacing w:after="0" w:line="256" w:lineRule="auto"/>
              <w:jc w:val="center"/>
              <w:rPr>
                <w:ins w:id="431"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5CD3F38D" w14:textId="77777777" w:rsidR="002A3159" w:rsidRPr="00C85B60" w:rsidRDefault="002A3159" w:rsidP="002A3159">
            <w:pPr>
              <w:keepNext/>
              <w:keepLines/>
              <w:spacing w:after="0" w:line="256" w:lineRule="auto"/>
              <w:jc w:val="center"/>
              <w:rPr>
                <w:ins w:id="432" w:author="Tuomo Saynajakangas (Nokia)" w:date="2025-10-28T09:23:00Z" w16du:dateUtc="2025-10-28T07:23:00Z"/>
                <w:rFonts w:ascii="Arial" w:hAnsi="Arial"/>
                <w:sz w:val="18"/>
              </w:rPr>
            </w:pPr>
          </w:p>
        </w:tc>
        <w:tc>
          <w:tcPr>
            <w:tcW w:w="709" w:type="dxa"/>
            <w:tcBorders>
              <w:top w:val="nil"/>
              <w:left w:val="single" w:sz="4" w:space="0" w:color="auto"/>
              <w:bottom w:val="single" w:sz="4" w:space="0" w:color="auto"/>
              <w:right w:val="single" w:sz="4" w:space="0" w:color="auto"/>
            </w:tcBorders>
          </w:tcPr>
          <w:p w14:paraId="4A336102" w14:textId="77777777" w:rsidR="002A3159" w:rsidRPr="00C85B60" w:rsidRDefault="002A3159" w:rsidP="002A3159">
            <w:pPr>
              <w:keepNext/>
              <w:keepLines/>
              <w:spacing w:after="0" w:line="256" w:lineRule="auto"/>
              <w:jc w:val="center"/>
              <w:rPr>
                <w:ins w:id="433" w:author="Tuomo Saynajakangas (Nokia)" w:date="2025-10-28T09:23:00Z" w16du:dateUtc="2025-10-28T07:23:00Z"/>
                <w:rFonts w:ascii="Arial" w:hAnsi="Arial"/>
                <w:sz w:val="18"/>
              </w:rPr>
            </w:pPr>
          </w:p>
        </w:tc>
        <w:tc>
          <w:tcPr>
            <w:tcW w:w="851" w:type="dxa"/>
            <w:tcBorders>
              <w:top w:val="nil"/>
              <w:left w:val="single" w:sz="4" w:space="0" w:color="auto"/>
              <w:bottom w:val="single" w:sz="4" w:space="0" w:color="auto"/>
              <w:right w:val="single" w:sz="4" w:space="0" w:color="auto"/>
            </w:tcBorders>
          </w:tcPr>
          <w:p w14:paraId="301D5C13" w14:textId="77777777" w:rsidR="002A3159" w:rsidRPr="00C85B60" w:rsidRDefault="002A3159" w:rsidP="002A3159">
            <w:pPr>
              <w:keepNext/>
              <w:keepLines/>
              <w:spacing w:after="0" w:line="256" w:lineRule="auto"/>
              <w:jc w:val="center"/>
              <w:rPr>
                <w:ins w:id="434" w:author="Tuomo Saynajakangas (Nokia)" w:date="2025-10-28T09:23:00Z" w16du:dateUtc="2025-10-28T07:23:00Z"/>
                <w:rFonts w:ascii="Arial" w:hAnsi="Arial"/>
                <w:sz w:val="18"/>
              </w:rPr>
            </w:pPr>
          </w:p>
        </w:tc>
        <w:tc>
          <w:tcPr>
            <w:tcW w:w="850" w:type="dxa"/>
            <w:tcBorders>
              <w:top w:val="nil"/>
              <w:left w:val="single" w:sz="4" w:space="0" w:color="auto"/>
              <w:bottom w:val="single" w:sz="4" w:space="0" w:color="auto"/>
              <w:right w:val="single" w:sz="4" w:space="0" w:color="auto"/>
            </w:tcBorders>
          </w:tcPr>
          <w:p w14:paraId="71621047" w14:textId="77777777" w:rsidR="002A3159" w:rsidRPr="00C85B60" w:rsidRDefault="002A3159" w:rsidP="002A3159">
            <w:pPr>
              <w:keepNext/>
              <w:keepLines/>
              <w:spacing w:after="0" w:line="256" w:lineRule="auto"/>
              <w:jc w:val="center"/>
              <w:rPr>
                <w:ins w:id="435"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5A1769A7" w14:textId="77777777" w:rsidR="002A3159" w:rsidRPr="00C85B60" w:rsidRDefault="002A3159" w:rsidP="002A3159">
            <w:pPr>
              <w:keepNext/>
              <w:keepLines/>
              <w:spacing w:after="0" w:line="256" w:lineRule="auto"/>
              <w:jc w:val="center"/>
              <w:rPr>
                <w:ins w:id="436" w:author="Tuomo Saynajakangas (Nokia)" w:date="2025-10-28T09:23:00Z" w16du:dateUtc="2025-10-28T07:23:00Z"/>
                <w:rFonts w:ascii="Arial" w:hAnsi="Arial"/>
                <w:sz w:val="18"/>
              </w:rPr>
            </w:pPr>
          </w:p>
        </w:tc>
      </w:tr>
      <w:tr w:rsidR="002A3159" w:rsidRPr="00C85B60" w14:paraId="56E391C3" w14:textId="77777777" w:rsidTr="00150B08">
        <w:trPr>
          <w:ins w:id="437" w:author="Tuomo Saynajakangas (Nokia)" w:date="2025-10-28T09:23:00Z"/>
        </w:trPr>
        <w:tc>
          <w:tcPr>
            <w:tcW w:w="788" w:type="dxa"/>
            <w:tcBorders>
              <w:top w:val="nil"/>
              <w:left w:val="single" w:sz="4" w:space="0" w:color="auto"/>
              <w:bottom w:val="nil"/>
              <w:right w:val="single" w:sz="4" w:space="0" w:color="auto"/>
            </w:tcBorders>
          </w:tcPr>
          <w:p w14:paraId="048A9A7C" w14:textId="77777777" w:rsidR="002A3159" w:rsidRPr="00C85B60" w:rsidRDefault="002A3159" w:rsidP="002A3159">
            <w:pPr>
              <w:keepNext/>
              <w:keepLines/>
              <w:spacing w:after="0" w:line="256" w:lineRule="auto"/>
              <w:jc w:val="center"/>
              <w:rPr>
                <w:ins w:id="438" w:author="Tuomo Saynajakangas (Nokia)" w:date="2025-10-28T09:23:00Z" w16du:dateUtc="2025-10-28T07:23:00Z"/>
                <w:rFonts w:ascii="Arial" w:hAnsi="Arial"/>
                <w:sz w:val="18"/>
              </w:rPr>
            </w:pPr>
          </w:p>
        </w:tc>
        <w:tc>
          <w:tcPr>
            <w:tcW w:w="849" w:type="dxa"/>
            <w:tcBorders>
              <w:top w:val="single" w:sz="4" w:space="0" w:color="auto"/>
              <w:left w:val="single" w:sz="4" w:space="0" w:color="auto"/>
              <w:bottom w:val="nil"/>
              <w:right w:val="single" w:sz="4" w:space="0" w:color="auto"/>
            </w:tcBorders>
          </w:tcPr>
          <w:p w14:paraId="5455490F" w14:textId="3A35F452" w:rsidR="002A3159" w:rsidRPr="00C85B60" w:rsidRDefault="002A3159" w:rsidP="002A3159">
            <w:pPr>
              <w:keepNext/>
              <w:keepLines/>
              <w:spacing w:after="0" w:line="256" w:lineRule="auto"/>
              <w:jc w:val="center"/>
              <w:rPr>
                <w:ins w:id="439" w:author="Tuomo Saynajakangas (Nokia)" w:date="2025-10-28T09:23:00Z" w16du:dateUtc="2025-10-28T07:23:00Z"/>
                <w:rFonts w:ascii="Arial" w:hAnsi="Arial"/>
                <w:sz w:val="18"/>
              </w:rPr>
            </w:pPr>
            <w:ins w:id="440" w:author="Tuomo Saynajakangas (Nokia)" w:date="2025-10-28T09:27:00Z" w16du:dateUtc="2025-10-28T07:27:00Z">
              <w:r w:rsidRPr="00C85B60">
                <w:rPr>
                  <w:rFonts w:ascii="Arial" w:hAnsi="Arial"/>
                  <w:sz w:val="18"/>
                </w:rPr>
                <w:t>1</w:t>
              </w:r>
            </w:ins>
            <w:ins w:id="441" w:author="Tuomo Saynajakangas (Nokia)" w:date="2025-10-28T09:28:00Z" w16du:dateUtc="2025-10-28T07:28:00Z">
              <w:r>
                <w:rPr>
                  <w:rFonts w:ascii="Arial" w:hAnsi="Arial"/>
                  <w:sz w:val="18"/>
                </w:rPr>
                <w:t>88</w:t>
              </w:r>
            </w:ins>
          </w:p>
        </w:tc>
        <w:tc>
          <w:tcPr>
            <w:tcW w:w="1133" w:type="dxa"/>
            <w:tcBorders>
              <w:top w:val="single" w:sz="4" w:space="0" w:color="auto"/>
              <w:left w:val="single" w:sz="4" w:space="0" w:color="auto"/>
              <w:bottom w:val="nil"/>
              <w:right w:val="single" w:sz="4" w:space="0" w:color="auto"/>
            </w:tcBorders>
          </w:tcPr>
          <w:p w14:paraId="66E09F43" w14:textId="032DF5AC" w:rsidR="002A3159" w:rsidRPr="00C85B60" w:rsidRDefault="002A3159" w:rsidP="002A3159">
            <w:pPr>
              <w:keepNext/>
              <w:keepLines/>
              <w:spacing w:after="0" w:line="256" w:lineRule="auto"/>
              <w:jc w:val="center"/>
              <w:rPr>
                <w:ins w:id="442" w:author="Tuomo Saynajakangas (Nokia)" w:date="2025-10-28T09:23:00Z" w16du:dateUtc="2025-10-28T07:23:00Z"/>
                <w:rFonts w:ascii="Arial" w:hAnsi="Arial"/>
                <w:sz w:val="18"/>
              </w:rPr>
            </w:pPr>
            <w:ins w:id="443" w:author="Tuomo Saynajakangas (Nokia)" w:date="2025-10-28T09:27:00Z" w16du:dateUtc="2025-10-28T07:27: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24AACDF" w14:textId="15367AD0" w:rsidR="002A3159" w:rsidRPr="00C85B60" w:rsidRDefault="002A3159" w:rsidP="002A3159">
            <w:pPr>
              <w:keepNext/>
              <w:keepLines/>
              <w:spacing w:after="0" w:line="256" w:lineRule="auto"/>
              <w:jc w:val="center"/>
              <w:rPr>
                <w:ins w:id="444" w:author="Tuomo Saynajakangas (Nokia)" w:date="2025-10-28T09:23:00Z" w16du:dateUtc="2025-10-28T07:23:00Z"/>
                <w:rFonts w:ascii="Arial" w:hAnsi="Arial"/>
                <w:sz w:val="18"/>
              </w:rPr>
            </w:pPr>
            <w:ins w:id="445" w:author="Tuomo Saynajakangas (Nokia)" w:date="2025-10-28T09:27:00Z" w16du:dateUtc="2025-10-28T07:27: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15D6D78F" w14:textId="077A4F1C" w:rsidR="002A3159" w:rsidRPr="00C85B60" w:rsidRDefault="002A3159" w:rsidP="002A3159">
            <w:pPr>
              <w:keepNext/>
              <w:keepLines/>
              <w:spacing w:after="0" w:line="256" w:lineRule="auto"/>
              <w:jc w:val="center"/>
              <w:rPr>
                <w:ins w:id="446" w:author="Tuomo Saynajakangas (Nokia)" w:date="2025-10-28T09:23:00Z" w16du:dateUtc="2025-10-28T07:23:00Z"/>
                <w:rFonts w:ascii="Arial" w:hAnsi="Arial"/>
                <w:sz w:val="18"/>
              </w:rPr>
            </w:pPr>
            <w:ins w:id="447" w:author="Tuomo Saynajakangas (Nokia)" w:date="2025-10-28T09:54:00Z" w16du:dateUtc="2025-10-28T07:54: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6E1835AE" w14:textId="7A39ABE7" w:rsidR="002A3159" w:rsidRPr="00C85B60" w:rsidRDefault="002A3159" w:rsidP="002A3159">
            <w:pPr>
              <w:keepNext/>
              <w:keepLines/>
              <w:spacing w:after="0" w:line="256" w:lineRule="auto"/>
              <w:jc w:val="center"/>
              <w:rPr>
                <w:ins w:id="448" w:author="Tuomo Saynajakangas (Nokia)" w:date="2025-10-28T09:23:00Z" w16du:dateUtc="2025-10-28T07:23:00Z"/>
                <w:rFonts w:ascii="Arial" w:hAnsi="Arial"/>
                <w:sz w:val="18"/>
              </w:rPr>
            </w:pPr>
            <w:ins w:id="449" w:author="Tuomo Saynajakangas (Nokia)" w:date="2025-10-28T09:54:00Z" w16du:dateUtc="2025-10-28T07:54: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tcPr>
          <w:p w14:paraId="31D03EE9" w14:textId="7ECF69C0" w:rsidR="002A3159" w:rsidRPr="00C85B60" w:rsidRDefault="002A3159" w:rsidP="002A3159">
            <w:pPr>
              <w:keepNext/>
              <w:keepLines/>
              <w:spacing w:after="0" w:line="256" w:lineRule="auto"/>
              <w:jc w:val="center"/>
              <w:rPr>
                <w:ins w:id="450" w:author="Tuomo Saynajakangas (Nokia)" w:date="2025-10-28T09:23:00Z" w16du:dateUtc="2025-10-28T07:23:00Z"/>
                <w:rFonts w:ascii="Arial" w:hAnsi="Arial"/>
                <w:sz w:val="18"/>
              </w:rPr>
            </w:pPr>
            <w:ins w:id="451" w:author="Tuomo Saynajakangas (Nokia)" w:date="2025-10-28T12:06:00Z" w16du:dateUtc="2025-10-28T10:06:00Z">
              <w:r>
                <w:rPr>
                  <w:rFonts w:ascii="Arial" w:hAnsi="Arial"/>
                  <w:sz w:val="18"/>
                </w:rPr>
                <w:t>663.58</w:t>
              </w:r>
            </w:ins>
          </w:p>
        </w:tc>
        <w:tc>
          <w:tcPr>
            <w:tcW w:w="992" w:type="dxa"/>
            <w:tcBorders>
              <w:top w:val="single" w:sz="4" w:space="0" w:color="auto"/>
              <w:left w:val="single" w:sz="4" w:space="0" w:color="auto"/>
              <w:bottom w:val="nil"/>
              <w:right w:val="single" w:sz="4" w:space="0" w:color="auto"/>
            </w:tcBorders>
          </w:tcPr>
          <w:p w14:paraId="1D0A3D4C" w14:textId="2E743033" w:rsidR="002A3159" w:rsidRPr="00C85B60" w:rsidRDefault="002A3159" w:rsidP="002A3159">
            <w:pPr>
              <w:keepNext/>
              <w:keepLines/>
              <w:spacing w:after="0" w:line="256" w:lineRule="auto"/>
              <w:jc w:val="center"/>
              <w:rPr>
                <w:ins w:id="452" w:author="Tuomo Saynajakangas (Nokia)" w:date="2025-10-28T09:23:00Z" w16du:dateUtc="2025-10-28T07:23:00Z"/>
                <w:rFonts w:ascii="Arial" w:hAnsi="Arial"/>
                <w:sz w:val="18"/>
              </w:rPr>
            </w:pPr>
            <w:ins w:id="453" w:author="Tuomo Saynajakangas (Nokia)" w:date="2025-10-28T12:11:00Z" w16du:dateUtc="2025-10-28T10:11:00Z">
              <w:r w:rsidRPr="005B1BAB">
                <w:rPr>
                  <w:rFonts w:ascii="Arial" w:hAnsi="Arial"/>
                  <w:sz w:val="18"/>
                </w:rPr>
                <w:t>132716</w:t>
              </w:r>
            </w:ins>
          </w:p>
        </w:tc>
        <w:tc>
          <w:tcPr>
            <w:tcW w:w="992" w:type="dxa"/>
            <w:tcBorders>
              <w:top w:val="single" w:sz="4" w:space="0" w:color="auto"/>
              <w:left w:val="single" w:sz="4" w:space="0" w:color="auto"/>
              <w:bottom w:val="nil"/>
              <w:right w:val="single" w:sz="4" w:space="0" w:color="auto"/>
            </w:tcBorders>
          </w:tcPr>
          <w:p w14:paraId="2CDE5F7B" w14:textId="4ECA667D" w:rsidR="002A3159" w:rsidRPr="00C85B60" w:rsidRDefault="002A3159" w:rsidP="002A3159">
            <w:pPr>
              <w:keepNext/>
              <w:keepLines/>
              <w:spacing w:after="0" w:line="256" w:lineRule="auto"/>
              <w:jc w:val="center"/>
              <w:rPr>
                <w:ins w:id="454" w:author="Tuomo Saynajakangas (Nokia)" w:date="2025-10-28T09:23:00Z" w16du:dateUtc="2025-10-28T07:23:00Z"/>
                <w:rFonts w:ascii="Arial" w:hAnsi="Arial"/>
                <w:sz w:val="18"/>
              </w:rPr>
            </w:pPr>
            <w:ins w:id="455" w:author="Tuomo Saynajakangas (Nokia)" w:date="2025-10-28T09:34:00Z" w16du:dateUtc="2025-10-28T07:34: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A01C779" w14:textId="45CABA54" w:rsidR="002A3159" w:rsidRPr="00C85B60" w:rsidRDefault="002A3159" w:rsidP="002A3159">
            <w:pPr>
              <w:keepNext/>
              <w:keepLines/>
              <w:spacing w:after="0" w:line="256" w:lineRule="auto"/>
              <w:jc w:val="center"/>
              <w:rPr>
                <w:ins w:id="456" w:author="Tuomo Saynajakangas (Nokia)" w:date="2025-10-28T09:23:00Z" w16du:dateUtc="2025-10-28T07:23:00Z"/>
                <w:rFonts w:ascii="Arial" w:hAnsi="Arial"/>
                <w:sz w:val="18"/>
              </w:rPr>
            </w:pPr>
            <w:ins w:id="457" w:author="Tuomo Saynajakangas (Nokia)" w:date="2025-10-28T09:34:00Z" w16du:dateUtc="2025-10-28T07:34: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14E6C55" w14:textId="0D5AF818" w:rsidR="002A3159" w:rsidRPr="00C85B60" w:rsidRDefault="002A3159" w:rsidP="002A3159">
            <w:pPr>
              <w:keepNext/>
              <w:keepLines/>
              <w:spacing w:after="0" w:line="256" w:lineRule="auto"/>
              <w:jc w:val="center"/>
              <w:rPr>
                <w:ins w:id="458" w:author="Tuomo Saynajakangas (Nokia)" w:date="2025-10-28T09:23:00Z" w16du:dateUtc="2025-10-28T07:23:00Z"/>
                <w:rFonts w:ascii="Arial" w:hAnsi="Arial"/>
                <w:sz w:val="18"/>
              </w:rPr>
            </w:pPr>
            <w:ins w:id="459" w:author="Tuomo Saynajakangas (Nokia)" w:date="2025-10-28T09:34:00Z" w16du:dateUtc="2025-10-28T07:34: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89EF0FE" w14:textId="75EC6072" w:rsidR="002A3159" w:rsidRPr="00C85B60" w:rsidRDefault="002A3159" w:rsidP="002A3159">
            <w:pPr>
              <w:keepNext/>
              <w:keepLines/>
              <w:spacing w:after="0" w:line="256" w:lineRule="auto"/>
              <w:jc w:val="center"/>
              <w:rPr>
                <w:ins w:id="460" w:author="Tuomo Saynajakangas (Nokia)" w:date="2025-10-28T09:23:00Z" w16du:dateUtc="2025-10-28T07:23:00Z"/>
                <w:rFonts w:ascii="Arial" w:hAnsi="Arial"/>
                <w:sz w:val="18"/>
              </w:rPr>
            </w:pPr>
            <w:ins w:id="461" w:author="Tuomo Saynajakangas (Nokia)" w:date="2025-10-28T09:34:00Z" w16du:dateUtc="2025-10-28T07:34: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48FFA45" w14:textId="083CEA4E" w:rsidR="002A3159" w:rsidRPr="00C85B60" w:rsidRDefault="002A3159" w:rsidP="002A3159">
            <w:pPr>
              <w:keepNext/>
              <w:keepLines/>
              <w:spacing w:after="0" w:line="256" w:lineRule="auto"/>
              <w:jc w:val="center"/>
              <w:rPr>
                <w:ins w:id="462" w:author="Tuomo Saynajakangas (Nokia)" w:date="2025-10-28T09:23:00Z" w16du:dateUtc="2025-10-28T07:23:00Z"/>
                <w:rFonts w:ascii="Arial" w:hAnsi="Arial"/>
                <w:sz w:val="18"/>
              </w:rPr>
            </w:pPr>
            <w:ins w:id="463" w:author="Tuomo Saynajakangas (Nokia)" w:date="2025-10-28T09:34:00Z" w16du:dateUtc="2025-10-28T07:34: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280F32C" w14:textId="23F5739A" w:rsidR="002A3159" w:rsidRPr="00C85B60" w:rsidRDefault="002A3159" w:rsidP="002A3159">
            <w:pPr>
              <w:keepNext/>
              <w:keepLines/>
              <w:spacing w:after="0" w:line="256" w:lineRule="auto"/>
              <w:jc w:val="center"/>
              <w:rPr>
                <w:ins w:id="464" w:author="Tuomo Saynajakangas (Nokia)" w:date="2025-10-28T09:23:00Z" w16du:dateUtc="2025-10-28T07:23:00Z"/>
                <w:rFonts w:ascii="Arial" w:hAnsi="Arial"/>
                <w:sz w:val="18"/>
              </w:rPr>
            </w:pPr>
            <w:ins w:id="465" w:author="Tuomo Saynajakangas (Nokia)" w:date="2025-10-28T09:34:00Z" w16du:dateUtc="2025-10-28T07:34: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7FDAB1C" w14:textId="1A609671" w:rsidR="002A3159" w:rsidRPr="00C85B60" w:rsidRDefault="002A3159" w:rsidP="002A3159">
            <w:pPr>
              <w:keepNext/>
              <w:keepLines/>
              <w:spacing w:after="0" w:line="256" w:lineRule="auto"/>
              <w:jc w:val="center"/>
              <w:rPr>
                <w:ins w:id="466" w:author="Tuomo Saynajakangas (Nokia)" w:date="2025-10-28T09:23:00Z" w16du:dateUtc="2025-10-28T07:23:00Z"/>
                <w:rFonts w:ascii="Arial" w:hAnsi="Arial"/>
                <w:sz w:val="18"/>
              </w:rPr>
            </w:pPr>
            <w:ins w:id="467" w:author="Tuomo Saynajakangas (Nokia)" w:date="2025-10-28T09:34:00Z" w16du:dateUtc="2025-10-28T07:34: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099A3FFF" w14:textId="06782912" w:rsidR="002A3159" w:rsidRPr="00C85B60" w:rsidRDefault="002A3159" w:rsidP="002A3159">
            <w:pPr>
              <w:keepNext/>
              <w:keepLines/>
              <w:spacing w:after="0" w:line="256" w:lineRule="auto"/>
              <w:jc w:val="center"/>
              <w:rPr>
                <w:ins w:id="468" w:author="Tuomo Saynajakangas (Nokia)" w:date="2025-10-28T09:23:00Z" w16du:dateUtc="2025-10-28T07:23:00Z"/>
                <w:rFonts w:ascii="Arial" w:hAnsi="Arial"/>
                <w:sz w:val="18"/>
              </w:rPr>
            </w:pPr>
            <w:ins w:id="469" w:author="Tuomo Saynajakangas (Nokia)" w:date="2025-10-28T09:34:00Z" w16du:dateUtc="2025-10-28T07:34:00Z">
              <w:r w:rsidRPr="00C85B60">
                <w:rPr>
                  <w:rFonts w:ascii="Arial" w:hAnsi="Arial"/>
                  <w:sz w:val="18"/>
                </w:rPr>
                <w:t>-</w:t>
              </w:r>
            </w:ins>
          </w:p>
        </w:tc>
      </w:tr>
      <w:tr w:rsidR="002A3159" w:rsidRPr="00C85B60" w14:paraId="2311F3AE" w14:textId="77777777" w:rsidTr="00150B08">
        <w:trPr>
          <w:ins w:id="470" w:author="Tuomo Saynajakangas (Nokia)" w:date="2025-10-28T09:23:00Z"/>
        </w:trPr>
        <w:tc>
          <w:tcPr>
            <w:tcW w:w="788" w:type="dxa"/>
            <w:tcBorders>
              <w:top w:val="nil"/>
              <w:left w:val="single" w:sz="4" w:space="0" w:color="auto"/>
              <w:bottom w:val="nil"/>
              <w:right w:val="single" w:sz="4" w:space="0" w:color="auto"/>
            </w:tcBorders>
          </w:tcPr>
          <w:p w14:paraId="0A369C16" w14:textId="77777777" w:rsidR="002A3159" w:rsidRPr="00C85B60" w:rsidRDefault="002A3159" w:rsidP="002A3159">
            <w:pPr>
              <w:keepNext/>
              <w:keepLines/>
              <w:spacing w:after="0" w:line="256" w:lineRule="auto"/>
              <w:jc w:val="center"/>
              <w:rPr>
                <w:ins w:id="471" w:author="Tuomo Saynajakangas (Nokia)" w:date="2025-10-28T09:23:00Z" w16du:dateUtc="2025-10-28T07:23:00Z"/>
                <w:rFonts w:ascii="Arial" w:hAnsi="Arial"/>
                <w:sz w:val="18"/>
              </w:rPr>
            </w:pPr>
          </w:p>
        </w:tc>
        <w:tc>
          <w:tcPr>
            <w:tcW w:w="849" w:type="dxa"/>
            <w:tcBorders>
              <w:top w:val="nil"/>
              <w:left w:val="single" w:sz="4" w:space="0" w:color="auto"/>
              <w:bottom w:val="nil"/>
              <w:right w:val="single" w:sz="4" w:space="0" w:color="auto"/>
            </w:tcBorders>
          </w:tcPr>
          <w:p w14:paraId="6C0EC0E5" w14:textId="77777777" w:rsidR="002A3159" w:rsidRPr="00C85B60" w:rsidRDefault="002A3159" w:rsidP="002A3159">
            <w:pPr>
              <w:keepNext/>
              <w:keepLines/>
              <w:spacing w:after="0" w:line="256" w:lineRule="auto"/>
              <w:jc w:val="center"/>
              <w:rPr>
                <w:ins w:id="472" w:author="Tuomo Saynajakangas (Nokia)" w:date="2025-10-28T09:23:00Z" w16du:dateUtc="2025-10-28T07:23:00Z"/>
                <w:rFonts w:ascii="Arial" w:hAnsi="Arial"/>
                <w:sz w:val="18"/>
              </w:rPr>
            </w:pPr>
          </w:p>
        </w:tc>
        <w:tc>
          <w:tcPr>
            <w:tcW w:w="1133" w:type="dxa"/>
            <w:tcBorders>
              <w:top w:val="nil"/>
              <w:left w:val="single" w:sz="4" w:space="0" w:color="auto"/>
              <w:bottom w:val="nil"/>
              <w:right w:val="single" w:sz="4" w:space="0" w:color="auto"/>
            </w:tcBorders>
          </w:tcPr>
          <w:p w14:paraId="0D0B0748" w14:textId="77777777" w:rsidR="002A3159" w:rsidRPr="00C85B60" w:rsidRDefault="002A3159" w:rsidP="002A3159">
            <w:pPr>
              <w:keepNext/>
              <w:keepLines/>
              <w:spacing w:after="0" w:line="256" w:lineRule="auto"/>
              <w:jc w:val="center"/>
              <w:rPr>
                <w:ins w:id="473" w:author="Tuomo Saynajakangas (Nokia)" w:date="2025-10-28T09:23:00Z" w16du:dateUtc="2025-10-2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2312D2" w14:textId="6612414C" w:rsidR="002A3159" w:rsidRPr="00C85B60" w:rsidRDefault="002A3159" w:rsidP="002A3159">
            <w:pPr>
              <w:keepNext/>
              <w:keepLines/>
              <w:spacing w:after="0" w:line="256" w:lineRule="auto"/>
              <w:jc w:val="center"/>
              <w:rPr>
                <w:ins w:id="474" w:author="Tuomo Saynajakangas (Nokia)" w:date="2025-10-28T09:23:00Z" w16du:dateUtc="2025-10-28T07:23:00Z"/>
                <w:rFonts w:ascii="Arial" w:hAnsi="Arial"/>
                <w:sz w:val="18"/>
              </w:rPr>
            </w:pPr>
            <w:ins w:id="475" w:author="Tuomo Saynajakangas (Nokia)" w:date="2025-10-28T09:27:00Z" w16du:dateUtc="2025-10-28T07:27: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B95EEF0" w14:textId="0848C42B" w:rsidR="002A3159" w:rsidRPr="00C85B60" w:rsidRDefault="002A3159" w:rsidP="002A3159">
            <w:pPr>
              <w:keepNext/>
              <w:keepLines/>
              <w:spacing w:after="0" w:line="256" w:lineRule="auto"/>
              <w:jc w:val="center"/>
              <w:rPr>
                <w:ins w:id="476"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11FC2F5A" w14:textId="7AF79CD6" w:rsidR="002A3159" w:rsidRPr="00C85B60" w:rsidRDefault="002A3159" w:rsidP="002A3159">
            <w:pPr>
              <w:keepNext/>
              <w:keepLines/>
              <w:spacing w:after="0" w:line="256" w:lineRule="auto"/>
              <w:jc w:val="center"/>
              <w:rPr>
                <w:ins w:id="477" w:author="Tuomo Saynajakangas (Nokia)" w:date="2025-10-28T09:23:00Z" w16du:dateUtc="2025-10-28T07:23:00Z"/>
                <w:rFonts w:ascii="Arial" w:hAnsi="Arial"/>
                <w:sz w:val="18"/>
              </w:rPr>
            </w:pPr>
          </w:p>
        </w:tc>
        <w:tc>
          <w:tcPr>
            <w:tcW w:w="993" w:type="dxa"/>
            <w:tcBorders>
              <w:top w:val="nil"/>
              <w:left w:val="single" w:sz="4" w:space="0" w:color="auto"/>
              <w:bottom w:val="nil"/>
              <w:right w:val="single" w:sz="4" w:space="0" w:color="auto"/>
            </w:tcBorders>
          </w:tcPr>
          <w:p w14:paraId="12B15216" w14:textId="3878523C" w:rsidR="002A3159" w:rsidRPr="00C85B60" w:rsidRDefault="002A3159" w:rsidP="002A3159">
            <w:pPr>
              <w:keepNext/>
              <w:keepLines/>
              <w:spacing w:after="0" w:line="256" w:lineRule="auto"/>
              <w:jc w:val="center"/>
              <w:rPr>
                <w:ins w:id="478"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37A6C6EC" w14:textId="2CEDC3AB" w:rsidR="002A3159" w:rsidRPr="00C85B60" w:rsidRDefault="002A3159" w:rsidP="002A3159">
            <w:pPr>
              <w:keepNext/>
              <w:keepLines/>
              <w:spacing w:after="0" w:line="256" w:lineRule="auto"/>
              <w:jc w:val="center"/>
              <w:rPr>
                <w:ins w:id="479"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142A16AA" w14:textId="6D0CE811" w:rsidR="002A3159" w:rsidRPr="00C85B60" w:rsidRDefault="002A3159" w:rsidP="002A3159">
            <w:pPr>
              <w:keepNext/>
              <w:keepLines/>
              <w:spacing w:after="0" w:line="256" w:lineRule="auto"/>
              <w:jc w:val="center"/>
              <w:rPr>
                <w:ins w:id="480" w:author="Tuomo Saynajakangas (Nokia)" w:date="2025-10-28T09:23:00Z" w16du:dateUtc="2025-10-28T07:23:00Z"/>
                <w:rFonts w:ascii="Arial" w:hAnsi="Arial"/>
                <w:sz w:val="18"/>
              </w:rPr>
            </w:pPr>
          </w:p>
        </w:tc>
        <w:tc>
          <w:tcPr>
            <w:tcW w:w="851" w:type="dxa"/>
            <w:tcBorders>
              <w:top w:val="nil"/>
              <w:left w:val="single" w:sz="4" w:space="0" w:color="auto"/>
              <w:bottom w:val="nil"/>
              <w:right w:val="single" w:sz="4" w:space="0" w:color="auto"/>
            </w:tcBorders>
          </w:tcPr>
          <w:p w14:paraId="2DB443D0" w14:textId="77777777" w:rsidR="002A3159" w:rsidRPr="00C85B60" w:rsidRDefault="002A3159" w:rsidP="002A3159">
            <w:pPr>
              <w:keepNext/>
              <w:keepLines/>
              <w:spacing w:after="0" w:line="256" w:lineRule="auto"/>
              <w:jc w:val="center"/>
              <w:rPr>
                <w:ins w:id="481" w:author="Tuomo Saynajakangas (Nokia)" w:date="2025-10-28T09:23:00Z" w16du:dateUtc="2025-10-28T07:23:00Z"/>
                <w:rFonts w:ascii="Arial" w:hAnsi="Arial"/>
                <w:sz w:val="18"/>
              </w:rPr>
            </w:pPr>
          </w:p>
        </w:tc>
        <w:tc>
          <w:tcPr>
            <w:tcW w:w="850" w:type="dxa"/>
            <w:tcBorders>
              <w:top w:val="nil"/>
              <w:left w:val="single" w:sz="4" w:space="0" w:color="auto"/>
              <w:bottom w:val="nil"/>
              <w:right w:val="single" w:sz="4" w:space="0" w:color="auto"/>
            </w:tcBorders>
          </w:tcPr>
          <w:p w14:paraId="779A440C" w14:textId="7AB4BF69" w:rsidR="002A3159" w:rsidRPr="00C85B60" w:rsidRDefault="002A3159" w:rsidP="002A3159">
            <w:pPr>
              <w:keepNext/>
              <w:keepLines/>
              <w:spacing w:after="0" w:line="256" w:lineRule="auto"/>
              <w:jc w:val="center"/>
              <w:rPr>
                <w:ins w:id="482"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7431771E" w14:textId="32657E8D" w:rsidR="002A3159" w:rsidRPr="00C85B60" w:rsidRDefault="002A3159" w:rsidP="002A3159">
            <w:pPr>
              <w:keepNext/>
              <w:keepLines/>
              <w:spacing w:after="0" w:line="256" w:lineRule="auto"/>
              <w:jc w:val="center"/>
              <w:rPr>
                <w:ins w:id="483" w:author="Tuomo Saynajakangas (Nokia)" w:date="2025-10-28T09:23:00Z" w16du:dateUtc="2025-10-28T07:23:00Z"/>
                <w:rFonts w:ascii="Arial" w:hAnsi="Arial"/>
                <w:sz w:val="18"/>
              </w:rPr>
            </w:pPr>
          </w:p>
        </w:tc>
        <w:tc>
          <w:tcPr>
            <w:tcW w:w="709" w:type="dxa"/>
            <w:tcBorders>
              <w:top w:val="nil"/>
              <w:left w:val="single" w:sz="4" w:space="0" w:color="auto"/>
              <w:bottom w:val="nil"/>
              <w:right w:val="single" w:sz="4" w:space="0" w:color="auto"/>
            </w:tcBorders>
          </w:tcPr>
          <w:p w14:paraId="28B3B65B" w14:textId="173DA166" w:rsidR="002A3159" w:rsidRPr="00C85B60" w:rsidRDefault="002A3159" w:rsidP="002A3159">
            <w:pPr>
              <w:keepNext/>
              <w:keepLines/>
              <w:spacing w:after="0" w:line="256" w:lineRule="auto"/>
              <w:jc w:val="center"/>
              <w:rPr>
                <w:ins w:id="484" w:author="Tuomo Saynajakangas (Nokia)" w:date="2025-10-28T09:23:00Z" w16du:dateUtc="2025-10-28T07:23:00Z"/>
                <w:rFonts w:ascii="Arial" w:hAnsi="Arial"/>
                <w:sz w:val="18"/>
              </w:rPr>
            </w:pPr>
          </w:p>
        </w:tc>
        <w:tc>
          <w:tcPr>
            <w:tcW w:w="851" w:type="dxa"/>
            <w:tcBorders>
              <w:top w:val="nil"/>
              <w:left w:val="single" w:sz="4" w:space="0" w:color="auto"/>
              <w:bottom w:val="nil"/>
              <w:right w:val="single" w:sz="4" w:space="0" w:color="auto"/>
            </w:tcBorders>
          </w:tcPr>
          <w:p w14:paraId="11678FA9" w14:textId="11983533" w:rsidR="002A3159" w:rsidRPr="00C85B60" w:rsidRDefault="002A3159" w:rsidP="002A3159">
            <w:pPr>
              <w:keepNext/>
              <w:keepLines/>
              <w:spacing w:after="0" w:line="256" w:lineRule="auto"/>
              <w:jc w:val="center"/>
              <w:rPr>
                <w:ins w:id="485" w:author="Tuomo Saynajakangas (Nokia)" w:date="2025-10-28T09:23:00Z" w16du:dateUtc="2025-10-28T07:23:00Z"/>
                <w:rFonts w:ascii="Arial" w:hAnsi="Arial"/>
                <w:sz w:val="18"/>
              </w:rPr>
            </w:pPr>
          </w:p>
        </w:tc>
        <w:tc>
          <w:tcPr>
            <w:tcW w:w="850" w:type="dxa"/>
            <w:tcBorders>
              <w:top w:val="nil"/>
              <w:left w:val="single" w:sz="4" w:space="0" w:color="auto"/>
              <w:bottom w:val="nil"/>
              <w:right w:val="single" w:sz="4" w:space="0" w:color="auto"/>
            </w:tcBorders>
          </w:tcPr>
          <w:p w14:paraId="4CFF0EA0" w14:textId="686BFB65" w:rsidR="002A3159" w:rsidRPr="00C85B60" w:rsidRDefault="002A3159" w:rsidP="002A3159">
            <w:pPr>
              <w:keepNext/>
              <w:keepLines/>
              <w:spacing w:after="0" w:line="256" w:lineRule="auto"/>
              <w:jc w:val="center"/>
              <w:rPr>
                <w:ins w:id="486" w:author="Tuomo Saynajakangas (Nokia)" w:date="2025-10-28T09:23:00Z" w16du:dateUtc="2025-10-28T07:23:00Z"/>
                <w:rFonts w:ascii="Arial" w:hAnsi="Arial"/>
                <w:sz w:val="18"/>
              </w:rPr>
            </w:pPr>
          </w:p>
        </w:tc>
        <w:tc>
          <w:tcPr>
            <w:tcW w:w="992" w:type="dxa"/>
            <w:tcBorders>
              <w:top w:val="nil"/>
              <w:left w:val="single" w:sz="4" w:space="0" w:color="auto"/>
              <w:bottom w:val="nil"/>
              <w:right w:val="single" w:sz="4" w:space="0" w:color="auto"/>
            </w:tcBorders>
          </w:tcPr>
          <w:p w14:paraId="6FE0EDDC" w14:textId="64CEB112" w:rsidR="002A3159" w:rsidRPr="00C85B60" w:rsidRDefault="002A3159" w:rsidP="002A3159">
            <w:pPr>
              <w:keepNext/>
              <w:keepLines/>
              <w:spacing w:after="0" w:line="256" w:lineRule="auto"/>
              <w:jc w:val="center"/>
              <w:rPr>
                <w:ins w:id="487" w:author="Tuomo Saynajakangas (Nokia)" w:date="2025-10-28T09:23:00Z" w16du:dateUtc="2025-10-28T07:23:00Z"/>
                <w:rFonts w:ascii="Arial" w:hAnsi="Arial"/>
                <w:sz w:val="18"/>
              </w:rPr>
            </w:pPr>
          </w:p>
        </w:tc>
      </w:tr>
      <w:tr w:rsidR="002A3159" w:rsidRPr="00C85B60" w14:paraId="341B37AD" w14:textId="77777777" w:rsidTr="00150B08">
        <w:trPr>
          <w:ins w:id="488" w:author="Tuomo Saynajakangas (Nokia)" w:date="2025-10-28T09:23:00Z"/>
        </w:trPr>
        <w:tc>
          <w:tcPr>
            <w:tcW w:w="788" w:type="dxa"/>
            <w:tcBorders>
              <w:top w:val="nil"/>
              <w:left w:val="single" w:sz="4" w:space="0" w:color="auto"/>
              <w:bottom w:val="single" w:sz="4" w:space="0" w:color="auto"/>
              <w:right w:val="single" w:sz="4" w:space="0" w:color="auto"/>
            </w:tcBorders>
          </w:tcPr>
          <w:p w14:paraId="05C06608" w14:textId="77777777" w:rsidR="002A3159" w:rsidRPr="00C85B60" w:rsidRDefault="002A3159" w:rsidP="002A3159">
            <w:pPr>
              <w:keepNext/>
              <w:keepLines/>
              <w:spacing w:after="0" w:line="256" w:lineRule="auto"/>
              <w:jc w:val="center"/>
              <w:rPr>
                <w:ins w:id="489" w:author="Tuomo Saynajakangas (Nokia)" w:date="2025-10-28T09:23:00Z" w16du:dateUtc="2025-10-28T07:23:00Z"/>
                <w:rFonts w:ascii="Arial" w:hAnsi="Arial"/>
                <w:sz w:val="18"/>
              </w:rPr>
            </w:pPr>
          </w:p>
        </w:tc>
        <w:tc>
          <w:tcPr>
            <w:tcW w:w="849" w:type="dxa"/>
            <w:tcBorders>
              <w:top w:val="nil"/>
              <w:left w:val="single" w:sz="4" w:space="0" w:color="auto"/>
              <w:bottom w:val="single" w:sz="4" w:space="0" w:color="auto"/>
              <w:right w:val="single" w:sz="4" w:space="0" w:color="auto"/>
            </w:tcBorders>
          </w:tcPr>
          <w:p w14:paraId="4116F7AE" w14:textId="77777777" w:rsidR="002A3159" w:rsidRPr="00C85B60" w:rsidRDefault="002A3159" w:rsidP="002A3159">
            <w:pPr>
              <w:keepNext/>
              <w:keepLines/>
              <w:spacing w:after="0" w:line="256" w:lineRule="auto"/>
              <w:jc w:val="center"/>
              <w:rPr>
                <w:ins w:id="490" w:author="Tuomo Saynajakangas (Nokia)" w:date="2025-10-28T09:23:00Z" w16du:dateUtc="2025-10-28T07:23:00Z"/>
                <w:rFonts w:ascii="Arial" w:hAnsi="Arial"/>
                <w:sz w:val="18"/>
              </w:rPr>
            </w:pPr>
          </w:p>
        </w:tc>
        <w:tc>
          <w:tcPr>
            <w:tcW w:w="1133" w:type="dxa"/>
            <w:tcBorders>
              <w:top w:val="nil"/>
              <w:left w:val="single" w:sz="4" w:space="0" w:color="auto"/>
              <w:bottom w:val="single" w:sz="4" w:space="0" w:color="auto"/>
              <w:right w:val="single" w:sz="4" w:space="0" w:color="auto"/>
            </w:tcBorders>
          </w:tcPr>
          <w:p w14:paraId="29289F96" w14:textId="77777777" w:rsidR="002A3159" w:rsidRPr="00C85B60" w:rsidRDefault="002A3159" w:rsidP="002A3159">
            <w:pPr>
              <w:keepNext/>
              <w:keepLines/>
              <w:spacing w:after="0" w:line="256" w:lineRule="auto"/>
              <w:jc w:val="center"/>
              <w:rPr>
                <w:ins w:id="491" w:author="Tuomo Saynajakangas (Nokia)" w:date="2025-10-28T09:23:00Z" w16du:dateUtc="2025-10-2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7EFB03" w14:textId="655FF93E" w:rsidR="002A3159" w:rsidRPr="00C85B60" w:rsidRDefault="002A3159" w:rsidP="002A3159">
            <w:pPr>
              <w:keepNext/>
              <w:keepLines/>
              <w:spacing w:after="0" w:line="256" w:lineRule="auto"/>
              <w:jc w:val="center"/>
              <w:rPr>
                <w:ins w:id="492" w:author="Tuomo Saynajakangas (Nokia)" w:date="2025-10-28T09:23:00Z" w16du:dateUtc="2025-10-28T07:23:00Z"/>
                <w:rFonts w:ascii="Arial" w:hAnsi="Arial"/>
                <w:sz w:val="18"/>
              </w:rPr>
            </w:pPr>
            <w:ins w:id="493" w:author="Tuomo Saynajakangas (Nokia)" w:date="2025-10-28T09:27:00Z" w16du:dateUtc="2025-10-28T07:27: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20705A70" w14:textId="77777777" w:rsidR="002A3159" w:rsidRPr="00C85B60" w:rsidRDefault="002A3159" w:rsidP="002A3159">
            <w:pPr>
              <w:keepNext/>
              <w:keepLines/>
              <w:spacing w:after="0" w:line="256" w:lineRule="auto"/>
              <w:jc w:val="center"/>
              <w:rPr>
                <w:ins w:id="494"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114A44F2" w14:textId="77777777" w:rsidR="002A3159" w:rsidRPr="00C85B60" w:rsidRDefault="002A3159" w:rsidP="002A3159">
            <w:pPr>
              <w:keepNext/>
              <w:keepLines/>
              <w:spacing w:after="0" w:line="256" w:lineRule="auto"/>
              <w:jc w:val="center"/>
              <w:rPr>
                <w:ins w:id="495" w:author="Tuomo Saynajakangas (Nokia)" w:date="2025-10-28T09:23:00Z" w16du:dateUtc="2025-10-28T07:23:00Z"/>
                <w:rFonts w:ascii="Arial" w:hAnsi="Arial"/>
                <w:sz w:val="18"/>
              </w:rPr>
            </w:pPr>
          </w:p>
        </w:tc>
        <w:tc>
          <w:tcPr>
            <w:tcW w:w="993" w:type="dxa"/>
            <w:tcBorders>
              <w:top w:val="nil"/>
              <w:left w:val="single" w:sz="4" w:space="0" w:color="auto"/>
              <w:bottom w:val="single" w:sz="4" w:space="0" w:color="auto"/>
              <w:right w:val="single" w:sz="4" w:space="0" w:color="auto"/>
            </w:tcBorders>
          </w:tcPr>
          <w:p w14:paraId="6943AB9D" w14:textId="77777777" w:rsidR="002A3159" w:rsidRPr="00C85B60" w:rsidRDefault="002A3159" w:rsidP="002A3159">
            <w:pPr>
              <w:keepNext/>
              <w:keepLines/>
              <w:spacing w:after="0" w:line="256" w:lineRule="auto"/>
              <w:jc w:val="center"/>
              <w:rPr>
                <w:ins w:id="496"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641B8C9C" w14:textId="77777777" w:rsidR="002A3159" w:rsidRPr="00C85B60" w:rsidRDefault="002A3159" w:rsidP="002A3159">
            <w:pPr>
              <w:keepNext/>
              <w:keepLines/>
              <w:spacing w:after="0" w:line="256" w:lineRule="auto"/>
              <w:jc w:val="center"/>
              <w:rPr>
                <w:ins w:id="497"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0FEE3011" w14:textId="232FC3AC" w:rsidR="002A3159" w:rsidRPr="00C85B60" w:rsidRDefault="002A3159" w:rsidP="002A3159">
            <w:pPr>
              <w:keepNext/>
              <w:keepLines/>
              <w:spacing w:after="0" w:line="256" w:lineRule="auto"/>
              <w:jc w:val="center"/>
              <w:rPr>
                <w:ins w:id="498" w:author="Tuomo Saynajakangas (Nokia)" w:date="2025-10-28T09:23:00Z" w16du:dateUtc="2025-10-28T07:23:00Z"/>
                <w:rFonts w:ascii="Arial" w:hAnsi="Arial"/>
                <w:sz w:val="18"/>
              </w:rPr>
            </w:pPr>
          </w:p>
        </w:tc>
        <w:tc>
          <w:tcPr>
            <w:tcW w:w="851" w:type="dxa"/>
            <w:tcBorders>
              <w:top w:val="nil"/>
              <w:left w:val="single" w:sz="4" w:space="0" w:color="auto"/>
              <w:bottom w:val="single" w:sz="4" w:space="0" w:color="auto"/>
              <w:right w:val="single" w:sz="4" w:space="0" w:color="auto"/>
            </w:tcBorders>
          </w:tcPr>
          <w:p w14:paraId="3FB6A529" w14:textId="77777777" w:rsidR="002A3159" w:rsidRPr="00C85B60" w:rsidRDefault="002A3159" w:rsidP="002A3159">
            <w:pPr>
              <w:keepNext/>
              <w:keepLines/>
              <w:spacing w:after="0" w:line="256" w:lineRule="auto"/>
              <w:jc w:val="center"/>
              <w:rPr>
                <w:ins w:id="499" w:author="Tuomo Saynajakangas (Nokia)" w:date="2025-10-28T09:23:00Z" w16du:dateUtc="2025-10-28T07:23:00Z"/>
                <w:rFonts w:ascii="Arial" w:hAnsi="Arial"/>
                <w:sz w:val="18"/>
              </w:rPr>
            </w:pPr>
          </w:p>
        </w:tc>
        <w:tc>
          <w:tcPr>
            <w:tcW w:w="850" w:type="dxa"/>
            <w:tcBorders>
              <w:top w:val="nil"/>
              <w:left w:val="single" w:sz="4" w:space="0" w:color="auto"/>
              <w:bottom w:val="single" w:sz="4" w:space="0" w:color="auto"/>
              <w:right w:val="single" w:sz="4" w:space="0" w:color="auto"/>
            </w:tcBorders>
          </w:tcPr>
          <w:p w14:paraId="5CEAFD72" w14:textId="33B1E717" w:rsidR="002A3159" w:rsidRPr="00C85B60" w:rsidRDefault="002A3159" w:rsidP="002A3159">
            <w:pPr>
              <w:keepNext/>
              <w:keepLines/>
              <w:spacing w:after="0" w:line="256" w:lineRule="auto"/>
              <w:jc w:val="center"/>
              <w:rPr>
                <w:ins w:id="500"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3E09D94D" w14:textId="4802EFAF" w:rsidR="002A3159" w:rsidRPr="00C85B60" w:rsidRDefault="002A3159" w:rsidP="002A3159">
            <w:pPr>
              <w:keepNext/>
              <w:keepLines/>
              <w:spacing w:after="0" w:line="256" w:lineRule="auto"/>
              <w:jc w:val="center"/>
              <w:rPr>
                <w:ins w:id="501" w:author="Tuomo Saynajakangas (Nokia)" w:date="2025-10-28T09:23:00Z" w16du:dateUtc="2025-10-28T07:23:00Z"/>
                <w:rFonts w:ascii="Arial" w:hAnsi="Arial"/>
                <w:sz w:val="18"/>
              </w:rPr>
            </w:pPr>
          </w:p>
        </w:tc>
        <w:tc>
          <w:tcPr>
            <w:tcW w:w="709" w:type="dxa"/>
            <w:tcBorders>
              <w:top w:val="nil"/>
              <w:left w:val="single" w:sz="4" w:space="0" w:color="auto"/>
              <w:bottom w:val="single" w:sz="4" w:space="0" w:color="auto"/>
              <w:right w:val="single" w:sz="4" w:space="0" w:color="auto"/>
            </w:tcBorders>
          </w:tcPr>
          <w:p w14:paraId="1AE2457A" w14:textId="1FC0F1A4" w:rsidR="002A3159" w:rsidRPr="00C85B60" w:rsidRDefault="002A3159" w:rsidP="002A3159">
            <w:pPr>
              <w:keepNext/>
              <w:keepLines/>
              <w:spacing w:after="0" w:line="256" w:lineRule="auto"/>
              <w:jc w:val="center"/>
              <w:rPr>
                <w:ins w:id="502" w:author="Tuomo Saynajakangas (Nokia)" w:date="2025-10-28T09:23:00Z" w16du:dateUtc="2025-10-28T07:23:00Z"/>
                <w:rFonts w:ascii="Arial" w:hAnsi="Arial"/>
                <w:sz w:val="18"/>
              </w:rPr>
            </w:pPr>
          </w:p>
        </w:tc>
        <w:tc>
          <w:tcPr>
            <w:tcW w:w="851" w:type="dxa"/>
            <w:tcBorders>
              <w:top w:val="nil"/>
              <w:left w:val="single" w:sz="4" w:space="0" w:color="auto"/>
              <w:bottom w:val="single" w:sz="4" w:space="0" w:color="auto"/>
              <w:right w:val="single" w:sz="4" w:space="0" w:color="auto"/>
            </w:tcBorders>
          </w:tcPr>
          <w:p w14:paraId="75901F60" w14:textId="0A2A9C75" w:rsidR="002A3159" w:rsidRPr="00C85B60" w:rsidRDefault="002A3159" w:rsidP="002A3159">
            <w:pPr>
              <w:keepNext/>
              <w:keepLines/>
              <w:spacing w:after="0" w:line="256" w:lineRule="auto"/>
              <w:jc w:val="center"/>
              <w:rPr>
                <w:ins w:id="503" w:author="Tuomo Saynajakangas (Nokia)" w:date="2025-10-28T09:23:00Z" w16du:dateUtc="2025-10-28T07:23:00Z"/>
                <w:rFonts w:ascii="Arial" w:hAnsi="Arial"/>
                <w:sz w:val="18"/>
              </w:rPr>
            </w:pPr>
          </w:p>
        </w:tc>
        <w:tc>
          <w:tcPr>
            <w:tcW w:w="850" w:type="dxa"/>
            <w:tcBorders>
              <w:top w:val="nil"/>
              <w:left w:val="single" w:sz="4" w:space="0" w:color="auto"/>
              <w:bottom w:val="single" w:sz="4" w:space="0" w:color="auto"/>
              <w:right w:val="single" w:sz="4" w:space="0" w:color="auto"/>
            </w:tcBorders>
          </w:tcPr>
          <w:p w14:paraId="35109FB6" w14:textId="012BD8D9" w:rsidR="002A3159" w:rsidRPr="00C85B60" w:rsidRDefault="002A3159" w:rsidP="002A3159">
            <w:pPr>
              <w:keepNext/>
              <w:keepLines/>
              <w:spacing w:after="0" w:line="256" w:lineRule="auto"/>
              <w:jc w:val="center"/>
              <w:rPr>
                <w:ins w:id="504" w:author="Tuomo Saynajakangas (Nokia)" w:date="2025-10-28T09:23:00Z" w16du:dateUtc="2025-10-28T07:23:00Z"/>
                <w:rFonts w:ascii="Arial" w:hAnsi="Arial"/>
                <w:sz w:val="18"/>
              </w:rPr>
            </w:pPr>
          </w:p>
        </w:tc>
        <w:tc>
          <w:tcPr>
            <w:tcW w:w="992" w:type="dxa"/>
            <w:tcBorders>
              <w:top w:val="nil"/>
              <w:left w:val="single" w:sz="4" w:space="0" w:color="auto"/>
              <w:bottom w:val="single" w:sz="4" w:space="0" w:color="auto"/>
              <w:right w:val="single" w:sz="4" w:space="0" w:color="auto"/>
            </w:tcBorders>
          </w:tcPr>
          <w:p w14:paraId="59CBCA14" w14:textId="03201755" w:rsidR="002A3159" w:rsidRPr="00C85B60" w:rsidRDefault="002A3159" w:rsidP="002A3159">
            <w:pPr>
              <w:keepNext/>
              <w:keepLines/>
              <w:spacing w:after="0" w:line="256" w:lineRule="auto"/>
              <w:jc w:val="center"/>
              <w:rPr>
                <w:ins w:id="505" w:author="Tuomo Saynajakangas (Nokia)" w:date="2025-10-28T09:23:00Z" w16du:dateUtc="2025-10-28T07:23:00Z"/>
                <w:rFonts w:ascii="Arial" w:hAnsi="Arial"/>
                <w:sz w:val="18"/>
              </w:rPr>
            </w:pPr>
          </w:p>
        </w:tc>
      </w:tr>
      <w:tr w:rsidR="002A3159" w:rsidRPr="00D61394" w14:paraId="63C8CEC4" w14:textId="77777777" w:rsidTr="00A06E18">
        <w:tc>
          <w:tcPr>
            <w:tcW w:w="14535" w:type="dxa"/>
            <w:gridSpan w:val="16"/>
            <w:tcBorders>
              <w:top w:val="single" w:sz="4" w:space="0" w:color="auto"/>
              <w:left w:val="single" w:sz="4" w:space="0" w:color="auto"/>
              <w:bottom w:val="single" w:sz="4" w:space="0" w:color="auto"/>
              <w:right w:val="single" w:sz="4" w:space="0" w:color="auto"/>
            </w:tcBorders>
            <w:hideMark/>
          </w:tcPr>
          <w:p w14:paraId="135AAE84" w14:textId="77777777" w:rsidR="002A3159" w:rsidRPr="00D61394" w:rsidRDefault="002A3159" w:rsidP="002A3159">
            <w:pPr>
              <w:pStyle w:val="TAN"/>
              <w:rPr>
                <w:rFonts w:cs="Arial"/>
                <w:szCs w:val="18"/>
              </w:rPr>
            </w:pPr>
            <w:r w:rsidRPr="00D61394">
              <w:rPr>
                <w:rFonts w:cs="Arial"/>
                <w:szCs w:val="18"/>
              </w:rPr>
              <w:t>Note 1:</w:t>
            </w:r>
            <w:r w:rsidRPr="00D61394">
              <w:rPr>
                <w:rFonts w:cs="Arial"/>
                <w:szCs w:val="18"/>
              </w:rPr>
              <w:tab/>
              <w:t xml:space="preserve">The CORESET#0 Index and the associated CORESET#0 Offset refers to Table 13-1 in TS 38.213 [22]. The value of CORESET#0 Index is signalled in </w:t>
            </w:r>
            <w:proofErr w:type="spellStart"/>
            <w:r w:rsidRPr="00D61394">
              <w:rPr>
                <w:rFonts w:cs="Arial"/>
                <w:szCs w:val="18"/>
              </w:rPr>
              <w:t>controlResourceSetZero</w:t>
            </w:r>
            <w:proofErr w:type="spellEnd"/>
            <w:r w:rsidRPr="00D61394">
              <w:rPr>
                <w:rFonts w:cs="Arial"/>
                <w:szCs w:val="18"/>
              </w:rPr>
              <w:t xml:space="preserve"> (pdcch-ConfigSIB1) in the MIB. The </w:t>
            </w:r>
            <w:proofErr w:type="spellStart"/>
            <w:r w:rsidRPr="00D61394">
              <w:rPr>
                <w:rFonts w:cs="Arial"/>
                <w:szCs w:val="18"/>
              </w:rPr>
              <w:t>offsetToPointA</w:t>
            </w:r>
            <w:proofErr w:type="spellEnd"/>
            <w:r w:rsidRPr="00D61394">
              <w:rPr>
                <w:rFonts w:cs="Arial"/>
                <w:szCs w:val="18"/>
              </w:rPr>
              <w:t xml:space="preserve"> IE is expressed in units of resource blocks assuming 15 kHz subcarrier spacing for FR1 and 60 kHz subcarrier spacing for FR2.</w:t>
            </w:r>
          </w:p>
          <w:p w14:paraId="18E5AB96" w14:textId="77777777" w:rsidR="002A3159" w:rsidRPr="00D61394" w:rsidRDefault="002A3159" w:rsidP="002A3159">
            <w:pPr>
              <w:pStyle w:val="TAN"/>
              <w:rPr>
                <w:rFonts w:eastAsia="MS Mincho" w:cs="Arial"/>
                <w:szCs w:val="18"/>
              </w:rPr>
            </w:pPr>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p>
          <w:p w14:paraId="3DF464B8" w14:textId="77777777" w:rsidR="002A3159" w:rsidRPr="00D61394" w:rsidRDefault="002A3159" w:rsidP="002A3159">
            <w:pPr>
              <w:pStyle w:val="TAN"/>
              <w:rPr>
                <w:rFonts w:cs="Arial"/>
                <w:szCs w:val="18"/>
              </w:rPr>
            </w:pPr>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w:t>
            </w:r>
            <w:proofErr w:type="spellStart"/>
            <w:r w:rsidRPr="00D61394">
              <w:rPr>
                <w:rFonts w:eastAsia="MS Mincho" w:cs="Arial"/>
                <w:szCs w:val="18"/>
              </w:rPr>
              <w:t>Mid range</w:t>
            </w:r>
            <w:proofErr w:type="spellEnd"/>
            <w:r w:rsidRPr="00D61394">
              <w:rPr>
                <w:rFonts w:eastAsia="MS Mincho" w:cs="Arial"/>
                <w:szCs w:val="18"/>
              </w:rPr>
              <w:t xml:space="preserve"> and High range test frequencies.</w:t>
            </w:r>
          </w:p>
        </w:tc>
      </w:tr>
    </w:tbl>
    <w:p w14:paraId="29B132EF" w14:textId="77777777" w:rsidR="00977931" w:rsidRPr="00E45A5C" w:rsidRDefault="00977931" w:rsidP="00977931"/>
    <w:p w14:paraId="0DFBCCB9" w14:textId="77777777" w:rsidR="00977931" w:rsidRPr="00E45A5C" w:rsidRDefault="00977931" w:rsidP="00977931">
      <w:pPr>
        <w:pStyle w:val="TH"/>
      </w:pPr>
      <w:bookmarkStart w:id="506" w:name="_CRTable4_3_1_1_1_712"/>
      <w:r w:rsidRPr="00E45A5C">
        <w:lastRenderedPageBreak/>
        <w:t xml:space="preserve">Table </w:t>
      </w:r>
      <w:bookmarkEnd w:id="506"/>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977931" w:rsidRPr="00E45A5C" w14:paraId="0C4495AA" w14:textId="77777777" w:rsidTr="00A06E18">
        <w:tc>
          <w:tcPr>
            <w:tcW w:w="788" w:type="dxa"/>
            <w:tcBorders>
              <w:top w:val="single" w:sz="4" w:space="0" w:color="auto"/>
              <w:left w:val="single" w:sz="4" w:space="0" w:color="auto"/>
              <w:bottom w:val="single" w:sz="4" w:space="0" w:color="auto"/>
              <w:right w:val="single" w:sz="4" w:space="0" w:color="auto"/>
            </w:tcBorders>
            <w:hideMark/>
          </w:tcPr>
          <w:p w14:paraId="0FE99D24"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lastRenderedPageBreak/>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03E2FF1"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carrierBandwidth</w:t>
            </w:r>
            <w:proofErr w:type="spellEnd"/>
          </w:p>
          <w:p w14:paraId="3CC1FD6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924265F"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AE0FA4D"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Carrier centre</w:t>
            </w:r>
          </w:p>
          <w:p w14:paraId="23EF5C7A"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0BB7B94"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Carrier centre</w:t>
            </w:r>
          </w:p>
          <w:p w14:paraId="2380ACA4"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A6BDB2F"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6C4581E"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absoluteFrequencyPointA</w:t>
            </w:r>
            <w:proofErr w:type="spellEnd"/>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57539A9"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offsetToCarrier</w:t>
            </w:r>
            <w:proofErr w:type="spellEnd"/>
            <w:r w:rsidRPr="00E45A5C">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1D31DC2B"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SS block SCS</w:t>
            </w:r>
          </w:p>
          <w:p w14:paraId="1CD813F2"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881F8D7"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D34265A"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absoluteFrequencySSB</w:t>
            </w:r>
            <w:proofErr w:type="spellEnd"/>
          </w:p>
          <w:p w14:paraId="74B000CA"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1B4B22"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object w:dxaOrig="492" w:dyaOrig="372" w14:anchorId="79F2AC22">
                <v:shape id="_x0000_i1026" type="#_x0000_t75" style="width:24.75pt;height:18.75pt" o:ole="">
                  <v:imagedata r:id="rId13" o:title=""/>
                </v:shape>
                <o:OLEObject Type="Embed" ProgID="Equation.3" ShapeID="_x0000_i1026" DrawAspect="Content" ObjectID="_1823921993" r:id="rId15"/>
              </w:object>
            </w:r>
          </w:p>
        </w:tc>
        <w:tc>
          <w:tcPr>
            <w:tcW w:w="851" w:type="dxa"/>
            <w:tcBorders>
              <w:top w:val="single" w:sz="4" w:space="0" w:color="auto"/>
              <w:left w:val="single" w:sz="4" w:space="0" w:color="auto"/>
              <w:bottom w:val="single" w:sz="4" w:space="0" w:color="auto"/>
              <w:right w:val="single" w:sz="4" w:space="0" w:color="auto"/>
            </w:tcBorders>
            <w:hideMark/>
          </w:tcPr>
          <w:p w14:paraId="751E13AA"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Offset Carrier CORESET#0</w:t>
            </w:r>
          </w:p>
          <w:p w14:paraId="1DE5696E"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[RBs]</w:t>
            </w:r>
          </w:p>
          <w:p w14:paraId="050A606E"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A2209AA"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CORESET#0 Index (Offset</w:t>
            </w:r>
          </w:p>
          <w:p w14:paraId="06D9B752"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[RBs])</w:t>
            </w:r>
          </w:p>
          <w:p w14:paraId="695A824E"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5045C90B" w14:textId="77777777" w:rsidR="00977931" w:rsidRPr="00E45A5C" w:rsidRDefault="00977931" w:rsidP="00A06E18">
            <w:pPr>
              <w:keepNext/>
              <w:keepLines/>
              <w:spacing w:after="0" w:line="256" w:lineRule="auto"/>
              <w:jc w:val="center"/>
              <w:rPr>
                <w:rFonts w:ascii="Arial" w:hAnsi="Arial"/>
                <w:b/>
                <w:sz w:val="18"/>
              </w:rPr>
            </w:pPr>
            <w:proofErr w:type="spellStart"/>
            <w:r w:rsidRPr="00E45A5C">
              <w:rPr>
                <w:rFonts w:ascii="Arial" w:hAnsi="Arial"/>
                <w:b/>
                <w:sz w:val="18"/>
              </w:rPr>
              <w:t>offsetToPointA</w:t>
            </w:r>
            <w:proofErr w:type="spellEnd"/>
            <w:r w:rsidRPr="00E45A5C">
              <w:rPr>
                <w:rFonts w:ascii="Arial" w:hAnsi="Arial"/>
                <w:b/>
                <w:sz w:val="18"/>
              </w:rPr>
              <w:br/>
              <w:t>(SIB1)</w:t>
            </w:r>
          </w:p>
          <w:p w14:paraId="203E9B9E"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[PRBs]</w:t>
            </w:r>
          </w:p>
          <w:p w14:paraId="1CE4B01A" w14:textId="77777777" w:rsidR="00977931" w:rsidRPr="00E45A5C" w:rsidRDefault="00977931" w:rsidP="00A06E18">
            <w:pPr>
              <w:keepNext/>
              <w:keepLines/>
              <w:spacing w:after="0" w:line="256" w:lineRule="auto"/>
              <w:jc w:val="center"/>
              <w:rPr>
                <w:rFonts w:ascii="Arial" w:hAnsi="Arial"/>
                <w:b/>
                <w:sz w:val="18"/>
              </w:rPr>
            </w:pPr>
            <w:r w:rsidRPr="00E45A5C">
              <w:rPr>
                <w:rFonts w:ascii="Arial" w:hAnsi="Arial"/>
                <w:b/>
                <w:sz w:val="18"/>
              </w:rPr>
              <w:t>Note 1</w:t>
            </w:r>
          </w:p>
        </w:tc>
      </w:tr>
      <w:tr w:rsidR="00977931" w:rsidRPr="00E45A5C" w14:paraId="17AF33B9" w14:textId="77777777" w:rsidTr="00A06E18">
        <w:tc>
          <w:tcPr>
            <w:tcW w:w="788" w:type="dxa"/>
            <w:tcBorders>
              <w:top w:val="single" w:sz="4" w:space="0" w:color="auto"/>
              <w:left w:val="single" w:sz="4" w:space="0" w:color="auto"/>
              <w:bottom w:val="nil"/>
              <w:right w:val="single" w:sz="4" w:space="0" w:color="auto"/>
            </w:tcBorders>
            <w:hideMark/>
          </w:tcPr>
          <w:p w14:paraId="3E2E416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0F909B9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39AD8AA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1AE101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DAC759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7C27C18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1C3911B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617.68</w:t>
            </w:r>
          </w:p>
        </w:tc>
        <w:tc>
          <w:tcPr>
            <w:tcW w:w="992" w:type="dxa"/>
            <w:tcBorders>
              <w:top w:val="single" w:sz="4" w:space="0" w:color="auto"/>
              <w:left w:val="single" w:sz="4" w:space="0" w:color="auto"/>
              <w:bottom w:val="single" w:sz="4" w:space="0" w:color="auto"/>
              <w:right w:val="single" w:sz="4" w:space="0" w:color="auto"/>
            </w:tcBorders>
            <w:hideMark/>
          </w:tcPr>
          <w:p w14:paraId="54689AA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123536</w:t>
            </w:r>
          </w:p>
        </w:tc>
        <w:tc>
          <w:tcPr>
            <w:tcW w:w="992" w:type="dxa"/>
            <w:tcBorders>
              <w:top w:val="single" w:sz="4" w:space="0" w:color="auto"/>
              <w:left w:val="single" w:sz="4" w:space="0" w:color="auto"/>
              <w:bottom w:val="single" w:sz="4" w:space="0" w:color="auto"/>
              <w:right w:val="single" w:sz="4" w:space="0" w:color="auto"/>
            </w:tcBorders>
            <w:hideMark/>
          </w:tcPr>
          <w:p w14:paraId="4C00D87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77D667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00D081C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hideMark/>
          </w:tcPr>
          <w:p w14:paraId="5A10738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hideMark/>
          </w:tcPr>
          <w:p w14:paraId="442C1A7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6B01380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8CF3FB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31CCC50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w:t>
            </w:r>
          </w:p>
        </w:tc>
      </w:tr>
      <w:tr w:rsidR="00977931" w:rsidRPr="00E45A5C" w14:paraId="79710A8C" w14:textId="77777777" w:rsidTr="00A06E18">
        <w:tc>
          <w:tcPr>
            <w:tcW w:w="788" w:type="dxa"/>
            <w:tcBorders>
              <w:top w:val="nil"/>
              <w:left w:val="single" w:sz="4" w:space="0" w:color="auto"/>
              <w:bottom w:val="nil"/>
              <w:right w:val="single" w:sz="4" w:space="0" w:color="auto"/>
            </w:tcBorders>
          </w:tcPr>
          <w:p w14:paraId="3760110E"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7B1F8C"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D76396B"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85859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C62521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2F3EF3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132D911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593.46</w:t>
            </w:r>
          </w:p>
        </w:tc>
        <w:tc>
          <w:tcPr>
            <w:tcW w:w="992" w:type="dxa"/>
            <w:tcBorders>
              <w:top w:val="single" w:sz="4" w:space="0" w:color="auto"/>
              <w:left w:val="single" w:sz="4" w:space="0" w:color="auto"/>
              <w:bottom w:val="single" w:sz="4" w:space="0" w:color="auto"/>
              <w:right w:val="single" w:sz="4" w:space="0" w:color="auto"/>
            </w:tcBorders>
            <w:hideMark/>
          </w:tcPr>
          <w:p w14:paraId="5623CD2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118692</w:t>
            </w:r>
          </w:p>
        </w:tc>
        <w:tc>
          <w:tcPr>
            <w:tcW w:w="992" w:type="dxa"/>
            <w:tcBorders>
              <w:top w:val="single" w:sz="4" w:space="0" w:color="auto"/>
              <w:left w:val="single" w:sz="4" w:space="0" w:color="auto"/>
              <w:bottom w:val="single" w:sz="4" w:space="0" w:color="auto"/>
              <w:right w:val="single" w:sz="4" w:space="0" w:color="auto"/>
            </w:tcBorders>
            <w:hideMark/>
          </w:tcPr>
          <w:p w14:paraId="368190E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39FE76C"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7DF25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22C7318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4EC4B34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B1FA34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7C8DDB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2FEEDBB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220</w:t>
            </w:r>
          </w:p>
        </w:tc>
      </w:tr>
      <w:tr w:rsidR="00977931" w:rsidRPr="00E45A5C" w14:paraId="199F0A1F" w14:textId="77777777" w:rsidTr="00A06E18">
        <w:tc>
          <w:tcPr>
            <w:tcW w:w="788" w:type="dxa"/>
            <w:tcBorders>
              <w:top w:val="nil"/>
              <w:left w:val="single" w:sz="4" w:space="0" w:color="auto"/>
              <w:bottom w:val="nil"/>
              <w:right w:val="single" w:sz="4" w:space="0" w:color="auto"/>
            </w:tcBorders>
          </w:tcPr>
          <w:p w14:paraId="00AE86BD"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273A719"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9DE4AE3"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EBE5D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7DD613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32E75B5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70A7E2B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461.24</w:t>
            </w:r>
          </w:p>
        </w:tc>
        <w:tc>
          <w:tcPr>
            <w:tcW w:w="992" w:type="dxa"/>
            <w:tcBorders>
              <w:top w:val="single" w:sz="4" w:space="0" w:color="auto"/>
              <w:left w:val="single" w:sz="4" w:space="0" w:color="auto"/>
              <w:bottom w:val="single" w:sz="4" w:space="0" w:color="auto"/>
              <w:right w:val="single" w:sz="4" w:space="0" w:color="auto"/>
            </w:tcBorders>
            <w:hideMark/>
          </w:tcPr>
          <w:p w14:paraId="73B12C3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92248</w:t>
            </w:r>
          </w:p>
        </w:tc>
        <w:tc>
          <w:tcPr>
            <w:tcW w:w="992" w:type="dxa"/>
            <w:tcBorders>
              <w:top w:val="single" w:sz="4" w:space="0" w:color="auto"/>
              <w:left w:val="single" w:sz="4" w:space="0" w:color="auto"/>
              <w:bottom w:val="single" w:sz="4" w:space="0" w:color="auto"/>
              <w:right w:val="single" w:sz="4" w:space="0" w:color="auto"/>
            </w:tcBorders>
            <w:hideMark/>
          </w:tcPr>
          <w:p w14:paraId="6EFB355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3A3D52"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4F503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1616</w:t>
            </w:r>
          </w:p>
        </w:tc>
        <w:tc>
          <w:tcPr>
            <w:tcW w:w="992" w:type="dxa"/>
            <w:tcBorders>
              <w:top w:val="single" w:sz="4" w:space="0" w:color="auto"/>
              <w:left w:val="single" w:sz="4" w:space="0" w:color="auto"/>
              <w:bottom w:val="single" w:sz="4" w:space="0" w:color="auto"/>
              <w:right w:val="single" w:sz="4" w:space="0" w:color="auto"/>
            </w:tcBorders>
            <w:hideMark/>
          </w:tcPr>
          <w:p w14:paraId="44C587F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129370</w:t>
            </w:r>
          </w:p>
        </w:tc>
        <w:tc>
          <w:tcPr>
            <w:tcW w:w="709" w:type="dxa"/>
            <w:tcBorders>
              <w:top w:val="single" w:sz="4" w:space="0" w:color="auto"/>
              <w:left w:val="single" w:sz="4" w:space="0" w:color="auto"/>
              <w:bottom w:val="single" w:sz="4" w:space="0" w:color="auto"/>
              <w:right w:val="single" w:sz="4" w:space="0" w:color="auto"/>
            </w:tcBorders>
            <w:hideMark/>
          </w:tcPr>
          <w:p w14:paraId="68FD6F2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5D9F4C3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33BDAA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6A3F4DF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1020</w:t>
            </w:r>
          </w:p>
        </w:tc>
      </w:tr>
      <w:tr w:rsidR="00977931" w:rsidRPr="00E45A5C" w14:paraId="5A871CA3" w14:textId="77777777" w:rsidTr="00A06E18">
        <w:tc>
          <w:tcPr>
            <w:tcW w:w="788" w:type="dxa"/>
            <w:tcBorders>
              <w:top w:val="nil"/>
              <w:left w:val="single" w:sz="4" w:space="0" w:color="auto"/>
              <w:bottom w:val="nil"/>
              <w:right w:val="single" w:sz="4" w:space="0" w:color="auto"/>
            </w:tcBorders>
          </w:tcPr>
          <w:p w14:paraId="055417BD"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61F6449"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5707F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ED907C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70BA1E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544DE6A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4B95FA5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hideMark/>
          </w:tcPr>
          <w:p w14:paraId="53B2CB5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hideMark/>
          </w:tcPr>
          <w:p w14:paraId="0D3028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8B59D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02D6E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FAA26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134038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3785D4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9E998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75714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1146925D" w14:textId="77777777" w:rsidTr="00A06E18">
        <w:tc>
          <w:tcPr>
            <w:tcW w:w="788" w:type="dxa"/>
            <w:tcBorders>
              <w:top w:val="nil"/>
              <w:left w:val="single" w:sz="4" w:space="0" w:color="auto"/>
              <w:bottom w:val="nil"/>
              <w:right w:val="single" w:sz="4" w:space="0" w:color="auto"/>
            </w:tcBorders>
          </w:tcPr>
          <w:p w14:paraId="0C627861"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8B0C894"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10B971A"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B0A94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85A9A6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76E22F3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5E39597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494.74</w:t>
            </w:r>
          </w:p>
        </w:tc>
        <w:tc>
          <w:tcPr>
            <w:tcW w:w="992" w:type="dxa"/>
            <w:tcBorders>
              <w:top w:val="single" w:sz="4" w:space="0" w:color="auto"/>
              <w:left w:val="single" w:sz="4" w:space="0" w:color="auto"/>
              <w:bottom w:val="single" w:sz="4" w:space="0" w:color="auto"/>
              <w:right w:val="single" w:sz="4" w:space="0" w:color="auto"/>
            </w:tcBorders>
            <w:hideMark/>
          </w:tcPr>
          <w:p w14:paraId="592A355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98948</w:t>
            </w:r>
          </w:p>
        </w:tc>
        <w:tc>
          <w:tcPr>
            <w:tcW w:w="992" w:type="dxa"/>
            <w:tcBorders>
              <w:top w:val="single" w:sz="4" w:space="0" w:color="auto"/>
              <w:left w:val="single" w:sz="4" w:space="0" w:color="auto"/>
              <w:bottom w:val="single" w:sz="4" w:space="0" w:color="auto"/>
              <w:right w:val="single" w:sz="4" w:space="0" w:color="auto"/>
            </w:tcBorders>
            <w:hideMark/>
          </w:tcPr>
          <w:p w14:paraId="434E631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313D3510"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29856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EE703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152EA1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4EBF3A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EE884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EF2AB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757E50D6" w14:textId="77777777" w:rsidTr="00A06E18">
        <w:tc>
          <w:tcPr>
            <w:tcW w:w="788" w:type="dxa"/>
            <w:tcBorders>
              <w:top w:val="nil"/>
              <w:left w:val="single" w:sz="4" w:space="0" w:color="auto"/>
              <w:bottom w:val="single" w:sz="4" w:space="0" w:color="auto"/>
              <w:right w:val="single" w:sz="4" w:space="0" w:color="auto"/>
            </w:tcBorders>
          </w:tcPr>
          <w:p w14:paraId="5B69B221"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0E38C9C"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495F060"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33531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70771E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43A8C92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3D391BF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686.52</w:t>
            </w:r>
          </w:p>
        </w:tc>
        <w:tc>
          <w:tcPr>
            <w:tcW w:w="992" w:type="dxa"/>
            <w:tcBorders>
              <w:top w:val="single" w:sz="4" w:space="0" w:color="auto"/>
              <w:left w:val="single" w:sz="4" w:space="0" w:color="auto"/>
              <w:bottom w:val="single" w:sz="4" w:space="0" w:color="auto"/>
              <w:right w:val="single" w:sz="4" w:space="0" w:color="auto"/>
            </w:tcBorders>
            <w:hideMark/>
          </w:tcPr>
          <w:p w14:paraId="52F344F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137304</w:t>
            </w:r>
          </w:p>
        </w:tc>
        <w:tc>
          <w:tcPr>
            <w:tcW w:w="992" w:type="dxa"/>
            <w:tcBorders>
              <w:top w:val="single" w:sz="4" w:space="0" w:color="auto"/>
              <w:left w:val="single" w:sz="4" w:space="0" w:color="auto"/>
              <w:bottom w:val="single" w:sz="4" w:space="0" w:color="auto"/>
              <w:right w:val="single" w:sz="4" w:space="0" w:color="auto"/>
            </w:tcBorders>
            <w:hideMark/>
          </w:tcPr>
          <w:p w14:paraId="59A9E7A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6292B1D"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67E6E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111C6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87C87D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C753CA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A5510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232CE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977931" w:rsidRPr="00E45A5C" w14:paraId="6FF55879" w14:textId="77777777" w:rsidTr="00A06E18">
        <w:tc>
          <w:tcPr>
            <w:tcW w:w="788" w:type="dxa"/>
            <w:tcBorders>
              <w:top w:val="single" w:sz="4" w:space="0" w:color="auto"/>
              <w:left w:val="single" w:sz="4" w:space="0" w:color="auto"/>
              <w:bottom w:val="nil"/>
              <w:right w:val="single" w:sz="4" w:space="0" w:color="auto"/>
            </w:tcBorders>
          </w:tcPr>
          <w:p w14:paraId="09F027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5D24E92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6C110FE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59BD42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625CD4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13410E1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41C62E0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tcPr>
          <w:p w14:paraId="6AE143D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tcPr>
          <w:p w14:paraId="5EF4AC3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B80298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EC5EE9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7A5E184C"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06D723D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6865E8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BE5F53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6FFDA02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w:t>
            </w:r>
          </w:p>
        </w:tc>
      </w:tr>
      <w:tr w:rsidR="00977931" w:rsidRPr="00E45A5C" w14:paraId="3FC80B7C" w14:textId="77777777" w:rsidTr="00A06E18">
        <w:tc>
          <w:tcPr>
            <w:tcW w:w="788" w:type="dxa"/>
            <w:tcBorders>
              <w:top w:val="nil"/>
              <w:left w:val="single" w:sz="4" w:space="0" w:color="auto"/>
              <w:bottom w:val="nil"/>
              <w:right w:val="single" w:sz="4" w:space="0" w:color="auto"/>
            </w:tcBorders>
          </w:tcPr>
          <w:p w14:paraId="324FFA3E"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13FDFBC"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A770683"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41B9E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B86162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020DCA3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6612675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tcPr>
          <w:p w14:paraId="6B13F8A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tcPr>
          <w:p w14:paraId="78382E4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1E538E58"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887CE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tcPr>
          <w:p w14:paraId="3D2C1623"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tcPr>
          <w:p w14:paraId="5F5A185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E65142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6C305B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2C0213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214</w:t>
            </w:r>
          </w:p>
        </w:tc>
      </w:tr>
      <w:tr w:rsidR="00977931" w:rsidRPr="00E45A5C" w14:paraId="49B47CEB" w14:textId="77777777" w:rsidTr="00A06E18">
        <w:tc>
          <w:tcPr>
            <w:tcW w:w="788" w:type="dxa"/>
            <w:tcBorders>
              <w:top w:val="nil"/>
              <w:left w:val="single" w:sz="4" w:space="0" w:color="auto"/>
              <w:bottom w:val="nil"/>
              <w:right w:val="single" w:sz="4" w:space="0" w:color="auto"/>
            </w:tcBorders>
          </w:tcPr>
          <w:p w14:paraId="786D6438"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7AA9FD3" w14:textId="77777777" w:rsidR="00977931" w:rsidRPr="00E45A5C" w:rsidRDefault="00977931" w:rsidP="00A06E18">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7C20F4A" w14:textId="77777777" w:rsidR="00977931" w:rsidRPr="00E45A5C" w:rsidRDefault="00977931" w:rsidP="00A06E18">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D12EC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5FB3D5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126BFD6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53E636D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tcPr>
          <w:p w14:paraId="41D35DDA"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tcPr>
          <w:p w14:paraId="64C45C6B"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C1A681C" w14:textId="77777777" w:rsidR="00977931" w:rsidRPr="00E45A5C" w:rsidRDefault="00977931" w:rsidP="00A06E18">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C18E1F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tcPr>
          <w:p w14:paraId="61A0F0B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tcPr>
          <w:p w14:paraId="763F29E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7036FD5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8A314EF"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366CC32"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1022</w:t>
            </w:r>
          </w:p>
        </w:tc>
      </w:tr>
      <w:tr w:rsidR="00977931" w:rsidRPr="00E45A5C" w14:paraId="7FEE4E3F" w14:textId="77777777" w:rsidTr="00A06E18">
        <w:tc>
          <w:tcPr>
            <w:tcW w:w="788" w:type="dxa"/>
            <w:tcBorders>
              <w:top w:val="nil"/>
              <w:left w:val="single" w:sz="4" w:space="0" w:color="auto"/>
              <w:bottom w:val="nil"/>
              <w:right w:val="single" w:sz="4" w:space="0" w:color="auto"/>
            </w:tcBorders>
          </w:tcPr>
          <w:p w14:paraId="2C292CCC" w14:textId="77777777" w:rsidR="00977931" w:rsidRPr="00E45A5C" w:rsidRDefault="00977931" w:rsidP="00A06E18">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2A85764"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4F2D6388"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B5027D5"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D14DE88" w14:textId="7DC7851F"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54AA0489" w14:textId="6A4ADF02"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197CE2CC" w14:textId="555A4D88"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tcPr>
          <w:p w14:paraId="67157C95" w14:textId="045D3346"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tcPr>
          <w:p w14:paraId="3E593D1E"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08A6B57"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44880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2245F6"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EE2CB20"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D9785E1"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F8014D"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56A469" w14:textId="77777777" w:rsidR="00977931" w:rsidRPr="00E45A5C" w:rsidRDefault="00977931" w:rsidP="00A06E18">
            <w:pPr>
              <w:keepNext/>
              <w:keepLines/>
              <w:spacing w:after="0" w:line="256" w:lineRule="auto"/>
              <w:jc w:val="center"/>
              <w:rPr>
                <w:rFonts w:ascii="Arial" w:hAnsi="Arial"/>
                <w:sz w:val="18"/>
              </w:rPr>
            </w:pPr>
            <w:r w:rsidRPr="00E45A5C">
              <w:rPr>
                <w:rFonts w:ascii="Arial" w:hAnsi="Arial"/>
                <w:sz w:val="18"/>
              </w:rPr>
              <w:t>-</w:t>
            </w:r>
          </w:p>
        </w:tc>
      </w:tr>
      <w:tr w:rsidR="003D5C96" w:rsidRPr="00E45A5C" w14:paraId="65D02A8C" w14:textId="77777777" w:rsidTr="00A06E18">
        <w:tc>
          <w:tcPr>
            <w:tcW w:w="788" w:type="dxa"/>
            <w:tcBorders>
              <w:top w:val="nil"/>
              <w:left w:val="single" w:sz="4" w:space="0" w:color="auto"/>
              <w:bottom w:val="nil"/>
              <w:right w:val="single" w:sz="4" w:space="0" w:color="auto"/>
            </w:tcBorders>
          </w:tcPr>
          <w:p w14:paraId="743CBBB2" w14:textId="77777777" w:rsidR="003D5C96" w:rsidRPr="00E45A5C" w:rsidRDefault="003D5C96" w:rsidP="003D5C96">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F9A2C2" w14:textId="77777777" w:rsidR="003D5C96" w:rsidRPr="00E45A5C" w:rsidRDefault="003D5C96" w:rsidP="003D5C96">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BE5D97E" w14:textId="77777777" w:rsidR="003D5C96" w:rsidRPr="00E45A5C" w:rsidRDefault="003D5C96" w:rsidP="003D5C96">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D5C1FE"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27FF3A2" w14:textId="6BF9946C"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6</w:t>
            </w:r>
            <w:r w:rsidR="00013E6A">
              <w:rPr>
                <w:rFonts w:ascii="Arial" w:hAnsi="Arial"/>
                <w:sz w:val="18"/>
              </w:rPr>
              <w:t>7</w:t>
            </w:r>
            <w:r w:rsidRPr="00E45A5C">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1B256D5" w14:textId="60BFDC5B"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13</w:t>
            </w:r>
            <w:r w:rsidR="00013E6A">
              <w:rPr>
                <w:rFonts w:ascii="Arial" w:hAnsi="Arial"/>
                <w:sz w:val="18"/>
              </w:rPr>
              <w:t>5</w:t>
            </w:r>
            <w:r w:rsidRPr="00E45A5C">
              <w:rPr>
                <w:rFonts w:ascii="Arial" w:hAnsi="Arial"/>
                <w:sz w:val="18"/>
              </w:rPr>
              <w:t>600</w:t>
            </w:r>
          </w:p>
        </w:tc>
        <w:tc>
          <w:tcPr>
            <w:tcW w:w="993" w:type="dxa"/>
            <w:tcBorders>
              <w:top w:val="single" w:sz="4" w:space="0" w:color="auto"/>
              <w:left w:val="single" w:sz="4" w:space="0" w:color="auto"/>
              <w:bottom w:val="single" w:sz="4" w:space="0" w:color="auto"/>
              <w:right w:val="single" w:sz="4" w:space="0" w:color="auto"/>
            </w:tcBorders>
          </w:tcPr>
          <w:p w14:paraId="41BA0012" w14:textId="3B758944" w:rsidR="003D5C96" w:rsidRPr="00E45A5C" w:rsidRDefault="00013E6A" w:rsidP="003D5C96">
            <w:pPr>
              <w:keepNext/>
              <w:keepLines/>
              <w:spacing w:after="0" w:line="256" w:lineRule="auto"/>
              <w:jc w:val="center"/>
              <w:rPr>
                <w:rFonts w:ascii="Arial" w:hAnsi="Arial"/>
                <w:sz w:val="18"/>
              </w:rPr>
            </w:pPr>
            <w:r>
              <w:rPr>
                <w:rFonts w:ascii="Arial" w:hAnsi="Arial"/>
                <w:sz w:val="18"/>
              </w:rPr>
              <w:t>492.24</w:t>
            </w:r>
          </w:p>
        </w:tc>
        <w:tc>
          <w:tcPr>
            <w:tcW w:w="992" w:type="dxa"/>
            <w:tcBorders>
              <w:top w:val="single" w:sz="4" w:space="0" w:color="auto"/>
              <w:left w:val="single" w:sz="4" w:space="0" w:color="auto"/>
              <w:bottom w:val="single" w:sz="4" w:space="0" w:color="auto"/>
              <w:right w:val="single" w:sz="4" w:space="0" w:color="auto"/>
            </w:tcBorders>
          </w:tcPr>
          <w:p w14:paraId="17A19273" w14:textId="521DA133" w:rsidR="003D5C96" w:rsidRPr="00E45A5C" w:rsidRDefault="00013E6A" w:rsidP="003D5C96">
            <w:pPr>
              <w:keepNext/>
              <w:keepLines/>
              <w:spacing w:after="0" w:line="256" w:lineRule="auto"/>
              <w:jc w:val="center"/>
              <w:rPr>
                <w:rFonts w:ascii="Arial" w:hAnsi="Arial"/>
                <w:sz w:val="18"/>
              </w:rPr>
            </w:pPr>
            <w:r>
              <w:rPr>
                <w:rFonts w:ascii="Arial" w:hAnsi="Arial"/>
                <w:sz w:val="18"/>
              </w:rPr>
              <w:t>98448</w:t>
            </w:r>
          </w:p>
        </w:tc>
        <w:tc>
          <w:tcPr>
            <w:tcW w:w="992" w:type="dxa"/>
            <w:tcBorders>
              <w:top w:val="single" w:sz="4" w:space="0" w:color="auto"/>
              <w:left w:val="single" w:sz="4" w:space="0" w:color="auto"/>
              <w:bottom w:val="single" w:sz="4" w:space="0" w:color="auto"/>
              <w:right w:val="single" w:sz="4" w:space="0" w:color="auto"/>
            </w:tcBorders>
          </w:tcPr>
          <w:p w14:paraId="2C7C0C70"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2DF5E32E" w14:textId="77777777" w:rsidR="003D5C96" w:rsidRPr="00E45A5C" w:rsidRDefault="003D5C96" w:rsidP="003D5C96">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D1921EB"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83715C7"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44B523A"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89E5A3A"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F85723"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339B0D" w14:textId="77777777" w:rsidR="003D5C96" w:rsidRPr="00E45A5C" w:rsidRDefault="003D5C96" w:rsidP="003D5C96">
            <w:pPr>
              <w:keepNext/>
              <w:keepLines/>
              <w:spacing w:after="0" w:line="256" w:lineRule="auto"/>
              <w:jc w:val="center"/>
              <w:rPr>
                <w:rFonts w:ascii="Arial" w:hAnsi="Arial"/>
                <w:sz w:val="18"/>
              </w:rPr>
            </w:pPr>
            <w:r w:rsidRPr="00E45A5C">
              <w:rPr>
                <w:rFonts w:ascii="Arial" w:hAnsi="Arial"/>
                <w:sz w:val="18"/>
              </w:rPr>
              <w:t>-</w:t>
            </w:r>
          </w:p>
        </w:tc>
      </w:tr>
      <w:tr w:rsidR="00013E6A" w:rsidRPr="00E45A5C" w14:paraId="6DF08D82" w14:textId="77777777" w:rsidTr="00A06E18">
        <w:tc>
          <w:tcPr>
            <w:tcW w:w="788" w:type="dxa"/>
            <w:tcBorders>
              <w:top w:val="nil"/>
              <w:left w:val="single" w:sz="4" w:space="0" w:color="auto"/>
              <w:bottom w:val="nil"/>
              <w:right w:val="single" w:sz="4" w:space="0" w:color="auto"/>
            </w:tcBorders>
          </w:tcPr>
          <w:p w14:paraId="7DFD1B1E"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2063B11"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414EE0A"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FCE10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D50C871" w14:textId="5D8CBCCF"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5F267229" w14:textId="7B3427E3"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60F68A4D" w14:textId="1AEB35BD"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681.52</w:t>
            </w:r>
          </w:p>
        </w:tc>
        <w:tc>
          <w:tcPr>
            <w:tcW w:w="992" w:type="dxa"/>
            <w:tcBorders>
              <w:top w:val="single" w:sz="4" w:space="0" w:color="auto"/>
              <w:left w:val="single" w:sz="4" w:space="0" w:color="auto"/>
              <w:bottom w:val="single" w:sz="4" w:space="0" w:color="auto"/>
              <w:right w:val="single" w:sz="4" w:space="0" w:color="auto"/>
            </w:tcBorders>
          </w:tcPr>
          <w:p w14:paraId="6D248C07" w14:textId="4C795A51"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136304</w:t>
            </w:r>
          </w:p>
        </w:tc>
        <w:tc>
          <w:tcPr>
            <w:tcW w:w="992" w:type="dxa"/>
            <w:tcBorders>
              <w:top w:val="single" w:sz="4" w:space="0" w:color="auto"/>
              <w:left w:val="single" w:sz="4" w:space="0" w:color="auto"/>
              <w:bottom w:val="single" w:sz="4" w:space="0" w:color="auto"/>
              <w:right w:val="single" w:sz="4" w:space="0" w:color="auto"/>
            </w:tcBorders>
          </w:tcPr>
          <w:p w14:paraId="2E1CE38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5508230"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C9F395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687B0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A44980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883DB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9B5AB1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708D7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6208964A" w14:textId="77777777" w:rsidTr="00A06E18">
        <w:tc>
          <w:tcPr>
            <w:tcW w:w="788" w:type="dxa"/>
            <w:tcBorders>
              <w:top w:val="single" w:sz="4" w:space="0" w:color="auto"/>
              <w:left w:val="single" w:sz="4" w:space="0" w:color="auto"/>
              <w:bottom w:val="nil"/>
              <w:right w:val="single" w:sz="4" w:space="0" w:color="auto"/>
            </w:tcBorders>
            <w:hideMark/>
          </w:tcPr>
          <w:p w14:paraId="4071AEB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64493B8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687DDD6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FA44C3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D0D3EA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2029C15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7CEA3E2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hideMark/>
          </w:tcPr>
          <w:p w14:paraId="415F566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hideMark/>
          </w:tcPr>
          <w:p w14:paraId="018381F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1DCFE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BBE7FD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063BC1D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3D88766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3734103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35EAE9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425C17C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w:t>
            </w:r>
          </w:p>
        </w:tc>
      </w:tr>
      <w:tr w:rsidR="00013E6A" w:rsidRPr="00E45A5C" w14:paraId="62E7B244" w14:textId="77777777" w:rsidTr="00A06E18">
        <w:tc>
          <w:tcPr>
            <w:tcW w:w="788" w:type="dxa"/>
            <w:tcBorders>
              <w:top w:val="nil"/>
              <w:left w:val="single" w:sz="4" w:space="0" w:color="auto"/>
              <w:bottom w:val="nil"/>
              <w:right w:val="single" w:sz="4" w:space="0" w:color="auto"/>
            </w:tcBorders>
          </w:tcPr>
          <w:p w14:paraId="7E7A77C9"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52513B"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0031DF9"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A1B59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0C1584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5464423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54DB23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hideMark/>
          </w:tcPr>
          <w:p w14:paraId="30BBC21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hideMark/>
          </w:tcPr>
          <w:p w14:paraId="2E112CA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63EB66D3"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D48A2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hideMark/>
          </w:tcPr>
          <w:p w14:paraId="6CC53B1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hideMark/>
          </w:tcPr>
          <w:p w14:paraId="6579707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EDBA62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B81C66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CA4A20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214</w:t>
            </w:r>
          </w:p>
        </w:tc>
      </w:tr>
      <w:tr w:rsidR="00013E6A" w:rsidRPr="00E45A5C" w14:paraId="0098D053" w14:textId="77777777" w:rsidTr="00A06E18">
        <w:tc>
          <w:tcPr>
            <w:tcW w:w="788" w:type="dxa"/>
            <w:tcBorders>
              <w:top w:val="nil"/>
              <w:left w:val="single" w:sz="4" w:space="0" w:color="auto"/>
              <w:bottom w:val="nil"/>
              <w:right w:val="single" w:sz="4" w:space="0" w:color="auto"/>
            </w:tcBorders>
          </w:tcPr>
          <w:p w14:paraId="6DAEB37E"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228CBFA"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26228A"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07F77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8ADDA0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4091850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29A817A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hideMark/>
          </w:tcPr>
          <w:p w14:paraId="30A06CE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hideMark/>
          </w:tcPr>
          <w:p w14:paraId="157E06A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ED2D5E5"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646AC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hideMark/>
          </w:tcPr>
          <w:p w14:paraId="3C609A0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hideMark/>
          </w:tcPr>
          <w:p w14:paraId="6100BFB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74C71DB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5CC516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A5B6E0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1022</w:t>
            </w:r>
          </w:p>
        </w:tc>
      </w:tr>
      <w:tr w:rsidR="00013E6A" w:rsidRPr="00E45A5C" w14:paraId="1A46EA1F" w14:textId="77777777" w:rsidTr="00A06E18">
        <w:tc>
          <w:tcPr>
            <w:tcW w:w="788" w:type="dxa"/>
            <w:tcBorders>
              <w:top w:val="nil"/>
              <w:left w:val="single" w:sz="4" w:space="0" w:color="auto"/>
              <w:bottom w:val="nil"/>
              <w:right w:val="single" w:sz="4" w:space="0" w:color="auto"/>
            </w:tcBorders>
          </w:tcPr>
          <w:p w14:paraId="017CA219"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63576D"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F1DB45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19D5B7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CC9E5D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1882BF7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6AF7528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hideMark/>
          </w:tcPr>
          <w:p w14:paraId="2D26D8C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hideMark/>
          </w:tcPr>
          <w:p w14:paraId="4656C69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A0E9F6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06CE0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1A833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2288FF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927353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326EC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9D1A22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02D5410E" w14:textId="77777777" w:rsidTr="00A06E18">
        <w:tc>
          <w:tcPr>
            <w:tcW w:w="788" w:type="dxa"/>
            <w:tcBorders>
              <w:top w:val="nil"/>
              <w:left w:val="single" w:sz="4" w:space="0" w:color="auto"/>
              <w:bottom w:val="nil"/>
              <w:right w:val="single" w:sz="4" w:space="0" w:color="auto"/>
            </w:tcBorders>
          </w:tcPr>
          <w:p w14:paraId="2D9057F7"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8B7B1F"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2FF0651"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A211C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914D5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4151167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5ED6AEF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492.22</w:t>
            </w:r>
          </w:p>
        </w:tc>
        <w:tc>
          <w:tcPr>
            <w:tcW w:w="992" w:type="dxa"/>
            <w:tcBorders>
              <w:top w:val="single" w:sz="4" w:space="0" w:color="auto"/>
              <w:left w:val="single" w:sz="4" w:space="0" w:color="auto"/>
              <w:bottom w:val="single" w:sz="4" w:space="0" w:color="auto"/>
              <w:right w:val="single" w:sz="4" w:space="0" w:color="auto"/>
            </w:tcBorders>
            <w:hideMark/>
          </w:tcPr>
          <w:p w14:paraId="6D03F3C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98444</w:t>
            </w:r>
          </w:p>
        </w:tc>
        <w:tc>
          <w:tcPr>
            <w:tcW w:w="992" w:type="dxa"/>
            <w:tcBorders>
              <w:top w:val="single" w:sz="4" w:space="0" w:color="auto"/>
              <w:left w:val="single" w:sz="4" w:space="0" w:color="auto"/>
              <w:bottom w:val="single" w:sz="4" w:space="0" w:color="auto"/>
              <w:right w:val="single" w:sz="4" w:space="0" w:color="auto"/>
            </w:tcBorders>
            <w:hideMark/>
          </w:tcPr>
          <w:p w14:paraId="4BAB16C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D954D84"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CBCBD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58FAD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C9CA36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034E22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D5068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268356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73F54DD0" w14:textId="77777777" w:rsidTr="00A06E18">
        <w:tc>
          <w:tcPr>
            <w:tcW w:w="788" w:type="dxa"/>
            <w:tcBorders>
              <w:top w:val="nil"/>
              <w:left w:val="single" w:sz="4" w:space="0" w:color="auto"/>
              <w:bottom w:val="single" w:sz="4" w:space="0" w:color="auto"/>
              <w:right w:val="single" w:sz="4" w:space="0" w:color="auto"/>
            </w:tcBorders>
          </w:tcPr>
          <w:p w14:paraId="4A2D7600"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D14B585"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847FCA"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27455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99D10F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19A0000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2A2E374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681.5</w:t>
            </w:r>
          </w:p>
        </w:tc>
        <w:tc>
          <w:tcPr>
            <w:tcW w:w="992" w:type="dxa"/>
            <w:tcBorders>
              <w:top w:val="single" w:sz="4" w:space="0" w:color="auto"/>
              <w:left w:val="single" w:sz="4" w:space="0" w:color="auto"/>
              <w:bottom w:val="single" w:sz="4" w:space="0" w:color="auto"/>
              <w:right w:val="single" w:sz="4" w:space="0" w:color="auto"/>
            </w:tcBorders>
            <w:hideMark/>
          </w:tcPr>
          <w:p w14:paraId="4A0C839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136300</w:t>
            </w:r>
          </w:p>
        </w:tc>
        <w:tc>
          <w:tcPr>
            <w:tcW w:w="992" w:type="dxa"/>
            <w:tcBorders>
              <w:top w:val="single" w:sz="4" w:space="0" w:color="auto"/>
              <w:left w:val="single" w:sz="4" w:space="0" w:color="auto"/>
              <w:bottom w:val="single" w:sz="4" w:space="0" w:color="auto"/>
              <w:right w:val="single" w:sz="4" w:space="0" w:color="auto"/>
            </w:tcBorders>
            <w:hideMark/>
          </w:tcPr>
          <w:p w14:paraId="5D2183B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9C7A680"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4B693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1078B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DF2CEA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EDD66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46CDB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04EA3F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7FF95182" w14:textId="77777777" w:rsidTr="00A06E18">
        <w:tc>
          <w:tcPr>
            <w:tcW w:w="788" w:type="dxa"/>
            <w:tcBorders>
              <w:top w:val="single" w:sz="4" w:space="0" w:color="auto"/>
              <w:left w:val="single" w:sz="4" w:space="0" w:color="auto"/>
              <w:bottom w:val="nil"/>
              <w:right w:val="single" w:sz="4" w:space="0" w:color="auto"/>
            </w:tcBorders>
          </w:tcPr>
          <w:p w14:paraId="24B713E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1E83822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3623CD1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680699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75F851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0681CF4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3CF8827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tcPr>
          <w:p w14:paraId="24B1321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tcPr>
          <w:p w14:paraId="3CDBA50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156BD0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79DC9C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tcPr>
          <w:p w14:paraId="4B53694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tcPr>
          <w:p w14:paraId="59FBB92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28FA71D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AED53A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DAF7A7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w:t>
            </w:r>
          </w:p>
        </w:tc>
      </w:tr>
      <w:tr w:rsidR="00013E6A" w:rsidRPr="00E45A5C" w14:paraId="618D6BBE" w14:textId="77777777" w:rsidTr="00A06E18">
        <w:tc>
          <w:tcPr>
            <w:tcW w:w="788" w:type="dxa"/>
            <w:tcBorders>
              <w:top w:val="nil"/>
              <w:left w:val="single" w:sz="4" w:space="0" w:color="auto"/>
              <w:bottom w:val="nil"/>
              <w:right w:val="single" w:sz="4" w:space="0" w:color="auto"/>
            </w:tcBorders>
          </w:tcPr>
          <w:p w14:paraId="1AB8F039"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E48842"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14C25BE"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50B4B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032211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3E2BF07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36B56DF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tcPr>
          <w:p w14:paraId="6948309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tcPr>
          <w:p w14:paraId="117CC98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B4B19A0"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22FF1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tcPr>
          <w:p w14:paraId="58A0176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tcPr>
          <w:p w14:paraId="10AE974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14EF000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E0AF9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59BDCDC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214</w:t>
            </w:r>
          </w:p>
        </w:tc>
      </w:tr>
      <w:tr w:rsidR="00013E6A" w:rsidRPr="00E45A5C" w14:paraId="2E1970B1" w14:textId="77777777" w:rsidTr="00A06E18">
        <w:tc>
          <w:tcPr>
            <w:tcW w:w="788" w:type="dxa"/>
            <w:tcBorders>
              <w:top w:val="nil"/>
              <w:left w:val="single" w:sz="4" w:space="0" w:color="auto"/>
              <w:bottom w:val="nil"/>
              <w:right w:val="single" w:sz="4" w:space="0" w:color="auto"/>
            </w:tcBorders>
          </w:tcPr>
          <w:p w14:paraId="096B474C"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39AD7F8"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65C2920"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A276F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BBB6A8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1FF293B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381A733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tcPr>
          <w:p w14:paraId="69C27EE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tcPr>
          <w:p w14:paraId="658B957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F315B5"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694A22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tcPr>
          <w:p w14:paraId="2F1DDDD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tcPr>
          <w:p w14:paraId="27D3ED2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083EA50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64EA50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721F194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1022</w:t>
            </w:r>
          </w:p>
        </w:tc>
      </w:tr>
      <w:tr w:rsidR="00013E6A" w:rsidRPr="00E45A5C" w14:paraId="75A63696" w14:textId="77777777" w:rsidTr="00A06E18">
        <w:tc>
          <w:tcPr>
            <w:tcW w:w="788" w:type="dxa"/>
            <w:tcBorders>
              <w:top w:val="nil"/>
              <w:left w:val="single" w:sz="4" w:space="0" w:color="auto"/>
              <w:bottom w:val="nil"/>
              <w:right w:val="single" w:sz="4" w:space="0" w:color="auto"/>
            </w:tcBorders>
          </w:tcPr>
          <w:p w14:paraId="2104FD43"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774A75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314490B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E6FB93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F20F71B" w14:textId="6C8750D0"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7EB479E8" w14:textId="4034E8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6CB5B4D6" w14:textId="074825F8"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tcPr>
          <w:p w14:paraId="11E763D1" w14:textId="55AADC9A"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tcPr>
          <w:p w14:paraId="74ECF5F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1A4983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70322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40B02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DB3760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8C4CA6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95D10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80937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9848B1" w:rsidRPr="00E45A5C" w14:paraId="19B5484A" w14:textId="77777777" w:rsidTr="00A06E18">
        <w:tc>
          <w:tcPr>
            <w:tcW w:w="788" w:type="dxa"/>
            <w:tcBorders>
              <w:top w:val="nil"/>
              <w:left w:val="single" w:sz="4" w:space="0" w:color="auto"/>
              <w:bottom w:val="nil"/>
              <w:right w:val="single" w:sz="4" w:space="0" w:color="auto"/>
            </w:tcBorders>
          </w:tcPr>
          <w:p w14:paraId="04891597" w14:textId="77777777" w:rsidR="009848B1" w:rsidRPr="00E45A5C" w:rsidRDefault="009848B1" w:rsidP="009848B1">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A0DEBBE" w14:textId="77777777" w:rsidR="009848B1" w:rsidRPr="00E45A5C" w:rsidRDefault="009848B1" w:rsidP="009848B1">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319A01B" w14:textId="77777777" w:rsidR="009848B1" w:rsidRPr="00E45A5C" w:rsidRDefault="009848B1" w:rsidP="009848B1">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1FFB9C"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B04544E" w14:textId="307B8A54"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00231CDD" w14:textId="760D3C66"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5E170CAC" w14:textId="6133D31A"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489.72</w:t>
            </w:r>
          </w:p>
        </w:tc>
        <w:tc>
          <w:tcPr>
            <w:tcW w:w="992" w:type="dxa"/>
            <w:tcBorders>
              <w:top w:val="single" w:sz="4" w:space="0" w:color="auto"/>
              <w:left w:val="single" w:sz="4" w:space="0" w:color="auto"/>
              <w:bottom w:val="single" w:sz="4" w:space="0" w:color="auto"/>
              <w:right w:val="single" w:sz="4" w:space="0" w:color="auto"/>
            </w:tcBorders>
          </w:tcPr>
          <w:p w14:paraId="354DF9C7" w14:textId="6EF04553"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97944</w:t>
            </w:r>
          </w:p>
        </w:tc>
        <w:tc>
          <w:tcPr>
            <w:tcW w:w="992" w:type="dxa"/>
            <w:tcBorders>
              <w:top w:val="single" w:sz="4" w:space="0" w:color="auto"/>
              <w:left w:val="single" w:sz="4" w:space="0" w:color="auto"/>
              <w:bottom w:val="single" w:sz="4" w:space="0" w:color="auto"/>
              <w:right w:val="single" w:sz="4" w:space="0" w:color="auto"/>
            </w:tcBorders>
          </w:tcPr>
          <w:p w14:paraId="0B74209C"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0113C7EF" w14:textId="77777777" w:rsidR="009848B1" w:rsidRPr="00E45A5C" w:rsidRDefault="009848B1" w:rsidP="009848B1">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E9C555"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443FD9"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A52317C"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E415117"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D0C089"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77383D" w14:textId="77777777" w:rsidR="009848B1" w:rsidRPr="00E45A5C" w:rsidRDefault="009848B1" w:rsidP="009848B1">
            <w:pPr>
              <w:keepNext/>
              <w:keepLines/>
              <w:spacing w:after="0" w:line="256" w:lineRule="auto"/>
              <w:jc w:val="center"/>
              <w:rPr>
                <w:rFonts w:ascii="Arial" w:hAnsi="Arial"/>
                <w:sz w:val="18"/>
              </w:rPr>
            </w:pPr>
            <w:r w:rsidRPr="00E45A5C">
              <w:rPr>
                <w:rFonts w:ascii="Arial" w:hAnsi="Arial"/>
                <w:sz w:val="18"/>
              </w:rPr>
              <w:t>-</w:t>
            </w:r>
          </w:p>
        </w:tc>
      </w:tr>
      <w:tr w:rsidR="00013E6A" w:rsidRPr="00E45A5C" w14:paraId="70A70926" w14:textId="77777777" w:rsidTr="00A06E18">
        <w:tc>
          <w:tcPr>
            <w:tcW w:w="788" w:type="dxa"/>
            <w:tcBorders>
              <w:top w:val="nil"/>
              <w:left w:val="single" w:sz="4" w:space="0" w:color="auto"/>
              <w:bottom w:val="nil"/>
              <w:right w:val="single" w:sz="4" w:space="0" w:color="auto"/>
            </w:tcBorders>
          </w:tcPr>
          <w:p w14:paraId="5AA30756"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5D60E2"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85A947F"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5FF902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84ABF21" w14:textId="1CCD926D"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369311FB" w14:textId="1577102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43259E7A" w14:textId="13B3769F"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676.5</w:t>
            </w:r>
          </w:p>
        </w:tc>
        <w:tc>
          <w:tcPr>
            <w:tcW w:w="992" w:type="dxa"/>
            <w:tcBorders>
              <w:top w:val="single" w:sz="4" w:space="0" w:color="auto"/>
              <w:left w:val="single" w:sz="4" w:space="0" w:color="auto"/>
              <w:bottom w:val="single" w:sz="4" w:space="0" w:color="auto"/>
              <w:right w:val="single" w:sz="4" w:space="0" w:color="auto"/>
            </w:tcBorders>
          </w:tcPr>
          <w:p w14:paraId="153D956D" w14:textId="66DA6C0E"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135300</w:t>
            </w:r>
          </w:p>
        </w:tc>
        <w:tc>
          <w:tcPr>
            <w:tcW w:w="992" w:type="dxa"/>
            <w:tcBorders>
              <w:top w:val="single" w:sz="4" w:space="0" w:color="auto"/>
              <w:left w:val="single" w:sz="4" w:space="0" w:color="auto"/>
              <w:bottom w:val="single" w:sz="4" w:space="0" w:color="auto"/>
              <w:right w:val="single" w:sz="4" w:space="0" w:color="auto"/>
            </w:tcBorders>
          </w:tcPr>
          <w:p w14:paraId="769A27A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2F0F0B7"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04F607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339F3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770353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6B51FF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993DE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E8663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080E76AD" w14:textId="77777777" w:rsidTr="00A06E18">
        <w:tc>
          <w:tcPr>
            <w:tcW w:w="788" w:type="dxa"/>
            <w:tcBorders>
              <w:top w:val="single" w:sz="4" w:space="0" w:color="auto"/>
              <w:left w:val="single" w:sz="4" w:space="0" w:color="auto"/>
              <w:bottom w:val="nil"/>
              <w:right w:val="single" w:sz="4" w:space="0" w:color="auto"/>
            </w:tcBorders>
            <w:hideMark/>
          </w:tcPr>
          <w:p w14:paraId="5316F2A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326820F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5FC5D9A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BDCC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7914A2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2BD5C8A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437F816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hideMark/>
          </w:tcPr>
          <w:p w14:paraId="0D93A13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hideMark/>
          </w:tcPr>
          <w:p w14:paraId="739B695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C24B2E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6EF22D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hideMark/>
          </w:tcPr>
          <w:p w14:paraId="6F18D91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hideMark/>
          </w:tcPr>
          <w:p w14:paraId="274E182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7A01A2A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BC9BEA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5A2F7E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w:t>
            </w:r>
          </w:p>
        </w:tc>
      </w:tr>
      <w:tr w:rsidR="00013E6A" w:rsidRPr="00E45A5C" w14:paraId="654CAE08" w14:textId="77777777" w:rsidTr="00A06E18">
        <w:tc>
          <w:tcPr>
            <w:tcW w:w="788" w:type="dxa"/>
            <w:tcBorders>
              <w:top w:val="nil"/>
              <w:left w:val="single" w:sz="4" w:space="0" w:color="auto"/>
              <w:bottom w:val="nil"/>
              <w:right w:val="single" w:sz="4" w:space="0" w:color="auto"/>
            </w:tcBorders>
          </w:tcPr>
          <w:p w14:paraId="2DEB7F39"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E7C8646"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A37F9BB"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744DA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8D3EDE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2559FEB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088DD03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hideMark/>
          </w:tcPr>
          <w:p w14:paraId="4379424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hideMark/>
          </w:tcPr>
          <w:p w14:paraId="1DF1043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423AE0E9"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D30FF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hideMark/>
          </w:tcPr>
          <w:p w14:paraId="2717DE2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hideMark/>
          </w:tcPr>
          <w:p w14:paraId="59B2683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C53FA7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CBC78D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55742F70"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214</w:t>
            </w:r>
          </w:p>
        </w:tc>
      </w:tr>
      <w:tr w:rsidR="00013E6A" w:rsidRPr="00E45A5C" w14:paraId="7DEBFA15" w14:textId="77777777" w:rsidTr="00A06E18">
        <w:tc>
          <w:tcPr>
            <w:tcW w:w="788" w:type="dxa"/>
            <w:tcBorders>
              <w:top w:val="nil"/>
              <w:left w:val="single" w:sz="4" w:space="0" w:color="auto"/>
              <w:bottom w:val="nil"/>
              <w:right w:val="single" w:sz="4" w:space="0" w:color="auto"/>
            </w:tcBorders>
          </w:tcPr>
          <w:p w14:paraId="49BD5AA6"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04B61CF"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6F3EAF5"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89B20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B7F12B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34FE4A2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1A6F992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hideMark/>
          </w:tcPr>
          <w:p w14:paraId="4654397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hideMark/>
          </w:tcPr>
          <w:p w14:paraId="282DC6E7"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F344DA0"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92FEC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hideMark/>
          </w:tcPr>
          <w:p w14:paraId="66457B6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hideMark/>
          </w:tcPr>
          <w:p w14:paraId="129BE71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01FD8B4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6D479B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04EE67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1022</w:t>
            </w:r>
          </w:p>
        </w:tc>
      </w:tr>
      <w:tr w:rsidR="00013E6A" w:rsidRPr="00E45A5C" w14:paraId="3612D990" w14:textId="77777777" w:rsidTr="00A06E18">
        <w:tc>
          <w:tcPr>
            <w:tcW w:w="788" w:type="dxa"/>
            <w:tcBorders>
              <w:top w:val="nil"/>
              <w:left w:val="single" w:sz="4" w:space="0" w:color="auto"/>
              <w:bottom w:val="nil"/>
              <w:right w:val="single" w:sz="4" w:space="0" w:color="auto"/>
            </w:tcBorders>
          </w:tcPr>
          <w:p w14:paraId="60E5E0D4"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DEEFFC0"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4D667A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0544CA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0DD00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05F368B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66047D0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663.82</w:t>
            </w:r>
          </w:p>
        </w:tc>
        <w:tc>
          <w:tcPr>
            <w:tcW w:w="992" w:type="dxa"/>
            <w:tcBorders>
              <w:top w:val="single" w:sz="4" w:space="0" w:color="auto"/>
              <w:left w:val="single" w:sz="4" w:space="0" w:color="auto"/>
              <w:bottom w:val="single" w:sz="4" w:space="0" w:color="auto"/>
              <w:right w:val="single" w:sz="4" w:space="0" w:color="auto"/>
            </w:tcBorders>
            <w:hideMark/>
          </w:tcPr>
          <w:p w14:paraId="553D8C3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132764</w:t>
            </w:r>
          </w:p>
        </w:tc>
        <w:tc>
          <w:tcPr>
            <w:tcW w:w="992" w:type="dxa"/>
            <w:tcBorders>
              <w:top w:val="single" w:sz="4" w:space="0" w:color="auto"/>
              <w:left w:val="single" w:sz="4" w:space="0" w:color="auto"/>
              <w:bottom w:val="single" w:sz="4" w:space="0" w:color="auto"/>
              <w:right w:val="single" w:sz="4" w:space="0" w:color="auto"/>
            </w:tcBorders>
            <w:hideMark/>
          </w:tcPr>
          <w:p w14:paraId="35394B4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2091A0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38BD2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5BDAB5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62A2C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0AE63D"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F6C01"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24F44E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6E296568" w14:textId="77777777" w:rsidTr="00A06E18">
        <w:tc>
          <w:tcPr>
            <w:tcW w:w="788" w:type="dxa"/>
            <w:tcBorders>
              <w:top w:val="nil"/>
              <w:left w:val="single" w:sz="4" w:space="0" w:color="auto"/>
              <w:bottom w:val="nil"/>
              <w:right w:val="single" w:sz="4" w:space="0" w:color="auto"/>
            </w:tcBorders>
          </w:tcPr>
          <w:p w14:paraId="0C313106"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327723"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9117040"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0C2EB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769697E"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200CB0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5379DDF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hideMark/>
          </w:tcPr>
          <w:p w14:paraId="0544B0A3"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hideMark/>
          </w:tcPr>
          <w:p w14:paraId="37390C45"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22988F9B"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C9ED4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AA15B1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B30836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F2EF96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22306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A8509C"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E45A5C" w14:paraId="54DD0907" w14:textId="77777777" w:rsidTr="00A06E18">
        <w:tc>
          <w:tcPr>
            <w:tcW w:w="788" w:type="dxa"/>
            <w:tcBorders>
              <w:top w:val="nil"/>
              <w:left w:val="single" w:sz="4" w:space="0" w:color="auto"/>
              <w:bottom w:val="nil"/>
              <w:right w:val="single" w:sz="4" w:space="0" w:color="auto"/>
            </w:tcBorders>
          </w:tcPr>
          <w:p w14:paraId="452446D5" w14:textId="77777777" w:rsidR="00013E6A" w:rsidRPr="00E45A5C"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BBE438E" w14:textId="77777777" w:rsidR="00013E6A" w:rsidRPr="00E45A5C"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3260D2" w14:textId="77777777" w:rsidR="00013E6A" w:rsidRPr="00E45A5C"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B94802"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F0C47F9"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3531EDB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5779E35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676.66</w:t>
            </w:r>
          </w:p>
        </w:tc>
        <w:tc>
          <w:tcPr>
            <w:tcW w:w="992" w:type="dxa"/>
            <w:tcBorders>
              <w:top w:val="single" w:sz="4" w:space="0" w:color="auto"/>
              <w:left w:val="single" w:sz="4" w:space="0" w:color="auto"/>
              <w:bottom w:val="single" w:sz="4" w:space="0" w:color="auto"/>
              <w:right w:val="single" w:sz="4" w:space="0" w:color="auto"/>
            </w:tcBorders>
            <w:hideMark/>
          </w:tcPr>
          <w:p w14:paraId="7A137A96"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135332</w:t>
            </w:r>
          </w:p>
        </w:tc>
        <w:tc>
          <w:tcPr>
            <w:tcW w:w="992" w:type="dxa"/>
            <w:tcBorders>
              <w:top w:val="single" w:sz="4" w:space="0" w:color="auto"/>
              <w:left w:val="single" w:sz="4" w:space="0" w:color="auto"/>
              <w:bottom w:val="single" w:sz="4" w:space="0" w:color="auto"/>
              <w:right w:val="single" w:sz="4" w:space="0" w:color="auto"/>
            </w:tcBorders>
            <w:hideMark/>
          </w:tcPr>
          <w:p w14:paraId="5852C19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9DA2D8C" w14:textId="77777777" w:rsidR="00013E6A" w:rsidRPr="00E45A5C"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1256AF"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494571B"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9DE975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612ACA"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B37214"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2C5C48" w14:textId="77777777" w:rsidR="00013E6A" w:rsidRPr="00E45A5C" w:rsidRDefault="00013E6A" w:rsidP="00013E6A">
            <w:pPr>
              <w:keepNext/>
              <w:keepLines/>
              <w:spacing w:after="0" w:line="256" w:lineRule="auto"/>
              <w:jc w:val="center"/>
              <w:rPr>
                <w:rFonts w:ascii="Arial" w:hAnsi="Arial"/>
                <w:sz w:val="18"/>
              </w:rPr>
            </w:pPr>
            <w:r w:rsidRPr="00E45A5C">
              <w:rPr>
                <w:rFonts w:ascii="Arial" w:hAnsi="Arial"/>
                <w:sz w:val="18"/>
              </w:rPr>
              <w:t>-</w:t>
            </w:r>
          </w:p>
        </w:tc>
      </w:tr>
      <w:tr w:rsidR="00013E6A" w:rsidRPr="00C85B60" w14:paraId="43826484" w14:textId="77777777" w:rsidTr="00A06E18">
        <w:tc>
          <w:tcPr>
            <w:tcW w:w="788" w:type="dxa"/>
            <w:tcBorders>
              <w:top w:val="single" w:sz="4" w:space="0" w:color="auto"/>
              <w:left w:val="single" w:sz="4" w:space="0" w:color="auto"/>
              <w:bottom w:val="nil"/>
              <w:right w:val="single" w:sz="4" w:space="0" w:color="auto"/>
            </w:tcBorders>
          </w:tcPr>
          <w:p w14:paraId="3EB0275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06E1E74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2371A0B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92FB99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6EEB9C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5F59F9C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19D05C7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6978809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4EEA43F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C3E91D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76E55B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3EDA9762"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62EE5EE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DBB5E4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81D3AB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4614AE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w:t>
            </w:r>
          </w:p>
        </w:tc>
      </w:tr>
      <w:tr w:rsidR="00013E6A" w:rsidRPr="00C85B60" w14:paraId="67350972" w14:textId="77777777" w:rsidTr="00A06E18">
        <w:tc>
          <w:tcPr>
            <w:tcW w:w="788" w:type="dxa"/>
            <w:tcBorders>
              <w:top w:val="nil"/>
              <w:left w:val="single" w:sz="4" w:space="0" w:color="auto"/>
              <w:bottom w:val="nil"/>
              <w:right w:val="single" w:sz="4" w:space="0" w:color="auto"/>
            </w:tcBorders>
          </w:tcPr>
          <w:p w14:paraId="7C57006E"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0B86C0E"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E1624BC"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28C1D5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44F1CD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A11B2A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33FF8F0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6E1DE72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0C39186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05694C62"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3A40AD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3740BFA2"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4A04886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AF206D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1FCAEF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75D0D2D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214</w:t>
            </w:r>
          </w:p>
        </w:tc>
      </w:tr>
      <w:tr w:rsidR="00013E6A" w:rsidRPr="00C85B60" w14:paraId="0F4B823E" w14:textId="77777777" w:rsidTr="00A06E18">
        <w:tc>
          <w:tcPr>
            <w:tcW w:w="788" w:type="dxa"/>
            <w:tcBorders>
              <w:top w:val="nil"/>
              <w:left w:val="single" w:sz="4" w:space="0" w:color="auto"/>
              <w:bottom w:val="nil"/>
              <w:right w:val="single" w:sz="4" w:space="0" w:color="auto"/>
            </w:tcBorders>
          </w:tcPr>
          <w:p w14:paraId="78B8531F"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259BE01"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7DAFC03"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02DC2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3C48E9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769E5F0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34B0E0F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0B357F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7B41AE2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C44806"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0BD272"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1A94FEBD"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60FD494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6FF1884D"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006EBC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491252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1022</w:t>
            </w:r>
          </w:p>
        </w:tc>
      </w:tr>
      <w:tr w:rsidR="00013E6A" w:rsidRPr="00C85B60" w14:paraId="1BC36F86" w14:textId="77777777" w:rsidTr="00A06E18">
        <w:tc>
          <w:tcPr>
            <w:tcW w:w="788" w:type="dxa"/>
            <w:tcBorders>
              <w:top w:val="nil"/>
              <w:left w:val="single" w:sz="4" w:space="0" w:color="auto"/>
              <w:bottom w:val="nil"/>
              <w:right w:val="single" w:sz="4" w:space="0" w:color="auto"/>
            </w:tcBorders>
          </w:tcPr>
          <w:p w14:paraId="5ED05106"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8C13E7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2886AC5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18EF76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4B5E3CF" w14:textId="453B318B"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00F181A7" w14:textId="11A2BD02"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4C07841D" w14:textId="5D200CF1"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666.32</w:t>
            </w:r>
          </w:p>
        </w:tc>
        <w:tc>
          <w:tcPr>
            <w:tcW w:w="992" w:type="dxa"/>
            <w:tcBorders>
              <w:top w:val="single" w:sz="4" w:space="0" w:color="auto"/>
              <w:left w:val="single" w:sz="4" w:space="0" w:color="auto"/>
              <w:bottom w:val="single" w:sz="4" w:space="0" w:color="auto"/>
              <w:right w:val="single" w:sz="4" w:space="0" w:color="auto"/>
            </w:tcBorders>
          </w:tcPr>
          <w:p w14:paraId="576418F6" w14:textId="7E1E97C5"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133264</w:t>
            </w:r>
          </w:p>
        </w:tc>
        <w:tc>
          <w:tcPr>
            <w:tcW w:w="992" w:type="dxa"/>
            <w:tcBorders>
              <w:top w:val="single" w:sz="4" w:space="0" w:color="auto"/>
              <w:left w:val="single" w:sz="4" w:space="0" w:color="auto"/>
              <w:bottom w:val="single" w:sz="4" w:space="0" w:color="auto"/>
              <w:right w:val="single" w:sz="4" w:space="0" w:color="auto"/>
            </w:tcBorders>
          </w:tcPr>
          <w:p w14:paraId="361E852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BE7500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F6307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6AD9B0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D21EB1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94468A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06FE1A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F31923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3B27B1E9" w14:textId="77777777" w:rsidTr="00A06E18">
        <w:tc>
          <w:tcPr>
            <w:tcW w:w="788" w:type="dxa"/>
            <w:tcBorders>
              <w:top w:val="nil"/>
              <w:left w:val="single" w:sz="4" w:space="0" w:color="auto"/>
              <w:bottom w:val="nil"/>
              <w:right w:val="single" w:sz="4" w:space="0" w:color="auto"/>
            </w:tcBorders>
          </w:tcPr>
          <w:p w14:paraId="339A20DA"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AEB1560"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9FD6F8"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06D2C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2D18265" w14:textId="0C30CA75"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6A8455FF" w14:textId="3FC7F333"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71E41AD5" w14:textId="7C57B0CC"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tcPr>
          <w:p w14:paraId="56E65F9A" w14:textId="2144F316"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tcPr>
          <w:p w14:paraId="5EEE8B7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0068F2A8"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31C0C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0BCFFB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DAACF8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CE8ED0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D9DDBD"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1C7E5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21ACC809" w14:textId="77777777" w:rsidTr="002A3159">
        <w:tc>
          <w:tcPr>
            <w:tcW w:w="788" w:type="dxa"/>
            <w:tcBorders>
              <w:top w:val="nil"/>
              <w:left w:val="single" w:sz="4" w:space="0" w:color="auto"/>
              <w:bottom w:val="single" w:sz="4" w:space="0" w:color="auto"/>
              <w:right w:val="single" w:sz="4" w:space="0" w:color="auto"/>
            </w:tcBorders>
          </w:tcPr>
          <w:p w14:paraId="7CE11D78"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3347F06"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FFA01E3"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27533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0AFE7E7" w14:textId="2407531F"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676065FA" w14:textId="23D4F897"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78351896" w14:textId="1EFA1969"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674.16</w:t>
            </w:r>
          </w:p>
        </w:tc>
        <w:tc>
          <w:tcPr>
            <w:tcW w:w="992" w:type="dxa"/>
            <w:tcBorders>
              <w:top w:val="single" w:sz="4" w:space="0" w:color="auto"/>
              <w:left w:val="single" w:sz="4" w:space="0" w:color="auto"/>
              <w:bottom w:val="single" w:sz="4" w:space="0" w:color="auto"/>
              <w:right w:val="single" w:sz="4" w:space="0" w:color="auto"/>
            </w:tcBorders>
          </w:tcPr>
          <w:p w14:paraId="27FD1A7F" w14:textId="4BBCCE50"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134832</w:t>
            </w:r>
          </w:p>
        </w:tc>
        <w:tc>
          <w:tcPr>
            <w:tcW w:w="992" w:type="dxa"/>
            <w:tcBorders>
              <w:top w:val="single" w:sz="4" w:space="0" w:color="auto"/>
              <w:left w:val="single" w:sz="4" w:space="0" w:color="auto"/>
              <w:bottom w:val="single" w:sz="4" w:space="0" w:color="auto"/>
              <w:right w:val="single" w:sz="4" w:space="0" w:color="auto"/>
            </w:tcBorders>
          </w:tcPr>
          <w:p w14:paraId="33EE321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40529F2"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27179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C093D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1F4310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00929BD"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A9315D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B9E5A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4EF714B4" w14:textId="77777777" w:rsidTr="002A3159">
        <w:trPr>
          <w:ins w:id="507" w:author="Tuomo Saynajakangas (Nokia)" w:date="2025-10-29T11:46:00Z"/>
        </w:trPr>
        <w:tc>
          <w:tcPr>
            <w:tcW w:w="788" w:type="dxa"/>
            <w:tcBorders>
              <w:top w:val="single" w:sz="4" w:space="0" w:color="auto"/>
              <w:left w:val="single" w:sz="4" w:space="0" w:color="auto"/>
              <w:bottom w:val="nil"/>
              <w:right w:val="single" w:sz="4" w:space="0" w:color="auto"/>
            </w:tcBorders>
          </w:tcPr>
          <w:p w14:paraId="3613470D" w14:textId="0BD8B13E" w:rsidR="00013E6A" w:rsidRPr="00C85B60" w:rsidRDefault="00013E6A" w:rsidP="00013E6A">
            <w:pPr>
              <w:keepNext/>
              <w:keepLines/>
              <w:spacing w:after="0" w:line="256" w:lineRule="auto"/>
              <w:jc w:val="center"/>
              <w:rPr>
                <w:ins w:id="508" w:author="Tuomo Saynajakangas (Nokia)" w:date="2025-10-29T11:46:00Z" w16du:dateUtc="2025-10-29T09:46:00Z"/>
                <w:rFonts w:ascii="Arial" w:hAnsi="Arial"/>
                <w:sz w:val="18"/>
              </w:rPr>
            </w:pPr>
            <w:ins w:id="509" w:author="Tuomo Saynajakangas (Nokia)" w:date="2025-10-29T11:46:00Z" w16du:dateUtc="2025-10-29T09:46: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1C998E46" w14:textId="13144ED3" w:rsidR="00013E6A" w:rsidRPr="00C85B60" w:rsidRDefault="00013E6A" w:rsidP="00013E6A">
            <w:pPr>
              <w:keepNext/>
              <w:keepLines/>
              <w:spacing w:after="0" w:line="256" w:lineRule="auto"/>
              <w:jc w:val="center"/>
              <w:rPr>
                <w:ins w:id="510" w:author="Tuomo Saynajakangas (Nokia)" w:date="2025-10-29T11:46:00Z" w16du:dateUtc="2025-10-29T09:46:00Z"/>
                <w:rFonts w:ascii="Arial" w:hAnsi="Arial"/>
                <w:sz w:val="18"/>
              </w:rPr>
            </w:pPr>
            <w:ins w:id="511" w:author="Tuomo Saynajakangas (Nokia)" w:date="2025-10-29T11:46:00Z" w16du:dateUtc="2025-10-29T09:46: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49F3D105" w14:textId="0D20AA14" w:rsidR="00013E6A" w:rsidRPr="00C85B60" w:rsidRDefault="00013E6A" w:rsidP="00013E6A">
            <w:pPr>
              <w:keepNext/>
              <w:keepLines/>
              <w:spacing w:after="0" w:line="256" w:lineRule="auto"/>
              <w:jc w:val="center"/>
              <w:rPr>
                <w:ins w:id="512" w:author="Tuomo Saynajakangas (Nokia)" w:date="2025-10-29T11:46:00Z" w16du:dateUtc="2025-10-29T09:46:00Z"/>
                <w:rFonts w:ascii="Arial" w:hAnsi="Arial"/>
                <w:sz w:val="18"/>
              </w:rPr>
            </w:pPr>
            <w:ins w:id="513" w:author="Tuomo Saynajakangas (Nokia)" w:date="2025-10-29T11:46:00Z" w16du:dateUtc="2025-10-29T09:46: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9A6927F" w14:textId="3929884C" w:rsidR="00013E6A" w:rsidRPr="00C85B60" w:rsidRDefault="00013E6A" w:rsidP="00013E6A">
            <w:pPr>
              <w:keepNext/>
              <w:keepLines/>
              <w:spacing w:after="0" w:line="256" w:lineRule="auto"/>
              <w:jc w:val="center"/>
              <w:rPr>
                <w:ins w:id="514" w:author="Tuomo Saynajakangas (Nokia)" w:date="2025-10-29T11:46:00Z" w16du:dateUtc="2025-10-29T09:46:00Z"/>
                <w:rFonts w:ascii="Arial" w:hAnsi="Arial"/>
                <w:sz w:val="18"/>
              </w:rPr>
            </w:pPr>
            <w:ins w:id="515" w:author="Tuomo Saynajakangas (Nokia)" w:date="2025-10-29T11:46:00Z" w16du:dateUtc="2025-10-29T09:4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64ED844" w14:textId="095EACF2" w:rsidR="00013E6A" w:rsidRPr="00BD64A4" w:rsidRDefault="00013E6A" w:rsidP="00013E6A">
            <w:pPr>
              <w:keepNext/>
              <w:keepLines/>
              <w:spacing w:after="0" w:line="256" w:lineRule="auto"/>
              <w:jc w:val="center"/>
              <w:rPr>
                <w:ins w:id="516" w:author="Tuomo Saynajakangas (Nokia)" w:date="2025-10-29T11:46:00Z" w16du:dateUtc="2025-10-29T09:46:00Z"/>
                <w:rFonts w:ascii="Arial" w:hAnsi="Arial"/>
                <w:sz w:val="18"/>
              </w:rPr>
            </w:pPr>
            <w:ins w:id="517" w:author="Tuomo Saynajakangas (Nokia)" w:date="2025-10-29T11:46:00Z" w16du:dateUtc="2025-10-29T09:46: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49CBA981" w14:textId="101D7185" w:rsidR="00013E6A" w:rsidRPr="00BD64A4" w:rsidRDefault="00013E6A" w:rsidP="00013E6A">
            <w:pPr>
              <w:keepNext/>
              <w:keepLines/>
              <w:spacing w:after="0" w:line="256" w:lineRule="auto"/>
              <w:jc w:val="center"/>
              <w:rPr>
                <w:ins w:id="518" w:author="Tuomo Saynajakangas (Nokia)" w:date="2025-10-29T11:46:00Z" w16du:dateUtc="2025-10-29T09:46:00Z"/>
                <w:rFonts w:ascii="Arial" w:hAnsi="Arial"/>
                <w:sz w:val="18"/>
              </w:rPr>
            </w:pPr>
            <w:ins w:id="519" w:author="Tuomo Saynajakangas (Nokia)" w:date="2025-10-29T11:46:00Z" w16du:dateUtc="2025-10-29T09:46: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25329CFF" w14:textId="5498B83B" w:rsidR="00013E6A" w:rsidRPr="00BD64A4" w:rsidRDefault="00013E6A" w:rsidP="00013E6A">
            <w:pPr>
              <w:keepNext/>
              <w:keepLines/>
              <w:spacing w:after="0" w:line="256" w:lineRule="auto"/>
              <w:jc w:val="center"/>
              <w:rPr>
                <w:ins w:id="520" w:author="Tuomo Saynajakangas (Nokia)" w:date="2025-10-29T11:46:00Z" w16du:dateUtc="2025-10-29T09:46:00Z"/>
                <w:rFonts w:ascii="Arial" w:hAnsi="Arial"/>
                <w:sz w:val="18"/>
              </w:rPr>
            </w:pPr>
            <w:ins w:id="521" w:author="Tuomo Saynajakangas (Nokia)" w:date="2025-10-29T11:46:00Z" w16du:dateUtc="2025-10-29T09:46: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21BDA207" w14:textId="01E0A321" w:rsidR="00013E6A" w:rsidRPr="00BD64A4" w:rsidRDefault="00013E6A" w:rsidP="00013E6A">
            <w:pPr>
              <w:keepNext/>
              <w:keepLines/>
              <w:spacing w:after="0" w:line="256" w:lineRule="auto"/>
              <w:jc w:val="center"/>
              <w:rPr>
                <w:ins w:id="522" w:author="Tuomo Saynajakangas (Nokia)" w:date="2025-10-29T11:46:00Z" w16du:dateUtc="2025-10-29T09:46:00Z"/>
                <w:rFonts w:ascii="Arial" w:hAnsi="Arial"/>
                <w:sz w:val="18"/>
              </w:rPr>
            </w:pPr>
            <w:ins w:id="523" w:author="Tuomo Saynajakangas (Nokia)" w:date="2025-10-29T11:46:00Z" w16du:dateUtc="2025-10-29T09:46: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02FDB3A6" w14:textId="21DEC77C" w:rsidR="00013E6A" w:rsidRPr="00C85B60" w:rsidRDefault="00013E6A" w:rsidP="00013E6A">
            <w:pPr>
              <w:keepNext/>
              <w:keepLines/>
              <w:spacing w:after="0" w:line="256" w:lineRule="auto"/>
              <w:jc w:val="center"/>
              <w:rPr>
                <w:ins w:id="524" w:author="Tuomo Saynajakangas (Nokia)" w:date="2025-10-29T11:46:00Z" w16du:dateUtc="2025-10-29T09:46:00Z"/>
                <w:rFonts w:ascii="Arial" w:hAnsi="Arial"/>
                <w:sz w:val="18"/>
              </w:rPr>
            </w:pPr>
            <w:ins w:id="525" w:author="Tuomo Saynajakangas (Nokia)" w:date="2025-10-29T11:46:00Z" w16du:dateUtc="2025-10-29T09:4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9E19742" w14:textId="7A97B71D" w:rsidR="00013E6A" w:rsidRPr="00C85B60" w:rsidRDefault="00013E6A" w:rsidP="00013E6A">
            <w:pPr>
              <w:keepNext/>
              <w:keepLines/>
              <w:spacing w:after="0" w:line="256" w:lineRule="auto"/>
              <w:jc w:val="center"/>
              <w:rPr>
                <w:ins w:id="526" w:author="Tuomo Saynajakangas (Nokia)" w:date="2025-10-29T11:46:00Z" w16du:dateUtc="2025-10-29T09:46:00Z"/>
                <w:rFonts w:ascii="Arial" w:hAnsi="Arial"/>
                <w:sz w:val="18"/>
              </w:rPr>
            </w:pPr>
            <w:ins w:id="527" w:author="Tuomo Saynajakangas (Nokia)" w:date="2025-10-29T11:46:00Z" w16du:dateUtc="2025-10-29T09:46: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E74A269" w14:textId="2958C6ED" w:rsidR="00013E6A" w:rsidRPr="00C85B60" w:rsidRDefault="00013E6A" w:rsidP="00013E6A">
            <w:pPr>
              <w:keepNext/>
              <w:keepLines/>
              <w:spacing w:after="0" w:line="256" w:lineRule="auto"/>
              <w:jc w:val="center"/>
              <w:rPr>
                <w:ins w:id="528" w:author="Tuomo Saynajakangas (Nokia)" w:date="2025-10-29T11:46:00Z" w16du:dateUtc="2025-10-29T09:46:00Z"/>
                <w:rFonts w:ascii="Arial" w:hAnsi="Arial"/>
                <w:sz w:val="18"/>
              </w:rPr>
            </w:pPr>
            <w:ins w:id="529" w:author="Tuomo Saynajakangas (Nokia)" w:date="2025-10-29T11:46:00Z" w16du:dateUtc="2025-10-29T09:46: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1B87620D" w14:textId="4DD44172" w:rsidR="00013E6A" w:rsidRPr="00C85B60" w:rsidRDefault="00013E6A" w:rsidP="00013E6A">
            <w:pPr>
              <w:keepNext/>
              <w:keepLines/>
              <w:spacing w:after="0" w:line="256" w:lineRule="auto"/>
              <w:jc w:val="center"/>
              <w:rPr>
                <w:ins w:id="530" w:author="Tuomo Saynajakangas (Nokia)" w:date="2025-10-29T11:46:00Z" w16du:dateUtc="2025-10-29T09:46:00Z"/>
                <w:rFonts w:ascii="Arial" w:hAnsi="Arial"/>
                <w:sz w:val="18"/>
              </w:rPr>
            </w:pPr>
            <w:ins w:id="531" w:author="Tuomo Saynajakangas (Nokia)" w:date="2025-10-29T11:46:00Z" w16du:dateUtc="2025-10-29T09:46: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33C94046" w14:textId="62DF99F7" w:rsidR="00013E6A" w:rsidRPr="00C85B60" w:rsidRDefault="00013E6A" w:rsidP="00013E6A">
            <w:pPr>
              <w:keepNext/>
              <w:keepLines/>
              <w:spacing w:after="0" w:line="256" w:lineRule="auto"/>
              <w:jc w:val="center"/>
              <w:rPr>
                <w:ins w:id="532" w:author="Tuomo Saynajakangas (Nokia)" w:date="2025-10-29T11:46:00Z" w16du:dateUtc="2025-10-29T09:46:00Z"/>
                <w:rFonts w:ascii="Arial" w:hAnsi="Arial"/>
                <w:sz w:val="18"/>
              </w:rPr>
            </w:pPr>
            <w:ins w:id="533" w:author="Tuomo Saynajakangas (Nokia)" w:date="2025-10-29T11:46:00Z" w16du:dateUtc="2025-10-29T09:46: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AB39612" w14:textId="3722739F" w:rsidR="00013E6A" w:rsidRPr="00C85B60" w:rsidRDefault="00013E6A" w:rsidP="00013E6A">
            <w:pPr>
              <w:keepNext/>
              <w:keepLines/>
              <w:spacing w:after="0" w:line="256" w:lineRule="auto"/>
              <w:jc w:val="center"/>
              <w:rPr>
                <w:ins w:id="534" w:author="Tuomo Saynajakangas (Nokia)" w:date="2025-10-29T11:46:00Z" w16du:dateUtc="2025-10-29T09:46:00Z"/>
                <w:rFonts w:ascii="Arial" w:hAnsi="Arial"/>
                <w:sz w:val="18"/>
              </w:rPr>
            </w:pPr>
            <w:ins w:id="535" w:author="Tuomo Saynajakangas (Nokia)" w:date="2025-10-29T11:46:00Z" w16du:dateUtc="2025-10-29T09:46: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69105CE" w14:textId="3FBA5AE7" w:rsidR="00013E6A" w:rsidRPr="00C85B60" w:rsidRDefault="00013E6A" w:rsidP="00013E6A">
            <w:pPr>
              <w:keepNext/>
              <w:keepLines/>
              <w:spacing w:after="0" w:line="256" w:lineRule="auto"/>
              <w:jc w:val="center"/>
              <w:rPr>
                <w:ins w:id="536" w:author="Tuomo Saynajakangas (Nokia)" w:date="2025-10-29T11:46:00Z" w16du:dateUtc="2025-10-29T09:46:00Z"/>
                <w:rFonts w:ascii="Arial" w:hAnsi="Arial"/>
                <w:sz w:val="18"/>
              </w:rPr>
            </w:pPr>
            <w:ins w:id="537" w:author="Tuomo Saynajakangas (Nokia)" w:date="2025-10-29T11:46:00Z" w16du:dateUtc="2025-10-29T09:46: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6498A4CC" w14:textId="6B3E15F9" w:rsidR="00013E6A" w:rsidRPr="00C85B60" w:rsidRDefault="00013E6A" w:rsidP="00013E6A">
            <w:pPr>
              <w:keepNext/>
              <w:keepLines/>
              <w:spacing w:after="0" w:line="256" w:lineRule="auto"/>
              <w:jc w:val="center"/>
              <w:rPr>
                <w:ins w:id="538" w:author="Tuomo Saynajakangas (Nokia)" w:date="2025-10-29T11:46:00Z" w16du:dateUtc="2025-10-29T09:46:00Z"/>
                <w:rFonts w:ascii="Arial" w:hAnsi="Arial"/>
                <w:sz w:val="18"/>
              </w:rPr>
            </w:pPr>
            <w:ins w:id="539" w:author="Tuomo Saynajakangas (Nokia)" w:date="2025-10-29T11:46:00Z" w16du:dateUtc="2025-10-29T09:46:00Z">
              <w:r w:rsidRPr="00C85B60">
                <w:rPr>
                  <w:rFonts w:ascii="Arial" w:hAnsi="Arial"/>
                  <w:sz w:val="18"/>
                </w:rPr>
                <w:t>12</w:t>
              </w:r>
            </w:ins>
          </w:p>
        </w:tc>
      </w:tr>
      <w:tr w:rsidR="00013E6A" w:rsidRPr="00C85B60" w14:paraId="7D13D3E0" w14:textId="77777777" w:rsidTr="002A3159">
        <w:trPr>
          <w:ins w:id="540" w:author="Tuomo Saynajakangas (Nokia)" w:date="2025-10-29T11:46:00Z"/>
        </w:trPr>
        <w:tc>
          <w:tcPr>
            <w:tcW w:w="788" w:type="dxa"/>
            <w:tcBorders>
              <w:top w:val="nil"/>
              <w:left w:val="single" w:sz="4" w:space="0" w:color="auto"/>
              <w:bottom w:val="nil"/>
              <w:right w:val="single" w:sz="4" w:space="0" w:color="auto"/>
            </w:tcBorders>
          </w:tcPr>
          <w:p w14:paraId="621B76C7" w14:textId="77777777" w:rsidR="00013E6A" w:rsidRPr="00C85B60" w:rsidRDefault="00013E6A" w:rsidP="00013E6A">
            <w:pPr>
              <w:keepNext/>
              <w:keepLines/>
              <w:spacing w:after="0" w:line="256" w:lineRule="auto"/>
              <w:jc w:val="center"/>
              <w:rPr>
                <w:ins w:id="541" w:author="Tuomo Saynajakangas (Nokia)" w:date="2025-10-29T11:46:00Z" w16du:dateUtc="2025-10-29T09:46:00Z"/>
                <w:rFonts w:ascii="Arial" w:hAnsi="Arial"/>
                <w:sz w:val="18"/>
              </w:rPr>
            </w:pPr>
          </w:p>
        </w:tc>
        <w:tc>
          <w:tcPr>
            <w:tcW w:w="849" w:type="dxa"/>
            <w:tcBorders>
              <w:top w:val="nil"/>
              <w:left w:val="single" w:sz="4" w:space="0" w:color="auto"/>
              <w:bottom w:val="nil"/>
              <w:right w:val="single" w:sz="4" w:space="0" w:color="auto"/>
            </w:tcBorders>
          </w:tcPr>
          <w:p w14:paraId="52A8A388" w14:textId="77777777" w:rsidR="00013E6A" w:rsidRPr="00C85B60" w:rsidRDefault="00013E6A" w:rsidP="00013E6A">
            <w:pPr>
              <w:keepNext/>
              <w:keepLines/>
              <w:spacing w:after="0" w:line="256" w:lineRule="auto"/>
              <w:jc w:val="center"/>
              <w:rPr>
                <w:ins w:id="542" w:author="Tuomo Saynajakangas (Nokia)" w:date="2025-10-29T11:46:00Z" w16du:dateUtc="2025-10-29T09:46:00Z"/>
                <w:rFonts w:ascii="Arial" w:hAnsi="Arial"/>
                <w:sz w:val="18"/>
              </w:rPr>
            </w:pPr>
          </w:p>
        </w:tc>
        <w:tc>
          <w:tcPr>
            <w:tcW w:w="1133" w:type="dxa"/>
            <w:tcBorders>
              <w:top w:val="nil"/>
              <w:left w:val="single" w:sz="4" w:space="0" w:color="auto"/>
              <w:bottom w:val="nil"/>
              <w:right w:val="single" w:sz="4" w:space="0" w:color="auto"/>
            </w:tcBorders>
          </w:tcPr>
          <w:p w14:paraId="2A96802F" w14:textId="77777777" w:rsidR="00013E6A" w:rsidRPr="00C85B60" w:rsidRDefault="00013E6A" w:rsidP="00013E6A">
            <w:pPr>
              <w:keepNext/>
              <w:keepLines/>
              <w:spacing w:after="0" w:line="256" w:lineRule="auto"/>
              <w:jc w:val="center"/>
              <w:rPr>
                <w:ins w:id="543" w:author="Tuomo Saynajakangas (Nokia)" w:date="2025-10-29T11:46:00Z" w16du:dateUtc="2025-10-29T09: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C05480" w14:textId="47DDEB4A" w:rsidR="00013E6A" w:rsidRPr="00C85B60" w:rsidRDefault="00013E6A" w:rsidP="00013E6A">
            <w:pPr>
              <w:keepNext/>
              <w:keepLines/>
              <w:spacing w:after="0" w:line="256" w:lineRule="auto"/>
              <w:jc w:val="center"/>
              <w:rPr>
                <w:ins w:id="544" w:author="Tuomo Saynajakangas (Nokia)" w:date="2025-10-29T11:46:00Z" w16du:dateUtc="2025-10-29T09:46:00Z"/>
                <w:rFonts w:ascii="Arial" w:hAnsi="Arial"/>
                <w:sz w:val="18"/>
              </w:rPr>
            </w:pPr>
            <w:ins w:id="545" w:author="Tuomo Saynajakangas (Nokia)" w:date="2025-10-29T11:46:00Z" w16du:dateUtc="2025-10-29T09:4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F76B300" w14:textId="27985D36" w:rsidR="00013E6A" w:rsidRPr="00BD64A4" w:rsidRDefault="00013E6A" w:rsidP="00013E6A">
            <w:pPr>
              <w:keepNext/>
              <w:keepLines/>
              <w:spacing w:after="0" w:line="256" w:lineRule="auto"/>
              <w:jc w:val="center"/>
              <w:rPr>
                <w:ins w:id="546" w:author="Tuomo Saynajakangas (Nokia)" w:date="2025-10-29T11:46:00Z" w16du:dateUtc="2025-10-29T09:46:00Z"/>
                <w:rFonts w:ascii="Arial" w:hAnsi="Arial"/>
                <w:sz w:val="18"/>
              </w:rPr>
            </w:pPr>
            <w:ins w:id="547" w:author="Tuomo Saynajakangas (Nokia)" w:date="2025-10-29T11:46:00Z" w16du:dateUtc="2025-10-29T09:46: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37BDF48C" w14:textId="1B3CA69A" w:rsidR="00013E6A" w:rsidRPr="00BD64A4" w:rsidRDefault="00013E6A" w:rsidP="00013E6A">
            <w:pPr>
              <w:keepNext/>
              <w:keepLines/>
              <w:spacing w:after="0" w:line="256" w:lineRule="auto"/>
              <w:jc w:val="center"/>
              <w:rPr>
                <w:ins w:id="548" w:author="Tuomo Saynajakangas (Nokia)" w:date="2025-10-29T11:46:00Z" w16du:dateUtc="2025-10-29T09:46:00Z"/>
                <w:rFonts w:ascii="Arial" w:hAnsi="Arial"/>
                <w:sz w:val="18"/>
              </w:rPr>
            </w:pPr>
            <w:ins w:id="549" w:author="Tuomo Saynajakangas (Nokia)" w:date="2025-10-29T11:46:00Z" w16du:dateUtc="2025-10-29T09:46: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0D5B67EB" w14:textId="00D02E74" w:rsidR="00013E6A" w:rsidRPr="00BD64A4" w:rsidRDefault="00013E6A" w:rsidP="00013E6A">
            <w:pPr>
              <w:keepNext/>
              <w:keepLines/>
              <w:spacing w:after="0" w:line="256" w:lineRule="auto"/>
              <w:jc w:val="center"/>
              <w:rPr>
                <w:ins w:id="550" w:author="Tuomo Saynajakangas (Nokia)" w:date="2025-10-29T11:46:00Z" w16du:dateUtc="2025-10-29T09:46:00Z"/>
                <w:rFonts w:ascii="Arial" w:hAnsi="Arial"/>
                <w:sz w:val="18"/>
              </w:rPr>
            </w:pPr>
            <w:ins w:id="551" w:author="Tuomo Saynajakangas (Nokia)" w:date="2025-10-29T11:46:00Z" w16du:dateUtc="2025-10-29T09:46: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06AE59AC" w14:textId="4D92B6B6" w:rsidR="00013E6A" w:rsidRPr="00BD64A4" w:rsidRDefault="00013E6A" w:rsidP="00013E6A">
            <w:pPr>
              <w:keepNext/>
              <w:keepLines/>
              <w:spacing w:after="0" w:line="256" w:lineRule="auto"/>
              <w:jc w:val="center"/>
              <w:rPr>
                <w:ins w:id="552" w:author="Tuomo Saynajakangas (Nokia)" w:date="2025-10-29T11:46:00Z" w16du:dateUtc="2025-10-29T09:46:00Z"/>
                <w:rFonts w:ascii="Arial" w:hAnsi="Arial"/>
                <w:sz w:val="18"/>
              </w:rPr>
            </w:pPr>
            <w:ins w:id="553" w:author="Tuomo Saynajakangas (Nokia)" w:date="2025-10-29T11:46:00Z" w16du:dateUtc="2025-10-29T09:46: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69B2D0E8" w14:textId="10784228" w:rsidR="00013E6A" w:rsidRPr="00C85B60" w:rsidRDefault="00013E6A" w:rsidP="00013E6A">
            <w:pPr>
              <w:keepNext/>
              <w:keepLines/>
              <w:spacing w:after="0" w:line="256" w:lineRule="auto"/>
              <w:jc w:val="center"/>
              <w:rPr>
                <w:ins w:id="554" w:author="Tuomo Saynajakangas (Nokia)" w:date="2025-10-29T11:46:00Z" w16du:dateUtc="2025-10-29T09:46:00Z"/>
                <w:rFonts w:ascii="Arial" w:hAnsi="Arial"/>
                <w:sz w:val="18"/>
              </w:rPr>
            </w:pPr>
            <w:ins w:id="555" w:author="Tuomo Saynajakangas (Nokia)" w:date="2025-10-29T11:46:00Z" w16du:dateUtc="2025-10-29T09:46: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0C0541AE" w14:textId="77777777" w:rsidR="00013E6A" w:rsidRPr="00C85B60" w:rsidRDefault="00013E6A" w:rsidP="00013E6A">
            <w:pPr>
              <w:keepNext/>
              <w:keepLines/>
              <w:spacing w:after="0" w:line="256" w:lineRule="auto"/>
              <w:jc w:val="center"/>
              <w:rPr>
                <w:ins w:id="556" w:author="Tuomo Saynajakangas (Nokia)" w:date="2025-10-29T11:46:00Z" w16du:dateUtc="2025-10-29T09: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0B56B2E" w14:textId="708EB5E5" w:rsidR="00013E6A" w:rsidRPr="00C85B60" w:rsidRDefault="00013E6A" w:rsidP="00013E6A">
            <w:pPr>
              <w:keepNext/>
              <w:keepLines/>
              <w:spacing w:after="0" w:line="256" w:lineRule="auto"/>
              <w:jc w:val="center"/>
              <w:rPr>
                <w:ins w:id="557" w:author="Tuomo Saynajakangas (Nokia)" w:date="2025-10-29T11:46:00Z" w16du:dateUtc="2025-10-29T09:46:00Z"/>
                <w:rFonts w:ascii="Arial" w:hAnsi="Arial"/>
                <w:sz w:val="18"/>
              </w:rPr>
            </w:pPr>
            <w:ins w:id="558" w:author="Tuomo Saynajakangas (Nokia)" w:date="2025-10-29T11:46:00Z" w16du:dateUtc="2025-10-29T09:46: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0ADD9BAE" w14:textId="2DE50954" w:rsidR="00013E6A" w:rsidRPr="00C85B60" w:rsidRDefault="00013E6A" w:rsidP="00013E6A">
            <w:pPr>
              <w:keepNext/>
              <w:keepLines/>
              <w:spacing w:after="0" w:line="256" w:lineRule="auto"/>
              <w:jc w:val="center"/>
              <w:rPr>
                <w:ins w:id="559" w:author="Tuomo Saynajakangas (Nokia)" w:date="2025-10-29T11:46:00Z" w16du:dateUtc="2025-10-29T09:46:00Z"/>
                <w:rFonts w:ascii="Arial" w:hAnsi="Arial"/>
                <w:sz w:val="18"/>
              </w:rPr>
            </w:pPr>
            <w:ins w:id="560" w:author="Tuomo Saynajakangas (Nokia)" w:date="2025-10-29T11:46:00Z" w16du:dateUtc="2025-10-29T09:46: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72AA1F20" w14:textId="46A3AE29" w:rsidR="00013E6A" w:rsidRPr="00C85B60" w:rsidRDefault="00013E6A" w:rsidP="00013E6A">
            <w:pPr>
              <w:keepNext/>
              <w:keepLines/>
              <w:spacing w:after="0" w:line="256" w:lineRule="auto"/>
              <w:jc w:val="center"/>
              <w:rPr>
                <w:ins w:id="561" w:author="Tuomo Saynajakangas (Nokia)" w:date="2025-10-29T11:46:00Z" w16du:dateUtc="2025-10-29T09:46:00Z"/>
                <w:rFonts w:ascii="Arial" w:hAnsi="Arial"/>
                <w:sz w:val="18"/>
              </w:rPr>
            </w:pPr>
            <w:ins w:id="562" w:author="Tuomo Saynajakangas (Nokia)" w:date="2025-10-29T11:46:00Z" w16du:dateUtc="2025-10-29T09:46: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3790251" w14:textId="105D4226" w:rsidR="00013E6A" w:rsidRPr="00C85B60" w:rsidRDefault="00013E6A" w:rsidP="00013E6A">
            <w:pPr>
              <w:keepNext/>
              <w:keepLines/>
              <w:spacing w:after="0" w:line="256" w:lineRule="auto"/>
              <w:jc w:val="center"/>
              <w:rPr>
                <w:ins w:id="563" w:author="Tuomo Saynajakangas (Nokia)" w:date="2025-10-29T11:46:00Z" w16du:dateUtc="2025-10-29T09:46:00Z"/>
                <w:rFonts w:ascii="Arial" w:hAnsi="Arial"/>
                <w:sz w:val="18"/>
              </w:rPr>
            </w:pPr>
            <w:ins w:id="564" w:author="Tuomo Saynajakangas (Nokia)" w:date="2025-10-29T11:46:00Z" w16du:dateUtc="2025-10-29T09:46: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45AA249" w14:textId="64BF6AD1" w:rsidR="00013E6A" w:rsidRPr="00C85B60" w:rsidRDefault="00013E6A" w:rsidP="00013E6A">
            <w:pPr>
              <w:keepNext/>
              <w:keepLines/>
              <w:spacing w:after="0" w:line="256" w:lineRule="auto"/>
              <w:jc w:val="center"/>
              <w:rPr>
                <w:ins w:id="565" w:author="Tuomo Saynajakangas (Nokia)" w:date="2025-10-29T11:46:00Z" w16du:dateUtc="2025-10-29T09:46:00Z"/>
                <w:rFonts w:ascii="Arial" w:hAnsi="Arial"/>
                <w:sz w:val="18"/>
              </w:rPr>
            </w:pPr>
            <w:ins w:id="566" w:author="Tuomo Saynajakangas (Nokia)" w:date="2025-10-29T11:46:00Z" w16du:dateUtc="2025-10-29T09:46: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3410A196" w14:textId="1E71CAEA" w:rsidR="00013E6A" w:rsidRPr="00C85B60" w:rsidRDefault="00013E6A" w:rsidP="00013E6A">
            <w:pPr>
              <w:keepNext/>
              <w:keepLines/>
              <w:spacing w:after="0" w:line="256" w:lineRule="auto"/>
              <w:jc w:val="center"/>
              <w:rPr>
                <w:ins w:id="567" w:author="Tuomo Saynajakangas (Nokia)" w:date="2025-10-29T11:46:00Z" w16du:dateUtc="2025-10-29T09:46:00Z"/>
                <w:rFonts w:ascii="Arial" w:hAnsi="Arial"/>
                <w:sz w:val="18"/>
              </w:rPr>
            </w:pPr>
            <w:ins w:id="568" w:author="Tuomo Saynajakangas (Nokia)" w:date="2025-10-29T11:46:00Z" w16du:dateUtc="2025-10-29T09:46:00Z">
              <w:r w:rsidRPr="00C85B60">
                <w:rPr>
                  <w:rFonts w:ascii="Arial" w:hAnsi="Arial"/>
                  <w:sz w:val="18"/>
                </w:rPr>
                <w:t>214</w:t>
              </w:r>
            </w:ins>
          </w:p>
        </w:tc>
      </w:tr>
      <w:tr w:rsidR="00013E6A" w:rsidRPr="00C85B60" w14:paraId="51567708" w14:textId="77777777" w:rsidTr="002A3159">
        <w:trPr>
          <w:ins w:id="569" w:author="Tuomo Saynajakangas (Nokia)" w:date="2025-10-29T11:46:00Z"/>
        </w:trPr>
        <w:tc>
          <w:tcPr>
            <w:tcW w:w="788" w:type="dxa"/>
            <w:tcBorders>
              <w:top w:val="nil"/>
              <w:left w:val="single" w:sz="4" w:space="0" w:color="auto"/>
              <w:bottom w:val="nil"/>
              <w:right w:val="single" w:sz="4" w:space="0" w:color="auto"/>
            </w:tcBorders>
          </w:tcPr>
          <w:p w14:paraId="364D39BC" w14:textId="77777777" w:rsidR="00013E6A" w:rsidRPr="00C85B60" w:rsidRDefault="00013E6A" w:rsidP="00013E6A">
            <w:pPr>
              <w:keepNext/>
              <w:keepLines/>
              <w:spacing w:after="0" w:line="256" w:lineRule="auto"/>
              <w:jc w:val="center"/>
              <w:rPr>
                <w:ins w:id="570" w:author="Tuomo Saynajakangas (Nokia)" w:date="2025-10-29T11:46:00Z" w16du:dateUtc="2025-10-29T09:46:00Z"/>
                <w:rFonts w:ascii="Arial" w:hAnsi="Arial"/>
                <w:sz w:val="18"/>
              </w:rPr>
            </w:pPr>
          </w:p>
        </w:tc>
        <w:tc>
          <w:tcPr>
            <w:tcW w:w="849" w:type="dxa"/>
            <w:tcBorders>
              <w:top w:val="nil"/>
              <w:left w:val="single" w:sz="4" w:space="0" w:color="auto"/>
              <w:bottom w:val="single" w:sz="4" w:space="0" w:color="auto"/>
              <w:right w:val="single" w:sz="4" w:space="0" w:color="auto"/>
            </w:tcBorders>
          </w:tcPr>
          <w:p w14:paraId="4BACB55E" w14:textId="77777777" w:rsidR="00013E6A" w:rsidRPr="00C85B60" w:rsidRDefault="00013E6A" w:rsidP="00013E6A">
            <w:pPr>
              <w:keepNext/>
              <w:keepLines/>
              <w:spacing w:after="0" w:line="256" w:lineRule="auto"/>
              <w:jc w:val="center"/>
              <w:rPr>
                <w:ins w:id="571" w:author="Tuomo Saynajakangas (Nokia)" w:date="2025-10-29T11:46:00Z" w16du:dateUtc="2025-10-29T09:46:00Z"/>
                <w:rFonts w:ascii="Arial" w:hAnsi="Arial"/>
                <w:sz w:val="18"/>
              </w:rPr>
            </w:pPr>
          </w:p>
        </w:tc>
        <w:tc>
          <w:tcPr>
            <w:tcW w:w="1133" w:type="dxa"/>
            <w:tcBorders>
              <w:top w:val="nil"/>
              <w:left w:val="single" w:sz="4" w:space="0" w:color="auto"/>
              <w:bottom w:val="single" w:sz="4" w:space="0" w:color="auto"/>
              <w:right w:val="single" w:sz="4" w:space="0" w:color="auto"/>
            </w:tcBorders>
          </w:tcPr>
          <w:p w14:paraId="3BB6A958" w14:textId="77777777" w:rsidR="00013E6A" w:rsidRPr="00C85B60" w:rsidRDefault="00013E6A" w:rsidP="00013E6A">
            <w:pPr>
              <w:keepNext/>
              <w:keepLines/>
              <w:spacing w:after="0" w:line="256" w:lineRule="auto"/>
              <w:jc w:val="center"/>
              <w:rPr>
                <w:ins w:id="572" w:author="Tuomo Saynajakangas (Nokia)" w:date="2025-10-29T11:46:00Z" w16du:dateUtc="2025-10-29T09: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8B78C5" w14:textId="0E823792" w:rsidR="00013E6A" w:rsidRPr="00C85B60" w:rsidRDefault="00013E6A" w:rsidP="00013E6A">
            <w:pPr>
              <w:keepNext/>
              <w:keepLines/>
              <w:spacing w:after="0" w:line="256" w:lineRule="auto"/>
              <w:jc w:val="center"/>
              <w:rPr>
                <w:ins w:id="573" w:author="Tuomo Saynajakangas (Nokia)" w:date="2025-10-29T11:46:00Z" w16du:dateUtc="2025-10-29T09:46:00Z"/>
                <w:rFonts w:ascii="Arial" w:hAnsi="Arial"/>
                <w:sz w:val="18"/>
              </w:rPr>
            </w:pPr>
            <w:ins w:id="574" w:author="Tuomo Saynajakangas (Nokia)" w:date="2025-10-29T11:46:00Z" w16du:dateUtc="2025-10-29T09:4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6A51BAC" w14:textId="349A973C" w:rsidR="00013E6A" w:rsidRPr="00BD64A4" w:rsidRDefault="00013E6A" w:rsidP="00013E6A">
            <w:pPr>
              <w:keepNext/>
              <w:keepLines/>
              <w:spacing w:after="0" w:line="256" w:lineRule="auto"/>
              <w:jc w:val="center"/>
              <w:rPr>
                <w:ins w:id="575" w:author="Tuomo Saynajakangas (Nokia)" w:date="2025-10-29T11:46:00Z" w16du:dateUtc="2025-10-29T09:46:00Z"/>
                <w:rFonts w:ascii="Arial" w:hAnsi="Arial"/>
                <w:sz w:val="18"/>
              </w:rPr>
            </w:pPr>
            <w:ins w:id="576" w:author="Tuomo Saynajakangas (Nokia)" w:date="2025-10-29T11:46:00Z" w16du:dateUtc="2025-10-29T09:46: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272363DC" w14:textId="29A89F4E" w:rsidR="00013E6A" w:rsidRPr="00BD64A4" w:rsidRDefault="00013E6A" w:rsidP="00013E6A">
            <w:pPr>
              <w:keepNext/>
              <w:keepLines/>
              <w:spacing w:after="0" w:line="256" w:lineRule="auto"/>
              <w:jc w:val="center"/>
              <w:rPr>
                <w:ins w:id="577" w:author="Tuomo Saynajakangas (Nokia)" w:date="2025-10-29T11:46:00Z" w16du:dateUtc="2025-10-29T09:46:00Z"/>
                <w:rFonts w:ascii="Arial" w:hAnsi="Arial"/>
                <w:sz w:val="18"/>
              </w:rPr>
            </w:pPr>
            <w:ins w:id="578" w:author="Tuomo Saynajakangas (Nokia)" w:date="2025-10-29T11:46:00Z" w16du:dateUtc="2025-10-29T09:46: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13BAC89D" w14:textId="44F44A41" w:rsidR="00013E6A" w:rsidRPr="00BD64A4" w:rsidRDefault="00013E6A" w:rsidP="00013E6A">
            <w:pPr>
              <w:keepNext/>
              <w:keepLines/>
              <w:spacing w:after="0" w:line="256" w:lineRule="auto"/>
              <w:jc w:val="center"/>
              <w:rPr>
                <w:ins w:id="579" w:author="Tuomo Saynajakangas (Nokia)" w:date="2025-10-29T11:46:00Z" w16du:dateUtc="2025-10-29T09:46:00Z"/>
                <w:rFonts w:ascii="Arial" w:hAnsi="Arial"/>
                <w:sz w:val="18"/>
              </w:rPr>
            </w:pPr>
            <w:ins w:id="580" w:author="Tuomo Saynajakangas (Nokia)" w:date="2025-10-29T11:46:00Z" w16du:dateUtc="2025-10-29T09:46: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7FAEF2C4" w14:textId="6AD16E10" w:rsidR="00013E6A" w:rsidRPr="00BD64A4" w:rsidRDefault="00013E6A" w:rsidP="00013E6A">
            <w:pPr>
              <w:keepNext/>
              <w:keepLines/>
              <w:spacing w:after="0" w:line="256" w:lineRule="auto"/>
              <w:jc w:val="center"/>
              <w:rPr>
                <w:ins w:id="581" w:author="Tuomo Saynajakangas (Nokia)" w:date="2025-10-29T11:46:00Z" w16du:dateUtc="2025-10-29T09:46:00Z"/>
                <w:rFonts w:ascii="Arial" w:hAnsi="Arial"/>
                <w:sz w:val="18"/>
              </w:rPr>
            </w:pPr>
            <w:ins w:id="582" w:author="Tuomo Saynajakangas (Nokia)" w:date="2025-10-29T11:46:00Z" w16du:dateUtc="2025-10-29T09:46: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5A45132" w14:textId="7F783C77" w:rsidR="00013E6A" w:rsidRPr="00C85B60" w:rsidRDefault="00013E6A" w:rsidP="00013E6A">
            <w:pPr>
              <w:keepNext/>
              <w:keepLines/>
              <w:spacing w:after="0" w:line="256" w:lineRule="auto"/>
              <w:jc w:val="center"/>
              <w:rPr>
                <w:ins w:id="583" w:author="Tuomo Saynajakangas (Nokia)" w:date="2025-10-29T11:46:00Z" w16du:dateUtc="2025-10-29T09:46:00Z"/>
                <w:rFonts w:ascii="Arial" w:hAnsi="Arial"/>
                <w:sz w:val="18"/>
              </w:rPr>
            </w:pPr>
            <w:ins w:id="584" w:author="Tuomo Saynajakangas (Nokia)" w:date="2025-10-29T11:46:00Z" w16du:dateUtc="2025-10-29T09:46: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BCBDF14" w14:textId="77777777" w:rsidR="00013E6A" w:rsidRPr="00C85B60" w:rsidRDefault="00013E6A" w:rsidP="00013E6A">
            <w:pPr>
              <w:keepNext/>
              <w:keepLines/>
              <w:spacing w:after="0" w:line="256" w:lineRule="auto"/>
              <w:jc w:val="center"/>
              <w:rPr>
                <w:ins w:id="585" w:author="Tuomo Saynajakangas (Nokia)" w:date="2025-10-29T11:46:00Z" w16du:dateUtc="2025-10-29T09: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739DC1C" w14:textId="42B4ADB9" w:rsidR="00013E6A" w:rsidRPr="00C85B60" w:rsidRDefault="00013E6A" w:rsidP="00013E6A">
            <w:pPr>
              <w:keepNext/>
              <w:keepLines/>
              <w:spacing w:after="0" w:line="256" w:lineRule="auto"/>
              <w:jc w:val="center"/>
              <w:rPr>
                <w:ins w:id="586" w:author="Tuomo Saynajakangas (Nokia)" w:date="2025-10-29T11:46:00Z" w16du:dateUtc="2025-10-29T09:46:00Z"/>
                <w:rFonts w:ascii="Arial" w:hAnsi="Arial"/>
                <w:sz w:val="18"/>
              </w:rPr>
            </w:pPr>
            <w:ins w:id="587" w:author="Tuomo Saynajakangas (Nokia)" w:date="2025-10-29T11:46:00Z" w16du:dateUtc="2025-10-29T09:46: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21BDC97C" w14:textId="28795BDD" w:rsidR="00013E6A" w:rsidRPr="00C85B60" w:rsidRDefault="00013E6A" w:rsidP="00013E6A">
            <w:pPr>
              <w:keepNext/>
              <w:keepLines/>
              <w:spacing w:after="0" w:line="256" w:lineRule="auto"/>
              <w:jc w:val="center"/>
              <w:rPr>
                <w:ins w:id="588" w:author="Tuomo Saynajakangas (Nokia)" w:date="2025-10-29T11:46:00Z" w16du:dateUtc="2025-10-29T09:46:00Z"/>
                <w:rFonts w:ascii="Arial" w:hAnsi="Arial"/>
                <w:sz w:val="18"/>
              </w:rPr>
            </w:pPr>
            <w:ins w:id="589" w:author="Tuomo Saynajakangas (Nokia)" w:date="2025-10-29T11:46:00Z" w16du:dateUtc="2025-10-29T09:46: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08E74D14" w14:textId="52C5F5F7" w:rsidR="00013E6A" w:rsidRPr="00C85B60" w:rsidRDefault="00013E6A" w:rsidP="00013E6A">
            <w:pPr>
              <w:keepNext/>
              <w:keepLines/>
              <w:spacing w:after="0" w:line="256" w:lineRule="auto"/>
              <w:jc w:val="center"/>
              <w:rPr>
                <w:ins w:id="590" w:author="Tuomo Saynajakangas (Nokia)" w:date="2025-10-29T11:46:00Z" w16du:dateUtc="2025-10-29T09:46:00Z"/>
                <w:rFonts w:ascii="Arial" w:hAnsi="Arial"/>
                <w:sz w:val="18"/>
              </w:rPr>
            </w:pPr>
            <w:ins w:id="591" w:author="Tuomo Saynajakangas (Nokia)" w:date="2025-10-29T11:46:00Z" w16du:dateUtc="2025-10-29T09:46: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2C84A021" w14:textId="0F79E5EA" w:rsidR="00013E6A" w:rsidRPr="00C85B60" w:rsidRDefault="00013E6A" w:rsidP="00013E6A">
            <w:pPr>
              <w:keepNext/>
              <w:keepLines/>
              <w:spacing w:after="0" w:line="256" w:lineRule="auto"/>
              <w:jc w:val="center"/>
              <w:rPr>
                <w:ins w:id="592" w:author="Tuomo Saynajakangas (Nokia)" w:date="2025-10-29T11:46:00Z" w16du:dateUtc="2025-10-29T09:46:00Z"/>
                <w:rFonts w:ascii="Arial" w:hAnsi="Arial"/>
                <w:sz w:val="18"/>
              </w:rPr>
            </w:pPr>
            <w:ins w:id="593" w:author="Tuomo Saynajakangas (Nokia)" w:date="2025-10-29T11:46:00Z" w16du:dateUtc="2025-10-29T09:46: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6FFDDBD" w14:textId="52760C09" w:rsidR="00013E6A" w:rsidRPr="00C85B60" w:rsidRDefault="00013E6A" w:rsidP="00013E6A">
            <w:pPr>
              <w:keepNext/>
              <w:keepLines/>
              <w:spacing w:after="0" w:line="256" w:lineRule="auto"/>
              <w:jc w:val="center"/>
              <w:rPr>
                <w:ins w:id="594" w:author="Tuomo Saynajakangas (Nokia)" w:date="2025-10-29T11:46:00Z" w16du:dateUtc="2025-10-29T09:46:00Z"/>
                <w:rFonts w:ascii="Arial" w:hAnsi="Arial"/>
                <w:sz w:val="18"/>
              </w:rPr>
            </w:pPr>
            <w:ins w:id="595" w:author="Tuomo Saynajakangas (Nokia)" w:date="2025-10-29T11:46:00Z" w16du:dateUtc="2025-10-29T09:46: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50EA8E00" w14:textId="15B8A0CB" w:rsidR="00013E6A" w:rsidRPr="00C85B60" w:rsidRDefault="00013E6A" w:rsidP="00013E6A">
            <w:pPr>
              <w:keepNext/>
              <w:keepLines/>
              <w:spacing w:after="0" w:line="256" w:lineRule="auto"/>
              <w:jc w:val="center"/>
              <w:rPr>
                <w:ins w:id="596" w:author="Tuomo Saynajakangas (Nokia)" w:date="2025-10-29T11:46:00Z" w16du:dateUtc="2025-10-29T09:46:00Z"/>
                <w:rFonts w:ascii="Arial" w:hAnsi="Arial"/>
                <w:sz w:val="18"/>
              </w:rPr>
            </w:pPr>
            <w:ins w:id="597" w:author="Tuomo Saynajakangas (Nokia)" w:date="2025-10-29T11:46:00Z" w16du:dateUtc="2025-10-29T09:46:00Z">
              <w:r w:rsidRPr="00C85B60">
                <w:rPr>
                  <w:rFonts w:ascii="Arial" w:hAnsi="Arial"/>
                  <w:sz w:val="18"/>
                </w:rPr>
                <w:t>1022</w:t>
              </w:r>
            </w:ins>
          </w:p>
        </w:tc>
      </w:tr>
      <w:tr w:rsidR="00013E6A" w:rsidRPr="00C85B60" w14:paraId="79CDE303" w14:textId="77777777" w:rsidTr="002A3159">
        <w:trPr>
          <w:ins w:id="598" w:author="Tuomo Saynajakangas (Nokia)" w:date="2025-10-29T11:46:00Z"/>
        </w:trPr>
        <w:tc>
          <w:tcPr>
            <w:tcW w:w="788" w:type="dxa"/>
            <w:tcBorders>
              <w:top w:val="nil"/>
              <w:left w:val="single" w:sz="4" w:space="0" w:color="auto"/>
              <w:bottom w:val="nil"/>
              <w:right w:val="single" w:sz="4" w:space="0" w:color="auto"/>
            </w:tcBorders>
          </w:tcPr>
          <w:p w14:paraId="4C4FC353" w14:textId="77777777" w:rsidR="00013E6A" w:rsidRPr="00C85B60" w:rsidRDefault="00013E6A" w:rsidP="00013E6A">
            <w:pPr>
              <w:keepNext/>
              <w:keepLines/>
              <w:spacing w:after="0" w:line="256" w:lineRule="auto"/>
              <w:jc w:val="center"/>
              <w:rPr>
                <w:ins w:id="599" w:author="Tuomo Saynajakangas (Nokia)" w:date="2025-10-29T11:46:00Z" w16du:dateUtc="2025-10-29T09:46:00Z"/>
                <w:rFonts w:ascii="Arial" w:hAnsi="Arial"/>
                <w:sz w:val="18"/>
              </w:rPr>
            </w:pPr>
          </w:p>
        </w:tc>
        <w:tc>
          <w:tcPr>
            <w:tcW w:w="849" w:type="dxa"/>
            <w:tcBorders>
              <w:top w:val="single" w:sz="4" w:space="0" w:color="auto"/>
              <w:left w:val="single" w:sz="4" w:space="0" w:color="auto"/>
              <w:bottom w:val="nil"/>
              <w:right w:val="single" w:sz="4" w:space="0" w:color="auto"/>
            </w:tcBorders>
          </w:tcPr>
          <w:p w14:paraId="2B052F61" w14:textId="66FD5852" w:rsidR="00013E6A" w:rsidRPr="00C85B60" w:rsidRDefault="00013E6A" w:rsidP="00013E6A">
            <w:pPr>
              <w:keepNext/>
              <w:keepLines/>
              <w:spacing w:after="0" w:line="256" w:lineRule="auto"/>
              <w:jc w:val="center"/>
              <w:rPr>
                <w:ins w:id="600" w:author="Tuomo Saynajakangas (Nokia)" w:date="2025-10-29T11:46:00Z" w16du:dateUtc="2025-10-29T09:46:00Z"/>
                <w:rFonts w:ascii="Arial" w:hAnsi="Arial"/>
                <w:sz w:val="18"/>
              </w:rPr>
            </w:pPr>
            <w:ins w:id="601" w:author="Tuomo Saynajakangas (Nokia)" w:date="2025-10-29T11:46:00Z" w16du:dateUtc="2025-10-29T09:46: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00F7691E" w14:textId="2032340F" w:rsidR="00013E6A" w:rsidRPr="00C85B60" w:rsidRDefault="00013E6A" w:rsidP="00013E6A">
            <w:pPr>
              <w:keepNext/>
              <w:keepLines/>
              <w:spacing w:after="0" w:line="256" w:lineRule="auto"/>
              <w:jc w:val="center"/>
              <w:rPr>
                <w:ins w:id="602" w:author="Tuomo Saynajakangas (Nokia)" w:date="2025-10-29T11:46:00Z" w16du:dateUtc="2025-10-29T09:46:00Z"/>
                <w:rFonts w:ascii="Arial" w:hAnsi="Arial"/>
                <w:sz w:val="18"/>
              </w:rPr>
            </w:pPr>
            <w:ins w:id="603" w:author="Tuomo Saynajakangas (Nokia)" w:date="2025-10-29T11:46:00Z" w16du:dateUtc="2025-10-29T09:46: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E886550" w14:textId="4103D700" w:rsidR="00013E6A" w:rsidRPr="00C85B60" w:rsidRDefault="00013E6A" w:rsidP="00013E6A">
            <w:pPr>
              <w:keepNext/>
              <w:keepLines/>
              <w:spacing w:after="0" w:line="256" w:lineRule="auto"/>
              <w:jc w:val="center"/>
              <w:rPr>
                <w:ins w:id="604" w:author="Tuomo Saynajakangas (Nokia)" w:date="2025-10-29T11:46:00Z" w16du:dateUtc="2025-10-29T09:46:00Z"/>
                <w:rFonts w:ascii="Arial" w:hAnsi="Arial"/>
                <w:sz w:val="18"/>
              </w:rPr>
            </w:pPr>
            <w:ins w:id="605" w:author="Tuomo Saynajakangas (Nokia)" w:date="2025-10-29T11:46:00Z" w16du:dateUtc="2025-10-29T09:46: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1A3777E" w14:textId="4B5BF3A4" w:rsidR="00013E6A" w:rsidRPr="00BD64A4" w:rsidRDefault="00013E6A" w:rsidP="00013E6A">
            <w:pPr>
              <w:keepNext/>
              <w:keepLines/>
              <w:spacing w:after="0" w:line="256" w:lineRule="auto"/>
              <w:jc w:val="center"/>
              <w:rPr>
                <w:ins w:id="606" w:author="Tuomo Saynajakangas (Nokia)" w:date="2025-10-29T11:46:00Z" w16du:dateUtc="2025-10-29T09:46:00Z"/>
                <w:rFonts w:ascii="Arial" w:hAnsi="Arial"/>
                <w:sz w:val="18"/>
              </w:rPr>
            </w:pPr>
            <w:ins w:id="607" w:author="Tuomo Saynajakangas (Nokia)" w:date="2025-10-29T11:46:00Z" w16du:dateUtc="2025-10-29T09:46: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372C026A" w14:textId="219EAFD9" w:rsidR="00013E6A" w:rsidRPr="00BD64A4" w:rsidRDefault="00013E6A" w:rsidP="00013E6A">
            <w:pPr>
              <w:keepNext/>
              <w:keepLines/>
              <w:spacing w:after="0" w:line="256" w:lineRule="auto"/>
              <w:jc w:val="center"/>
              <w:rPr>
                <w:ins w:id="608" w:author="Tuomo Saynajakangas (Nokia)" w:date="2025-10-29T11:46:00Z" w16du:dateUtc="2025-10-29T09:46:00Z"/>
                <w:rFonts w:ascii="Arial" w:hAnsi="Arial"/>
                <w:sz w:val="18"/>
              </w:rPr>
            </w:pPr>
            <w:ins w:id="609" w:author="Tuomo Saynajakangas (Nokia)" w:date="2025-10-29T11:46:00Z" w16du:dateUtc="2025-10-29T09:46: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vAlign w:val="bottom"/>
          </w:tcPr>
          <w:p w14:paraId="2E657261" w14:textId="5FCCE66E" w:rsidR="00013E6A" w:rsidRPr="00BD64A4" w:rsidRDefault="00013E6A" w:rsidP="00013E6A">
            <w:pPr>
              <w:keepNext/>
              <w:keepLines/>
              <w:spacing w:after="0" w:line="256" w:lineRule="auto"/>
              <w:jc w:val="center"/>
              <w:rPr>
                <w:ins w:id="610" w:author="Tuomo Saynajakangas (Nokia)" w:date="2025-10-29T11:46:00Z" w16du:dateUtc="2025-10-29T09:46:00Z"/>
                <w:rFonts w:ascii="Arial" w:hAnsi="Arial"/>
                <w:sz w:val="18"/>
              </w:rPr>
            </w:pPr>
            <w:ins w:id="611" w:author="Tuomo Saynajakangas (Nokia)" w:date="2025-10-29T11:46:00Z" w16du:dateUtc="2025-10-29T09:46:00Z">
              <w:r w:rsidRPr="003F4190">
                <w:rPr>
                  <w:rFonts w:ascii="Arial" w:hAnsi="Arial"/>
                  <w:sz w:val="18"/>
                </w:rPr>
                <w:t>663.8</w:t>
              </w:r>
            </w:ins>
          </w:p>
        </w:tc>
        <w:tc>
          <w:tcPr>
            <w:tcW w:w="992" w:type="dxa"/>
            <w:tcBorders>
              <w:top w:val="single" w:sz="4" w:space="0" w:color="auto"/>
              <w:left w:val="single" w:sz="4" w:space="0" w:color="auto"/>
              <w:bottom w:val="single" w:sz="4" w:space="0" w:color="auto"/>
              <w:right w:val="single" w:sz="4" w:space="0" w:color="auto"/>
            </w:tcBorders>
          </w:tcPr>
          <w:p w14:paraId="04E1ACDD" w14:textId="52B0F88E" w:rsidR="00013E6A" w:rsidRPr="00BD64A4" w:rsidRDefault="00013E6A" w:rsidP="00013E6A">
            <w:pPr>
              <w:keepNext/>
              <w:keepLines/>
              <w:spacing w:after="0" w:line="256" w:lineRule="auto"/>
              <w:jc w:val="center"/>
              <w:rPr>
                <w:ins w:id="612" w:author="Tuomo Saynajakangas (Nokia)" w:date="2025-10-29T11:46:00Z" w16du:dateUtc="2025-10-29T09:46:00Z"/>
                <w:rFonts w:ascii="Arial" w:hAnsi="Arial"/>
                <w:sz w:val="18"/>
              </w:rPr>
            </w:pPr>
            <w:ins w:id="613" w:author="Tuomo Saynajakangas (Nokia)" w:date="2025-10-29T11:46:00Z" w16du:dateUtc="2025-10-29T09:46:00Z">
              <w:r w:rsidRPr="003F4190">
                <w:rPr>
                  <w:rFonts w:ascii="Arial" w:hAnsi="Arial"/>
                  <w:sz w:val="18"/>
                </w:rPr>
                <w:t>132760</w:t>
              </w:r>
            </w:ins>
          </w:p>
        </w:tc>
        <w:tc>
          <w:tcPr>
            <w:tcW w:w="992" w:type="dxa"/>
            <w:tcBorders>
              <w:top w:val="single" w:sz="4" w:space="0" w:color="auto"/>
              <w:left w:val="single" w:sz="4" w:space="0" w:color="auto"/>
              <w:bottom w:val="single" w:sz="4" w:space="0" w:color="auto"/>
              <w:right w:val="single" w:sz="4" w:space="0" w:color="auto"/>
            </w:tcBorders>
          </w:tcPr>
          <w:p w14:paraId="60B1418C" w14:textId="6A3C3D52" w:rsidR="00013E6A" w:rsidRPr="00C85B60" w:rsidRDefault="00013E6A" w:rsidP="00013E6A">
            <w:pPr>
              <w:keepNext/>
              <w:keepLines/>
              <w:spacing w:after="0" w:line="256" w:lineRule="auto"/>
              <w:jc w:val="center"/>
              <w:rPr>
                <w:ins w:id="614" w:author="Tuomo Saynajakangas (Nokia)" w:date="2025-10-29T11:46:00Z" w16du:dateUtc="2025-10-29T09:46:00Z"/>
                <w:rFonts w:ascii="Arial" w:hAnsi="Arial"/>
                <w:sz w:val="18"/>
              </w:rPr>
            </w:pPr>
            <w:ins w:id="615" w:author="Tuomo Saynajakangas (Nokia)" w:date="2025-10-29T11:46:00Z" w16du:dateUtc="2025-10-29T09:46: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B2C7898" w14:textId="2409558C" w:rsidR="00013E6A" w:rsidRPr="00C85B60" w:rsidRDefault="00013E6A" w:rsidP="00013E6A">
            <w:pPr>
              <w:keepNext/>
              <w:keepLines/>
              <w:spacing w:after="0" w:line="256" w:lineRule="auto"/>
              <w:jc w:val="center"/>
              <w:rPr>
                <w:ins w:id="616" w:author="Tuomo Saynajakangas (Nokia)" w:date="2025-10-29T11:46:00Z" w16du:dateUtc="2025-10-29T09:46:00Z"/>
                <w:rFonts w:ascii="Arial" w:hAnsi="Arial"/>
                <w:sz w:val="18"/>
              </w:rPr>
            </w:pPr>
            <w:ins w:id="617" w:author="Tuomo Saynajakangas (Nokia)" w:date="2025-10-29T11:46:00Z" w16du:dateUtc="2025-10-29T09:46: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1B25CD" w14:textId="15239EC6" w:rsidR="00013E6A" w:rsidRPr="00C85B60" w:rsidRDefault="00013E6A" w:rsidP="00013E6A">
            <w:pPr>
              <w:keepNext/>
              <w:keepLines/>
              <w:spacing w:after="0" w:line="256" w:lineRule="auto"/>
              <w:jc w:val="center"/>
              <w:rPr>
                <w:ins w:id="618" w:author="Tuomo Saynajakangas (Nokia)" w:date="2025-10-29T11:46:00Z" w16du:dateUtc="2025-10-29T09:46:00Z"/>
                <w:rFonts w:ascii="Arial" w:hAnsi="Arial"/>
                <w:sz w:val="18"/>
              </w:rPr>
            </w:pPr>
            <w:ins w:id="619" w:author="Tuomo Saynajakangas (Nokia)" w:date="2025-10-29T11:46:00Z" w16du:dateUtc="2025-10-29T09:4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086075B" w14:textId="128ECD47" w:rsidR="00013E6A" w:rsidRPr="00C85B60" w:rsidRDefault="00013E6A" w:rsidP="00013E6A">
            <w:pPr>
              <w:keepNext/>
              <w:keepLines/>
              <w:spacing w:after="0" w:line="256" w:lineRule="auto"/>
              <w:jc w:val="center"/>
              <w:rPr>
                <w:ins w:id="620" w:author="Tuomo Saynajakangas (Nokia)" w:date="2025-10-29T11:46:00Z" w16du:dateUtc="2025-10-29T09:46:00Z"/>
                <w:rFonts w:ascii="Arial" w:hAnsi="Arial"/>
                <w:sz w:val="18"/>
              </w:rPr>
            </w:pPr>
            <w:ins w:id="621" w:author="Tuomo Saynajakangas (Nokia)" w:date="2025-10-29T11:46:00Z" w16du:dateUtc="2025-10-29T09:46: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0D51EC1" w14:textId="0B65CAE1" w:rsidR="00013E6A" w:rsidRPr="00C85B60" w:rsidRDefault="00013E6A" w:rsidP="00013E6A">
            <w:pPr>
              <w:keepNext/>
              <w:keepLines/>
              <w:spacing w:after="0" w:line="256" w:lineRule="auto"/>
              <w:jc w:val="center"/>
              <w:rPr>
                <w:ins w:id="622" w:author="Tuomo Saynajakangas (Nokia)" w:date="2025-10-29T11:46:00Z" w16du:dateUtc="2025-10-29T09:46:00Z"/>
                <w:rFonts w:ascii="Arial" w:hAnsi="Arial"/>
                <w:sz w:val="18"/>
              </w:rPr>
            </w:pPr>
            <w:ins w:id="623" w:author="Tuomo Saynajakangas (Nokia)" w:date="2025-10-29T11:46:00Z" w16du:dateUtc="2025-10-29T09:46: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B098CC8" w14:textId="5B24C20C" w:rsidR="00013E6A" w:rsidRPr="00C85B60" w:rsidRDefault="00013E6A" w:rsidP="00013E6A">
            <w:pPr>
              <w:keepNext/>
              <w:keepLines/>
              <w:spacing w:after="0" w:line="256" w:lineRule="auto"/>
              <w:jc w:val="center"/>
              <w:rPr>
                <w:ins w:id="624" w:author="Tuomo Saynajakangas (Nokia)" w:date="2025-10-29T11:46:00Z" w16du:dateUtc="2025-10-29T09:46:00Z"/>
                <w:rFonts w:ascii="Arial" w:hAnsi="Arial"/>
                <w:sz w:val="18"/>
              </w:rPr>
            </w:pPr>
            <w:ins w:id="625" w:author="Tuomo Saynajakangas (Nokia)" w:date="2025-10-29T11:46:00Z" w16du:dateUtc="2025-10-29T09:4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6AB71D" w14:textId="2C353BEC" w:rsidR="00013E6A" w:rsidRPr="00C85B60" w:rsidRDefault="00013E6A" w:rsidP="00013E6A">
            <w:pPr>
              <w:keepNext/>
              <w:keepLines/>
              <w:spacing w:after="0" w:line="256" w:lineRule="auto"/>
              <w:jc w:val="center"/>
              <w:rPr>
                <w:ins w:id="626" w:author="Tuomo Saynajakangas (Nokia)" w:date="2025-10-29T11:46:00Z" w16du:dateUtc="2025-10-29T09:46:00Z"/>
                <w:rFonts w:ascii="Arial" w:hAnsi="Arial"/>
                <w:sz w:val="18"/>
              </w:rPr>
            </w:pPr>
            <w:ins w:id="627" w:author="Tuomo Saynajakangas (Nokia)" w:date="2025-10-29T11:46:00Z" w16du:dateUtc="2025-10-29T09:4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0FFA0EF" w14:textId="1148A65A" w:rsidR="00013E6A" w:rsidRPr="00C85B60" w:rsidRDefault="00013E6A" w:rsidP="00013E6A">
            <w:pPr>
              <w:keepNext/>
              <w:keepLines/>
              <w:spacing w:after="0" w:line="256" w:lineRule="auto"/>
              <w:jc w:val="center"/>
              <w:rPr>
                <w:ins w:id="628" w:author="Tuomo Saynajakangas (Nokia)" w:date="2025-10-29T11:46:00Z" w16du:dateUtc="2025-10-29T09:46:00Z"/>
                <w:rFonts w:ascii="Arial" w:hAnsi="Arial"/>
                <w:sz w:val="18"/>
              </w:rPr>
            </w:pPr>
            <w:ins w:id="629" w:author="Tuomo Saynajakangas (Nokia)" w:date="2025-10-29T11:46:00Z" w16du:dateUtc="2025-10-29T09:46:00Z">
              <w:r w:rsidRPr="00C85B60">
                <w:rPr>
                  <w:rFonts w:ascii="Arial" w:hAnsi="Arial"/>
                  <w:sz w:val="18"/>
                </w:rPr>
                <w:t>-</w:t>
              </w:r>
            </w:ins>
          </w:p>
        </w:tc>
      </w:tr>
      <w:tr w:rsidR="00013E6A" w:rsidRPr="00C85B60" w14:paraId="03CC54CD" w14:textId="77777777" w:rsidTr="002A3159">
        <w:trPr>
          <w:ins w:id="630" w:author="Tuomo Saynajakangas (Nokia)" w:date="2025-10-29T11:46:00Z"/>
        </w:trPr>
        <w:tc>
          <w:tcPr>
            <w:tcW w:w="788" w:type="dxa"/>
            <w:tcBorders>
              <w:top w:val="nil"/>
              <w:left w:val="single" w:sz="4" w:space="0" w:color="auto"/>
              <w:bottom w:val="nil"/>
              <w:right w:val="single" w:sz="4" w:space="0" w:color="auto"/>
            </w:tcBorders>
          </w:tcPr>
          <w:p w14:paraId="3D3369DF" w14:textId="77777777" w:rsidR="00013E6A" w:rsidRPr="00C85B60" w:rsidRDefault="00013E6A" w:rsidP="00013E6A">
            <w:pPr>
              <w:keepNext/>
              <w:keepLines/>
              <w:spacing w:after="0" w:line="256" w:lineRule="auto"/>
              <w:jc w:val="center"/>
              <w:rPr>
                <w:ins w:id="631" w:author="Tuomo Saynajakangas (Nokia)" w:date="2025-10-29T11:46:00Z" w16du:dateUtc="2025-10-29T09:46:00Z"/>
                <w:rFonts w:ascii="Arial" w:hAnsi="Arial"/>
                <w:sz w:val="18"/>
              </w:rPr>
            </w:pPr>
          </w:p>
        </w:tc>
        <w:tc>
          <w:tcPr>
            <w:tcW w:w="849" w:type="dxa"/>
            <w:tcBorders>
              <w:top w:val="nil"/>
              <w:left w:val="single" w:sz="4" w:space="0" w:color="auto"/>
              <w:bottom w:val="nil"/>
              <w:right w:val="single" w:sz="4" w:space="0" w:color="auto"/>
            </w:tcBorders>
          </w:tcPr>
          <w:p w14:paraId="787174DD" w14:textId="77777777" w:rsidR="00013E6A" w:rsidRPr="00C85B60" w:rsidRDefault="00013E6A" w:rsidP="00013E6A">
            <w:pPr>
              <w:keepNext/>
              <w:keepLines/>
              <w:spacing w:after="0" w:line="256" w:lineRule="auto"/>
              <w:jc w:val="center"/>
              <w:rPr>
                <w:ins w:id="632" w:author="Tuomo Saynajakangas (Nokia)" w:date="2025-10-29T11:46:00Z" w16du:dateUtc="2025-10-29T09:46:00Z"/>
                <w:rFonts w:ascii="Arial" w:hAnsi="Arial"/>
                <w:sz w:val="18"/>
              </w:rPr>
            </w:pPr>
          </w:p>
        </w:tc>
        <w:tc>
          <w:tcPr>
            <w:tcW w:w="1133" w:type="dxa"/>
            <w:tcBorders>
              <w:top w:val="nil"/>
              <w:left w:val="single" w:sz="4" w:space="0" w:color="auto"/>
              <w:bottom w:val="nil"/>
              <w:right w:val="single" w:sz="4" w:space="0" w:color="auto"/>
            </w:tcBorders>
          </w:tcPr>
          <w:p w14:paraId="339D2EDB" w14:textId="77777777" w:rsidR="00013E6A" w:rsidRPr="00C85B60" w:rsidRDefault="00013E6A" w:rsidP="00013E6A">
            <w:pPr>
              <w:keepNext/>
              <w:keepLines/>
              <w:spacing w:after="0" w:line="256" w:lineRule="auto"/>
              <w:jc w:val="center"/>
              <w:rPr>
                <w:ins w:id="633" w:author="Tuomo Saynajakangas (Nokia)" w:date="2025-10-29T11:46:00Z" w16du:dateUtc="2025-10-29T09: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1B690B" w14:textId="2B228777" w:rsidR="00013E6A" w:rsidRPr="00C85B60" w:rsidRDefault="00013E6A" w:rsidP="00013E6A">
            <w:pPr>
              <w:keepNext/>
              <w:keepLines/>
              <w:spacing w:after="0" w:line="256" w:lineRule="auto"/>
              <w:jc w:val="center"/>
              <w:rPr>
                <w:ins w:id="634" w:author="Tuomo Saynajakangas (Nokia)" w:date="2025-10-29T11:46:00Z" w16du:dateUtc="2025-10-29T09:46:00Z"/>
                <w:rFonts w:ascii="Arial" w:hAnsi="Arial"/>
                <w:sz w:val="18"/>
              </w:rPr>
            </w:pPr>
            <w:ins w:id="635" w:author="Tuomo Saynajakangas (Nokia)" w:date="2025-10-29T11:46:00Z" w16du:dateUtc="2025-10-29T09:46: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998A8A" w14:textId="66B39F9E" w:rsidR="00013E6A" w:rsidRPr="00BD64A4" w:rsidRDefault="00013E6A" w:rsidP="00013E6A">
            <w:pPr>
              <w:keepNext/>
              <w:keepLines/>
              <w:spacing w:after="0" w:line="256" w:lineRule="auto"/>
              <w:jc w:val="center"/>
              <w:rPr>
                <w:ins w:id="636" w:author="Tuomo Saynajakangas (Nokia)" w:date="2025-10-29T11:46:00Z" w16du:dateUtc="2025-10-29T09:46:00Z"/>
                <w:rFonts w:ascii="Arial" w:hAnsi="Arial"/>
                <w:sz w:val="18"/>
              </w:rPr>
            </w:pPr>
            <w:ins w:id="637" w:author="Tuomo Saynajakangas (Nokia)" w:date="2025-10-29T11:46:00Z" w16du:dateUtc="2025-10-29T09:46: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6B6484CE" w14:textId="13FF63DE" w:rsidR="00013E6A" w:rsidRPr="00BD64A4" w:rsidRDefault="00013E6A" w:rsidP="00013E6A">
            <w:pPr>
              <w:keepNext/>
              <w:keepLines/>
              <w:spacing w:after="0" w:line="256" w:lineRule="auto"/>
              <w:jc w:val="center"/>
              <w:rPr>
                <w:ins w:id="638" w:author="Tuomo Saynajakangas (Nokia)" w:date="2025-10-29T11:46:00Z" w16du:dateUtc="2025-10-29T09:46:00Z"/>
                <w:rFonts w:ascii="Arial" w:hAnsi="Arial"/>
                <w:sz w:val="18"/>
              </w:rPr>
            </w:pPr>
            <w:ins w:id="639" w:author="Tuomo Saynajakangas (Nokia)" w:date="2025-10-29T11:46:00Z" w16du:dateUtc="2025-10-29T09:46: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vAlign w:val="bottom"/>
          </w:tcPr>
          <w:p w14:paraId="0A47C747" w14:textId="47A6EB9A" w:rsidR="00013E6A" w:rsidRPr="00BD64A4" w:rsidRDefault="00013E6A" w:rsidP="00013E6A">
            <w:pPr>
              <w:keepNext/>
              <w:keepLines/>
              <w:spacing w:after="0" w:line="256" w:lineRule="auto"/>
              <w:jc w:val="center"/>
              <w:rPr>
                <w:ins w:id="640" w:author="Tuomo Saynajakangas (Nokia)" w:date="2025-10-29T11:46:00Z" w16du:dateUtc="2025-10-29T09:46:00Z"/>
                <w:rFonts w:ascii="Arial" w:hAnsi="Arial"/>
                <w:sz w:val="18"/>
              </w:rPr>
            </w:pPr>
            <w:ins w:id="641" w:author="Tuomo Saynajakangas (Nokia)" w:date="2025-10-29T11:46:00Z" w16du:dateUtc="2025-10-29T09:46:00Z">
              <w:r w:rsidRPr="003F4190">
                <w:rPr>
                  <w:rFonts w:ascii="Arial" w:hAnsi="Arial"/>
                  <w:sz w:val="18"/>
                </w:rPr>
                <w:t>487.36</w:t>
              </w:r>
            </w:ins>
          </w:p>
        </w:tc>
        <w:tc>
          <w:tcPr>
            <w:tcW w:w="992" w:type="dxa"/>
            <w:tcBorders>
              <w:top w:val="single" w:sz="4" w:space="0" w:color="auto"/>
              <w:left w:val="single" w:sz="4" w:space="0" w:color="auto"/>
              <w:bottom w:val="single" w:sz="4" w:space="0" w:color="auto"/>
              <w:right w:val="single" w:sz="4" w:space="0" w:color="auto"/>
            </w:tcBorders>
          </w:tcPr>
          <w:p w14:paraId="7EB4ACC1" w14:textId="69A9565F" w:rsidR="00013E6A" w:rsidRPr="00BD64A4" w:rsidRDefault="00013E6A" w:rsidP="00013E6A">
            <w:pPr>
              <w:keepNext/>
              <w:keepLines/>
              <w:spacing w:after="0" w:line="256" w:lineRule="auto"/>
              <w:jc w:val="center"/>
              <w:rPr>
                <w:ins w:id="642" w:author="Tuomo Saynajakangas (Nokia)" w:date="2025-10-29T11:46:00Z" w16du:dateUtc="2025-10-29T09:46:00Z"/>
                <w:rFonts w:ascii="Arial" w:hAnsi="Arial"/>
                <w:sz w:val="18"/>
              </w:rPr>
            </w:pPr>
            <w:ins w:id="643" w:author="Tuomo Saynajakangas (Nokia)" w:date="2025-10-29T11:46:00Z" w16du:dateUtc="2025-10-29T09:46:00Z">
              <w:r w:rsidRPr="003F4190">
                <w:rPr>
                  <w:rFonts w:ascii="Arial" w:hAnsi="Arial"/>
                  <w:sz w:val="18"/>
                </w:rPr>
                <w:t>97472</w:t>
              </w:r>
            </w:ins>
          </w:p>
        </w:tc>
        <w:tc>
          <w:tcPr>
            <w:tcW w:w="992" w:type="dxa"/>
            <w:tcBorders>
              <w:top w:val="single" w:sz="4" w:space="0" w:color="auto"/>
              <w:left w:val="single" w:sz="4" w:space="0" w:color="auto"/>
              <w:bottom w:val="single" w:sz="4" w:space="0" w:color="auto"/>
              <w:right w:val="single" w:sz="4" w:space="0" w:color="auto"/>
            </w:tcBorders>
          </w:tcPr>
          <w:p w14:paraId="745470A1" w14:textId="20637C24" w:rsidR="00013E6A" w:rsidRPr="00C85B60" w:rsidRDefault="00013E6A" w:rsidP="00013E6A">
            <w:pPr>
              <w:keepNext/>
              <w:keepLines/>
              <w:spacing w:after="0" w:line="256" w:lineRule="auto"/>
              <w:jc w:val="center"/>
              <w:rPr>
                <w:ins w:id="644" w:author="Tuomo Saynajakangas (Nokia)" w:date="2025-10-29T11:46:00Z" w16du:dateUtc="2025-10-29T09:46:00Z"/>
                <w:rFonts w:ascii="Arial" w:hAnsi="Arial"/>
                <w:sz w:val="18"/>
              </w:rPr>
            </w:pPr>
            <w:ins w:id="645" w:author="Tuomo Saynajakangas (Nokia)" w:date="2025-10-29T11:46:00Z" w16du:dateUtc="2025-10-29T09:46: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671CEE4" w14:textId="77777777" w:rsidR="00013E6A" w:rsidRPr="00C85B60" w:rsidRDefault="00013E6A" w:rsidP="00013E6A">
            <w:pPr>
              <w:keepNext/>
              <w:keepLines/>
              <w:spacing w:after="0" w:line="256" w:lineRule="auto"/>
              <w:jc w:val="center"/>
              <w:rPr>
                <w:ins w:id="646" w:author="Tuomo Saynajakangas (Nokia)" w:date="2025-10-29T11:46:00Z" w16du:dateUtc="2025-10-29T09: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71AEB27" w14:textId="239E2DB2" w:rsidR="00013E6A" w:rsidRPr="00C85B60" w:rsidRDefault="00013E6A" w:rsidP="00013E6A">
            <w:pPr>
              <w:keepNext/>
              <w:keepLines/>
              <w:spacing w:after="0" w:line="256" w:lineRule="auto"/>
              <w:jc w:val="center"/>
              <w:rPr>
                <w:ins w:id="647" w:author="Tuomo Saynajakangas (Nokia)" w:date="2025-10-29T11:46:00Z" w16du:dateUtc="2025-10-29T09:46:00Z"/>
                <w:rFonts w:ascii="Arial" w:hAnsi="Arial"/>
                <w:sz w:val="18"/>
              </w:rPr>
            </w:pPr>
            <w:ins w:id="648" w:author="Tuomo Saynajakangas (Nokia)" w:date="2025-10-29T11:46:00Z" w16du:dateUtc="2025-10-29T09:4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EBC0758" w14:textId="064BDD7C" w:rsidR="00013E6A" w:rsidRPr="00C85B60" w:rsidRDefault="00013E6A" w:rsidP="00013E6A">
            <w:pPr>
              <w:keepNext/>
              <w:keepLines/>
              <w:spacing w:after="0" w:line="256" w:lineRule="auto"/>
              <w:jc w:val="center"/>
              <w:rPr>
                <w:ins w:id="649" w:author="Tuomo Saynajakangas (Nokia)" w:date="2025-10-29T11:46:00Z" w16du:dateUtc="2025-10-29T09:46:00Z"/>
                <w:rFonts w:ascii="Arial" w:hAnsi="Arial"/>
                <w:sz w:val="18"/>
              </w:rPr>
            </w:pPr>
            <w:ins w:id="650" w:author="Tuomo Saynajakangas (Nokia)" w:date="2025-10-29T11:46:00Z" w16du:dateUtc="2025-10-29T09:46: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E727C15" w14:textId="277C8D07" w:rsidR="00013E6A" w:rsidRPr="00C85B60" w:rsidRDefault="00013E6A" w:rsidP="00013E6A">
            <w:pPr>
              <w:keepNext/>
              <w:keepLines/>
              <w:spacing w:after="0" w:line="256" w:lineRule="auto"/>
              <w:jc w:val="center"/>
              <w:rPr>
                <w:ins w:id="651" w:author="Tuomo Saynajakangas (Nokia)" w:date="2025-10-29T11:46:00Z" w16du:dateUtc="2025-10-29T09:46:00Z"/>
                <w:rFonts w:ascii="Arial" w:hAnsi="Arial"/>
                <w:sz w:val="18"/>
              </w:rPr>
            </w:pPr>
            <w:ins w:id="652" w:author="Tuomo Saynajakangas (Nokia)" w:date="2025-10-29T11:46:00Z" w16du:dateUtc="2025-10-29T09:46: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0F058C" w14:textId="703B1B1C" w:rsidR="00013E6A" w:rsidRPr="00C85B60" w:rsidRDefault="00013E6A" w:rsidP="00013E6A">
            <w:pPr>
              <w:keepNext/>
              <w:keepLines/>
              <w:spacing w:after="0" w:line="256" w:lineRule="auto"/>
              <w:jc w:val="center"/>
              <w:rPr>
                <w:ins w:id="653" w:author="Tuomo Saynajakangas (Nokia)" w:date="2025-10-29T11:46:00Z" w16du:dateUtc="2025-10-29T09:46:00Z"/>
                <w:rFonts w:ascii="Arial" w:hAnsi="Arial"/>
                <w:sz w:val="18"/>
              </w:rPr>
            </w:pPr>
            <w:ins w:id="654" w:author="Tuomo Saynajakangas (Nokia)" w:date="2025-10-29T11:46:00Z" w16du:dateUtc="2025-10-29T09:4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054B67B" w14:textId="268BEBA6" w:rsidR="00013E6A" w:rsidRPr="00C85B60" w:rsidRDefault="00013E6A" w:rsidP="00013E6A">
            <w:pPr>
              <w:keepNext/>
              <w:keepLines/>
              <w:spacing w:after="0" w:line="256" w:lineRule="auto"/>
              <w:jc w:val="center"/>
              <w:rPr>
                <w:ins w:id="655" w:author="Tuomo Saynajakangas (Nokia)" w:date="2025-10-29T11:46:00Z" w16du:dateUtc="2025-10-29T09:46:00Z"/>
                <w:rFonts w:ascii="Arial" w:hAnsi="Arial"/>
                <w:sz w:val="18"/>
              </w:rPr>
            </w:pPr>
            <w:ins w:id="656" w:author="Tuomo Saynajakangas (Nokia)" w:date="2025-10-29T11:46:00Z" w16du:dateUtc="2025-10-29T09:4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E978CE" w14:textId="60DBF720" w:rsidR="00013E6A" w:rsidRPr="00C85B60" w:rsidRDefault="00013E6A" w:rsidP="00013E6A">
            <w:pPr>
              <w:keepNext/>
              <w:keepLines/>
              <w:spacing w:after="0" w:line="256" w:lineRule="auto"/>
              <w:jc w:val="center"/>
              <w:rPr>
                <w:ins w:id="657" w:author="Tuomo Saynajakangas (Nokia)" w:date="2025-10-29T11:46:00Z" w16du:dateUtc="2025-10-29T09:46:00Z"/>
                <w:rFonts w:ascii="Arial" w:hAnsi="Arial"/>
                <w:sz w:val="18"/>
              </w:rPr>
            </w:pPr>
            <w:ins w:id="658" w:author="Tuomo Saynajakangas (Nokia)" w:date="2025-10-29T11:46:00Z" w16du:dateUtc="2025-10-29T09:46:00Z">
              <w:r w:rsidRPr="00C85B60">
                <w:rPr>
                  <w:rFonts w:ascii="Arial" w:hAnsi="Arial"/>
                  <w:sz w:val="18"/>
                </w:rPr>
                <w:t>-</w:t>
              </w:r>
            </w:ins>
          </w:p>
        </w:tc>
      </w:tr>
      <w:tr w:rsidR="00013E6A" w:rsidRPr="00C85B60" w14:paraId="5CF428B2" w14:textId="77777777" w:rsidTr="002A3159">
        <w:trPr>
          <w:ins w:id="659" w:author="Tuomo Saynajakangas (Nokia)" w:date="2025-10-29T11:46:00Z"/>
        </w:trPr>
        <w:tc>
          <w:tcPr>
            <w:tcW w:w="788" w:type="dxa"/>
            <w:tcBorders>
              <w:top w:val="nil"/>
              <w:left w:val="single" w:sz="4" w:space="0" w:color="auto"/>
              <w:bottom w:val="single" w:sz="4" w:space="0" w:color="auto"/>
              <w:right w:val="single" w:sz="4" w:space="0" w:color="auto"/>
            </w:tcBorders>
          </w:tcPr>
          <w:p w14:paraId="3D37B56C" w14:textId="77777777" w:rsidR="00013E6A" w:rsidRPr="00C85B60" w:rsidRDefault="00013E6A" w:rsidP="00013E6A">
            <w:pPr>
              <w:keepNext/>
              <w:keepLines/>
              <w:spacing w:after="0" w:line="256" w:lineRule="auto"/>
              <w:jc w:val="center"/>
              <w:rPr>
                <w:ins w:id="660" w:author="Tuomo Saynajakangas (Nokia)" w:date="2025-10-29T11:46:00Z" w16du:dateUtc="2025-10-29T09:46:00Z"/>
                <w:rFonts w:ascii="Arial" w:hAnsi="Arial"/>
                <w:sz w:val="18"/>
              </w:rPr>
            </w:pPr>
          </w:p>
        </w:tc>
        <w:tc>
          <w:tcPr>
            <w:tcW w:w="849" w:type="dxa"/>
            <w:tcBorders>
              <w:top w:val="nil"/>
              <w:left w:val="single" w:sz="4" w:space="0" w:color="auto"/>
              <w:bottom w:val="single" w:sz="4" w:space="0" w:color="auto"/>
              <w:right w:val="single" w:sz="4" w:space="0" w:color="auto"/>
            </w:tcBorders>
          </w:tcPr>
          <w:p w14:paraId="1D37CFB2" w14:textId="77777777" w:rsidR="00013E6A" w:rsidRPr="00C85B60" w:rsidRDefault="00013E6A" w:rsidP="00013E6A">
            <w:pPr>
              <w:keepNext/>
              <w:keepLines/>
              <w:spacing w:after="0" w:line="256" w:lineRule="auto"/>
              <w:jc w:val="center"/>
              <w:rPr>
                <w:ins w:id="661" w:author="Tuomo Saynajakangas (Nokia)" w:date="2025-10-29T11:46:00Z" w16du:dateUtc="2025-10-29T09:46:00Z"/>
                <w:rFonts w:ascii="Arial" w:hAnsi="Arial"/>
                <w:sz w:val="18"/>
              </w:rPr>
            </w:pPr>
          </w:p>
        </w:tc>
        <w:tc>
          <w:tcPr>
            <w:tcW w:w="1133" w:type="dxa"/>
            <w:tcBorders>
              <w:top w:val="nil"/>
              <w:left w:val="single" w:sz="4" w:space="0" w:color="auto"/>
              <w:bottom w:val="single" w:sz="4" w:space="0" w:color="auto"/>
              <w:right w:val="single" w:sz="4" w:space="0" w:color="auto"/>
            </w:tcBorders>
          </w:tcPr>
          <w:p w14:paraId="0127A2E1" w14:textId="77777777" w:rsidR="00013E6A" w:rsidRPr="00C85B60" w:rsidRDefault="00013E6A" w:rsidP="00013E6A">
            <w:pPr>
              <w:keepNext/>
              <w:keepLines/>
              <w:spacing w:after="0" w:line="256" w:lineRule="auto"/>
              <w:jc w:val="center"/>
              <w:rPr>
                <w:ins w:id="662" w:author="Tuomo Saynajakangas (Nokia)" w:date="2025-10-29T11:46:00Z" w16du:dateUtc="2025-10-29T09: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A04297" w14:textId="71A46CD3" w:rsidR="00013E6A" w:rsidRPr="00C85B60" w:rsidRDefault="00013E6A" w:rsidP="00013E6A">
            <w:pPr>
              <w:keepNext/>
              <w:keepLines/>
              <w:spacing w:after="0" w:line="256" w:lineRule="auto"/>
              <w:jc w:val="center"/>
              <w:rPr>
                <w:ins w:id="663" w:author="Tuomo Saynajakangas (Nokia)" w:date="2025-10-29T11:46:00Z" w16du:dateUtc="2025-10-29T09:46:00Z"/>
                <w:rFonts w:ascii="Arial" w:hAnsi="Arial"/>
                <w:sz w:val="18"/>
              </w:rPr>
            </w:pPr>
            <w:ins w:id="664" w:author="Tuomo Saynajakangas (Nokia)" w:date="2025-10-29T11:46:00Z" w16du:dateUtc="2025-10-29T09:46: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727852E" w14:textId="4BEFD190" w:rsidR="00013E6A" w:rsidRPr="00BD64A4" w:rsidRDefault="00013E6A" w:rsidP="00013E6A">
            <w:pPr>
              <w:keepNext/>
              <w:keepLines/>
              <w:spacing w:after="0" w:line="256" w:lineRule="auto"/>
              <w:jc w:val="center"/>
              <w:rPr>
                <w:ins w:id="665" w:author="Tuomo Saynajakangas (Nokia)" w:date="2025-10-29T11:46:00Z" w16du:dateUtc="2025-10-29T09:46:00Z"/>
                <w:rFonts w:ascii="Arial" w:hAnsi="Arial"/>
                <w:sz w:val="18"/>
              </w:rPr>
            </w:pPr>
            <w:ins w:id="666" w:author="Tuomo Saynajakangas (Nokia)" w:date="2025-10-29T11:46:00Z" w16du:dateUtc="2025-10-29T09:46: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722D1158" w14:textId="4A476557" w:rsidR="00013E6A" w:rsidRPr="00BD64A4" w:rsidRDefault="00013E6A" w:rsidP="00013E6A">
            <w:pPr>
              <w:keepNext/>
              <w:keepLines/>
              <w:spacing w:after="0" w:line="256" w:lineRule="auto"/>
              <w:jc w:val="center"/>
              <w:rPr>
                <w:ins w:id="667" w:author="Tuomo Saynajakangas (Nokia)" w:date="2025-10-29T11:46:00Z" w16du:dateUtc="2025-10-29T09:46:00Z"/>
                <w:rFonts w:ascii="Arial" w:hAnsi="Arial"/>
                <w:sz w:val="18"/>
              </w:rPr>
            </w:pPr>
            <w:ins w:id="668" w:author="Tuomo Saynajakangas (Nokia)" w:date="2025-10-29T11:46:00Z" w16du:dateUtc="2025-10-29T09:46: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vAlign w:val="bottom"/>
          </w:tcPr>
          <w:p w14:paraId="45FF62CA" w14:textId="3007A741" w:rsidR="00013E6A" w:rsidRPr="00BD64A4" w:rsidRDefault="00013E6A" w:rsidP="00013E6A">
            <w:pPr>
              <w:keepNext/>
              <w:keepLines/>
              <w:spacing w:after="0" w:line="256" w:lineRule="auto"/>
              <w:jc w:val="center"/>
              <w:rPr>
                <w:ins w:id="669" w:author="Tuomo Saynajakangas (Nokia)" w:date="2025-10-29T11:46:00Z" w16du:dateUtc="2025-10-29T09:46:00Z"/>
                <w:rFonts w:ascii="Arial" w:hAnsi="Arial"/>
                <w:sz w:val="18"/>
              </w:rPr>
            </w:pPr>
            <w:ins w:id="670" w:author="Tuomo Saynajakangas (Nokia)" w:date="2025-10-29T11:46:00Z" w16du:dateUtc="2025-10-29T09:46:00Z">
              <w:r w:rsidRPr="003F4190">
                <w:rPr>
                  <w:rFonts w:ascii="Arial" w:hAnsi="Arial"/>
                  <w:sz w:val="18"/>
                </w:rPr>
                <w:t>671.64</w:t>
              </w:r>
            </w:ins>
          </w:p>
        </w:tc>
        <w:tc>
          <w:tcPr>
            <w:tcW w:w="992" w:type="dxa"/>
            <w:tcBorders>
              <w:top w:val="single" w:sz="4" w:space="0" w:color="auto"/>
              <w:left w:val="single" w:sz="4" w:space="0" w:color="auto"/>
              <w:bottom w:val="single" w:sz="4" w:space="0" w:color="auto"/>
              <w:right w:val="single" w:sz="4" w:space="0" w:color="auto"/>
            </w:tcBorders>
          </w:tcPr>
          <w:p w14:paraId="717DC91B" w14:textId="30A82AA0" w:rsidR="00013E6A" w:rsidRPr="00BD64A4" w:rsidRDefault="00013E6A" w:rsidP="00013E6A">
            <w:pPr>
              <w:keepNext/>
              <w:keepLines/>
              <w:spacing w:after="0" w:line="256" w:lineRule="auto"/>
              <w:jc w:val="center"/>
              <w:rPr>
                <w:ins w:id="671" w:author="Tuomo Saynajakangas (Nokia)" w:date="2025-10-29T11:46:00Z" w16du:dateUtc="2025-10-29T09:46:00Z"/>
                <w:rFonts w:ascii="Arial" w:hAnsi="Arial"/>
                <w:sz w:val="18"/>
              </w:rPr>
            </w:pPr>
            <w:ins w:id="672" w:author="Tuomo Saynajakangas (Nokia)" w:date="2025-10-29T11:46:00Z" w16du:dateUtc="2025-10-29T09:46:00Z">
              <w:r w:rsidRPr="003F4190">
                <w:rPr>
                  <w:rFonts w:ascii="Arial" w:hAnsi="Arial"/>
                  <w:sz w:val="18"/>
                </w:rPr>
                <w:t>134328</w:t>
              </w:r>
            </w:ins>
          </w:p>
        </w:tc>
        <w:tc>
          <w:tcPr>
            <w:tcW w:w="992" w:type="dxa"/>
            <w:tcBorders>
              <w:top w:val="single" w:sz="4" w:space="0" w:color="auto"/>
              <w:left w:val="single" w:sz="4" w:space="0" w:color="auto"/>
              <w:bottom w:val="single" w:sz="4" w:space="0" w:color="auto"/>
              <w:right w:val="single" w:sz="4" w:space="0" w:color="auto"/>
            </w:tcBorders>
          </w:tcPr>
          <w:p w14:paraId="0198F5F7" w14:textId="3E7816F0" w:rsidR="00013E6A" w:rsidRPr="00C85B60" w:rsidRDefault="00013E6A" w:rsidP="00013E6A">
            <w:pPr>
              <w:keepNext/>
              <w:keepLines/>
              <w:spacing w:after="0" w:line="256" w:lineRule="auto"/>
              <w:jc w:val="center"/>
              <w:rPr>
                <w:ins w:id="673" w:author="Tuomo Saynajakangas (Nokia)" w:date="2025-10-29T11:46:00Z" w16du:dateUtc="2025-10-29T09:46:00Z"/>
                <w:rFonts w:ascii="Arial" w:hAnsi="Arial"/>
                <w:sz w:val="18"/>
              </w:rPr>
            </w:pPr>
            <w:ins w:id="674" w:author="Tuomo Saynajakangas (Nokia)" w:date="2025-10-29T11:46:00Z" w16du:dateUtc="2025-10-29T09:46: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420C099" w14:textId="77777777" w:rsidR="00013E6A" w:rsidRPr="00C85B60" w:rsidRDefault="00013E6A" w:rsidP="00013E6A">
            <w:pPr>
              <w:keepNext/>
              <w:keepLines/>
              <w:spacing w:after="0" w:line="256" w:lineRule="auto"/>
              <w:jc w:val="center"/>
              <w:rPr>
                <w:ins w:id="675" w:author="Tuomo Saynajakangas (Nokia)" w:date="2025-10-29T11:46:00Z" w16du:dateUtc="2025-10-29T09: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898C71" w14:textId="2014D4B9" w:rsidR="00013E6A" w:rsidRPr="00C85B60" w:rsidRDefault="00013E6A" w:rsidP="00013E6A">
            <w:pPr>
              <w:keepNext/>
              <w:keepLines/>
              <w:spacing w:after="0" w:line="256" w:lineRule="auto"/>
              <w:jc w:val="center"/>
              <w:rPr>
                <w:ins w:id="676" w:author="Tuomo Saynajakangas (Nokia)" w:date="2025-10-29T11:46:00Z" w16du:dateUtc="2025-10-29T09:46:00Z"/>
                <w:rFonts w:ascii="Arial" w:hAnsi="Arial"/>
                <w:sz w:val="18"/>
              </w:rPr>
            </w:pPr>
            <w:ins w:id="677" w:author="Tuomo Saynajakangas (Nokia)" w:date="2025-10-29T11:46:00Z" w16du:dateUtc="2025-10-29T09:4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2DDAEB4" w14:textId="5A318763" w:rsidR="00013E6A" w:rsidRPr="00C85B60" w:rsidRDefault="00013E6A" w:rsidP="00013E6A">
            <w:pPr>
              <w:keepNext/>
              <w:keepLines/>
              <w:spacing w:after="0" w:line="256" w:lineRule="auto"/>
              <w:jc w:val="center"/>
              <w:rPr>
                <w:ins w:id="678" w:author="Tuomo Saynajakangas (Nokia)" w:date="2025-10-29T11:46:00Z" w16du:dateUtc="2025-10-29T09:46:00Z"/>
                <w:rFonts w:ascii="Arial" w:hAnsi="Arial"/>
                <w:sz w:val="18"/>
              </w:rPr>
            </w:pPr>
            <w:ins w:id="679" w:author="Tuomo Saynajakangas (Nokia)" w:date="2025-10-29T11:46:00Z" w16du:dateUtc="2025-10-29T09:46: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D841F90" w14:textId="3923B410" w:rsidR="00013E6A" w:rsidRPr="00C85B60" w:rsidRDefault="00013E6A" w:rsidP="00013E6A">
            <w:pPr>
              <w:keepNext/>
              <w:keepLines/>
              <w:spacing w:after="0" w:line="256" w:lineRule="auto"/>
              <w:jc w:val="center"/>
              <w:rPr>
                <w:ins w:id="680" w:author="Tuomo Saynajakangas (Nokia)" w:date="2025-10-29T11:46:00Z" w16du:dateUtc="2025-10-29T09:46:00Z"/>
                <w:rFonts w:ascii="Arial" w:hAnsi="Arial"/>
                <w:sz w:val="18"/>
              </w:rPr>
            </w:pPr>
            <w:ins w:id="681" w:author="Tuomo Saynajakangas (Nokia)" w:date="2025-10-29T11:46:00Z" w16du:dateUtc="2025-10-29T09:46: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BB8790" w14:textId="29BF8E26" w:rsidR="00013E6A" w:rsidRPr="00C85B60" w:rsidRDefault="00013E6A" w:rsidP="00013E6A">
            <w:pPr>
              <w:keepNext/>
              <w:keepLines/>
              <w:spacing w:after="0" w:line="256" w:lineRule="auto"/>
              <w:jc w:val="center"/>
              <w:rPr>
                <w:ins w:id="682" w:author="Tuomo Saynajakangas (Nokia)" w:date="2025-10-29T11:46:00Z" w16du:dateUtc="2025-10-29T09:46:00Z"/>
                <w:rFonts w:ascii="Arial" w:hAnsi="Arial"/>
                <w:sz w:val="18"/>
              </w:rPr>
            </w:pPr>
            <w:ins w:id="683" w:author="Tuomo Saynajakangas (Nokia)" w:date="2025-10-29T11:46:00Z" w16du:dateUtc="2025-10-29T09:46: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54C9E9D" w14:textId="34BD1475" w:rsidR="00013E6A" w:rsidRPr="00C85B60" w:rsidRDefault="00013E6A" w:rsidP="00013E6A">
            <w:pPr>
              <w:keepNext/>
              <w:keepLines/>
              <w:spacing w:after="0" w:line="256" w:lineRule="auto"/>
              <w:jc w:val="center"/>
              <w:rPr>
                <w:ins w:id="684" w:author="Tuomo Saynajakangas (Nokia)" w:date="2025-10-29T11:46:00Z" w16du:dateUtc="2025-10-29T09:46:00Z"/>
                <w:rFonts w:ascii="Arial" w:hAnsi="Arial"/>
                <w:sz w:val="18"/>
              </w:rPr>
            </w:pPr>
            <w:ins w:id="685" w:author="Tuomo Saynajakangas (Nokia)" w:date="2025-10-29T11:46:00Z" w16du:dateUtc="2025-10-29T09:46: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6DDE40" w14:textId="54C69F60" w:rsidR="00013E6A" w:rsidRPr="00C85B60" w:rsidRDefault="00013E6A" w:rsidP="00013E6A">
            <w:pPr>
              <w:keepNext/>
              <w:keepLines/>
              <w:spacing w:after="0" w:line="256" w:lineRule="auto"/>
              <w:jc w:val="center"/>
              <w:rPr>
                <w:ins w:id="686" w:author="Tuomo Saynajakangas (Nokia)" w:date="2025-10-29T11:46:00Z" w16du:dateUtc="2025-10-29T09:46:00Z"/>
                <w:rFonts w:ascii="Arial" w:hAnsi="Arial"/>
                <w:sz w:val="18"/>
              </w:rPr>
            </w:pPr>
            <w:ins w:id="687" w:author="Tuomo Saynajakangas (Nokia)" w:date="2025-10-29T11:46:00Z" w16du:dateUtc="2025-10-29T09:46:00Z">
              <w:r w:rsidRPr="00C85B60">
                <w:rPr>
                  <w:rFonts w:ascii="Arial" w:hAnsi="Arial"/>
                  <w:sz w:val="18"/>
                </w:rPr>
                <w:t>-</w:t>
              </w:r>
            </w:ins>
          </w:p>
        </w:tc>
      </w:tr>
      <w:tr w:rsidR="00013E6A" w:rsidRPr="00C85B60" w14:paraId="014C07C9" w14:textId="77777777" w:rsidTr="002A3159">
        <w:tc>
          <w:tcPr>
            <w:tcW w:w="788" w:type="dxa"/>
            <w:tcBorders>
              <w:top w:val="single" w:sz="4" w:space="0" w:color="auto"/>
              <w:left w:val="single" w:sz="4" w:space="0" w:color="auto"/>
              <w:bottom w:val="nil"/>
              <w:right w:val="single" w:sz="4" w:space="0" w:color="auto"/>
            </w:tcBorders>
          </w:tcPr>
          <w:p w14:paraId="7C82BED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3EE0E39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5488512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C9E269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A3AB45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2925266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113F0B1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617.96</w:t>
            </w:r>
          </w:p>
        </w:tc>
        <w:tc>
          <w:tcPr>
            <w:tcW w:w="992" w:type="dxa"/>
            <w:tcBorders>
              <w:top w:val="single" w:sz="4" w:space="0" w:color="auto"/>
              <w:left w:val="single" w:sz="4" w:space="0" w:color="auto"/>
              <w:bottom w:val="single" w:sz="4" w:space="0" w:color="auto"/>
              <w:right w:val="single" w:sz="4" w:space="0" w:color="auto"/>
            </w:tcBorders>
          </w:tcPr>
          <w:p w14:paraId="3A9A659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123592</w:t>
            </w:r>
          </w:p>
        </w:tc>
        <w:tc>
          <w:tcPr>
            <w:tcW w:w="992" w:type="dxa"/>
            <w:tcBorders>
              <w:top w:val="single" w:sz="4" w:space="0" w:color="auto"/>
              <w:left w:val="single" w:sz="4" w:space="0" w:color="auto"/>
              <w:bottom w:val="single" w:sz="4" w:space="0" w:color="auto"/>
              <w:right w:val="single" w:sz="4" w:space="0" w:color="auto"/>
            </w:tcBorders>
          </w:tcPr>
          <w:p w14:paraId="5038876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3AF7F0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EA98FC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69FE9E4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680A54A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F5F064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B80A9A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1FA7AF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w:t>
            </w:r>
          </w:p>
        </w:tc>
      </w:tr>
      <w:tr w:rsidR="00013E6A" w:rsidRPr="00C85B60" w14:paraId="166F3F61" w14:textId="77777777" w:rsidTr="00A06E18">
        <w:tc>
          <w:tcPr>
            <w:tcW w:w="788" w:type="dxa"/>
            <w:tcBorders>
              <w:top w:val="nil"/>
              <w:left w:val="single" w:sz="4" w:space="0" w:color="auto"/>
              <w:bottom w:val="nil"/>
              <w:right w:val="single" w:sz="4" w:space="0" w:color="auto"/>
            </w:tcBorders>
          </w:tcPr>
          <w:p w14:paraId="5CD36A62"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A52390"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B521C9D"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20699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E7F5BF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06F7B64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68176C7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583.74</w:t>
            </w:r>
          </w:p>
        </w:tc>
        <w:tc>
          <w:tcPr>
            <w:tcW w:w="992" w:type="dxa"/>
            <w:tcBorders>
              <w:top w:val="single" w:sz="4" w:space="0" w:color="auto"/>
              <w:left w:val="single" w:sz="4" w:space="0" w:color="auto"/>
              <w:bottom w:val="single" w:sz="4" w:space="0" w:color="auto"/>
              <w:right w:val="single" w:sz="4" w:space="0" w:color="auto"/>
            </w:tcBorders>
          </w:tcPr>
          <w:p w14:paraId="65A932C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116748</w:t>
            </w:r>
          </w:p>
        </w:tc>
        <w:tc>
          <w:tcPr>
            <w:tcW w:w="992" w:type="dxa"/>
            <w:tcBorders>
              <w:top w:val="single" w:sz="4" w:space="0" w:color="auto"/>
              <w:left w:val="single" w:sz="4" w:space="0" w:color="auto"/>
              <w:bottom w:val="single" w:sz="4" w:space="0" w:color="auto"/>
              <w:right w:val="single" w:sz="4" w:space="0" w:color="auto"/>
            </w:tcBorders>
          </w:tcPr>
          <w:p w14:paraId="270DC77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56A9415F"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63DB50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1560</w:t>
            </w:r>
          </w:p>
        </w:tc>
        <w:tc>
          <w:tcPr>
            <w:tcW w:w="992" w:type="dxa"/>
            <w:tcBorders>
              <w:top w:val="single" w:sz="4" w:space="0" w:color="auto"/>
              <w:left w:val="single" w:sz="4" w:space="0" w:color="auto"/>
              <w:bottom w:val="single" w:sz="4" w:space="0" w:color="auto"/>
              <w:right w:val="single" w:sz="4" w:space="0" w:color="auto"/>
            </w:tcBorders>
          </w:tcPr>
          <w:p w14:paraId="7855928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124830</w:t>
            </w:r>
          </w:p>
        </w:tc>
        <w:tc>
          <w:tcPr>
            <w:tcW w:w="709" w:type="dxa"/>
            <w:tcBorders>
              <w:top w:val="single" w:sz="4" w:space="0" w:color="auto"/>
              <w:left w:val="single" w:sz="4" w:space="0" w:color="auto"/>
              <w:bottom w:val="single" w:sz="4" w:space="0" w:color="auto"/>
              <w:right w:val="single" w:sz="4" w:space="0" w:color="auto"/>
            </w:tcBorders>
          </w:tcPr>
          <w:p w14:paraId="05E2EA2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D3CF0E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5F2532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C6D414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214</w:t>
            </w:r>
          </w:p>
        </w:tc>
      </w:tr>
      <w:tr w:rsidR="00013E6A" w:rsidRPr="00C85B60" w14:paraId="1CD9FBAB" w14:textId="77777777" w:rsidTr="00A06E18">
        <w:tc>
          <w:tcPr>
            <w:tcW w:w="788" w:type="dxa"/>
            <w:tcBorders>
              <w:top w:val="nil"/>
              <w:left w:val="single" w:sz="4" w:space="0" w:color="auto"/>
              <w:bottom w:val="nil"/>
              <w:right w:val="single" w:sz="4" w:space="0" w:color="auto"/>
            </w:tcBorders>
          </w:tcPr>
          <w:p w14:paraId="44DF313F"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17122E4"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C5458F9"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E6219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9A4B072"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2E11DD8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7E6C7542"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441.52</w:t>
            </w:r>
          </w:p>
        </w:tc>
        <w:tc>
          <w:tcPr>
            <w:tcW w:w="992" w:type="dxa"/>
            <w:tcBorders>
              <w:top w:val="single" w:sz="4" w:space="0" w:color="auto"/>
              <w:left w:val="single" w:sz="4" w:space="0" w:color="auto"/>
              <w:bottom w:val="single" w:sz="4" w:space="0" w:color="auto"/>
              <w:right w:val="single" w:sz="4" w:space="0" w:color="auto"/>
            </w:tcBorders>
          </w:tcPr>
          <w:p w14:paraId="21DB506D"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88304</w:t>
            </w:r>
          </w:p>
        </w:tc>
        <w:tc>
          <w:tcPr>
            <w:tcW w:w="992" w:type="dxa"/>
            <w:tcBorders>
              <w:top w:val="single" w:sz="4" w:space="0" w:color="auto"/>
              <w:left w:val="single" w:sz="4" w:space="0" w:color="auto"/>
              <w:bottom w:val="single" w:sz="4" w:space="0" w:color="auto"/>
              <w:right w:val="single" w:sz="4" w:space="0" w:color="auto"/>
            </w:tcBorders>
          </w:tcPr>
          <w:p w14:paraId="75A92B5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5F12004"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E66314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1567</w:t>
            </w:r>
          </w:p>
        </w:tc>
        <w:tc>
          <w:tcPr>
            <w:tcW w:w="992" w:type="dxa"/>
            <w:tcBorders>
              <w:top w:val="single" w:sz="4" w:space="0" w:color="auto"/>
              <w:left w:val="single" w:sz="4" w:space="0" w:color="auto"/>
              <w:bottom w:val="single" w:sz="4" w:space="0" w:color="auto"/>
              <w:right w:val="single" w:sz="4" w:space="0" w:color="auto"/>
            </w:tcBorders>
          </w:tcPr>
          <w:p w14:paraId="717CC24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125330</w:t>
            </w:r>
          </w:p>
        </w:tc>
        <w:tc>
          <w:tcPr>
            <w:tcW w:w="709" w:type="dxa"/>
            <w:tcBorders>
              <w:top w:val="single" w:sz="4" w:space="0" w:color="auto"/>
              <w:left w:val="single" w:sz="4" w:space="0" w:color="auto"/>
              <w:bottom w:val="single" w:sz="4" w:space="0" w:color="auto"/>
              <w:right w:val="single" w:sz="4" w:space="0" w:color="auto"/>
            </w:tcBorders>
          </w:tcPr>
          <w:p w14:paraId="5A3565E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D92EF3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8EFCF7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2F71B2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1018</w:t>
            </w:r>
          </w:p>
        </w:tc>
      </w:tr>
      <w:tr w:rsidR="00013E6A" w:rsidRPr="00C85B60" w14:paraId="5FE9A3EB" w14:textId="77777777" w:rsidTr="00A06E18">
        <w:tc>
          <w:tcPr>
            <w:tcW w:w="788" w:type="dxa"/>
            <w:tcBorders>
              <w:top w:val="nil"/>
              <w:left w:val="single" w:sz="4" w:space="0" w:color="auto"/>
              <w:bottom w:val="nil"/>
              <w:right w:val="single" w:sz="4" w:space="0" w:color="auto"/>
            </w:tcBorders>
          </w:tcPr>
          <w:p w14:paraId="719887B0"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39A707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56D92CB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4955E1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148857B" w14:textId="32FD3A47"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66359EB1" w14:textId="3116D494"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3215D26E" w14:textId="3883AB92"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668.82</w:t>
            </w:r>
          </w:p>
        </w:tc>
        <w:tc>
          <w:tcPr>
            <w:tcW w:w="992" w:type="dxa"/>
            <w:tcBorders>
              <w:top w:val="single" w:sz="4" w:space="0" w:color="auto"/>
              <w:left w:val="single" w:sz="4" w:space="0" w:color="auto"/>
              <w:bottom w:val="single" w:sz="4" w:space="0" w:color="auto"/>
              <w:right w:val="single" w:sz="4" w:space="0" w:color="auto"/>
            </w:tcBorders>
          </w:tcPr>
          <w:p w14:paraId="0A368F8B" w14:textId="485E9A88"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133764</w:t>
            </w:r>
          </w:p>
        </w:tc>
        <w:tc>
          <w:tcPr>
            <w:tcW w:w="992" w:type="dxa"/>
            <w:tcBorders>
              <w:top w:val="single" w:sz="4" w:space="0" w:color="auto"/>
              <w:left w:val="single" w:sz="4" w:space="0" w:color="auto"/>
              <w:bottom w:val="single" w:sz="4" w:space="0" w:color="auto"/>
              <w:right w:val="single" w:sz="4" w:space="0" w:color="auto"/>
            </w:tcBorders>
          </w:tcPr>
          <w:p w14:paraId="6A2D893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FF59B8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C5D869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01B11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AF29AF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82FBBC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4407D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EE1D6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52A48E50" w14:textId="77777777" w:rsidTr="00A06E18">
        <w:tc>
          <w:tcPr>
            <w:tcW w:w="788" w:type="dxa"/>
            <w:tcBorders>
              <w:top w:val="nil"/>
              <w:left w:val="single" w:sz="4" w:space="0" w:color="auto"/>
              <w:bottom w:val="nil"/>
              <w:right w:val="single" w:sz="4" w:space="0" w:color="auto"/>
            </w:tcBorders>
          </w:tcPr>
          <w:p w14:paraId="2142697B"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BD557DF"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98C4BB"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BFEEB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334849F" w14:textId="738AAB13"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30D08175" w14:textId="767B7D50"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4A033A19" w14:textId="1BC0CA01"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tcPr>
          <w:p w14:paraId="78D8ADB1" w14:textId="2F8556A3"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tcPr>
          <w:p w14:paraId="2B8C4C9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40644A33"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7F699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0257E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DF37D3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118166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41F47E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16396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5E471139" w14:textId="77777777" w:rsidTr="002A3159">
        <w:tc>
          <w:tcPr>
            <w:tcW w:w="788" w:type="dxa"/>
            <w:tcBorders>
              <w:top w:val="nil"/>
              <w:left w:val="single" w:sz="4" w:space="0" w:color="auto"/>
              <w:bottom w:val="single" w:sz="4" w:space="0" w:color="auto"/>
              <w:right w:val="single" w:sz="4" w:space="0" w:color="auto"/>
            </w:tcBorders>
          </w:tcPr>
          <w:p w14:paraId="0DF47CDD"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766F00A"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313B3F5"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EB8F7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8EB19A1" w14:textId="68301454"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683</w:t>
            </w:r>
          </w:p>
        </w:tc>
        <w:tc>
          <w:tcPr>
            <w:tcW w:w="992" w:type="dxa"/>
            <w:tcBorders>
              <w:top w:val="single" w:sz="4" w:space="0" w:color="auto"/>
              <w:left w:val="single" w:sz="4" w:space="0" w:color="auto"/>
              <w:bottom w:val="single" w:sz="4" w:space="0" w:color="auto"/>
              <w:right w:val="single" w:sz="4" w:space="0" w:color="auto"/>
            </w:tcBorders>
          </w:tcPr>
          <w:p w14:paraId="0E42E9B7" w14:textId="74C63E58"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136600</w:t>
            </w:r>
          </w:p>
        </w:tc>
        <w:tc>
          <w:tcPr>
            <w:tcW w:w="993" w:type="dxa"/>
            <w:tcBorders>
              <w:top w:val="single" w:sz="4" w:space="0" w:color="auto"/>
              <w:left w:val="single" w:sz="4" w:space="0" w:color="auto"/>
              <w:bottom w:val="single" w:sz="4" w:space="0" w:color="auto"/>
              <w:right w:val="single" w:sz="4" w:space="0" w:color="auto"/>
            </w:tcBorders>
          </w:tcPr>
          <w:p w14:paraId="380CDC1C" w14:textId="2490C2D2"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671.66</w:t>
            </w:r>
          </w:p>
        </w:tc>
        <w:tc>
          <w:tcPr>
            <w:tcW w:w="992" w:type="dxa"/>
            <w:tcBorders>
              <w:top w:val="single" w:sz="4" w:space="0" w:color="auto"/>
              <w:left w:val="single" w:sz="4" w:space="0" w:color="auto"/>
              <w:bottom w:val="single" w:sz="4" w:space="0" w:color="auto"/>
              <w:right w:val="single" w:sz="4" w:space="0" w:color="auto"/>
            </w:tcBorders>
          </w:tcPr>
          <w:p w14:paraId="6064F4B6" w14:textId="5BFE5BED"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134332</w:t>
            </w:r>
          </w:p>
        </w:tc>
        <w:tc>
          <w:tcPr>
            <w:tcW w:w="992" w:type="dxa"/>
            <w:tcBorders>
              <w:top w:val="single" w:sz="4" w:space="0" w:color="auto"/>
              <w:left w:val="single" w:sz="4" w:space="0" w:color="auto"/>
              <w:bottom w:val="single" w:sz="4" w:space="0" w:color="auto"/>
              <w:right w:val="single" w:sz="4" w:space="0" w:color="auto"/>
            </w:tcBorders>
          </w:tcPr>
          <w:p w14:paraId="1C0CE27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5584B0B"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743A2BD"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C6F9E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46E43E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2FA9B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8FBA0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4E0C735"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6BCE0527" w14:textId="77777777" w:rsidTr="002A3159">
        <w:trPr>
          <w:ins w:id="688" w:author="Tuomo Saynajakangas (Nokia)" w:date="2025-10-29T11:47:00Z"/>
        </w:trPr>
        <w:tc>
          <w:tcPr>
            <w:tcW w:w="788" w:type="dxa"/>
            <w:tcBorders>
              <w:top w:val="single" w:sz="4" w:space="0" w:color="auto"/>
              <w:left w:val="single" w:sz="4" w:space="0" w:color="auto"/>
              <w:bottom w:val="nil"/>
              <w:right w:val="single" w:sz="4" w:space="0" w:color="auto"/>
            </w:tcBorders>
          </w:tcPr>
          <w:p w14:paraId="0B02AE03" w14:textId="6FC7C729" w:rsidR="00013E6A" w:rsidRPr="00C85B60" w:rsidRDefault="00013E6A" w:rsidP="00013E6A">
            <w:pPr>
              <w:keepNext/>
              <w:keepLines/>
              <w:spacing w:after="0" w:line="256" w:lineRule="auto"/>
              <w:jc w:val="center"/>
              <w:rPr>
                <w:ins w:id="689" w:author="Tuomo Saynajakangas (Nokia)" w:date="2025-10-29T11:47:00Z" w16du:dateUtc="2025-10-29T09:47:00Z"/>
                <w:rFonts w:ascii="Arial" w:hAnsi="Arial"/>
                <w:sz w:val="18"/>
              </w:rPr>
            </w:pPr>
            <w:ins w:id="690" w:author="Tuomo Saynajakangas (Nokia)" w:date="2025-10-29T11:47:00Z" w16du:dateUtc="2025-10-29T09:47: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0DA6F4D" w14:textId="5E306FDF" w:rsidR="00013E6A" w:rsidRPr="00C85B60" w:rsidRDefault="00013E6A" w:rsidP="00013E6A">
            <w:pPr>
              <w:keepNext/>
              <w:keepLines/>
              <w:spacing w:after="0" w:line="256" w:lineRule="auto"/>
              <w:jc w:val="center"/>
              <w:rPr>
                <w:ins w:id="691" w:author="Tuomo Saynajakangas (Nokia)" w:date="2025-10-29T11:47:00Z" w16du:dateUtc="2025-10-29T09:47:00Z"/>
                <w:rFonts w:ascii="Arial" w:hAnsi="Arial"/>
                <w:sz w:val="18"/>
              </w:rPr>
            </w:pPr>
            <w:ins w:id="692" w:author="Tuomo Saynajakangas (Nokia)" w:date="2025-10-29T11:47:00Z" w16du:dateUtc="2025-10-29T09:47: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56EC9804" w14:textId="0340A125" w:rsidR="00013E6A" w:rsidRPr="00C85B60" w:rsidRDefault="00013E6A" w:rsidP="00013E6A">
            <w:pPr>
              <w:keepNext/>
              <w:keepLines/>
              <w:spacing w:after="0" w:line="256" w:lineRule="auto"/>
              <w:jc w:val="center"/>
              <w:rPr>
                <w:ins w:id="693" w:author="Tuomo Saynajakangas (Nokia)" w:date="2025-10-29T11:47:00Z" w16du:dateUtc="2025-10-29T09:47:00Z"/>
                <w:rFonts w:ascii="Arial" w:hAnsi="Arial"/>
                <w:sz w:val="18"/>
              </w:rPr>
            </w:pPr>
            <w:ins w:id="694" w:author="Tuomo Saynajakangas (Nokia)" w:date="2025-10-29T11:47:00Z" w16du:dateUtc="2025-10-29T09:47: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D90B063" w14:textId="6172C7D4" w:rsidR="00013E6A" w:rsidRPr="00C85B60" w:rsidRDefault="00013E6A" w:rsidP="00013E6A">
            <w:pPr>
              <w:keepNext/>
              <w:keepLines/>
              <w:spacing w:after="0" w:line="256" w:lineRule="auto"/>
              <w:jc w:val="center"/>
              <w:rPr>
                <w:ins w:id="695" w:author="Tuomo Saynajakangas (Nokia)" w:date="2025-10-29T11:47:00Z" w16du:dateUtc="2025-10-29T09:47:00Z"/>
                <w:rFonts w:ascii="Arial" w:hAnsi="Arial"/>
                <w:sz w:val="18"/>
              </w:rPr>
            </w:pPr>
            <w:ins w:id="696" w:author="Tuomo Saynajakangas (Nokia)" w:date="2025-10-29T11:47:00Z" w16du:dateUtc="2025-10-29T09:47: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2CBB097" w14:textId="0B69037C" w:rsidR="00013E6A" w:rsidRPr="00BD64A4" w:rsidRDefault="00013E6A" w:rsidP="00013E6A">
            <w:pPr>
              <w:keepNext/>
              <w:keepLines/>
              <w:spacing w:after="0" w:line="256" w:lineRule="auto"/>
              <w:jc w:val="center"/>
              <w:rPr>
                <w:ins w:id="697" w:author="Tuomo Saynajakangas (Nokia)" w:date="2025-10-29T11:47:00Z" w16du:dateUtc="2025-10-29T09:47:00Z"/>
                <w:rFonts w:ascii="Arial" w:hAnsi="Arial"/>
                <w:sz w:val="18"/>
              </w:rPr>
            </w:pPr>
            <w:ins w:id="698" w:author="Tuomo Saynajakangas (Nokia)" w:date="2025-10-29T11:47:00Z" w16du:dateUtc="2025-10-29T09:47:00Z">
              <w:r w:rsidRPr="00C85B60">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tcPr>
          <w:p w14:paraId="1B42568B" w14:textId="56B77301" w:rsidR="00013E6A" w:rsidRPr="00BD64A4" w:rsidRDefault="00013E6A" w:rsidP="00013E6A">
            <w:pPr>
              <w:keepNext/>
              <w:keepLines/>
              <w:spacing w:after="0" w:line="256" w:lineRule="auto"/>
              <w:jc w:val="center"/>
              <w:rPr>
                <w:ins w:id="699" w:author="Tuomo Saynajakangas (Nokia)" w:date="2025-10-29T11:47:00Z" w16du:dateUtc="2025-10-29T09:47:00Z"/>
                <w:rFonts w:ascii="Arial" w:hAnsi="Arial"/>
                <w:sz w:val="18"/>
              </w:rPr>
            </w:pPr>
            <w:ins w:id="700" w:author="Tuomo Saynajakangas (Nokia)" w:date="2025-10-29T11:47:00Z" w16du:dateUtc="2025-10-29T09:47:00Z">
              <w:r w:rsidRPr="00C85B60">
                <w:rPr>
                  <w:rFonts w:ascii="Arial" w:hAnsi="Arial"/>
                  <w:sz w:val="18"/>
                </w:rPr>
                <w:t>126400</w:t>
              </w:r>
            </w:ins>
          </w:p>
        </w:tc>
        <w:tc>
          <w:tcPr>
            <w:tcW w:w="993" w:type="dxa"/>
            <w:tcBorders>
              <w:top w:val="single" w:sz="4" w:space="0" w:color="auto"/>
              <w:left w:val="single" w:sz="4" w:space="0" w:color="auto"/>
              <w:bottom w:val="single" w:sz="4" w:space="0" w:color="auto"/>
              <w:right w:val="single" w:sz="4" w:space="0" w:color="auto"/>
            </w:tcBorders>
          </w:tcPr>
          <w:p w14:paraId="5AFEC320" w14:textId="56C3C7BA" w:rsidR="00013E6A" w:rsidRPr="00BD64A4" w:rsidRDefault="00013E6A" w:rsidP="00013E6A">
            <w:pPr>
              <w:keepNext/>
              <w:keepLines/>
              <w:spacing w:after="0" w:line="256" w:lineRule="auto"/>
              <w:jc w:val="center"/>
              <w:rPr>
                <w:ins w:id="701" w:author="Tuomo Saynajakangas (Nokia)" w:date="2025-10-29T11:47:00Z" w16du:dateUtc="2025-10-29T09:47:00Z"/>
                <w:rFonts w:ascii="Arial" w:hAnsi="Arial"/>
                <w:sz w:val="18"/>
              </w:rPr>
            </w:pPr>
            <w:ins w:id="702" w:author="Tuomo Saynajakangas (Nokia)" w:date="2025-10-29T11:47:00Z" w16du:dateUtc="2025-10-29T09:47:00Z">
              <w:r w:rsidRPr="00C85B60">
                <w:rPr>
                  <w:rFonts w:ascii="Arial" w:hAnsi="Arial"/>
                  <w:sz w:val="18"/>
                </w:rPr>
                <w:t>617.96</w:t>
              </w:r>
            </w:ins>
          </w:p>
        </w:tc>
        <w:tc>
          <w:tcPr>
            <w:tcW w:w="992" w:type="dxa"/>
            <w:tcBorders>
              <w:top w:val="single" w:sz="4" w:space="0" w:color="auto"/>
              <w:left w:val="single" w:sz="4" w:space="0" w:color="auto"/>
              <w:bottom w:val="single" w:sz="4" w:space="0" w:color="auto"/>
              <w:right w:val="single" w:sz="4" w:space="0" w:color="auto"/>
            </w:tcBorders>
          </w:tcPr>
          <w:p w14:paraId="7A90780A" w14:textId="2FD206A9" w:rsidR="00013E6A" w:rsidRPr="00BD64A4" w:rsidRDefault="00013E6A" w:rsidP="00013E6A">
            <w:pPr>
              <w:keepNext/>
              <w:keepLines/>
              <w:spacing w:after="0" w:line="256" w:lineRule="auto"/>
              <w:jc w:val="center"/>
              <w:rPr>
                <w:ins w:id="703" w:author="Tuomo Saynajakangas (Nokia)" w:date="2025-10-29T11:47:00Z" w16du:dateUtc="2025-10-29T09:47:00Z"/>
                <w:rFonts w:ascii="Arial" w:hAnsi="Arial"/>
                <w:sz w:val="18"/>
              </w:rPr>
            </w:pPr>
            <w:ins w:id="704" w:author="Tuomo Saynajakangas (Nokia)" w:date="2025-10-29T11:47:00Z" w16du:dateUtc="2025-10-29T09:47:00Z">
              <w:r w:rsidRPr="00C85B60">
                <w:rPr>
                  <w:rFonts w:ascii="Arial" w:hAnsi="Arial"/>
                  <w:sz w:val="18"/>
                </w:rPr>
                <w:t>123592</w:t>
              </w:r>
            </w:ins>
          </w:p>
        </w:tc>
        <w:tc>
          <w:tcPr>
            <w:tcW w:w="992" w:type="dxa"/>
            <w:tcBorders>
              <w:top w:val="single" w:sz="4" w:space="0" w:color="auto"/>
              <w:left w:val="single" w:sz="4" w:space="0" w:color="auto"/>
              <w:bottom w:val="single" w:sz="4" w:space="0" w:color="auto"/>
              <w:right w:val="single" w:sz="4" w:space="0" w:color="auto"/>
            </w:tcBorders>
          </w:tcPr>
          <w:p w14:paraId="135A1A89" w14:textId="27563DF0" w:rsidR="00013E6A" w:rsidRPr="00C85B60" w:rsidRDefault="00013E6A" w:rsidP="00013E6A">
            <w:pPr>
              <w:keepNext/>
              <w:keepLines/>
              <w:spacing w:after="0" w:line="256" w:lineRule="auto"/>
              <w:jc w:val="center"/>
              <w:rPr>
                <w:ins w:id="705" w:author="Tuomo Saynajakangas (Nokia)" w:date="2025-10-29T11:47:00Z" w16du:dateUtc="2025-10-29T09:47:00Z"/>
                <w:rFonts w:ascii="Arial" w:hAnsi="Arial"/>
                <w:sz w:val="18"/>
              </w:rPr>
            </w:pPr>
            <w:ins w:id="706" w:author="Tuomo Saynajakangas (Nokia)" w:date="2025-10-29T11:47:00Z" w16du:dateUtc="2025-10-29T09:47: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2B8B9D6" w14:textId="3292F109" w:rsidR="00013E6A" w:rsidRPr="00C85B60" w:rsidRDefault="00013E6A" w:rsidP="00013E6A">
            <w:pPr>
              <w:keepNext/>
              <w:keepLines/>
              <w:spacing w:after="0" w:line="256" w:lineRule="auto"/>
              <w:jc w:val="center"/>
              <w:rPr>
                <w:ins w:id="707" w:author="Tuomo Saynajakangas (Nokia)" w:date="2025-10-29T11:47:00Z" w16du:dateUtc="2025-10-29T09:47:00Z"/>
                <w:rFonts w:ascii="Arial" w:hAnsi="Arial"/>
                <w:sz w:val="18"/>
              </w:rPr>
            </w:pPr>
            <w:ins w:id="708" w:author="Tuomo Saynajakangas (Nokia)" w:date="2025-10-29T11:47:00Z" w16du:dateUtc="2025-10-29T09:47: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3BE05D6" w14:textId="4A35BFBC" w:rsidR="00013E6A" w:rsidRPr="00C85B60" w:rsidRDefault="00013E6A" w:rsidP="00013E6A">
            <w:pPr>
              <w:keepNext/>
              <w:keepLines/>
              <w:spacing w:after="0" w:line="256" w:lineRule="auto"/>
              <w:jc w:val="center"/>
              <w:rPr>
                <w:ins w:id="709" w:author="Tuomo Saynajakangas (Nokia)" w:date="2025-10-29T11:47:00Z" w16du:dateUtc="2025-10-29T09:47:00Z"/>
                <w:rFonts w:ascii="Arial" w:hAnsi="Arial"/>
                <w:sz w:val="18"/>
              </w:rPr>
            </w:pPr>
            <w:ins w:id="710" w:author="Tuomo Saynajakangas (Nokia)" w:date="2025-10-29T11:47:00Z" w16du:dateUtc="2025-10-29T09:47:00Z">
              <w:r w:rsidRPr="00C85B60">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tcPr>
          <w:p w14:paraId="2BF293F9" w14:textId="0B09647E" w:rsidR="00013E6A" w:rsidRPr="00C85B60" w:rsidRDefault="00013E6A" w:rsidP="00013E6A">
            <w:pPr>
              <w:keepNext/>
              <w:keepLines/>
              <w:spacing w:after="0" w:line="256" w:lineRule="auto"/>
              <w:jc w:val="center"/>
              <w:rPr>
                <w:ins w:id="711" w:author="Tuomo Saynajakangas (Nokia)" w:date="2025-10-29T11:47:00Z" w16du:dateUtc="2025-10-29T09:47:00Z"/>
                <w:rFonts w:ascii="Arial" w:hAnsi="Arial"/>
                <w:sz w:val="18"/>
              </w:rPr>
            </w:pPr>
            <w:ins w:id="712" w:author="Tuomo Saynajakangas (Nokia)" w:date="2025-10-29T11:47:00Z" w16du:dateUtc="2025-10-29T09:47:00Z">
              <w:r w:rsidRPr="00C85B60">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tcPr>
          <w:p w14:paraId="14238EE4" w14:textId="0260FD69" w:rsidR="00013E6A" w:rsidRPr="00C85B60" w:rsidRDefault="00013E6A" w:rsidP="00013E6A">
            <w:pPr>
              <w:keepNext/>
              <w:keepLines/>
              <w:spacing w:after="0" w:line="256" w:lineRule="auto"/>
              <w:jc w:val="center"/>
              <w:rPr>
                <w:ins w:id="713" w:author="Tuomo Saynajakangas (Nokia)" w:date="2025-10-29T11:47:00Z" w16du:dateUtc="2025-10-29T09:47:00Z"/>
                <w:rFonts w:ascii="Arial" w:hAnsi="Arial"/>
                <w:sz w:val="18"/>
              </w:rPr>
            </w:pPr>
            <w:ins w:id="714" w:author="Tuomo Saynajakangas (Nokia)" w:date="2025-10-29T11:47:00Z" w16du:dateUtc="2025-10-29T09:47: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32D8A72" w14:textId="5DE64B22" w:rsidR="00013E6A" w:rsidRPr="00C85B60" w:rsidRDefault="00013E6A" w:rsidP="00013E6A">
            <w:pPr>
              <w:keepNext/>
              <w:keepLines/>
              <w:spacing w:after="0" w:line="256" w:lineRule="auto"/>
              <w:jc w:val="center"/>
              <w:rPr>
                <w:ins w:id="715" w:author="Tuomo Saynajakangas (Nokia)" w:date="2025-10-29T11:47:00Z" w16du:dateUtc="2025-10-29T09:47:00Z"/>
                <w:rFonts w:ascii="Arial" w:hAnsi="Arial"/>
                <w:sz w:val="18"/>
              </w:rPr>
            </w:pPr>
            <w:ins w:id="716" w:author="Tuomo Saynajakangas (Nokia)" w:date="2025-10-29T11:47:00Z" w16du:dateUtc="2025-10-29T09:47: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5250FCA" w14:textId="66DD34B6" w:rsidR="00013E6A" w:rsidRPr="00C85B60" w:rsidRDefault="00013E6A" w:rsidP="00013E6A">
            <w:pPr>
              <w:keepNext/>
              <w:keepLines/>
              <w:spacing w:after="0" w:line="256" w:lineRule="auto"/>
              <w:jc w:val="center"/>
              <w:rPr>
                <w:ins w:id="717" w:author="Tuomo Saynajakangas (Nokia)" w:date="2025-10-29T11:47:00Z" w16du:dateUtc="2025-10-29T09:47:00Z"/>
                <w:rFonts w:ascii="Arial" w:hAnsi="Arial"/>
                <w:sz w:val="18"/>
              </w:rPr>
            </w:pPr>
            <w:ins w:id="718" w:author="Tuomo Saynajakangas (Nokia)" w:date="2025-10-29T11:47:00Z" w16du:dateUtc="2025-10-29T09:47: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29DBAECF" w14:textId="4F3C2766" w:rsidR="00013E6A" w:rsidRPr="00C85B60" w:rsidRDefault="00013E6A" w:rsidP="00013E6A">
            <w:pPr>
              <w:keepNext/>
              <w:keepLines/>
              <w:spacing w:after="0" w:line="256" w:lineRule="auto"/>
              <w:jc w:val="center"/>
              <w:rPr>
                <w:ins w:id="719" w:author="Tuomo Saynajakangas (Nokia)" w:date="2025-10-29T11:47:00Z" w16du:dateUtc="2025-10-29T09:47:00Z"/>
                <w:rFonts w:ascii="Arial" w:hAnsi="Arial"/>
                <w:sz w:val="18"/>
              </w:rPr>
            </w:pPr>
            <w:ins w:id="720" w:author="Tuomo Saynajakangas (Nokia)" w:date="2025-10-29T11:47:00Z" w16du:dateUtc="2025-10-29T09:47:00Z">
              <w:r w:rsidRPr="00C85B60">
                <w:rPr>
                  <w:rFonts w:ascii="Arial" w:hAnsi="Arial"/>
                  <w:sz w:val="18"/>
                </w:rPr>
                <w:t>10</w:t>
              </w:r>
            </w:ins>
          </w:p>
        </w:tc>
      </w:tr>
      <w:tr w:rsidR="00013E6A" w:rsidRPr="00C85B60" w14:paraId="4A9F860E" w14:textId="77777777" w:rsidTr="002A3159">
        <w:trPr>
          <w:ins w:id="721" w:author="Tuomo Saynajakangas (Nokia)" w:date="2025-10-29T11:47:00Z"/>
        </w:trPr>
        <w:tc>
          <w:tcPr>
            <w:tcW w:w="788" w:type="dxa"/>
            <w:tcBorders>
              <w:top w:val="nil"/>
              <w:left w:val="single" w:sz="4" w:space="0" w:color="auto"/>
              <w:bottom w:val="nil"/>
              <w:right w:val="single" w:sz="4" w:space="0" w:color="auto"/>
            </w:tcBorders>
          </w:tcPr>
          <w:p w14:paraId="0C63ED3A" w14:textId="77777777" w:rsidR="00013E6A" w:rsidRPr="00C85B60" w:rsidRDefault="00013E6A" w:rsidP="00013E6A">
            <w:pPr>
              <w:keepNext/>
              <w:keepLines/>
              <w:spacing w:after="0" w:line="256" w:lineRule="auto"/>
              <w:jc w:val="center"/>
              <w:rPr>
                <w:ins w:id="722" w:author="Tuomo Saynajakangas (Nokia)" w:date="2025-10-29T11:47:00Z" w16du:dateUtc="2025-10-29T09:47:00Z"/>
                <w:rFonts w:ascii="Arial" w:hAnsi="Arial"/>
                <w:sz w:val="18"/>
              </w:rPr>
            </w:pPr>
          </w:p>
        </w:tc>
        <w:tc>
          <w:tcPr>
            <w:tcW w:w="849" w:type="dxa"/>
            <w:tcBorders>
              <w:top w:val="nil"/>
              <w:left w:val="single" w:sz="4" w:space="0" w:color="auto"/>
              <w:bottom w:val="nil"/>
              <w:right w:val="single" w:sz="4" w:space="0" w:color="auto"/>
            </w:tcBorders>
          </w:tcPr>
          <w:p w14:paraId="709090E0" w14:textId="77777777" w:rsidR="00013E6A" w:rsidRPr="00C85B60" w:rsidRDefault="00013E6A" w:rsidP="00013E6A">
            <w:pPr>
              <w:keepNext/>
              <w:keepLines/>
              <w:spacing w:after="0" w:line="256" w:lineRule="auto"/>
              <w:jc w:val="center"/>
              <w:rPr>
                <w:ins w:id="723" w:author="Tuomo Saynajakangas (Nokia)" w:date="2025-10-29T11:47:00Z" w16du:dateUtc="2025-10-29T09:47:00Z"/>
                <w:rFonts w:ascii="Arial" w:hAnsi="Arial"/>
                <w:sz w:val="18"/>
              </w:rPr>
            </w:pPr>
          </w:p>
        </w:tc>
        <w:tc>
          <w:tcPr>
            <w:tcW w:w="1133" w:type="dxa"/>
            <w:tcBorders>
              <w:top w:val="nil"/>
              <w:left w:val="single" w:sz="4" w:space="0" w:color="auto"/>
              <w:bottom w:val="nil"/>
              <w:right w:val="single" w:sz="4" w:space="0" w:color="auto"/>
            </w:tcBorders>
          </w:tcPr>
          <w:p w14:paraId="7512D42A" w14:textId="77777777" w:rsidR="00013E6A" w:rsidRPr="00C85B60" w:rsidRDefault="00013E6A" w:rsidP="00013E6A">
            <w:pPr>
              <w:keepNext/>
              <w:keepLines/>
              <w:spacing w:after="0" w:line="256" w:lineRule="auto"/>
              <w:jc w:val="center"/>
              <w:rPr>
                <w:ins w:id="724" w:author="Tuomo Saynajakangas (Nokia)" w:date="2025-10-29T11:47:00Z" w16du:dateUtc="2025-10-29T09:4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623396" w14:textId="51C04281" w:rsidR="00013E6A" w:rsidRPr="00C85B60" w:rsidRDefault="00013E6A" w:rsidP="00013E6A">
            <w:pPr>
              <w:keepNext/>
              <w:keepLines/>
              <w:spacing w:after="0" w:line="256" w:lineRule="auto"/>
              <w:jc w:val="center"/>
              <w:rPr>
                <w:ins w:id="725" w:author="Tuomo Saynajakangas (Nokia)" w:date="2025-10-29T11:47:00Z" w16du:dateUtc="2025-10-29T09:47:00Z"/>
                <w:rFonts w:ascii="Arial" w:hAnsi="Arial"/>
                <w:sz w:val="18"/>
              </w:rPr>
            </w:pPr>
            <w:ins w:id="726" w:author="Tuomo Saynajakangas (Nokia)" w:date="2025-10-29T11:47:00Z" w16du:dateUtc="2025-10-29T09:47: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861E3B9" w14:textId="57C42F85" w:rsidR="00013E6A" w:rsidRPr="00BD64A4" w:rsidRDefault="00013E6A" w:rsidP="00013E6A">
            <w:pPr>
              <w:keepNext/>
              <w:keepLines/>
              <w:spacing w:after="0" w:line="256" w:lineRule="auto"/>
              <w:jc w:val="center"/>
              <w:rPr>
                <w:ins w:id="727" w:author="Tuomo Saynajakangas (Nokia)" w:date="2025-10-29T11:47:00Z" w16du:dateUtc="2025-10-29T09:47:00Z"/>
                <w:rFonts w:ascii="Arial" w:hAnsi="Arial"/>
                <w:sz w:val="18"/>
              </w:rPr>
            </w:pPr>
            <w:ins w:id="728" w:author="Tuomo Saynajakangas (Nokia)" w:date="2025-10-29T11:47:00Z" w16du:dateUtc="2025-10-29T09:47: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E6A0F23" w14:textId="1C5FE74C" w:rsidR="00013E6A" w:rsidRPr="00BD64A4" w:rsidRDefault="00013E6A" w:rsidP="00013E6A">
            <w:pPr>
              <w:keepNext/>
              <w:keepLines/>
              <w:spacing w:after="0" w:line="256" w:lineRule="auto"/>
              <w:jc w:val="center"/>
              <w:rPr>
                <w:ins w:id="729" w:author="Tuomo Saynajakangas (Nokia)" w:date="2025-10-29T11:47:00Z" w16du:dateUtc="2025-10-29T09:47:00Z"/>
                <w:rFonts w:ascii="Arial" w:hAnsi="Arial"/>
                <w:sz w:val="18"/>
              </w:rPr>
            </w:pPr>
            <w:ins w:id="730" w:author="Tuomo Saynajakangas (Nokia)" w:date="2025-10-29T11:47:00Z" w16du:dateUtc="2025-10-29T09:47: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5D3B73C" w14:textId="26390A41" w:rsidR="00013E6A" w:rsidRPr="00BD64A4" w:rsidRDefault="00013E6A" w:rsidP="00013E6A">
            <w:pPr>
              <w:keepNext/>
              <w:keepLines/>
              <w:spacing w:after="0" w:line="256" w:lineRule="auto"/>
              <w:jc w:val="center"/>
              <w:rPr>
                <w:ins w:id="731" w:author="Tuomo Saynajakangas (Nokia)" w:date="2025-10-29T11:47:00Z" w16du:dateUtc="2025-10-29T09:47:00Z"/>
                <w:rFonts w:ascii="Arial" w:hAnsi="Arial"/>
                <w:sz w:val="18"/>
              </w:rPr>
            </w:pPr>
            <w:ins w:id="732" w:author="Tuomo Saynajakangas (Nokia)" w:date="2025-10-29T11:47:00Z" w16du:dateUtc="2025-10-29T09:47:00Z">
              <w:r w:rsidRPr="00C85B60">
                <w:rPr>
                  <w:rFonts w:ascii="Arial" w:hAnsi="Arial"/>
                  <w:sz w:val="18"/>
                </w:rPr>
                <w:t>583.74</w:t>
              </w:r>
            </w:ins>
          </w:p>
        </w:tc>
        <w:tc>
          <w:tcPr>
            <w:tcW w:w="992" w:type="dxa"/>
            <w:tcBorders>
              <w:top w:val="single" w:sz="4" w:space="0" w:color="auto"/>
              <w:left w:val="single" w:sz="4" w:space="0" w:color="auto"/>
              <w:bottom w:val="single" w:sz="4" w:space="0" w:color="auto"/>
              <w:right w:val="single" w:sz="4" w:space="0" w:color="auto"/>
            </w:tcBorders>
          </w:tcPr>
          <w:p w14:paraId="56296D02" w14:textId="754B2991" w:rsidR="00013E6A" w:rsidRPr="00BD64A4" w:rsidRDefault="00013E6A" w:rsidP="00013E6A">
            <w:pPr>
              <w:keepNext/>
              <w:keepLines/>
              <w:spacing w:after="0" w:line="256" w:lineRule="auto"/>
              <w:jc w:val="center"/>
              <w:rPr>
                <w:ins w:id="733" w:author="Tuomo Saynajakangas (Nokia)" w:date="2025-10-29T11:47:00Z" w16du:dateUtc="2025-10-29T09:47:00Z"/>
                <w:rFonts w:ascii="Arial" w:hAnsi="Arial"/>
                <w:sz w:val="18"/>
              </w:rPr>
            </w:pPr>
            <w:ins w:id="734" w:author="Tuomo Saynajakangas (Nokia)" w:date="2025-10-29T11:47:00Z" w16du:dateUtc="2025-10-29T09:47:00Z">
              <w:r w:rsidRPr="00C85B60">
                <w:rPr>
                  <w:rFonts w:ascii="Arial" w:hAnsi="Arial"/>
                  <w:sz w:val="18"/>
                </w:rPr>
                <w:t>116748</w:t>
              </w:r>
            </w:ins>
          </w:p>
        </w:tc>
        <w:tc>
          <w:tcPr>
            <w:tcW w:w="992" w:type="dxa"/>
            <w:tcBorders>
              <w:top w:val="single" w:sz="4" w:space="0" w:color="auto"/>
              <w:left w:val="single" w:sz="4" w:space="0" w:color="auto"/>
              <w:bottom w:val="single" w:sz="4" w:space="0" w:color="auto"/>
              <w:right w:val="single" w:sz="4" w:space="0" w:color="auto"/>
            </w:tcBorders>
          </w:tcPr>
          <w:p w14:paraId="0E47DB71" w14:textId="5F86843A" w:rsidR="00013E6A" w:rsidRPr="00C85B60" w:rsidRDefault="00013E6A" w:rsidP="00013E6A">
            <w:pPr>
              <w:keepNext/>
              <w:keepLines/>
              <w:spacing w:after="0" w:line="256" w:lineRule="auto"/>
              <w:jc w:val="center"/>
              <w:rPr>
                <w:ins w:id="735" w:author="Tuomo Saynajakangas (Nokia)" w:date="2025-10-29T11:47:00Z" w16du:dateUtc="2025-10-29T09:47:00Z"/>
                <w:rFonts w:ascii="Arial" w:hAnsi="Arial"/>
                <w:sz w:val="18"/>
              </w:rPr>
            </w:pPr>
            <w:ins w:id="736" w:author="Tuomo Saynajakangas (Nokia)" w:date="2025-10-29T11:47:00Z" w16du:dateUtc="2025-10-29T09:47: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75BA3F3C" w14:textId="77777777" w:rsidR="00013E6A" w:rsidRPr="00C85B60" w:rsidRDefault="00013E6A" w:rsidP="00013E6A">
            <w:pPr>
              <w:keepNext/>
              <w:keepLines/>
              <w:spacing w:after="0" w:line="256" w:lineRule="auto"/>
              <w:jc w:val="center"/>
              <w:rPr>
                <w:ins w:id="737" w:author="Tuomo Saynajakangas (Nokia)" w:date="2025-10-29T11:47:00Z" w16du:dateUtc="2025-10-29T09: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518E20D" w14:textId="468B9C48" w:rsidR="00013E6A" w:rsidRPr="00C85B60" w:rsidRDefault="00013E6A" w:rsidP="00013E6A">
            <w:pPr>
              <w:keepNext/>
              <w:keepLines/>
              <w:spacing w:after="0" w:line="256" w:lineRule="auto"/>
              <w:jc w:val="center"/>
              <w:rPr>
                <w:ins w:id="738" w:author="Tuomo Saynajakangas (Nokia)" w:date="2025-10-29T11:47:00Z" w16du:dateUtc="2025-10-29T09:47:00Z"/>
                <w:rFonts w:ascii="Arial" w:hAnsi="Arial"/>
                <w:sz w:val="18"/>
              </w:rPr>
            </w:pPr>
            <w:ins w:id="739" w:author="Tuomo Saynajakangas (Nokia)" w:date="2025-10-29T11:47:00Z" w16du:dateUtc="2025-10-29T09:47:00Z">
              <w:r w:rsidRPr="00C85B60">
                <w:rPr>
                  <w:rFonts w:ascii="Arial" w:hAnsi="Arial"/>
                  <w:sz w:val="18"/>
                </w:rPr>
                <w:t>1560</w:t>
              </w:r>
            </w:ins>
          </w:p>
        </w:tc>
        <w:tc>
          <w:tcPr>
            <w:tcW w:w="992" w:type="dxa"/>
            <w:tcBorders>
              <w:top w:val="single" w:sz="4" w:space="0" w:color="auto"/>
              <w:left w:val="single" w:sz="4" w:space="0" w:color="auto"/>
              <w:bottom w:val="single" w:sz="4" w:space="0" w:color="auto"/>
              <w:right w:val="single" w:sz="4" w:space="0" w:color="auto"/>
            </w:tcBorders>
          </w:tcPr>
          <w:p w14:paraId="26A4CCF0" w14:textId="74F74F9E" w:rsidR="00013E6A" w:rsidRPr="00C85B60" w:rsidRDefault="00013E6A" w:rsidP="00013E6A">
            <w:pPr>
              <w:keepNext/>
              <w:keepLines/>
              <w:spacing w:after="0" w:line="256" w:lineRule="auto"/>
              <w:jc w:val="center"/>
              <w:rPr>
                <w:ins w:id="740" w:author="Tuomo Saynajakangas (Nokia)" w:date="2025-10-29T11:47:00Z" w16du:dateUtc="2025-10-29T09:47:00Z"/>
                <w:rFonts w:ascii="Arial" w:hAnsi="Arial"/>
                <w:sz w:val="18"/>
              </w:rPr>
            </w:pPr>
            <w:ins w:id="741" w:author="Tuomo Saynajakangas (Nokia)" w:date="2025-10-29T11:47:00Z" w16du:dateUtc="2025-10-29T09:47:00Z">
              <w:r w:rsidRPr="00C85B60">
                <w:rPr>
                  <w:rFonts w:ascii="Arial" w:hAnsi="Arial"/>
                  <w:sz w:val="18"/>
                </w:rPr>
                <w:t>124830</w:t>
              </w:r>
            </w:ins>
          </w:p>
        </w:tc>
        <w:tc>
          <w:tcPr>
            <w:tcW w:w="709" w:type="dxa"/>
            <w:tcBorders>
              <w:top w:val="single" w:sz="4" w:space="0" w:color="auto"/>
              <w:left w:val="single" w:sz="4" w:space="0" w:color="auto"/>
              <w:bottom w:val="single" w:sz="4" w:space="0" w:color="auto"/>
              <w:right w:val="single" w:sz="4" w:space="0" w:color="auto"/>
            </w:tcBorders>
          </w:tcPr>
          <w:p w14:paraId="1B56E037" w14:textId="4EB65BF4" w:rsidR="00013E6A" w:rsidRPr="00C85B60" w:rsidRDefault="00013E6A" w:rsidP="00013E6A">
            <w:pPr>
              <w:keepNext/>
              <w:keepLines/>
              <w:spacing w:after="0" w:line="256" w:lineRule="auto"/>
              <w:jc w:val="center"/>
              <w:rPr>
                <w:ins w:id="742" w:author="Tuomo Saynajakangas (Nokia)" w:date="2025-10-29T11:47:00Z" w16du:dateUtc="2025-10-29T09:47:00Z"/>
                <w:rFonts w:ascii="Arial" w:hAnsi="Arial"/>
                <w:sz w:val="18"/>
              </w:rPr>
            </w:pPr>
            <w:ins w:id="743" w:author="Tuomo Saynajakangas (Nokia)" w:date="2025-10-29T11:47:00Z" w16du:dateUtc="2025-10-29T09:47: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EE46D54" w14:textId="44F28DB6" w:rsidR="00013E6A" w:rsidRPr="00C85B60" w:rsidRDefault="00013E6A" w:rsidP="00013E6A">
            <w:pPr>
              <w:keepNext/>
              <w:keepLines/>
              <w:spacing w:after="0" w:line="256" w:lineRule="auto"/>
              <w:jc w:val="center"/>
              <w:rPr>
                <w:ins w:id="744" w:author="Tuomo Saynajakangas (Nokia)" w:date="2025-10-29T11:47:00Z" w16du:dateUtc="2025-10-29T09:47:00Z"/>
                <w:rFonts w:ascii="Arial" w:hAnsi="Arial"/>
                <w:sz w:val="18"/>
              </w:rPr>
            </w:pPr>
            <w:ins w:id="745" w:author="Tuomo Saynajakangas (Nokia)" w:date="2025-10-29T11:47:00Z" w16du:dateUtc="2025-10-29T09:47: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C431711" w14:textId="28335270" w:rsidR="00013E6A" w:rsidRPr="00C85B60" w:rsidRDefault="00013E6A" w:rsidP="00013E6A">
            <w:pPr>
              <w:keepNext/>
              <w:keepLines/>
              <w:spacing w:after="0" w:line="256" w:lineRule="auto"/>
              <w:jc w:val="center"/>
              <w:rPr>
                <w:ins w:id="746" w:author="Tuomo Saynajakangas (Nokia)" w:date="2025-10-29T11:47:00Z" w16du:dateUtc="2025-10-29T09:47:00Z"/>
                <w:rFonts w:ascii="Arial" w:hAnsi="Arial"/>
                <w:sz w:val="18"/>
              </w:rPr>
            </w:pPr>
            <w:ins w:id="747" w:author="Tuomo Saynajakangas (Nokia)" w:date="2025-10-29T11:47:00Z" w16du:dateUtc="2025-10-29T09:47: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44D8C237" w14:textId="53EE6BED" w:rsidR="00013E6A" w:rsidRPr="00C85B60" w:rsidRDefault="00013E6A" w:rsidP="00013E6A">
            <w:pPr>
              <w:keepNext/>
              <w:keepLines/>
              <w:spacing w:after="0" w:line="256" w:lineRule="auto"/>
              <w:jc w:val="center"/>
              <w:rPr>
                <w:ins w:id="748" w:author="Tuomo Saynajakangas (Nokia)" w:date="2025-10-29T11:47:00Z" w16du:dateUtc="2025-10-29T09:47:00Z"/>
                <w:rFonts w:ascii="Arial" w:hAnsi="Arial"/>
                <w:sz w:val="18"/>
              </w:rPr>
            </w:pPr>
            <w:ins w:id="749" w:author="Tuomo Saynajakangas (Nokia)" w:date="2025-10-29T11:47:00Z" w16du:dateUtc="2025-10-29T09:47:00Z">
              <w:r w:rsidRPr="00C85B60">
                <w:rPr>
                  <w:rFonts w:ascii="Arial" w:hAnsi="Arial"/>
                  <w:sz w:val="18"/>
                </w:rPr>
                <w:t>214</w:t>
              </w:r>
            </w:ins>
          </w:p>
        </w:tc>
      </w:tr>
      <w:tr w:rsidR="00013E6A" w:rsidRPr="00C85B60" w14:paraId="048D307E" w14:textId="77777777" w:rsidTr="002A3159">
        <w:trPr>
          <w:ins w:id="750" w:author="Tuomo Saynajakangas (Nokia)" w:date="2025-10-29T11:47:00Z"/>
        </w:trPr>
        <w:tc>
          <w:tcPr>
            <w:tcW w:w="788" w:type="dxa"/>
            <w:tcBorders>
              <w:top w:val="nil"/>
              <w:left w:val="single" w:sz="4" w:space="0" w:color="auto"/>
              <w:bottom w:val="nil"/>
              <w:right w:val="single" w:sz="4" w:space="0" w:color="auto"/>
            </w:tcBorders>
          </w:tcPr>
          <w:p w14:paraId="3DF261DC" w14:textId="77777777" w:rsidR="00013E6A" w:rsidRPr="00C85B60" w:rsidRDefault="00013E6A" w:rsidP="00013E6A">
            <w:pPr>
              <w:keepNext/>
              <w:keepLines/>
              <w:spacing w:after="0" w:line="256" w:lineRule="auto"/>
              <w:jc w:val="center"/>
              <w:rPr>
                <w:ins w:id="751" w:author="Tuomo Saynajakangas (Nokia)" w:date="2025-10-29T11:47:00Z" w16du:dateUtc="2025-10-29T09:47:00Z"/>
                <w:rFonts w:ascii="Arial" w:hAnsi="Arial"/>
                <w:sz w:val="18"/>
              </w:rPr>
            </w:pPr>
          </w:p>
        </w:tc>
        <w:tc>
          <w:tcPr>
            <w:tcW w:w="849" w:type="dxa"/>
            <w:tcBorders>
              <w:top w:val="nil"/>
              <w:left w:val="single" w:sz="4" w:space="0" w:color="auto"/>
              <w:bottom w:val="single" w:sz="4" w:space="0" w:color="auto"/>
              <w:right w:val="single" w:sz="4" w:space="0" w:color="auto"/>
            </w:tcBorders>
          </w:tcPr>
          <w:p w14:paraId="16A0F8E2" w14:textId="77777777" w:rsidR="00013E6A" w:rsidRPr="00C85B60" w:rsidRDefault="00013E6A" w:rsidP="00013E6A">
            <w:pPr>
              <w:keepNext/>
              <w:keepLines/>
              <w:spacing w:after="0" w:line="256" w:lineRule="auto"/>
              <w:jc w:val="center"/>
              <w:rPr>
                <w:ins w:id="752" w:author="Tuomo Saynajakangas (Nokia)" w:date="2025-10-29T11:47:00Z" w16du:dateUtc="2025-10-29T09:47:00Z"/>
                <w:rFonts w:ascii="Arial" w:hAnsi="Arial"/>
                <w:sz w:val="18"/>
              </w:rPr>
            </w:pPr>
          </w:p>
        </w:tc>
        <w:tc>
          <w:tcPr>
            <w:tcW w:w="1133" w:type="dxa"/>
            <w:tcBorders>
              <w:top w:val="nil"/>
              <w:left w:val="single" w:sz="4" w:space="0" w:color="auto"/>
              <w:bottom w:val="single" w:sz="4" w:space="0" w:color="auto"/>
              <w:right w:val="single" w:sz="4" w:space="0" w:color="auto"/>
            </w:tcBorders>
          </w:tcPr>
          <w:p w14:paraId="3878C647" w14:textId="77777777" w:rsidR="00013E6A" w:rsidRPr="00C85B60" w:rsidRDefault="00013E6A" w:rsidP="00013E6A">
            <w:pPr>
              <w:keepNext/>
              <w:keepLines/>
              <w:spacing w:after="0" w:line="256" w:lineRule="auto"/>
              <w:jc w:val="center"/>
              <w:rPr>
                <w:ins w:id="753" w:author="Tuomo Saynajakangas (Nokia)" w:date="2025-10-29T11:47:00Z" w16du:dateUtc="2025-10-29T09:4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5B52E9" w14:textId="7CAF49BF" w:rsidR="00013E6A" w:rsidRPr="00C85B60" w:rsidRDefault="00013E6A" w:rsidP="00013E6A">
            <w:pPr>
              <w:keepNext/>
              <w:keepLines/>
              <w:spacing w:after="0" w:line="256" w:lineRule="auto"/>
              <w:jc w:val="center"/>
              <w:rPr>
                <w:ins w:id="754" w:author="Tuomo Saynajakangas (Nokia)" w:date="2025-10-29T11:47:00Z" w16du:dateUtc="2025-10-29T09:47:00Z"/>
                <w:rFonts w:ascii="Arial" w:hAnsi="Arial"/>
                <w:sz w:val="18"/>
              </w:rPr>
            </w:pPr>
            <w:ins w:id="755" w:author="Tuomo Saynajakangas (Nokia)" w:date="2025-10-29T11:47:00Z" w16du:dateUtc="2025-10-29T09:47: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6886234" w14:textId="6BAD1EBE" w:rsidR="00013E6A" w:rsidRPr="00BD64A4" w:rsidRDefault="00013E6A" w:rsidP="00013E6A">
            <w:pPr>
              <w:keepNext/>
              <w:keepLines/>
              <w:spacing w:after="0" w:line="256" w:lineRule="auto"/>
              <w:jc w:val="center"/>
              <w:rPr>
                <w:ins w:id="756" w:author="Tuomo Saynajakangas (Nokia)" w:date="2025-10-29T11:47:00Z" w16du:dateUtc="2025-10-29T09:47:00Z"/>
                <w:rFonts w:ascii="Arial" w:hAnsi="Arial"/>
                <w:sz w:val="18"/>
              </w:rPr>
            </w:pPr>
            <w:ins w:id="757" w:author="Tuomo Saynajakangas (Nokia)" w:date="2025-10-29T11:47:00Z" w16du:dateUtc="2025-10-29T09:47:00Z">
              <w:r w:rsidRPr="00C85B60">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tcPr>
          <w:p w14:paraId="592C2926" w14:textId="6B8150B0" w:rsidR="00013E6A" w:rsidRPr="00BD64A4" w:rsidRDefault="00013E6A" w:rsidP="00013E6A">
            <w:pPr>
              <w:keepNext/>
              <w:keepLines/>
              <w:spacing w:after="0" w:line="256" w:lineRule="auto"/>
              <w:jc w:val="center"/>
              <w:rPr>
                <w:ins w:id="758" w:author="Tuomo Saynajakangas (Nokia)" w:date="2025-10-29T11:47:00Z" w16du:dateUtc="2025-10-29T09:47:00Z"/>
                <w:rFonts w:ascii="Arial" w:hAnsi="Arial"/>
                <w:sz w:val="18"/>
              </w:rPr>
            </w:pPr>
            <w:ins w:id="759" w:author="Tuomo Saynajakangas (Nokia)" w:date="2025-10-29T11:47:00Z" w16du:dateUtc="2025-10-29T09:47:00Z">
              <w:r w:rsidRPr="00C85B60">
                <w:rPr>
                  <w:rFonts w:ascii="Arial" w:hAnsi="Arial"/>
                  <w:sz w:val="18"/>
                </w:rPr>
                <w:t>127400</w:t>
              </w:r>
            </w:ins>
          </w:p>
        </w:tc>
        <w:tc>
          <w:tcPr>
            <w:tcW w:w="993" w:type="dxa"/>
            <w:tcBorders>
              <w:top w:val="single" w:sz="4" w:space="0" w:color="auto"/>
              <w:left w:val="single" w:sz="4" w:space="0" w:color="auto"/>
              <w:bottom w:val="single" w:sz="4" w:space="0" w:color="auto"/>
              <w:right w:val="single" w:sz="4" w:space="0" w:color="auto"/>
            </w:tcBorders>
          </w:tcPr>
          <w:p w14:paraId="0E3382DB" w14:textId="5B015EE8" w:rsidR="00013E6A" w:rsidRPr="00BD64A4" w:rsidRDefault="00013E6A" w:rsidP="00013E6A">
            <w:pPr>
              <w:keepNext/>
              <w:keepLines/>
              <w:spacing w:after="0" w:line="256" w:lineRule="auto"/>
              <w:jc w:val="center"/>
              <w:rPr>
                <w:ins w:id="760" w:author="Tuomo Saynajakangas (Nokia)" w:date="2025-10-29T11:47:00Z" w16du:dateUtc="2025-10-29T09:47:00Z"/>
                <w:rFonts w:ascii="Arial" w:hAnsi="Arial"/>
                <w:sz w:val="18"/>
              </w:rPr>
            </w:pPr>
            <w:ins w:id="761" w:author="Tuomo Saynajakangas (Nokia)" w:date="2025-10-29T11:47:00Z" w16du:dateUtc="2025-10-29T09:47:00Z">
              <w:r w:rsidRPr="00C85B60">
                <w:rPr>
                  <w:rFonts w:ascii="Arial" w:hAnsi="Arial"/>
                  <w:sz w:val="18"/>
                </w:rPr>
                <w:t>441.52</w:t>
              </w:r>
            </w:ins>
          </w:p>
        </w:tc>
        <w:tc>
          <w:tcPr>
            <w:tcW w:w="992" w:type="dxa"/>
            <w:tcBorders>
              <w:top w:val="single" w:sz="4" w:space="0" w:color="auto"/>
              <w:left w:val="single" w:sz="4" w:space="0" w:color="auto"/>
              <w:bottom w:val="single" w:sz="4" w:space="0" w:color="auto"/>
              <w:right w:val="single" w:sz="4" w:space="0" w:color="auto"/>
            </w:tcBorders>
          </w:tcPr>
          <w:p w14:paraId="692FBC2F" w14:textId="5EA2C491" w:rsidR="00013E6A" w:rsidRPr="00BD64A4" w:rsidRDefault="00013E6A" w:rsidP="00013E6A">
            <w:pPr>
              <w:keepNext/>
              <w:keepLines/>
              <w:spacing w:after="0" w:line="256" w:lineRule="auto"/>
              <w:jc w:val="center"/>
              <w:rPr>
                <w:ins w:id="762" w:author="Tuomo Saynajakangas (Nokia)" w:date="2025-10-29T11:47:00Z" w16du:dateUtc="2025-10-29T09:47:00Z"/>
                <w:rFonts w:ascii="Arial" w:hAnsi="Arial"/>
                <w:sz w:val="18"/>
              </w:rPr>
            </w:pPr>
            <w:ins w:id="763" w:author="Tuomo Saynajakangas (Nokia)" w:date="2025-10-29T11:47:00Z" w16du:dateUtc="2025-10-29T09:47:00Z">
              <w:r w:rsidRPr="00C85B60">
                <w:rPr>
                  <w:rFonts w:ascii="Arial" w:hAnsi="Arial"/>
                  <w:sz w:val="18"/>
                </w:rPr>
                <w:t>88304</w:t>
              </w:r>
            </w:ins>
          </w:p>
        </w:tc>
        <w:tc>
          <w:tcPr>
            <w:tcW w:w="992" w:type="dxa"/>
            <w:tcBorders>
              <w:top w:val="single" w:sz="4" w:space="0" w:color="auto"/>
              <w:left w:val="single" w:sz="4" w:space="0" w:color="auto"/>
              <w:bottom w:val="single" w:sz="4" w:space="0" w:color="auto"/>
              <w:right w:val="single" w:sz="4" w:space="0" w:color="auto"/>
            </w:tcBorders>
          </w:tcPr>
          <w:p w14:paraId="675352DB" w14:textId="255BEA29" w:rsidR="00013E6A" w:rsidRPr="00C85B60" w:rsidRDefault="00013E6A" w:rsidP="00013E6A">
            <w:pPr>
              <w:keepNext/>
              <w:keepLines/>
              <w:spacing w:after="0" w:line="256" w:lineRule="auto"/>
              <w:jc w:val="center"/>
              <w:rPr>
                <w:ins w:id="764" w:author="Tuomo Saynajakangas (Nokia)" w:date="2025-10-29T11:47:00Z" w16du:dateUtc="2025-10-29T09:47:00Z"/>
                <w:rFonts w:ascii="Arial" w:hAnsi="Arial"/>
                <w:sz w:val="18"/>
              </w:rPr>
            </w:pPr>
            <w:ins w:id="765" w:author="Tuomo Saynajakangas (Nokia)" w:date="2025-10-29T11:47:00Z" w16du:dateUtc="2025-10-29T09:47: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29E7819" w14:textId="77777777" w:rsidR="00013E6A" w:rsidRPr="00C85B60" w:rsidRDefault="00013E6A" w:rsidP="00013E6A">
            <w:pPr>
              <w:keepNext/>
              <w:keepLines/>
              <w:spacing w:after="0" w:line="256" w:lineRule="auto"/>
              <w:jc w:val="center"/>
              <w:rPr>
                <w:ins w:id="766" w:author="Tuomo Saynajakangas (Nokia)" w:date="2025-10-29T11:47:00Z" w16du:dateUtc="2025-10-29T09: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721713" w14:textId="5232E78F" w:rsidR="00013E6A" w:rsidRPr="00C85B60" w:rsidRDefault="00013E6A" w:rsidP="00013E6A">
            <w:pPr>
              <w:keepNext/>
              <w:keepLines/>
              <w:spacing w:after="0" w:line="256" w:lineRule="auto"/>
              <w:jc w:val="center"/>
              <w:rPr>
                <w:ins w:id="767" w:author="Tuomo Saynajakangas (Nokia)" w:date="2025-10-29T11:47:00Z" w16du:dateUtc="2025-10-29T09:47:00Z"/>
                <w:rFonts w:ascii="Arial" w:hAnsi="Arial"/>
                <w:sz w:val="18"/>
              </w:rPr>
            </w:pPr>
            <w:ins w:id="768" w:author="Tuomo Saynajakangas (Nokia)" w:date="2025-10-29T11:47:00Z" w16du:dateUtc="2025-10-29T09:47:00Z">
              <w:r w:rsidRPr="00C85B60">
                <w:rPr>
                  <w:rFonts w:ascii="Arial" w:hAnsi="Arial"/>
                  <w:sz w:val="18"/>
                </w:rPr>
                <w:t>1567</w:t>
              </w:r>
            </w:ins>
          </w:p>
        </w:tc>
        <w:tc>
          <w:tcPr>
            <w:tcW w:w="992" w:type="dxa"/>
            <w:tcBorders>
              <w:top w:val="single" w:sz="4" w:space="0" w:color="auto"/>
              <w:left w:val="single" w:sz="4" w:space="0" w:color="auto"/>
              <w:bottom w:val="single" w:sz="4" w:space="0" w:color="auto"/>
              <w:right w:val="single" w:sz="4" w:space="0" w:color="auto"/>
            </w:tcBorders>
          </w:tcPr>
          <w:p w14:paraId="77EBEC06" w14:textId="05EA296D" w:rsidR="00013E6A" w:rsidRPr="00C85B60" w:rsidRDefault="00013E6A" w:rsidP="00013E6A">
            <w:pPr>
              <w:keepNext/>
              <w:keepLines/>
              <w:spacing w:after="0" w:line="256" w:lineRule="auto"/>
              <w:jc w:val="center"/>
              <w:rPr>
                <w:ins w:id="769" w:author="Tuomo Saynajakangas (Nokia)" w:date="2025-10-29T11:47:00Z" w16du:dateUtc="2025-10-29T09:47:00Z"/>
                <w:rFonts w:ascii="Arial" w:hAnsi="Arial"/>
                <w:sz w:val="18"/>
              </w:rPr>
            </w:pPr>
            <w:ins w:id="770" w:author="Tuomo Saynajakangas (Nokia)" w:date="2025-10-29T11:47:00Z" w16du:dateUtc="2025-10-29T09:47:00Z">
              <w:r w:rsidRPr="00C85B60">
                <w:rPr>
                  <w:rFonts w:ascii="Arial" w:hAnsi="Arial"/>
                  <w:sz w:val="18"/>
                </w:rPr>
                <w:t>125330</w:t>
              </w:r>
            </w:ins>
          </w:p>
        </w:tc>
        <w:tc>
          <w:tcPr>
            <w:tcW w:w="709" w:type="dxa"/>
            <w:tcBorders>
              <w:top w:val="single" w:sz="4" w:space="0" w:color="auto"/>
              <w:left w:val="single" w:sz="4" w:space="0" w:color="auto"/>
              <w:bottom w:val="single" w:sz="4" w:space="0" w:color="auto"/>
              <w:right w:val="single" w:sz="4" w:space="0" w:color="auto"/>
            </w:tcBorders>
          </w:tcPr>
          <w:p w14:paraId="30CA94E5" w14:textId="0343F139" w:rsidR="00013E6A" w:rsidRPr="00C85B60" w:rsidRDefault="00013E6A" w:rsidP="00013E6A">
            <w:pPr>
              <w:keepNext/>
              <w:keepLines/>
              <w:spacing w:after="0" w:line="256" w:lineRule="auto"/>
              <w:jc w:val="center"/>
              <w:rPr>
                <w:ins w:id="771" w:author="Tuomo Saynajakangas (Nokia)" w:date="2025-10-29T11:47:00Z" w16du:dateUtc="2025-10-29T09:47:00Z"/>
                <w:rFonts w:ascii="Arial" w:hAnsi="Arial"/>
                <w:sz w:val="18"/>
              </w:rPr>
            </w:pPr>
            <w:ins w:id="772" w:author="Tuomo Saynajakangas (Nokia)" w:date="2025-10-29T11:47:00Z" w16du:dateUtc="2025-10-29T09:47: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6BEF2A0" w14:textId="6089DB24" w:rsidR="00013E6A" w:rsidRPr="00C85B60" w:rsidRDefault="00013E6A" w:rsidP="00013E6A">
            <w:pPr>
              <w:keepNext/>
              <w:keepLines/>
              <w:spacing w:after="0" w:line="256" w:lineRule="auto"/>
              <w:jc w:val="center"/>
              <w:rPr>
                <w:ins w:id="773" w:author="Tuomo Saynajakangas (Nokia)" w:date="2025-10-29T11:47:00Z" w16du:dateUtc="2025-10-29T09:47:00Z"/>
                <w:rFonts w:ascii="Arial" w:hAnsi="Arial"/>
                <w:sz w:val="18"/>
              </w:rPr>
            </w:pPr>
            <w:ins w:id="774" w:author="Tuomo Saynajakangas (Nokia)" w:date="2025-10-29T11:47:00Z" w16du:dateUtc="2025-10-29T09:47: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66ED15F" w14:textId="23A8E034" w:rsidR="00013E6A" w:rsidRPr="00C85B60" w:rsidRDefault="00013E6A" w:rsidP="00013E6A">
            <w:pPr>
              <w:keepNext/>
              <w:keepLines/>
              <w:spacing w:after="0" w:line="256" w:lineRule="auto"/>
              <w:jc w:val="center"/>
              <w:rPr>
                <w:ins w:id="775" w:author="Tuomo Saynajakangas (Nokia)" w:date="2025-10-29T11:47:00Z" w16du:dateUtc="2025-10-29T09:47:00Z"/>
                <w:rFonts w:ascii="Arial" w:hAnsi="Arial"/>
                <w:sz w:val="18"/>
              </w:rPr>
            </w:pPr>
            <w:ins w:id="776" w:author="Tuomo Saynajakangas (Nokia)" w:date="2025-10-29T11:47:00Z" w16du:dateUtc="2025-10-29T09:47: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2462FCE9" w14:textId="20ADF97E" w:rsidR="00013E6A" w:rsidRPr="00C85B60" w:rsidRDefault="00013E6A" w:rsidP="00013E6A">
            <w:pPr>
              <w:keepNext/>
              <w:keepLines/>
              <w:spacing w:after="0" w:line="256" w:lineRule="auto"/>
              <w:jc w:val="center"/>
              <w:rPr>
                <w:ins w:id="777" w:author="Tuomo Saynajakangas (Nokia)" w:date="2025-10-29T11:47:00Z" w16du:dateUtc="2025-10-29T09:47:00Z"/>
                <w:rFonts w:ascii="Arial" w:hAnsi="Arial"/>
                <w:sz w:val="18"/>
              </w:rPr>
            </w:pPr>
            <w:ins w:id="778" w:author="Tuomo Saynajakangas (Nokia)" w:date="2025-10-29T11:47:00Z" w16du:dateUtc="2025-10-29T09:47:00Z">
              <w:r w:rsidRPr="00C85B60">
                <w:rPr>
                  <w:rFonts w:ascii="Arial" w:hAnsi="Arial"/>
                  <w:sz w:val="18"/>
                </w:rPr>
                <w:t>1018</w:t>
              </w:r>
            </w:ins>
          </w:p>
        </w:tc>
      </w:tr>
      <w:tr w:rsidR="00013E6A" w:rsidRPr="00C85B60" w14:paraId="0138F92F" w14:textId="77777777" w:rsidTr="002A3159">
        <w:trPr>
          <w:ins w:id="779" w:author="Tuomo Saynajakangas (Nokia)" w:date="2025-10-29T11:47:00Z"/>
        </w:trPr>
        <w:tc>
          <w:tcPr>
            <w:tcW w:w="788" w:type="dxa"/>
            <w:tcBorders>
              <w:top w:val="nil"/>
              <w:left w:val="single" w:sz="4" w:space="0" w:color="auto"/>
              <w:bottom w:val="nil"/>
              <w:right w:val="single" w:sz="4" w:space="0" w:color="auto"/>
            </w:tcBorders>
          </w:tcPr>
          <w:p w14:paraId="5D7E3DDC" w14:textId="77777777" w:rsidR="00013E6A" w:rsidRPr="00C85B60" w:rsidRDefault="00013E6A" w:rsidP="00013E6A">
            <w:pPr>
              <w:keepNext/>
              <w:keepLines/>
              <w:spacing w:after="0" w:line="256" w:lineRule="auto"/>
              <w:jc w:val="center"/>
              <w:rPr>
                <w:ins w:id="780" w:author="Tuomo Saynajakangas (Nokia)" w:date="2025-10-29T11:47:00Z" w16du:dateUtc="2025-10-29T09:47:00Z"/>
                <w:rFonts w:ascii="Arial" w:hAnsi="Arial"/>
                <w:sz w:val="18"/>
              </w:rPr>
            </w:pPr>
          </w:p>
        </w:tc>
        <w:tc>
          <w:tcPr>
            <w:tcW w:w="849" w:type="dxa"/>
            <w:tcBorders>
              <w:top w:val="single" w:sz="4" w:space="0" w:color="auto"/>
              <w:left w:val="single" w:sz="4" w:space="0" w:color="auto"/>
              <w:bottom w:val="nil"/>
              <w:right w:val="single" w:sz="4" w:space="0" w:color="auto"/>
            </w:tcBorders>
          </w:tcPr>
          <w:p w14:paraId="4F181B0E" w14:textId="4D491F01" w:rsidR="00013E6A" w:rsidRPr="00C85B60" w:rsidRDefault="00013E6A" w:rsidP="00013E6A">
            <w:pPr>
              <w:keepNext/>
              <w:keepLines/>
              <w:spacing w:after="0" w:line="256" w:lineRule="auto"/>
              <w:jc w:val="center"/>
              <w:rPr>
                <w:ins w:id="781" w:author="Tuomo Saynajakangas (Nokia)" w:date="2025-10-29T11:47:00Z" w16du:dateUtc="2025-10-29T09:47:00Z"/>
                <w:rFonts w:ascii="Arial" w:hAnsi="Arial"/>
                <w:sz w:val="18"/>
              </w:rPr>
            </w:pPr>
            <w:ins w:id="782" w:author="Tuomo Saynajakangas (Nokia)" w:date="2025-10-29T11:47:00Z" w16du:dateUtc="2025-10-29T09:47: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6AD2C4C5" w14:textId="0937471A" w:rsidR="00013E6A" w:rsidRPr="00C85B60" w:rsidRDefault="00013E6A" w:rsidP="00013E6A">
            <w:pPr>
              <w:keepNext/>
              <w:keepLines/>
              <w:spacing w:after="0" w:line="256" w:lineRule="auto"/>
              <w:jc w:val="center"/>
              <w:rPr>
                <w:ins w:id="783" w:author="Tuomo Saynajakangas (Nokia)" w:date="2025-10-29T11:47:00Z" w16du:dateUtc="2025-10-29T09:47:00Z"/>
                <w:rFonts w:ascii="Arial" w:hAnsi="Arial"/>
                <w:sz w:val="18"/>
              </w:rPr>
            </w:pPr>
            <w:ins w:id="784" w:author="Tuomo Saynajakangas (Nokia)" w:date="2025-10-29T11:47:00Z" w16du:dateUtc="2025-10-29T09:47: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32D3ADDB" w14:textId="28AF6CD7" w:rsidR="00013E6A" w:rsidRPr="00C85B60" w:rsidRDefault="00013E6A" w:rsidP="00013E6A">
            <w:pPr>
              <w:keepNext/>
              <w:keepLines/>
              <w:spacing w:after="0" w:line="256" w:lineRule="auto"/>
              <w:jc w:val="center"/>
              <w:rPr>
                <w:ins w:id="785" w:author="Tuomo Saynajakangas (Nokia)" w:date="2025-10-29T11:47:00Z" w16du:dateUtc="2025-10-29T09:47:00Z"/>
                <w:rFonts w:ascii="Arial" w:hAnsi="Arial"/>
                <w:sz w:val="18"/>
              </w:rPr>
            </w:pPr>
            <w:ins w:id="786" w:author="Tuomo Saynajakangas (Nokia)" w:date="2025-10-29T11:47:00Z" w16du:dateUtc="2025-10-29T09:47: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DC180CC" w14:textId="6CEF3704" w:rsidR="00013E6A" w:rsidRPr="00BD64A4" w:rsidRDefault="00013E6A" w:rsidP="00013E6A">
            <w:pPr>
              <w:keepNext/>
              <w:keepLines/>
              <w:spacing w:after="0" w:line="256" w:lineRule="auto"/>
              <w:jc w:val="center"/>
              <w:rPr>
                <w:ins w:id="787" w:author="Tuomo Saynajakangas (Nokia)" w:date="2025-10-29T11:47:00Z" w16du:dateUtc="2025-10-29T09:47:00Z"/>
                <w:rFonts w:ascii="Arial" w:hAnsi="Arial"/>
                <w:sz w:val="18"/>
              </w:rPr>
            </w:pPr>
            <w:ins w:id="788" w:author="Tuomo Saynajakangas (Nokia)" w:date="2025-10-29T11:47:00Z" w16du:dateUtc="2025-10-29T09:47:00Z">
              <w:r>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037714F0" w14:textId="301E7629" w:rsidR="00013E6A" w:rsidRPr="00BD64A4" w:rsidRDefault="00013E6A" w:rsidP="00013E6A">
            <w:pPr>
              <w:keepNext/>
              <w:keepLines/>
              <w:spacing w:after="0" w:line="256" w:lineRule="auto"/>
              <w:jc w:val="center"/>
              <w:rPr>
                <w:ins w:id="789" w:author="Tuomo Saynajakangas (Nokia)" w:date="2025-10-29T11:47:00Z" w16du:dateUtc="2025-10-29T09:47:00Z"/>
                <w:rFonts w:ascii="Arial" w:hAnsi="Arial"/>
                <w:sz w:val="18"/>
              </w:rPr>
            </w:pPr>
            <w:ins w:id="790" w:author="Tuomo Saynajakangas (Nokia)" w:date="2025-10-29T11:47:00Z" w16du:dateUtc="2025-10-29T09:47:00Z">
              <w:r w:rsidRPr="00BD2226">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0A6AF45D" w14:textId="1BA7D757" w:rsidR="00013E6A" w:rsidRPr="00BD64A4" w:rsidRDefault="00013E6A" w:rsidP="00013E6A">
            <w:pPr>
              <w:keepNext/>
              <w:keepLines/>
              <w:spacing w:after="0" w:line="256" w:lineRule="auto"/>
              <w:jc w:val="center"/>
              <w:rPr>
                <w:ins w:id="791" w:author="Tuomo Saynajakangas (Nokia)" w:date="2025-10-29T11:47:00Z" w16du:dateUtc="2025-10-29T09:47:00Z"/>
                <w:rFonts w:ascii="Arial" w:hAnsi="Arial"/>
                <w:sz w:val="18"/>
              </w:rPr>
            </w:pPr>
            <w:ins w:id="792" w:author="Tuomo Saynajakangas (Nokia)" w:date="2025-10-29T11:47:00Z" w16du:dateUtc="2025-10-29T09:47:00Z">
              <w:r>
                <w:rPr>
                  <w:rFonts w:ascii="Arial" w:hAnsi="Arial"/>
                  <w:sz w:val="18"/>
                </w:rPr>
                <w:t>663.96</w:t>
              </w:r>
            </w:ins>
          </w:p>
        </w:tc>
        <w:tc>
          <w:tcPr>
            <w:tcW w:w="992" w:type="dxa"/>
            <w:tcBorders>
              <w:top w:val="single" w:sz="4" w:space="0" w:color="auto"/>
              <w:left w:val="single" w:sz="4" w:space="0" w:color="auto"/>
              <w:bottom w:val="single" w:sz="4" w:space="0" w:color="auto"/>
              <w:right w:val="single" w:sz="4" w:space="0" w:color="auto"/>
            </w:tcBorders>
          </w:tcPr>
          <w:p w14:paraId="442D379A" w14:textId="10FCF349" w:rsidR="00013E6A" w:rsidRPr="00BD64A4" w:rsidRDefault="00013E6A" w:rsidP="00013E6A">
            <w:pPr>
              <w:keepNext/>
              <w:keepLines/>
              <w:spacing w:after="0" w:line="256" w:lineRule="auto"/>
              <w:jc w:val="center"/>
              <w:rPr>
                <w:ins w:id="793" w:author="Tuomo Saynajakangas (Nokia)" w:date="2025-10-29T11:47:00Z" w16du:dateUtc="2025-10-29T09:47:00Z"/>
                <w:rFonts w:ascii="Arial" w:hAnsi="Arial"/>
                <w:sz w:val="18"/>
              </w:rPr>
            </w:pPr>
            <w:ins w:id="794" w:author="Tuomo Saynajakangas (Nokia)" w:date="2025-10-29T11:47:00Z" w16du:dateUtc="2025-10-29T09:47:00Z">
              <w:r w:rsidRPr="003F4190">
                <w:rPr>
                  <w:rFonts w:ascii="Arial" w:hAnsi="Arial"/>
                  <w:sz w:val="18"/>
                </w:rPr>
                <w:t>132792</w:t>
              </w:r>
            </w:ins>
          </w:p>
        </w:tc>
        <w:tc>
          <w:tcPr>
            <w:tcW w:w="992" w:type="dxa"/>
            <w:tcBorders>
              <w:top w:val="single" w:sz="4" w:space="0" w:color="auto"/>
              <w:left w:val="single" w:sz="4" w:space="0" w:color="auto"/>
              <w:bottom w:val="single" w:sz="4" w:space="0" w:color="auto"/>
              <w:right w:val="single" w:sz="4" w:space="0" w:color="auto"/>
            </w:tcBorders>
          </w:tcPr>
          <w:p w14:paraId="15BAE20B" w14:textId="530DE05B" w:rsidR="00013E6A" w:rsidRPr="00C85B60" w:rsidRDefault="00013E6A" w:rsidP="00013E6A">
            <w:pPr>
              <w:keepNext/>
              <w:keepLines/>
              <w:spacing w:after="0" w:line="256" w:lineRule="auto"/>
              <w:jc w:val="center"/>
              <w:rPr>
                <w:ins w:id="795" w:author="Tuomo Saynajakangas (Nokia)" w:date="2025-10-29T11:47:00Z" w16du:dateUtc="2025-10-29T09:47:00Z"/>
                <w:rFonts w:ascii="Arial" w:hAnsi="Arial"/>
                <w:sz w:val="18"/>
              </w:rPr>
            </w:pPr>
            <w:ins w:id="796" w:author="Tuomo Saynajakangas (Nokia)" w:date="2025-10-29T11:47:00Z" w16du:dateUtc="2025-10-29T09:47: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D7E8455" w14:textId="5664DCAC" w:rsidR="00013E6A" w:rsidRPr="00C85B60" w:rsidRDefault="00013E6A" w:rsidP="00013E6A">
            <w:pPr>
              <w:keepNext/>
              <w:keepLines/>
              <w:spacing w:after="0" w:line="256" w:lineRule="auto"/>
              <w:jc w:val="center"/>
              <w:rPr>
                <w:ins w:id="797" w:author="Tuomo Saynajakangas (Nokia)" w:date="2025-10-29T11:47:00Z" w16du:dateUtc="2025-10-29T09:47:00Z"/>
                <w:rFonts w:ascii="Arial" w:hAnsi="Arial"/>
                <w:sz w:val="18"/>
              </w:rPr>
            </w:pPr>
            <w:ins w:id="798" w:author="Tuomo Saynajakangas (Nokia)" w:date="2025-10-29T11:47:00Z" w16du:dateUtc="2025-10-29T09:47: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9A77D88" w14:textId="7672959D" w:rsidR="00013E6A" w:rsidRPr="00C85B60" w:rsidRDefault="00013E6A" w:rsidP="00013E6A">
            <w:pPr>
              <w:keepNext/>
              <w:keepLines/>
              <w:spacing w:after="0" w:line="256" w:lineRule="auto"/>
              <w:jc w:val="center"/>
              <w:rPr>
                <w:ins w:id="799" w:author="Tuomo Saynajakangas (Nokia)" w:date="2025-10-29T11:47:00Z" w16du:dateUtc="2025-10-29T09:47:00Z"/>
                <w:rFonts w:ascii="Arial" w:hAnsi="Arial"/>
                <w:sz w:val="18"/>
              </w:rPr>
            </w:pPr>
            <w:ins w:id="800" w:author="Tuomo Saynajakangas (Nokia)" w:date="2025-10-29T11:47:00Z" w16du:dateUtc="2025-10-29T09:47: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9879D46" w14:textId="24E28DCA" w:rsidR="00013E6A" w:rsidRPr="00C85B60" w:rsidRDefault="00013E6A" w:rsidP="00013E6A">
            <w:pPr>
              <w:keepNext/>
              <w:keepLines/>
              <w:spacing w:after="0" w:line="256" w:lineRule="auto"/>
              <w:jc w:val="center"/>
              <w:rPr>
                <w:ins w:id="801" w:author="Tuomo Saynajakangas (Nokia)" w:date="2025-10-29T11:47:00Z" w16du:dateUtc="2025-10-29T09:47:00Z"/>
                <w:rFonts w:ascii="Arial" w:hAnsi="Arial"/>
                <w:sz w:val="18"/>
              </w:rPr>
            </w:pPr>
            <w:ins w:id="802" w:author="Tuomo Saynajakangas (Nokia)" w:date="2025-10-29T11:47:00Z" w16du:dateUtc="2025-10-29T09:47: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2A98297" w14:textId="22664BA3" w:rsidR="00013E6A" w:rsidRPr="00C85B60" w:rsidRDefault="00013E6A" w:rsidP="00013E6A">
            <w:pPr>
              <w:keepNext/>
              <w:keepLines/>
              <w:spacing w:after="0" w:line="256" w:lineRule="auto"/>
              <w:jc w:val="center"/>
              <w:rPr>
                <w:ins w:id="803" w:author="Tuomo Saynajakangas (Nokia)" w:date="2025-10-29T11:47:00Z" w16du:dateUtc="2025-10-29T09:47:00Z"/>
                <w:rFonts w:ascii="Arial" w:hAnsi="Arial"/>
                <w:sz w:val="18"/>
              </w:rPr>
            </w:pPr>
            <w:ins w:id="804" w:author="Tuomo Saynajakangas (Nokia)" w:date="2025-10-29T11:47:00Z" w16du:dateUtc="2025-10-29T09:47: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038D83" w14:textId="49706A1B" w:rsidR="00013E6A" w:rsidRPr="00C85B60" w:rsidRDefault="00013E6A" w:rsidP="00013E6A">
            <w:pPr>
              <w:keepNext/>
              <w:keepLines/>
              <w:spacing w:after="0" w:line="256" w:lineRule="auto"/>
              <w:jc w:val="center"/>
              <w:rPr>
                <w:ins w:id="805" w:author="Tuomo Saynajakangas (Nokia)" w:date="2025-10-29T11:47:00Z" w16du:dateUtc="2025-10-29T09:47:00Z"/>
                <w:rFonts w:ascii="Arial" w:hAnsi="Arial"/>
                <w:sz w:val="18"/>
              </w:rPr>
            </w:pPr>
            <w:ins w:id="806" w:author="Tuomo Saynajakangas (Nokia)" w:date="2025-10-29T11:47:00Z" w16du:dateUtc="2025-10-29T09:47: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5885F8" w14:textId="78A368FE" w:rsidR="00013E6A" w:rsidRPr="00C85B60" w:rsidRDefault="00013E6A" w:rsidP="00013E6A">
            <w:pPr>
              <w:keepNext/>
              <w:keepLines/>
              <w:spacing w:after="0" w:line="256" w:lineRule="auto"/>
              <w:jc w:val="center"/>
              <w:rPr>
                <w:ins w:id="807" w:author="Tuomo Saynajakangas (Nokia)" w:date="2025-10-29T11:47:00Z" w16du:dateUtc="2025-10-29T09:47:00Z"/>
                <w:rFonts w:ascii="Arial" w:hAnsi="Arial"/>
                <w:sz w:val="18"/>
              </w:rPr>
            </w:pPr>
            <w:ins w:id="808" w:author="Tuomo Saynajakangas (Nokia)" w:date="2025-10-29T11:47:00Z" w16du:dateUtc="2025-10-29T09:47: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21881D2" w14:textId="2FFFDAA6" w:rsidR="00013E6A" w:rsidRPr="00C85B60" w:rsidRDefault="00013E6A" w:rsidP="00013E6A">
            <w:pPr>
              <w:keepNext/>
              <w:keepLines/>
              <w:spacing w:after="0" w:line="256" w:lineRule="auto"/>
              <w:jc w:val="center"/>
              <w:rPr>
                <w:ins w:id="809" w:author="Tuomo Saynajakangas (Nokia)" w:date="2025-10-29T11:47:00Z" w16du:dateUtc="2025-10-29T09:47:00Z"/>
                <w:rFonts w:ascii="Arial" w:hAnsi="Arial"/>
                <w:sz w:val="18"/>
              </w:rPr>
            </w:pPr>
            <w:ins w:id="810" w:author="Tuomo Saynajakangas (Nokia)" w:date="2025-10-29T11:47:00Z" w16du:dateUtc="2025-10-29T09:47:00Z">
              <w:r w:rsidRPr="00C85B60">
                <w:rPr>
                  <w:rFonts w:ascii="Arial" w:hAnsi="Arial"/>
                  <w:sz w:val="18"/>
                </w:rPr>
                <w:t>-</w:t>
              </w:r>
            </w:ins>
          </w:p>
        </w:tc>
      </w:tr>
      <w:tr w:rsidR="00013E6A" w:rsidRPr="00C85B60" w14:paraId="001FE956" w14:textId="77777777" w:rsidTr="002A3159">
        <w:trPr>
          <w:ins w:id="811" w:author="Tuomo Saynajakangas (Nokia)" w:date="2025-10-29T11:47:00Z"/>
        </w:trPr>
        <w:tc>
          <w:tcPr>
            <w:tcW w:w="788" w:type="dxa"/>
            <w:tcBorders>
              <w:top w:val="nil"/>
              <w:left w:val="single" w:sz="4" w:space="0" w:color="auto"/>
              <w:bottom w:val="nil"/>
              <w:right w:val="single" w:sz="4" w:space="0" w:color="auto"/>
            </w:tcBorders>
          </w:tcPr>
          <w:p w14:paraId="23BDE6BE" w14:textId="77777777" w:rsidR="00013E6A" w:rsidRPr="00C85B60" w:rsidRDefault="00013E6A" w:rsidP="00013E6A">
            <w:pPr>
              <w:keepNext/>
              <w:keepLines/>
              <w:spacing w:after="0" w:line="256" w:lineRule="auto"/>
              <w:jc w:val="center"/>
              <w:rPr>
                <w:ins w:id="812" w:author="Tuomo Saynajakangas (Nokia)" w:date="2025-10-29T11:47:00Z" w16du:dateUtc="2025-10-29T09:47:00Z"/>
                <w:rFonts w:ascii="Arial" w:hAnsi="Arial"/>
                <w:sz w:val="18"/>
              </w:rPr>
            </w:pPr>
          </w:p>
        </w:tc>
        <w:tc>
          <w:tcPr>
            <w:tcW w:w="849" w:type="dxa"/>
            <w:tcBorders>
              <w:top w:val="nil"/>
              <w:left w:val="single" w:sz="4" w:space="0" w:color="auto"/>
              <w:bottom w:val="nil"/>
              <w:right w:val="single" w:sz="4" w:space="0" w:color="auto"/>
            </w:tcBorders>
          </w:tcPr>
          <w:p w14:paraId="4749D1BA" w14:textId="77777777" w:rsidR="00013E6A" w:rsidRPr="00C85B60" w:rsidRDefault="00013E6A" w:rsidP="00013E6A">
            <w:pPr>
              <w:keepNext/>
              <w:keepLines/>
              <w:spacing w:after="0" w:line="256" w:lineRule="auto"/>
              <w:jc w:val="center"/>
              <w:rPr>
                <w:ins w:id="813" w:author="Tuomo Saynajakangas (Nokia)" w:date="2025-10-29T11:47:00Z" w16du:dateUtc="2025-10-29T09:47:00Z"/>
                <w:rFonts w:ascii="Arial" w:hAnsi="Arial"/>
                <w:sz w:val="18"/>
              </w:rPr>
            </w:pPr>
          </w:p>
        </w:tc>
        <w:tc>
          <w:tcPr>
            <w:tcW w:w="1133" w:type="dxa"/>
            <w:tcBorders>
              <w:top w:val="nil"/>
              <w:left w:val="single" w:sz="4" w:space="0" w:color="auto"/>
              <w:bottom w:val="nil"/>
              <w:right w:val="single" w:sz="4" w:space="0" w:color="auto"/>
            </w:tcBorders>
          </w:tcPr>
          <w:p w14:paraId="75FFAA14" w14:textId="77777777" w:rsidR="00013E6A" w:rsidRPr="00C85B60" w:rsidRDefault="00013E6A" w:rsidP="00013E6A">
            <w:pPr>
              <w:keepNext/>
              <w:keepLines/>
              <w:spacing w:after="0" w:line="256" w:lineRule="auto"/>
              <w:jc w:val="center"/>
              <w:rPr>
                <w:ins w:id="814" w:author="Tuomo Saynajakangas (Nokia)" w:date="2025-10-29T11:47:00Z" w16du:dateUtc="2025-10-29T09:4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2CB57A" w14:textId="0573EE3F" w:rsidR="00013E6A" w:rsidRPr="00C85B60" w:rsidRDefault="00013E6A" w:rsidP="00013E6A">
            <w:pPr>
              <w:keepNext/>
              <w:keepLines/>
              <w:spacing w:after="0" w:line="256" w:lineRule="auto"/>
              <w:jc w:val="center"/>
              <w:rPr>
                <w:ins w:id="815" w:author="Tuomo Saynajakangas (Nokia)" w:date="2025-10-29T11:47:00Z" w16du:dateUtc="2025-10-29T09:47:00Z"/>
                <w:rFonts w:ascii="Arial" w:hAnsi="Arial"/>
                <w:sz w:val="18"/>
              </w:rPr>
            </w:pPr>
            <w:ins w:id="816" w:author="Tuomo Saynajakangas (Nokia)" w:date="2025-10-29T11:47:00Z" w16du:dateUtc="2025-10-29T09:47: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A3AFF09" w14:textId="4B87957E" w:rsidR="00013E6A" w:rsidRPr="00BD64A4" w:rsidRDefault="00013E6A" w:rsidP="00013E6A">
            <w:pPr>
              <w:keepNext/>
              <w:keepLines/>
              <w:spacing w:after="0" w:line="256" w:lineRule="auto"/>
              <w:jc w:val="center"/>
              <w:rPr>
                <w:ins w:id="817" w:author="Tuomo Saynajakangas (Nokia)" w:date="2025-10-29T11:47:00Z" w16du:dateUtc="2025-10-29T09:47:00Z"/>
                <w:rFonts w:ascii="Arial" w:hAnsi="Arial"/>
                <w:sz w:val="18"/>
              </w:rPr>
            </w:pPr>
            <w:ins w:id="818" w:author="Tuomo Saynajakangas (Nokia)" w:date="2025-10-29T11:47:00Z" w16du:dateUtc="2025-10-29T09:47: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1456BD89" w14:textId="2B7EDBDD" w:rsidR="00013E6A" w:rsidRPr="00BD64A4" w:rsidRDefault="00013E6A" w:rsidP="00013E6A">
            <w:pPr>
              <w:keepNext/>
              <w:keepLines/>
              <w:spacing w:after="0" w:line="256" w:lineRule="auto"/>
              <w:jc w:val="center"/>
              <w:rPr>
                <w:ins w:id="819" w:author="Tuomo Saynajakangas (Nokia)" w:date="2025-10-29T11:47:00Z" w16du:dateUtc="2025-10-29T09:47:00Z"/>
                <w:rFonts w:ascii="Arial" w:hAnsi="Arial"/>
                <w:sz w:val="18"/>
              </w:rPr>
            </w:pPr>
            <w:ins w:id="820" w:author="Tuomo Saynajakangas (Nokia)" w:date="2025-10-29T11:47:00Z" w16du:dateUtc="2025-10-29T09:47: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5EB1EC43" w14:textId="3CC58600" w:rsidR="00013E6A" w:rsidRPr="00BD64A4" w:rsidRDefault="00013E6A" w:rsidP="00013E6A">
            <w:pPr>
              <w:keepNext/>
              <w:keepLines/>
              <w:spacing w:after="0" w:line="256" w:lineRule="auto"/>
              <w:jc w:val="center"/>
              <w:rPr>
                <w:ins w:id="821" w:author="Tuomo Saynajakangas (Nokia)" w:date="2025-10-29T11:47:00Z" w16du:dateUtc="2025-10-29T09:47:00Z"/>
                <w:rFonts w:ascii="Arial" w:hAnsi="Arial"/>
                <w:sz w:val="18"/>
              </w:rPr>
            </w:pPr>
            <w:ins w:id="822" w:author="Tuomo Saynajakangas (Nokia)" w:date="2025-10-29T11:47:00Z" w16du:dateUtc="2025-10-29T09:47:00Z">
              <w:r w:rsidRPr="00E45A5C">
                <w:rPr>
                  <w:rFonts w:ascii="Arial" w:hAnsi="Arial"/>
                  <w:sz w:val="18"/>
                </w:rPr>
                <w:t>48</w:t>
              </w:r>
              <w:r>
                <w:rPr>
                  <w:rFonts w:ascii="Arial" w:hAnsi="Arial"/>
                  <w:sz w:val="18"/>
                </w:rPr>
                <w:t>5.02</w:t>
              </w:r>
            </w:ins>
          </w:p>
        </w:tc>
        <w:tc>
          <w:tcPr>
            <w:tcW w:w="992" w:type="dxa"/>
            <w:tcBorders>
              <w:top w:val="single" w:sz="4" w:space="0" w:color="auto"/>
              <w:left w:val="single" w:sz="4" w:space="0" w:color="auto"/>
              <w:bottom w:val="single" w:sz="4" w:space="0" w:color="auto"/>
              <w:right w:val="single" w:sz="4" w:space="0" w:color="auto"/>
            </w:tcBorders>
          </w:tcPr>
          <w:p w14:paraId="6AC1A8B8" w14:textId="00B28A3E" w:rsidR="00013E6A" w:rsidRPr="00BD64A4" w:rsidRDefault="00013E6A" w:rsidP="00013E6A">
            <w:pPr>
              <w:keepNext/>
              <w:keepLines/>
              <w:spacing w:after="0" w:line="256" w:lineRule="auto"/>
              <w:jc w:val="center"/>
              <w:rPr>
                <w:ins w:id="823" w:author="Tuomo Saynajakangas (Nokia)" w:date="2025-10-29T11:47:00Z" w16du:dateUtc="2025-10-29T09:47:00Z"/>
                <w:rFonts w:ascii="Arial" w:hAnsi="Arial"/>
                <w:sz w:val="18"/>
              </w:rPr>
            </w:pPr>
            <w:ins w:id="824" w:author="Tuomo Saynajakangas (Nokia)" w:date="2025-10-29T11:47:00Z" w16du:dateUtc="2025-10-29T09:47:00Z">
              <w:r w:rsidRPr="003F4190">
                <w:rPr>
                  <w:rFonts w:ascii="Arial" w:hAnsi="Arial"/>
                  <w:sz w:val="18"/>
                </w:rPr>
                <w:t>97004</w:t>
              </w:r>
            </w:ins>
          </w:p>
        </w:tc>
        <w:tc>
          <w:tcPr>
            <w:tcW w:w="992" w:type="dxa"/>
            <w:tcBorders>
              <w:top w:val="single" w:sz="4" w:space="0" w:color="auto"/>
              <w:left w:val="single" w:sz="4" w:space="0" w:color="auto"/>
              <w:bottom w:val="single" w:sz="4" w:space="0" w:color="auto"/>
              <w:right w:val="single" w:sz="4" w:space="0" w:color="auto"/>
            </w:tcBorders>
          </w:tcPr>
          <w:p w14:paraId="227287A4" w14:textId="5C6E10A3" w:rsidR="00013E6A" w:rsidRPr="00C85B60" w:rsidRDefault="00013E6A" w:rsidP="00013E6A">
            <w:pPr>
              <w:keepNext/>
              <w:keepLines/>
              <w:spacing w:after="0" w:line="256" w:lineRule="auto"/>
              <w:jc w:val="center"/>
              <w:rPr>
                <w:ins w:id="825" w:author="Tuomo Saynajakangas (Nokia)" w:date="2025-10-29T11:47:00Z" w16du:dateUtc="2025-10-29T09:47:00Z"/>
                <w:rFonts w:ascii="Arial" w:hAnsi="Arial"/>
                <w:sz w:val="18"/>
              </w:rPr>
            </w:pPr>
            <w:ins w:id="826" w:author="Tuomo Saynajakangas (Nokia)" w:date="2025-10-29T11:47:00Z" w16du:dateUtc="2025-10-29T09:47: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1ECA6E87" w14:textId="77777777" w:rsidR="00013E6A" w:rsidRPr="00C85B60" w:rsidRDefault="00013E6A" w:rsidP="00013E6A">
            <w:pPr>
              <w:keepNext/>
              <w:keepLines/>
              <w:spacing w:after="0" w:line="256" w:lineRule="auto"/>
              <w:jc w:val="center"/>
              <w:rPr>
                <w:ins w:id="827" w:author="Tuomo Saynajakangas (Nokia)" w:date="2025-10-29T11:47:00Z" w16du:dateUtc="2025-10-29T09: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FF039D" w14:textId="05812C30" w:rsidR="00013E6A" w:rsidRPr="00C85B60" w:rsidRDefault="00013E6A" w:rsidP="00013E6A">
            <w:pPr>
              <w:keepNext/>
              <w:keepLines/>
              <w:spacing w:after="0" w:line="256" w:lineRule="auto"/>
              <w:jc w:val="center"/>
              <w:rPr>
                <w:ins w:id="828" w:author="Tuomo Saynajakangas (Nokia)" w:date="2025-10-29T11:47:00Z" w16du:dateUtc="2025-10-29T09:47:00Z"/>
                <w:rFonts w:ascii="Arial" w:hAnsi="Arial"/>
                <w:sz w:val="18"/>
              </w:rPr>
            </w:pPr>
            <w:ins w:id="829" w:author="Tuomo Saynajakangas (Nokia)" w:date="2025-10-29T11:47:00Z" w16du:dateUtc="2025-10-29T09:47: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03A7E52" w14:textId="4788ECC0" w:rsidR="00013E6A" w:rsidRPr="00C85B60" w:rsidRDefault="00013E6A" w:rsidP="00013E6A">
            <w:pPr>
              <w:keepNext/>
              <w:keepLines/>
              <w:spacing w:after="0" w:line="256" w:lineRule="auto"/>
              <w:jc w:val="center"/>
              <w:rPr>
                <w:ins w:id="830" w:author="Tuomo Saynajakangas (Nokia)" w:date="2025-10-29T11:47:00Z" w16du:dateUtc="2025-10-29T09:47:00Z"/>
                <w:rFonts w:ascii="Arial" w:hAnsi="Arial"/>
                <w:sz w:val="18"/>
              </w:rPr>
            </w:pPr>
            <w:ins w:id="831" w:author="Tuomo Saynajakangas (Nokia)" w:date="2025-10-29T11:47:00Z" w16du:dateUtc="2025-10-29T09:47: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F0CD2ED" w14:textId="6AEF6E3E" w:rsidR="00013E6A" w:rsidRPr="00C85B60" w:rsidRDefault="00013E6A" w:rsidP="00013E6A">
            <w:pPr>
              <w:keepNext/>
              <w:keepLines/>
              <w:spacing w:after="0" w:line="256" w:lineRule="auto"/>
              <w:jc w:val="center"/>
              <w:rPr>
                <w:ins w:id="832" w:author="Tuomo Saynajakangas (Nokia)" w:date="2025-10-29T11:47:00Z" w16du:dateUtc="2025-10-29T09:47:00Z"/>
                <w:rFonts w:ascii="Arial" w:hAnsi="Arial"/>
                <w:sz w:val="18"/>
              </w:rPr>
            </w:pPr>
            <w:ins w:id="833" w:author="Tuomo Saynajakangas (Nokia)" w:date="2025-10-29T11:47:00Z" w16du:dateUtc="2025-10-29T09:47: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A049E59" w14:textId="7E654152" w:rsidR="00013E6A" w:rsidRPr="00C85B60" w:rsidRDefault="00013E6A" w:rsidP="00013E6A">
            <w:pPr>
              <w:keepNext/>
              <w:keepLines/>
              <w:spacing w:after="0" w:line="256" w:lineRule="auto"/>
              <w:jc w:val="center"/>
              <w:rPr>
                <w:ins w:id="834" w:author="Tuomo Saynajakangas (Nokia)" w:date="2025-10-29T11:47:00Z" w16du:dateUtc="2025-10-29T09:47:00Z"/>
                <w:rFonts w:ascii="Arial" w:hAnsi="Arial"/>
                <w:sz w:val="18"/>
              </w:rPr>
            </w:pPr>
            <w:ins w:id="835" w:author="Tuomo Saynajakangas (Nokia)" w:date="2025-10-29T11:47:00Z" w16du:dateUtc="2025-10-29T09:47: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E3B846A" w14:textId="0D87F049" w:rsidR="00013E6A" w:rsidRPr="00C85B60" w:rsidRDefault="00013E6A" w:rsidP="00013E6A">
            <w:pPr>
              <w:keepNext/>
              <w:keepLines/>
              <w:spacing w:after="0" w:line="256" w:lineRule="auto"/>
              <w:jc w:val="center"/>
              <w:rPr>
                <w:ins w:id="836" w:author="Tuomo Saynajakangas (Nokia)" w:date="2025-10-29T11:47:00Z" w16du:dateUtc="2025-10-29T09:47:00Z"/>
                <w:rFonts w:ascii="Arial" w:hAnsi="Arial"/>
                <w:sz w:val="18"/>
              </w:rPr>
            </w:pPr>
            <w:ins w:id="837" w:author="Tuomo Saynajakangas (Nokia)" w:date="2025-10-29T11:47:00Z" w16du:dateUtc="2025-10-29T09:47: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53A64F" w14:textId="3319DFFC" w:rsidR="00013E6A" w:rsidRPr="00C85B60" w:rsidRDefault="00013E6A" w:rsidP="00013E6A">
            <w:pPr>
              <w:keepNext/>
              <w:keepLines/>
              <w:spacing w:after="0" w:line="256" w:lineRule="auto"/>
              <w:jc w:val="center"/>
              <w:rPr>
                <w:ins w:id="838" w:author="Tuomo Saynajakangas (Nokia)" w:date="2025-10-29T11:47:00Z" w16du:dateUtc="2025-10-29T09:47:00Z"/>
                <w:rFonts w:ascii="Arial" w:hAnsi="Arial"/>
                <w:sz w:val="18"/>
              </w:rPr>
            </w:pPr>
            <w:ins w:id="839" w:author="Tuomo Saynajakangas (Nokia)" w:date="2025-10-29T11:47:00Z" w16du:dateUtc="2025-10-29T09:47:00Z">
              <w:r w:rsidRPr="00C85B60">
                <w:rPr>
                  <w:rFonts w:ascii="Arial" w:hAnsi="Arial"/>
                  <w:sz w:val="18"/>
                </w:rPr>
                <w:t>-</w:t>
              </w:r>
            </w:ins>
          </w:p>
        </w:tc>
      </w:tr>
      <w:tr w:rsidR="00013E6A" w:rsidRPr="00C85B60" w14:paraId="0F058116" w14:textId="77777777" w:rsidTr="002A3159">
        <w:trPr>
          <w:ins w:id="840" w:author="Tuomo Saynajakangas (Nokia)" w:date="2025-10-29T11:47:00Z"/>
        </w:trPr>
        <w:tc>
          <w:tcPr>
            <w:tcW w:w="788" w:type="dxa"/>
            <w:tcBorders>
              <w:top w:val="nil"/>
              <w:left w:val="single" w:sz="4" w:space="0" w:color="auto"/>
              <w:bottom w:val="single" w:sz="4" w:space="0" w:color="auto"/>
              <w:right w:val="single" w:sz="4" w:space="0" w:color="auto"/>
            </w:tcBorders>
          </w:tcPr>
          <w:p w14:paraId="15E9673F" w14:textId="77777777" w:rsidR="00013E6A" w:rsidRPr="00C85B60" w:rsidRDefault="00013E6A" w:rsidP="00013E6A">
            <w:pPr>
              <w:keepNext/>
              <w:keepLines/>
              <w:spacing w:after="0" w:line="256" w:lineRule="auto"/>
              <w:jc w:val="center"/>
              <w:rPr>
                <w:ins w:id="841" w:author="Tuomo Saynajakangas (Nokia)" w:date="2025-10-29T11:47:00Z" w16du:dateUtc="2025-10-29T09:47:00Z"/>
                <w:rFonts w:ascii="Arial" w:hAnsi="Arial"/>
                <w:sz w:val="18"/>
              </w:rPr>
            </w:pPr>
          </w:p>
        </w:tc>
        <w:tc>
          <w:tcPr>
            <w:tcW w:w="849" w:type="dxa"/>
            <w:tcBorders>
              <w:top w:val="nil"/>
              <w:left w:val="single" w:sz="4" w:space="0" w:color="auto"/>
              <w:bottom w:val="single" w:sz="4" w:space="0" w:color="auto"/>
              <w:right w:val="single" w:sz="4" w:space="0" w:color="auto"/>
            </w:tcBorders>
          </w:tcPr>
          <w:p w14:paraId="362A98F4" w14:textId="77777777" w:rsidR="00013E6A" w:rsidRPr="00C85B60" w:rsidRDefault="00013E6A" w:rsidP="00013E6A">
            <w:pPr>
              <w:keepNext/>
              <w:keepLines/>
              <w:spacing w:after="0" w:line="256" w:lineRule="auto"/>
              <w:jc w:val="center"/>
              <w:rPr>
                <w:ins w:id="842" w:author="Tuomo Saynajakangas (Nokia)" w:date="2025-10-29T11:47:00Z" w16du:dateUtc="2025-10-29T09:47:00Z"/>
                <w:rFonts w:ascii="Arial" w:hAnsi="Arial"/>
                <w:sz w:val="18"/>
              </w:rPr>
            </w:pPr>
          </w:p>
        </w:tc>
        <w:tc>
          <w:tcPr>
            <w:tcW w:w="1133" w:type="dxa"/>
            <w:tcBorders>
              <w:top w:val="nil"/>
              <w:left w:val="single" w:sz="4" w:space="0" w:color="auto"/>
              <w:bottom w:val="single" w:sz="4" w:space="0" w:color="auto"/>
              <w:right w:val="single" w:sz="4" w:space="0" w:color="auto"/>
            </w:tcBorders>
          </w:tcPr>
          <w:p w14:paraId="1B3AA3E8" w14:textId="77777777" w:rsidR="00013E6A" w:rsidRPr="00C85B60" w:rsidRDefault="00013E6A" w:rsidP="00013E6A">
            <w:pPr>
              <w:keepNext/>
              <w:keepLines/>
              <w:spacing w:after="0" w:line="256" w:lineRule="auto"/>
              <w:jc w:val="center"/>
              <w:rPr>
                <w:ins w:id="843" w:author="Tuomo Saynajakangas (Nokia)" w:date="2025-10-29T11:47:00Z" w16du:dateUtc="2025-10-29T09:4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AEB7E6" w14:textId="02B29A9F" w:rsidR="00013E6A" w:rsidRPr="00C85B60" w:rsidRDefault="00013E6A" w:rsidP="00013E6A">
            <w:pPr>
              <w:keepNext/>
              <w:keepLines/>
              <w:spacing w:after="0" w:line="256" w:lineRule="auto"/>
              <w:jc w:val="center"/>
              <w:rPr>
                <w:ins w:id="844" w:author="Tuomo Saynajakangas (Nokia)" w:date="2025-10-29T11:47:00Z" w16du:dateUtc="2025-10-29T09:47:00Z"/>
                <w:rFonts w:ascii="Arial" w:hAnsi="Arial"/>
                <w:sz w:val="18"/>
              </w:rPr>
            </w:pPr>
            <w:ins w:id="845" w:author="Tuomo Saynajakangas (Nokia)" w:date="2025-10-29T11:47:00Z" w16du:dateUtc="2025-10-29T09:47: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0D1CA5F" w14:textId="18E27199" w:rsidR="00013E6A" w:rsidRPr="00BD64A4" w:rsidRDefault="00013E6A" w:rsidP="00013E6A">
            <w:pPr>
              <w:keepNext/>
              <w:keepLines/>
              <w:spacing w:after="0" w:line="256" w:lineRule="auto"/>
              <w:jc w:val="center"/>
              <w:rPr>
                <w:ins w:id="846" w:author="Tuomo Saynajakangas (Nokia)" w:date="2025-10-29T11:47:00Z" w16du:dateUtc="2025-10-29T09:47:00Z"/>
                <w:rFonts w:ascii="Arial" w:hAnsi="Arial"/>
                <w:sz w:val="18"/>
              </w:rPr>
            </w:pPr>
            <w:ins w:id="847" w:author="Tuomo Saynajakangas (Nokia)" w:date="2025-10-29T11:47:00Z" w16du:dateUtc="2025-10-29T09:47: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tcPr>
          <w:p w14:paraId="1B4D73DC" w14:textId="422CB807" w:rsidR="00013E6A" w:rsidRPr="00BD64A4" w:rsidRDefault="00013E6A" w:rsidP="00013E6A">
            <w:pPr>
              <w:keepNext/>
              <w:keepLines/>
              <w:spacing w:after="0" w:line="256" w:lineRule="auto"/>
              <w:jc w:val="center"/>
              <w:rPr>
                <w:ins w:id="848" w:author="Tuomo Saynajakangas (Nokia)" w:date="2025-10-29T11:47:00Z" w16du:dateUtc="2025-10-29T09:47:00Z"/>
                <w:rFonts w:ascii="Arial" w:hAnsi="Arial"/>
                <w:sz w:val="18"/>
              </w:rPr>
            </w:pPr>
            <w:ins w:id="849" w:author="Tuomo Saynajakangas (Nokia)" w:date="2025-10-29T11:47:00Z" w16du:dateUtc="2025-10-29T09:47:00Z">
              <w:r w:rsidRPr="00BD2226">
                <w:rPr>
                  <w:rFonts w:ascii="Arial" w:hAnsi="Arial"/>
                  <w:sz w:val="18"/>
                </w:rPr>
                <w:t>136600</w:t>
              </w:r>
            </w:ins>
          </w:p>
        </w:tc>
        <w:tc>
          <w:tcPr>
            <w:tcW w:w="993" w:type="dxa"/>
            <w:tcBorders>
              <w:top w:val="single" w:sz="4" w:space="0" w:color="auto"/>
              <w:left w:val="single" w:sz="4" w:space="0" w:color="auto"/>
              <w:bottom w:val="single" w:sz="4" w:space="0" w:color="auto"/>
              <w:right w:val="single" w:sz="4" w:space="0" w:color="auto"/>
            </w:tcBorders>
          </w:tcPr>
          <w:p w14:paraId="05626E21" w14:textId="489CACEC" w:rsidR="00013E6A" w:rsidRPr="00BD64A4" w:rsidRDefault="00013E6A" w:rsidP="00013E6A">
            <w:pPr>
              <w:keepNext/>
              <w:keepLines/>
              <w:spacing w:after="0" w:line="256" w:lineRule="auto"/>
              <w:jc w:val="center"/>
              <w:rPr>
                <w:ins w:id="850" w:author="Tuomo Saynajakangas (Nokia)" w:date="2025-10-29T11:47:00Z" w16du:dateUtc="2025-10-29T09:47:00Z"/>
                <w:rFonts w:ascii="Arial" w:hAnsi="Arial"/>
                <w:sz w:val="18"/>
              </w:rPr>
            </w:pPr>
            <w:ins w:id="851" w:author="Tuomo Saynajakangas (Nokia)" w:date="2025-10-29T11:47:00Z" w16du:dateUtc="2025-10-29T09:47:00Z">
              <w:r>
                <w:rPr>
                  <w:rFonts w:ascii="Arial" w:hAnsi="Arial"/>
                  <w:sz w:val="18"/>
                </w:rPr>
                <w:t>666.8</w:t>
              </w:r>
            </w:ins>
          </w:p>
        </w:tc>
        <w:tc>
          <w:tcPr>
            <w:tcW w:w="992" w:type="dxa"/>
            <w:tcBorders>
              <w:top w:val="single" w:sz="4" w:space="0" w:color="auto"/>
              <w:left w:val="single" w:sz="4" w:space="0" w:color="auto"/>
              <w:bottom w:val="single" w:sz="4" w:space="0" w:color="auto"/>
              <w:right w:val="single" w:sz="4" w:space="0" w:color="auto"/>
            </w:tcBorders>
          </w:tcPr>
          <w:p w14:paraId="2C27AC1A" w14:textId="3DA2C568" w:rsidR="00013E6A" w:rsidRPr="00BD64A4" w:rsidRDefault="00013E6A" w:rsidP="00013E6A">
            <w:pPr>
              <w:keepNext/>
              <w:keepLines/>
              <w:spacing w:after="0" w:line="256" w:lineRule="auto"/>
              <w:jc w:val="center"/>
              <w:rPr>
                <w:ins w:id="852" w:author="Tuomo Saynajakangas (Nokia)" w:date="2025-10-29T11:47:00Z" w16du:dateUtc="2025-10-29T09:47:00Z"/>
                <w:rFonts w:ascii="Arial" w:hAnsi="Arial"/>
                <w:sz w:val="18"/>
              </w:rPr>
            </w:pPr>
            <w:ins w:id="853" w:author="Tuomo Saynajakangas (Nokia)" w:date="2025-10-29T11:47:00Z" w16du:dateUtc="2025-10-29T09:47:00Z">
              <w:r w:rsidRPr="003F4190">
                <w:rPr>
                  <w:rFonts w:ascii="Arial" w:hAnsi="Arial"/>
                  <w:sz w:val="18"/>
                </w:rPr>
                <w:t>133360</w:t>
              </w:r>
            </w:ins>
          </w:p>
        </w:tc>
        <w:tc>
          <w:tcPr>
            <w:tcW w:w="992" w:type="dxa"/>
            <w:tcBorders>
              <w:top w:val="single" w:sz="4" w:space="0" w:color="auto"/>
              <w:left w:val="single" w:sz="4" w:space="0" w:color="auto"/>
              <w:bottom w:val="single" w:sz="4" w:space="0" w:color="auto"/>
              <w:right w:val="single" w:sz="4" w:space="0" w:color="auto"/>
            </w:tcBorders>
          </w:tcPr>
          <w:p w14:paraId="09021932" w14:textId="287C014C" w:rsidR="00013E6A" w:rsidRPr="00C85B60" w:rsidRDefault="00013E6A" w:rsidP="00013E6A">
            <w:pPr>
              <w:keepNext/>
              <w:keepLines/>
              <w:spacing w:after="0" w:line="256" w:lineRule="auto"/>
              <w:jc w:val="center"/>
              <w:rPr>
                <w:ins w:id="854" w:author="Tuomo Saynajakangas (Nokia)" w:date="2025-10-29T11:47:00Z" w16du:dateUtc="2025-10-29T09:47:00Z"/>
                <w:rFonts w:ascii="Arial" w:hAnsi="Arial"/>
                <w:sz w:val="18"/>
              </w:rPr>
            </w:pPr>
            <w:ins w:id="855" w:author="Tuomo Saynajakangas (Nokia)" w:date="2025-10-29T11:47:00Z" w16du:dateUtc="2025-10-29T09:47: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308D4C09" w14:textId="77777777" w:rsidR="00013E6A" w:rsidRPr="00C85B60" w:rsidRDefault="00013E6A" w:rsidP="00013E6A">
            <w:pPr>
              <w:keepNext/>
              <w:keepLines/>
              <w:spacing w:after="0" w:line="256" w:lineRule="auto"/>
              <w:jc w:val="center"/>
              <w:rPr>
                <w:ins w:id="856" w:author="Tuomo Saynajakangas (Nokia)" w:date="2025-10-29T11:47:00Z" w16du:dateUtc="2025-10-29T09: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7AAC9F0" w14:textId="384A8445" w:rsidR="00013E6A" w:rsidRPr="00C85B60" w:rsidRDefault="00013E6A" w:rsidP="00013E6A">
            <w:pPr>
              <w:keepNext/>
              <w:keepLines/>
              <w:spacing w:after="0" w:line="256" w:lineRule="auto"/>
              <w:jc w:val="center"/>
              <w:rPr>
                <w:ins w:id="857" w:author="Tuomo Saynajakangas (Nokia)" w:date="2025-10-29T11:47:00Z" w16du:dateUtc="2025-10-29T09:47:00Z"/>
                <w:rFonts w:ascii="Arial" w:hAnsi="Arial"/>
                <w:sz w:val="18"/>
              </w:rPr>
            </w:pPr>
            <w:ins w:id="858" w:author="Tuomo Saynajakangas (Nokia)" w:date="2025-10-29T11:47:00Z" w16du:dateUtc="2025-10-29T09:47: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E11DFC5" w14:textId="1DC125BB" w:rsidR="00013E6A" w:rsidRPr="00C85B60" w:rsidRDefault="00013E6A" w:rsidP="00013E6A">
            <w:pPr>
              <w:keepNext/>
              <w:keepLines/>
              <w:spacing w:after="0" w:line="256" w:lineRule="auto"/>
              <w:jc w:val="center"/>
              <w:rPr>
                <w:ins w:id="859" w:author="Tuomo Saynajakangas (Nokia)" w:date="2025-10-29T11:47:00Z" w16du:dateUtc="2025-10-29T09:47:00Z"/>
                <w:rFonts w:ascii="Arial" w:hAnsi="Arial"/>
                <w:sz w:val="18"/>
              </w:rPr>
            </w:pPr>
            <w:ins w:id="860" w:author="Tuomo Saynajakangas (Nokia)" w:date="2025-10-29T11:47:00Z" w16du:dateUtc="2025-10-29T09:47: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EC24B66" w14:textId="15D14889" w:rsidR="00013E6A" w:rsidRPr="00C85B60" w:rsidRDefault="00013E6A" w:rsidP="00013E6A">
            <w:pPr>
              <w:keepNext/>
              <w:keepLines/>
              <w:spacing w:after="0" w:line="256" w:lineRule="auto"/>
              <w:jc w:val="center"/>
              <w:rPr>
                <w:ins w:id="861" w:author="Tuomo Saynajakangas (Nokia)" w:date="2025-10-29T11:47:00Z" w16du:dateUtc="2025-10-29T09:47:00Z"/>
                <w:rFonts w:ascii="Arial" w:hAnsi="Arial"/>
                <w:sz w:val="18"/>
              </w:rPr>
            </w:pPr>
            <w:ins w:id="862" w:author="Tuomo Saynajakangas (Nokia)" w:date="2025-10-29T11:47:00Z" w16du:dateUtc="2025-10-29T09:47: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D38927" w14:textId="18D85BD5" w:rsidR="00013E6A" w:rsidRPr="00C85B60" w:rsidRDefault="00013E6A" w:rsidP="00013E6A">
            <w:pPr>
              <w:keepNext/>
              <w:keepLines/>
              <w:spacing w:after="0" w:line="256" w:lineRule="auto"/>
              <w:jc w:val="center"/>
              <w:rPr>
                <w:ins w:id="863" w:author="Tuomo Saynajakangas (Nokia)" w:date="2025-10-29T11:47:00Z" w16du:dateUtc="2025-10-29T09:47:00Z"/>
                <w:rFonts w:ascii="Arial" w:hAnsi="Arial"/>
                <w:sz w:val="18"/>
              </w:rPr>
            </w:pPr>
            <w:ins w:id="864" w:author="Tuomo Saynajakangas (Nokia)" w:date="2025-10-29T11:47:00Z" w16du:dateUtc="2025-10-29T09:47: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4419C2D" w14:textId="3F47A65D" w:rsidR="00013E6A" w:rsidRPr="00C85B60" w:rsidRDefault="00013E6A" w:rsidP="00013E6A">
            <w:pPr>
              <w:keepNext/>
              <w:keepLines/>
              <w:spacing w:after="0" w:line="256" w:lineRule="auto"/>
              <w:jc w:val="center"/>
              <w:rPr>
                <w:ins w:id="865" w:author="Tuomo Saynajakangas (Nokia)" w:date="2025-10-29T11:47:00Z" w16du:dateUtc="2025-10-29T09:47:00Z"/>
                <w:rFonts w:ascii="Arial" w:hAnsi="Arial"/>
                <w:sz w:val="18"/>
              </w:rPr>
            </w:pPr>
            <w:ins w:id="866" w:author="Tuomo Saynajakangas (Nokia)" w:date="2025-10-29T11:47:00Z" w16du:dateUtc="2025-10-29T09:47: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4111954" w14:textId="3AC6092A" w:rsidR="00013E6A" w:rsidRPr="00C85B60" w:rsidRDefault="00013E6A" w:rsidP="00013E6A">
            <w:pPr>
              <w:keepNext/>
              <w:keepLines/>
              <w:spacing w:after="0" w:line="256" w:lineRule="auto"/>
              <w:jc w:val="center"/>
              <w:rPr>
                <w:ins w:id="867" w:author="Tuomo Saynajakangas (Nokia)" w:date="2025-10-29T11:47:00Z" w16du:dateUtc="2025-10-29T09:47:00Z"/>
                <w:rFonts w:ascii="Arial" w:hAnsi="Arial"/>
                <w:sz w:val="18"/>
              </w:rPr>
            </w:pPr>
            <w:ins w:id="868" w:author="Tuomo Saynajakangas (Nokia)" w:date="2025-10-29T11:47:00Z" w16du:dateUtc="2025-10-29T09:47:00Z">
              <w:r w:rsidRPr="00C85B60">
                <w:rPr>
                  <w:rFonts w:ascii="Arial" w:hAnsi="Arial"/>
                  <w:sz w:val="18"/>
                </w:rPr>
                <w:t>-</w:t>
              </w:r>
            </w:ins>
          </w:p>
        </w:tc>
      </w:tr>
      <w:tr w:rsidR="00013E6A" w:rsidRPr="00C85B60" w14:paraId="280F6931" w14:textId="77777777" w:rsidTr="002A3159">
        <w:tc>
          <w:tcPr>
            <w:tcW w:w="788" w:type="dxa"/>
            <w:tcBorders>
              <w:top w:val="single" w:sz="4" w:space="0" w:color="auto"/>
              <w:left w:val="single" w:sz="4" w:space="0" w:color="auto"/>
              <w:bottom w:val="nil"/>
              <w:right w:val="single" w:sz="4" w:space="0" w:color="auto"/>
            </w:tcBorders>
          </w:tcPr>
          <w:p w14:paraId="676C9C4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4CB4F703"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5574FB0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3CF9D6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4ED5578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698C705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4BBFD68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617.94</w:t>
            </w:r>
          </w:p>
        </w:tc>
        <w:tc>
          <w:tcPr>
            <w:tcW w:w="992" w:type="dxa"/>
            <w:tcBorders>
              <w:top w:val="single" w:sz="4" w:space="0" w:color="auto"/>
              <w:left w:val="single" w:sz="4" w:space="0" w:color="auto"/>
              <w:bottom w:val="nil"/>
              <w:right w:val="single" w:sz="4" w:space="0" w:color="auto"/>
            </w:tcBorders>
          </w:tcPr>
          <w:p w14:paraId="1996206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123588</w:t>
            </w:r>
          </w:p>
        </w:tc>
        <w:tc>
          <w:tcPr>
            <w:tcW w:w="992" w:type="dxa"/>
            <w:tcBorders>
              <w:top w:val="single" w:sz="4" w:space="0" w:color="auto"/>
              <w:left w:val="single" w:sz="4" w:space="0" w:color="auto"/>
              <w:bottom w:val="nil"/>
              <w:right w:val="single" w:sz="4" w:space="0" w:color="auto"/>
            </w:tcBorders>
          </w:tcPr>
          <w:p w14:paraId="2F6713E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074172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20A92BE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1554</w:t>
            </w:r>
          </w:p>
        </w:tc>
        <w:tc>
          <w:tcPr>
            <w:tcW w:w="992" w:type="dxa"/>
            <w:tcBorders>
              <w:top w:val="single" w:sz="4" w:space="0" w:color="auto"/>
              <w:left w:val="single" w:sz="4" w:space="0" w:color="auto"/>
              <w:bottom w:val="nil"/>
              <w:right w:val="single" w:sz="4" w:space="0" w:color="auto"/>
            </w:tcBorders>
          </w:tcPr>
          <w:p w14:paraId="1505221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124350</w:t>
            </w:r>
          </w:p>
        </w:tc>
        <w:tc>
          <w:tcPr>
            <w:tcW w:w="709" w:type="dxa"/>
            <w:tcBorders>
              <w:top w:val="single" w:sz="4" w:space="0" w:color="auto"/>
              <w:left w:val="single" w:sz="4" w:space="0" w:color="auto"/>
              <w:bottom w:val="nil"/>
              <w:right w:val="single" w:sz="4" w:space="0" w:color="auto"/>
            </w:tcBorders>
          </w:tcPr>
          <w:p w14:paraId="00FAA86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14</w:t>
            </w:r>
          </w:p>
        </w:tc>
        <w:tc>
          <w:tcPr>
            <w:tcW w:w="851" w:type="dxa"/>
            <w:tcBorders>
              <w:top w:val="single" w:sz="4" w:space="0" w:color="auto"/>
              <w:left w:val="single" w:sz="4" w:space="0" w:color="auto"/>
              <w:bottom w:val="nil"/>
              <w:right w:val="single" w:sz="4" w:space="0" w:color="auto"/>
            </w:tcBorders>
          </w:tcPr>
          <w:p w14:paraId="2B1B202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AAE575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1D5A30D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10</w:t>
            </w:r>
          </w:p>
        </w:tc>
      </w:tr>
      <w:tr w:rsidR="00013E6A" w:rsidRPr="00C85B60" w14:paraId="27B36F59" w14:textId="77777777" w:rsidTr="00A06E18">
        <w:tc>
          <w:tcPr>
            <w:tcW w:w="788" w:type="dxa"/>
            <w:tcBorders>
              <w:top w:val="nil"/>
              <w:left w:val="single" w:sz="4" w:space="0" w:color="auto"/>
              <w:bottom w:val="nil"/>
              <w:right w:val="single" w:sz="4" w:space="0" w:color="auto"/>
            </w:tcBorders>
          </w:tcPr>
          <w:p w14:paraId="7243372B"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7A85992"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80EDB6"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2C3762"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04558365"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F9E7688" w14:textId="77777777" w:rsidR="00013E6A" w:rsidRPr="00C85B60" w:rsidRDefault="00013E6A" w:rsidP="00013E6A">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D362C20"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247B6F9"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4431ECA" w14:textId="77777777" w:rsidR="00013E6A" w:rsidRPr="00C85B60" w:rsidRDefault="00013E6A" w:rsidP="00013E6A">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E00E4ED"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35B5C1F"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2E9ED33"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733D927E" w14:textId="77777777" w:rsidR="00013E6A" w:rsidRPr="00C85B60" w:rsidRDefault="00013E6A" w:rsidP="00013E6A">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C29EB3B"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F31E8DD"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8BF2321" w14:textId="77777777" w:rsidR="00013E6A" w:rsidRPr="00C85B60" w:rsidRDefault="00013E6A" w:rsidP="00013E6A">
            <w:pPr>
              <w:keepNext/>
              <w:keepLines/>
              <w:spacing w:after="0" w:line="256" w:lineRule="auto"/>
              <w:jc w:val="center"/>
              <w:rPr>
                <w:rFonts w:ascii="Arial" w:hAnsi="Arial"/>
                <w:sz w:val="18"/>
              </w:rPr>
            </w:pPr>
          </w:p>
        </w:tc>
      </w:tr>
      <w:tr w:rsidR="00013E6A" w:rsidRPr="00C85B60" w14:paraId="0943B769" w14:textId="77777777" w:rsidTr="004633BB">
        <w:tc>
          <w:tcPr>
            <w:tcW w:w="788" w:type="dxa"/>
            <w:tcBorders>
              <w:top w:val="nil"/>
              <w:left w:val="single" w:sz="4" w:space="0" w:color="auto"/>
              <w:bottom w:val="nil"/>
              <w:right w:val="single" w:sz="4" w:space="0" w:color="auto"/>
            </w:tcBorders>
          </w:tcPr>
          <w:p w14:paraId="29C37250"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A053DC1"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61EF505"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AAADD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ADBCF99"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B7E6CA" w14:textId="77777777" w:rsidR="00013E6A" w:rsidRPr="00C85B60" w:rsidRDefault="00013E6A" w:rsidP="00013E6A">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31DB4CB"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5AD8851"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D536A96" w14:textId="77777777" w:rsidR="00013E6A" w:rsidRPr="00C85B60" w:rsidRDefault="00013E6A" w:rsidP="00013E6A">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42CCA31"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55A180"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1219452"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044127D" w14:textId="77777777" w:rsidR="00013E6A" w:rsidRPr="00C85B60" w:rsidRDefault="00013E6A" w:rsidP="00013E6A">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E861343"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89DC09D" w14:textId="77777777" w:rsidR="00013E6A" w:rsidRPr="00C85B60" w:rsidRDefault="00013E6A" w:rsidP="00013E6A">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6F3279F" w14:textId="77777777" w:rsidR="00013E6A" w:rsidRPr="00C85B60" w:rsidRDefault="00013E6A" w:rsidP="00013E6A">
            <w:pPr>
              <w:keepNext/>
              <w:keepLines/>
              <w:spacing w:after="0" w:line="256" w:lineRule="auto"/>
              <w:jc w:val="center"/>
              <w:rPr>
                <w:rFonts w:ascii="Arial" w:hAnsi="Arial"/>
                <w:sz w:val="18"/>
              </w:rPr>
            </w:pPr>
          </w:p>
        </w:tc>
      </w:tr>
      <w:tr w:rsidR="00013E6A" w:rsidRPr="00C85B60" w14:paraId="147CD24C" w14:textId="77777777" w:rsidTr="004633BB">
        <w:tc>
          <w:tcPr>
            <w:tcW w:w="788" w:type="dxa"/>
            <w:tcBorders>
              <w:top w:val="nil"/>
              <w:left w:val="single" w:sz="4" w:space="0" w:color="auto"/>
              <w:bottom w:val="nil"/>
              <w:right w:val="single" w:sz="4" w:space="0" w:color="auto"/>
            </w:tcBorders>
          </w:tcPr>
          <w:p w14:paraId="05DFF6EA"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C10123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0F97FCC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4C96A09"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DF5ABE4" w14:textId="7B081868"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64D034C0" w14:textId="5CB3629B"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22848B4F" w14:textId="5BE03E13"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671.32</w:t>
            </w:r>
          </w:p>
        </w:tc>
        <w:tc>
          <w:tcPr>
            <w:tcW w:w="992" w:type="dxa"/>
            <w:tcBorders>
              <w:top w:val="single" w:sz="4" w:space="0" w:color="auto"/>
              <w:left w:val="single" w:sz="4" w:space="0" w:color="auto"/>
              <w:bottom w:val="single" w:sz="4" w:space="0" w:color="auto"/>
              <w:right w:val="single" w:sz="4" w:space="0" w:color="auto"/>
            </w:tcBorders>
          </w:tcPr>
          <w:p w14:paraId="51E11C35" w14:textId="622C086C" w:rsidR="00013E6A" w:rsidRPr="00C85B60" w:rsidRDefault="00013E6A" w:rsidP="00013E6A">
            <w:pPr>
              <w:keepNext/>
              <w:keepLines/>
              <w:spacing w:after="0" w:line="256" w:lineRule="auto"/>
              <w:jc w:val="center"/>
              <w:rPr>
                <w:rFonts w:ascii="Arial" w:hAnsi="Arial"/>
                <w:sz w:val="18"/>
              </w:rPr>
            </w:pPr>
            <w:r w:rsidRPr="00BD64A4">
              <w:rPr>
                <w:rFonts w:ascii="Arial" w:hAnsi="Arial"/>
                <w:sz w:val="18"/>
              </w:rPr>
              <w:t>134264</w:t>
            </w:r>
          </w:p>
        </w:tc>
        <w:tc>
          <w:tcPr>
            <w:tcW w:w="992" w:type="dxa"/>
            <w:tcBorders>
              <w:top w:val="single" w:sz="4" w:space="0" w:color="auto"/>
              <w:left w:val="single" w:sz="4" w:space="0" w:color="auto"/>
              <w:bottom w:val="single" w:sz="4" w:space="0" w:color="auto"/>
              <w:right w:val="single" w:sz="4" w:space="0" w:color="auto"/>
            </w:tcBorders>
          </w:tcPr>
          <w:p w14:paraId="4403F42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6BB0A6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08C24F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B73972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6C7AE1E6"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413924D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84863A4"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1C23623F"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5584FE97" w14:textId="77777777" w:rsidTr="004633BB">
        <w:tc>
          <w:tcPr>
            <w:tcW w:w="788" w:type="dxa"/>
            <w:tcBorders>
              <w:top w:val="nil"/>
              <w:left w:val="single" w:sz="4" w:space="0" w:color="auto"/>
              <w:bottom w:val="nil"/>
              <w:right w:val="single" w:sz="4" w:space="0" w:color="auto"/>
            </w:tcBorders>
          </w:tcPr>
          <w:p w14:paraId="139C650F"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DDB3CF"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147F15A"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02EBEE"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B21C1F5" w14:textId="09B4F689" w:rsidR="00013E6A" w:rsidRPr="00C85B60" w:rsidRDefault="00013E6A" w:rsidP="00013E6A">
            <w:pPr>
              <w:keepNext/>
              <w:keepLines/>
              <w:spacing w:after="0" w:line="256" w:lineRule="auto"/>
              <w:jc w:val="center"/>
              <w:rPr>
                <w:rFonts w:ascii="Arial" w:hAnsi="Arial"/>
                <w:sz w:val="18"/>
              </w:rPr>
            </w:pPr>
            <w:ins w:id="869" w:author="Tuomo Saynajakangas (Nokia)" w:date="2025-10-28T10:39:00Z" w16du:dateUtc="2025-10-28T08:39: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491AAC32" w14:textId="7E628CC4" w:rsidR="00013E6A" w:rsidRPr="00C85B60" w:rsidRDefault="00013E6A" w:rsidP="00013E6A">
            <w:pPr>
              <w:keepNext/>
              <w:keepLines/>
              <w:spacing w:after="0" w:line="256" w:lineRule="auto"/>
              <w:jc w:val="center"/>
              <w:rPr>
                <w:rFonts w:ascii="Arial" w:hAnsi="Arial"/>
                <w:sz w:val="18"/>
              </w:rPr>
            </w:pPr>
            <w:ins w:id="870" w:author="Tuomo Saynajakangas (Nokia)" w:date="2025-10-28T10:39:00Z" w16du:dateUtc="2025-10-28T08:39: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1F4CCBFD" w14:textId="25BF3D18" w:rsidR="00013E6A" w:rsidRPr="00C85B60" w:rsidRDefault="00013E6A" w:rsidP="00013E6A">
            <w:pPr>
              <w:keepNext/>
              <w:keepLines/>
              <w:spacing w:after="0" w:line="256" w:lineRule="auto"/>
              <w:jc w:val="center"/>
              <w:rPr>
                <w:rFonts w:ascii="Arial" w:hAnsi="Arial"/>
                <w:sz w:val="18"/>
              </w:rPr>
            </w:pPr>
            <w:ins w:id="871" w:author="Tuomo Saynajakangas (Nokia)" w:date="2025-10-28T10:39:00Z" w16du:dateUtc="2025-10-28T08:39:00Z">
              <w:r w:rsidRPr="00E45A5C">
                <w:rPr>
                  <w:rFonts w:ascii="Arial" w:hAnsi="Arial"/>
                  <w:sz w:val="18"/>
                </w:rPr>
                <w:t>489.88</w:t>
              </w:r>
            </w:ins>
          </w:p>
        </w:tc>
        <w:tc>
          <w:tcPr>
            <w:tcW w:w="992" w:type="dxa"/>
            <w:tcBorders>
              <w:top w:val="single" w:sz="4" w:space="0" w:color="auto"/>
              <w:left w:val="single" w:sz="4" w:space="0" w:color="auto"/>
              <w:bottom w:val="single" w:sz="4" w:space="0" w:color="auto"/>
              <w:right w:val="single" w:sz="4" w:space="0" w:color="auto"/>
            </w:tcBorders>
          </w:tcPr>
          <w:p w14:paraId="603A69DF" w14:textId="34978395" w:rsidR="00013E6A" w:rsidRPr="00C85B60" w:rsidRDefault="00013E6A" w:rsidP="00013E6A">
            <w:pPr>
              <w:keepNext/>
              <w:keepLines/>
              <w:spacing w:after="0" w:line="256" w:lineRule="auto"/>
              <w:jc w:val="center"/>
              <w:rPr>
                <w:rFonts w:ascii="Arial" w:hAnsi="Arial"/>
                <w:sz w:val="18"/>
              </w:rPr>
            </w:pPr>
            <w:ins w:id="872" w:author="Tuomo Saynajakangas (Nokia)" w:date="2025-10-28T10:39:00Z" w16du:dateUtc="2025-10-28T08:39:00Z">
              <w:r w:rsidRPr="00E45A5C">
                <w:rPr>
                  <w:rFonts w:ascii="Arial" w:hAnsi="Arial"/>
                  <w:sz w:val="18"/>
                </w:rPr>
                <w:t>97976</w:t>
              </w:r>
            </w:ins>
          </w:p>
        </w:tc>
        <w:tc>
          <w:tcPr>
            <w:tcW w:w="992" w:type="dxa"/>
            <w:tcBorders>
              <w:top w:val="single" w:sz="4" w:space="0" w:color="auto"/>
              <w:left w:val="single" w:sz="4" w:space="0" w:color="auto"/>
              <w:bottom w:val="single" w:sz="4" w:space="0" w:color="auto"/>
              <w:right w:val="single" w:sz="4" w:space="0" w:color="auto"/>
            </w:tcBorders>
          </w:tcPr>
          <w:p w14:paraId="3BFC7C5C" w14:textId="78CDF4DC" w:rsidR="00013E6A" w:rsidRPr="00C85B60" w:rsidRDefault="00013E6A" w:rsidP="00013E6A">
            <w:pPr>
              <w:keepNext/>
              <w:keepLines/>
              <w:spacing w:after="0" w:line="256" w:lineRule="auto"/>
              <w:jc w:val="center"/>
              <w:rPr>
                <w:rFonts w:ascii="Arial" w:hAnsi="Arial"/>
                <w:sz w:val="18"/>
              </w:rPr>
            </w:pPr>
            <w:ins w:id="873" w:author="Tuomo Saynajakangas (Nokia)" w:date="2025-10-28T10:40:00Z" w16du:dateUtc="2025-10-28T08:40: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03BA1EC"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ABFC608"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nil"/>
              <w:right w:val="single" w:sz="4" w:space="0" w:color="auto"/>
            </w:tcBorders>
          </w:tcPr>
          <w:p w14:paraId="5A1CFEF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nil"/>
              <w:right w:val="single" w:sz="4" w:space="0" w:color="auto"/>
            </w:tcBorders>
          </w:tcPr>
          <w:p w14:paraId="256D3BD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nil"/>
              <w:right w:val="single" w:sz="4" w:space="0" w:color="auto"/>
            </w:tcBorders>
          </w:tcPr>
          <w:p w14:paraId="6A9C99B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nil"/>
              <w:right w:val="single" w:sz="4" w:space="0" w:color="auto"/>
            </w:tcBorders>
          </w:tcPr>
          <w:p w14:paraId="14C1E4B0"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nil"/>
              <w:right w:val="single" w:sz="4" w:space="0" w:color="auto"/>
            </w:tcBorders>
          </w:tcPr>
          <w:p w14:paraId="6D6EFA4B"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01BFCF89" w14:textId="77777777" w:rsidTr="004633BB">
        <w:tc>
          <w:tcPr>
            <w:tcW w:w="788" w:type="dxa"/>
            <w:tcBorders>
              <w:top w:val="nil"/>
              <w:left w:val="single" w:sz="4" w:space="0" w:color="auto"/>
              <w:bottom w:val="single" w:sz="4" w:space="0" w:color="auto"/>
              <w:right w:val="single" w:sz="4" w:space="0" w:color="auto"/>
            </w:tcBorders>
          </w:tcPr>
          <w:p w14:paraId="6A27BDB2" w14:textId="77777777" w:rsidR="00013E6A" w:rsidRPr="00C85B60" w:rsidRDefault="00013E6A" w:rsidP="00013E6A">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1A54383" w14:textId="77777777" w:rsidR="00013E6A" w:rsidRPr="00C85B60" w:rsidRDefault="00013E6A" w:rsidP="00013E6A">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1BB702" w14:textId="77777777" w:rsidR="00013E6A" w:rsidRPr="00C85B60" w:rsidRDefault="00013E6A" w:rsidP="00013E6A">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4886F8" w14:textId="65C4D003" w:rsidR="00013E6A" w:rsidRPr="00C85B60" w:rsidRDefault="00013E6A" w:rsidP="00013E6A">
            <w:pPr>
              <w:keepNext/>
              <w:keepLines/>
              <w:spacing w:after="0" w:line="256" w:lineRule="auto"/>
              <w:jc w:val="center"/>
              <w:rPr>
                <w:rFonts w:ascii="Arial" w:hAnsi="Arial"/>
                <w:sz w:val="18"/>
              </w:rPr>
            </w:pPr>
            <w:ins w:id="874" w:author="Tuomo Saynajakangas (Nokia)" w:date="2025-10-28T10:04:00Z" w16du:dateUtc="2025-10-28T08:04: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F6E9742" w14:textId="7CA61059" w:rsidR="00013E6A" w:rsidRPr="00C85B60" w:rsidRDefault="00013E6A" w:rsidP="00013E6A">
            <w:pPr>
              <w:keepNext/>
              <w:keepLines/>
              <w:spacing w:after="0" w:line="256" w:lineRule="auto"/>
              <w:jc w:val="center"/>
              <w:rPr>
                <w:rFonts w:ascii="Arial" w:hAnsi="Arial"/>
                <w:sz w:val="18"/>
              </w:rPr>
            </w:pPr>
            <w:ins w:id="875" w:author="Tuomo Saynajakangas (Nokia)" w:date="2025-10-30T09:22:00Z" w16du:dateUtc="2025-10-30T07:22: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30AD9D8A" w14:textId="464714E5" w:rsidR="00013E6A" w:rsidRPr="00C85B60" w:rsidRDefault="00013E6A" w:rsidP="00013E6A">
            <w:pPr>
              <w:keepNext/>
              <w:keepLines/>
              <w:spacing w:after="0" w:line="256" w:lineRule="auto"/>
              <w:jc w:val="center"/>
              <w:rPr>
                <w:rFonts w:ascii="Arial" w:hAnsi="Arial"/>
                <w:sz w:val="18"/>
              </w:rPr>
            </w:pPr>
            <w:ins w:id="876" w:author="Tuomo Saynajakangas (Nokia)" w:date="2025-10-30T09:22:00Z" w16du:dateUtc="2025-10-30T07:22: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0F817374" w14:textId="2B846865" w:rsidR="00013E6A" w:rsidRPr="00C85B60" w:rsidRDefault="00013E6A" w:rsidP="00013E6A">
            <w:pPr>
              <w:keepNext/>
              <w:keepLines/>
              <w:spacing w:after="0" w:line="256" w:lineRule="auto"/>
              <w:jc w:val="center"/>
              <w:rPr>
                <w:rFonts w:ascii="Arial" w:hAnsi="Arial"/>
                <w:sz w:val="18"/>
              </w:rPr>
            </w:pPr>
            <w:ins w:id="877" w:author="Tuomo Saynajakangas (Nokia)" w:date="2025-10-30T09:37:00Z" w16du:dateUtc="2025-10-30T07:37:00Z">
              <w:r>
                <w:rPr>
                  <w:rFonts w:ascii="Arial" w:hAnsi="Arial"/>
                  <w:sz w:val="18"/>
                </w:rPr>
                <w:t>669.16</w:t>
              </w:r>
            </w:ins>
          </w:p>
        </w:tc>
        <w:tc>
          <w:tcPr>
            <w:tcW w:w="992" w:type="dxa"/>
            <w:tcBorders>
              <w:top w:val="single" w:sz="4" w:space="0" w:color="auto"/>
              <w:left w:val="single" w:sz="4" w:space="0" w:color="auto"/>
              <w:bottom w:val="single" w:sz="4" w:space="0" w:color="auto"/>
              <w:right w:val="single" w:sz="4" w:space="0" w:color="auto"/>
            </w:tcBorders>
          </w:tcPr>
          <w:p w14:paraId="7436E515" w14:textId="04C73686" w:rsidR="00013E6A" w:rsidRPr="00C85B60" w:rsidRDefault="00013E6A" w:rsidP="00013E6A">
            <w:pPr>
              <w:keepNext/>
              <w:keepLines/>
              <w:spacing w:after="0" w:line="256" w:lineRule="auto"/>
              <w:jc w:val="center"/>
              <w:rPr>
                <w:rFonts w:ascii="Arial" w:hAnsi="Arial"/>
                <w:sz w:val="18"/>
              </w:rPr>
            </w:pPr>
            <w:ins w:id="878" w:author="Tuomo Saynajakangas (Nokia)" w:date="2025-10-30T09:37:00Z" w16du:dateUtc="2025-10-30T07:37:00Z">
              <w:r w:rsidRPr="00A35074">
                <w:rPr>
                  <w:rFonts w:ascii="Arial" w:hAnsi="Arial"/>
                  <w:sz w:val="18"/>
                </w:rPr>
                <w:t>133832</w:t>
              </w:r>
            </w:ins>
          </w:p>
        </w:tc>
        <w:tc>
          <w:tcPr>
            <w:tcW w:w="992" w:type="dxa"/>
            <w:tcBorders>
              <w:top w:val="single" w:sz="4" w:space="0" w:color="auto"/>
              <w:left w:val="single" w:sz="4" w:space="0" w:color="auto"/>
              <w:bottom w:val="single" w:sz="4" w:space="0" w:color="auto"/>
              <w:right w:val="single" w:sz="4" w:space="0" w:color="auto"/>
            </w:tcBorders>
          </w:tcPr>
          <w:p w14:paraId="78FF3C74" w14:textId="10378247" w:rsidR="00013E6A" w:rsidRPr="00C85B60" w:rsidRDefault="00013E6A" w:rsidP="00013E6A">
            <w:pPr>
              <w:keepNext/>
              <w:keepLines/>
              <w:spacing w:after="0" w:line="256" w:lineRule="auto"/>
              <w:jc w:val="center"/>
              <w:rPr>
                <w:rFonts w:ascii="Arial" w:hAnsi="Arial"/>
                <w:sz w:val="18"/>
              </w:rPr>
            </w:pPr>
            <w:ins w:id="879" w:author="Tuomo Saynajakangas (Nokia)" w:date="2025-10-28T10:40:00Z" w16du:dateUtc="2025-10-28T08:40: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2BF28A5" w14:textId="77777777" w:rsidR="00013E6A" w:rsidRPr="00C85B60" w:rsidRDefault="00013E6A" w:rsidP="00013E6A">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A87418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21EA583A"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36475DAC"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6AE1569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61C3C727"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2EBC1D61" w14:textId="77777777" w:rsidR="00013E6A" w:rsidRPr="00C85B60" w:rsidRDefault="00013E6A" w:rsidP="00013E6A">
            <w:pPr>
              <w:keepNext/>
              <w:keepLines/>
              <w:spacing w:after="0" w:line="256" w:lineRule="auto"/>
              <w:jc w:val="center"/>
              <w:rPr>
                <w:rFonts w:ascii="Arial" w:hAnsi="Arial"/>
                <w:sz w:val="18"/>
              </w:rPr>
            </w:pPr>
            <w:r w:rsidRPr="00C85B60">
              <w:rPr>
                <w:rFonts w:ascii="Arial" w:hAnsi="Arial"/>
                <w:sz w:val="18"/>
              </w:rPr>
              <w:t>-</w:t>
            </w:r>
          </w:p>
        </w:tc>
      </w:tr>
      <w:tr w:rsidR="00013E6A" w:rsidRPr="00C85B60" w14:paraId="153DC6AC" w14:textId="77777777" w:rsidTr="00BA6ED8">
        <w:trPr>
          <w:ins w:id="880" w:author="Tuomo Saynajakangas (Nokia)" w:date="2025-10-28T10:01:00Z"/>
        </w:trPr>
        <w:tc>
          <w:tcPr>
            <w:tcW w:w="788" w:type="dxa"/>
            <w:tcBorders>
              <w:top w:val="single" w:sz="4" w:space="0" w:color="auto"/>
              <w:left w:val="single" w:sz="4" w:space="0" w:color="auto"/>
              <w:bottom w:val="nil"/>
              <w:right w:val="single" w:sz="4" w:space="0" w:color="auto"/>
            </w:tcBorders>
          </w:tcPr>
          <w:p w14:paraId="24330325" w14:textId="033B1EA5" w:rsidR="00013E6A" w:rsidRPr="00C85B60" w:rsidRDefault="00013E6A" w:rsidP="00013E6A">
            <w:pPr>
              <w:keepNext/>
              <w:keepLines/>
              <w:spacing w:after="0" w:line="256" w:lineRule="auto"/>
              <w:jc w:val="center"/>
              <w:rPr>
                <w:ins w:id="881" w:author="Tuomo Saynajakangas (Nokia)" w:date="2025-10-28T10:01:00Z" w16du:dateUtc="2025-10-28T08:01:00Z"/>
                <w:rFonts w:ascii="Arial" w:hAnsi="Arial"/>
                <w:sz w:val="18"/>
              </w:rPr>
            </w:pPr>
            <w:ins w:id="882" w:author="Tuomo Saynajakangas (Nokia)" w:date="2025-10-28T10:01:00Z" w16du:dateUtc="2025-10-28T08:01: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540C673A" w14:textId="5A7C9FA0" w:rsidR="00013E6A" w:rsidRPr="00C85B60" w:rsidRDefault="00013E6A" w:rsidP="00013E6A">
            <w:pPr>
              <w:keepNext/>
              <w:keepLines/>
              <w:spacing w:after="0" w:line="256" w:lineRule="auto"/>
              <w:jc w:val="center"/>
              <w:rPr>
                <w:ins w:id="883" w:author="Tuomo Saynajakangas (Nokia)" w:date="2025-10-28T10:01:00Z" w16du:dateUtc="2025-10-28T08:01:00Z"/>
                <w:rFonts w:ascii="Arial" w:hAnsi="Arial"/>
                <w:sz w:val="18"/>
              </w:rPr>
            </w:pPr>
            <w:ins w:id="884" w:author="Tuomo Saynajakangas (Nokia)" w:date="2025-10-28T10:03:00Z" w16du:dateUtc="2025-10-28T08:03:00Z">
              <w:r>
                <w:rPr>
                  <w:rFonts w:ascii="Arial" w:hAnsi="Arial"/>
                  <w:sz w:val="18"/>
                </w:rPr>
                <w:t>92</w:t>
              </w:r>
            </w:ins>
          </w:p>
        </w:tc>
        <w:tc>
          <w:tcPr>
            <w:tcW w:w="1133" w:type="dxa"/>
            <w:tcBorders>
              <w:top w:val="single" w:sz="4" w:space="0" w:color="auto"/>
              <w:left w:val="single" w:sz="4" w:space="0" w:color="auto"/>
              <w:bottom w:val="nil"/>
              <w:right w:val="single" w:sz="4" w:space="0" w:color="auto"/>
            </w:tcBorders>
          </w:tcPr>
          <w:p w14:paraId="7AE0EC2A" w14:textId="1CE5E4A1" w:rsidR="00013E6A" w:rsidRPr="00C85B60" w:rsidRDefault="00013E6A" w:rsidP="00013E6A">
            <w:pPr>
              <w:keepNext/>
              <w:keepLines/>
              <w:spacing w:after="0" w:line="256" w:lineRule="auto"/>
              <w:jc w:val="center"/>
              <w:rPr>
                <w:ins w:id="885" w:author="Tuomo Saynajakangas (Nokia)" w:date="2025-10-28T10:01:00Z" w16du:dateUtc="2025-10-28T08:01:00Z"/>
                <w:rFonts w:ascii="Arial" w:hAnsi="Arial"/>
                <w:sz w:val="18"/>
              </w:rPr>
            </w:pPr>
            <w:ins w:id="886" w:author="Tuomo Saynajakangas (Nokia)" w:date="2025-10-28T10:04:00Z" w16du:dateUtc="2025-10-28T08:04: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1D10E22" w14:textId="3B11132A" w:rsidR="00013E6A" w:rsidRPr="00C85B60" w:rsidRDefault="00013E6A" w:rsidP="00013E6A">
            <w:pPr>
              <w:keepNext/>
              <w:keepLines/>
              <w:spacing w:after="0" w:line="256" w:lineRule="auto"/>
              <w:jc w:val="center"/>
              <w:rPr>
                <w:ins w:id="887" w:author="Tuomo Saynajakangas (Nokia)" w:date="2025-10-28T10:01:00Z" w16du:dateUtc="2025-10-28T08:01:00Z"/>
                <w:rFonts w:ascii="Arial" w:hAnsi="Arial"/>
                <w:sz w:val="18"/>
              </w:rPr>
            </w:pPr>
            <w:ins w:id="888" w:author="Tuomo Saynajakangas (Nokia)" w:date="2025-10-28T10:04:00Z" w16du:dateUtc="2025-10-28T08:04: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6C17E007" w14:textId="7A76F880" w:rsidR="00013E6A" w:rsidRPr="00C85B60" w:rsidRDefault="00013E6A" w:rsidP="00013E6A">
            <w:pPr>
              <w:keepNext/>
              <w:keepLines/>
              <w:spacing w:after="0" w:line="256" w:lineRule="auto"/>
              <w:jc w:val="center"/>
              <w:rPr>
                <w:ins w:id="889" w:author="Tuomo Saynajakangas (Nokia)" w:date="2025-10-28T10:01:00Z" w16du:dateUtc="2025-10-28T08:01:00Z"/>
                <w:rFonts w:ascii="Arial" w:hAnsi="Arial"/>
                <w:sz w:val="18"/>
              </w:rPr>
            </w:pPr>
            <w:ins w:id="890" w:author="Tuomo Saynajakangas (Nokia)" w:date="2025-10-28T10:07:00Z" w16du:dateUtc="2025-10-28T08:07: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6AFA56CA" w14:textId="41282FED" w:rsidR="00013E6A" w:rsidRPr="00C85B60" w:rsidRDefault="00013E6A" w:rsidP="00013E6A">
            <w:pPr>
              <w:keepNext/>
              <w:keepLines/>
              <w:spacing w:after="0" w:line="256" w:lineRule="auto"/>
              <w:jc w:val="center"/>
              <w:rPr>
                <w:ins w:id="891" w:author="Tuomo Saynajakangas (Nokia)" w:date="2025-10-28T10:01:00Z" w16du:dateUtc="2025-10-28T08:01:00Z"/>
                <w:rFonts w:ascii="Arial" w:hAnsi="Arial"/>
                <w:sz w:val="18"/>
              </w:rPr>
            </w:pPr>
            <w:ins w:id="892" w:author="Tuomo Saynajakangas (Nokia)" w:date="2025-10-28T10:07:00Z" w16du:dateUtc="2025-10-28T08:07: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20E0731A" w14:textId="3DC36074" w:rsidR="00013E6A" w:rsidRPr="00C85B60" w:rsidRDefault="00013E6A" w:rsidP="00013E6A">
            <w:pPr>
              <w:keepNext/>
              <w:keepLines/>
              <w:spacing w:after="0" w:line="256" w:lineRule="auto"/>
              <w:jc w:val="center"/>
              <w:rPr>
                <w:ins w:id="893" w:author="Tuomo Saynajakangas (Nokia)" w:date="2025-10-28T10:01:00Z" w16du:dateUtc="2025-10-28T08:01:00Z"/>
                <w:rFonts w:ascii="Arial" w:hAnsi="Arial"/>
                <w:sz w:val="18"/>
              </w:rPr>
            </w:pPr>
            <w:ins w:id="894" w:author="Tuomo Saynajakangas (Nokia)" w:date="2025-10-28T10:07:00Z" w16du:dateUtc="2025-10-28T08:07:00Z">
              <w:r w:rsidRPr="00C85B60">
                <w:rPr>
                  <w:rFonts w:ascii="Arial" w:hAnsi="Arial"/>
                  <w:sz w:val="18"/>
                </w:rPr>
                <w:t>617.94</w:t>
              </w:r>
            </w:ins>
          </w:p>
        </w:tc>
        <w:tc>
          <w:tcPr>
            <w:tcW w:w="992" w:type="dxa"/>
            <w:tcBorders>
              <w:top w:val="single" w:sz="4" w:space="0" w:color="auto"/>
              <w:left w:val="single" w:sz="4" w:space="0" w:color="auto"/>
              <w:bottom w:val="nil"/>
              <w:right w:val="single" w:sz="4" w:space="0" w:color="auto"/>
            </w:tcBorders>
          </w:tcPr>
          <w:p w14:paraId="5DAC7FB0" w14:textId="0B581551" w:rsidR="00013E6A" w:rsidRPr="00C85B60" w:rsidRDefault="00013E6A" w:rsidP="00013E6A">
            <w:pPr>
              <w:keepNext/>
              <w:keepLines/>
              <w:spacing w:after="0" w:line="256" w:lineRule="auto"/>
              <w:jc w:val="center"/>
              <w:rPr>
                <w:ins w:id="895" w:author="Tuomo Saynajakangas (Nokia)" w:date="2025-10-28T10:01:00Z" w16du:dateUtc="2025-10-28T08:01:00Z"/>
                <w:rFonts w:ascii="Arial" w:hAnsi="Arial"/>
                <w:sz w:val="18"/>
              </w:rPr>
            </w:pPr>
            <w:ins w:id="896" w:author="Tuomo Saynajakangas (Nokia)" w:date="2025-10-28T10:07:00Z" w16du:dateUtc="2025-10-28T08:07:00Z">
              <w:r w:rsidRPr="00C85B60">
                <w:rPr>
                  <w:rFonts w:ascii="Arial" w:hAnsi="Arial"/>
                  <w:sz w:val="18"/>
                </w:rPr>
                <w:t>123588</w:t>
              </w:r>
            </w:ins>
          </w:p>
        </w:tc>
        <w:tc>
          <w:tcPr>
            <w:tcW w:w="992" w:type="dxa"/>
            <w:tcBorders>
              <w:top w:val="single" w:sz="4" w:space="0" w:color="auto"/>
              <w:left w:val="single" w:sz="4" w:space="0" w:color="auto"/>
              <w:bottom w:val="nil"/>
              <w:right w:val="single" w:sz="4" w:space="0" w:color="auto"/>
            </w:tcBorders>
          </w:tcPr>
          <w:p w14:paraId="3DAB7B93" w14:textId="4D36695D" w:rsidR="00013E6A" w:rsidRPr="00C85B60" w:rsidRDefault="00013E6A" w:rsidP="00013E6A">
            <w:pPr>
              <w:keepNext/>
              <w:keepLines/>
              <w:spacing w:after="0" w:line="256" w:lineRule="auto"/>
              <w:jc w:val="center"/>
              <w:rPr>
                <w:ins w:id="897" w:author="Tuomo Saynajakangas (Nokia)" w:date="2025-10-28T10:01:00Z" w16du:dateUtc="2025-10-28T08:01:00Z"/>
                <w:rFonts w:ascii="Arial" w:hAnsi="Arial"/>
                <w:sz w:val="18"/>
              </w:rPr>
            </w:pPr>
            <w:ins w:id="898" w:author="Tuomo Saynajakangas (Nokia)" w:date="2025-10-28T10:07:00Z" w16du:dateUtc="2025-10-28T08:07: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6B07ACF" w14:textId="3B7503AE" w:rsidR="00013E6A" w:rsidRPr="00C85B60" w:rsidRDefault="00013E6A" w:rsidP="00013E6A">
            <w:pPr>
              <w:keepNext/>
              <w:keepLines/>
              <w:spacing w:after="0" w:line="256" w:lineRule="auto"/>
              <w:jc w:val="center"/>
              <w:rPr>
                <w:ins w:id="899" w:author="Tuomo Saynajakangas (Nokia)" w:date="2025-10-28T10:01:00Z" w16du:dateUtc="2025-10-28T08:01:00Z"/>
                <w:rFonts w:ascii="Arial" w:hAnsi="Arial"/>
                <w:sz w:val="18"/>
              </w:rPr>
            </w:pPr>
            <w:ins w:id="900" w:author="Tuomo Saynajakangas (Nokia)" w:date="2025-10-28T10:07:00Z" w16du:dateUtc="2025-10-28T08:07: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6B64512E" w14:textId="131AFD76" w:rsidR="00013E6A" w:rsidRPr="00C85B60" w:rsidRDefault="00013E6A" w:rsidP="00013E6A">
            <w:pPr>
              <w:keepNext/>
              <w:keepLines/>
              <w:spacing w:after="0" w:line="256" w:lineRule="auto"/>
              <w:jc w:val="center"/>
              <w:rPr>
                <w:ins w:id="901" w:author="Tuomo Saynajakangas (Nokia)" w:date="2025-10-28T10:01:00Z" w16du:dateUtc="2025-10-28T08:01:00Z"/>
                <w:rFonts w:ascii="Arial" w:hAnsi="Arial"/>
                <w:sz w:val="18"/>
              </w:rPr>
            </w:pPr>
            <w:ins w:id="902" w:author="Tuomo Saynajakangas (Nokia)" w:date="2025-10-28T10:07:00Z" w16du:dateUtc="2025-10-28T08:07:00Z">
              <w:r w:rsidRPr="00C85B60">
                <w:rPr>
                  <w:rFonts w:ascii="Arial" w:hAnsi="Arial"/>
                  <w:sz w:val="18"/>
                </w:rPr>
                <w:t>1554</w:t>
              </w:r>
            </w:ins>
          </w:p>
        </w:tc>
        <w:tc>
          <w:tcPr>
            <w:tcW w:w="992" w:type="dxa"/>
            <w:tcBorders>
              <w:top w:val="single" w:sz="4" w:space="0" w:color="auto"/>
              <w:left w:val="single" w:sz="4" w:space="0" w:color="auto"/>
              <w:bottom w:val="nil"/>
              <w:right w:val="single" w:sz="4" w:space="0" w:color="auto"/>
            </w:tcBorders>
          </w:tcPr>
          <w:p w14:paraId="028B46D4" w14:textId="0D7A43C7" w:rsidR="00013E6A" w:rsidRPr="00C85B60" w:rsidRDefault="00013E6A" w:rsidP="00013E6A">
            <w:pPr>
              <w:keepNext/>
              <w:keepLines/>
              <w:spacing w:after="0" w:line="256" w:lineRule="auto"/>
              <w:jc w:val="center"/>
              <w:rPr>
                <w:ins w:id="903" w:author="Tuomo Saynajakangas (Nokia)" w:date="2025-10-28T10:01:00Z" w16du:dateUtc="2025-10-28T08:01:00Z"/>
                <w:rFonts w:ascii="Arial" w:hAnsi="Arial"/>
                <w:sz w:val="18"/>
              </w:rPr>
            </w:pPr>
            <w:ins w:id="904" w:author="Tuomo Saynajakangas (Nokia)" w:date="2025-10-28T10:07:00Z" w16du:dateUtc="2025-10-28T08:07:00Z">
              <w:r w:rsidRPr="00C85B60">
                <w:rPr>
                  <w:rFonts w:ascii="Arial" w:hAnsi="Arial"/>
                  <w:sz w:val="18"/>
                </w:rPr>
                <w:t>124350</w:t>
              </w:r>
            </w:ins>
          </w:p>
        </w:tc>
        <w:tc>
          <w:tcPr>
            <w:tcW w:w="709" w:type="dxa"/>
            <w:tcBorders>
              <w:top w:val="single" w:sz="4" w:space="0" w:color="auto"/>
              <w:left w:val="single" w:sz="4" w:space="0" w:color="auto"/>
              <w:bottom w:val="nil"/>
              <w:right w:val="single" w:sz="4" w:space="0" w:color="auto"/>
            </w:tcBorders>
          </w:tcPr>
          <w:p w14:paraId="3428E2E5" w14:textId="2686EDB4" w:rsidR="00013E6A" w:rsidRPr="00C85B60" w:rsidRDefault="00013E6A" w:rsidP="00013E6A">
            <w:pPr>
              <w:keepNext/>
              <w:keepLines/>
              <w:spacing w:after="0" w:line="256" w:lineRule="auto"/>
              <w:jc w:val="center"/>
              <w:rPr>
                <w:ins w:id="905" w:author="Tuomo Saynajakangas (Nokia)" w:date="2025-10-28T10:01:00Z" w16du:dateUtc="2025-10-28T08:01:00Z"/>
                <w:rFonts w:ascii="Arial" w:hAnsi="Arial"/>
                <w:sz w:val="18"/>
              </w:rPr>
            </w:pPr>
            <w:ins w:id="906" w:author="Tuomo Saynajakangas (Nokia)" w:date="2025-10-28T10:07:00Z" w16du:dateUtc="2025-10-28T08:07:00Z">
              <w:r w:rsidRPr="00C85B60">
                <w:rPr>
                  <w:rFonts w:ascii="Arial" w:hAnsi="Arial"/>
                  <w:sz w:val="18"/>
                </w:rPr>
                <w:t>14</w:t>
              </w:r>
            </w:ins>
          </w:p>
        </w:tc>
        <w:tc>
          <w:tcPr>
            <w:tcW w:w="851" w:type="dxa"/>
            <w:tcBorders>
              <w:top w:val="single" w:sz="4" w:space="0" w:color="auto"/>
              <w:left w:val="single" w:sz="4" w:space="0" w:color="auto"/>
              <w:bottom w:val="nil"/>
              <w:right w:val="single" w:sz="4" w:space="0" w:color="auto"/>
            </w:tcBorders>
          </w:tcPr>
          <w:p w14:paraId="1F9547A8" w14:textId="2159E603" w:rsidR="00013E6A" w:rsidRPr="00C85B60" w:rsidRDefault="00013E6A" w:rsidP="00013E6A">
            <w:pPr>
              <w:keepNext/>
              <w:keepLines/>
              <w:spacing w:after="0" w:line="256" w:lineRule="auto"/>
              <w:jc w:val="center"/>
              <w:rPr>
                <w:ins w:id="907" w:author="Tuomo Saynajakangas (Nokia)" w:date="2025-10-28T10:01:00Z" w16du:dateUtc="2025-10-28T08:01:00Z"/>
                <w:rFonts w:ascii="Arial" w:hAnsi="Arial"/>
                <w:sz w:val="18"/>
              </w:rPr>
            </w:pPr>
            <w:ins w:id="908" w:author="Tuomo Saynajakangas (Nokia)" w:date="2025-10-28T10:07:00Z" w16du:dateUtc="2025-10-28T08:07: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3CEAC80E" w14:textId="10D9CFD8" w:rsidR="00013E6A" w:rsidRPr="00C85B60" w:rsidRDefault="00013E6A" w:rsidP="00013E6A">
            <w:pPr>
              <w:keepNext/>
              <w:keepLines/>
              <w:spacing w:after="0" w:line="256" w:lineRule="auto"/>
              <w:jc w:val="center"/>
              <w:rPr>
                <w:ins w:id="909" w:author="Tuomo Saynajakangas (Nokia)" w:date="2025-10-28T10:01:00Z" w16du:dateUtc="2025-10-28T08:01:00Z"/>
                <w:rFonts w:ascii="Arial" w:hAnsi="Arial"/>
                <w:sz w:val="18"/>
              </w:rPr>
            </w:pPr>
            <w:ins w:id="910" w:author="Tuomo Saynajakangas (Nokia)" w:date="2025-10-28T10:07:00Z" w16du:dateUtc="2025-10-28T08:07: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16099AA1" w14:textId="0F074147" w:rsidR="00013E6A" w:rsidRPr="00C85B60" w:rsidRDefault="00013E6A" w:rsidP="00013E6A">
            <w:pPr>
              <w:keepNext/>
              <w:keepLines/>
              <w:spacing w:after="0" w:line="256" w:lineRule="auto"/>
              <w:jc w:val="center"/>
              <w:rPr>
                <w:ins w:id="911" w:author="Tuomo Saynajakangas (Nokia)" w:date="2025-10-28T10:01:00Z" w16du:dateUtc="2025-10-28T08:01:00Z"/>
                <w:rFonts w:ascii="Arial" w:hAnsi="Arial"/>
                <w:sz w:val="18"/>
              </w:rPr>
            </w:pPr>
            <w:ins w:id="912" w:author="Tuomo Saynajakangas (Nokia)" w:date="2025-10-28T10:07:00Z" w16du:dateUtc="2025-10-28T08:07:00Z">
              <w:r w:rsidRPr="00C85B60">
                <w:rPr>
                  <w:rFonts w:ascii="Arial" w:hAnsi="Arial"/>
                  <w:sz w:val="18"/>
                </w:rPr>
                <w:t>10</w:t>
              </w:r>
            </w:ins>
          </w:p>
        </w:tc>
      </w:tr>
      <w:tr w:rsidR="00013E6A" w:rsidRPr="00C85B60" w14:paraId="2FC13535" w14:textId="77777777" w:rsidTr="005D1F49">
        <w:trPr>
          <w:ins w:id="913" w:author="Tuomo Saynajakangas (Nokia)" w:date="2025-10-28T10:01:00Z"/>
        </w:trPr>
        <w:tc>
          <w:tcPr>
            <w:tcW w:w="788" w:type="dxa"/>
            <w:tcBorders>
              <w:top w:val="nil"/>
              <w:left w:val="single" w:sz="4" w:space="0" w:color="auto"/>
              <w:bottom w:val="nil"/>
              <w:right w:val="single" w:sz="4" w:space="0" w:color="auto"/>
            </w:tcBorders>
          </w:tcPr>
          <w:p w14:paraId="2A58C1F4" w14:textId="77777777" w:rsidR="00013E6A" w:rsidRPr="00C85B60" w:rsidRDefault="00013E6A" w:rsidP="00013E6A">
            <w:pPr>
              <w:keepNext/>
              <w:keepLines/>
              <w:spacing w:after="0" w:line="256" w:lineRule="auto"/>
              <w:jc w:val="center"/>
              <w:rPr>
                <w:ins w:id="914" w:author="Tuomo Saynajakangas (Nokia)" w:date="2025-10-28T10:01:00Z" w16du:dateUtc="2025-10-28T08:01:00Z"/>
                <w:rFonts w:ascii="Arial" w:hAnsi="Arial"/>
                <w:sz w:val="18"/>
              </w:rPr>
            </w:pPr>
          </w:p>
        </w:tc>
        <w:tc>
          <w:tcPr>
            <w:tcW w:w="849" w:type="dxa"/>
            <w:tcBorders>
              <w:top w:val="nil"/>
              <w:left w:val="single" w:sz="4" w:space="0" w:color="auto"/>
              <w:bottom w:val="nil"/>
              <w:right w:val="single" w:sz="4" w:space="0" w:color="auto"/>
            </w:tcBorders>
          </w:tcPr>
          <w:p w14:paraId="2A1564A4" w14:textId="77777777" w:rsidR="00013E6A" w:rsidRPr="00C85B60" w:rsidRDefault="00013E6A" w:rsidP="00013E6A">
            <w:pPr>
              <w:keepNext/>
              <w:keepLines/>
              <w:spacing w:after="0" w:line="256" w:lineRule="auto"/>
              <w:jc w:val="center"/>
              <w:rPr>
                <w:ins w:id="915" w:author="Tuomo Saynajakangas (Nokia)" w:date="2025-10-28T10:01:00Z" w16du:dateUtc="2025-10-28T08:01:00Z"/>
                <w:rFonts w:ascii="Arial" w:hAnsi="Arial"/>
                <w:sz w:val="18"/>
              </w:rPr>
            </w:pPr>
          </w:p>
        </w:tc>
        <w:tc>
          <w:tcPr>
            <w:tcW w:w="1133" w:type="dxa"/>
            <w:tcBorders>
              <w:top w:val="nil"/>
              <w:left w:val="single" w:sz="4" w:space="0" w:color="auto"/>
              <w:bottom w:val="nil"/>
              <w:right w:val="single" w:sz="4" w:space="0" w:color="auto"/>
            </w:tcBorders>
          </w:tcPr>
          <w:p w14:paraId="11C2A77F" w14:textId="77777777" w:rsidR="00013E6A" w:rsidRPr="00C85B60" w:rsidRDefault="00013E6A" w:rsidP="00013E6A">
            <w:pPr>
              <w:keepNext/>
              <w:keepLines/>
              <w:spacing w:after="0" w:line="256" w:lineRule="auto"/>
              <w:jc w:val="center"/>
              <w:rPr>
                <w:ins w:id="916" w:author="Tuomo Saynajakangas (Nokia)" w:date="2025-10-28T10:01:00Z" w16du:dateUtc="2025-10-28T08:0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A06449" w14:textId="191904FC" w:rsidR="00013E6A" w:rsidRPr="00C85B60" w:rsidRDefault="00013E6A" w:rsidP="00013E6A">
            <w:pPr>
              <w:keepNext/>
              <w:keepLines/>
              <w:spacing w:after="0" w:line="256" w:lineRule="auto"/>
              <w:jc w:val="center"/>
              <w:rPr>
                <w:ins w:id="917" w:author="Tuomo Saynajakangas (Nokia)" w:date="2025-10-28T10:01:00Z" w16du:dateUtc="2025-10-28T08:01:00Z"/>
                <w:rFonts w:ascii="Arial" w:hAnsi="Arial"/>
                <w:sz w:val="18"/>
              </w:rPr>
            </w:pPr>
            <w:ins w:id="918" w:author="Tuomo Saynajakangas (Nokia)" w:date="2025-10-28T10:04:00Z" w16du:dateUtc="2025-10-28T08:04: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6B344AB7" w14:textId="77777777" w:rsidR="00013E6A" w:rsidRPr="00C85B60" w:rsidRDefault="00013E6A" w:rsidP="00013E6A">
            <w:pPr>
              <w:keepNext/>
              <w:keepLines/>
              <w:spacing w:after="0" w:line="256" w:lineRule="auto"/>
              <w:jc w:val="center"/>
              <w:rPr>
                <w:ins w:id="919"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5023349B" w14:textId="77777777" w:rsidR="00013E6A" w:rsidRPr="00C85B60" w:rsidRDefault="00013E6A" w:rsidP="00013E6A">
            <w:pPr>
              <w:keepNext/>
              <w:keepLines/>
              <w:spacing w:after="0" w:line="256" w:lineRule="auto"/>
              <w:jc w:val="center"/>
              <w:rPr>
                <w:ins w:id="920" w:author="Tuomo Saynajakangas (Nokia)" w:date="2025-10-28T10:01:00Z" w16du:dateUtc="2025-10-28T08:01:00Z"/>
                <w:rFonts w:ascii="Arial" w:hAnsi="Arial"/>
                <w:sz w:val="18"/>
              </w:rPr>
            </w:pPr>
          </w:p>
        </w:tc>
        <w:tc>
          <w:tcPr>
            <w:tcW w:w="993" w:type="dxa"/>
            <w:tcBorders>
              <w:top w:val="nil"/>
              <w:left w:val="single" w:sz="4" w:space="0" w:color="auto"/>
              <w:bottom w:val="nil"/>
              <w:right w:val="single" w:sz="4" w:space="0" w:color="auto"/>
            </w:tcBorders>
          </w:tcPr>
          <w:p w14:paraId="71A60E53" w14:textId="77777777" w:rsidR="00013E6A" w:rsidRPr="00C85B60" w:rsidRDefault="00013E6A" w:rsidP="00013E6A">
            <w:pPr>
              <w:keepNext/>
              <w:keepLines/>
              <w:spacing w:after="0" w:line="256" w:lineRule="auto"/>
              <w:jc w:val="center"/>
              <w:rPr>
                <w:ins w:id="921"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0A807533" w14:textId="77777777" w:rsidR="00013E6A" w:rsidRPr="00C85B60" w:rsidRDefault="00013E6A" w:rsidP="00013E6A">
            <w:pPr>
              <w:keepNext/>
              <w:keepLines/>
              <w:spacing w:after="0" w:line="256" w:lineRule="auto"/>
              <w:jc w:val="center"/>
              <w:rPr>
                <w:ins w:id="922"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7D1CE07E" w14:textId="77777777" w:rsidR="00013E6A" w:rsidRPr="00C85B60" w:rsidRDefault="00013E6A" w:rsidP="00013E6A">
            <w:pPr>
              <w:keepNext/>
              <w:keepLines/>
              <w:spacing w:after="0" w:line="256" w:lineRule="auto"/>
              <w:jc w:val="center"/>
              <w:rPr>
                <w:ins w:id="923" w:author="Tuomo Saynajakangas (Nokia)" w:date="2025-10-28T10:01:00Z" w16du:dateUtc="2025-10-28T08:01:00Z"/>
                <w:rFonts w:ascii="Arial" w:hAnsi="Arial"/>
                <w:sz w:val="18"/>
              </w:rPr>
            </w:pPr>
          </w:p>
        </w:tc>
        <w:tc>
          <w:tcPr>
            <w:tcW w:w="851" w:type="dxa"/>
            <w:tcBorders>
              <w:top w:val="nil"/>
              <w:left w:val="single" w:sz="4" w:space="0" w:color="auto"/>
              <w:bottom w:val="nil"/>
              <w:right w:val="single" w:sz="4" w:space="0" w:color="auto"/>
            </w:tcBorders>
          </w:tcPr>
          <w:p w14:paraId="57DD401A" w14:textId="77777777" w:rsidR="00013E6A" w:rsidRPr="00C85B60" w:rsidRDefault="00013E6A" w:rsidP="00013E6A">
            <w:pPr>
              <w:keepNext/>
              <w:keepLines/>
              <w:spacing w:after="0" w:line="256" w:lineRule="auto"/>
              <w:jc w:val="center"/>
              <w:rPr>
                <w:ins w:id="924" w:author="Tuomo Saynajakangas (Nokia)" w:date="2025-10-28T10:01:00Z" w16du:dateUtc="2025-10-28T08:01:00Z"/>
                <w:rFonts w:ascii="Arial" w:hAnsi="Arial"/>
                <w:sz w:val="18"/>
              </w:rPr>
            </w:pPr>
          </w:p>
        </w:tc>
        <w:tc>
          <w:tcPr>
            <w:tcW w:w="850" w:type="dxa"/>
            <w:tcBorders>
              <w:top w:val="nil"/>
              <w:left w:val="single" w:sz="4" w:space="0" w:color="auto"/>
              <w:bottom w:val="nil"/>
              <w:right w:val="single" w:sz="4" w:space="0" w:color="auto"/>
            </w:tcBorders>
          </w:tcPr>
          <w:p w14:paraId="5DF108E0" w14:textId="77777777" w:rsidR="00013E6A" w:rsidRPr="00C85B60" w:rsidRDefault="00013E6A" w:rsidP="00013E6A">
            <w:pPr>
              <w:keepNext/>
              <w:keepLines/>
              <w:spacing w:after="0" w:line="256" w:lineRule="auto"/>
              <w:jc w:val="center"/>
              <w:rPr>
                <w:ins w:id="925"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02EE54A4" w14:textId="77777777" w:rsidR="00013E6A" w:rsidRPr="00C85B60" w:rsidRDefault="00013E6A" w:rsidP="00013E6A">
            <w:pPr>
              <w:keepNext/>
              <w:keepLines/>
              <w:spacing w:after="0" w:line="256" w:lineRule="auto"/>
              <w:jc w:val="center"/>
              <w:rPr>
                <w:ins w:id="926" w:author="Tuomo Saynajakangas (Nokia)" w:date="2025-10-28T10:01:00Z" w16du:dateUtc="2025-10-28T08:01:00Z"/>
                <w:rFonts w:ascii="Arial" w:hAnsi="Arial"/>
                <w:sz w:val="18"/>
              </w:rPr>
            </w:pPr>
          </w:p>
        </w:tc>
        <w:tc>
          <w:tcPr>
            <w:tcW w:w="709" w:type="dxa"/>
            <w:tcBorders>
              <w:top w:val="nil"/>
              <w:left w:val="single" w:sz="4" w:space="0" w:color="auto"/>
              <w:bottom w:val="nil"/>
              <w:right w:val="single" w:sz="4" w:space="0" w:color="auto"/>
            </w:tcBorders>
          </w:tcPr>
          <w:p w14:paraId="0C31D433" w14:textId="77777777" w:rsidR="00013E6A" w:rsidRPr="00C85B60" w:rsidRDefault="00013E6A" w:rsidP="00013E6A">
            <w:pPr>
              <w:keepNext/>
              <w:keepLines/>
              <w:spacing w:after="0" w:line="256" w:lineRule="auto"/>
              <w:jc w:val="center"/>
              <w:rPr>
                <w:ins w:id="927" w:author="Tuomo Saynajakangas (Nokia)" w:date="2025-10-28T10:01:00Z" w16du:dateUtc="2025-10-28T08:01:00Z"/>
                <w:rFonts w:ascii="Arial" w:hAnsi="Arial"/>
                <w:sz w:val="18"/>
              </w:rPr>
            </w:pPr>
          </w:p>
        </w:tc>
        <w:tc>
          <w:tcPr>
            <w:tcW w:w="851" w:type="dxa"/>
            <w:tcBorders>
              <w:top w:val="nil"/>
              <w:left w:val="single" w:sz="4" w:space="0" w:color="auto"/>
              <w:bottom w:val="nil"/>
              <w:right w:val="single" w:sz="4" w:space="0" w:color="auto"/>
            </w:tcBorders>
          </w:tcPr>
          <w:p w14:paraId="6EA659FB" w14:textId="77777777" w:rsidR="00013E6A" w:rsidRPr="00C85B60" w:rsidRDefault="00013E6A" w:rsidP="00013E6A">
            <w:pPr>
              <w:keepNext/>
              <w:keepLines/>
              <w:spacing w:after="0" w:line="256" w:lineRule="auto"/>
              <w:jc w:val="center"/>
              <w:rPr>
                <w:ins w:id="928" w:author="Tuomo Saynajakangas (Nokia)" w:date="2025-10-28T10:01:00Z" w16du:dateUtc="2025-10-28T08:01:00Z"/>
                <w:rFonts w:ascii="Arial" w:hAnsi="Arial"/>
                <w:sz w:val="18"/>
              </w:rPr>
            </w:pPr>
          </w:p>
        </w:tc>
        <w:tc>
          <w:tcPr>
            <w:tcW w:w="850" w:type="dxa"/>
            <w:tcBorders>
              <w:top w:val="nil"/>
              <w:left w:val="single" w:sz="4" w:space="0" w:color="auto"/>
              <w:bottom w:val="nil"/>
              <w:right w:val="single" w:sz="4" w:space="0" w:color="auto"/>
            </w:tcBorders>
          </w:tcPr>
          <w:p w14:paraId="7ED6DE84" w14:textId="77777777" w:rsidR="00013E6A" w:rsidRPr="00C85B60" w:rsidRDefault="00013E6A" w:rsidP="00013E6A">
            <w:pPr>
              <w:keepNext/>
              <w:keepLines/>
              <w:spacing w:after="0" w:line="256" w:lineRule="auto"/>
              <w:jc w:val="center"/>
              <w:rPr>
                <w:ins w:id="929"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1423780D" w14:textId="77777777" w:rsidR="00013E6A" w:rsidRPr="00C85B60" w:rsidRDefault="00013E6A" w:rsidP="00013E6A">
            <w:pPr>
              <w:keepNext/>
              <w:keepLines/>
              <w:spacing w:after="0" w:line="256" w:lineRule="auto"/>
              <w:jc w:val="center"/>
              <w:rPr>
                <w:ins w:id="930" w:author="Tuomo Saynajakangas (Nokia)" w:date="2025-10-28T10:01:00Z" w16du:dateUtc="2025-10-28T08:01:00Z"/>
                <w:rFonts w:ascii="Arial" w:hAnsi="Arial"/>
                <w:sz w:val="18"/>
              </w:rPr>
            </w:pPr>
          </w:p>
        </w:tc>
      </w:tr>
      <w:tr w:rsidR="00013E6A" w:rsidRPr="00C85B60" w14:paraId="674A2E9A" w14:textId="77777777" w:rsidTr="00BA6ED8">
        <w:trPr>
          <w:ins w:id="931" w:author="Tuomo Saynajakangas (Nokia)" w:date="2025-10-28T10:01:00Z"/>
        </w:trPr>
        <w:tc>
          <w:tcPr>
            <w:tcW w:w="788" w:type="dxa"/>
            <w:tcBorders>
              <w:top w:val="nil"/>
              <w:left w:val="single" w:sz="4" w:space="0" w:color="auto"/>
              <w:bottom w:val="nil"/>
              <w:right w:val="single" w:sz="4" w:space="0" w:color="auto"/>
            </w:tcBorders>
          </w:tcPr>
          <w:p w14:paraId="66BE5750" w14:textId="77777777" w:rsidR="00013E6A" w:rsidRPr="00C85B60" w:rsidRDefault="00013E6A" w:rsidP="00013E6A">
            <w:pPr>
              <w:keepNext/>
              <w:keepLines/>
              <w:spacing w:after="0" w:line="256" w:lineRule="auto"/>
              <w:jc w:val="center"/>
              <w:rPr>
                <w:ins w:id="932" w:author="Tuomo Saynajakangas (Nokia)" w:date="2025-10-28T10:01:00Z" w16du:dateUtc="2025-10-28T08:01:00Z"/>
                <w:rFonts w:ascii="Arial" w:hAnsi="Arial"/>
                <w:sz w:val="18"/>
              </w:rPr>
            </w:pPr>
          </w:p>
        </w:tc>
        <w:tc>
          <w:tcPr>
            <w:tcW w:w="849" w:type="dxa"/>
            <w:tcBorders>
              <w:top w:val="nil"/>
              <w:left w:val="single" w:sz="4" w:space="0" w:color="auto"/>
              <w:bottom w:val="single" w:sz="4" w:space="0" w:color="auto"/>
              <w:right w:val="single" w:sz="4" w:space="0" w:color="auto"/>
            </w:tcBorders>
          </w:tcPr>
          <w:p w14:paraId="2F288E4D" w14:textId="77777777" w:rsidR="00013E6A" w:rsidRPr="00C85B60" w:rsidRDefault="00013E6A" w:rsidP="00013E6A">
            <w:pPr>
              <w:keepNext/>
              <w:keepLines/>
              <w:spacing w:after="0" w:line="256" w:lineRule="auto"/>
              <w:jc w:val="center"/>
              <w:rPr>
                <w:ins w:id="933" w:author="Tuomo Saynajakangas (Nokia)" w:date="2025-10-28T10:01:00Z" w16du:dateUtc="2025-10-28T08:01:00Z"/>
                <w:rFonts w:ascii="Arial" w:hAnsi="Arial"/>
                <w:sz w:val="18"/>
              </w:rPr>
            </w:pPr>
          </w:p>
        </w:tc>
        <w:tc>
          <w:tcPr>
            <w:tcW w:w="1133" w:type="dxa"/>
            <w:tcBorders>
              <w:top w:val="nil"/>
              <w:left w:val="single" w:sz="4" w:space="0" w:color="auto"/>
              <w:bottom w:val="single" w:sz="4" w:space="0" w:color="auto"/>
              <w:right w:val="single" w:sz="4" w:space="0" w:color="auto"/>
            </w:tcBorders>
          </w:tcPr>
          <w:p w14:paraId="41E7EB93" w14:textId="77777777" w:rsidR="00013E6A" w:rsidRPr="00C85B60" w:rsidRDefault="00013E6A" w:rsidP="00013E6A">
            <w:pPr>
              <w:keepNext/>
              <w:keepLines/>
              <w:spacing w:after="0" w:line="256" w:lineRule="auto"/>
              <w:jc w:val="center"/>
              <w:rPr>
                <w:ins w:id="934" w:author="Tuomo Saynajakangas (Nokia)" w:date="2025-10-28T10:01:00Z" w16du:dateUtc="2025-10-28T08:0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454ACE" w14:textId="6FE0E480" w:rsidR="00013E6A" w:rsidRPr="00C85B60" w:rsidRDefault="00013E6A" w:rsidP="00013E6A">
            <w:pPr>
              <w:keepNext/>
              <w:keepLines/>
              <w:spacing w:after="0" w:line="256" w:lineRule="auto"/>
              <w:jc w:val="center"/>
              <w:rPr>
                <w:ins w:id="935" w:author="Tuomo Saynajakangas (Nokia)" w:date="2025-10-28T10:01:00Z" w16du:dateUtc="2025-10-28T08:01:00Z"/>
                <w:rFonts w:ascii="Arial" w:hAnsi="Arial"/>
                <w:sz w:val="18"/>
              </w:rPr>
            </w:pPr>
            <w:ins w:id="936" w:author="Tuomo Saynajakangas (Nokia)" w:date="2025-10-28T10:04:00Z" w16du:dateUtc="2025-10-28T08:04: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7253A9F5" w14:textId="77777777" w:rsidR="00013E6A" w:rsidRPr="00C85B60" w:rsidRDefault="00013E6A" w:rsidP="00013E6A">
            <w:pPr>
              <w:keepNext/>
              <w:keepLines/>
              <w:spacing w:after="0" w:line="256" w:lineRule="auto"/>
              <w:jc w:val="center"/>
              <w:rPr>
                <w:ins w:id="937"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0EAC1637" w14:textId="77777777" w:rsidR="00013E6A" w:rsidRPr="00C85B60" w:rsidRDefault="00013E6A" w:rsidP="00013E6A">
            <w:pPr>
              <w:keepNext/>
              <w:keepLines/>
              <w:spacing w:after="0" w:line="256" w:lineRule="auto"/>
              <w:jc w:val="center"/>
              <w:rPr>
                <w:ins w:id="938" w:author="Tuomo Saynajakangas (Nokia)" w:date="2025-10-28T10:01:00Z" w16du:dateUtc="2025-10-28T08:01:00Z"/>
                <w:rFonts w:ascii="Arial" w:hAnsi="Arial"/>
                <w:sz w:val="18"/>
              </w:rPr>
            </w:pPr>
          </w:p>
        </w:tc>
        <w:tc>
          <w:tcPr>
            <w:tcW w:w="993" w:type="dxa"/>
            <w:tcBorders>
              <w:top w:val="nil"/>
              <w:left w:val="single" w:sz="4" w:space="0" w:color="auto"/>
              <w:bottom w:val="single" w:sz="4" w:space="0" w:color="auto"/>
              <w:right w:val="single" w:sz="4" w:space="0" w:color="auto"/>
            </w:tcBorders>
          </w:tcPr>
          <w:p w14:paraId="7ADCF958" w14:textId="77777777" w:rsidR="00013E6A" w:rsidRPr="00C85B60" w:rsidRDefault="00013E6A" w:rsidP="00013E6A">
            <w:pPr>
              <w:keepNext/>
              <w:keepLines/>
              <w:spacing w:after="0" w:line="256" w:lineRule="auto"/>
              <w:jc w:val="center"/>
              <w:rPr>
                <w:ins w:id="939"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0A569C1C" w14:textId="77777777" w:rsidR="00013E6A" w:rsidRPr="00C85B60" w:rsidRDefault="00013E6A" w:rsidP="00013E6A">
            <w:pPr>
              <w:keepNext/>
              <w:keepLines/>
              <w:spacing w:after="0" w:line="256" w:lineRule="auto"/>
              <w:jc w:val="center"/>
              <w:rPr>
                <w:ins w:id="940"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37AF8A75" w14:textId="77777777" w:rsidR="00013E6A" w:rsidRPr="00C85B60" w:rsidRDefault="00013E6A" w:rsidP="00013E6A">
            <w:pPr>
              <w:keepNext/>
              <w:keepLines/>
              <w:spacing w:after="0" w:line="256" w:lineRule="auto"/>
              <w:jc w:val="center"/>
              <w:rPr>
                <w:ins w:id="941" w:author="Tuomo Saynajakangas (Nokia)" w:date="2025-10-28T10:01:00Z" w16du:dateUtc="2025-10-28T08:01:00Z"/>
                <w:rFonts w:ascii="Arial" w:hAnsi="Arial"/>
                <w:sz w:val="18"/>
              </w:rPr>
            </w:pPr>
          </w:p>
        </w:tc>
        <w:tc>
          <w:tcPr>
            <w:tcW w:w="851" w:type="dxa"/>
            <w:tcBorders>
              <w:top w:val="nil"/>
              <w:left w:val="single" w:sz="4" w:space="0" w:color="auto"/>
              <w:bottom w:val="single" w:sz="4" w:space="0" w:color="auto"/>
              <w:right w:val="single" w:sz="4" w:space="0" w:color="auto"/>
            </w:tcBorders>
          </w:tcPr>
          <w:p w14:paraId="645F6B64" w14:textId="77777777" w:rsidR="00013E6A" w:rsidRPr="00C85B60" w:rsidRDefault="00013E6A" w:rsidP="00013E6A">
            <w:pPr>
              <w:keepNext/>
              <w:keepLines/>
              <w:spacing w:after="0" w:line="256" w:lineRule="auto"/>
              <w:jc w:val="center"/>
              <w:rPr>
                <w:ins w:id="942" w:author="Tuomo Saynajakangas (Nokia)" w:date="2025-10-28T10:01:00Z" w16du:dateUtc="2025-10-28T08:01:00Z"/>
                <w:rFonts w:ascii="Arial" w:hAnsi="Arial"/>
                <w:sz w:val="18"/>
              </w:rPr>
            </w:pPr>
          </w:p>
        </w:tc>
        <w:tc>
          <w:tcPr>
            <w:tcW w:w="850" w:type="dxa"/>
            <w:tcBorders>
              <w:top w:val="nil"/>
              <w:left w:val="single" w:sz="4" w:space="0" w:color="auto"/>
              <w:bottom w:val="single" w:sz="4" w:space="0" w:color="auto"/>
              <w:right w:val="single" w:sz="4" w:space="0" w:color="auto"/>
            </w:tcBorders>
          </w:tcPr>
          <w:p w14:paraId="3BA7C0B5" w14:textId="77777777" w:rsidR="00013E6A" w:rsidRPr="00C85B60" w:rsidRDefault="00013E6A" w:rsidP="00013E6A">
            <w:pPr>
              <w:keepNext/>
              <w:keepLines/>
              <w:spacing w:after="0" w:line="256" w:lineRule="auto"/>
              <w:jc w:val="center"/>
              <w:rPr>
                <w:ins w:id="943"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2D98B061" w14:textId="77777777" w:rsidR="00013E6A" w:rsidRPr="00C85B60" w:rsidRDefault="00013E6A" w:rsidP="00013E6A">
            <w:pPr>
              <w:keepNext/>
              <w:keepLines/>
              <w:spacing w:after="0" w:line="256" w:lineRule="auto"/>
              <w:jc w:val="center"/>
              <w:rPr>
                <w:ins w:id="944" w:author="Tuomo Saynajakangas (Nokia)" w:date="2025-10-28T10:01:00Z" w16du:dateUtc="2025-10-28T08:01:00Z"/>
                <w:rFonts w:ascii="Arial" w:hAnsi="Arial"/>
                <w:sz w:val="18"/>
              </w:rPr>
            </w:pPr>
          </w:p>
        </w:tc>
        <w:tc>
          <w:tcPr>
            <w:tcW w:w="709" w:type="dxa"/>
            <w:tcBorders>
              <w:top w:val="nil"/>
              <w:left w:val="single" w:sz="4" w:space="0" w:color="auto"/>
              <w:bottom w:val="single" w:sz="4" w:space="0" w:color="auto"/>
              <w:right w:val="single" w:sz="4" w:space="0" w:color="auto"/>
            </w:tcBorders>
          </w:tcPr>
          <w:p w14:paraId="55B33DCC" w14:textId="77777777" w:rsidR="00013E6A" w:rsidRPr="00C85B60" w:rsidRDefault="00013E6A" w:rsidP="00013E6A">
            <w:pPr>
              <w:keepNext/>
              <w:keepLines/>
              <w:spacing w:after="0" w:line="256" w:lineRule="auto"/>
              <w:jc w:val="center"/>
              <w:rPr>
                <w:ins w:id="945" w:author="Tuomo Saynajakangas (Nokia)" w:date="2025-10-28T10:01:00Z" w16du:dateUtc="2025-10-28T08:01:00Z"/>
                <w:rFonts w:ascii="Arial" w:hAnsi="Arial"/>
                <w:sz w:val="18"/>
              </w:rPr>
            </w:pPr>
          </w:p>
        </w:tc>
        <w:tc>
          <w:tcPr>
            <w:tcW w:w="851" w:type="dxa"/>
            <w:tcBorders>
              <w:top w:val="nil"/>
              <w:left w:val="single" w:sz="4" w:space="0" w:color="auto"/>
              <w:bottom w:val="single" w:sz="4" w:space="0" w:color="auto"/>
              <w:right w:val="single" w:sz="4" w:space="0" w:color="auto"/>
            </w:tcBorders>
          </w:tcPr>
          <w:p w14:paraId="58569CAA" w14:textId="77777777" w:rsidR="00013E6A" w:rsidRPr="00C85B60" w:rsidRDefault="00013E6A" w:rsidP="00013E6A">
            <w:pPr>
              <w:keepNext/>
              <w:keepLines/>
              <w:spacing w:after="0" w:line="256" w:lineRule="auto"/>
              <w:jc w:val="center"/>
              <w:rPr>
                <w:ins w:id="946" w:author="Tuomo Saynajakangas (Nokia)" w:date="2025-10-28T10:01:00Z" w16du:dateUtc="2025-10-28T08:01:00Z"/>
                <w:rFonts w:ascii="Arial" w:hAnsi="Arial"/>
                <w:sz w:val="18"/>
              </w:rPr>
            </w:pPr>
          </w:p>
        </w:tc>
        <w:tc>
          <w:tcPr>
            <w:tcW w:w="850" w:type="dxa"/>
            <w:tcBorders>
              <w:top w:val="nil"/>
              <w:left w:val="single" w:sz="4" w:space="0" w:color="auto"/>
              <w:bottom w:val="single" w:sz="4" w:space="0" w:color="auto"/>
              <w:right w:val="single" w:sz="4" w:space="0" w:color="auto"/>
            </w:tcBorders>
          </w:tcPr>
          <w:p w14:paraId="0DC512A2" w14:textId="77777777" w:rsidR="00013E6A" w:rsidRPr="00C85B60" w:rsidRDefault="00013E6A" w:rsidP="00013E6A">
            <w:pPr>
              <w:keepNext/>
              <w:keepLines/>
              <w:spacing w:after="0" w:line="256" w:lineRule="auto"/>
              <w:jc w:val="center"/>
              <w:rPr>
                <w:ins w:id="947"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5C688167" w14:textId="77777777" w:rsidR="00013E6A" w:rsidRPr="00C85B60" w:rsidRDefault="00013E6A" w:rsidP="00013E6A">
            <w:pPr>
              <w:keepNext/>
              <w:keepLines/>
              <w:spacing w:after="0" w:line="256" w:lineRule="auto"/>
              <w:jc w:val="center"/>
              <w:rPr>
                <w:ins w:id="948" w:author="Tuomo Saynajakangas (Nokia)" w:date="2025-10-28T10:01:00Z" w16du:dateUtc="2025-10-28T08:01:00Z"/>
                <w:rFonts w:ascii="Arial" w:hAnsi="Arial"/>
                <w:sz w:val="18"/>
              </w:rPr>
            </w:pPr>
          </w:p>
        </w:tc>
      </w:tr>
      <w:tr w:rsidR="00013E6A" w:rsidRPr="00C85B60" w14:paraId="20B3D946" w14:textId="77777777" w:rsidTr="005D1F49">
        <w:trPr>
          <w:ins w:id="949" w:author="Tuomo Saynajakangas (Nokia)" w:date="2025-10-28T10:01:00Z"/>
        </w:trPr>
        <w:tc>
          <w:tcPr>
            <w:tcW w:w="788" w:type="dxa"/>
            <w:tcBorders>
              <w:top w:val="nil"/>
              <w:left w:val="single" w:sz="4" w:space="0" w:color="auto"/>
              <w:bottom w:val="nil"/>
              <w:right w:val="single" w:sz="4" w:space="0" w:color="auto"/>
            </w:tcBorders>
          </w:tcPr>
          <w:p w14:paraId="5E621271" w14:textId="77777777" w:rsidR="00013E6A" w:rsidRPr="00C85B60" w:rsidRDefault="00013E6A" w:rsidP="00013E6A">
            <w:pPr>
              <w:keepNext/>
              <w:keepLines/>
              <w:spacing w:after="0" w:line="256" w:lineRule="auto"/>
              <w:jc w:val="center"/>
              <w:rPr>
                <w:ins w:id="950" w:author="Tuomo Saynajakangas (Nokia)" w:date="2025-10-28T10:01:00Z" w16du:dateUtc="2025-10-28T08:01:00Z"/>
                <w:rFonts w:ascii="Arial" w:hAnsi="Arial"/>
                <w:sz w:val="18"/>
              </w:rPr>
            </w:pPr>
          </w:p>
        </w:tc>
        <w:tc>
          <w:tcPr>
            <w:tcW w:w="849" w:type="dxa"/>
            <w:tcBorders>
              <w:top w:val="single" w:sz="4" w:space="0" w:color="auto"/>
              <w:left w:val="single" w:sz="4" w:space="0" w:color="auto"/>
              <w:bottom w:val="nil"/>
              <w:right w:val="single" w:sz="4" w:space="0" w:color="auto"/>
            </w:tcBorders>
          </w:tcPr>
          <w:p w14:paraId="736A60AC" w14:textId="38C5EEF7" w:rsidR="00013E6A" w:rsidRPr="00C85B60" w:rsidRDefault="00013E6A" w:rsidP="00013E6A">
            <w:pPr>
              <w:keepNext/>
              <w:keepLines/>
              <w:spacing w:after="0" w:line="256" w:lineRule="auto"/>
              <w:jc w:val="center"/>
              <w:rPr>
                <w:ins w:id="951" w:author="Tuomo Saynajakangas (Nokia)" w:date="2025-10-28T10:01:00Z" w16du:dateUtc="2025-10-28T08:01:00Z"/>
                <w:rFonts w:ascii="Arial" w:hAnsi="Arial"/>
                <w:sz w:val="18"/>
              </w:rPr>
            </w:pPr>
            <w:ins w:id="952" w:author="Tuomo Saynajakangas (Nokia)" w:date="2025-10-28T10:03:00Z" w16du:dateUtc="2025-10-28T08:03:00Z">
              <w:r>
                <w:rPr>
                  <w:rFonts w:ascii="Arial" w:hAnsi="Arial"/>
                  <w:sz w:val="18"/>
                </w:rPr>
                <w:t>92</w:t>
              </w:r>
            </w:ins>
          </w:p>
        </w:tc>
        <w:tc>
          <w:tcPr>
            <w:tcW w:w="1133" w:type="dxa"/>
            <w:tcBorders>
              <w:top w:val="single" w:sz="4" w:space="0" w:color="auto"/>
              <w:left w:val="single" w:sz="4" w:space="0" w:color="auto"/>
              <w:bottom w:val="nil"/>
              <w:right w:val="single" w:sz="4" w:space="0" w:color="auto"/>
            </w:tcBorders>
          </w:tcPr>
          <w:p w14:paraId="530BAEB4" w14:textId="3A80BE85" w:rsidR="00013E6A" w:rsidRPr="00C85B60" w:rsidRDefault="00013E6A" w:rsidP="00013E6A">
            <w:pPr>
              <w:keepNext/>
              <w:keepLines/>
              <w:spacing w:after="0" w:line="256" w:lineRule="auto"/>
              <w:jc w:val="center"/>
              <w:rPr>
                <w:ins w:id="953" w:author="Tuomo Saynajakangas (Nokia)" w:date="2025-10-28T10:01:00Z" w16du:dateUtc="2025-10-28T08:01:00Z"/>
                <w:rFonts w:ascii="Arial" w:hAnsi="Arial"/>
                <w:sz w:val="18"/>
              </w:rPr>
            </w:pPr>
            <w:ins w:id="954" w:author="Tuomo Saynajakangas (Nokia)" w:date="2025-10-28T10:04:00Z" w16du:dateUtc="2025-10-28T08:04: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23A11ED" w14:textId="21AB021B" w:rsidR="00013E6A" w:rsidRPr="00C85B60" w:rsidRDefault="00013E6A" w:rsidP="00013E6A">
            <w:pPr>
              <w:keepNext/>
              <w:keepLines/>
              <w:spacing w:after="0" w:line="256" w:lineRule="auto"/>
              <w:jc w:val="center"/>
              <w:rPr>
                <w:ins w:id="955" w:author="Tuomo Saynajakangas (Nokia)" w:date="2025-10-28T10:01:00Z" w16du:dateUtc="2025-10-28T08:01:00Z"/>
                <w:rFonts w:ascii="Arial" w:hAnsi="Arial"/>
                <w:sz w:val="18"/>
              </w:rPr>
            </w:pPr>
            <w:ins w:id="956" w:author="Tuomo Saynajakangas (Nokia)" w:date="2025-10-28T10:04:00Z" w16du:dateUtc="2025-10-28T08:04: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08CE5F1B" w14:textId="74318244" w:rsidR="00013E6A" w:rsidRPr="00C85B60" w:rsidRDefault="00013E6A" w:rsidP="00013E6A">
            <w:pPr>
              <w:keepNext/>
              <w:keepLines/>
              <w:spacing w:after="0" w:line="256" w:lineRule="auto"/>
              <w:jc w:val="center"/>
              <w:rPr>
                <w:ins w:id="957" w:author="Tuomo Saynajakangas (Nokia)" w:date="2025-10-28T10:01:00Z" w16du:dateUtc="2025-10-28T08:01:00Z"/>
                <w:rFonts w:ascii="Arial" w:hAnsi="Arial"/>
                <w:sz w:val="18"/>
              </w:rPr>
            </w:pPr>
            <w:ins w:id="958" w:author="Tuomo Saynajakangas (Nokia)" w:date="2025-10-28T10:42:00Z" w16du:dateUtc="2025-10-28T08:42:00Z">
              <w:r w:rsidRPr="00BD64A4">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70235684" w14:textId="27928F1B" w:rsidR="00013E6A" w:rsidRPr="00C85B60" w:rsidRDefault="00013E6A" w:rsidP="00013E6A">
            <w:pPr>
              <w:keepNext/>
              <w:keepLines/>
              <w:spacing w:after="0" w:line="256" w:lineRule="auto"/>
              <w:jc w:val="center"/>
              <w:rPr>
                <w:ins w:id="959" w:author="Tuomo Saynajakangas (Nokia)" w:date="2025-10-28T10:01:00Z" w16du:dateUtc="2025-10-28T08:01:00Z"/>
                <w:rFonts w:ascii="Arial" w:hAnsi="Arial"/>
                <w:sz w:val="18"/>
              </w:rPr>
            </w:pPr>
            <w:ins w:id="960" w:author="Tuomo Saynajakangas (Nokia)" w:date="2025-10-28T10:42:00Z" w16du:dateUtc="2025-10-28T08:42:00Z">
              <w:r w:rsidRPr="00BD64A4">
                <w:rPr>
                  <w:rFonts w:ascii="Arial" w:hAnsi="Arial"/>
                  <w:sz w:val="18"/>
                </w:rPr>
                <w:t>136100</w:t>
              </w:r>
            </w:ins>
          </w:p>
        </w:tc>
        <w:tc>
          <w:tcPr>
            <w:tcW w:w="993" w:type="dxa"/>
            <w:tcBorders>
              <w:top w:val="single" w:sz="4" w:space="0" w:color="auto"/>
              <w:left w:val="single" w:sz="4" w:space="0" w:color="auto"/>
              <w:bottom w:val="nil"/>
              <w:right w:val="single" w:sz="4" w:space="0" w:color="auto"/>
            </w:tcBorders>
          </w:tcPr>
          <w:p w14:paraId="16BAF045" w14:textId="1CD93008" w:rsidR="00013E6A" w:rsidRPr="00C85B60" w:rsidRDefault="00013E6A" w:rsidP="00013E6A">
            <w:pPr>
              <w:keepNext/>
              <w:keepLines/>
              <w:spacing w:after="0" w:line="256" w:lineRule="auto"/>
              <w:jc w:val="center"/>
              <w:rPr>
                <w:ins w:id="961" w:author="Tuomo Saynajakangas (Nokia)" w:date="2025-10-28T10:01:00Z" w16du:dateUtc="2025-10-28T08:01:00Z"/>
                <w:rFonts w:ascii="Arial" w:hAnsi="Arial"/>
                <w:sz w:val="18"/>
              </w:rPr>
            </w:pPr>
            <w:ins w:id="962" w:author="Tuomo Saynajakangas (Nokia)" w:date="2025-10-28T12:19:00Z" w16du:dateUtc="2025-10-28T10:19:00Z">
              <w:r>
                <w:rPr>
                  <w:rFonts w:ascii="Arial" w:hAnsi="Arial"/>
                  <w:sz w:val="18"/>
                </w:rPr>
                <w:t>663.94</w:t>
              </w:r>
            </w:ins>
          </w:p>
        </w:tc>
        <w:tc>
          <w:tcPr>
            <w:tcW w:w="992" w:type="dxa"/>
            <w:tcBorders>
              <w:top w:val="single" w:sz="4" w:space="0" w:color="auto"/>
              <w:left w:val="single" w:sz="4" w:space="0" w:color="auto"/>
              <w:bottom w:val="nil"/>
              <w:right w:val="single" w:sz="4" w:space="0" w:color="auto"/>
            </w:tcBorders>
          </w:tcPr>
          <w:p w14:paraId="1CA04808" w14:textId="6909FACC" w:rsidR="00013E6A" w:rsidRPr="00C85B60" w:rsidRDefault="00013E6A" w:rsidP="00013E6A">
            <w:pPr>
              <w:keepNext/>
              <w:keepLines/>
              <w:spacing w:after="0" w:line="256" w:lineRule="auto"/>
              <w:jc w:val="center"/>
              <w:rPr>
                <w:ins w:id="963" w:author="Tuomo Saynajakangas (Nokia)" w:date="2025-10-28T10:01:00Z" w16du:dateUtc="2025-10-28T08:01:00Z"/>
                <w:rFonts w:ascii="Arial" w:hAnsi="Arial"/>
                <w:sz w:val="18"/>
              </w:rPr>
            </w:pPr>
            <w:ins w:id="964" w:author="Tuomo Saynajakangas (Nokia)" w:date="2025-10-28T12:22:00Z" w16du:dateUtc="2025-10-28T10:22:00Z">
              <w:r w:rsidRPr="003F4190">
                <w:rPr>
                  <w:rFonts w:ascii="Arial" w:hAnsi="Arial"/>
                  <w:sz w:val="18"/>
                </w:rPr>
                <w:t>132788</w:t>
              </w:r>
            </w:ins>
          </w:p>
        </w:tc>
        <w:tc>
          <w:tcPr>
            <w:tcW w:w="992" w:type="dxa"/>
            <w:tcBorders>
              <w:top w:val="single" w:sz="4" w:space="0" w:color="auto"/>
              <w:left w:val="single" w:sz="4" w:space="0" w:color="auto"/>
              <w:bottom w:val="nil"/>
              <w:right w:val="single" w:sz="4" w:space="0" w:color="auto"/>
            </w:tcBorders>
          </w:tcPr>
          <w:p w14:paraId="4BF820E4" w14:textId="60C37F19" w:rsidR="00013E6A" w:rsidRPr="00C85B60" w:rsidRDefault="00013E6A" w:rsidP="00013E6A">
            <w:pPr>
              <w:keepNext/>
              <w:keepLines/>
              <w:spacing w:after="0" w:line="256" w:lineRule="auto"/>
              <w:jc w:val="center"/>
              <w:rPr>
                <w:ins w:id="965" w:author="Tuomo Saynajakangas (Nokia)" w:date="2025-10-28T10:01:00Z" w16du:dateUtc="2025-10-28T08:01:00Z"/>
                <w:rFonts w:ascii="Arial" w:hAnsi="Arial"/>
                <w:sz w:val="18"/>
              </w:rPr>
            </w:pPr>
            <w:ins w:id="966" w:author="Tuomo Saynajakangas (Nokia)" w:date="2025-10-28T10:10:00Z" w16du:dateUtc="2025-10-28T08:10:00Z">
              <w:r>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9129755" w14:textId="3B9E8F98" w:rsidR="00013E6A" w:rsidRPr="00C85B60" w:rsidRDefault="00013E6A" w:rsidP="00013E6A">
            <w:pPr>
              <w:keepNext/>
              <w:keepLines/>
              <w:spacing w:after="0" w:line="256" w:lineRule="auto"/>
              <w:jc w:val="center"/>
              <w:rPr>
                <w:ins w:id="967" w:author="Tuomo Saynajakangas (Nokia)" w:date="2025-10-28T10:01:00Z" w16du:dateUtc="2025-10-28T08:01:00Z"/>
                <w:rFonts w:ascii="Arial" w:hAnsi="Arial"/>
                <w:sz w:val="18"/>
              </w:rPr>
            </w:pPr>
            <w:ins w:id="968" w:author="Tuomo Saynajakangas (Nokia)" w:date="2025-10-28T10:10:00Z" w16du:dateUtc="2025-10-28T08:10:00Z">
              <w:r>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9445CD1" w14:textId="4DA0025E" w:rsidR="00013E6A" w:rsidRPr="00C85B60" w:rsidRDefault="00013E6A" w:rsidP="00013E6A">
            <w:pPr>
              <w:keepNext/>
              <w:keepLines/>
              <w:spacing w:after="0" w:line="256" w:lineRule="auto"/>
              <w:jc w:val="center"/>
              <w:rPr>
                <w:ins w:id="969" w:author="Tuomo Saynajakangas (Nokia)" w:date="2025-10-28T10:01:00Z" w16du:dateUtc="2025-10-28T08:01:00Z"/>
                <w:rFonts w:ascii="Arial" w:hAnsi="Arial"/>
                <w:sz w:val="18"/>
              </w:rPr>
            </w:pPr>
            <w:ins w:id="970" w:author="Tuomo Saynajakangas (Nokia)" w:date="2025-10-28T10:10:00Z" w16du:dateUtc="2025-10-28T08:10: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EA97599" w14:textId="0E87B66E" w:rsidR="00013E6A" w:rsidRPr="00C85B60" w:rsidRDefault="00013E6A" w:rsidP="00013E6A">
            <w:pPr>
              <w:keepNext/>
              <w:keepLines/>
              <w:spacing w:after="0" w:line="256" w:lineRule="auto"/>
              <w:jc w:val="center"/>
              <w:rPr>
                <w:ins w:id="971" w:author="Tuomo Saynajakangas (Nokia)" w:date="2025-10-28T10:01:00Z" w16du:dateUtc="2025-10-28T08:01:00Z"/>
                <w:rFonts w:ascii="Arial" w:hAnsi="Arial"/>
                <w:sz w:val="18"/>
              </w:rPr>
            </w:pPr>
            <w:ins w:id="972" w:author="Tuomo Saynajakangas (Nokia)" w:date="2025-10-28T10:10:00Z" w16du:dateUtc="2025-10-28T08:10: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61146DA" w14:textId="076E4B1E" w:rsidR="00013E6A" w:rsidRPr="00C85B60" w:rsidRDefault="00013E6A" w:rsidP="00013E6A">
            <w:pPr>
              <w:keepNext/>
              <w:keepLines/>
              <w:spacing w:after="0" w:line="256" w:lineRule="auto"/>
              <w:jc w:val="center"/>
              <w:rPr>
                <w:ins w:id="973" w:author="Tuomo Saynajakangas (Nokia)" w:date="2025-10-28T10:01:00Z" w16du:dateUtc="2025-10-28T08:01:00Z"/>
                <w:rFonts w:ascii="Arial" w:hAnsi="Arial"/>
                <w:sz w:val="18"/>
              </w:rPr>
            </w:pPr>
            <w:ins w:id="974" w:author="Tuomo Saynajakangas (Nokia)" w:date="2025-10-28T10:10:00Z" w16du:dateUtc="2025-10-28T08:10: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FD7CB9F" w14:textId="2D44775F" w:rsidR="00013E6A" w:rsidRPr="00C85B60" w:rsidRDefault="00013E6A" w:rsidP="00013E6A">
            <w:pPr>
              <w:keepNext/>
              <w:keepLines/>
              <w:spacing w:after="0" w:line="256" w:lineRule="auto"/>
              <w:jc w:val="center"/>
              <w:rPr>
                <w:ins w:id="975" w:author="Tuomo Saynajakangas (Nokia)" w:date="2025-10-28T10:01:00Z" w16du:dateUtc="2025-10-28T08:01:00Z"/>
                <w:rFonts w:ascii="Arial" w:hAnsi="Arial"/>
                <w:sz w:val="18"/>
              </w:rPr>
            </w:pPr>
            <w:ins w:id="976" w:author="Tuomo Saynajakangas (Nokia)" w:date="2025-10-28T10:10:00Z" w16du:dateUtc="2025-10-28T08:10: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4AB75F7" w14:textId="36A43734" w:rsidR="00013E6A" w:rsidRPr="00C85B60" w:rsidRDefault="00013E6A" w:rsidP="00013E6A">
            <w:pPr>
              <w:keepNext/>
              <w:keepLines/>
              <w:spacing w:after="0" w:line="256" w:lineRule="auto"/>
              <w:jc w:val="center"/>
              <w:rPr>
                <w:ins w:id="977" w:author="Tuomo Saynajakangas (Nokia)" w:date="2025-10-28T10:01:00Z" w16du:dateUtc="2025-10-28T08:01:00Z"/>
                <w:rFonts w:ascii="Arial" w:hAnsi="Arial"/>
                <w:sz w:val="18"/>
              </w:rPr>
            </w:pPr>
            <w:ins w:id="978" w:author="Tuomo Saynajakangas (Nokia)" w:date="2025-10-28T10:10:00Z" w16du:dateUtc="2025-10-28T08:10: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0D97173" w14:textId="54E68880" w:rsidR="00013E6A" w:rsidRPr="00C85B60" w:rsidRDefault="00013E6A" w:rsidP="00013E6A">
            <w:pPr>
              <w:keepNext/>
              <w:keepLines/>
              <w:spacing w:after="0" w:line="256" w:lineRule="auto"/>
              <w:jc w:val="center"/>
              <w:rPr>
                <w:ins w:id="979" w:author="Tuomo Saynajakangas (Nokia)" w:date="2025-10-28T10:01:00Z" w16du:dateUtc="2025-10-28T08:01:00Z"/>
                <w:rFonts w:ascii="Arial" w:hAnsi="Arial"/>
                <w:sz w:val="18"/>
              </w:rPr>
            </w:pPr>
            <w:ins w:id="980" w:author="Tuomo Saynajakangas (Nokia)" w:date="2025-10-28T10:10:00Z" w16du:dateUtc="2025-10-28T08:10:00Z">
              <w:r w:rsidRPr="00C85B60">
                <w:rPr>
                  <w:rFonts w:ascii="Arial" w:hAnsi="Arial"/>
                  <w:sz w:val="18"/>
                </w:rPr>
                <w:t>-</w:t>
              </w:r>
            </w:ins>
          </w:p>
        </w:tc>
      </w:tr>
      <w:tr w:rsidR="00013E6A" w:rsidRPr="00C85B60" w14:paraId="00155875" w14:textId="77777777" w:rsidTr="005D1F49">
        <w:trPr>
          <w:ins w:id="981" w:author="Tuomo Saynajakangas (Nokia)" w:date="2025-10-28T10:01:00Z"/>
        </w:trPr>
        <w:tc>
          <w:tcPr>
            <w:tcW w:w="788" w:type="dxa"/>
            <w:tcBorders>
              <w:top w:val="nil"/>
              <w:left w:val="single" w:sz="4" w:space="0" w:color="auto"/>
              <w:bottom w:val="nil"/>
              <w:right w:val="single" w:sz="4" w:space="0" w:color="auto"/>
            </w:tcBorders>
          </w:tcPr>
          <w:p w14:paraId="560C7C60" w14:textId="77777777" w:rsidR="00013E6A" w:rsidRPr="00C85B60" w:rsidRDefault="00013E6A" w:rsidP="00013E6A">
            <w:pPr>
              <w:keepNext/>
              <w:keepLines/>
              <w:spacing w:after="0" w:line="256" w:lineRule="auto"/>
              <w:jc w:val="center"/>
              <w:rPr>
                <w:ins w:id="982" w:author="Tuomo Saynajakangas (Nokia)" w:date="2025-10-28T10:01:00Z" w16du:dateUtc="2025-10-28T08:01:00Z"/>
                <w:rFonts w:ascii="Arial" w:hAnsi="Arial"/>
                <w:sz w:val="18"/>
              </w:rPr>
            </w:pPr>
          </w:p>
        </w:tc>
        <w:tc>
          <w:tcPr>
            <w:tcW w:w="849" w:type="dxa"/>
            <w:tcBorders>
              <w:top w:val="nil"/>
              <w:left w:val="single" w:sz="4" w:space="0" w:color="auto"/>
              <w:bottom w:val="nil"/>
              <w:right w:val="single" w:sz="4" w:space="0" w:color="auto"/>
            </w:tcBorders>
          </w:tcPr>
          <w:p w14:paraId="380C4FC2" w14:textId="77777777" w:rsidR="00013E6A" w:rsidRPr="00C85B60" w:rsidRDefault="00013E6A" w:rsidP="00013E6A">
            <w:pPr>
              <w:keepNext/>
              <w:keepLines/>
              <w:spacing w:after="0" w:line="256" w:lineRule="auto"/>
              <w:jc w:val="center"/>
              <w:rPr>
                <w:ins w:id="983" w:author="Tuomo Saynajakangas (Nokia)" w:date="2025-10-28T10:01:00Z" w16du:dateUtc="2025-10-28T08:01:00Z"/>
                <w:rFonts w:ascii="Arial" w:hAnsi="Arial"/>
                <w:sz w:val="18"/>
              </w:rPr>
            </w:pPr>
          </w:p>
        </w:tc>
        <w:tc>
          <w:tcPr>
            <w:tcW w:w="1133" w:type="dxa"/>
            <w:tcBorders>
              <w:top w:val="nil"/>
              <w:left w:val="single" w:sz="4" w:space="0" w:color="auto"/>
              <w:bottom w:val="nil"/>
              <w:right w:val="single" w:sz="4" w:space="0" w:color="auto"/>
            </w:tcBorders>
          </w:tcPr>
          <w:p w14:paraId="4B5C99FF" w14:textId="77777777" w:rsidR="00013E6A" w:rsidRPr="00C85B60" w:rsidRDefault="00013E6A" w:rsidP="00013E6A">
            <w:pPr>
              <w:keepNext/>
              <w:keepLines/>
              <w:spacing w:after="0" w:line="256" w:lineRule="auto"/>
              <w:jc w:val="center"/>
              <w:rPr>
                <w:ins w:id="984" w:author="Tuomo Saynajakangas (Nokia)" w:date="2025-10-28T10:01:00Z" w16du:dateUtc="2025-10-28T08:0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8CA148" w14:textId="387C862C" w:rsidR="00013E6A" w:rsidRPr="00C85B60" w:rsidRDefault="00013E6A" w:rsidP="00013E6A">
            <w:pPr>
              <w:keepNext/>
              <w:keepLines/>
              <w:spacing w:after="0" w:line="256" w:lineRule="auto"/>
              <w:jc w:val="center"/>
              <w:rPr>
                <w:ins w:id="985" w:author="Tuomo Saynajakangas (Nokia)" w:date="2025-10-28T10:01:00Z" w16du:dateUtc="2025-10-28T08:01:00Z"/>
                <w:rFonts w:ascii="Arial" w:hAnsi="Arial"/>
                <w:sz w:val="18"/>
              </w:rPr>
            </w:pPr>
            <w:ins w:id="986" w:author="Tuomo Saynajakangas (Nokia)" w:date="2025-10-28T10:04:00Z" w16du:dateUtc="2025-10-28T08:04: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4014123C" w14:textId="77777777" w:rsidR="00013E6A" w:rsidRPr="00C85B60" w:rsidRDefault="00013E6A" w:rsidP="00013E6A">
            <w:pPr>
              <w:keepNext/>
              <w:keepLines/>
              <w:spacing w:after="0" w:line="256" w:lineRule="auto"/>
              <w:jc w:val="center"/>
              <w:rPr>
                <w:ins w:id="987"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5D0C61C9" w14:textId="77777777" w:rsidR="00013E6A" w:rsidRPr="00C85B60" w:rsidRDefault="00013E6A" w:rsidP="00013E6A">
            <w:pPr>
              <w:keepNext/>
              <w:keepLines/>
              <w:spacing w:after="0" w:line="256" w:lineRule="auto"/>
              <w:jc w:val="center"/>
              <w:rPr>
                <w:ins w:id="988" w:author="Tuomo Saynajakangas (Nokia)" w:date="2025-10-28T10:01:00Z" w16du:dateUtc="2025-10-28T08:01:00Z"/>
                <w:rFonts w:ascii="Arial" w:hAnsi="Arial"/>
                <w:sz w:val="18"/>
              </w:rPr>
            </w:pPr>
          </w:p>
        </w:tc>
        <w:tc>
          <w:tcPr>
            <w:tcW w:w="993" w:type="dxa"/>
            <w:tcBorders>
              <w:top w:val="nil"/>
              <w:left w:val="single" w:sz="4" w:space="0" w:color="auto"/>
              <w:bottom w:val="nil"/>
              <w:right w:val="single" w:sz="4" w:space="0" w:color="auto"/>
            </w:tcBorders>
          </w:tcPr>
          <w:p w14:paraId="3F103BA1" w14:textId="77777777" w:rsidR="00013E6A" w:rsidRPr="00C85B60" w:rsidRDefault="00013E6A" w:rsidP="00013E6A">
            <w:pPr>
              <w:keepNext/>
              <w:keepLines/>
              <w:spacing w:after="0" w:line="256" w:lineRule="auto"/>
              <w:jc w:val="center"/>
              <w:rPr>
                <w:ins w:id="989"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6CCC60A2" w14:textId="77777777" w:rsidR="00013E6A" w:rsidRPr="00C85B60" w:rsidRDefault="00013E6A" w:rsidP="00013E6A">
            <w:pPr>
              <w:keepNext/>
              <w:keepLines/>
              <w:spacing w:after="0" w:line="256" w:lineRule="auto"/>
              <w:jc w:val="center"/>
              <w:rPr>
                <w:ins w:id="990"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77A41C30" w14:textId="77777777" w:rsidR="00013E6A" w:rsidRPr="00C85B60" w:rsidRDefault="00013E6A" w:rsidP="00013E6A">
            <w:pPr>
              <w:keepNext/>
              <w:keepLines/>
              <w:spacing w:after="0" w:line="256" w:lineRule="auto"/>
              <w:jc w:val="center"/>
              <w:rPr>
                <w:ins w:id="991" w:author="Tuomo Saynajakangas (Nokia)" w:date="2025-10-28T10:01:00Z" w16du:dateUtc="2025-10-28T08:01:00Z"/>
                <w:rFonts w:ascii="Arial" w:hAnsi="Arial"/>
                <w:sz w:val="18"/>
              </w:rPr>
            </w:pPr>
          </w:p>
        </w:tc>
        <w:tc>
          <w:tcPr>
            <w:tcW w:w="851" w:type="dxa"/>
            <w:tcBorders>
              <w:top w:val="nil"/>
              <w:left w:val="single" w:sz="4" w:space="0" w:color="auto"/>
              <w:bottom w:val="nil"/>
              <w:right w:val="single" w:sz="4" w:space="0" w:color="auto"/>
            </w:tcBorders>
          </w:tcPr>
          <w:p w14:paraId="6DDA48A8" w14:textId="77777777" w:rsidR="00013E6A" w:rsidRPr="00C85B60" w:rsidRDefault="00013E6A" w:rsidP="00013E6A">
            <w:pPr>
              <w:keepNext/>
              <w:keepLines/>
              <w:spacing w:after="0" w:line="256" w:lineRule="auto"/>
              <w:jc w:val="center"/>
              <w:rPr>
                <w:ins w:id="992" w:author="Tuomo Saynajakangas (Nokia)" w:date="2025-10-28T10:01:00Z" w16du:dateUtc="2025-10-28T08:01:00Z"/>
                <w:rFonts w:ascii="Arial" w:hAnsi="Arial"/>
                <w:sz w:val="18"/>
              </w:rPr>
            </w:pPr>
          </w:p>
        </w:tc>
        <w:tc>
          <w:tcPr>
            <w:tcW w:w="850" w:type="dxa"/>
            <w:tcBorders>
              <w:top w:val="nil"/>
              <w:left w:val="single" w:sz="4" w:space="0" w:color="auto"/>
              <w:bottom w:val="nil"/>
              <w:right w:val="single" w:sz="4" w:space="0" w:color="auto"/>
            </w:tcBorders>
          </w:tcPr>
          <w:p w14:paraId="6A225289" w14:textId="77777777" w:rsidR="00013E6A" w:rsidRPr="00C85B60" w:rsidRDefault="00013E6A" w:rsidP="00013E6A">
            <w:pPr>
              <w:keepNext/>
              <w:keepLines/>
              <w:spacing w:after="0" w:line="256" w:lineRule="auto"/>
              <w:jc w:val="center"/>
              <w:rPr>
                <w:ins w:id="993"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41C53533" w14:textId="77777777" w:rsidR="00013E6A" w:rsidRPr="00C85B60" w:rsidRDefault="00013E6A" w:rsidP="00013E6A">
            <w:pPr>
              <w:keepNext/>
              <w:keepLines/>
              <w:spacing w:after="0" w:line="256" w:lineRule="auto"/>
              <w:jc w:val="center"/>
              <w:rPr>
                <w:ins w:id="994" w:author="Tuomo Saynajakangas (Nokia)" w:date="2025-10-28T10:01:00Z" w16du:dateUtc="2025-10-28T08:01:00Z"/>
                <w:rFonts w:ascii="Arial" w:hAnsi="Arial"/>
                <w:sz w:val="18"/>
              </w:rPr>
            </w:pPr>
          </w:p>
        </w:tc>
        <w:tc>
          <w:tcPr>
            <w:tcW w:w="709" w:type="dxa"/>
            <w:tcBorders>
              <w:top w:val="nil"/>
              <w:left w:val="single" w:sz="4" w:space="0" w:color="auto"/>
              <w:bottom w:val="nil"/>
              <w:right w:val="single" w:sz="4" w:space="0" w:color="auto"/>
            </w:tcBorders>
          </w:tcPr>
          <w:p w14:paraId="4596C0CA" w14:textId="77777777" w:rsidR="00013E6A" w:rsidRPr="00C85B60" w:rsidRDefault="00013E6A" w:rsidP="00013E6A">
            <w:pPr>
              <w:keepNext/>
              <w:keepLines/>
              <w:spacing w:after="0" w:line="256" w:lineRule="auto"/>
              <w:jc w:val="center"/>
              <w:rPr>
                <w:ins w:id="995" w:author="Tuomo Saynajakangas (Nokia)" w:date="2025-10-28T10:01:00Z" w16du:dateUtc="2025-10-28T08:01:00Z"/>
                <w:rFonts w:ascii="Arial" w:hAnsi="Arial"/>
                <w:sz w:val="18"/>
              </w:rPr>
            </w:pPr>
          </w:p>
        </w:tc>
        <w:tc>
          <w:tcPr>
            <w:tcW w:w="851" w:type="dxa"/>
            <w:tcBorders>
              <w:top w:val="nil"/>
              <w:left w:val="single" w:sz="4" w:space="0" w:color="auto"/>
              <w:bottom w:val="nil"/>
              <w:right w:val="single" w:sz="4" w:space="0" w:color="auto"/>
            </w:tcBorders>
          </w:tcPr>
          <w:p w14:paraId="436EE85D" w14:textId="77777777" w:rsidR="00013E6A" w:rsidRPr="00C85B60" w:rsidRDefault="00013E6A" w:rsidP="00013E6A">
            <w:pPr>
              <w:keepNext/>
              <w:keepLines/>
              <w:spacing w:after="0" w:line="256" w:lineRule="auto"/>
              <w:jc w:val="center"/>
              <w:rPr>
                <w:ins w:id="996" w:author="Tuomo Saynajakangas (Nokia)" w:date="2025-10-28T10:01:00Z" w16du:dateUtc="2025-10-28T08:01:00Z"/>
                <w:rFonts w:ascii="Arial" w:hAnsi="Arial"/>
                <w:sz w:val="18"/>
              </w:rPr>
            </w:pPr>
          </w:p>
        </w:tc>
        <w:tc>
          <w:tcPr>
            <w:tcW w:w="850" w:type="dxa"/>
            <w:tcBorders>
              <w:top w:val="nil"/>
              <w:left w:val="single" w:sz="4" w:space="0" w:color="auto"/>
              <w:bottom w:val="nil"/>
              <w:right w:val="single" w:sz="4" w:space="0" w:color="auto"/>
            </w:tcBorders>
          </w:tcPr>
          <w:p w14:paraId="10D50F9B" w14:textId="77777777" w:rsidR="00013E6A" w:rsidRPr="00C85B60" w:rsidRDefault="00013E6A" w:rsidP="00013E6A">
            <w:pPr>
              <w:keepNext/>
              <w:keepLines/>
              <w:spacing w:after="0" w:line="256" w:lineRule="auto"/>
              <w:jc w:val="center"/>
              <w:rPr>
                <w:ins w:id="997" w:author="Tuomo Saynajakangas (Nokia)" w:date="2025-10-28T10:01:00Z" w16du:dateUtc="2025-10-28T08:01:00Z"/>
                <w:rFonts w:ascii="Arial" w:hAnsi="Arial"/>
                <w:sz w:val="18"/>
              </w:rPr>
            </w:pPr>
          </w:p>
        </w:tc>
        <w:tc>
          <w:tcPr>
            <w:tcW w:w="992" w:type="dxa"/>
            <w:tcBorders>
              <w:top w:val="nil"/>
              <w:left w:val="single" w:sz="4" w:space="0" w:color="auto"/>
              <w:bottom w:val="nil"/>
              <w:right w:val="single" w:sz="4" w:space="0" w:color="auto"/>
            </w:tcBorders>
          </w:tcPr>
          <w:p w14:paraId="58C45C4A" w14:textId="77777777" w:rsidR="00013E6A" w:rsidRPr="00C85B60" w:rsidRDefault="00013E6A" w:rsidP="00013E6A">
            <w:pPr>
              <w:keepNext/>
              <w:keepLines/>
              <w:spacing w:after="0" w:line="256" w:lineRule="auto"/>
              <w:jc w:val="center"/>
              <w:rPr>
                <w:ins w:id="998" w:author="Tuomo Saynajakangas (Nokia)" w:date="2025-10-28T10:01:00Z" w16du:dateUtc="2025-10-28T08:01:00Z"/>
                <w:rFonts w:ascii="Arial" w:hAnsi="Arial"/>
                <w:sz w:val="18"/>
              </w:rPr>
            </w:pPr>
          </w:p>
        </w:tc>
      </w:tr>
      <w:tr w:rsidR="00013E6A" w:rsidRPr="00C85B60" w14:paraId="49A2AF5D" w14:textId="77777777" w:rsidTr="00BA6ED8">
        <w:trPr>
          <w:ins w:id="999" w:author="Tuomo Saynajakangas (Nokia)" w:date="2025-10-28T10:01:00Z"/>
        </w:trPr>
        <w:tc>
          <w:tcPr>
            <w:tcW w:w="788" w:type="dxa"/>
            <w:tcBorders>
              <w:top w:val="nil"/>
              <w:left w:val="single" w:sz="4" w:space="0" w:color="auto"/>
              <w:bottom w:val="single" w:sz="4" w:space="0" w:color="auto"/>
              <w:right w:val="single" w:sz="4" w:space="0" w:color="auto"/>
            </w:tcBorders>
          </w:tcPr>
          <w:p w14:paraId="54E8238D" w14:textId="77777777" w:rsidR="00013E6A" w:rsidRPr="00C85B60" w:rsidRDefault="00013E6A" w:rsidP="00013E6A">
            <w:pPr>
              <w:keepNext/>
              <w:keepLines/>
              <w:spacing w:after="0" w:line="256" w:lineRule="auto"/>
              <w:jc w:val="center"/>
              <w:rPr>
                <w:ins w:id="1000" w:author="Tuomo Saynajakangas (Nokia)" w:date="2025-10-28T10:01:00Z" w16du:dateUtc="2025-10-28T08:01:00Z"/>
                <w:rFonts w:ascii="Arial" w:hAnsi="Arial"/>
                <w:sz w:val="18"/>
              </w:rPr>
            </w:pPr>
          </w:p>
        </w:tc>
        <w:tc>
          <w:tcPr>
            <w:tcW w:w="849" w:type="dxa"/>
            <w:tcBorders>
              <w:top w:val="nil"/>
              <w:left w:val="single" w:sz="4" w:space="0" w:color="auto"/>
              <w:bottom w:val="single" w:sz="4" w:space="0" w:color="auto"/>
              <w:right w:val="single" w:sz="4" w:space="0" w:color="auto"/>
            </w:tcBorders>
          </w:tcPr>
          <w:p w14:paraId="68A8AFBD" w14:textId="77777777" w:rsidR="00013E6A" w:rsidRPr="00C85B60" w:rsidRDefault="00013E6A" w:rsidP="00013E6A">
            <w:pPr>
              <w:keepNext/>
              <w:keepLines/>
              <w:spacing w:after="0" w:line="256" w:lineRule="auto"/>
              <w:jc w:val="center"/>
              <w:rPr>
                <w:ins w:id="1001" w:author="Tuomo Saynajakangas (Nokia)" w:date="2025-10-28T10:01:00Z" w16du:dateUtc="2025-10-28T08:01:00Z"/>
                <w:rFonts w:ascii="Arial" w:hAnsi="Arial"/>
                <w:sz w:val="18"/>
              </w:rPr>
            </w:pPr>
          </w:p>
        </w:tc>
        <w:tc>
          <w:tcPr>
            <w:tcW w:w="1133" w:type="dxa"/>
            <w:tcBorders>
              <w:top w:val="nil"/>
              <w:left w:val="single" w:sz="4" w:space="0" w:color="auto"/>
              <w:bottom w:val="single" w:sz="4" w:space="0" w:color="auto"/>
              <w:right w:val="single" w:sz="4" w:space="0" w:color="auto"/>
            </w:tcBorders>
          </w:tcPr>
          <w:p w14:paraId="2A6AC57F" w14:textId="77777777" w:rsidR="00013E6A" w:rsidRPr="00C85B60" w:rsidRDefault="00013E6A" w:rsidP="00013E6A">
            <w:pPr>
              <w:keepNext/>
              <w:keepLines/>
              <w:spacing w:after="0" w:line="256" w:lineRule="auto"/>
              <w:jc w:val="center"/>
              <w:rPr>
                <w:ins w:id="1002" w:author="Tuomo Saynajakangas (Nokia)" w:date="2025-10-28T10:01:00Z" w16du:dateUtc="2025-10-28T08:0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2758D3" w14:textId="1C3420F3" w:rsidR="00013E6A" w:rsidRPr="00C85B60" w:rsidRDefault="00013E6A" w:rsidP="00013E6A">
            <w:pPr>
              <w:keepNext/>
              <w:keepLines/>
              <w:spacing w:after="0" w:line="256" w:lineRule="auto"/>
              <w:jc w:val="center"/>
              <w:rPr>
                <w:ins w:id="1003" w:author="Tuomo Saynajakangas (Nokia)" w:date="2025-10-28T10:01:00Z" w16du:dateUtc="2025-10-28T08:01:00Z"/>
                <w:rFonts w:ascii="Arial" w:hAnsi="Arial"/>
                <w:sz w:val="18"/>
              </w:rPr>
            </w:pPr>
            <w:ins w:id="1004" w:author="Tuomo Saynajakangas (Nokia)" w:date="2025-10-28T10:04:00Z" w16du:dateUtc="2025-10-28T08:04: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9877FA0" w14:textId="77777777" w:rsidR="00013E6A" w:rsidRPr="00C85B60" w:rsidRDefault="00013E6A" w:rsidP="00013E6A">
            <w:pPr>
              <w:keepNext/>
              <w:keepLines/>
              <w:spacing w:after="0" w:line="256" w:lineRule="auto"/>
              <w:jc w:val="center"/>
              <w:rPr>
                <w:ins w:id="1005"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6E380952" w14:textId="77777777" w:rsidR="00013E6A" w:rsidRPr="00C85B60" w:rsidRDefault="00013E6A" w:rsidP="00013E6A">
            <w:pPr>
              <w:keepNext/>
              <w:keepLines/>
              <w:spacing w:after="0" w:line="256" w:lineRule="auto"/>
              <w:jc w:val="center"/>
              <w:rPr>
                <w:ins w:id="1006" w:author="Tuomo Saynajakangas (Nokia)" w:date="2025-10-28T10:01:00Z" w16du:dateUtc="2025-10-28T08:01:00Z"/>
                <w:rFonts w:ascii="Arial" w:hAnsi="Arial"/>
                <w:sz w:val="18"/>
              </w:rPr>
            </w:pPr>
          </w:p>
        </w:tc>
        <w:tc>
          <w:tcPr>
            <w:tcW w:w="993" w:type="dxa"/>
            <w:tcBorders>
              <w:top w:val="nil"/>
              <w:left w:val="single" w:sz="4" w:space="0" w:color="auto"/>
              <w:bottom w:val="single" w:sz="4" w:space="0" w:color="auto"/>
              <w:right w:val="single" w:sz="4" w:space="0" w:color="auto"/>
            </w:tcBorders>
          </w:tcPr>
          <w:p w14:paraId="76CA73B7" w14:textId="77777777" w:rsidR="00013E6A" w:rsidRPr="00C85B60" w:rsidRDefault="00013E6A" w:rsidP="00013E6A">
            <w:pPr>
              <w:keepNext/>
              <w:keepLines/>
              <w:spacing w:after="0" w:line="256" w:lineRule="auto"/>
              <w:jc w:val="center"/>
              <w:rPr>
                <w:ins w:id="1007"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4FC62718" w14:textId="77777777" w:rsidR="00013E6A" w:rsidRPr="00C85B60" w:rsidRDefault="00013E6A" w:rsidP="00013E6A">
            <w:pPr>
              <w:keepNext/>
              <w:keepLines/>
              <w:spacing w:after="0" w:line="256" w:lineRule="auto"/>
              <w:jc w:val="center"/>
              <w:rPr>
                <w:ins w:id="1008"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7FD6A80B" w14:textId="77777777" w:rsidR="00013E6A" w:rsidRPr="00C85B60" w:rsidRDefault="00013E6A" w:rsidP="00013E6A">
            <w:pPr>
              <w:keepNext/>
              <w:keepLines/>
              <w:spacing w:after="0" w:line="256" w:lineRule="auto"/>
              <w:jc w:val="center"/>
              <w:rPr>
                <w:ins w:id="1009" w:author="Tuomo Saynajakangas (Nokia)" w:date="2025-10-28T10:01:00Z" w16du:dateUtc="2025-10-28T08:01:00Z"/>
                <w:rFonts w:ascii="Arial" w:hAnsi="Arial"/>
                <w:sz w:val="18"/>
              </w:rPr>
            </w:pPr>
          </w:p>
        </w:tc>
        <w:tc>
          <w:tcPr>
            <w:tcW w:w="851" w:type="dxa"/>
            <w:tcBorders>
              <w:top w:val="nil"/>
              <w:left w:val="single" w:sz="4" w:space="0" w:color="auto"/>
              <w:bottom w:val="single" w:sz="4" w:space="0" w:color="auto"/>
              <w:right w:val="single" w:sz="4" w:space="0" w:color="auto"/>
            </w:tcBorders>
          </w:tcPr>
          <w:p w14:paraId="68F9B683" w14:textId="77777777" w:rsidR="00013E6A" w:rsidRPr="00C85B60" w:rsidRDefault="00013E6A" w:rsidP="00013E6A">
            <w:pPr>
              <w:keepNext/>
              <w:keepLines/>
              <w:spacing w:after="0" w:line="256" w:lineRule="auto"/>
              <w:jc w:val="center"/>
              <w:rPr>
                <w:ins w:id="1010" w:author="Tuomo Saynajakangas (Nokia)" w:date="2025-10-28T10:01:00Z" w16du:dateUtc="2025-10-28T08:01:00Z"/>
                <w:rFonts w:ascii="Arial" w:hAnsi="Arial"/>
                <w:sz w:val="18"/>
              </w:rPr>
            </w:pPr>
          </w:p>
        </w:tc>
        <w:tc>
          <w:tcPr>
            <w:tcW w:w="850" w:type="dxa"/>
            <w:tcBorders>
              <w:top w:val="nil"/>
              <w:left w:val="single" w:sz="4" w:space="0" w:color="auto"/>
              <w:bottom w:val="single" w:sz="4" w:space="0" w:color="auto"/>
              <w:right w:val="single" w:sz="4" w:space="0" w:color="auto"/>
            </w:tcBorders>
          </w:tcPr>
          <w:p w14:paraId="4EDBBDFE" w14:textId="77777777" w:rsidR="00013E6A" w:rsidRPr="00C85B60" w:rsidRDefault="00013E6A" w:rsidP="00013E6A">
            <w:pPr>
              <w:keepNext/>
              <w:keepLines/>
              <w:spacing w:after="0" w:line="256" w:lineRule="auto"/>
              <w:jc w:val="center"/>
              <w:rPr>
                <w:ins w:id="1011"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5F14A385" w14:textId="77777777" w:rsidR="00013E6A" w:rsidRPr="00C85B60" w:rsidRDefault="00013E6A" w:rsidP="00013E6A">
            <w:pPr>
              <w:keepNext/>
              <w:keepLines/>
              <w:spacing w:after="0" w:line="256" w:lineRule="auto"/>
              <w:jc w:val="center"/>
              <w:rPr>
                <w:ins w:id="1012" w:author="Tuomo Saynajakangas (Nokia)" w:date="2025-10-28T10:01:00Z" w16du:dateUtc="2025-10-28T08:01:00Z"/>
                <w:rFonts w:ascii="Arial" w:hAnsi="Arial"/>
                <w:sz w:val="18"/>
              </w:rPr>
            </w:pPr>
          </w:p>
        </w:tc>
        <w:tc>
          <w:tcPr>
            <w:tcW w:w="709" w:type="dxa"/>
            <w:tcBorders>
              <w:top w:val="nil"/>
              <w:left w:val="single" w:sz="4" w:space="0" w:color="auto"/>
              <w:bottom w:val="single" w:sz="4" w:space="0" w:color="auto"/>
              <w:right w:val="single" w:sz="4" w:space="0" w:color="auto"/>
            </w:tcBorders>
          </w:tcPr>
          <w:p w14:paraId="35D214E3" w14:textId="77777777" w:rsidR="00013E6A" w:rsidRPr="00C85B60" w:rsidRDefault="00013E6A" w:rsidP="00013E6A">
            <w:pPr>
              <w:keepNext/>
              <w:keepLines/>
              <w:spacing w:after="0" w:line="256" w:lineRule="auto"/>
              <w:jc w:val="center"/>
              <w:rPr>
                <w:ins w:id="1013" w:author="Tuomo Saynajakangas (Nokia)" w:date="2025-10-28T10:01:00Z" w16du:dateUtc="2025-10-28T08:01:00Z"/>
                <w:rFonts w:ascii="Arial" w:hAnsi="Arial"/>
                <w:sz w:val="18"/>
              </w:rPr>
            </w:pPr>
          </w:p>
        </w:tc>
        <w:tc>
          <w:tcPr>
            <w:tcW w:w="851" w:type="dxa"/>
            <w:tcBorders>
              <w:top w:val="nil"/>
              <w:left w:val="single" w:sz="4" w:space="0" w:color="auto"/>
              <w:bottom w:val="single" w:sz="4" w:space="0" w:color="auto"/>
              <w:right w:val="single" w:sz="4" w:space="0" w:color="auto"/>
            </w:tcBorders>
          </w:tcPr>
          <w:p w14:paraId="57780DB3" w14:textId="77777777" w:rsidR="00013E6A" w:rsidRPr="00C85B60" w:rsidRDefault="00013E6A" w:rsidP="00013E6A">
            <w:pPr>
              <w:keepNext/>
              <w:keepLines/>
              <w:spacing w:after="0" w:line="256" w:lineRule="auto"/>
              <w:jc w:val="center"/>
              <w:rPr>
                <w:ins w:id="1014" w:author="Tuomo Saynajakangas (Nokia)" w:date="2025-10-28T10:01:00Z" w16du:dateUtc="2025-10-28T08:01:00Z"/>
                <w:rFonts w:ascii="Arial" w:hAnsi="Arial"/>
                <w:sz w:val="18"/>
              </w:rPr>
            </w:pPr>
          </w:p>
        </w:tc>
        <w:tc>
          <w:tcPr>
            <w:tcW w:w="850" w:type="dxa"/>
            <w:tcBorders>
              <w:top w:val="nil"/>
              <w:left w:val="single" w:sz="4" w:space="0" w:color="auto"/>
              <w:bottom w:val="single" w:sz="4" w:space="0" w:color="auto"/>
              <w:right w:val="single" w:sz="4" w:space="0" w:color="auto"/>
            </w:tcBorders>
          </w:tcPr>
          <w:p w14:paraId="33B25F93" w14:textId="77777777" w:rsidR="00013E6A" w:rsidRPr="00C85B60" w:rsidRDefault="00013E6A" w:rsidP="00013E6A">
            <w:pPr>
              <w:keepNext/>
              <w:keepLines/>
              <w:spacing w:after="0" w:line="256" w:lineRule="auto"/>
              <w:jc w:val="center"/>
              <w:rPr>
                <w:ins w:id="1015" w:author="Tuomo Saynajakangas (Nokia)" w:date="2025-10-28T10:01:00Z" w16du:dateUtc="2025-10-28T08:01:00Z"/>
                <w:rFonts w:ascii="Arial" w:hAnsi="Arial"/>
                <w:sz w:val="18"/>
              </w:rPr>
            </w:pPr>
          </w:p>
        </w:tc>
        <w:tc>
          <w:tcPr>
            <w:tcW w:w="992" w:type="dxa"/>
            <w:tcBorders>
              <w:top w:val="nil"/>
              <w:left w:val="single" w:sz="4" w:space="0" w:color="auto"/>
              <w:bottom w:val="single" w:sz="4" w:space="0" w:color="auto"/>
              <w:right w:val="single" w:sz="4" w:space="0" w:color="auto"/>
            </w:tcBorders>
          </w:tcPr>
          <w:p w14:paraId="5D09522F" w14:textId="77777777" w:rsidR="00013E6A" w:rsidRPr="00C85B60" w:rsidRDefault="00013E6A" w:rsidP="00013E6A">
            <w:pPr>
              <w:keepNext/>
              <w:keepLines/>
              <w:spacing w:after="0" w:line="256" w:lineRule="auto"/>
              <w:jc w:val="center"/>
              <w:rPr>
                <w:ins w:id="1016" w:author="Tuomo Saynajakangas (Nokia)" w:date="2025-10-28T10:01:00Z" w16du:dateUtc="2025-10-28T08:01:00Z"/>
                <w:rFonts w:ascii="Arial" w:hAnsi="Arial"/>
                <w:sz w:val="18"/>
              </w:rPr>
            </w:pPr>
          </w:p>
        </w:tc>
      </w:tr>
      <w:tr w:rsidR="00013E6A" w:rsidRPr="00D61394" w14:paraId="589207BC" w14:textId="77777777" w:rsidTr="00A06E18">
        <w:tc>
          <w:tcPr>
            <w:tcW w:w="14535" w:type="dxa"/>
            <w:gridSpan w:val="16"/>
            <w:tcBorders>
              <w:top w:val="single" w:sz="4" w:space="0" w:color="auto"/>
              <w:left w:val="single" w:sz="4" w:space="0" w:color="auto"/>
              <w:bottom w:val="single" w:sz="4" w:space="0" w:color="auto"/>
              <w:right w:val="single" w:sz="4" w:space="0" w:color="auto"/>
            </w:tcBorders>
            <w:hideMark/>
          </w:tcPr>
          <w:p w14:paraId="36895E36" w14:textId="77777777" w:rsidR="00013E6A" w:rsidRPr="00D61394" w:rsidRDefault="00013E6A" w:rsidP="00013E6A">
            <w:pPr>
              <w:pStyle w:val="TAN"/>
            </w:pPr>
            <w:r w:rsidRPr="00D61394">
              <w:t>Note 1:</w:t>
            </w:r>
            <w:r w:rsidRPr="00D61394">
              <w:tab/>
              <w:t xml:space="preserve">The CORESET#0 Index and the associated CORESET#0 Offset refers to Table 13-2 in TS 38.213 [22]. The value of CORESET#0 Index is signalled in </w:t>
            </w:r>
            <w:proofErr w:type="spellStart"/>
            <w:r w:rsidRPr="00D61394">
              <w:t>controlResourceSetZero</w:t>
            </w:r>
            <w:proofErr w:type="spellEnd"/>
            <w:r w:rsidRPr="00D61394">
              <w:t xml:space="preserve"> (pdcch-ConfigSIB1) in the MIB. The </w:t>
            </w:r>
            <w:proofErr w:type="spellStart"/>
            <w:r w:rsidRPr="00D61394">
              <w:t>offsetToPointA</w:t>
            </w:r>
            <w:proofErr w:type="spellEnd"/>
            <w:r w:rsidRPr="00D61394">
              <w:t xml:space="preserve"> IE is expressed in units of resource blocks assuming 15 kHz subcarrier spacing for FR1 and 60 kHz subcarrier spacing for FR2.</w:t>
            </w:r>
          </w:p>
          <w:p w14:paraId="4EF0143C" w14:textId="77777777" w:rsidR="00013E6A" w:rsidRPr="00D61394" w:rsidRDefault="00013E6A" w:rsidP="00013E6A">
            <w:pPr>
              <w:pStyle w:val="TAN"/>
              <w:rPr>
                <w:rFonts w:eastAsia="MS Mincho"/>
              </w:rPr>
            </w:pPr>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p>
          <w:p w14:paraId="6B4531BD" w14:textId="77777777" w:rsidR="00013E6A" w:rsidRPr="00D61394" w:rsidRDefault="00013E6A" w:rsidP="00013E6A">
            <w:pPr>
              <w:pStyle w:val="TAN"/>
            </w:pPr>
            <w:r w:rsidRPr="00D61394">
              <w:rPr>
                <w:rFonts w:eastAsia="MS Mincho"/>
              </w:rPr>
              <w:t xml:space="preserve">Note </w:t>
            </w:r>
            <w:r w:rsidRPr="00D61394">
              <w:rPr>
                <w:rFonts w:eastAsia="MS Mincho"/>
                <w:lang w:eastAsia="ja-JP"/>
              </w:rPr>
              <w:t>3</w:t>
            </w:r>
            <w:r w:rsidRPr="00D61394">
              <w:rPr>
                <w:rFonts w:eastAsia="MS Mincho"/>
              </w:rPr>
              <w:t>:</w:t>
            </w:r>
            <w:r w:rsidRPr="00D61394">
              <w:rPr>
                <w:rFonts w:eastAsia="MS Mincho"/>
              </w:rPr>
              <w:tab/>
            </w:r>
            <w:r w:rsidRPr="00D61394">
              <w:rPr>
                <w:rFonts w:eastAsia="MS Mincho"/>
                <w:lang w:eastAsia="ja-JP"/>
              </w:rPr>
              <w:t>20/35 MHz UL/DL Bandwidth combination</w:t>
            </w:r>
            <w:r w:rsidRPr="00D61394">
              <w:rPr>
                <w:rFonts w:eastAsia="MS Mincho"/>
              </w:rPr>
              <w:t xml:space="preserve"> is tested with Low range test frequency only. Low range test frequency shall be used instead of </w:t>
            </w:r>
            <w:proofErr w:type="spellStart"/>
            <w:r w:rsidRPr="00D61394">
              <w:rPr>
                <w:rFonts w:eastAsia="MS Mincho"/>
              </w:rPr>
              <w:t>Mid range</w:t>
            </w:r>
            <w:proofErr w:type="spellEnd"/>
            <w:r w:rsidRPr="00D61394">
              <w:rPr>
                <w:rFonts w:eastAsia="MS Mincho"/>
              </w:rPr>
              <w:t xml:space="preserve"> and High range test frequencies.</w:t>
            </w:r>
          </w:p>
        </w:tc>
      </w:tr>
    </w:tbl>
    <w:p w14:paraId="753F9CAC" w14:textId="77777777" w:rsidR="00977931" w:rsidRDefault="00977931" w:rsidP="00977931">
      <w:pPr>
        <w:rPr>
          <w:lang w:val="en-US"/>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77931">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7BEB" w14:textId="77777777" w:rsidR="00F27561" w:rsidRDefault="00F27561">
      <w:r>
        <w:separator/>
      </w:r>
    </w:p>
  </w:endnote>
  <w:endnote w:type="continuationSeparator" w:id="0">
    <w:p w14:paraId="2692F51E" w14:textId="77777777" w:rsidR="00F27561" w:rsidRDefault="00F2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A8FAE" w14:textId="77777777" w:rsidR="00F27561" w:rsidRDefault="00F27561">
      <w:r>
        <w:separator/>
      </w:r>
    </w:p>
  </w:footnote>
  <w:footnote w:type="continuationSeparator" w:id="0">
    <w:p w14:paraId="7B8D86FB" w14:textId="77777777" w:rsidR="00F27561" w:rsidRDefault="00F2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6"/>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7"/>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3E20"/>
    <w:rsid w:val="00013E6A"/>
    <w:rsid w:val="00022E4A"/>
    <w:rsid w:val="00053DC0"/>
    <w:rsid w:val="00070E09"/>
    <w:rsid w:val="0009027E"/>
    <w:rsid w:val="0009502F"/>
    <w:rsid w:val="000A2A66"/>
    <w:rsid w:val="000A6394"/>
    <w:rsid w:val="000B0527"/>
    <w:rsid w:val="000B7FED"/>
    <w:rsid w:val="000C038A"/>
    <w:rsid w:val="000C6598"/>
    <w:rsid w:val="000C68E2"/>
    <w:rsid w:val="000D44B3"/>
    <w:rsid w:val="00145D43"/>
    <w:rsid w:val="00150B08"/>
    <w:rsid w:val="00170E6F"/>
    <w:rsid w:val="00172B9F"/>
    <w:rsid w:val="00192C46"/>
    <w:rsid w:val="00194044"/>
    <w:rsid w:val="001955A2"/>
    <w:rsid w:val="001A08B3"/>
    <w:rsid w:val="001A1E7E"/>
    <w:rsid w:val="001A7B60"/>
    <w:rsid w:val="001B52F0"/>
    <w:rsid w:val="001B7A65"/>
    <w:rsid w:val="001C4E34"/>
    <w:rsid w:val="001D549E"/>
    <w:rsid w:val="001E41F3"/>
    <w:rsid w:val="0020674B"/>
    <w:rsid w:val="0021445E"/>
    <w:rsid w:val="00225CDA"/>
    <w:rsid w:val="00227F59"/>
    <w:rsid w:val="002349F3"/>
    <w:rsid w:val="0026004D"/>
    <w:rsid w:val="002640DD"/>
    <w:rsid w:val="00275D12"/>
    <w:rsid w:val="00284FEB"/>
    <w:rsid w:val="002860C4"/>
    <w:rsid w:val="00297C0A"/>
    <w:rsid w:val="002A3159"/>
    <w:rsid w:val="002B5741"/>
    <w:rsid w:val="002E472E"/>
    <w:rsid w:val="00303BAF"/>
    <w:rsid w:val="00305409"/>
    <w:rsid w:val="0030754E"/>
    <w:rsid w:val="003564ED"/>
    <w:rsid w:val="003609EF"/>
    <w:rsid w:val="0036231A"/>
    <w:rsid w:val="00374DD4"/>
    <w:rsid w:val="003953C4"/>
    <w:rsid w:val="00396006"/>
    <w:rsid w:val="003A7115"/>
    <w:rsid w:val="003C3DB0"/>
    <w:rsid w:val="003C6C65"/>
    <w:rsid w:val="003D5C96"/>
    <w:rsid w:val="003E1A36"/>
    <w:rsid w:val="003E3A5A"/>
    <w:rsid w:val="003F4190"/>
    <w:rsid w:val="00410371"/>
    <w:rsid w:val="004242F1"/>
    <w:rsid w:val="004242FA"/>
    <w:rsid w:val="004633BB"/>
    <w:rsid w:val="0046474C"/>
    <w:rsid w:val="00487A7E"/>
    <w:rsid w:val="004921A9"/>
    <w:rsid w:val="00495B8D"/>
    <w:rsid w:val="004B0016"/>
    <w:rsid w:val="004B75B7"/>
    <w:rsid w:val="004C584E"/>
    <w:rsid w:val="004F4A9A"/>
    <w:rsid w:val="005141D9"/>
    <w:rsid w:val="0051580D"/>
    <w:rsid w:val="00547111"/>
    <w:rsid w:val="005552CA"/>
    <w:rsid w:val="00586B74"/>
    <w:rsid w:val="00592D74"/>
    <w:rsid w:val="00596D89"/>
    <w:rsid w:val="005B1BAB"/>
    <w:rsid w:val="005B2E56"/>
    <w:rsid w:val="005D14DC"/>
    <w:rsid w:val="005D1F49"/>
    <w:rsid w:val="005E2C44"/>
    <w:rsid w:val="005E42C0"/>
    <w:rsid w:val="00621188"/>
    <w:rsid w:val="006248E5"/>
    <w:rsid w:val="006257ED"/>
    <w:rsid w:val="00644F0C"/>
    <w:rsid w:val="00647C78"/>
    <w:rsid w:val="00652F29"/>
    <w:rsid w:val="00653DE4"/>
    <w:rsid w:val="00665C47"/>
    <w:rsid w:val="00677857"/>
    <w:rsid w:val="00684EEC"/>
    <w:rsid w:val="00695808"/>
    <w:rsid w:val="006B0D53"/>
    <w:rsid w:val="006B46FB"/>
    <w:rsid w:val="006C4BE6"/>
    <w:rsid w:val="006D549E"/>
    <w:rsid w:val="006E21FB"/>
    <w:rsid w:val="00713E48"/>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211"/>
    <w:rsid w:val="008A45A6"/>
    <w:rsid w:val="008D3CCC"/>
    <w:rsid w:val="008F3789"/>
    <w:rsid w:val="008F4F07"/>
    <w:rsid w:val="008F686C"/>
    <w:rsid w:val="009148DE"/>
    <w:rsid w:val="0091608B"/>
    <w:rsid w:val="00916415"/>
    <w:rsid w:val="00941E30"/>
    <w:rsid w:val="00946C0E"/>
    <w:rsid w:val="009531B0"/>
    <w:rsid w:val="0096460B"/>
    <w:rsid w:val="009741B3"/>
    <w:rsid w:val="009777D9"/>
    <w:rsid w:val="00977931"/>
    <w:rsid w:val="009848B1"/>
    <w:rsid w:val="00991B88"/>
    <w:rsid w:val="009957A5"/>
    <w:rsid w:val="00997FE5"/>
    <w:rsid w:val="009A5753"/>
    <w:rsid w:val="009A579D"/>
    <w:rsid w:val="009C3994"/>
    <w:rsid w:val="009E3297"/>
    <w:rsid w:val="009F734F"/>
    <w:rsid w:val="00A246B6"/>
    <w:rsid w:val="00A35074"/>
    <w:rsid w:val="00A47E70"/>
    <w:rsid w:val="00A50A32"/>
    <w:rsid w:val="00A50CF0"/>
    <w:rsid w:val="00A7671C"/>
    <w:rsid w:val="00A92E3A"/>
    <w:rsid w:val="00AA2CBC"/>
    <w:rsid w:val="00AC5820"/>
    <w:rsid w:val="00AC7EC7"/>
    <w:rsid w:val="00AD1CD8"/>
    <w:rsid w:val="00AD45C9"/>
    <w:rsid w:val="00B042B1"/>
    <w:rsid w:val="00B10685"/>
    <w:rsid w:val="00B258BB"/>
    <w:rsid w:val="00B5472A"/>
    <w:rsid w:val="00B57A49"/>
    <w:rsid w:val="00B67B97"/>
    <w:rsid w:val="00B70CAC"/>
    <w:rsid w:val="00B84CF9"/>
    <w:rsid w:val="00B86889"/>
    <w:rsid w:val="00B968C8"/>
    <w:rsid w:val="00B974C7"/>
    <w:rsid w:val="00BA3EC5"/>
    <w:rsid w:val="00BA51D9"/>
    <w:rsid w:val="00BA539C"/>
    <w:rsid w:val="00BA6ED8"/>
    <w:rsid w:val="00BB10F5"/>
    <w:rsid w:val="00BB5DFC"/>
    <w:rsid w:val="00BC24B5"/>
    <w:rsid w:val="00BD2226"/>
    <w:rsid w:val="00BD279D"/>
    <w:rsid w:val="00BD5D45"/>
    <w:rsid w:val="00BD6BB8"/>
    <w:rsid w:val="00C05340"/>
    <w:rsid w:val="00C16719"/>
    <w:rsid w:val="00C44D25"/>
    <w:rsid w:val="00C66BA2"/>
    <w:rsid w:val="00C7043A"/>
    <w:rsid w:val="00C7052A"/>
    <w:rsid w:val="00C7425E"/>
    <w:rsid w:val="00C743EB"/>
    <w:rsid w:val="00C771DB"/>
    <w:rsid w:val="00C81E97"/>
    <w:rsid w:val="00C870F6"/>
    <w:rsid w:val="00C95985"/>
    <w:rsid w:val="00CA2D85"/>
    <w:rsid w:val="00CC5026"/>
    <w:rsid w:val="00CC68D0"/>
    <w:rsid w:val="00CD0478"/>
    <w:rsid w:val="00D03F9A"/>
    <w:rsid w:val="00D06D51"/>
    <w:rsid w:val="00D1571C"/>
    <w:rsid w:val="00D24991"/>
    <w:rsid w:val="00D50255"/>
    <w:rsid w:val="00D66520"/>
    <w:rsid w:val="00D84AE9"/>
    <w:rsid w:val="00D9124E"/>
    <w:rsid w:val="00DB497E"/>
    <w:rsid w:val="00DD1A1E"/>
    <w:rsid w:val="00DE03E9"/>
    <w:rsid w:val="00DE34CF"/>
    <w:rsid w:val="00E12CC2"/>
    <w:rsid w:val="00E13F3D"/>
    <w:rsid w:val="00E254AA"/>
    <w:rsid w:val="00E34898"/>
    <w:rsid w:val="00E62DDE"/>
    <w:rsid w:val="00E66AC1"/>
    <w:rsid w:val="00E71A85"/>
    <w:rsid w:val="00E833C8"/>
    <w:rsid w:val="00EB09B7"/>
    <w:rsid w:val="00EC56A3"/>
    <w:rsid w:val="00ED3076"/>
    <w:rsid w:val="00EE228C"/>
    <w:rsid w:val="00EE7D7C"/>
    <w:rsid w:val="00EF2C2A"/>
    <w:rsid w:val="00EF6A59"/>
    <w:rsid w:val="00EF77CF"/>
    <w:rsid w:val="00F25D98"/>
    <w:rsid w:val="00F27561"/>
    <w:rsid w:val="00F300FB"/>
    <w:rsid w:val="00F30366"/>
    <w:rsid w:val="00F43C31"/>
    <w:rsid w:val="00FA0C9F"/>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表"/>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7931"/>
    <w:rPr>
      <w:lang w:val="en-GB" w:eastAsia="en-US" w:bidi="ar-SA"/>
    </w:rPr>
  </w:style>
  <w:style w:type="numbering" w:customStyle="1" w:styleId="NoList50">
    <w:name w:val="No List50"/>
    <w:next w:val="NoList"/>
    <w:uiPriority w:val="99"/>
    <w:semiHidden/>
    <w:unhideWhenUsed/>
    <w:rsid w:val="00977931"/>
  </w:style>
  <w:style w:type="table" w:customStyle="1" w:styleId="LightShading-Accent24">
    <w:name w:val="Light Shading - Accent 24"/>
    <w:basedOn w:val="TableNormal"/>
    <w:next w:val="LightShading-Accent2"/>
    <w:uiPriority w:val="30"/>
    <w:unhideWhenUsed/>
    <w:rsid w:val="00977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7793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79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77931"/>
  </w:style>
  <w:style w:type="numbering" w:customStyle="1" w:styleId="1182">
    <w:name w:val="リストなし118"/>
    <w:next w:val="NoList"/>
    <w:uiPriority w:val="99"/>
    <w:semiHidden/>
    <w:unhideWhenUsed/>
    <w:rsid w:val="00977931"/>
  </w:style>
  <w:style w:type="numbering" w:customStyle="1" w:styleId="NoList130">
    <w:name w:val="No List130"/>
    <w:next w:val="NoList"/>
    <w:semiHidden/>
    <w:unhideWhenUsed/>
    <w:rsid w:val="00977931"/>
  </w:style>
  <w:style w:type="table" w:customStyle="1" w:styleId="TableGrid45">
    <w:name w:val="Table Grid45"/>
    <w:basedOn w:val="TableNormal"/>
    <w:next w:val="TableGrid"/>
    <w:qFormat/>
    <w:rsid w:val="009779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79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79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77931"/>
  </w:style>
  <w:style w:type="table" w:customStyle="1" w:styleId="3140">
    <w:name w:val="网格型314"/>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77931"/>
  </w:style>
  <w:style w:type="table" w:customStyle="1" w:styleId="TableClassic214">
    <w:name w:val="Table Classic 214"/>
    <w:basedOn w:val="TableNormal"/>
    <w:next w:val="TableClassic2"/>
    <w:qFormat/>
    <w:rsid w:val="009779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77931"/>
  </w:style>
  <w:style w:type="numbering" w:customStyle="1" w:styleId="NoList316">
    <w:name w:val="No List316"/>
    <w:next w:val="NoList"/>
    <w:semiHidden/>
    <w:unhideWhenUsed/>
    <w:rsid w:val="00977931"/>
  </w:style>
  <w:style w:type="numbering" w:customStyle="1" w:styleId="NoList1118">
    <w:name w:val="No List1118"/>
    <w:next w:val="NoList"/>
    <w:semiHidden/>
    <w:unhideWhenUsed/>
    <w:rsid w:val="00977931"/>
  </w:style>
  <w:style w:type="numbering" w:customStyle="1" w:styleId="NoList410">
    <w:name w:val="No List410"/>
    <w:next w:val="NoList"/>
    <w:semiHidden/>
    <w:unhideWhenUsed/>
    <w:rsid w:val="00977931"/>
  </w:style>
  <w:style w:type="numbering" w:customStyle="1" w:styleId="NoList57">
    <w:name w:val="No List57"/>
    <w:next w:val="NoList"/>
    <w:semiHidden/>
    <w:unhideWhenUsed/>
    <w:rsid w:val="00977931"/>
  </w:style>
  <w:style w:type="numbering" w:customStyle="1" w:styleId="NoList1119">
    <w:name w:val="No List1119"/>
    <w:next w:val="NoList"/>
    <w:semiHidden/>
    <w:unhideWhenUsed/>
    <w:rsid w:val="00977931"/>
  </w:style>
  <w:style w:type="numbering" w:customStyle="1" w:styleId="NoList2110">
    <w:name w:val="No List2110"/>
    <w:next w:val="NoList"/>
    <w:semiHidden/>
    <w:unhideWhenUsed/>
    <w:rsid w:val="00977931"/>
  </w:style>
  <w:style w:type="numbering" w:customStyle="1" w:styleId="NoList317">
    <w:name w:val="No List317"/>
    <w:next w:val="NoList"/>
    <w:semiHidden/>
    <w:unhideWhenUsed/>
    <w:rsid w:val="00977931"/>
  </w:style>
  <w:style w:type="numbering" w:customStyle="1" w:styleId="NoList416">
    <w:name w:val="No List416"/>
    <w:next w:val="NoList"/>
    <w:semiHidden/>
    <w:unhideWhenUsed/>
    <w:rsid w:val="00977931"/>
  </w:style>
  <w:style w:type="numbering" w:customStyle="1" w:styleId="NoList66">
    <w:name w:val="No List66"/>
    <w:next w:val="NoList"/>
    <w:semiHidden/>
    <w:unhideWhenUsed/>
    <w:rsid w:val="00977931"/>
  </w:style>
  <w:style w:type="numbering" w:customStyle="1" w:styleId="NoList76">
    <w:name w:val="No List76"/>
    <w:next w:val="NoList"/>
    <w:semiHidden/>
    <w:unhideWhenUsed/>
    <w:rsid w:val="00977931"/>
  </w:style>
  <w:style w:type="numbering" w:customStyle="1" w:styleId="NoList1214">
    <w:name w:val="No List1214"/>
    <w:next w:val="NoList"/>
    <w:semiHidden/>
    <w:unhideWhenUsed/>
    <w:rsid w:val="00977931"/>
  </w:style>
  <w:style w:type="numbering" w:customStyle="1" w:styleId="NoList226">
    <w:name w:val="No List226"/>
    <w:next w:val="NoList"/>
    <w:semiHidden/>
    <w:unhideWhenUsed/>
    <w:rsid w:val="00977931"/>
  </w:style>
  <w:style w:type="table" w:customStyle="1" w:styleId="TableStyle15">
    <w:name w:val="Table Style15"/>
    <w:basedOn w:val="TableNormal"/>
    <w:qFormat/>
    <w:rsid w:val="00977931"/>
    <w:rPr>
      <w:rFonts w:ascii="Times New Roman" w:eastAsia="PMingLiU" w:hAnsi="Times New Roman"/>
      <w:lang w:val="en-US" w:eastAsia="zh-CN"/>
    </w:rPr>
    <w:tblPr/>
  </w:style>
  <w:style w:type="numbering" w:customStyle="1" w:styleId="NoList86">
    <w:name w:val="No List86"/>
    <w:next w:val="NoList"/>
    <w:semiHidden/>
    <w:rsid w:val="00977931"/>
  </w:style>
  <w:style w:type="numbering" w:customStyle="1" w:styleId="NoList96">
    <w:name w:val="No List96"/>
    <w:next w:val="NoList"/>
    <w:semiHidden/>
    <w:rsid w:val="00977931"/>
  </w:style>
  <w:style w:type="numbering" w:customStyle="1" w:styleId="NoList136">
    <w:name w:val="No List136"/>
    <w:next w:val="NoList"/>
    <w:semiHidden/>
    <w:rsid w:val="00977931"/>
  </w:style>
  <w:style w:type="numbering" w:customStyle="1" w:styleId="NoList236">
    <w:name w:val="No List236"/>
    <w:next w:val="NoList"/>
    <w:semiHidden/>
    <w:rsid w:val="00977931"/>
  </w:style>
  <w:style w:type="numbering" w:customStyle="1" w:styleId="NoList106">
    <w:name w:val="No List106"/>
    <w:next w:val="NoList"/>
    <w:semiHidden/>
    <w:rsid w:val="00977931"/>
  </w:style>
  <w:style w:type="numbering" w:customStyle="1" w:styleId="NoList146">
    <w:name w:val="No List146"/>
    <w:next w:val="NoList"/>
    <w:semiHidden/>
    <w:rsid w:val="00977931"/>
  </w:style>
  <w:style w:type="numbering" w:customStyle="1" w:styleId="NoList246">
    <w:name w:val="No List246"/>
    <w:next w:val="NoList"/>
    <w:semiHidden/>
    <w:rsid w:val="00977931"/>
  </w:style>
  <w:style w:type="numbering" w:customStyle="1" w:styleId="NoList516">
    <w:name w:val="No List516"/>
    <w:next w:val="NoList"/>
    <w:semiHidden/>
    <w:rsid w:val="00977931"/>
  </w:style>
  <w:style w:type="numbering" w:customStyle="1" w:styleId="NoList156">
    <w:name w:val="No List156"/>
    <w:next w:val="NoList"/>
    <w:semiHidden/>
    <w:rsid w:val="00977931"/>
  </w:style>
  <w:style w:type="numbering" w:customStyle="1" w:styleId="NoList166">
    <w:name w:val="No List166"/>
    <w:next w:val="NoList"/>
    <w:semiHidden/>
    <w:rsid w:val="00977931"/>
  </w:style>
  <w:style w:type="numbering" w:customStyle="1" w:styleId="163">
    <w:name w:val="목록 없음16"/>
    <w:next w:val="NoList"/>
    <w:semiHidden/>
    <w:unhideWhenUsed/>
    <w:rsid w:val="00977931"/>
  </w:style>
  <w:style w:type="numbering" w:customStyle="1" w:styleId="265">
    <w:name w:val="목록 없음26"/>
    <w:next w:val="NoList"/>
    <w:semiHidden/>
    <w:rsid w:val="00977931"/>
  </w:style>
  <w:style w:type="table" w:customStyle="1" w:styleId="TableGrid57">
    <w:name w:val="Table Grid57"/>
    <w:basedOn w:val="TableNormal"/>
    <w:next w:val="TableGrid"/>
    <w:qFormat/>
    <w:rsid w:val="00977931"/>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77931"/>
    <w:rPr>
      <w:rFonts w:ascii="Times New Roman" w:eastAsia="SimSun" w:hAnsi="Times New Roman"/>
      <w:lang w:val="en-US" w:eastAsia="zh-CN"/>
    </w:rPr>
    <w:tblPr/>
  </w:style>
  <w:style w:type="numbering" w:customStyle="1" w:styleId="Style15">
    <w:name w:val="Style15"/>
    <w:uiPriority w:val="99"/>
    <w:rsid w:val="00977931"/>
  </w:style>
  <w:style w:type="table" w:customStyle="1" w:styleId="SGSTableBasic24">
    <w:name w:val="SGS Table Basic 24"/>
    <w:basedOn w:val="TableNormal"/>
    <w:uiPriority w:val="99"/>
    <w:qFormat/>
    <w:rsid w:val="009779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77931"/>
  </w:style>
  <w:style w:type="table" w:customStyle="1" w:styleId="TableColorful14">
    <w:name w:val="Table Colorful 14"/>
    <w:basedOn w:val="TableNormal"/>
    <w:next w:val="TableColorful1"/>
    <w:rsid w:val="009779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779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779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77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77931"/>
  </w:style>
  <w:style w:type="table" w:customStyle="1" w:styleId="ColorfulGrid-Accent113">
    <w:name w:val="Colorful Grid - Accent 113"/>
    <w:basedOn w:val="TableNormal"/>
    <w:next w:val="ColorfulGrid-Accent1"/>
    <w:uiPriority w:val="29"/>
    <w:rsid w:val="009779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779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779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779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779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779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793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79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79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77931"/>
  </w:style>
  <w:style w:type="numbering" w:customStyle="1" w:styleId="Style1130">
    <w:name w:val="Style113"/>
    <w:uiPriority w:val="99"/>
    <w:rsid w:val="00977931"/>
  </w:style>
  <w:style w:type="numbering" w:customStyle="1" w:styleId="NoList194">
    <w:name w:val="No List194"/>
    <w:next w:val="NoList"/>
    <w:uiPriority w:val="99"/>
    <w:semiHidden/>
    <w:unhideWhenUsed/>
    <w:rsid w:val="00977931"/>
  </w:style>
  <w:style w:type="numbering" w:customStyle="1" w:styleId="1290">
    <w:name w:val="无列表129"/>
    <w:next w:val="NoList"/>
    <w:semiHidden/>
    <w:rsid w:val="00977931"/>
  </w:style>
  <w:style w:type="numbering" w:customStyle="1" w:styleId="NoList185">
    <w:name w:val="No List185"/>
    <w:next w:val="NoList"/>
    <w:semiHidden/>
    <w:rsid w:val="00977931"/>
  </w:style>
  <w:style w:type="numbering" w:customStyle="1" w:styleId="NoList1104">
    <w:name w:val="No List1104"/>
    <w:next w:val="NoList"/>
    <w:uiPriority w:val="99"/>
    <w:semiHidden/>
    <w:rsid w:val="00977931"/>
  </w:style>
  <w:style w:type="numbering" w:customStyle="1" w:styleId="137">
    <w:name w:val="无列表137"/>
    <w:next w:val="NoList"/>
    <w:semiHidden/>
    <w:rsid w:val="00977931"/>
  </w:style>
  <w:style w:type="numbering" w:customStyle="1" w:styleId="1270">
    <w:name w:val="リストなし127"/>
    <w:next w:val="NoList"/>
    <w:uiPriority w:val="99"/>
    <w:semiHidden/>
    <w:unhideWhenUsed/>
    <w:rsid w:val="00977931"/>
  </w:style>
  <w:style w:type="numbering" w:customStyle="1" w:styleId="NoList254">
    <w:name w:val="No List254"/>
    <w:next w:val="NoList"/>
    <w:uiPriority w:val="99"/>
    <w:semiHidden/>
    <w:rsid w:val="00977931"/>
  </w:style>
  <w:style w:type="numbering" w:customStyle="1" w:styleId="11170">
    <w:name w:val="无列表1117"/>
    <w:next w:val="NoList"/>
    <w:semiHidden/>
    <w:rsid w:val="00977931"/>
  </w:style>
  <w:style w:type="numbering" w:customStyle="1" w:styleId="11161">
    <w:name w:val="リストなし1116"/>
    <w:next w:val="NoList"/>
    <w:uiPriority w:val="99"/>
    <w:semiHidden/>
    <w:unhideWhenUsed/>
    <w:rsid w:val="00977931"/>
  </w:style>
  <w:style w:type="table" w:customStyle="1" w:styleId="TableGrid513">
    <w:name w:val="Table Grid513"/>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77931"/>
  </w:style>
  <w:style w:type="numbering" w:customStyle="1" w:styleId="12122">
    <w:name w:val="リストなし1212"/>
    <w:next w:val="NoList"/>
    <w:uiPriority w:val="99"/>
    <w:semiHidden/>
    <w:unhideWhenUsed/>
    <w:rsid w:val="00977931"/>
  </w:style>
  <w:style w:type="numbering" w:customStyle="1" w:styleId="NoList1124">
    <w:name w:val="No List1124"/>
    <w:next w:val="NoList"/>
    <w:uiPriority w:val="99"/>
    <w:semiHidden/>
    <w:unhideWhenUsed/>
    <w:rsid w:val="00977931"/>
  </w:style>
  <w:style w:type="table" w:customStyle="1" w:styleId="TableGrid4113">
    <w:name w:val="Table Grid4113"/>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77931"/>
  </w:style>
  <w:style w:type="numbering" w:customStyle="1" w:styleId="111121">
    <w:name w:val="リストなし11112"/>
    <w:next w:val="NoList"/>
    <w:uiPriority w:val="99"/>
    <w:semiHidden/>
    <w:unhideWhenUsed/>
    <w:rsid w:val="00977931"/>
  </w:style>
  <w:style w:type="numbering" w:customStyle="1" w:styleId="NoList424">
    <w:name w:val="No List424"/>
    <w:next w:val="NoList"/>
    <w:uiPriority w:val="99"/>
    <w:semiHidden/>
    <w:unhideWhenUsed/>
    <w:rsid w:val="00977931"/>
  </w:style>
  <w:style w:type="table" w:customStyle="1" w:styleId="TableGrid142">
    <w:name w:val="Table Grid142"/>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77931"/>
  </w:style>
  <w:style w:type="table" w:customStyle="1" w:styleId="3220">
    <w:name w:val="网格型322"/>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77931"/>
  </w:style>
  <w:style w:type="table" w:customStyle="1" w:styleId="TableClassic223">
    <w:name w:val="Table Classic 223"/>
    <w:basedOn w:val="TableNormal"/>
    <w:next w:val="TableClassic2"/>
    <w:qFormat/>
    <w:rsid w:val="009779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77931"/>
  </w:style>
  <w:style w:type="table" w:customStyle="1" w:styleId="TableGrid423">
    <w:name w:val="Table Grid423"/>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79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77931"/>
  </w:style>
  <w:style w:type="table" w:customStyle="1" w:styleId="31120">
    <w:name w:val="网格型3112"/>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977931"/>
  </w:style>
  <w:style w:type="table" w:customStyle="1" w:styleId="TableClassic2112">
    <w:name w:val="Table Classic 2112"/>
    <w:basedOn w:val="TableNormal"/>
    <w:next w:val="TableClassic2"/>
    <w:qFormat/>
    <w:rsid w:val="009779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77931"/>
  </w:style>
  <w:style w:type="numbering" w:customStyle="1" w:styleId="NoList1134">
    <w:name w:val="No List1134"/>
    <w:next w:val="NoList"/>
    <w:uiPriority w:val="99"/>
    <w:semiHidden/>
    <w:rsid w:val="00977931"/>
  </w:style>
  <w:style w:type="numbering" w:customStyle="1" w:styleId="1420">
    <w:name w:val="无列表142"/>
    <w:next w:val="NoList"/>
    <w:semiHidden/>
    <w:rsid w:val="00977931"/>
  </w:style>
  <w:style w:type="numbering" w:customStyle="1" w:styleId="1421">
    <w:name w:val="リストなし142"/>
    <w:next w:val="NoList"/>
    <w:uiPriority w:val="99"/>
    <w:semiHidden/>
    <w:unhideWhenUsed/>
    <w:rsid w:val="00977931"/>
  </w:style>
  <w:style w:type="numbering" w:customStyle="1" w:styleId="NoList264">
    <w:name w:val="No List264"/>
    <w:next w:val="NoList"/>
    <w:uiPriority w:val="99"/>
    <w:semiHidden/>
    <w:rsid w:val="00977931"/>
  </w:style>
  <w:style w:type="numbering" w:customStyle="1" w:styleId="11320">
    <w:name w:val="无列表1132"/>
    <w:next w:val="NoList"/>
    <w:semiHidden/>
    <w:rsid w:val="00977931"/>
  </w:style>
  <w:style w:type="numbering" w:customStyle="1" w:styleId="11321">
    <w:name w:val="リストなし1132"/>
    <w:next w:val="NoList"/>
    <w:uiPriority w:val="99"/>
    <w:semiHidden/>
    <w:unhideWhenUsed/>
    <w:rsid w:val="00977931"/>
  </w:style>
  <w:style w:type="numbering" w:customStyle="1" w:styleId="NoList334">
    <w:name w:val="No List334"/>
    <w:next w:val="NoList"/>
    <w:uiPriority w:val="99"/>
    <w:semiHidden/>
    <w:unhideWhenUsed/>
    <w:rsid w:val="00977931"/>
  </w:style>
  <w:style w:type="table" w:customStyle="1" w:styleId="TableGrid523">
    <w:name w:val="Table Grid523"/>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77931"/>
  </w:style>
  <w:style w:type="numbering" w:customStyle="1" w:styleId="12221">
    <w:name w:val="リストなし1222"/>
    <w:next w:val="NoList"/>
    <w:uiPriority w:val="99"/>
    <w:semiHidden/>
    <w:unhideWhenUsed/>
    <w:rsid w:val="00977931"/>
  </w:style>
  <w:style w:type="numbering" w:customStyle="1" w:styleId="NoList1143">
    <w:name w:val="No List1143"/>
    <w:next w:val="NoList"/>
    <w:uiPriority w:val="99"/>
    <w:semiHidden/>
    <w:unhideWhenUsed/>
    <w:rsid w:val="00977931"/>
  </w:style>
  <w:style w:type="table" w:customStyle="1" w:styleId="TableGrid4123">
    <w:name w:val="Table Grid4123"/>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77931"/>
  </w:style>
  <w:style w:type="numbering" w:customStyle="1" w:styleId="111221">
    <w:name w:val="リストなし11122"/>
    <w:next w:val="NoList"/>
    <w:uiPriority w:val="99"/>
    <w:semiHidden/>
    <w:unhideWhenUsed/>
    <w:rsid w:val="00977931"/>
  </w:style>
  <w:style w:type="numbering" w:customStyle="1" w:styleId="NoList434">
    <w:name w:val="No List434"/>
    <w:next w:val="NoList"/>
    <w:uiPriority w:val="99"/>
    <w:semiHidden/>
    <w:unhideWhenUsed/>
    <w:rsid w:val="00977931"/>
  </w:style>
  <w:style w:type="table" w:customStyle="1" w:styleId="TableGrid623">
    <w:name w:val="Table Grid623"/>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77931"/>
  </w:style>
  <w:style w:type="numbering" w:customStyle="1" w:styleId="13121">
    <w:name w:val="リストなし1312"/>
    <w:next w:val="NoList"/>
    <w:uiPriority w:val="99"/>
    <w:semiHidden/>
    <w:unhideWhenUsed/>
    <w:rsid w:val="00977931"/>
  </w:style>
  <w:style w:type="numbering" w:customStyle="1" w:styleId="NoList1224">
    <w:name w:val="No List1224"/>
    <w:next w:val="NoList"/>
    <w:uiPriority w:val="99"/>
    <w:semiHidden/>
    <w:unhideWhenUsed/>
    <w:rsid w:val="00977931"/>
  </w:style>
  <w:style w:type="numbering" w:customStyle="1" w:styleId="112120">
    <w:name w:val="无列表11212"/>
    <w:next w:val="NoList"/>
    <w:semiHidden/>
    <w:rsid w:val="00977931"/>
  </w:style>
  <w:style w:type="numbering" w:customStyle="1" w:styleId="112121">
    <w:name w:val="リストなし11212"/>
    <w:next w:val="NoList"/>
    <w:uiPriority w:val="99"/>
    <w:semiHidden/>
    <w:unhideWhenUsed/>
    <w:rsid w:val="00977931"/>
  </w:style>
  <w:style w:type="numbering" w:customStyle="1" w:styleId="NoList274">
    <w:name w:val="No List274"/>
    <w:next w:val="NoList"/>
    <w:uiPriority w:val="99"/>
    <w:semiHidden/>
    <w:unhideWhenUsed/>
    <w:rsid w:val="00977931"/>
  </w:style>
  <w:style w:type="numbering" w:customStyle="1" w:styleId="NoList1153">
    <w:name w:val="No List1153"/>
    <w:next w:val="NoList"/>
    <w:uiPriority w:val="99"/>
    <w:semiHidden/>
    <w:rsid w:val="00977931"/>
  </w:style>
  <w:style w:type="numbering" w:customStyle="1" w:styleId="1520">
    <w:name w:val="无列表152"/>
    <w:next w:val="NoList"/>
    <w:semiHidden/>
    <w:rsid w:val="00977931"/>
  </w:style>
  <w:style w:type="numbering" w:customStyle="1" w:styleId="1521">
    <w:name w:val="リストなし152"/>
    <w:next w:val="NoList"/>
    <w:uiPriority w:val="99"/>
    <w:semiHidden/>
    <w:unhideWhenUsed/>
    <w:rsid w:val="00977931"/>
  </w:style>
  <w:style w:type="numbering" w:customStyle="1" w:styleId="NoList284">
    <w:name w:val="No List284"/>
    <w:next w:val="NoList"/>
    <w:uiPriority w:val="99"/>
    <w:semiHidden/>
    <w:rsid w:val="00977931"/>
  </w:style>
  <w:style w:type="numbering" w:customStyle="1" w:styleId="1142">
    <w:name w:val="无列表1142"/>
    <w:next w:val="NoList"/>
    <w:semiHidden/>
    <w:rsid w:val="00977931"/>
  </w:style>
  <w:style w:type="numbering" w:customStyle="1" w:styleId="11420">
    <w:name w:val="リストなし1142"/>
    <w:next w:val="NoList"/>
    <w:uiPriority w:val="99"/>
    <w:semiHidden/>
    <w:unhideWhenUsed/>
    <w:rsid w:val="00977931"/>
  </w:style>
  <w:style w:type="numbering" w:customStyle="1" w:styleId="NoList343">
    <w:name w:val="No List343"/>
    <w:next w:val="NoList"/>
    <w:uiPriority w:val="99"/>
    <w:semiHidden/>
    <w:unhideWhenUsed/>
    <w:rsid w:val="00977931"/>
  </w:style>
  <w:style w:type="table" w:customStyle="1" w:styleId="TableGrid532">
    <w:name w:val="Table Grid532"/>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977931"/>
  </w:style>
  <w:style w:type="numbering" w:customStyle="1" w:styleId="12321">
    <w:name w:val="リストなし1232"/>
    <w:next w:val="NoList"/>
    <w:uiPriority w:val="99"/>
    <w:semiHidden/>
    <w:unhideWhenUsed/>
    <w:rsid w:val="00977931"/>
  </w:style>
  <w:style w:type="numbering" w:customStyle="1" w:styleId="NoList1162">
    <w:name w:val="No List1162"/>
    <w:next w:val="NoList"/>
    <w:uiPriority w:val="99"/>
    <w:semiHidden/>
    <w:unhideWhenUsed/>
    <w:rsid w:val="00977931"/>
  </w:style>
  <w:style w:type="table" w:customStyle="1" w:styleId="TableGrid4132">
    <w:name w:val="Table Grid4132"/>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77931"/>
  </w:style>
  <w:style w:type="numbering" w:customStyle="1" w:styleId="111320">
    <w:name w:val="リストなし11132"/>
    <w:next w:val="NoList"/>
    <w:uiPriority w:val="99"/>
    <w:semiHidden/>
    <w:unhideWhenUsed/>
    <w:rsid w:val="00977931"/>
  </w:style>
  <w:style w:type="numbering" w:customStyle="1" w:styleId="NoList443">
    <w:name w:val="No List443"/>
    <w:next w:val="NoList"/>
    <w:uiPriority w:val="99"/>
    <w:semiHidden/>
    <w:unhideWhenUsed/>
    <w:rsid w:val="00977931"/>
  </w:style>
  <w:style w:type="table" w:customStyle="1" w:styleId="TableGrid632">
    <w:name w:val="Table Grid632"/>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77931"/>
  </w:style>
  <w:style w:type="numbering" w:customStyle="1" w:styleId="13221">
    <w:name w:val="リストなし1322"/>
    <w:next w:val="NoList"/>
    <w:uiPriority w:val="99"/>
    <w:semiHidden/>
    <w:unhideWhenUsed/>
    <w:rsid w:val="00977931"/>
  </w:style>
  <w:style w:type="numbering" w:customStyle="1" w:styleId="NoList1233">
    <w:name w:val="No List1233"/>
    <w:next w:val="NoList"/>
    <w:uiPriority w:val="99"/>
    <w:semiHidden/>
    <w:unhideWhenUsed/>
    <w:rsid w:val="00977931"/>
  </w:style>
  <w:style w:type="numbering" w:customStyle="1" w:styleId="11222">
    <w:name w:val="无列表11222"/>
    <w:next w:val="NoList"/>
    <w:semiHidden/>
    <w:rsid w:val="00977931"/>
  </w:style>
  <w:style w:type="numbering" w:customStyle="1" w:styleId="112220">
    <w:name w:val="リストなし11222"/>
    <w:next w:val="NoList"/>
    <w:uiPriority w:val="99"/>
    <w:semiHidden/>
    <w:unhideWhenUsed/>
    <w:rsid w:val="00977931"/>
  </w:style>
  <w:style w:type="numbering" w:customStyle="1" w:styleId="NoList293">
    <w:name w:val="No List293"/>
    <w:next w:val="NoList"/>
    <w:uiPriority w:val="99"/>
    <w:semiHidden/>
    <w:unhideWhenUsed/>
    <w:rsid w:val="00977931"/>
  </w:style>
  <w:style w:type="numbering" w:customStyle="1" w:styleId="NoList1172">
    <w:name w:val="No List1172"/>
    <w:next w:val="NoList"/>
    <w:uiPriority w:val="99"/>
    <w:semiHidden/>
    <w:rsid w:val="00977931"/>
  </w:style>
  <w:style w:type="numbering" w:customStyle="1" w:styleId="1620">
    <w:name w:val="无列表162"/>
    <w:next w:val="NoList"/>
    <w:semiHidden/>
    <w:rsid w:val="00977931"/>
  </w:style>
  <w:style w:type="numbering" w:customStyle="1" w:styleId="1621">
    <w:name w:val="リストなし162"/>
    <w:next w:val="NoList"/>
    <w:uiPriority w:val="99"/>
    <w:semiHidden/>
    <w:unhideWhenUsed/>
    <w:rsid w:val="00977931"/>
  </w:style>
  <w:style w:type="numbering" w:customStyle="1" w:styleId="NoList2103">
    <w:name w:val="No List2103"/>
    <w:next w:val="NoList"/>
    <w:uiPriority w:val="99"/>
    <w:semiHidden/>
    <w:rsid w:val="00977931"/>
  </w:style>
  <w:style w:type="numbering" w:customStyle="1" w:styleId="1152">
    <w:name w:val="无列表1152"/>
    <w:next w:val="NoList"/>
    <w:semiHidden/>
    <w:rsid w:val="00977931"/>
  </w:style>
  <w:style w:type="numbering" w:customStyle="1" w:styleId="11520">
    <w:name w:val="リストなし1152"/>
    <w:next w:val="NoList"/>
    <w:uiPriority w:val="99"/>
    <w:semiHidden/>
    <w:unhideWhenUsed/>
    <w:rsid w:val="00977931"/>
  </w:style>
  <w:style w:type="numbering" w:customStyle="1" w:styleId="NoList352">
    <w:name w:val="No List352"/>
    <w:next w:val="NoList"/>
    <w:uiPriority w:val="99"/>
    <w:semiHidden/>
    <w:unhideWhenUsed/>
    <w:rsid w:val="00977931"/>
  </w:style>
  <w:style w:type="table" w:customStyle="1" w:styleId="TableGrid542">
    <w:name w:val="Table Grid542"/>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77931"/>
  </w:style>
  <w:style w:type="numbering" w:customStyle="1" w:styleId="12420">
    <w:name w:val="リストなし1242"/>
    <w:next w:val="NoList"/>
    <w:uiPriority w:val="99"/>
    <w:semiHidden/>
    <w:unhideWhenUsed/>
    <w:rsid w:val="00977931"/>
  </w:style>
  <w:style w:type="numbering" w:customStyle="1" w:styleId="NoList1182">
    <w:name w:val="No List1182"/>
    <w:next w:val="NoList"/>
    <w:uiPriority w:val="99"/>
    <w:semiHidden/>
    <w:unhideWhenUsed/>
    <w:rsid w:val="00977931"/>
  </w:style>
  <w:style w:type="table" w:customStyle="1" w:styleId="TableGrid4142">
    <w:name w:val="Table Grid4142"/>
    <w:basedOn w:val="TableNormal"/>
    <w:next w:val="TableGrid"/>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77931"/>
  </w:style>
  <w:style w:type="numbering" w:customStyle="1" w:styleId="111420">
    <w:name w:val="リストなし11142"/>
    <w:next w:val="NoList"/>
    <w:uiPriority w:val="99"/>
    <w:semiHidden/>
    <w:unhideWhenUsed/>
    <w:rsid w:val="00977931"/>
  </w:style>
  <w:style w:type="numbering" w:customStyle="1" w:styleId="NoList452">
    <w:name w:val="No List452"/>
    <w:next w:val="NoList"/>
    <w:uiPriority w:val="99"/>
    <w:semiHidden/>
    <w:unhideWhenUsed/>
    <w:rsid w:val="00977931"/>
  </w:style>
  <w:style w:type="table" w:customStyle="1" w:styleId="TableGrid642">
    <w:name w:val="Table Grid642"/>
    <w:basedOn w:val="TableNormal"/>
    <w:next w:val="TableGrid"/>
    <w:qFormat/>
    <w:rsid w:val="009779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77931"/>
  </w:style>
  <w:style w:type="numbering" w:customStyle="1" w:styleId="13320">
    <w:name w:val="リストなし1332"/>
    <w:next w:val="NoList"/>
    <w:uiPriority w:val="99"/>
    <w:semiHidden/>
    <w:unhideWhenUsed/>
    <w:rsid w:val="00977931"/>
  </w:style>
  <w:style w:type="numbering" w:customStyle="1" w:styleId="NoList1242">
    <w:name w:val="No List1242"/>
    <w:next w:val="NoList"/>
    <w:uiPriority w:val="99"/>
    <w:semiHidden/>
    <w:unhideWhenUsed/>
    <w:rsid w:val="00977931"/>
  </w:style>
  <w:style w:type="numbering" w:customStyle="1" w:styleId="11232">
    <w:name w:val="无列表11232"/>
    <w:next w:val="NoList"/>
    <w:semiHidden/>
    <w:rsid w:val="00977931"/>
  </w:style>
  <w:style w:type="numbering" w:customStyle="1" w:styleId="112320">
    <w:name w:val="リストなし11232"/>
    <w:next w:val="NoList"/>
    <w:uiPriority w:val="99"/>
    <w:semiHidden/>
    <w:unhideWhenUsed/>
    <w:rsid w:val="00977931"/>
  </w:style>
  <w:style w:type="numbering" w:customStyle="1" w:styleId="NoList58">
    <w:name w:val="No List58"/>
    <w:next w:val="NoList"/>
    <w:uiPriority w:val="99"/>
    <w:semiHidden/>
    <w:unhideWhenUsed/>
    <w:rsid w:val="00977931"/>
  </w:style>
  <w:style w:type="table" w:customStyle="1" w:styleId="SGSTableBasic16">
    <w:name w:val="SGS Table Basic 16"/>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793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793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77931"/>
  </w:style>
  <w:style w:type="numbering" w:customStyle="1" w:styleId="1201">
    <w:name w:val="リストなし120"/>
    <w:next w:val="NoList"/>
    <w:uiPriority w:val="99"/>
    <w:semiHidden/>
    <w:unhideWhenUsed/>
    <w:rsid w:val="00977931"/>
  </w:style>
  <w:style w:type="numbering" w:customStyle="1" w:styleId="NoList137">
    <w:name w:val="No List137"/>
    <w:next w:val="NoList"/>
    <w:uiPriority w:val="99"/>
    <w:semiHidden/>
    <w:rsid w:val="00977931"/>
  </w:style>
  <w:style w:type="numbering" w:customStyle="1" w:styleId="NoList220">
    <w:name w:val="No List220"/>
    <w:next w:val="NoList"/>
    <w:uiPriority w:val="99"/>
    <w:semiHidden/>
    <w:rsid w:val="00977931"/>
  </w:style>
  <w:style w:type="numbering" w:customStyle="1" w:styleId="NoList318">
    <w:name w:val="No List318"/>
    <w:next w:val="NoList"/>
    <w:uiPriority w:val="99"/>
    <w:semiHidden/>
    <w:rsid w:val="00977931"/>
  </w:style>
  <w:style w:type="numbering" w:customStyle="1" w:styleId="NoList417">
    <w:name w:val="No List417"/>
    <w:next w:val="NoList"/>
    <w:uiPriority w:val="99"/>
    <w:semiHidden/>
    <w:rsid w:val="00977931"/>
  </w:style>
  <w:style w:type="numbering" w:customStyle="1" w:styleId="NoList59">
    <w:name w:val="No List59"/>
    <w:next w:val="NoList"/>
    <w:uiPriority w:val="99"/>
    <w:semiHidden/>
    <w:rsid w:val="00977931"/>
  </w:style>
  <w:style w:type="numbering" w:customStyle="1" w:styleId="NoList67">
    <w:name w:val="No List67"/>
    <w:next w:val="NoList"/>
    <w:uiPriority w:val="99"/>
    <w:semiHidden/>
    <w:rsid w:val="00977931"/>
  </w:style>
  <w:style w:type="numbering" w:customStyle="1" w:styleId="NoList77">
    <w:name w:val="No List77"/>
    <w:next w:val="NoList"/>
    <w:uiPriority w:val="99"/>
    <w:semiHidden/>
    <w:rsid w:val="00977931"/>
  </w:style>
  <w:style w:type="numbering" w:customStyle="1" w:styleId="NoList1120">
    <w:name w:val="No List1120"/>
    <w:next w:val="NoList"/>
    <w:uiPriority w:val="99"/>
    <w:semiHidden/>
    <w:rsid w:val="00977931"/>
  </w:style>
  <w:style w:type="numbering" w:customStyle="1" w:styleId="NoList2114">
    <w:name w:val="No List2114"/>
    <w:next w:val="NoList"/>
    <w:uiPriority w:val="99"/>
    <w:semiHidden/>
    <w:rsid w:val="00977931"/>
  </w:style>
  <w:style w:type="numbering" w:customStyle="1" w:styleId="NoList87">
    <w:name w:val="No List87"/>
    <w:next w:val="NoList"/>
    <w:uiPriority w:val="99"/>
    <w:semiHidden/>
    <w:rsid w:val="00977931"/>
  </w:style>
  <w:style w:type="numbering" w:customStyle="1" w:styleId="NoList1216">
    <w:name w:val="No List1216"/>
    <w:next w:val="NoList"/>
    <w:uiPriority w:val="99"/>
    <w:semiHidden/>
    <w:rsid w:val="00977931"/>
  </w:style>
  <w:style w:type="numbering" w:customStyle="1" w:styleId="NoList227">
    <w:name w:val="No List227"/>
    <w:next w:val="NoList"/>
    <w:uiPriority w:val="99"/>
    <w:semiHidden/>
    <w:rsid w:val="00977931"/>
  </w:style>
  <w:style w:type="numbering" w:customStyle="1" w:styleId="NoList97">
    <w:name w:val="No List97"/>
    <w:next w:val="NoList"/>
    <w:uiPriority w:val="99"/>
    <w:semiHidden/>
    <w:rsid w:val="00977931"/>
  </w:style>
  <w:style w:type="numbering" w:customStyle="1" w:styleId="NoList138">
    <w:name w:val="No List138"/>
    <w:next w:val="NoList"/>
    <w:uiPriority w:val="99"/>
    <w:semiHidden/>
    <w:rsid w:val="00977931"/>
  </w:style>
  <w:style w:type="numbering" w:customStyle="1" w:styleId="NoList237">
    <w:name w:val="No List237"/>
    <w:next w:val="NoList"/>
    <w:uiPriority w:val="99"/>
    <w:semiHidden/>
    <w:rsid w:val="00977931"/>
  </w:style>
  <w:style w:type="numbering" w:customStyle="1" w:styleId="NoList107">
    <w:name w:val="No List107"/>
    <w:next w:val="NoList"/>
    <w:uiPriority w:val="99"/>
    <w:semiHidden/>
    <w:rsid w:val="00977931"/>
  </w:style>
  <w:style w:type="numbering" w:customStyle="1" w:styleId="NoList147">
    <w:name w:val="No List147"/>
    <w:next w:val="NoList"/>
    <w:uiPriority w:val="99"/>
    <w:semiHidden/>
    <w:rsid w:val="00977931"/>
  </w:style>
  <w:style w:type="numbering" w:customStyle="1" w:styleId="NoList247">
    <w:name w:val="No List247"/>
    <w:next w:val="NoList"/>
    <w:uiPriority w:val="99"/>
    <w:semiHidden/>
    <w:rsid w:val="00977931"/>
  </w:style>
  <w:style w:type="numbering" w:customStyle="1" w:styleId="NoList319">
    <w:name w:val="No List319"/>
    <w:next w:val="NoList"/>
    <w:uiPriority w:val="99"/>
    <w:semiHidden/>
    <w:rsid w:val="00977931"/>
  </w:style>
  <w:style w:type="numbering" w:customStyle="1" w:styleId="NoList418">
    <w:name w:val="No List418"/>
    <w:next w:val="NoList"/>
    <w:uiPriority w:val="99"/>
    <w:semiHidden/>
    <w:rsid w:val="00977931"/>
  </w:style>
  <w:style w:type="numbering" w:customStyle="1" w:styleId="NoList517">
    <w:name w:val="No List517"/>
    <w:next w:val="NoList"/>
    <w:uiPriority w:val="99"/>
    <w:semiHidden/>
    <w:rsid w:val="00977931"/>
  </w:style>
  <w:style w:type="numbering" w:customStyle="1" w:styleId="NoList157">
    <w:name w:val="No List157"/>
    <w:next w:val="NoList"/>
    <w:uiPriority w:val="99"/>
    <w:semiHidden/>
    <w:rsid w:val="00977931"/>
  </w:style>
  <w:style w:type="numbering" w:customStyle="1" w:styleId="NoList167">
    <w:name w:val="No List167"/>
    <w:next w:val="NoList"/>
    <w:uiPriority w:val="99"/>
    <w:semiHidden/>
    <w:rsid w:val="00977931"/>
  </w:style>
  <w:style w:type="numbering" w:customStyle="1" w:styleId="1118">
    <w:name w:val="无列表1118"/>
    <w:next w:val="NoList"/>
    <w:semiHidden/>
    <w:rsid w:val="00977931"/>
  </w:style>
  <w:style w:type="numbering" w:customStyle="1" w:styleId="172">
    <w:name w:val="목록 없음17"/>
    <w:next w:val="NoList"/>
    <w:semiHidden/>
    <w:unhideWhenUsed/>
    <w:rsid w:val="00977931"/>
  </w:style>
  <w:style w:type="numbering" w:customStyle="1" w:styleId="275">
    <w:name w:val="목록 없음27"/>
    <w:next w:val="NoList"/>
    <w:semiHidden/>
    <w:rsid w:val="00977931"/>
  </w:style>
  <w:style w:type="table" w:customStyle="1" w:styleId="TableGrid215">
    <w:name w:val="Table Grid215"/>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79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779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77931"/>
  </w:style>
  <w:style w:type="numbering" w:customStyle="1" w:styleId="Style16">
    <w:name w:val="Style16"/>
    <w:uiPriority w:val="99"/>
    <w:rsid w:val="00977931"/>
  </w:style>
  <w:style w:type="numbering" w:customStyle="1" w:styleId="SGS6">
    <w:name w:val="SGS6"/>
    <w:uiPriority w:val="99"/>
    <w:rsid w:val="00977931"/>
  </w:style>
  <w:style w:type="table" w:customStyle="1" w:styleId="ColorfulGrid-Accent15">
    <w:name w:val="Colorful Grid - Accent 15"/>
    <w:basedOn w:val="TableNormal"/>
    <w:next w:val="ColorfulGrid-Accent1"/>
    <w:uiPriority w:val="29"/>
    <w:unhideWhenUsed/>
    <w:qFormat/>
    <w:rsid w:val="00977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77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77931"/>
  </w:style>
  <w:style w:type="table" w:customStyle="1" w:styleId="LightShading-Accent214">
    <w:name w:val="Light Shading - Accent 214"/>
    <w:basedOn w:val="TableNormal"/>
    <w:next w:val="LightShading-Accent2"/>
    <w:uiPriority w:val="30"/>
    <w:qFormat/>
    <w:rsid w:val="0097793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77931"/>
  </w:style>
  <w:style w:type="numbering" w:customStyle="1" w:styleId="Style114">
    <w:name w:val="Style114"/>
    <w:uiPriority w:val="99"/>
    <w:rsid w:val="00977931"/>
  </w:style>
  <w:style w:type="numbering" w:customStyle="1" w:styleId="12100">
    <w:name w:val="无列表1210"/>
    <w:next w:val="NoList"/>
    <w:semiHidden/>
    <w:rsid w:val="00977931"/>
  </w:style>
  <w:style w:type="numbering" w:customStyle="1" w:styleId="NoList186">
    <w:name w:val="No List186"/>
    <w:next w:val="NoList"/>
    <w:semiHidden/>
    <w:rsid w:val="00977931"/>
  </w:style>
  <w:style w:type="table" w:customStyle="1" w:styleId="MediumShading1-Accent32">
    <w:name w:val="Medium Shading 1 - Accent 32"/>
    <w:basedOn w:val="TableNormal"/>
    <w:next w:val="MediumShading1-Accent3"/>
    <w:uiPriority w:val="29"/>
    <w:unhideWhenUsed/>
    <w:qFormat/>
    <w:rsid w:val="0097793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7793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77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77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77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77931"/>
  </w:style>
  <w:style w:type="numbering" w:customStyle="1" w:styleId="NoList195">
    <w:name w:val="No List195"/>
    <w:next w:val="NoList"/>
    <w:uiPriority w:val="99"/>
    <w:semiHidden/>
    <w:unhideWhenUsed/>
    <w:rsid w:val="00977931"/>
  </w:style>
  <w:style w:type="numbering" w:customStyle="1" w:styleId="NoList1105">
    <w:name w:val="No List1105"/>
    <w:next w:val="NoList"/>
    <w:uiPriority w:val="99"/>
    <w:semiHidden/>
    <w:rsid w:val="00977931"/>
  </w:style>
  <w:style w:type="numbering" w:customStyle="1" w:styleId="138">
    <w:name w:val="无列表138"/>
    <w:next w:val="NoList"/>
    <w:semiHidden/>
    <w:rsid w:val="00977931"/>
  </w:style>
  <w:style w:type="numbering" w:customStyle="1" w:styleId="1280">
    <w:name w:val="リストなし128"/>
    <w:next w:val="NoList"/>
    <w:uiPriority w:val="99"/>
    <w:semiHidden/>
    <w:unhideWhenUsed/>
    <w:rsid w:val="00977931"/>
  </w:style>
  <w:style w:type="numbering" w:customStyle="1" w:styleId="NoList255">
    <w:name w:val="No List255"/>
    <w:next w:val="NoList"/>
    <w:uiPriority w:val="99"/>
    <w:semiHidden/>
    <w:rsid w:val="00977931"/>
  </w:style>
  <w:style w:type="numbering" w:customStyle="1" w:styleId="1119">
    <w:name w:val="无列表1119"/>
    <w:next w:val="NoList"/>
    <w:semiHidden/>
    <w:rsid w:val="00977931"/>
  </w:style>
  <w:style w:type="numbering" w:customStyle="1" w:styleId="11171">
    <w:name w:val="リストなし1117"/>
    <w:next w:val="NoList"/>
    <w:uiPriority w:val="99"/>
    <w:semiHidden/>
    <w:unhideWhenUsed/>
    <w:rsid w:val="00977931"/>
  </w:style>
  <w:style w:type="numbering" w:customStyle="1" w:styleId="NoList325">
    <w:name w:val="No List325"/>
    <w:next w:val="NoList"/>
    <w:uiPriority w:val="99"/>
    <w:semiHidden/>
    <w:unhideWhenUsed/>
    <w:rsid w:val="00977931"/>
  </w:style>
  <w:style w:type="numbering" w:customStyle="1" w:styleId="1214">
    <w:name w:val="无列表1214"/>
    <w:next w:val="NoList"/>
    <w:semiHidden/>
    <w:rsid w:val="00977931"/>
  </w:style>
  <w:style w:type="numbering" w:customStyle="1" w:styleId="12130">
    <w:name w:val="リストなし1213"/>
    <w:next w:val="NoList"/>
    <w:uiPriority w:val="99"/>
    <w:semiHidden/>
    <w:unhideWhenUsed/>
    <w:rsid w:val="00977931"/>
  </w:style>
  <w:style w:type="numbering" w:customStyle="1" w:styleId="NoList1125">
    <w:name w:val="No List1125"/>
    <w:next w:val="NoList"/>
    <w:uiPriority w:val="99"/>
    <w:semiHidden/>
    <w:unhideWhenUsed/>
    <w:rsid w:val="00977931"/>
  </w:style>
  <w:style w:type="numbering" w:customStyle="1" w:styleId="11113">
    <w:name w:val="无列表11113"/>
    <w:next w:val="NoList"/>
    <w:semiHidden/>
    <w:rsid w:val="00977931"/>
  </w:style>
  <w:style w:type="numbering" w:customStyle="1" w:styleId="111130">
    <w:name w:val="リストなし11113"/>
    <w:next w:val="NoList"/>
    <w:uiPriority w:val="99"/>
    <w:semiHidden/>
    <w:unhideWhenUsed/>
    <w:rsid w:val="00977931"/>
  </w:style>
  <w:style w:type="numbering" w:customStyle="1" w:styleId="NoList425">
    <w:name w:val="No List425"/>
    <w:next w:val="NoList"/>
    <w:uiPriority w:val="99"/>
    <w:semiHidden/>
    <w:unhideWhenUsed/>
    <w:rsid w:val="00977931"/>
  </w:style>
  <w:style w:type="numbering" w:customStyle="1" w:styleId="1313">
    <w:name w:val="无列表1313"/>
    <w:next w:val="NoList"/>
    <w:semiHidden/>
    <w:rsid w:val="00977931"/>
  </w:style>
  <w:style w:type="numbering" w:customStyle="1" w:styleId="1361">
    <w:name w:val="リストなし136"/>
    <w:next w:val="NoList"/>
    <w:uiPriority w:val="99"/>
    <w:semiHidden/>
    <w:unhideWhenUsed/>
    <w:rsid w:val="00977931"/>
  </w:style>
  <w:style w:type="numbering" w:customStyle="1" w:styleId="NoList1217">
    <w:name w:val="No List1217"/>
    <w:next w:val="NoList"/>
    <w:uiPriority w:val="99"/>
    <w:semiHidden/>
    <w:unhideWhenUsed/>
    <w:rsid w:val="00977931"/>
  </w:style>
  <w:style w:type="numbering" w:customStyle="1" w:styleId="1127">
    <w:name w:val="无列表1127"/>
    <w:next w:val="NoList"/>
    <w:semiHidden/>
    <w:rsid w:val="00977931"/>
  </w:style>
  <w:style w:type="numbering" w:customStyle="1" w:styleId="11260">
    <w:name w:val="リストなし1126"/>
    <w:next w:val="NoList"/>
    <w:uiPriority w:val="99"/>
    <w:semiHidden/>
    <w:unhideWhenUsed/>
    <w:rsid w:val="00977931"/>
  </w:style>
  <w:style w:type="numbering" w:customStyle="1" w:styleId="NoList205">
    <w:name w:val="No List205"/>
    <w:next w:val="NoList"/>
    <w:uiPriority w:val="99"/>
    <w:semiHidden/>
    <w:unhideWhenUsed/>
    <w:rsid w:val="00977931"/>
  </w:style>
  <w:style w:type="numbering" w:customStyle="1" w:styleId="NoList1135">
    <w:name w:val="No List1135"/>
    <w:next w:val="NoList"/>
    <w:uiPriority w:val="99"/>
    <w:semiHidden/>
    <w:rsid w:val="00977931"/>
  </w:style>
  <w:style w:type="numbering" w:customStyle="1" w:styleId="1430">
    <w:name w:val="无列表143"/>
    <w:next w:val="NoList"/>
    <w:semiHidden/>
    <w:rsid w:val="00977931"/>
  </w:style>
  <w:style w:type="numbering" w:customStyle="1" w:styleId="1431">
    <w:name w:val="リストなし143"/>
    <w:next w:val="NoList"/>
    <w:uiPriority w:val="99"/>
    <w:semiHidden/>
    <w:unhideWhenUsed/>
    <w:rsid w:val="00977931"/>
  </w:style>
  <w:style w:type="numbering" w:customStyle="1" w:styleId="NoList265">
    <w:name w:val="No List265"/>
    <w:next w:val="NoList"/>
    <w:uiPriority w:val="99"/>
    <w:semiHidden/>
    <w:rsid w:val="00977931"/>
  </w:style>
  <w:style w:type="numbering" w:customStyle="1" w:styleId="1133">
    <w:name w:val="无列表1133"/>
    <w:next w:val="NoList"/>
    <w:semiHidden/>
    <w:rsid w:val="00977931"/>
  </w:style>
  <w:style w:type="numbering" w:customStyle="1" w:styleId="11330">
    <w:name w:val="リストなし1133"/>
    <w:next w:val="NoList"/>
    <w:uiPriority w:val="99"/>
    <w:semiHidden/>
    <w:unhideWhenUsed/>
    <w:rsid w:val="00977931"/>
  </w:style>
  <w:style w:type="numbering" w:customStyle="1" w:styleId="NoList335">
    <w:name w:val="No List335"/>
    <w:next w:val="NoList"/>
    <w:uiPriority w:val="99"/>
    <w:semiHidden/>
    <w:unhideWhenUsed/>
    <w:rsid w:val="00977931"/>
  </w:style>
  <w:style w:type="numbering" w:customStyle="1" w:styleId="1223">
    <w:name w:val="无列表1223"/>
    <w:next w:val="NoList"/>
    <w:semiHidden/>
    <w:rsid w:val="00977931"/>
  </w:style>
  <w:style w:type="numbering" w:customStyle="1" w:styleId="12230">
    <w:name w:val="リストなし1223"/>
    <w:next w:val="NoList"/>
    <w:uiPriority w:val="99"/>
    <w:semiHidden/>
    <w:unhideWhenUsed/>
    <w:rsid w:val="00977931"/>
  </w:style>
  <w:style w:type="numbering" w:customStyle="1" w:styleId="NoList1144">
    <w:name w:val="No List1144"/>
    <w:next w:val="NoList"/>
    <w:uiPriority w:val="99"/>
    <w:semiHidden/>
    <w:unhideWhenUsed/>
    <w:rsid w:val="00977931"/>
  </w:style>
  <w:style w:type="numbering" w:customStyle="1" w:styleId="11123">
    <w:name w:val="无列表11123"/>
    <w:next w:val="NoList"/>
    <w:semiHidden/>
    <w:rsid w:val="00977931"/>
  </w:style>
  <w:style w:type="numbering" w:customStyle="1" w:styleId="111230">
    <w:name w:val="リストなし11123"/>
    <w:next w:val="NoList"/>
    <w:uiPriority w:val="99"/>
    <w:semiHidden/>
    <w:unhideWhenUsed/>
    <w:rsid w:val="00977931"/>
  </w:style>
  <w:style w:type="numbering" w:customStyle="1" w:styleId="NoList435">
    <w:name w:val="No List435"/>
    <w:next w:val="NoList"/>
    <w:uiPriority w:val="99"/>
    <w:semiHidden/>
    <w:unhideWhenUsed/>
    <w:rsid w:val="00977931"/>
  </w:style>
  <w:style w:type="numbering" w:customStyle="1" w:styleId="1323">
    <w:name w:val="无列表1323"/>
    <w:next w:val="NoList"/>
    <w:semiHidden/>
    <w:rsid w:val="00977931"/>
  </w:style>
  <w:style w:type="numbering" w:customStyle="1" w:styleId="13130">
    <w:name w:val="リストなし1313"/>
    <w:next w:val="NoList"/>
    <w:uiPriority w:val="99"/>
    <w:semiHidden/>
    <w:unhideWhenUsed/>
    <w:rsid w:val="00977931"/>
  </w:style>
  <w:style w:type="numbering" w:customStyle="1" w:styleId="NoList1225">
    <w:name w:val="No List1225"/>
    <w:next w:val="NoList"/>
    <w:uiPriority w:val="99"/>
    <w:semiHidden/>
    <w:unhideWhenUsed/>
    <w:rsid w:val="00977931"/>
  </w:style>
  <w:style w:type="numbering" w:customStyle="1" w:styleId="11213">
    <w:name w:val="无列表11213"/>
    <w:next w:val="NoList"/>
    <w:semiHidden/>
    <w:rsid w:val="00977931"/>
  </w:style>
  <w:style w:type="numbering" w:customStyle="1" w:styleId="112130">
    <w:name w:val="リストなし11213"/>
    <w:next w:val="NoList"/>
    <w:uiPriority w:val="99"/>
    <w:semiHidden/>
    <w:unhideWhenUsed/>
    <w:rsid w:val="00977931"/>
  </w:style>
  <w:style w:type="numbering" w:customStyle="1" w:styleId="NoList275">
    <w:name w:val="No List275"/>
    <w:next w:val="NoList"/>
    <w:uiPriority w:val="99"/>
    <w:semiHidden/>
    <w:unhideWhenUsed/>
    <w:rsid w:val="00977931"/>
  </w:style>
  <w:style w:type="numbering" w:customStyle="1" w:styleId="NoList1154">
    <w:name w:val="No List1154"/>
    <w:next w:val="NoList"/>
    <w:uiPriority w:val="99"/>
    <w:semiHidden/>
    <w:rsid w:val="00977931"/>
  </w:style>
  <w:style w:type="numbering" w:customStyle="1" w:styleId="1530">
    <w:name w:val="无列表153"/>
    <w:next w:val="NoList"/>
    <w:semiHidden/>
    <w:rsid w:val="00977931"/>
  </w:style>
  <w:style w:type="numbering" w:customStyle="1" w:styleId="1531">
    <w:name w:val="リストなし153"/>
    <w:next w:val="NoList"/>
    <w:uiPriority w:val="99"/>
    <w:semiHidden/>
    <w:unhideWhenUsed/>
    <w:rsid w:val="00977931"/>
  </w:style>
  <w:style w:type="numbering" w:customStyle="1" w:styleId="NoList285">
    <w:name w:val="No List285"/>
    <w:next w:val="NoList"/>
    <w:uiPriority w:val="99"/>
    <w:semiHidden/>
    <w:rsid w:val="00977931"/>
  </w:style>
  <w:style w:type="numbering" w:customStyle="1" w:styleId="1143">
    <w:name w:val="无列表1143"/>
    <w:next w:val="NoList"/>
    <w:semiHidden/>
    <w:rsid w:val="00977931"/>
  </w:style>
  <w:style w:type="numbering" w:customStyle="1" w:styleId="11430">
    <w:name w:val="リストなし1143"/>
    <w:next w:val="NoList"/>
    <w:uiPriority w:val="99"/>
    <w:semiHidden/>
    <w:unhideWhenUsed/>
    <w:rsid w:val="00977931"/>
  </w:style>
  <w:style w:type="numbering" w:customStyle="1" w:styleId="NoList344">
    <w:name w:val="No List344"/>
    <w:next w:val="NoList"/>
    <w:uiPriority w:val="99"/>
    <w:semiHidden/>
    <w:unhideWhenUsed/>
    <w:rsid w:val="00977931"/>
  </w:style>
  <w:style w:type="numbering" w:customStyle="1" w:styleId="1233">
    <w:name w:val="无列表1233"/>
    <w:next w:val="NoList"/>
    <w:semiHidden/>
    <w:rsid w:val="00977931"/>
  </w:style>
  <w:style w:type="numbering" w:customStyle="1" w:styleId="12330">
    <w:name w:val="リストなし1233"/>
    <w:next w:val="NoList"/>
    <w:uiPriority w:val="99"/>
    <w:semiHidden/>
    <w:unhideWhenUsed/>
    <w:rsid w:val="00977931"/>
  </w:style>
  <w:style w:type="numbering" w:customStyle="1" w:styleId="NoList1163">
    <w:name w:val="No List1163"/>
    <w:next w:val="NoList"/>
    <w:uiPriority w:val="99"/>
    <w:semiHidden/>
    <w:unhideWhenUsed/>
    <w:rsid w:val="00977931"/>
  </w:style>
  <w:style w:type="numbering" w:customStyle="1" w:styleId="11133">
    <w:name w:val="无列表11133"/>
    <w:next w:val="NoList"/>
    <w:semiHidden/>
    <w:rsid w:val="00977931"/>
  </w:style>
  <w:style w:type="numbering" w:customStyle="1" w:styleId="111330">
    <w:name w:val="リストなし11133"/>
    <w:next w:val="NoList"/>
    <w:uiPriority w:val="99"/>
    <w:semiHidden/>
    <w:unhideWhenUsed/>
    <w:rsid w:val="00977931"/>
  </w:style>
  <w:style w:type="numbering" w:customStyle="1" w:styleId="NoList444">
    <w:name w:val="No List444"/>
    <w:next w:val="NoList"/>
    <w:uiPriority w:val="99"/>
    <w:semiHidden/>
    <w:unhideWhenUsed/>
    <w:rsid w:val="00977931"/>
  </w:style>
  <w:style w:type="numbering" w:customStyle="1" w:styleId="1333">
    <w:name w:val="无列表1333"/>
    <w:next w:val="NoList"/>
    <w:semiHidden/>
    <w:rsid w:val="00977931"/>
  </w:style>
  <w:style w:type="numbering" w:customStyle="1" w:styleId="13230">
    <w:name w:val="リストなし1323"/>
    <w:next w:val="NoList"/>
    <w:uiPriority w:val="99"/>
    <w:semiHidden/>
    <w:unhideWhenUsed/>
    <w:rsid w:val="00977931"/>
  </w:style>
  <w:style w:type="numbering" w:customStyle="1" w:styleId="NoList1234">
    <w:name w:val="No List1234"/>
    <w:next w:val="NoList"/>
    <w:uiPriority w:val="99"/>
    <w:semiHidden/>
    <w:unhideWhenUsed/>
    <w:rsid w:val="00977931"/>
  </w:style>
  <w:style w:type="numbering" w:customStyle="1" w:styleId="11223">
    <w:name w:val="无列表11223"/>
    <w:next w:val="NoList"/>
    <w:semiHidden/>
    <w:rsid w:val="00977931"/>
  </w:style>
  <w:style w:type="numbering" w:customStyle="1" w:styleId="112230">
    <w:name w:val="リストなし11223"/>
    <w:next w:val="NoList"/>
    <w:uiPriority w:val="99"/>
    <w:semiHidden/>
    <w:unhideWhenUsed/>
    <w:rsid w:val="00977931"/>
  </w:style>
  <w:style w:type="numbering" w:customStyle="1" w:styleId="NoList294">
    <w:name w:val="No List294"/>
    <w:next w:val="NoList"/>
    <w:uiPriority w:val="99"/>
    <w:semiHidden/>
    <w:unhideWhenUsed/>
    <w:rsid w:val="00977931"/>
  </w:style>
  <w:style w:type="numbering" w:customStyle="1" w:styleId="NoList1173">
    <w:name w:val="No List1173"/>
    <w:next w:val="NoList"/>
    <w:uiPriority w:val="99"/>
    <w:semiHidden/>
    <w:rsid w:val="00977931"/>
  </w:style>
  <w:style w:type="numbering" w:customStyle="1" w:styleId="1630">
    <w:name w:val="无列表163"/>
    <w:next w:val="NoList"/>
    <w:semiHidden/>
    <w:rsid w:val="00977931"/>
  </w:style>
  <w:style w:type="numbering" w:customStyle="1" w:styleId="1631">
    <w:name w:val="リストなし163"/>
    <w:next w:val="NoList"/>
    <w:uiPriority w:val="99"/>
    <w:semiHidden/>
    <w:unhideWhenUsed/>
    <w:rsid w:val="00977931"/>
  </w:style>
  <w:style w:type="numbering" w:customStyle="1" w:styleId="NoList2104">
    <w:name w:val="No List2104"/>
    <w:next w:val="NoList"/>
    <w:uiPriority w:val="99"/>
    <w:semiHidden/>
    <w:rsid w:val="00977931"/>
  </w:style>
  <w:style w:type="numbering" w:customStyle="1" w:styleId="1153">
    <w:name w:val="无列表1153"/>
    <w:next w:val="NoList"/>
    <w:semiHidden/>
    <w:rsid w:val="00977931"/>
  </w:style>
  <w:style w:type="numbering" w:customStyle="1" w:styleId="11530">
    <w:name w:val="リストなし1153"/>
    <w:next w:val="NoList"/>
    <w:uiPriority w:val="99"/>
    <w:semiHidden/>
    <w:unhideWhenUsed/>
    <w:rsid w:val="00977931"/>
  </w:style>
  <w:style w:type="numbering" w:customStyle="1" w:styleId="NoList353">
    <w:name w:val="No List353"/>
    <w:next w:val="NoList"/>
    <w:uiPriority w:val="99"/>
    <w:semiHidden/>
    <w:unhideWhenUsed/>
    <w:rsid w:val="00977931"/>
  </w:style>
  <w:style w:type="numbering" w:customStyle="1" w:styleId="1243">
    <w:name w:val="无列表1243"/>
    <w:next w:val="NoList"/>
    <w:semiHidden/>
    <w:rsid w:val="00977931"/>
  </w:style>
  <w:style w:type="numbering" w:customStyle="1" w:styleId="12430">
    <w:name w:val="リストなし1243"/>
    <w:next w:val="NoList"/>
    <w:uiPriority w:val="99"/>
    <w:semiHidden/>
    <w:unhideWhenUsed/>
    <w:rsid w:val="00977931"/>
  </w:style>
  <w:style w:type="numbering" w:customStyle="1" w:styleId="NoList1183">
    <w:name w:val="No List1183"/>
    <w:next w:val="NoList"/>
    <w:uiPriority w:val="99"/>
    <w:semiHidden/>
    <w:unhideWhenUsed/>
    <w:rsid w:val="00977931"/>
  </w:style>
  <w:style w:type="numbering" w:customStyle="1" w:styleId="11143">
    <w:name w:val="无列表11143"/>
    <w:next w:val="NoList"/>
    <w:semiHidden/>
    <w:rsid w:val="00977931"/>
  </w:style>
  <w:style w:type="numbering" w:customStyle="1" w:styleId="111430">
    <w:name w:val="リストなし11143"/>
    <w:next w:val="NoList"/>
    <w:uiPriority w:val="99"/>
    <w:semiHidden/>
    <w:unhideWhenUsed/>
    <w:rsid w:val="00977931"/>
  </w:style>
  <w:style w:type="numbering" w:customStyle="1" w:styleId="NoList453">
    <w:name w:val="No List453"/>
    <w:next w:val="NoList"/>
    <w:uiPriority w:val="99"/>
    <w:semiHidden/>
    <w:unhideWhenUsed/>
    <w:rsid w:val="00977931"/>
  </w:style>
  <w:style w:type="numbering" w:customStyle="1" w:styleId="1343">
    <w:name w:val="无列表1343"/>
    <w:next w:val="NoList"/>
    <w:semiHidden/>
    <w:rsid w:val="00977931"/>
  </w:style>
  <w:style w:type="numbering" w:customStyle="1" w:styleId="13330">
    <w:name w:val="リストなし1333"/>
    <w:next w:val="NoList"/>
    <w:uiPriority w:val="99"/>
    <w:semiHidden/>
    <w:unhideWhenUsed/>
    <w:rsid w:val="00977931"/>
  </w:style>
  <w:style w:type="numbering" w:customStyle="1" w:styleId="NoList1243">
    <w:name w:val="No List1243"/>
    <w:next w:val="NoList"/>
    <w:uiPriority w:val="99"/>
    <w:semiHidden/>
    <w:unhideWhenUsed/>
    <w:rsid w:val="00977931"/>
  </w:style>
  <w:style w:type="numbering" w:customStyle="1" w:styleId="11233">
    <w:name w:val="无列表11233"/>
    <w:next w:val="NoList"/>
    <w:semiHidden/>
    <w:rsid w:val="00977931"/>
  </w:style>
  <w:style w:type="numbering" w:customStyle="1" w:styleId="112330">
    <w:name w:val="リストなし11233"/>
    <w:next w:val="NoList"/>
    <w:uiPriority w:val="99"/>
    <w:semiHidden/>
    <w:unhideWhenUsed/>
    <w:rsid w:val="00977931"/>
  </w:style>
  <w:style w:type="table" w:customStyle="1" w:styleId="MediumShading1-Accent112">
    <w:name w:val="Medium Shading 1 - Accent 112"/>
    <w:basedOn w:val="TableNormal"/>
    <w:uiPriority w:val="1"/>
    <w:qFormat/>
    <w:rsid w:val="00977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77931"/>
  </w:style>
  <w:style w:type="numbering" w:customStyle="1" w:styleId="1720">
    <w:name w:val="无列表172"/>
    <w:next w:val="NoList"/>
    <w:semiHidden/>
    <w:rsid w:val="00977931"/>
  </w:style>
  <w:style w:type="numbering" w:customStyle="1" w:styleId="1721">
    <w:name w:val="リストなし172"/>
    <w:next w:val="NoList"/>
    <w:uiPriority w:val="99"/>
    <w:semiHidden/>
    <w:unhideWhenUsed/>
    <w:rsid w:val="00977931"/>
  </w:style>
  <w:style w:type="numbering" w:customStyle="1" w:styleId="NoList1192">
    <w:name w:val="No List1192"/>
    <w:next w:val="NoList"/>
    <w:semiHidden/>
    <w:rsid w:val="00977931"/>
  </w:style>
  <w:style w:type="numbering" w:customStyle="1" w:styleId="NoList2115">
    <w:name w:val="No List2115"/>
    <w:next w:val="NoList"/>
    <w:uiPriority w:val="99"/>
    <w:semiHidden/>
    <w:rsid w:val="00977931"/>
  </w:style>
  <w:style w:type="numbering" w:customStyle="1" w:styleId="NoList362">
    <w:name w:val="No List362"/>
    <w:next w:val="NoList"/>
    <w:semiHidden/>
    <w:rsid w:val="00977931"/>
  </w:style>
  <w:style w:type="numbering" w:customStyle="1" w:styleId="NoList462">
    <w:name w:val="No List462"/>
    <w:next w:val="NoList"/>
    <w:semiHidden/>
    <w:rsid w:val="00977931"/>
  </w:style>
  <w:style w:type="numbering" w:customStyle="1" w:styleId="NoList524">
    <w:name w:val="No List524"/>
    <w:next w:val="NoList"/>
    <w:uiPriority w:val="99"/>
    <w:semiHidden/>
    <w:rsid w:val="00977931"/>
  </w:style>
  <w:style w:type="numbering" w:customStyle="1" w:styleId="NoList614">
    <w:name w:val="No List614"/>
    <w:next w:val="NoList"/>
    <w:uiPriority w:val="99"/>
    <w:semiHidden/>
    <w:rsid w:val="00977931"/>
  </w:style>
  <w:style w:type="numbering" w:customStyle="1" w:styleId="NoList714">
    <w:name w:val="No List714"/>
    <w:next w:val="NoList"/>
    <w:uiPriority w:val="99"/>
    <w:semiHidden/>
    <w:rsid w:val="00977931"/>
  </w:style>
  <w:style w:type="numbering" w:customStyle="1" w:styleId="NoList11102">
    <w:name w:val="No List11102"/>
    <w:next w:val="NoList"/>
    <w:semiHidden/>
    <w:rsid w:val="00977931"/>
  </w:style>
  <w:style w:type="numbering" w:customStyle="1" w:styleId="NoList2124">
    <w:name w:val="No List2124"/>
    <w:next w:val="NoList"/>
    <w:uiPriority w:val="99"/>
    <w:semiHidden/>
    <w:rsid w:val="00977931"/>
  </w:style>
  <w:style w:type="numbering" w:customStyle="1" w:styleId="NoList814">
    <w:name w:val="No List814"/>
    <w:next w:val="NoList"/>
    <w:uiPriority w:val="99"/>
    <w:semiHidden/>
    <w:rsid w:val="00977931"/>
  </w:style>
  <w:style w:type="numbering" w:customStyle="1" w:styleId="NoList1252">
    <w:name w:val="No List1252"/>
    <w:next w:val="NoList"/>
    <w:semiHidden/>
    <w:rsid w:val="00977931"/>
  </w:style>
  <w:style w:type="numbering" w:customStyle="1" w:styleId="NoList2214">
    <w:name w:val="No List2214"/>
    <w:next w:val="NoList"/>
    <w:uiPriority w:val="99"/>
    <w:semiHidden/>
    <w:rsid w:val="00977931"/>
  </w:style>
  <w:style w:type="numbering" w:customStyle="1" w:styleId="NoList914">
    <w:name w:val="No List914"/>
    <w:next w:val="NoList"/>
    <w:uiPriority w:val="99"/>
    <w:semiHidden/>
    <w:rsid w:val="00977931"/>
  </w:style>
  <w:style w:type="numbering" w:customStyle="1" w:styleId="NoList1314">
    <w:name w:val="No List1314"/>
    <w:next w:val="NoList"/>
    <w:semiHidden/>
    <w:rsid w:val="00977931"/>
  </w:style>
  <w:style w:type="numbering" w:customStyle="1" w:styleId="NoList2314">
    <w:name w:val="No List2314"/>
    <w:next w:val="NoList"/>
    <w:semiHidden/>
    <w:rsid w:val="00977931"/>
  </w:style>
  <w:style w:type="numbering" w:customStyle="1" w:styleId="NoList1014">
    <w:name w:val="No List1014"/>
    <w:next w:val="NoList"/>
    <w:uiPriority w:val="99"/>
    <w:semiHidden/>
    <w:rsid w:val="00977931"/>
  </w:style>
  <w:style w:type="numbering" w:customStyle="1" w:styleId="NoList1414">
    <w:name w:val="No List1414"/>
    <w:next w:val="NoList"/>
    <w:semiHidden/>
    <w:rsid w:val="00977931"/>
  </w:style>
  <w:style w:type="numbering" w:customStyle="1" w:styleId="NoList2414">
    <w:name w:val="No List2414"/>
    <w:next w:val="NoList"/>
    <w:semiHidden/>
    <w:rsid w:val="00977931"/>
  </w:style>
  <w:style w:type="numbering" w:customStyle="1" w:styleId="NoList3114">
    <w:name w:val="No List3114"/>
    <w:next w:val="NoList"/>
    <w:uiPriority w:val="99"/>
    <w:semiHidden/>
    <w:rsid w:val="00977931"/>
  </w:style>
  <w:style w:type="numbering" w:customStyle="1" w:styleId="NoList4114">
    <w:name w:val="No List4114"/>
    <w:next w:val="NoList"/>
    <w:uiPriority w:val="99"/>
    <w:semiHidden/>
    <w:rsid w:val="00977931"/>
  </w:style>
  <w:style w:type="numbering" w:customStyle="1" w:styleId="NoList5114">
    <w:name w:val="No List5114"/>
    <w:next w:val="NoList"/>
    <w:uiPriority w:val="99"/>
    <w:semiHidden/>
    <w:rsid w:val="00977931"/>
  </w:style>
  <w:style w:type="numbering" w:customStyle="1" w:styleId="NoList1514">
    <w:name w:val="No List1514"/>
    <w:next w:val="NoList"/>
    <w:semiHidden/>
    <w:rsid w:val="00977931"/>
  </w:style>
  <w:style w:type="numbering" w:customStyle="1" w:styleId="NoList1614">
    <w:name w:val="No List1614"/>
    <w:next w:val="NoList"/>
    <w:semiHidden/>
    <w:rsid w:val="00977931"/>
  </w:style>
  <w:style w:type="numbering" w:customStyle="1" w:styleId="1162">
    <w:name w:val="无列表1162"/>
    <w:next w:val="NoList"/>
    <w:semiHidden/>
    <w:rsid w:val="00977931"/>
  </w:style>
  <w:style w:type="numbering" w:customStyle="1" w:styleId="1144">
    <w:name w:val="목록 없음114"/>
    <w:next w:val="NoList"/>
    <w:semiHidden/>
    <w:unhideWhenUsed/>
    <w:rsid w:val="00977931"/>
  </w:style>
  <w:style w:type="numbering" w:customStyle="1" w:styleId="2140">
    <w:name w:val="목록 없음214"/>
    <w:next w:val="NoList"/>
    <w:semiHidden/>
    <w:rsid w:val="00977931"/>
  </w:style>
  <w:style w:type="numbering" w:customStyle="1" w:styleId="NoList11114">
    <w:name w:val="No List11114"/>
    <w:next w:val="NoList"/>
    <w:uiPriority w:val="99"/>
    <w:semiHidden/>
    <w:rsid w:val="00977931"/>
  </w:style>
  <w:style w:type="numbering" w:customStyle="1" w:styleId="NoList1713">
    <w:name w:val="No List1713"/>
    <w:next w:val="NoList"/>
    <w:uiPriority w:val="99"/>
    <w:semiHidden/>
    <w:unhideWhenUsed/>
    <w:rsid w:val="00977931"/>
  </w:style>
  <w:style w:type="numbering" w:customStyle="1" w:styleId="1252">
    <w:name w:val="无列表1252"/>
    <w:next w:val="NoList"/>
    <w:semiHidden/>
    <w:rsid w:val="00977931"/>
  </w:style>
  <w:style w:type="numbering" w:customStyle="1" w:styleId="NoList1813">
    <w:name w:val="No List1813"/>
    <w:next w:val="NoList"/>
    <w:semiHidden/>
    <w:rsid w:val="00977931"/>
  </w:style>
  <w:style w:type="numbering" w:customStyle="1" w:styleId="NoList372">
    <w:name w:val="No List372"/>
    <w:next w:val="NoList"/>
    <w:uiPriority w:val="99"/>
    <w:semiHidden/>
    <w:unhideWhenUsed/>
    <w:rsid w:val="00977931"/>
  </w:style>
  <w:style w:type="numbering" w:customStyle="1" w:styleId="182">
    <w:name w:val="无列表182"/>
    <w:next w:val="NoList"/>
    <w:semiHidden/>
    <w:rsid w:val="00977931"/>
  </w:style>
  <w:style w:type="numbering" w:customStyle="1" w:styleId="1820">
    <w:name w:val="リストなし182"/>
    <w:next w:val="NoList"/>
    <w:uiPriority w:val="99"/>
    <w:semiHidden/>
    <w:unhideWhenUsed/>
    <w:rsid w:val="00977931"/>
  </w:style>
  <w:style w:type="numbering" w:customStyle="1" w:styleId="NoList1202">
    <w:name w:val="No List1202"/>
    <w:next w:val="NoList"/>
    <w:semiHidden/>
    <w:rsid w:val="00977931"/>
  </w:style>
  <w:style w:type="numbering" w:customStyle="1" w:styleId="NoList2133">
    <w:name w:val="No List2133"/>
    <w:next w:val="NoList"/>
    <w:uiPriority w:val="99"/>
    <w:semiHidden/>
    <w:rsid w:val="00977931"/>
  </w:style>
  <w:style w:type="numbering" w:customStyle="1" w:styleId="NoList382">
    <w:name w:val="No List382"/>
    <w:next w:val="NoList"/>
    <w:semiHidden/>
    <w:rsid w:val="00977931"/>
  </w:style>
  <w:style w:type="numbering" w:customStyle="1" w:styleId="NoList472">
    <w:name w:val="No List472"/>
    <w:next w:val="NoList"/>
    <w:semiHidden/>
    <w:rsid w:val="00977931"/>
  </w:style>
  <w:style w:type="numbering" w:customStyle="1" w:styleId="NoList534">
    <w:name w:val="No List534"/>
    <w:next w:val="NoList"/>
    <w:uiPriority w:val="99"/>
    <w:semiHidden/>
    <w:rsid w:val="00977931"/>
  </w:style>
  <w:style w:type="numbering" w:customStyle="1" w:styleId="NoList624">
    <w:name w:val="No List624"/>
    <w:next w:val="NoList"/>
    <w:uiPriority w:val="99"/>
    <w:semiHidden/>
    <w:rsid w:val="00977931"/>
  </w:style>
  <w:style w:type="numbering" w:customStyle="1" w:styleId="NoList724">
    <w:name w:val="No List724"/>
    <w:next w:val="NoList"/>
    <w:uiPriority w:val="99"/>
    <w:semiHidden/>
    <w:rsid w:val="00977931"/>
  </w:style>
  <w:style w:type="numbering" w:customStyle="1" w:styleId="NoList11124">
    <w:name w:val="No List11124"/>
    <w:next w:val="NoList"/>
    <w:uiPriority w:val="99"/>
    <w:semiHidden/>
    <w:rsid w:val="00977931"/>
  </w:style>
  <w:style w:type="numbering" w:customStyle="1" w:styleId="NoList2142">
    <w:name w:val="No List2142"/>
    <w:next w:val="NoList"/>
    <w:uiPriority w:val="99"/>
    <w:semiHidden/>
    <w:rsid w:val="00977931"/>
  </w:style>
  <w:style w:type="numbering" w:customStyle="1" w:styleId="NoList824">
    <w:name w:val="No List824"/>
    <w:next w:val="NoList"/>
    <w:uiPriority w:val="99"/>
    <w:semiHidden/>
    <w:rsid w:val="00977931"/>
  </w:style>
  <w:style w:type="numbering" w:customStyle="1" w:styleId="NoList1262">
    <w:name w:val="No List1262"/>
    <w:next w:val="NoList"/>
    <w:semiHidden/>
    <w:rsid w:val="00977931"/>
  </w:style>
  <w:style w:type="numbering" w:customStyle="1" w:styleId="NoList2224">
    <w:name w:val="No List2224"/>
    <w:next w:val="NoList"/>
    <w:uiPriority w:val="99"/>
    <w:semiHidden/>
    <w:rsid w:val="00977931"/>
  </w:style>
  <w:style w:type="numbering" w:customStyle="1" w:styleId="NoList924">
    <w:name w:val="No List924"/>
    <w:next w:val="NoList"/>
    <w:uiPriority w:val="99"/>
    <w:semiHidden/>
    <w:rsid w:val="00977931"/>
  </w:style>
  <w:style w:type="numbering" w:customStyle="1" w:styleId="NoList1324">
    <w:name w:val="No List1324"/>
    <w:next w:val="NoList"/>
    <w:semiHidden/>
    <w:rsid w:val="00977931"/>
  </w:style>
  <w:style w:type="numbering" w:customStyle="1" w:styleId="NoList2324">
    <w:name w:val="No List2324"/>
    <w:next w:val="NoList"/>
    <w:semiHidden/>
    <w:rsid w:val="00977931"/>
  </w:style>
  <w:style w:type="numbering" w:customStyle="1" w:styleId="NoList1024">
    <w:name w:val="No List1024"/>
    <w:next w:val="NoList"/>
    <w:uiPriority w:val="99"/>
    <w:semiHidden/>
    <w:rsid w:val="00977931"/>
  </w:style>
  <w:style w:type="numbering" w:customStyle="1" w:styleId="NoList1424">
    <w:name w:val="No List1424"/>
    <w:next w:val="NoList"/>
    <w:semiHidden/>
    <w:rsid w:val="00977931"/>
  </w:style>
  <w:style w:type="numbering" w:customStyle="1" w:styleId="NoList2424">
    <w:name w:val="No List2424"/>
    <w:next w:val="NoList"/>
    <w:semiHidden/>
    <w:rsid w:val="00977931"/>
  </w:style>
  <w:style w:type="numbering" w:customStyle="1" w:styleId="NoList3124">
    <w:name w:val="No List3124"/>
    <w:next w:val="NoList"/>
    <w:uiPriority w:val="99"/>
    <w:semiHidden/>
    <w:rsid w:val="00977931"/>
  </w:style>
  <w:style w:type="numbering" w:customStyle="1" w:styleId="NoList4124">
    <w:name w:val="No List4124"/>
    <w:next w:val="NoList"/>
    <w:uiPriority w:val="99"/>
    <w:semiHidden/>
    <w:rsid w:val="00977931"/>
  </w:style>
  <w:style w:type="numbering" w:customStyle="1" w:styleId="NoList5124">
    <w:name w:val="No List5124"/>
    <w:next w:val="NoList"/>
    <w:uiPriority w:val="99"/>
    <w:semiHidden/>
    <w:rsid w:val="00977931"/>
  </w:style>
  <w:style w:type="numbering" w:customStyle="1" w:styleId="NoList1524">
    <w:name w:val="No List1524"/>
    <w:next w:val="NoList"/>
    <w:semiHidden/>
    <w:rsid w:val="00977931"/>
  </w:style>
  <w:style w:type="numbering" w:customStyle="1" w:styleId="NoList1624">
    <w:name w:val="No List1624"/>
    <w:next w:val="NoList"/>
    <w:semiHidden/>
    <w:rsid w:val="00977931"/>
  </w:style>
  <w:style w:type="numbering" w:customStyle="1" w:styleId="1172">
    <w:name w:val="无列表1172"/>
    <w:next w:val="NoList"/>
    <w:semiHidden/>
    <w:rsid w:val="00977931"/>
  </w:style>
  <w:style w:type="numbering" w:customStyle="1" w:styleId="1244">
    <w:name w:val="목록 없음124"/>
    <w:next w:val="NoList"/>
    <w:semiHidden/>
    <w:unhideWhenUsed/>
    <w:rsid w:val="00977931"/>
  </w:style>
  <w:style w:type="numbering" w:customStyle="1" w:styleId="2240">
    <w:name w:val="목록 없음224"/>
    <w:next w:val="NoList"/>
    <w:semiHidden/>
    <w:rsid w:val="00977931"/>
  </w:style>
  <w:style w:type="numbering" w:customStyle="1" w:styleId="NoList11133">
    <w:name w:val="No List11133"/>
    <w:next w:val="NoList"/>
    <w:uiPriority w:val="99"/>
    <w:semiHidden/>
    <w:rsid w:val="00977931"/>
  </w:style>
  <w:style w:type="numbering" w:customStyle="1" w:styleId="NoList1722">
    <w:name w:val="No List1722"/>
    <w:next w:val="NoList"/>
    <w:uiPriority w:val="99"/>
    <w:semiHidden/>
    <w:unhideWhenUsed/>
    <w:rsid w:val="00977931"/>
  </w:style>
  <w:style w:type="numbering" w:customStyle="1" w:styleId="12620">
    <w:name w:val="无列表1262"/>
    <w:next w:val="NoList"/>
    <w:semiHidden/>
    <w:rsid w:val="00977931"/>
  </w:style>
  <w:style w:type="numbering" w:customStyle="1" w:styleId="NoList1822">
    <w:name w:val="No List1822"/>
    <w:next w:val="NoList"/>
    <w:semiHidden/>
    <w:rsid w:val="00977931"/>
  </w:style>
  <w:style w:type="numbering" w:customStyle="1" w:styleId="NoList392">
    <w:name w:val="No List392"/>
    <w:next w:val="NoList"/>
    <w:uiPriority w:val="99"/>
    <w:semiHidden/>
    <w:unhideWhenUsed/>
    <w:rsid w:val="00977931"/>
  </w:style>
  <w:style w:type="table" w:customStyle="1" w:styleId="SGSTableBasic122">
    <w:name w:val="SGS Table Basic 122"/>
    <w:basedOn w:val="TableNormal"/>
    <w:next w:val="TableGrid"/>
    <w:qFormat/>
    <w:rsid w:val="009779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77931"/>
  </w:style>
  <w:style w:type="numbering" w:customStyle="1" w:styleId="1920">
    <w:name w:val="リストなし192"/>
    <w:next w:val="NoList"/>
    <w:uiPriority w:val="99"/>
    <w:semiHidden/>
    <w:unhideWhenUsed/>
    <w:rsid w:val="00977931"/>
  </w:style>
  <w:style w:type="numbering" w:customStyle="1" w:styleId="NoList1272">
    <w:name w:val="No List1272"/>
    <w:next w:val="NoList"/>
    <w:semiHidden/>
    <w:unhideWhenUsed/>
    <w:rsid w:val="00977931"/>
  </w:style>
  <w:style w:type="table" w:customStyle="1" w:styleId="TableGrid432">
    <w:name w:val="Table Grid432"/>
    <w:basedOn w:val="TableNormal"/>
    <w:next w:val="TableGrid"/>
    <w:qFormat/>
    <w:rsid w:val="0097793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793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977931"/>
  </w:style>
  <w:style w:type="numbering" w:customStyle="1" w:styleId="11620">
    <w:name w:val="リストなし1162"/>
    <w:next w:val="NoList"/>
    <w:uiPriority w:val="99"/>
    <w:semiHidden/>
    <w:unhideWhenUsed/>
    <w:rsid w:val="00977931"/>
  </w:style>
  <w:style w:type="table" w:customStyle="1" w:styleId="TableClassic2122">
    <w:name w:val="Table Classic 2122"/>
    <w:basedOn w:val="TableNormal"/>
    <w:next w:val="TableClassic2"/>
    <w:qFormat/>
    <w:rsid w:val="0097793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77931"/>
  </w:style>
  <w:style w:type="numbering" w:customStyle="1" w:styleId="NoList11142">
    <w:name w:val="No List11142"/>
    <w:next w:val="NoList"/>
    <w:uiPriority w:val="99"/>
    <w:semiHidden/>
    <w:unhideWhenUsed/>
    <w:rsid w:val="00977931"/>
  </w:style>
  <w:style w:type="numbering" w:customStyle="1" w:styleId="NoList482">
    <w:name w:val="No List482"/>
    <w:next w:val="NoList"/>
    <w:semiHidden/>
    <w:unhideWhenUsed/>
    <w:rsid w:val="00977931"/>
  </w:style>
  <w:style w:type="numbering" w:customStyle="1" w:styleId="NoList543">
    <w:name w:val="No List543"/>
    <w:next w:val="NoList"/>
    <w:uiPriority w:val="99"/>
    <w:semiHidden/>
    <w:unhideWhenUsed/>
    <w:rsid w:val="00977931"/>
  </w:style>
  <w:style w:type="numbering" w:customStyle="1" w:styleId="NoList11152">
    <w:name w:val="No List11152"/>
    <w:next w:val="NoList"/>
    <w:semiHidden/>
    <w:unhideWhenUsed/>
    <w:rsid w:val="00977931"/>
  </w:style>
  <w:style w:type="numbering" w:customStyle="1" w:styleId="NoList2162">
    <w:name w:val="No List2162"/>
    <w:next w:val="NoList"/>
    <w:semiHidden/>
    <w:unhideWhenUsed/>
    <w:rsid w:val="00977931"/>
  </w:style>
  <w:style w:type="numbering" w:customStyle="1" w:styleId="NoList3133">
    <w:name w:val="No List3133"/>
    <w:next w:val="NoList"/>
    <w:uiPriority w:val="99"/>
    <w:semiHidden/>
    <w:unhideWhenUsed/>
    <w:rsid w:val="00977931"/>
  </w:style>
  <w:style w:type="numbering" w:customStyle="1" w:styleId="NoList4133">
    <w:name w:val="No List4133"/>
    <w:next w:val="NoList"/>
    <w:uiPriority w:val="99"/>
    <w:semiHidden/>
    <w:unhideWhenUsed/>
    <w:rsid w:val="00977931"/>
  </w:style>
  <w:style w:type="numbering" w:customStyle="1" w:styleId="NoList633">
    <w:name w:val="No List633"/>
    <w:next w:val="NoList"/>
    <w:uiPriority w:val="99"/>
    <w:semiHidden/>
    <w:unhideWhenUsed/>
    <w:rsid w:val="00977931"/>
  </w:style>
  <w:style w:type="numbering" w:customStyle="1" w:styleId="NoList733">
    <w:name w:val="No List733"/>
    <w:next w:val="NoList"/>
    <w:uiPriority w:val="99"/>
    <w:semiHidden/>
    <w:unhideWhenUsed/>
    <w:rsid w:val="00977931"/>
  </w:style>
  <w:style w:type="numbering" w:customStyle="1" w:styleId="NoList1282">
    <w:name w:val="No List1282"/>
    <w:next w:val="NoList"/>
    <w:semiHidden/>
    <w:unhideWhenUsed/>
    <w:rsid w:val="00977931"/>
  </w:style>
  <w:style w:type="table" w:customStyle="1" w:styleId="TableGrid11112">
    <w:name w:val="Table Grid11112"/>
    <w:basedOn w:val="TableNormal"/>
    <w:next w:val="TableGrid"/>
    <w:qFormat/>
    <w:rsid w:val="0097793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77931"/>
  </w:style>
  <w:style w:type="numbering" w:customStyle="1" w:styleId="NoList833">
    <w:name w:val="No List833"/>
    <w:next w:val="NoList"/>
    <w:uiPriority w:val="99"/>
    <w:semiHidden/>
    <w:rsid w:val="00977931"/>
  </w:style>
  <w:style w:type="numbering" w:customStyle="1" w:styleId="NoList933">
    <w:name w:val="No List933"/>
    <w:next w:val="NoList"/>
    <w:uiPriority w:val="99"/>
    <w:semiHidden/>
    <w:rsid w:val="00977931"/>
  </w:style>
  <w:style w:type="numbering" w:customStyle="1" w:styleId="NoList1333">
    <w:name w:val="No List1333"/>
    <w:next w:val="NoList"/>
    <w:semiHidden/>
    <w:rsid w:val="00977931"/>
  </w:style>
  <w:style w:type="numbering" w:customStyle="1" w:styleId="NoList2333">
    <w:name w:val="No List2333"/>
    <w:next w:val="NoList"/>
    <w:semiHidden/>
    <w:rsid w:val="00977931"/>
  </w:style>
  <w:style w:type="numbering" w:customStyle="1" w:styleId="NoList1033">
    <w:name w:val="No List1033"/>
    <w:next w:val="NoList"/>
    <w:semiHidden/>
    <w:rsid w:val="00977931"/>
  </w:style>
  <w:style w:type="numbering" w:customStyle="1" w:styleId="NoList1433">
    <w:name w:val="No List1433"/>
    <w:next w:val="NoList"/>
    <w:semiHidden/>
    <w:rsid w:val="00977931"/>
  </w:style>
  <w:style w:type="numbering" w:customStyle="1" w:styleId="NoList2433">
    <w:name w:val="No List2433"/>
    <w:next w:val="NoList"/>
    <w:semiHidden/>
    <w:rsid w:val="00977931"/>
  </w:style>
  <w:style w:type="numbering" w:customStyle="1" w:styleId="NoList5133">
    <w:name w:val="No List5133"/>
    <w:next w:val="NoList"/>
    <w:uiPriority w:val="99"/>
    <w:semiHidden/>
    <w:rsid w:val="00977931"/>
  </w:style>
  <w:style w:type="numbering" w:customStyle="1" w:styleId="NoList1533">
    <w:name w:val="No List1533"/>
    <w:next w:val="NoList"/>
    <w:semiHidden/>
    <w:rsid w:val="00977931"/>
  </w:style>
  <w:style w:type="numbering" w:customStyle="1" w:styleId="NoList1633">
    <w:name w:val="No List1633"/>
    <w:next w:val="NoList"/>
    <w:semiHidden/>
    <w:rsid w:val="00977931"/>
  </w:style>
  <w:style w:type="numbering" w:customStyle="1" w:styleId="1334">
    <w:name w:val="목록 없음133"/>
    <w:next w:val="NoList"/>
    <w:semiHidden/>
    <w:unhideWhenUsed/>
    <w:rsid w:val="00977931"/>
  </w:style>
  <w:style w:type="numbering" w:customStyle="1" w:styleId="2330">
    <w:name w:val="목록 없음233"/>
    <w:next w:val="NoList"/>
    <w:semiHidden/>
    <w:rsid w:val="00977931"/>
  </w:style>
  <w:style w:type="table" w:customStyle="1" w:styleId="TableGrid552">
    <w:name w:val="Table Grid552"/>
    <w:basedOn w:val="TableNormal"/>
    <w:next w:val="TableGrid"/>
    <w:uiPriority w:val="39"/>
    <w:qFormat/>
    <w:rsid w:val="009779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77931"/>
    <w:rPr>
      <w:rFonts w:ascii="Times New Roman" w:eastAsia="SimSun" w:hAnsi="Times New Roman"/>
      <w:lang w:val="sv-SE" w:eastAsia="sv-SE"/>
    </w:rPr>
    <w:tblPr/>
  </w:style>
  <w:style w:type="numbering" w:customStyle="1" w:styleId="Style123">
    <w:name w:val="Style123"/>
    <w:uiPriority w:val="99"/>
    <w:rsid w:val="00977931"/>
  </w:style>
  <w:style w:type="numbering" w:customStyle="1" w:styleId="SGS23">
    <w:name w:val="SGS23"/>
    <w:uiPriority w:val="99"/>
    <w:rsid w:val="00977931"/>
    <w:pPr>
      <w:numPr>
        <w:numId w:val="56"/>
      </w:numPr>
    </w:pPr>
  </w:style>
  <w:style w:type="numbering" w:customStyle="1" w:styleId="NoList1732">
    <w:name w:val="No List1732"/>
    <w:next w:val="NoList"/>
    <w:uiPriority w:val="99"/>
    <w:semiHidden/>
    <w:unhideWhenUsed/>
    <w:rsid w:val="00977931"/>
  </w:style>
  <w:style w:type="table" w:customStyle="1" w:styleId="ColorfulGrid-Accent1112">
    <w:name w:val="Colorful Grid - Accent 1112"/>
    <w:basedOn w:val="TableNormal"/>
    <w:next w:val="ColorfulGrid-Accent1"/>
    <w:uiPriority w:val="29"/>
    <w:qFormat/>
    <w:rsid w:val="0097793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7793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779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779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79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79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79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79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77931"/>
  </w:style>
  <w:style w:type="numbering" w:customStyle="1" w:styleId="Style1112">
    <w:name w:val="Style1112"/>
    <w:uiPriority w:val="99"/>
    <w:rsid w:val="00977931"/>
  </w:style>
  <w:style w:type="numbering" w:customStyle="1" w:styleId="NoList1913">
    <w:name w:val="No List1913"/>
    <w:next w:val="NoList"/>
    <w:uiPriority w:val="99"/>
    <w:semiHidden/>
    <w:unhideWhenUsed/>
    <w:rsid w:val="00977931"/>
  </w:style>
  <w:style w:type="numbering" w:customStyle="1" w:styleId="1272">
    <w:name w:val="无列表1272"/>
    <w:next w:val="NoList"/>
    <w:semiHidden/>
    <w:rsid w:val="00977931"/>
  </w:style>
  <w:style w:type="numbering" w:customStyle="1" w:styleId="NoList1832">
    <w:name w:val="No List1832"/>
    <w:next w:val="NoList"/>
    <w:semiHidden/>
    <w:rsid w:val="00977931"/>
  </w:style>
  <w:style w:type="numbering" w:customStyle="1" w:styleId="NoList11013">
    <w:name w:val="No List11013"/>
    <w:next w:val="NoList"/>
    <w:uiPriority w:val="99"/>
    <w:semiHidden/>
    <w:rsid w:val="00977931"/>
  </w:style>
  <w:style w:type="numbering" w:customStyle="1" w:styleId="13520">
    <w:name w:val="无列表1352"/>
    <w:next w:val="NoList"/>
    <w:semiHidden/>
    <w:rsid w:val="00977931"/>
  </w:style>
  <w:style w:type="numbering" w:customStyle="1" w:styleId="12520">
    <w:name w:val="リストなし1252"/>
    <w:next w:val="NoList"/>
    <w:uiPriority w:val="99"/>
    <w:semiHidden/>
    <w:unhideWhenUsed/>
    <w:rsid w:val="00977931"/>
  </w:style>
  <w:style w:type="numbering" w:customStyle="1" w:styleId="NoList2513">
    <w:name w:val="No List2513"/>
    <w:next w:val="NoList"/>
    <w:uiPriority w:val="99"/>
    <w:semiHidden/>
    <w:rsid w:val="00977931"/>
  </w:style>
  <w:style w:type="numbering" w:customStyle="1" w:styleId="11152">
    <w:name w:val="无列表11152"/>
    <w:next w:val="NoList"/>
    <w:semiHidden/>
    <w:rsid w:val="00977931"/>
  </w:style>
  <w:style w:type="numbering" w:customStyle="1" w:styleId="111510">
    <w:name w:val="リストなし11151"/>
    <w:next w:val="NoList"/>
    <w:uiPriority w:val="99"/>
    <w:semiHidden/>
    <w:unhideWhenUsed/>
    <w:rsid w:val="00977931"/>
  </w:style>
  <w:style w:type="table" w:customStyle="1" w:styleId="TableGrid5112">
    <w:name w:val="Table Grid5112"/>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77931"/>
  </w:style>
  <w:style w:type="numbering" w:customStyle="1" w:styleId="121112">
    <w:name w:val="リストなし12111"/>
    <w:next w:val="NoList"/>
    <w:uiPriority w:val="99"/>
    <w:semiHidden/>
    <w:unhideWhenUsed/>
    <w:rsid w:val="00977931"/>
  </w:style>
  <w:style w:type="numbering" w:customStyle="1" w:styleId="NoList11213">
    <w:name w:val="No List11213"/>
    <w:next w:val="NoList"/>
    <w:uiPriority w:val="99"/>
    <w:semiHidden/>
    <w:unhideWhenUsed/>
    <w:rsid w:val="00977931"/>
  </w:style>
  <w:style w:type="table" w:customStyle="1" w:styleId="TableGrid41112">
    <w:name w:val="Table Grid41112"/>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77931"/>
  </w:style>
  <w:style w:type="numbering" w:customStyle="1" w:styleId="1111111">
    <w:name w:val="リストなし111111"/>
    <w:next w:val="NoList"/>
    <w:uiPriority w:val="99"/>
    <w:semiHidden/>
    <w:unhideWhenUsed/>
    <w:rsid w:val="00977931"/>
  </w:style>
  <w:style w:type="numbering" w:customStyle="1" w:styleId="NoList4213">
    <w:name w:val="No List4213"/>
    <w:next w:val="NoList"/>
    <w:uiPriority w:val="99"/>
    <w:semiHidden/>
    <w:unhideWhenUsed/>
    <w:rsid w:val="00977931"/>
  </w:style>
  <w:style w:type="table" w:customStyle="1" w:styleId="TableGrid1411">
    <w:name w:val="Table Grid1411"/>
    <w:basedOn w:val="TableNormal"/>
    <w:next w:val="TableGrid"/>
    <w:uiPriority w:val="39"/>
    <w:qFormat/>
    <w:rsid w:val="009779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77931"/>
  </w:style>
  <w:style w:type="numbering" w:customStyle="1" w:styleId="13410">
    <w:name w:val="リストなし1341"/>
    <w:next w:val="NoList"/>
    <w:uiPriority w:val="99"/>
    <w:semiHidden/>
    <w:unhideWhenUsed/>
    <w:rsid w:val="00977931"/>
  </w:style>
  <w:style w:type="table" w:customStyle="1" w:styleId="TableClassic2212">
    <w:name w:val="Table Classic 2212"/>
    <w:basedOn w:val="TableNormal"/>
    <w:next w:val="TableClassic2"/>
    <w:qFormat/>
    <w:rsid w:val="0097793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77931"/>
  </w:style>
  <w:style w:type="table" w:customStyle="1" w:styleId="TableGrid4212">
    <w:name w:val="Table Grid4212"/>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79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77931"/>
  </w:style>
  <w:style w:type="table" w:customStyle="1" w:styleId="31111">
    <w:name w:val="网格型31111"/>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977931"/>
  </w:style>
  <w:style w:type="table" w:customStyle="1" w:styleId="TableClassic21111">
    <w:name w:val="Table Classic 21111"/>
    <w:basedOn w:val="TableNormal"/>
    <w:next w:val="TableClassic2"/>
    <w:qFormat/>
    <w:rsid w:val="0097793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77931"/>
  </w:style>
  <w:style w:type="numbering" w:customStyle="1" w:styleId="NoList11313">
    <w:name w:val="No List11313"/>
    <w:next w:val="NoList"/>
    <w:uiPriority w:val="99"/>
    <w:semiHidden/>
    <w:rsid w:val="00977931"/>
  </w:style>
  <w:style w:type="numbering" w:customStyle="1" w:styleId="14110">
    <w:name w:val="无列表1411"/>
    <w:next w:val="NoList"/>
    <w:semiHidden/>
    <w:rsid w:val="00977931"/>
  </w:style>
  <w:style w:type="numbering" w:customStyle="1" w:styleId="14111">
    <w:name w:val="リストなし1411"/>
    <w:next w:val="NoList"/>
    <w:uiPriority w:val="99"/>
    <w:semiHidden/>
    <w:unhideWhenUsed/>
    <w:rsid w:val="00977931"/>
  </w:style>
  <w:style w:type="numbering" w:customStyle="1" w:styleId="NoList2613">
    <w:name w:val="No List2613"/>
    <w:next w:val="NoList"/>
    <w:uiPriority w:val="99"/>
    <w:semiHidden/>
    <w:rsid w:val="00977931"/>
  </w:style>
  <w:style w:type="numbering" w:customStyle="1" w:styleId="113110">
    <w:name w:val="无列表11311"/>
    <w:next w:val="NoList"/>
    <w:semiHidden/>
    <w:rsid w:val="00977931"/>
  </w:style>
  <w:style w:type="numbering" w:customStyle="1" w:styleId="113111">
    <w:name w:val="リストなし11311"/>
    <w:next w:val="NoList"/>
    <w:uiPriority w:val="99"/>
    <w:semiHidden/>
    <w:unhideWhenUsed/>
    <w:rsid w:val="00977931"/>
  </w:style>
  <w:style w:type="numbering" w:customStyle="1" w:styleId="NoList3313">
    <w:name w:val="No List3313"/>
    <w:next w:val="NoList"/>
    <w:uiPriority w:val="99"/>
    <w:semiHidden/>
    <w:unhideWhenUsed/>
    <w:rsid w:val="00977931"/>
  </w:style>
  <w:style w:type="table" w:customStyle="1" w:styleId="TableGrid5212">
    <w:name w:val="Table Grid5212"/>
    <w:basedOn w:val="TableNormal"/>
    <w:next w:val="TableGrid"/>
    <w:uiPriority w:val="39"/>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77931"/>
  </w:style>
  <w:style w:type="numbering" w:customStyle="1" w:styleId="122111">
    <w:name w:val="リストなし12211"/>
    <w:next w:val="NoList"/>
    <w:uiPriority w:val="99"/>
    <w:semiHidden/>
    <w:unhideWhenUsed/>
    <w:rsid w:val="00977931"/>
  </w:style>
  <w:style w:type="numbering" w:customStyle="1" w:styleId="NoList11412">
    <w:name w:val="No List11412"/>
    <w:next w:val="NoList"/>
    <w:uiPriority w:val="99"/>
    <w:semiHidden/>
    <w:unhideWhenUsed/>
    <w:rsid w:val="00977931"/>
  </w:style>
  <w:style w:type="table" w:customStyle="1" w:styleId="TableGrid41212">
    <w:name w:val="Table Grid41212"/>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77931"/>
  </w:style>
  <w:style w:type="numbering" w:customStyle="1" w:styleId="1112110">
    <w:name w:val="リストなし111211"/>
    <w:next w:val="NoList"/>
    <w:uiPriority w:val="99"/>
    <w:semiHidden/>
    <w:unhideWhenUsed/>
    <w:rsid w:val="00977931"/>
  </w:style>
  <w:style w:type="numbering" w:customStyle="1" w:styleId="NoList4313">
    <w:name w:val="No List4313"/>
    <w:next w:val="NoList"/>
    <w:uiPriority w:val="99"/>
    <w:semiHidden/>
    <w:unhideWhenUsed/>
    <w:rsid w:val="00977931"/>
  </w:style>
  <w:style w:type="table" w:customStyle="1" w:styleId="TableGrid6212">
    <w:name w:val="Table Grid6212"/>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77931"/>
  </w:style>
  <w:style w:type="numbering" w:customStyle="1" w:styleId="131111">
    <w:name w:val="リストなし13111"/>
    <w:next w:val="NoList"/>
    <w:uiPriority w:val="99"/>
    <w:semiHidden/>
    <w:unhideWhenUsed/>
    <w:rsid w:val="00977931"/>
  </w:style>
  <w:style w:type="numbering" w:customStyle="1" w:styleId="NoList12213">
    <w:name w:val="No List12213"/>
    <w:next w:val="NoList"/>
    <w:uiPriority w:val="99"/>
    <w:semiHidden/>
    <w:unhideWhenUsed/>
    <w:rsid w:val="00977931"/>
  </w:style>
  <w:style w:type="numbering" w:customStyle="1" w:styleId="1121110">
    <w:name w:val="无列表112111"/>
    <w:next w:val="NoList"/>
    <w:semiHidden/>
    <w:rsid w:val="00977931"/>
  </w:style>
  <w:style w:type="numbering" w:customStyle="1" w:styleId="1121111">
    <w:name w:val="リストなし112111"/>
    <w:next w:val="NoList"/>
    <w:uiPriority w:val="99"/>
    <w:semiHidden/>
    <w:unhideWhenUsed/>
    <w:rsid w:val="00977931"/>
  </w:style>
  <w:style w:type="numbering" w:customStyle="1" w:styleId="NoList2713">
    <w:name w:val="No List2713"/>
    <w:next w:val="NoList"/>
    <w:uiPriority w:val="99"/>
    <w:semiHidden/>
    <w:unhideWhenUsed/>
    <w:rsid w:val="00977931"/>
  </w:style>
  <w:style w:type="numbering" w:customStyle="1" w:styleId="NoList11512">
    <w:name w:val="No List11512"/>
    <w:next w:val="NoList"/>
    <w:uiPriority w:val="99"/>
    <w:semiHidden/>
    <w:rsid w:val="00977931"/>
  </w:style>
  <w:style w:type="numbering" w:customStyle="1" w:styleId="15110">
    <w:name w:val="无列表1511"/>
    <w:next w:val="NoList"/>
    <w:semiHidden/>
    <w:rsid w:val="00977931"/>
  </w:style>
  <w:style w:type="numbering" w:customStyle="1" w:styleId="15111">
    <w:name w:val="リストなし1511"/>
    <w:next w:val="NoList"/>
    <w:uiPriority w:val="99"/>
    <w:semiHidden/>
    <w:unhideWhenUsed/>
    <w:rsid w:val="00977931"/>
  </w:style>
  <w:style w:type="numbering" w:customStyle="1" w:styleId="NoList2813">
    <w:name w:val="No List2813"/>
    <w:next w:val="NoList"/>
    <w:uiPriority w:val="99"/>
    <w:semiHidden/>
    <w:rsid w:val="00977931"/>
  </w:style>
  <w:style w:type="numbering" w:customStyle="1" w:styleId="114110">
    <w:name w:val="无列表11411"/>
    <w:next w:val="NoList"/>
    <w:semiHidden/>
    <w:rsid w:val="00977931"/>
  </w:style>
  <w:style w:type="numbering" w:customStyle="1" w:styleId="114111">
    <w:name w:val="リストなし11411"/>
    <w:next w:val="NoList"/>
    <w:uiPriority w:val="99"/>
    <w:semiHidden/>
    <w:unhideWhenUsed/>
    <w:rsid w:val="00977931"/>
  </w:style>
  <w:style w:type="numbering" w:customStyle="1" w:styleId="NoList3412">
    <w:name w:val="No List3412"/>
    <w:next w:val="NoList"/>
    <w:uiPriority w:val="99"/>
    <w:semiHidden/>
    <w:unhideWhenUsed/>
    <w:rsid w:val="00977931"/>
  </w:style>
  <w:style w:type="table" w:customStyle="1" w:styleId="TableGrid5311">
    <w:name w:val="Table Grid5311"/>
    <w:basedOn w:val="TableNormal"/>
    <w:next w:val="TableGrid"/>
    <w:uiPriority w:val="39"/>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77931"/>
  </w:style>
  <w:style w:type="numbering" w:customStyle="1" w:styleId="123111">
    <w:name w:val="リストなし12311"/>
    <w:next w:val="NoList"/>
    <w:uiPriority w:val="99"/>
    <w:semiHidden/>
    <w:unhideWhenUsed/>
    <w:rsid w:val="00977931"/>
  </w:style>
  <w:style w:type="numbering" w:customStyle="1" w:styleId="NoList11611">
    <w:name w:val="No List11611"/>
    <w:next w:val="NoList"/>
    <w:uiPriority w:val="99"/>
    <w:semiHidden/>
    <w:unhideWhenUsed/>
    <w:rsid w:val="00977931"/>
  </w:style>
  <w:style w:type="table" w:customStyle="1" w:styleId="TableGrid41311">
    <w:name w:val="Table Grid41311"/>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77931"/>
  </w:style>
  <w:style w:type="numbering" w:customStyle="1" w:styleId="1113110">
    <w:name w:val="リストなし111311"/>
    <w:next w:val="NoList"/>
    <w:uiPriority w:val="99"/>
    <w:semiHidden/>
    <w:unhideWhenUsed/>
    <w:rsid w:val="00977931"/>
  </w:style>
  <w:style w:type="numbering" w:customStyle="1" w:styleId="NoList4412">
    <w:name w:val="No List4412"/>
    <w:next w:val="NoList"/>
    <w:uiPriority w:val="99"/>
    <w:semiHidden/>
    <w:unhideWhenUsed/>
    <w:rsid w:val="00977931"/>
  </w:style>
  <w:style w:type="table" w:customStyle="1" w:styleId="TableGrid6311">
    <w:name w:val="Table Grid6311"/>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77931"/>
  </w:style>
  <w:style w:type="numbering" w:customStyle="1" w:styleId="132111">
    <w:name w:val="リストなし13211"/>
    <w:next w:val="NoList"/>
    <w:uiPriority w:val="99"/>
    <w:semiHidden/>
    <w:unhideWhenUsed/>
    <w:rsid w:val="00977931"/>
  </w:style>
  <w:style w:type="numbering" w:customStyle="1" w:styleId="NoList12312">
    <w:name w:val="No List12312"/>
    <w:next w:val="NoList"/>
    <w:uiPriority w:val="99"/>
    <w:semiHidden/>
    <w:unhideWhenUsed/>
    <w:rsid w:val="00977931"/>
  </w:style>
  <w:style w:type="numbering" w:customStyle="1" w:styleId="112211">
    <w:name w:val="无列表112211"/>
    <w:next w:val="NoList"/>
    <w:semiHidden/>
    <w:rsid w:val="00977931"/>
  </w:style>
  <w:style w:type="numbering" w:customStyle="1" w:styleId="1122110">
    <w:name w:val="リストなし112211"/>
    <w:next w:val="NoList"/>
    <w:uiPriority w:val="99"/>
    <w:semiHidden/>
    <w:unhideWhenUsed/>
    <w:rsid w:val="00977931"/>
  </w:style>
  <w:style w:type="numbering" w:customStyle="1" w:styleId="NoList2912">
    <w:name w:val="No List2912"/>
    <w:next w:val="NoList"/>
    <w:uiPriority w:val="99"/>
    <w:semiHidden/>
    <w:unhideWhenUsed/>
    <w:rsid w:val="00977931"/>
  </w:style>
  <w:style w:type="numbering" w:customStyle="1" w:styleId="NoList11711">
    <w:name w:val="No List11711"/>
    <w:next w:val="NoList"/>
    <w:uiPriority w:val="99"/>
    <w:semiHidden/>
    <w:rsid w:val="00977931"/>
  </w:style>
  <w:style w:type="numbering" w:customStyle="1" w:styleId="16110">
    <w:name w:val="无列表1611"/>
    <w:next w:val="NoList"/>
    <w:semiHidden/>
    <w:rsid w:val="00977931"/>
  </w:style>
  <w:style w:type="numbering" w:customStyle="1" w:styleId="16111">
    <w:name w:val="リストなし1611"/>
    <w:next w:val="NoList"/>
    <w:uiPriority w:val="99"/>
    <w:semiHidden/>
    <w:unhideWhenUsed/>
    <w:rsid w:val="00977931"/>
  </w:style>
  <w:style w:type="numbering" w:customStyle="1" w:styleId="NoList21012">
    <w:name w:val="No List21012"/>
    <w:next w:val="NoList"/>
    <w:uiPriority w:val="99"/>
    <w:semiHidden/>
    <w:rsid w:val="00977931"/>
  </w:style>
  <w:style w:type="numbering" w:customStyle="1" w:styleId="115110">
    <w:name w:val="无列表11511"/>
    <w:next w:val="NoList"/>
    <w:semiHidden/>
    <w:rsid w:val="00977931"/>
  </w:style>
  <w:style w:type="numbering" w:customStyle="1" w:styleId="115111">
    <w:name w:val="リストなし11511"/>
    <w:next w:val="NoList"/>
    <w:uiPriority w:val="99"/>
    <w:semiHidden/>
    <w:unhideWhenUsed/>
    <w:rsid w:val="00977931"/>
  </w:style>
  <w:style w:type="numbering" w:customStyle="1" w:styleId="NoList3511">
    <w:name w:val="No List3511"/>
    <w:next w:val="NoList"/>
    <w:uiPriority w:val="99"/>
    <w:semiHidden/>
    <w:unhideWhenUsed/>
    <w:rsid w:val="00977931"/>
  </w:style>
  <w:style w:type="table" w:customStyle="1" w:styleId="TableGrid5411">
    <w:name w:val="Table Grid5411"/>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77931"/>
  </w:style>
  <w:style w:type="numbering" w:customStyle="1" w:styleId="124110">
    <w:name w:val="リストなし12411"/>
    <w:next w:val="NoList"/>
    <w:uiPriority w:val="99"/>
    <w:semiHidden/>
    <w:unhideWhenUsed/>
    <w:rsid w:val="00977931"/>
  </w:style>
  <w:style w:type="numbering" w:customStyle="1" w:styleId="NoList11811">
    <w:name w:val="No List11811"/>
    <w:next w:val="NoList"/>
    <w:uiPriority w:val="99"/>
    <w:semiHidden/>
    <w:unhideWhenUsed/>
    <w:rsid w:val="00977931"/>
  </w:style>
  <w:style w:type="table" w:customStyle="1" w:styleId="TableGrid41411">
    <w:name w:val="Table Grid41411"/>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77931"/>
  </w:style>
  <w:style w:type="numbering" w:customStyle="1" w:styleId="1114110">
    <w:name w:val="リストなし111411"/>
    <w:next w:val="NoList"/>
    <w:uiPriority w:val="99"/>
    <w:semiHidden/>
    <w:unhideWhenUsed/>
    <w:rsid w:val="00977931"/>
  </w:style>
  <w:style w:type="numbering" w:customStyle="1" w:styleId="NoList4511">
    <w:name w:val="No List4511"/>
    <w:next w:val="NoList"/>
    <w:uiPriority w:val="99"/>
    <w:semiHidden/>
    <w:unhideWhenUsed/>
    <w:rsid w:val="00977931"/>
  </w:style>
  <w:style w:type="table" w:customStyle="1" w:styleId="TableGrid6411">
    <w:name w:val="Table Grid6411"/>
    <w:basedOn w:val="TableNormal"/>
    <w:next w:val="TableGrid"/>
    <w:qFormat/>
    <w:rsid w:val="0097793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77931"/>
  </w:style>
  <w:style w:type="numbering" w:customStyle="1" w:styleId="133110">
    <w:name w:val="リストなし13311"/>
    <w:next w:val="NoList"/>
    <w:uiPriority w:val="99"/>
    <w:semiHidden/>
    <w:unhideWhenUsed/>
    <w:rsid w:val="00977931"/>
  </w:style>
  <w:style w:type="numbering" w:customStyle="1" w:styleId="NoList12411">
    <w:name w:val="No List12411"/>
    <w:next w:val="NoList"/>
    <w:uiPriority w:val="99"/>
    <w:semiHidden/>
    <w:unhideWhenUsed/>
    <w:rsid w:val="00977931"/>
  </w:style>
  <w:style w:type="numbering" w:customStyle="1" w:styleId="112311">
    <w:name w:val="无列表112311"/>
    <w:next w:val="NoList"/>
    <w:semiHidden/>
    <w:rsid w:val="00977931"/>
  </w:style>
  <w:style w:type="numbering" w:customStyle="1" w:styleId="1123110">
    <w:name w:val="リストなし112311"/>
    <w:next w:val="NoList"/>
    <w:uiPriority w:val="99"/>
    <w:semiHidden/>
    <w:unhideWhenUsed/>
    <w:rsid w:val="00977931"/>
  </w:style>
  <w:style w:type="table" w:customStyle="1" w:styleId="MediumShading1-Accent311">
    <w:name w:val="Medium Shading 1 - Accent 311"/>
    <w:basedOn w:val="TableNormal"/>
    <w:next w:val="MediumShading1-Accent3"/>
    <w:uiPriority w:val="29"/>
    <w:unhideWhenUsed/>
    <w:qFormat/>
    <w:rsid w:val="0097793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7793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77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7793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7793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77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77931"/>
  </w:style>
  <w:style w:type="numbering" w:customStyle="1" w:styleId="17110">
    <w:name w:val="无列表1711"/>
    <w:next w:val="NoList"/>
    <w:semiHidden/>
    <w:rsid w:val="00977931"/>
  </w:style>
  <w:style w:type="numbering" w:customStyle="1" w:styleId="17111">
    <w:name w:val="リストなし1711"/>
    <w:next w:val="NoList"/>
    <w:uiPriority w:val="99"/>
    <w:semiHidden/>
    <w:unhideWhenUsed/>
    <w:rsid w:val="00977931"/>
  </w:style>
  <w:style w:type="numbering" w:customStyle="1" w:styleId="NoList11911">
    <w:name w:val="No List11911"/>
    <w:next w:val="NoList"/>
    <w:semiHidden/>
    <w:rsid w:val="00977931"/>
  </w:style>
  <w:style w:type="numbering" w:customStyle="1" w:styleId="NoList21113">
    <w:name w:val="No List21113"/>
    <w:next w:val="NoList"/>
    <w:uiPriority w:val="99"/>
    <w:semiHidden/>
    <w:rsid w:val="00977931"/>
  </w:style>
  <w:style w:type="numbering" w:customStyle="1" w:styleId="NoList3611">
    <w:name w:val="No List3611"/>
    <w:next w:val="NoList"/>
    <w:semiHidden/>
    <w:rsid w:val="00977931"/>
  </w:style>
  <w:style w:type="numbering" w:customStyle="1" w:styleId="NoList4611">
    <w:name w:val="No List4611"/>
    <w:next w:val="NoList"/>
    <w:semiHidden/>
    <w:rsid w:val="00977931"/>
  </w:style>
  <w:style w:type="numbering" w:customStyle="1" w:styleId="NoList5213">
    <w:name w:val="No List5213"/>
    <w:next w:val="NoList"/>
    <w:semiHidden/>
    <w:rsid w:val="00977931"/>
  </w:style>
  <w:style w:type="numbering" w:customStyle="1" w:styleId="NoList6113">
    <w:name w:val="No List6113"/>
    <w:next w:val="NoList"/>
    <w:uiPriority w:val="99"/>
    <w:semiHidden/>
    <w:rsid w:val="00977931"/>
  </w:style>
  <w:style w:type="numbering" w:customStyle="1" w:styleId="NoList7113">
    <w:name w:val="No List7113"/>
    <w:next w:val="NoList"/>
    <w:uiPriority w:val="99"/>
    <w:semiHidden/>
    <w:rsid w:val="00977931"/>
  </w:style>
  <w:style w:type="numbering" w:customStyle="1" w:styleId="NoList111011">
    <w:name w:val="No List111011"/>
    <w:next w:val="NoList"/>
    <w:semiHidden/>
    <w:rsid w:val="00977931"/>
  </w:style>
  <w:style w:type="numbering" w:customStyle="1" w:styleId="NoList21213">
    <w:name w:val="No List21213"/>
    <w:next w:val="NoList"/>
    <w:semiHidden/>
    <w:rsid w:val="00977931"/>
  </w:style>
  <w:style w:type="numbering" w:customStyle="1" w:styleId="NoList8113">
    <w:name w:val="No List8113"/>
    <w:next w:val="NoList"/>
    <w:uiPriority w:val="99"/>
    <w:semiHidden/>
    <w:rsid w:val="00977931"/>
  </w:style>
  <w:style w:type="numbering" w:customStyle="1" w:styleId="NoList12511">
    <w:name w:val="No List12511"/>
    <w:next w:val="NoList"/>
    <w:semiHidden/>
    <w:rsid w:val="00977931"/>
  </w:style>
  <w:style w:type="numbering" w:customStyle="1" w:styleId="NoList22113">
    <w:name w:val="No List22113"/>
    <w:next w:val="NoList"/>
    <w:uiPriority w:val="99"/>
    <w:semiHidden/>
    <w:rsid w:val="00977931"/>
  </w:style>
  <w:style w:type="numbering" w:customStyle="1" w:styleId="NoList9113">
    <w:name w:val="No List9113"/>
    <w:next w:val="NoList"/>
    <w:uiPriority w:val="99"/>
    <w:semiHidden/>
    <w:rsid w:val="00977931"/>
  </w:style>
  <w:style w:type="numbering" w:customStyle="1" w:styleId="NoList13113">
    <w:name w:val="No List13113"/>
    <w:next w:val="NoList"/>
    <w:semiHidden/>
    <w:rsid w:val="00977931"/>
  </w:style>
  <w:style w:type="numbering" w:customStyle="1" w:styleId="NoList23113">
    <w:name w:val="No List23113"/>
    <w:next w:val="NoList"/>
    <w:semiHidden/>
    <w:rsid w:val="00977931"/>
  </w:style>
  <w:style w:type="numbering" w:customStyle="1" w:styleId="NoList10113">
    <w:name w:val="No List10113"/>
    <w:next w:val="NoList"/>
    <w:semiHidden/>
    <w:rsid w:val="00977931"/>
  </w:style>
  <w:style w:type="numbering" w:customStyle="1" w:styleId="NoList14113">
    <w:name w:val="No List14113"/>
    <w:next w:val="NoList"/>
    <w:semiHidden/>
    <w:rsid w:val="00977931"/>
  </w:style>
  <w:style w:type="numbering" w:customStyle="1" w:styleId="NoList24113">
    <w:name w:val="No List24113"/>
    <w:next w:val="NoList"/>
    <w:semiHidden/>
    <w:rsid w:val="00977931"/>
  </w:style>
  <w:style w:type="numbering" w:customStyle="1" w:styleId="NoList31113">
    <w:name w:val="No List31113"/>
    <w:next w:val="NoList"/>
    <w:uiPriority w:val="99"/>
    <w:semiHidden/>
    <w:rsid w:val="00977931"/>
  </w:style>
  <w:style w:type="numbering" w:customStyle="1" w:styleId="NoList41113">
    <w:name w:val="No List41113"/>
    <w:next w:val="NoList"/>
    <w:uiPriority w:val="99"/>
    <w:semiHidden/>
    <w:rsid w:val="00977931"/>
  </w:style>
  <w:style w:type="numbering" w:customStyle="1" w:styleId="NoList51113">
    <w:name w:val="No List51113"/>
    <w:next w:val="NoList"/>
    <w:semiHidden/>
    <w:rsid w:val="00977931"/>
  </w:style>
  <w:style w:type="numbering" w:customStyle="1" w:styleId="NoList15113">
    <w:name w:val="No List15113"/>
    <w:next w:val="NoList"/>
    <w:semiHidden/>
    <w:rsid w:val="00977931"/>
  </w:style>
  <w:style w:type="numbering" w:customStyle="1" w:styleId="NoList16113">
    <w:name w:val="No List16113"/>
    <w:next w:val="NoList"/>
    <w:semiHidden/>
    <w:rsid w:val="00977931"/>
  </w:style>
  <w:style w:type="numbering" w:customStyle="1" w:styleId="11611">
    <w:name w:val="无列表11611"/>
    <w:next w:val="NoList"/>
    <w:semiHidden/>
    <w:rsid w:val="00977931"/>
  </w:style>
  <w:style w:type="numbering" w:customStyle="1" w:styleId="11134">
    <w:name w:val="목록 없음1113"/>
    <w:next w:val="NoList"/>
    <w:semiHidden/>
    <w:unhideWhenUsed/>
    <w:rsid w:val="00977931"/>
  </w:style>
  <w:style w:type="numbering" w:customStyle="1" w:styleId="21130">
    <w:name w:val="목록 없음2113"/>
    <w:next w:val="NoList"/>
    <w:semiHidden/>
    <w:rsid w:val="00977931"/>
  </w:style>
  <w:style w:type="numbering" w:customStyle="1" w:styleId="NoList111113">
    <w:name w:val="No List111113"/>
    <w:next w:val="NoList"/>
    <w:uiPriority w:val="99"/>
    <w:semiHidden/>
    <w:rsid w:val="00977931"/>
  </w:style>
  <w:style w:type="numbering" w:customStyle="1" w:styleId="NoList17112">
    <w:name w:val="No List17112"/>
    <w:next w:val="NoList"/>
    <w:uiPriority w:val="99"/>
    <w:semiHidden/>
    <w:unhideWhenUsed/>
    <w:rsid w:val="00977931"/>
  </w:style>
  <w:style w:type="numbering" w:customStyle="1" w:styleId="12511">
    <w:name w:val="无列表12511"/>
    <w:next w:val="NoList"/>
    <w:semiHidden/>
    <w:rsid w:val="00977931"/>
  </w:style>
  <w:style w:type="numbering" w:customStyle="1" w:styleId="NoList18112">
    <w:name w:val="No List18112"/>
    <w:next w:val="NoList"/>
    <w:semiHidden/>
    <w:rsid w:val="00977931"/>
  </w:style>
  <w:style w:type="numbering" w:customStyle="1" w:styleId="NoList3711">
    <w:name w:val="No List3711"/>
    <w:next w:val="NoList"/>
    <w:uiPriority w:val="99"/>
    <w:semiHidden/>
    <w:unhideWhenUsed/>
    <w:rsid w:val="00977931"/>
  </w:style>
  <w:style w:type="numbering" w:customStyle="1" w:styleId="18110">
    <w:name w:val="无列表1811"/>
    <w:next w:val="NoList"/>
    <w:semiHidden/>
    <w:rsid w:val="00977931"/>
  </w:style>
  <w:style w:type="numbering" w:customStyle="1" w:styleId="18111">
    <w:name w:val="リストなし1811"/>
    <w:next w:val="NoList"/>
    <w:uiPriority w:val="99"/>
    <w:semiHidden/>
    <w:unhideWhenUsed/>
    <w:rsid w:val="00977931"/>
  </w:style>
  <w:style w:type="numbering" w:customStyle="1" w:styleId="NoList12011">
    <w:name w:val="No List12011"/>
    <w:next w:val="NoList"/>
    <w:semiHidden/>
    <w:rsid w:val="00977931"/>
  </w:style>
  <w:style w:type="numbering" w:customStyle="1" w:styleId="NoList21312">
    <w:name w:val="No List21312"/>
    <w:next w:val="NoList"/>
    <w:semiHidden/>
    <w:rsid w:val="00977931"/>
  </w:style>
  <w:style w:type="numbering" w:customStyle="1" w:styleId="NoList3811">
    <w:name w:val="No List3811"/>
    <w:next w:val="NoList"/>
    <w:semiHidden/>
    <w:rsid w:val="00977931"/>
  </w:style>
  <w:style w:type="numbering" w:customStyle="1" w:styleId="NoList4711">
    <w:name w:val="No List4711"/>
    <w:next w:val="NoList"/>
    <w:semiHidden/>
    <w:rsid w:val="00977931"/>
  </w:style>
  <w:style w:type="numbering" w:customStyle="1" w:styleId="NoList5313">
    <w:name w:val="No List5313"/>
    <w:next w:val="NoList"/>
    <w:semiHidden/>
    <w:rsid w:val="00977931"/>
  </w:style>
  <w:style w:type="numbering" w:customStyle="1" w:styleId="NoList6213">
    <w:name w:val="No List6213"/>
    <w:next w:val="NoList"/>
    <w:semiHidden/>
    <w:rsid w:val="00977931"/>
  </w:style>
  <w:style w:type="numbering" w:customStyle="1" w:styleId="NoList7213">
    <w:name w:val="No List7213"/>
    <w:next w:val="NoList"/>
    <w:semiHidden/>
    <w:rsid w:val="00977931"/>
  </w:style>
  <w:style w:type="numbering" w:customStyle="1" w:styleId="NoList111213">
    <w:name w:val="No List111213"/>
    <w:next w:val="NoList"/>
    <w:semiHidden/>
    <w:rsid w:val="00977931"/>
  </w:style>
  <w:style w:type="numbering" w:customStyle="1" w:styleId="NoList21411">
    <w:name w:val="No List21411"/>
    <w:next w:val="NoList"/>
    <w:semiHidden/>
    <w:rsid w:val="00977931"/>
  </w:style>
  <w:style w:type="numbering" w:customStyle="1" w:styleId="NoList8213">
    <w:name w:val="No List8213"/>
    <w:next w:val="NoList"/>
    <w:semiHidden/>
    <w:rsid w:val="00977931"/>
  </w:style>
  <w:style w:type="numbering" w:customStyle="1" w:styleId="NoList12611">
    <w:name w:val="No List12611"/>
    <w:next w:val="NoList"/>
    <w:semiHidden/>
    <w:rsid w:val="00977931"/>
  </w:style>
  <w:style w:type="numbering" w:customStyle="1" w:styleId="NoList22213">
    <w:name w:val="No List22213"/>
    <w:next w:val="NoList"/>
    <w:semiHidden/>
    <w:rsid w:val="00977931"/>
  </w:style>
  <w:style w:type="numbering" w:customStyle="1" w:styleId="NoList9213">
    <w:name w:val="No List9213"/>
    <w:next w:val="NoList"/>
    <w:semiHidden/>
    <w:rsid w:val="00977931"/>
  </w:style>
  <w:style w:type="numbering" w:customStyle="1" w:styleId="NoList13213">
    <w:name w:val="No List13213"/>
    <w:next w:val="NoList"/>
    <w:semiHidden/>
    <w:rsid w:val="00977931"/>
  </w:style>
  <w:style w:type="numbering" w:customStyle="1" w:styleId="NoList23213">
    <w:name w:val="No List23213"/>
    <w:next w:val="NoList"/>
    <w:semiHidden/>
    <w:rsid w:val="00977931"/>
  </w:style>
  <w:style w:type="numbering" w:customStyle="1" w:styleId="NoList10213">
    <w:name w:val="No List10213"/>
    <w:next w:val="NoList"/>
    <w:semiHidden/>
    <w:rsid w:val="00977931"/>
  </w:style>
  <w:style w:type="numbering" w:customStyle="1" w:styleId="NoList14213">
    <w:name w:val="No List14213"/>
    <w:next w:val="NoList"/>
    <w:semiHidden/>
    <w:rsid w:val="00977931"/>
  </w:style>
  <w:style w:type="numbering" w:customStyle="1" w:styleId="NoList24213">
    <w:name w:val="No List24213"/>
    <w:next w:val="NoList"/>
    <w:semiHidden/>
    <w:rsid w:val="00977931"/>
  </w:style>
  <w:style w:type="numbering" w:customStyle="1" w:styleId="NoList31213">
    <w:name w:val="No List31213"/>
    <w:next w:val="NoList"/>
    <w:semiHidden/>
    <w:rsid w:val="00977931"/>
  </w:style>
  <w:style w:type="numbering" w:customStyle="1" w:styleId="NoList41213">
    <w:name w:val="No List41213"/>
    <w:next w:val="NoList"/>
    <w:semiHidden/>
    <w:rsid w:val="00977931"/>
  </w:style>
  <w:style w:type="numbering" w:customStyle="1" w:styleId="NoList51213">
    <w:name w:val="No List51213"/>
    <w:next w:val="NoList"/>
    <w:semiHidden/>
    <w:rsid w:val="00977931"/>
  </w:style>
  <w:style w:type="numbering" w:customStyle="1" w:styleId="NoList15213">
    <w:name w:val="No List15213"/>
    <w:next w:val="NoList"/>
    <w:semiHidden/>
    <w:rsid w:val="00977931"/>
  </w:style>
  <w:style w:type="numbering" w:customStyle="1" w:styleId="NoList16213">
    <w:name w:val="No List16213"/>
    <w:next w:val="NoList"/>
    <w:semiHidden/>
    <w:rsid w:val="00977931"/>
  </w:style>
  <w:style w:type="numbering" w:customStyle="1" w:styleId="11711">
    <w:name w:val="无列表11711"/>
    <w:next w:val="NoList"/>
    <w:semiHidden/>
    <w:rsid w:val="00977931"/>
  </w:style>
  <w:style w:type="numbering" w:customStyle="1" w:styleId="12131">
    <w:name w:val="목록 없음1213"/>
    <w:next w:val="NoList"/>
    <w:semiHidden/>
    <w:unhideWhenUsed/>
    <w:rsid w:val="00977931"/>
  </w:style>
  <w:style w:type="numbering" w:customStyle="1" w:styleId="22130">
    <w:name w:val="목록 없음2213"/>
    <w:next w:val="NoList"/>
    <w:semiHidden/>
    <w:rsid w:val="00977931"/>
  </w:style>
  <w:style w:type="numbering" w:customStyle="1" w:styleId="NoList111312">
    <w:name w:val="No List111312"/>
    <w:next w:val="NoList"/>
    <w:semiHidden/>
    <w:rsid w:val="00977931"/>
  </w:style>
  <w:style w:type="numbering" w:customStyle="1" w:styleId="NoList17211">
    <w:name w:val="No List17211"/>
    <w:next w:val="NoList"/>
    <w:uiPriority w:val="99"/>
    <w:semiHidden/>
    <w:unhideWhenUsed/>
    <w:rsid w:val="00977931"/>
  </w:style>
  <w:style w:type="numbering" w:customStyle="1" w:styleId="12611">
    <w:name w:val="无列表12611"/>
    <w:next w:val="NoList"/>
    <w:semiHidden/>
    <w:rsid w:val="00977931"/>
  </w:style>
  <w:style w:type="numbering" w:customStyle="1" w:styleId="NoList18211">
    <w:name w:val="No List18211"/>
    <w:next w:val="NoList"/>
    <w:semiHidden/>
    <w:rsid w:val="00977931"/>
  </w:style>
  <w:style w:type="table" w:customStyle="1" w:styleId="TableGrid711">
    <w:name w:val="Table Grid711"/>
    <w:basedOn w:val="TableNormal"/>
    <w:uiPriority w:val="39"/>
    <w:qFormat/>
    <w:rsid w:val="009779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779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7793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77931"/>
  </w:style>
  <w:style w:type="numbering" w:customStyle="1" w:styleId="NoList32112">
    <w:name w:val="No List32112"/>
    <w:next w:val="NoList"/>
    <w:uiPriority w:val="99"/>
    <w:semiHidden/>
    <w:unhideWhenUsed/>
    <w:rsid w:val="00977931"/>
  </w:style>
  <w:style w:type="numbering" w:customStyle="1" w:styleId="NoList6122">
    <w:name w:val="No List6122"/>
    <w:next w:val="NoList"/>
    <w:uiPriority w:val="99"/>
    <w:semiHidden/>
    <w:unhideWhenUsed/>
    <w:rsid w:val="00977931"/>
  </w:style>
  <w:style w:type="numbering" w:customStyle="1" w:styleId="NoList7122">
    <w:name w:val="No List7122"/>
    <w:next w:val="NoList"/>
    <w:uiPriority w:val="99"/>
    <w:semiHidden/>
    <w:unhideWhenUsed/>
    <w:rsid w:val="00977931"/>
  </w:style>
  <w:style w:type="numbering" w:customStyle="1" w:styleId="NoList8122">
    <w:name w:val="No List8122"/>
    <w:next w:val="NoList"/>
    <w:uiPriority w:val="99"/>
    <w:semiHidden/>
    <w:unhideWhenUsed/>
    <w:rsid w:val="00977931"/>
  </w:style>
  <w:style w:type="table" w:customStyle="1" w:styleId="TableGrid2221">
    <w:name w:val="Table Grid2221"/>
    <w:basedOn w:val="TableNormal"/>
    <w:next w:val="TableGrid"/>
    <w:uiPriority w:val="39"/>
    <w:qFormat/>
    <w:rsid w:val="0097793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7793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77931"/>
  </w:style>
  <w:style w:type="numbering" w:customStyle="1" w:styleId="NoList4222">
    <w:name w:val="No List4222"/>
    <w:next w:val="NoList"/>
    <w:uiPriority w:val="99"/>
    <w:semiHidden/>
    <w:unhideWhenUsed/>
    <w:rsid w:val="00977931"/>
  </w:style>
  <w:style w:type="numbering" w:customStyle="1" w:styleId="NoList21122">
    <w:name w:val="No List21122"/>
    <w:next w:val="NoList"/>
    <w:uiPriority w:val="99"/>
    <w:semiHidden/>
    <w:unhideWhenUsed/>
    <w:rsid w:val="00977931"/>
  </w:style>
  <w:style w:type="numbering" w:customStyle="1" w:styleId="NoList31122">
    <w:name w:val="No List31122"/>
    <w:next w:val="NoList"/>
    <w:uiPriority w:val="99"/>
    <w:semiHidden/>
    <w:unhideWhenUsed/>
    <w:rsid w:val="00977931"/>
  </w:style>
  <w:style w:type="numbering" w:customStyle="1" w:styleId="NoList41122">
    <w:name w:val="No List41122"/>
    <w:next w:val="NoList"/>
    <w:uiPriority w:val="99"/>
    <w:semiHidden/>
    <w:unhideWhenUsed/>
    <w:rsid w:val="00977931"/>
  </w:style>
  <w:style w:type="numbering" w:customStyle="1" w:styleId="NoList111122">
    <w:name w:val="No List111122"/>
    <w:next w:val="NoList"/>
    <w:uiPriority w:val="99"/>
    <w:semiHidden/>
    <w:unhideWhenUsed/>
    <w:rsid w:val="00977931"/>
  </w:style>
  <w:style w:type="numbering" w:customStyle="1" w:styleId="NoList12122">
    <w:name w:val="No List12122"/>
    <w:next w:val="NoList"/>
    <w:uiPriority w:val="99"/>
    <w:semiHidden/>
    <w:unhideWhenUsed/>
    <w:rsid w:val="00977931"/>
  </w:style>
  <w:style w:type="numbering" w:customStyle="1" w:styleId="NoList22122">
    <w:name w:val="No List22122"/>
    <w:next w:val="NoList"/>
    <w:uiPriority w:val="99"/>
    <w:semiHidden/>
    <w:unhideWhenUsed/>
    <w:rsid w:val="00977931"/>
  </w:style>
  <w:style w:type="numbering" w:customStyle="1" w:styleId="NoList32121">
    <w:name w:val="No List32121"/>
    <w:next w:val="NoList"/>
    <w:uiPriority w:val="99"/>
    <w:semiHidden/>
    <w:unhideWhenUsed/>
    <w:rsid w:val="00977931"/>
  </w:style>
  <w:style w:type="table" w:customStyle="1" w:styleId="TableGrid161">
    <w:name w:val="Table Grid161"/>
    <w:basedOn w:val="TableNormal"/>
    <w:next w:val="TableGrid"/>
    <w:uiPriority w:val="39"/>
    <w:qFormat/>
    <w:rsid w:val="0097793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793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77931"/>
  </w:style>
  <w:style w:type="numbering" w:customStyle="1" w:styleId="NoList742">
    <w:name w:val="No List742"/>
    <w:next w:val="NoList"/>
    <w:uiPriority w:val="99"/>
    <w:semiHidden/>
    <w:unhideWhenUsed/>
    <w:rsid w:val="00977931"/>
  </w:style>
  <w:style w:type="table" w:customStyle="1" w:styleId="TableGrid1141">
    <w:name w:val="Table Grid1141"/>
    <w:basedOn w:val="TableNormal"/>
    <w:next w:val="TableGrid"/>
    <w:uiPriority w:val="39"/>
    <w:qFormat/>
    <w:rsid w:val="0097793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779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77931"/>
  </w:style>
  <w:style w:type="numbering" w:customStyle="1" w:styleId="NoList4142">
    <w:name w:val="No List4142"/>
    <w:next w:val="NoList"/>
    <w:uiPriority w:val="99"/>
    <w:semiHidden/>
    <w:unhideWhenUsed/>
    <w:rsid w:val="00977931"/>
  </w:style>
  <w:style w:type="numbering" w:customStyle="1" w:styleId="NoList6131">
    <w:name w:val="No List6131"/>
    <w:next w:val="NoList"/>
    <w:uiPriority w:val="99"/>
    <w:semiHidden/>
    <w:unhideWhenUsed/>
    <w:rsid w:val="00977931"/>
  </w:style>
  <w:style w:type="numbering" w:customStyle="1" w:styleId="NoList7131">
    <w:name w:val="No List7131"/>
    <w:next w:val="NoList"/>
    <w:uiPriority w:val="99"/>
    <w:semiHidden/>
    <w:unhideWhenUsed/>
    <w:rsid w:val="00977931"/>
  </w:style>
  <w:style w:type="numbering" w:customStyle="1" w:styleId="NoList8131">
    <w:name w:val="No List8131"/>
    <w:next w:val="NoList"/>
    <w:uiPriority w:val="99"/>
    <w:semiHidden/>
    <w:unhideWhenUsed/>
    <w:rsid w:val="00977931"/>
  </w:style>
  <w:style w:type="numbering" w:customStyle="1" w:styleId="NoList9122">
    <w:name w:val="No List9122"/>
    <w:next w:val="NoList"/>
    <w:uiPriority w:val="99"/>
    <w:semiHidden/>
    <w:unhideWhenUsed/>
    <w:rsid w:val="00977931"/>
  </w:style>
  <w:style w:type="table" w:customStyle="1" w:styleId="TableGrid2231">
    <w:name w:val="Table Grid2231"/>
    <w:basedOn w:val="TableNormal"/>
    <w:next w:val="TableGrid"/>
    <w:uiPriority w:val="39"/>
    <w:qFormat/>
    <w:rsid w:val="0097793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77931"/>
  </w:style>
  <w:style w:type="numbering" w:customStyle="1" w:styleId="NoList3241">
    <w:name w:val="No List3241"/>
    <w:next w:val="NoList"/>
    <w:uiPriority w:val="99"/>
    <w:semiHidden/>
    <w:unhideWhenUsed/>
    <w:rsid w:val="00977931"/>
  </w:style>
  <w:style w:type="numbering" w:customStyle="1" w:styleId="NoList4231">
    <w:name w:val="No List4231"/>
    <w:next w:val="NoList"/>
    <w:uiPriority w:val="99"/>
    <w:semiHidden/>
    <w:unhideWhenUsed/>
    <w:rsid w:val="00977931"/>
  </w:style>
  <w:style w:type="numbering" w:customStyle="1" w:styleId="NoList21131">
    <w:name w:val="No List21131"/>
    <w:next w:val="NoList"/>
    <w:uiPriority w:val="99"/>
    <w:semiHidden/>
    <w:unhideWhenUsed/>
    <w:rsid w:val="00977931"/>
  </w:style>
  <w:style w:type="numbering" w:customStyle="1" w:styleId="NoList31131">
    <w:name w:val="No List31131"/>
    <w:next w:val="NoList"/>
    <w:uiPriority w:val="99"/>
    <w:semiHidden/>
    <w:unhideWhenUsed/>
    <w:rsid w:val="00977931"/>
  </w:style>
  <w:style w:type="numbering" w:customStyle="1" w:styleId="NoList41131">
    <w:name w:val="No List41131"/>
    <w:next w:val="NoList"/>
    <w:uiPriority w:val="99"/>
    <w:semiHidden/>
    <w:unhideWhenUsed/>
    <w:rsid w:val="00977931"/>
  </w:style>
  <w:style w:type="numbering" w:customStyle="1" w:styleId="NoList111131">
    <w:name w:val="No List111131"/>
    <w:next w:val="NoList"/>
    <w:uiPriority w:val="99"/>
    <w:semiHidden/>
    <w:unhideWhenUsed/>
    <w:rsid w:val="00977931"/>
  </w:style>
  <w:style w:type="numbering" w:customStyle="1" w:styleId="NoList12131">
    <w:name w:val="No List12131"/>
    <w:next w:val="NoList"/>
    <w:uiPriority w:val="99"/>
    <w:semiHidden/>
    <w:unhideWhenUsed/>
    <w:rsid w:val="00977931"/>
  </w:style>
  <w:style w:type="numbering" w:customStyle="1" w:styleId="NoList22131">
    <w:name w:val="No List22131"/>
    <w:next w:val="NoList"/>
    <w:uiPriority w:val="99"/>
    <w:semiHidden/>
    <w:unhideWhenUsed/>
    <w:rsid w:val="00977931"/>
  </w:style>
  <w:style w:type="numbering" w:customStyle="1" w:styleId="NoList32131">
    <w:name w:val="No List32131"/>
    <w:next w:val="NoList"/>
    <w:uiPriority w:val="99"/>
    <w:semiHidden/>
    <w:unhideWhenUsed/>
    <w:rsid w:val="00977931"/>
  </w:style>
  <w:style w:type="table" w:customStyle="1" w:styleId="12b">
    <w:name w:val="网格型12"/>
    <w:basedOn w:val="TableNormal"/>
    <w:next w:val="TableGrid"/>
    <w:qFormat/>
    <w:rsid w:val="0097793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977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977931"/>
  </w:style>
  <w:style w:type="table" w:customStyle="1" w:styleId="SGSTableBasic132">
    <w:name w:val="SGS Table Basic 132"/>
    <w:basedOn w:val="TableNormal"/>
    <w:next w:val="TableGrid"/>
    <w:qFormat/>
    <w:rsid w:val="00977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79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77931"/>
  </w:style>
  <w:style w:type="numbering" w:customStyle="1" w:styleId="11011">
    <w:name w:val="リストなし1101"/>
    <w:next w:val="NoList"/>
    <w:uiPriority w:val="99"/>
    <w:semiHidden/>
    <w:unhideWhenUsed/>
    <w:rsid w:val="00977931"/>
  </w:style>
  <w:style w:type="numbering" w:customStyle="1" w:styleId="NoList1291">
    <w:name w:val="No List1291"/>
    <w:next w:val="NoList"/>
    <w:semiHidden/>
    <w:rsid w:val="00977931"/>
  </w:style>
  <w:style w:type="numbering" w:customStyle="1" w:styleId="NoList2171">
    <w:name w:val="No List2171"/>
    <w:next w:val="NoList"/>
    <w:semiHidden/>
    <w:rsid w:val="00977931"/>
  </w:style>
  <w:style w:type="numbering" w:customStyle="1" w:styleId="NoList491">
    <w:name w:val="No List491"/>
    <w:next w:val="NoList"/>
    <w:semiHidden/>
    <w:rsid w:val="00977931"/>
  </w:style>
  <w:style w:type="numbering" w:customStyle="1" w:styleId="NoList552">
    <w:name w:val="No List552"/>
    <w:next w:val="NoList"/>
    <w:semiHidden/>
    <w:rsid w:val="00977931"/>
  </w:style>
  <w:style w:type="numbering" w:customStyle="1" w:styleId="NoList11161">
    <w:name w:val="No List11161"/>
    <w:next w:val="NoList"/>
    <w:semiHidden/>
    <w:rsid w:val="00977931"/>
  </w:style>
  <w:style w:type="numbering" w:customStyle="1" w:styleId="NoList2181">
    <w:name w:val="No List2181"/>
    <w:next w:val="NoList"/>
    <w:semiHidden/>
    <w:rsid w:val="00977931"/>
  </w:style>
  <w:style w:type="numbering" w:customStyle="1" w:styleId="NoList842">
    <w:name w:val="No List842"/>
    <w:next w:val="NoList"/>
    <w:semiHidden/>
    <w:rsid w:val="00977931"/>
  </w:style>
  <w:style w:type="numbering" w:customStyle="1" w:styleId="NoList12101">
    <w:name w:val="No List12101"/>
    <w:next w:val="NoList"/>
    <w:semiHidden/>
    <w:rsid w:val="00977931"/>
  </w:style>
  <w:style w:type="numbering" w:customStyle="1" w:styleId="NoList942">
    <w:name w:val="No List942"/>
    <w:next w:val="NoList"/>
    <w:semiHidden/>
    <w:rsid w:val="00977931"/>
  </w:style>
  <w:style w:type="numbering" w:customStyle="1" w:styleId="NoList1342">
    <w:name w:val="No List1342"/>
    <w:next w:val="NoList"/>
    <w:semiHidden/>
    <w:rsid w:val="00977931"/>
  </w:style>
  <w:style w:type="numbering" w:customStyle="1" w:styleId="NoList2342">
    <w:name w:val="No List2342"/>
    <w:next w:val="NoList"/>
    <w:semiHidden/>
    <w:rsid w:val="00977931"/>
  </w:style>
  <w:style w:type="numbering" w:customStyle="1" w:styleId="NoList1042">
    <w:name w:val="No List1042"/>
    <w:next w:val="NoList"/>
    <w:semiHidden/>
    <w:rsid w:val="00977931"/>
  </w:style>
  <w:style w:type="numbering" w:customStyle="1" w:styleId="NoList1442">
    <w:name w:val="No List1442"/>
    <w:next w:val="NoList"/>
    <w:semiHidden/>
    <w:rsid w:val="00977931"/>
  </w:style>
  <w:style w:type="numbering" w:customStyle="1" w:styleId="NoList2442">
    <w:name w:val="No List2442"/>
    <w:next w:val="NoList"/>
    <w:semiHidden/>
    <w:rsid w:val="00977931"/>
  </w:style>
  <w:style w:type="numbering" w:customStyle="1" w:styleId="NoList3151">
    <w:name w:val="No List3151"/>
    <w:next w:val="NoList"/>
    <w:semiHidden/>
    <w:rsid w:val="00977931"/>
  </w:style>
  <w:style w:type="numbering" w:customStyle="1" w:styleId="NoList5142">
    <w:name w:val="No List5142"/>
    <w:next w:val="NoList"/>
    <w:semiHidden/>
    <w:rsid w:val="00977931"/>
  </w:style>
  <w:style w:type="numbering" w:customStyle="1" w:styleId="NoList1542">
    <w:name w:val="No List1542"/>
    <w:next w:val="NoList"/>
    <w:semiHidden/>
    <w:rsid w:val="00977931"/>
  </w:style>
  <w:style w:type="numbering" w:customStyle="1" w:styleId="NoList1642">
    <w:name w:val="No List1642"/>
    <w:next w:val="NoList"/>
    <w:semiHidden/>
    <w:rsid w:val="00977931"/>
  </w:style>
  <w:style w:type="numbering" w:customStyle="1" w:styleId="11910">
    <w:name w:val="无列表1191"/>
    <w:next w:val="NoList"/>
    <w:semiHidden/>
    <w:rsid w:val="00977931"/>
  </w:style>
  <w:style w:type="numbering" w:customStyle="1" w:styleId="1422">
    <w:name w:val="목록 없음142"/>
    <w:next w:val="NoList"/>
    <w:semiHidden/>
    <w:unhideWhenUsed/>
    <w:rsid w:val="00977931"/>
  </w:style>
  <w:style w:type="numbering" w:customStyle="1" w:styleId="2420">
    <w:name w:val="목록 없음242"/>
    <w:next w:val="NoList"/>
    <w:semiHidden/>
    <w:rsid w:val="00977931"/>
  </w:style>
  <w:style w:type="numbering" w:customStyle="1" w:styleId="NoList11171">
    <w:name w:val="No List11171"/>
    <w:next w:val="NoList"/>
    <w:semiHidden/>
    <w:rsid w:val="00977931"/>
  </w:style>
  <w:style w:type="numbering" w:customStyle="1" w:styleId="Style132">
    <w:name w:val="Style132"/>
    <w:uiPriority w:val="99"/>
    <w:rsid w:val="00977931"/>
  </w:style>
  <w:style w:type="numbering" w:customStyle="1" w:styleId="SGS32">
    <w:name w:val="SGS32"/>
    <w:uiPriority w:val="99"/>
    <w:rsid w:val="00977931"/>
  </w:style>
  <w:style w:type="numbering" w:customStyle="1" w:styleId="NoList1741">
    <w:name w:val="No List1741"/>
    <w:next w:val="NoList"/>
    <w:uiPriority w:val="99"/>
    <w:semiHidden/>
    <w:unhideWhenUsed/>
    <w:rsid w:val="00977931"/>
  </w:style>
  <w:style w:type="table" w:customStyle="1" w:styleId="ColorfulGrid-Accent1121">
    <w:name w:val="Colorful Grid - Accent 1121"/>
    <w:basedOn w:val="TableNormal"/>
    <w:next w:val="ColorfulGrid-Accent1"/>
    <w:uiPriority w:val="29"/>
    <w:rsid w:val="009779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77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779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779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79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79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79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77931"/>
    <w:pPr>
      <w:numPr>
        <w:numId w:val="59"/>
      </w:numPr>
    </w:pPr>
  </w:style>
  <w:style w:type="numbering" w:customStyle="1" w:styleId="Style1121">
    <w:name w:val="Style1121"/>
    <w:uiPriority w:val="99"/>
    <w:rsid w:val="00977931"/>
    <w:pPr>
      <w:numPr>
        <w:numId w:val="60"/>
      </w:numPr>
    </w:pPr>
  </w:style>
  <w:style w:type="numbering" w:customStyle="1" w:styleId="1281">
    <w:name w:val="无列表1281"/>
    <w:next w:val="NoList"/>
    <w:semiHidden/>
    <w:rsid w:val="00977931"/>
  </w:style>
  <w:style w:type="numbering" w:customStyle="1" w:styleId="NoList1841">
    <w:name w:val="No List1841"/>
    <w:next w:val="NoList"/>
    <w:semiHidden/>
    <w:rsid w:val="00977931"/>
  </w:style>
  <w:style w:type="numbering" w:customStyle="1" w:styleId="NoList3911">
    <w:name w:val="No List3911"/>
    <w:next w:val="NoList"/>
    <w:uiPriority w:val="99"/>
    <w:semiHidden/>
    <w:rsid w:val="00977931"/>
  </w:style>
  <w:style w:type="table" w:customStyle="1" w:styleId="SGSTableBasic1211">
    <w:name w:val="SGS Table Basic 1211"/>
    <w:basedOn w:val="TableNormal"/>
    <w:next w:val="TableGrid"/>
    <w:rsid w:val="009779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977931"/>
  </w:style>
  <w:style w:type="numbering" w:customStyle="1" w:styleId="NoList21511">
    <w:name w:val="No List21511"/>
    <w:next w:val="NoList"/>
    <w:semiHidden/>
    <w:rsid w:val="00977931"/>
  </w:style>
  <w:style w:type="numbering" w:customStyle="1" w:styleId="NoList31011">
    <w:name w:val="No List31011"/>
    <w:next w:val="NoList"/>
    <w:semiHidden/>
    <w:unhideWhenUsed/>
    <w:rsid w:val="00977931"/>
  </w:style>
  <w:style w:type="table" w:customStyle="1" w:styleId="TableStyle1311">
    <w:name w:val="Table Style1311"/>
    <w:basedOn w:val="TableNormal"/>
    <w:rsid w:val="00977931"/>
    <w:rPr>
      <w:rFonts w:ascii="Times New Roman" w:eastAsia="MS Mincho" w:hAnsi="Times New Roman"/>
      <w:lang w:val="en-GB" w:eastAsia="en-GB"/>
    </w:rPr>
    <w:tblPr/>
  </w:style>
  <w:style w:type="table" w:customStyle="1" w:styleId="Tabellengitternetz1411">
    <w:name w:val="Tabellengitternetz1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77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77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977931"/>
  </w:style>
  <w:style w:type="numbering" w:customStyle="1" w:styleId="2312">
    <w:name w:val="목록 없음2312"/>
    <w:next w:val="NoList"/>
    <w:semiHidden/>
    <w:rsid w:val="00977931"/>
  </w:style>
  <w:style w:type="numbering" w:customStyle="1" w:styleId="NoList4811">
    <w:name w:val="No List4811"/>
    <w:next w:val="NoList"/>
    <w:semiHidden/>
    <w:unhideWhenUsed/>
    <w:rsid w:val="00977931"/>
  </w:style>
  <w:style w:type="table" w:customStyle="1" w:styleId="TableGrid11311">
    <w:name w:val="Table Grid11311"/>
    <w:basedOn w:val="TableNormal"/>
    <w:next w:val="TableGrid"/>
    <w:uiPriority w:val="39"/>
    <w:qFormat/>
    <w:rsid w:val="009779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77931"/>
  </w:style>
  <w:style w:type="numbering" w:customStyle="1" w:styleId="19111">
    <w:name w:val="リストなし1911"/>
    <w:next w:val="NoList"/>
    <w:uiPriority w:val="99"/>
    <w:semiHidden/>
    <w:unhideWhenUsed/>
    <w:rsid w:val="00977931"/>
  </w:style>
  <w:style w:type="numbering" w:customStyle="1" w:styleId="NoList5412">
    <w:name w:val="No List5412"/>
    <w:next w:val="NoList"/>
    <w:semiHidden/>
    <w:rsid w:val="00977931"/>
  </w:style>
  <w:style w:type="numbering" w:customStyle="1" w:styleId="NoList6312">
    <w:name w:val="No List6312"/>
    <w:next w:val="NoList"/>
    <w:semiHidden/>
    <w:rsid w:val="00977931"/>
  </w:style>
  <w:style w:type="numbering" w:customStyle="1" w:styleId="NoList7312">
    <w:name w:val="No List7312"/>
    <w:next w:val="NoList"/>
    <w:semiHidden/>
    <w:rsid w:val="00977931"/>
  </w:style>
  <w:style w:type="numbering" w:customStyle="1" w:styleId="NoList111411">
    <w:name w:val="No List111411"/>
    <w:next w:val="NoList"/>
    <w:semiHidden/>
    <w:rsid w:val="00977931"/>
  </w:style>
  <w:style w:type="numbering" w:customStyle="1" w:styleId="NoList21611">
    <w:name w:val="No List21611"/>
    <w:next w:val="NoList"/>
    <w:semiHidden/>
    <w:rsid w:val="00977931"/>
  </w:style>
  <w:style w:type="numbering" w:customStyle="1" w:styleId="NoList8312">
    <w:name w:val="No List8312"/>
    <w:next w:val="NoList"/>
    <w:semiHidden/>
    <w:rsid w:val="00977931"/>
  </w:style>
  <w:style w:type="numbering" w:customStyle="1" w:styleId="NoList12811">
    <w:name w:val="No List12811"/>
    <w:next w:val="NoList"/>
    <w:semiHidden/>
    <w:rsid w:val="00977931"/>
  </w:style>
  <w:style w:type="numbering" w:customStyle="1" w:styleId="NoList22312">
    <w:name w:val="No List22312"/>
    <w:next w:val="NoList"/>
    <w:semiHidden/>
    <w:rsid w:val="00977931"/>
  </w:style>
  <w:style w:type="numbering" w:customStyle="1" w:styleId="NoList9312">
    <w:name w:val="No List9312"/>
    <w:next w:val="NoList"/>
    <w:semiHidden/>
    <w:rsid w:val="00977931"/>
  </w:style>
  <w:style w:type="numbering" w:customStyle="1" w:styleId="NoList13312">
    <w:name w:val="No List13312"/>
    <w:next w:val="NoList"/>
    <w:semiHidden/>
    <w:rsid w:val="00977931"/>
  </w:style>
  <w:style w:type="numbering" w:customStyle="1" w:styleId="NoList23312">
    <w:name w:val="No List23312"/>
    <w:next w:val="NoList"/>
    <w:semiHidden/>
    <w:rsid w:val="00977931"/>
  </w:style>
  <w:style w:type="numbering" w:customStyle="1" w:styleId="NoList10312">
    <w:name w:val="No List10312"/>
    <w:next w:val="NoList"/>
    <w:semiHidden/>
    <w:rsid w:val="00977931"/>
  </w:style>
  <w:style w:type="numbering" w:customStyle="1" w:styleId="NoList14312">
    <w:name w:val="No List14312"/>
    <w:next w:val="NoList"/>
    <w:semiHidden/>
    <w:rsid w:val="00977931"/>
  </w:style>
  <w:style w:type="numbering" w:customStyle="1" w:styleId="NoList24312">
    <w:name w:val="No List24312"/>
    <w:next w:val="NoList"/>
    <w:semiHidden/>
    <w:rsid w:val="00977931"/>
  </w:style>
  <w:style w:type="numbering" w:customStyle="1" w:styleId="NoList31312">
    <w:name w:val="No List31312"/>
    <w:next w:val="NoList"/>
    <w:semiHidden/>
    <w:rsid w:val="00977931"/>
  </w:style>
  <w:style w:type="numbering" w:customStyle="1" w:styleId="NoList41312">
    <w:name w:val="No List41312"/>
    <w:next w:val="NoList"/>
    <w:semiHidden/>
    <w:rsid w:val="00977931"/>
  </w:style>
  <w:style w:type="numbering" w:customStyle="1" w:styleId="NoList51312">
    <w:name w:val="No List51312"/>
    <w:next w:val="NoList"/>
    <w:semiHidden/>
    <w:rsid w:val="00977931"/>
  </w:style>
  <w:style w:type="numbering" w:customStyle="1" w:styleId="NoList15312">
    <w:name w:val="No List15312"/>
    <w:next w:val="NoList"/>
    <w:semiHidden/>
    <w:rsid w:val="00977931"/>
  </w:style>
  <w:style w:type="numbering" w:customStyle="1" w:styleId="NoList16312">
    <w:name w:val="No List16312"/>
    <w:next w:val="NoList"/>
    <w:semiHidden/>
    <w:rsid w:val="00977931"/>
  </w:style>
  <w:style w:type="numbering" w:customStyle="1" w:styleId="11811">
    <w:name w:val="无列表11811"/>
    <w:next w:val="NoList"/>
    <w:semiHidden/>
    <w:rsid w:val="00977931"/>
  </w:style>
  <w:style w:type="table" w:customStyle="1" w:styleId="TableGrid5511">
    <w:name w:val="Table Grid5511"/>
    <w:basedOn w:val="TableNormal"/>
    <w:next w:val="TableGrid"/>
    <w:rsid w:val="00977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77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77931"/>
  </w:style>
  <w:style w:type="numbering" w:customStyle="1" w:styleId="Style1212">
    <w:name w:val="Style1212"/>
    <w:uiPriority w:val="99"/>
    <w:rsid w:val="00977931"/>
  </w:style>
  <w:style w:type="numbering" w:customStyle="1" w:styleId="SGS212">
    <w:name w:val="SGS212"/>
    <w:uiPriority w:val="99"/>
    <w:rsid w:val="00977931"/>
  </w:style>
  <w:style w:type="numbering" w:customStyle="1" w:styleId="NoList17311">
    <w:name w:val="No List17311"/>
    <w:next w:val="NoList"/>
    <w:uiPriority w:val="99"/>
    <w:semiHidden/>
    <w:unhideWhenUsed/>
    <w:rsid w:val="00977931"/>
  </w:style>
  <w:style w:type="table" w:customStyle="1" w:styleId="ColorfulGrid-Accent11111">
    <w:name w:val="Colorful Grid - Accent 11111"/>
    <w:basedOn w:val="TableNormal"/>
    <w:next w:val="ColorfulGrid-Accent1"/>
    <w:uiPriority w:val="29"/>
    <w:rsid w:val="009779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77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779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779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779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79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79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79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977931"/>
  </w:style>
  <w:style w:type="numbering" w:customStyle="1" w:styleId="Style11111">
    <w:name w:val="Style11111"/>
    <w:uiPriority w:val="99"/>
    <w:rsid w:val="00977931"/>
  </w:style>
  <w:style w:type="numbering" w:customStyle="1" w:styleId="12711">
    <w:name w:val="无列表12711"/>
    <w:next w:val="NoList"/>
    <w:semiHidden/>
    <w:rsid w:val="00977931"/>
  </w:style>
  <w:style w:type="numbering" w:customStyle="1" w:styleId="NoList18311">
    <w:name w:val="No List18311"/>
    <w:next w:val="NoList"/>
    <w:semiHidden/>
    <w:rsid w:val="00977931"/>
  </w:style>
  <w:style w:type="numbering" w:customStyle="1" w:styleId="247">
    <w:name w:val="无列表24"/>
    <w:next w:val="NoList"/>
    <w:uiPriority w:val="99"/>
    <w:semiHidden/>
    <w:unhideWhenUsed/>
    <w:rsid w:val="00977931"/>
  </w:style>
  <w:style w:type="numbering" w:customStyle="1" w:styleId="345">
    <w:name w:val="无列表34"/>
    <w:next w:val="NoList"/>
    <w:uiPriority w:val="99"/>
    <w:semiHidden/>
    <w:unhideWhenUsed/>
    <w:rsid w:val="00977931"/>
  </w:style>
  <w:style w:type="numbering" w:customStyle="1" w:styleId="2131">
    <w:name w:val="无列表213"/>
    <w:next w:val="NoList"/>
    <w:uiPriority w:val="99"/>
    <w:semiHidden/>
    <w:unhideWhenUsed/>
    <w:rsid w:val="00977931"/>
  </w:style>
  <w:style w:type="numbering" w:customStyle="1" w:styleId="3132">
    <w:name w:val="无列表313"/>
    <w:next w:val="NoList"/>
    <w:uiPriority w:val="99"/>
    <w:semiHidden/>
    <w:unhideWhenUsed/>
    <w:rsid w:val="00977931"/>
  </w:style>
  <w:style w:type="numbering" w:customStyle="1" w:styleId="425">
    <w:name w:val="无列表42"/>
    <w:next w:val="NoList"/>
    <w:uiPriority w:val="99"/>
    <w:semiHidden/>
    <w:unhideWhenUsed/>
    <w:rsid w:val="00977931"/>
  </w:style>
  <w:style w:type="numbering" w:customStyle="1" w:styleId="NoList2522">
    <w:name w:val="No List2522"/>
    <w:next w:val="NoList"/>
    <w:semiHidden/>
    <w:rsid w:val="00977931"/>
  </w:style>
  <w:style w:type="numbering" w:customStyle="1" w:styleId="11224">
    <w:name w:val="목록 없음1122"/>
    <w:next w:val="NoList"/>
    <w:semiHidden/>
    <w:unhideWhenUsed/>
    <w:rsid w:val="00977931"/>
  </w:style>
  <w:style w:type="numbering" w:customStyle="1" w:styleId="2122">
    <w:name w:val="목록 없음2122"/>
    <w:next w:val="NoList"/>
    <w:semiHidden/>
    <w:rsid w:val="00977931"/>
  </w:style>
  <w:style w:type="numbering" w:customStyle="1" w:styleId="NoList5222">
    <w:name w:val="No List5222"/>
    <w:next w:val="NoList"/>
    <w:semiHidden/>
    <w:rsid w:val="00977931"/>
  </w:style>
  <w:style w:type="numbering" w:customStyle="1" w:styleId="NoList11222">
    <w:name w:val="No List11222"/>
    <w:next w:val="NoList"/>
    <w:semiHidden/>
    <w:rsid w:val="00977931"/>
  </w:style>
  <w:style w:type="numbering" w:customStyle="1" w:styleId="NoList13122">
    <w:name w:val="No List13122"/>
    <w:next w:val="NoList"/>
    <w:semiHidden/>
    <w:rsid w:val="00977931"/>
  </w:style>
  <w:style w:type="numbering" w:customStyle="1" w:styleId="NoList23122">
    <w:name w:val="No List23122"/>
    <w:next w:val="NoList"/>
    <w:semiHidden/>
    <w:rsid w:val="00977931"/>
  </w:style>
  <w:style w:type="numbering" w:customStyle="1" w:styleId="NoList10122">
    <w:name w:val="No List10122"/>
    <w:next w:val="NoList"/>
    <w:semiHidden/>
    <w:rsid w:val="00977931"/>
  </w:style>
  <w:style w:type="numbering" w:customStyle="1" w:styleId="NoList14122">
    <w:name w:val="No List14122"/>
    <w:next w:val="NoList"/>
    <w:semiHidden/>
    <w:rsid w:val="00977931"/>
  </w:style>
  <w:style w:type="numbering" w:customStyle="1" w:styleId="NoList24122">
    <w:name w:val="No List24122"/>
    <w:next w:val="NoList"/>
    <w:semiHidden/>
    <w:rsid w:val="00977931"/>
  </w:style>
  <w:style w:type="numbering" w:customStyle="1" w:styleId="NoList51122">
    <w:name w:val="No List51122"/>
    <w:next w:val="NoList"/>
    <w:semiHidden/>
    <w:rsid w:val="00977931"/>
  </w:style>
  <w:style w:type="numbering" w:customStyle="1" w:styleId="NoList15122">
    <w:name w:val="No List15122"/>
    <w:next w:val="NoList"/>
    <w:semiHidden/>
    <w:rsid w:val="00977931"/>
  </w:style>
  <w:style w:type="numbering" w:customStyle="1" w:styleId="NoList16122">
    <w:name w:val="No List16122"/>
    <w:next w:val="NoList"/>
    <w:semiHidden/>
    <w:rsid w:val="00977931"/>
  </w:style>
  <w:style w:type="numbering" w:customStyle="1" w:styleId="NoList1922">
    <w:name w:val="No List1922"/>
    <w:next w:val="NoList"/>
    <w:uiPriority w:val="99"/>
    <w:semiHidden/>
    <w:unhideWhenUsed/>
    <w:rsid w:val="00977931"/>
  </w:style>
  <w:style w:type="numbering" w:customStyle="1" w:styleId="NoList11022">
    <w:name w:val="No List11022"/>
    <w:next w:val="NoList"/>
    <w:uiPriority w:val="99"/>
    <w:semiHidden/>
    <w:rsid w:val="00977931"/>
  </w:style>
  <w:style w:type="numbering" w:customStyle="1" w:styleId="NoList2622">
    <w:name w:val="No List2622"/>
    <w:next w:val="NoList"/>
    <w:semiHidden/>
    <w:rsid w:val="00977931"/>
  </w:style>
  <w:style w:type="numbering" w:customStyle="1" w:styleId="NoList3322">
    <w:name w:val="No List3322"/>
    <w:next w:val="NoList"/>
    <w:semiHidden/>
    <w:unhideWhenUsed/>
    <w:rsid w:val="00977931"/>
  </w:style>
  <w:style w:type="numbering" w:customStyle="1" w:styleId="12222">
    <w:name w:val="목록 없음1222"/>
    <w:next w:val="NoList"/>
    <w:semiHidden/>
    <w:unhideWhenUsed/>
    <w:rsid w:val="00977931"/>
  </w:style>
  <w:style w:type="numbering" w:customStyle="1" w:styleId="2222">
    <w:name w:val="목록 없음2222"/>
    <w:next w:val="NoList"/>
    <w:semiHidden/>
    <w:rsid w:val="00977931"/>
  </w:style>
  <w:style w:type="numbering" w:customStyle="1" w:styleId="NoList4322">
    <w:name w:val="No List4322"/>
    <w:next w:val="NoList"/>
    <w:semiHidden/>
    <w:unhideWhenUsed/>
    <w:rsid w:val="00977931"/>
  </w:style>
  <w:style w:type="numbering" w:customStyle="1" w:styleId="NoList5322">
    <w:name w:val="No List5322"/>
    <w:next w:val="NoList"/>
    <w:semiHidden/>
    <w:rsid w:val="00977931"/>
  </w:style>
  <w:style w:type="numbering" w:customStyle="1" w:styleId="NoList6222">
    <w:name w:val="No List6222"/>
    <w:next w:val="NoList"/>
    <w:semiHidden/>
    <w:rsid w:val="00977931"/>
  </w:style>
  <w:style w:type="numbering" w:customStyle="1" w:styleId="NoList7222">
    <w:name w:val="No List7222"/>
    <w:next w:val="NoList"/>
    <w:semiHidden/>
    <w:rsid w:val="00977931"/>
  </w:style>
  <w:style w:type="numbering" w:customStyle="1" w:styleId="NoList11322">
    <w:name w:val="No List11322"/>
    <w:next w:val="NoList"/>
    <w:semiHidden/>
    <w:rsid w:val="00977931"/>
  </w:style>
  <w:style w:type="numbering" w:customStyle="1" w:styleId="NoList21222">
    <w:name w:val="No List21222"/>
    <w:next w:val="NoList"/>
    <w:semiHidden/>
    <w:rsid w:val="00977931"/>
  </w:style>
  <w:style w:type="numbering" w:customStyle="1" w:styleId="NoList8222">
    <w:name w:val="No List8222"/>
    <w:next w:val="NoList"/>
    <w:semiHidden/>
    <w:rsid w:val="00977931"/>
  </w:style>
  <w:style w:type="numbering" w:customStyle="1" w:styleId="NoList12222">
    <w:name w:val="No List12222"/>
    <w:next w:val="NoList"/>
    <w:semiHidden/>
    <w:rsid w:val="00977931"/>
  </w:style>
  <w:style w:type="numbering" w:customStyle="1" w:styleId="NoList22222">
    <w:name w:val="No List22222"/>
    <w:next w:val="NoList"/>
    <w:semiHidden/>
    <w:rsid w:val="00977931"/>
  </w:style>
  <w:style w:type="numbering" w:customStyle="1" w:styleId="NoList9222">
    <w:name w:val="No List9222"/>
    <w:next w:val="NoList"/>
    <w:semiHidden/>
    <w:rsid w:val="00977931"/>
  </w:style>
  <w:style w:type="numbering" w:customStyle="1" w:styleId="NoList13222">
    <w:name w:val="No List13222"/>
    <w:next w:val="NoList"/>
    <w:semiHidden/>
    <w:rsid w:val="00977931"/>
  </w:style>
  <w:style w:type="numbering" w:customStyle="1" w:styleId="NoList23222">
    <w:name w:val="No List23222"/>
    <w:next w:val="NoList"/>
    <w:semiHidden/>
    <w:rsid w:val="00977931"/>
  </w:style>
  <w:style w:type="numbering" w:customStyle="1" w:styleId="NoList10222">
    <w:name w:val="No List10222"/>
    <w:next w:val="NoList"/>
    <w:semiHidden/>
    <w:rsid w:val="00977931"/>
  </w:style>
  <w:style w:type="numbering" w:customStyle="1" w:styleId="NoList14222">
    <w:name w:val="No List14222"/>
    <w:next w:val="NoList"/>
    <w:semiHidden/>
    <w:rsid w:val="00977931"/>
  </w:style>
  <w:style w:type="numbering" w:customStyle="1" w:styleId="NoList24222">
    <w:name w:val="No List24222"/>
    <w:next w:val="NoList"/>
    <w:semiHidden/>
    <w:rsid w:val="00977931"/>
  </w:style>
  <w:style w:type="numbering" w:customStyle="1" w:styleId="NoList31222">
    <w:name w:val="No List31222"/>
    <w:next w:val="NoList"/>
    <w:semiHidden/>
    <w:rsid w:val="00977931"/>
  </w:style>
  <w:style w:type="numbering" w:customStyle="1" w:styleId="NoList41222">
    <w:name w:val="No List41222"/>
    <w:next w:val="NoList"/>
    <w:semiHidden/>
    <w:rsid w:val="00977931"/>
  </w:style>
  <w:style w:type="numbering" w:customStyle="1" w:styleId="NoList51222">
    <w:name w:val="No List51222"/>
    <w:next w:val="NoList"/>
    <w:semiHidden/>
    <w:rsid w:val="00977931"/>
  </w:style>
  <w:style w:type="numbering" w:customStyle="1" w:styleId="NoList15222">
    <w:name w:val="No List15222"/>
    <w:next w:val="NoList"/>
    <w:semiHidden/>
    <w:rsid w:val="00977931"/>
  </w:style>
  <w:style w:type="numbering" w:customStyle="1" w:styleId="NoList16222">
    <w:name w:val="No List16222"/>
    <w:next w:val="NoList"/>
    <w:semiHidden/>
    <w:rsid w:val="00977931"/>
  </w:style>
  <w:style w:type="numbering" w:customStyle="1" w:styleId="NoList111222">
    <w:name w:val="No List111222"/>
    <w:next w:val="NoList"/>
    <w:semiHidden/>
    <w:rsid w:val="00977931"/>
  </w:style>
  <w:style w:type="numbering" w:customStyle="1" w:styleId="2223">
    <w:name w:val="无列表222"/>
    <w:next w:val="NoList"/>
    <w:uiPriority w:val="99"/>
    <w:semiHidden/>
    <w:unhideWhenUsed/>
    <w:rsid w:val="00977931"/>
  </w:style>
  <w:style w:type="numbering" w:customStyle="1" w:styleId="3221">
    <w:name w:val="无列表322"/>
    <w:next w:val="NoList"/>
    <w:uiPriority w:val="99"/>
    <w:semiHidden/>
    <w:unhideWhenUsed/>
    <w:rsid w:val="00977931"/>
  </w:style>
  <w:style w:type="numbering" w:customStyle="1" w:styleId="NoList2022">
    <w:name w:val="No List2022"/>
    <w:next w:val="NoList"/>
    <w:semiHidden/>
    <w:rsid w:val="00977931"/>
  </w:style>
  <w:style w:type="numbering" w:customStyle="1" w:styleId="NoList2722">
    <w:name w:val="No List2722"/>
    <w:next w:val="NoList"/>
    <w:uiPriority w:val="99"/>
    <w:semiHidden/>
    <w:unhideWhenUsed/>
    <w:rsid w:val="00977931"/>
  </w:style>
  <w:style w:type="numbering" w:customStyle="1" w:styleId="NoList2822">
    <w:name w:val="No List2822"/>
    <w:next w:val="NoList"/>
    <w:uiPriority w:val="99"/>
    <w:semiHidden/>
    <w:unhideWhenUsed/>
    <w:rsid w:val="00977931"/>
  </w:style>
  <w:style w:type="numbering" w:customStyle="1" w:styleId="NoList25112">
    <w:name w:val="No List25112"/>
    <w:next w:val="NoList"/>
    <w:semiHidden/>
    <w:rsid w:val="00977931"/>
  </w:style>
  <w:style w:type="numbering" w:customStyle="1" w:styleId="111122">
    <w:name w:val="목록 없음11112"/>
    <w:next w:val="NoList"/>
    <w:semiHidden/>
    <w:unhideWhenUsed/>
    <w:rsid w:val="00977931"/>
  </w:style>
  <w:style w:type="numbering" w:customStyle="1" w:styleId="21112">
    <w:name w:val="목록 없음21112"/>
    <w:next w:val="NoList"/>
    <w:semiHidden/>
    <w:rsid w:val="00977931"/>
  </w:style>
  <w:style w:type="numbering" w:customStyle="1" w:styleId="NoList42112">
    <w:name w:val="No List42112"/>
    <w:next w:val="NoList"/>
    <w:semiHidden/>
    <w:unhideWhenUsed/>
    <w:rsid w:val="00977931"/>
  </w:style>
  <w:style w:type="numbering" w:customStyle="1" w:styleId="NoList52112">
    <w:name w:val="No List52112"/>
    <w:next w:val="NoList"/>
    <w:semiHidden/>
    <w:rsid w:val="00977931"/>
  </w:style>
  <w:style w:type="numbering" w:customStyle="1" w:styleId="NoList61112">
    <w:name w:val="No List61112"/>
    <w:next w:val="NoList"/>
    <w:semiHidden/>
    <w:rsid w:val="00977931"/>
  </w:style>
  <w:style w:type="numbering" w:customStyle="1" w:styleId="NoList71112">
    <w:name w:val="No List71112"/>
    <w:next w:val="NoList"/>
    <w:semiHidden/>
    <w:rsid w:val="00977931"/>
  </w:style>
  <w:style w:type="numbering" w:customStyle="1" w:styleId="NoList112112">
    <w:name w:val="No List112112"/>
    <w:next w:val="NoList"/>
    <w:semiHidden/>
    <w:rsid w:val="00977931"/>
  </w:style>
  <w:style w:type="numbering" w:customStyle="1" w:styleId="NoList211112">
    <w:name w:val="No List211112"/>
    <w:next w:val="NoList"/>
    <w:semiHidden/>
    <w:rsid w:val="00977931"/>
  </w:style>
  <w:style w:type="numbering" w:customStyle="1" w:styleId="NoList81112">
    <w:name w:val="No List81112"/>
    <w:next w:val="NoList"/>
    <w:semiHidden/>
    <w:rsid w:val="00977931"/>
  </w:style>
  <w:style w:type="numbering" w:customStyle="1" w:styleId="NoList121112">
    <w:name w:val="No List121112"/>
    <w:next w:val="NoList"/>
    <w:semiHidden/>
    <w:rsid w:val="00977931"/>
  </w:style>
  <w:style w:type="numbering" w:customStyle="1" w:styleId="NoList221112">
    <w:name w:val="No List221112"/>
    <w:next w:val="NoList"/>
    <w:semiHidden/>
    <w:rsid w:val="00977931"/>
  </w:style>
  <w:style w:type="numbering" w:customStyle="1" w:styleId="NoList91112">
    <w:name w:val="No List91112"/>
    <w:next w:val="NoList"/>
    <w:semiHidden/>
    <w:rsid w:val="00977931"/>
  </w:style>
  <w:style w:type="numbering" w:customStyle="1" w:styleId="NoList131112">
    <w:name w:val="No List131112"/>
    <w:next w:val="NoList"/>
    <w:semiHidden/>
    <w:rsid w:val="00977931"/>
  </w:style>
  <w:style w:type="numbering" w:customStyle="1" w:styleId="NoList231112">
    <w:name w:val="No List231112"/>
    <w:next w:val="NoList"/>
    <w:semiHidden/>
    <w:rsid w:val="00977931"/>
  </w:style>
  <w:style w:type="numbering" w:customStyle="1" w:styleId="NoList101112">
    <w:name w:val="No List101112"/>
    <w:next w:val="NoList"/>
    <w:semiHidden/>
    <w:rsid w:val="00977931"/>
  </w:style>
  <w:style w:type="numbering" w:customStyle="1" w:styleId="NoList141112">
    <w:name w:val="No List141112"/>
    <w:next w:val="NoList"/>
    <w:semiHidden/>
    <w:rsid w:val="00977931"/>
  </w:style>
  <w:style w:type="numbering" w:customStyle="1" w:styleId="NoList241112">
    <w:name w:val="No List241112"/>
    <w:next w:val="NoList"/>
    <w:semiHidden/>
    <w:rsid w:val="00977931"/>
  </w:style>
  <w:style w:type="numbering" w:customStyle="1" w:styleId="NoList311112">
    <w:name w:val="No List311112"/>
    <w:next w:val="NoList"/>
    <w:semiHidden/>
    <w:rsid w:val="00977931"/>
  </w:style>
  <w:style w:type="numbering" w:customStyle="1" w:styleId="NoList411112">
    <w:name w:val="No List411112"/>
    <w:next w:val="NoList"/>
    <w:semiHidden/>
    <w:rsid w:val="00977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1972</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2025-11-06T05:54:00Z</dcterms:created>
  <dcterms:modified xsi:type="dcterms:W3CDTF">2025-11-06T05:54:00Z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