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7306A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B421C1">
        <w:rPr>
          <w:b/>
          <w:noProof/>
          <w:sz w:val="24"/>
        </w:rPr>
        <w:t>9</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F212AC" w:rsidRPr="00F212AC">
          <w:rPr>
            <w:b/>
            <w:i/>
            <w:noProof/>
            <w:sz w:val="28"/>
          </w:rPr>
          <w:t>256500</w:t>
        </w:r>
      </w:fldSimple>
    </w:p>
    <w:p w14:paraId="5244AB57" w14:textId="77777777" w:rsidR="004515D7" w:rsidRPr="003A4410" w:rsidRDefault="004515D7" w:rsidP="004515D7">
      <w:pPr>
        <w:pStyle w:val="CRCoverPage"/>
        <w:tabs>
          <w:tab w:val="right" w:pos="9639"/>
        </w:tabs>
        <w:spacing w:after="0"/>
        <w:rPr>
          <w:b/>
          <w:noProof/>
          <w:sz w:val="24"/>
        </w:rPr>
      </w:pPr>
      <w:r w:rsidRPr="003A4410">
        <w:rPr>
          <w:b/>
          <w:noProof/>
          <w:sz w:val="24"/>
        </w:rPr>
        <w:t>Dallas, USA 17th Nov 2025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7B1695" w:rsidR="001E41F3" w:rsidRPr="00410371" w:rsidRDefault="00153C8C" w:rsidP="00E13F3D">
            <w:pPr>
              <w:pStyle w:val="CRCoverPage"/>
              <w:spacing w:after="0"/>
              <w:jc w:val="right"/>
              <w:rPr>
                <w:b/>
                <w:noProof/>
                <w:sz w:val="28"/>
              </w:rPr>
            </w:pPr>
            <w:fldSimple w:instr=" DOCPROPERTY  Spec#  \* MERGEFORMAT ">
              <w:r w:rsidRPr="00153C8C">
                <w:rPr>
                  <w:b/>
                  <w:noProof/>
                  <w:sz w:val="28"/>
                </w:rPr>
                <w:t>3</w:t>
              </w:r>
              <w:r w:rsidR="002A0384">
                <w:rPr>
                  <w:b/>
                  <w:noProof/>
                  <w:sz w:val="28"/>
                </w:rPr>
                <w:t>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FF618" w:rsidR="001E41F3" w:rsidRPr="00410371" w:rsidRDefault="00D9635D" w:rsidP="00547111">
            <w:pPr>
              <w:pStyle w:val="CRCoverPage"/>
              <w:spacing w:after="0"/>
              <w:rPr>
                <w:noProof/>
              </w:rPr>
            </w:pPr>
            <w: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E062F" w:rsidR="001E41F3" w:rsidRPr="00410371" w:rsidRDefault="00D25D82">
            <w:pPr>
              <w:pStyle w:val="CRCoverPage"/>
              <w:spacing w:after="0"/>
              <w:jc w:val="center"/>
              <w:rPr>
                <w:noProof/>
                <w:sz w:val="28"/>
              </w:rPr>
            </w:pPr>
            <w:fldSimple w:instr=" DOCPROPERTY  Version  \* MERGEFORMAT ">
              <w:r w:rsidRPr="00D25D82">
                <w:rPr>
                  <w:b/>
                  <w:noProof/>
                  <w:sz w:val="28"/>
                </w:rPr>
                <w:t>1</w:t>
              </w:r>
            </w:fldSimple>
            <w:r w:rsidR="002A0384">
              <w:rPr>
                <w:b/>
                <w:noProof/>
                <w:sz w:val="28"/>
              </w:rPr>
              <w:t>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04C59" w:rsidR="000A78B9" w:rsidRDefault="0029170E" w:rsidP="000A78B9">
            <w:pPr>
              <w:pStyle w:val="CRCoverPage"/>
              <w:spacing w:after="0"/>
              <w:ind w:left="100"/>
              <w:rPr>
                <w:noProof/>
              </w:rPr>
            </w:pPr>
            <w:r w:rsidRPr="0029170E">
              <w:t>Update to applicability of NB IoT NTN test case 8.3.1.1.2 and 8.3.1.2.1.</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E5C81" w:rsidR="000A78B9" w:rsidRDefault="003D5A51" w:rsidP="000A78B9">
            <w:pPr>
              <w:pStyle w:val="CRCoverPage"/>
              <w:spacing w:after="0"/>
              <w:ind w:left="100"/>
              <w:rPr>
                <w:noProof/>
              </w:rPr>
            </w:pPr>
            <w:r w:rsidRPr="00F51CC0">
              <w:t>Qualcomm Wireless Communication Tech</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D25055" w:rsidR="000A78B9" w:rsidRDefault="004127DC" w:rsidP="000A78B9">
            <w:pPr>
              <w:pStyle w:val="CRCoverPage"/>
              <w:spacing w:after="0"/>
              <w:ind w:left="100"/>
              <w:rPr>
                <w:noProof/>
              </w:rPr>
            </w:pPr>
            <w:r w:rsidRPr="004127DC">
              <w:t xml:space="preserve">TEI18_Test, </w:t>
            </w:r>
            <w:proofErr w:type="spellStart"/>
            <w:r w:rsidRPr="004127DC">
              <w:t>LTE_NBIOT_eMTC_NTN_req-UEConTest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0F11B" w:rsidR="000A78B9" w:rsidRDefault="000A78B9" w:rsidP="000A78B9">
            <w:pPr>
              <w:pStyle w:val="CRCoverPage"/>
              <w:spacing w:after="0"/>
              <w:ind w:left="100"/>
              <w:rPr>
                <w:noProof/>
              </w:rPr>
            </w:pPr>
            <w:fldSimple w:instr=" DOCPROPERTY  ResDate  \* MERGEFORMAT ">
              <w:r>
                <w:rPr>
                  <w:noProof/>
                </w:rPr>
                <w:t>2025-</w:t>
              </w:r>
              <w:r w:rsidR="009748DF">
                <w:rPr>
                  <w:noProof/>
                </w:rPr>
                <w:t>10</w:t>
              </w:r>
              <w:r>
                <w:rPr>
                  <w:noProof/>
                </w:rPr>
                <w:t>-</w:t>
              </w:r>
            </w:fldSimple>
            <w:r w:rsidR="009748DF">
              <w:rPr>
                <w:noProof/>
              </w:rPr>
              <w:t>23</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479A4" w:rsidR="000A78B9" w:rsidRDefault="000A78B9" w:rsidP="000A78B9">
            <w:pPr>
              <w:pStyle w:val="CRCoverPage"/>
              <w:spacing w:after="0"/>
              <w:ind w:left="100"/>
              <w:rPr>
                <w:noProof/>
              </w:rPr>
            </w:pPr>
            <w:fldSimple w:instr=" DOCPROPERTY  Release  \* MERGEFORMAT ">
              <w:r>
                <w:rPr>
                  <w:noProof/>
                </w:rPr>
                <w:t>Rel-1</w:t>
              </w:r>
            </w:fldSimple>
            <w:r w:rsidR="004127DC">
              <w:rPr>
                <w:noProof/>
              </w:rPr>
              <w:t>8</w:t>
            </w:r>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21F50F" w:rsidR="000A78B9" w:rsidRDefault="0019617C" w:rsidP="00BC7386">
            <w:pPr>
              <w:pStyle w:val="CRCoverPage"/>
              <w:numPr>
                <w:ilvl w:val="0"/>
                <w:numId w:val="1"/>
              </w:numPr>
              <w:spacing w:after="0"/>
              <w:rPr>
                <w:noProof/>
              </w:rPr>
            </w:pPr>
            <w:r w:rsidRPr="00BC7386">
              <w:rPr>
                <w:noProof/>
              </w:rPr>
              <w:t xml:space="preserve">Applicability of </w:t>
            </w:r>
            <w:r w:rsidR="00BC7386" w:rsidRPr="0029170E">
              <w:rPr>
                <w:noProof/>
              </w:rPr>
              <w:t>NB IoT NTN test case 8.3.1.1.2 and 8.3.1.2.1</w:t>
            </w:r>
            <w:r w:rsidR="00BC7386">
              <w:rPr>
                <w:noProof/>
              </w:rPr>
              <w:t xml:space="preserve"> needs to be updated for Non-Anchor case</w:t>
            </w:r>
            <w:r w:rsidR="000A78B9" w:rsidRPr="00BC7386">
              <w:rPr>
                <w:noProof/>
              </w:rPr>
              <w:t>.</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101CBF" w:rsidR="000A78B9" w:rsidRDefault="00BC7386" w:rsidP="00BC7386">
            <w:pPr>
              <w:pStyle w:val="CRCoverPage"/>
              <w:numPr>
                <w:ilvl w:val="0"/>
                <w:numId w:val="1"/>
              </w:numPr>
              <w:spacing w:after="0"/>
              <w:rPr>
                <w:noProof/>
              </w:rPr>
            </w:pPr>
            <w:r w:rsidRPr="00BC7386">
              <w:rPr>
                <w:noProof/>
              </w:rPr>
              <w:t xml:space="preserve">Applicability of </w:t>
            </w:r>
            <w:r w:rsidRPr="0029170E">
              <w:rPr>
                <w:noProof/>
              </w:rPr>
              <w:t>NB IoT NTN test case 8.3.1.1.2 and 8.3.1.2.1</w:t>
            </w:r>
            <w:r>
              <w:rPr>
                <w:noProof/>
              </w:rPr>
              <w:t xml:space="preserve"> </w:t>
            </w:r>
            <w:r>
              <w:rPr>
                <w:noProof/>
              </w:rPr>
              <w:t>is updated</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F1BB0" w:rsidR="000A78B9" w:rsidRDefault="00F06E7B" w:rsidP="00F06E7B">
            <w:pPr>
              <w:pStyle w:val="CRCoverPage"/>
              <w:numPr>
                <w:ilvl w:val="0"/>
                <w:numId w:val="1"/>
              </w:numPr>
              <w:spacing w:after="0"/>
              <w:rPr>
                <w:noProof/>
              </w:rPr>
            </w:pPr>
            <w:r>
              <w:rPr>
                <w:noProof/>
              </w:rPr>
              <w:t>The specification will remain inconsistent</w:t>
            </w:r>
            <w:r w:rsidDel="00F06E7B">
              <w:rPr>
                <w:noProof/>
              </w:rPr>
              <w:t xml:space="preserve"> </w:t>
            </w: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D7FED" w:rsidR="000A78B9" w:rsidRDefault="00C248A0" w:rsidP="000A78B9">
            <w:pPr>
              <w:pStyle w:val="CRCoverPage"/>
              <w:spacing w:after="0"/>
              <w:ind w:left="100"/>
              <w:rPr>
                <w:noProof/>
                <w:lang w:eastAsia="ja-JP"/>
              </w:rPr>
            </w:pPr>
            <w:r w:rsidRPr="0029170E">
              <w:rPr>
                <w:noProof/>
              </w:rPr>
              <w:t>8.3.1.1.2</w:t>
            </w:r>
            <w:r>
              <w:rPr>
                <w:rFonts w:cs="Arial"/>
              </w:rPr>
              <w:t>,</w:t>
            </w:r>
            <w:r w:rsidRPr="0029170E">
              <w:rPr>
                <w:noProof/>
              </w:rPr>
              <w:t xml:space="preserve"> </w:t>
            </w:r>
            <w:r w:rsidRPr="0029170E">
              <w:rPr>
                <w:noProof/>
              </w:rPr>
              <w:t>8.3.1.2.1</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C248A0" w14:paraId="446DDBAC" w14:textId="77777777" w:rsidTr="00547111">
        <w:tc>
          <w:tcPr>
            <w:tcW w:w="2694" w:type="dxa"/>
            <w:gridSpan w:val="2"/>
            <w:tcBorders>
              <w:left w:val="single" w:sz="4" w:space="0" w:color="auto"/>
            </w:tcBorders>
          </w:tcPr>
          <w:p w14:paraId="678A1AA6" w14:textId="77777777" w:rsidR="00C248A0" w:rsidRDefault="00C248A0" w:rsidP="00C24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A19D37" w:rsidR="00C248A0" w:rsidRDefault="00C248A0" w:rsidP="00C24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C2E32" w:rsidR="00C248A0" w:rsidRDefault="00C248A0" w:rsidP="00C248A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C248A0" w:rsidRDefault="00C248A0" w:rsidP="00C24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429F48" w:rsidR="00C248A0" w:rsidRDefault="00C248A0" w:rsidP="00C248A0">
            <w:pPr>
              <w:pStyle w:val="CRCoverPage"/>
              <w:spacing w:after="0"/>
              <w:ind w:left="99"/>
              <w:rPr>
                <w:noProof/>
              </w:rPr>
            </w:pPr>
            <w:r>
              <w:rPr>
                <w:noProof/>
              </w:rPr>
              <w:t xml:space="preserve">TS/TR ... CR ... </w:t>
            </w:r>
          </w:p>
        </w:tc>
      </w:tr>
      <w:tr w:rsidR="00C248A0" w14:paraId="55C714D2" w14:textId="77777777" w:rsidTr="00547111">
        <w:tc>
          <w:tcPr>
            <w:tcW w:w="2694" w:type="dxa"/>
            <w:gridSpan w:val="2"/>
            <w:tcBorders>
              <w:left w:val="single" w:sz="4" w:space="0" w:color="auto"/>
            </w:tcBorders>
          </w:tcPr>
          <w:p w14:paraId="45913E62" w14:textId="77777777" w:rsidR="00C248A0" w:rsidRDefault="00C248A0" w:rsidP="00C24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48A0" w:rsidRDefault="00C248A0" w:rsidP="00C24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C248A0" w:rsidRDefault="00C248A0" w:rsidP="00C248A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248A0" w:rsidRDefault="00C248A0" w:rsidP="00C24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48A0" w:rsidRDefault="00C248A0" w:rsidP="00C248A0">
            <w:pPr>
              <w:pStyle w:val="CRCoverPage"/>
              <w:spacing w:after="0"/>
              <w:ind w:left="99"/>
              <w:rPr>
                <w:noProof/>
              </w:rPr>
            </w:pPr>
            <w:r>
              <w:rPr>
                <w:noProof/>
              </w:rPr>
              <w:t xml:space="preserve">TS/TR ... CR ... </w:t>
            </w:r>
          </w:p>
        </w:tc>
      </w:tr>
      <w:tr w:rsidR="00C248A0" w14:paraId="60DF82CC" w14:textId="77777777" w:rsidTr="008863B9">
        <w:tc>
          <w:tcPr>
            <w:tcW w:w="2694" w:type="dxa"/>
            <w:gridSpan w:val="2"/>
            <w:tcBorders>
              <w:left w:val="single" w:sz="4" w:space="0" w:color="auto"/>
            </w:tcBorders>
          </w:tcPr>
          <w:p w14:paraId="517696CD" w14:textId="77777777" w:rsidR="00C248A0" w:rsidRDefault="00C248A0" w:rsidP="00C248A0">
            <w:pPr>
              <w:pStyle w:val="CRCoverPage"/>
              <w:spacing w:after="0"/>
              <w:rPr>
                <w:b/>
                <w:i/>
                <w:noProof/>
              </w:rPr>
            </w:pPr>
          </w:p>
        </w:tc>
        <w:tc>
          <w:tcPr>
            <w:tcW w:w="6946" w:type="dxa"/>
            <w:gridSpan w:val="9"/>
            <w:tcBorders>
              <w:right w:val="single" w:sz="4" w:space="0" w:color="auto"/>
            </w:tcBorders>
          </w:tcPr>
          <w:p w14:paraId="4D84207F" w14:textId="77777777" w:rsidR="00C248A0" w:rsidRDefault="00C248A0" w:rsidP="00C248A0">
            <w:pPr>
              <w:pStyle w:val="CRCoverPage"/>
              <w:spacing w:after="0"/>
              <w:rPr>
                <w:noProof/>
              </w:rPr>
            </w:pPr>
          </w:p>
        </w:tc>
      </w:tr>
      <w:tr w:rsidR="00C248A0" w14:paraId="556B87B6" w14:textId="77777777" w:rsidTr="008863B9">
        <w:tc>
          <w:tcPr>
            <w:tcW w:w="2694" w:type="dxa"/>
            <w:gridSpan w:val="2"/>
            <w:tcBorders>
              <w:left w:val="single" w:sz="4" w:space="0" w:color="auto"/>
              <w:bottom w:val="single" w:sz="4" w:space="0" w:color="auto"/>
            </w:tcBorders>
          </w:tcPr>
          <w:p w14:paraId="79A9C411" w14:textId="77777777" w:rsidR="00C248A0" w:rsidRDefault="00C248A0" w:rsidP="00C24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ADD83" w:rsidR="00C248A0" w:rsidRDefault="00C248A0" w:rsidP="00C248A0">
            <w:pPr>
              <w:pStyle w:val="CRCoverPage"/>
              <w:spacing w:after="0"/>
              <w:ind w:left="100"/>
              <w:rPr>
                <w:noProof/>
              </w:rPr>
            </w:pPr>
          </w:p>
        </w:tc>
      </w:tr>
      <w:tr w:rsidR="00C248A0" w:rsidRPr="008863B9" w14:paraId="45BFE792" w14:textId="77777777" w:rsidTr="008863B9">
        <w:tc>
          <w:tcPr>
            <w:tcW w:w="2694" w:type="dxa"/>
            <w:gridSpan w:val="2"/>
            <w:tcBorders>
              <w:top w:val="single" w:sz="4" w:space="0" w:color="auto"/>
              <w:bottom w:val="single" w:sz="4" w:space="0" w:color="auto"/>
            </w:tcBorders>
          </w:tcPr>
          <w:p w14:paraId="194242DD" w14:textId="77777777" w:rsidR="00C248A0" w:rsidRPr="008863B9" w:rsidRDefault="00C248A0" w:rsidP="00C24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48A0" w:rsidRPr="008863B9" w:rsidRDefault="00C248A0" w:rsidP="00C248A0">
            <w:pPr>
              <w:pStyle w:val="CRCoverPage"/>
              <w:spacing w:after="0"/>
              <w:ind w:left="100"/>
              <w:rPr>
                <w:noProof/>
                <w:sz w:val="8"/>
                <w:szCs w:val="8"/>
              </w:rPr>
            </w:pPr>
          </w:p>
        </w:tc>
      </w:tr>
      <w:tr w:rsidR="00C248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48A0" w:rsidRDefault="00C248A0" w:rsidP="00C24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C248A0" w:rsidRDefault="00C248A0" w:rsidP="00C248A0">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52539D3" w14:textId="77777777" w:rsidR="00E17D0B" w:rsidRPr="0044437C" w:rsidRDefault="00E17D0B" w:rsidP="00E17D0B">
      <w:pPr>
        <w:pStyle w:val="Heading2"/>
      </w:pPr>
      <w:bookmarkStart w:id="1" w:name="_Toc4910"/>
      <w:bookmarkStart w:id="2" w:name="_Toc20529"/>
      <w:bookmarkStart w:id="3" w:name="_Toc30302"/>
      <w:bookmarkStart w:id="4" w:name="_Toc11821"/>
      <w:bookmarkStart w:id="5" w:name="_Toc210660972"/>
      <w:r w:rsidRPr="0044437C">
        <w:t>8.3</w:t>
      </w:r>
      <w:r w:rsidRPr="0044437C">
        <w:tab/>
        <w:t>Demodulation for IOT NTN UE category NB1 and NB2</w:t>
      </w:r>
      <w:bookmarkEnd w:id="1"/>
      <w:bookmarkEnd w:id="2"/>
      <w:bookmarkEnd w:id="3"/>
      <w:bookmarkEnd w:id="4"/>
      <w:bookmarkEnd w:id="5"/>
    </w:p>
    <w:p w14:paraId="7028167C" w14:textId="77777777" w:rsidR="00E17D0B" w:rsidRPr="0044437C" w:rsidRDefault="00E17D0B" w:rsidP="00E17D0B">
      <w:pPr>
        <w:pStyle w:val="Heading3"/>
        <w:rPr>
          <w:rFonts w:cs="Arial"/>
          <w:szCs w:val="28"/>
        </w:rPr>
      </w:pPr>
      <w:bookmarkStart w:id="6" w:name="_Toc7737"/>
      <w:bookmarkStart w:id="7" w:name="_Toc15160"/>
      <w:bookmarkStart w:id="8" w:name="_Toc212"/>
      <w:bookmarkStart w:id="9" w:name="_Toc28472"/>
      <w:bookmarkStart w:id="10" w:name="_Toc210660973"/>
      <w:r w:rsidRPr="0044437C">
        <w:rPr>
          <w:rFonts w:cs="Arial"/>
          <w:szCs w:val="28"/>
        </w:rPr>
        <w:t>8.3.1</w:t>
      </w:r>
      <w:r w:rsidRPr="0044437C">
        <w:rPr>
          <w:rFonts w:cs="Arial"/>
          <w:szCs w:val="28"/>
        </w:rPr>
        <w:tab/>
        <w:t>Half-duplex FDD</w:t>
      </w:r>
      <w:bookmarkEnd w:id="6"/>
      <w:bookmarkEnd w:id="7"/>
      <w:bookmarkEnd w:id="8"/>
      <w:bookmarkEnd w:id="9"/>
      <w:bookmarkEnd w:id="10"/>
    </w:p>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576290F" w14:textId="77777777" w:rsidR="006A60B6" w:rsidRPr="0044437C" w:rsidRDefault="006A60B6" w:rsidP="006A60B6">
      <w:pPr>
        <w:pStyle w:val="Heading5"/>
        <w:rPr>
          <w:rFonts w:cs="Arial"/>
          <w:szCs w:val="22"/>
        </w:rPr>
      </w:pPr>
      <w:bookmarkStart w:id="11" w:name="_Toc12955"/>
      <w:bookmarkStart w:id="12" w:name="_Toc31509"/>
      <w:bookmarkStart w:id="13" w:name="_Toc20618"/>
      <w:bookmarkStart w:id="14" w:name="_Toc4963"/>
      <w:bookmarkStart w:id="15" w:name="_Toc210660976"/>
      <w:r w:rsidRPr="0044437C">
        <w:rPr>
          <w:snapToGrid w:val="0"/>
        </w:rPr>
        <w:t>8.3.1.1.2</w:t>
      </w:r>
      <w:r w:rsidRPr="0044437C">
        <w:rPr>
          <w:snapToGrid w:val="0"/>
        </w:rPr>
        <w:tab/>
        <w:t>Demodulation of NPDSCH (Cell-Specific Reference Symbols) in standalone mode for category NB1 and NB2</w:t>
      </w:r>
      <w:bookmarkEnd w:id="11"/>
      <w:bookmarkEnd w:id="12"/>
      <w:bookmarkEnd w:id="13"/>
      <w:bookmarkEnd w:id="14"/>
      <w:bookmarkEnd w:id="15"/>
    </w:p>
    <w:p w14:paraId="01120C74" w14:textId="77777777" w:rsidR="006A60B6" w:rsidRPr="0044437C" w:rsidRDefault="006A60B6" w:rsidP="006A60B6">
      <w:pPr>
        <w:pStyle w:val="H6"/>
        <w:rPr>
          <w:snapToGrid w:val="0"/>
          <w:kern w:val="2"/>
        </w:rPr>
      </w:pPr>
      <w:r w:rsidRPr="0044437C">
        <w:rPr>
          <w:snapToGrid w:val="0"/>
          <w:kern w:val="2"/>
        </w:rPr>
        <w:t>8.3.1.1.2.1</w:t>
      </w:r>
      <w:r w:rsidRPr="0044437C">
        <w:rPr>
          <w:snapToGrid w:val="0"/>
          <w:kern w:val="2"/>
        </w:rPr>
        <w:tab/>
        <w:t>Test purpose</w:t>
      </w:r>
    </w:p>
    <w:p w14:paraId="2C74761D" w14:textId="77777777" w:rsidR="006A60B6" w:rsidRPr="0044437C" w:rsidRDefault="006A60B6" w:rsidP="006A60B6">
      <w:r w:rsidRPr="0044437C">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one antenna ports.</w:t>
      </w:r>
    </w:p>
    <w:p w14:paraId="0AE40451" w14:textId="77777777" w:rsidR="006A60B6" w:rsidRPr="0044437C" w:rsidRDefault="006A60B6" w:rsidP="006A60B6">
      <w:pPr>
        <w:pStyle w:val="H6"/>
        <w:rPr>
          <w:snapToGrid w:val="0"/>
          <w:kern w:val="2"/>
        </w:rPr>
      </w:pPr>
      <w:r w:rsidRPr="0044437C">
        <w:rPr>
          <w:snapToGrid w:val="0"/>
          <w:kern w:val="2"/>
        </w:rPr>
        <w:t>8.3.1.1.2.2</w:t>
      </w:r>
      <w:r w:rsidRPr="0044437C">
        <w:rPr>
          <w:snapToGrid w:val="0"/>
          <w:kern w:val="2"/>
        </w:rPr>
        <w:tab/>
        <w:t>Test applicability</w:t>
      </w:r>
    </w:p>
    <w:p w14:paraId="7A54948B" w14:textId="62EF7B4B" w:rsidR="008E7219" w:rsidRPr="0044437C" w:rsidRDefault="006A60B6" w:rsidP="008E7219">
      <w:pPr>
        <w:rPr>
          <w:ins w:id="16" w:author="Shankar Anand" w:date="2025-11-08T11:44:00Z" w16du:dateUtc="2025-11-08T06:14:00Z"/>
        </w:rPr>
      </w:pPr>
      <w:r w:rsidRPr="0044437C">
        <w:t>This test applies to all types of NB-IoT FDD UE release 17 and forward of category NB1 and NB2 that supports satellite access operation.</w:t>
      </w:r>
      <w:ins w:id="17" w:author="Shankar Anand" w:date="2025-11-08T11:44:00Z" w16du:dateUtc="2025-11-08T06:14:00Z">
        <w:r w:rsidR="008E7219" w:rsidRPr="008E7219">
          <w:t xml:space="preserve"> </w:t>
        </w:r>
        <w:r w:rsidR="008E7219" w:rsidRPr="0044437C">
          <w:t>Test 2 requires support of non-anchor mode of operation.</w:t>
        </w:r>
      </w:ins>
    </w:p>
    <w:p w14:paraId="020CEC01" w14:textId="77777777" w:rsidR="006A60B6" w:rsidRPr="0044437C" w:rsidRDefault="006A60B6" w:rsidP="006A60B6">
      <w:pPr>
        <w:pStyle w:val="H6"/>
        <w:rPr>
          <w:snapToGrid w:val="0"/>
          <w:kern w:val="2"/>
        </w:rPr>
      </w:pPr>
      <w:r w:rsidRPr="0044437C">
        <w:rPr>
          <w:snapToGrid w:val="0"/>
          <w:kern w:val="2"/>
        </w:rPr>
        <w:t>8.3.1.1.2.3</w:t>
      </w:r>
      <w:r w:rsidRPr="0044437C">
        <w:rPr>
          <w:snapToGrid w:val="0"/>
          <w:kern w:val="2"/>
        </w:rPr>
        <w:tab/>
        <w:t xml:space="preserve">Minimum </w:t>
      </w:r>
      <w:r w:rsidRPr="0044437C">
        <w:rPr>
          <w:snapToGrid w:val="0"/>
          <w:kern w:val="2"/>
          <w:lang w:eastAsia="zh-CN"/>
        </w:rPr>
        <w:t>conformance r</w:t>
      </w:r>
      <w:r w:rsidRPr="0044437C">
        <w:rPr>
          <w:snapToGrid w:val="0"/>
          <w:kern w:val="2"/>
        </w:rPr>
        <w:t>equirement</w:t>
      </w:r>
      <w:r w:rsidRPr="0044437C">
        <w:rPr>
          <w:snapToGrid w:val="0"/>
          <w:kern w:val="2"/>
          <w:lang w:eastAsia="zh-CN"/>
        </w:rPr>
        <w:t>s</w:t>
      </w:r>
    </w:p>
    <w:p w14:paraId="44C69B02" w14:textId="77777777" w:rsidR="006A60B6" w:rsidRPr="0044437C" w:rsidRDefault="006A60B6" w:rsidP="006A60B6">
      <w:r w:rsidRPr="0044437C">
        <w:t>The requirements are specified in Table 8.3.1.1.2.3-2, with the addition of the parameters in Table 8.3.1.1.2.3-1 and the downlink physical channel setup according to Annex C.3.2. Using this configuration the fraction of maximum throughput percentage shall meet or exceed the minimum requirements specified in Table 8.3.1.1.2.3-2 for the specified SNR.</w:t>
      </w:r>
    </w:p>
    <w:p w14:paraId="123581DC" w14:textId="77777777" w:rsidR="006A60B6" w:rsidRPr="0044437C" w:rsidRDefault="006A60B6" w:rsidP="006A60B6">
      <w:pPr>
        <w:pStyle w:val="TH"/>
      </w:pPr>
      <w:r w:rsidRPr="0044437C">
        <w:t>Table 8.3.1.1.2.3-1: Test Parameters for 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6A60B6" w:rsidRPr="0044437C" w14:paraId="4674C7D7" w14:textId="77777777" w:rsidTr="004D562D">
        <w:trPr>
          <w:cantSplit/>
          <w:jc w:val="center"/>
        </w:trPr>
        <w:tc>
          <w:tcPr>
            <w:tcW w:w="3224" w:type="dxa"/>
            <w:tcBorders>
              <w:top w:val="single" w:sz="4" w:space="0" w:color="auto"/>
              <w:left w:val="single" w:sz="4" w:space="0" w:color="auto"/>
              <w:bottom w:val="single" w:sz="4" w:space="0" w:color="auto"/>
              <w:right w:val="single" w:sz="4" w:space="0" w:color="auto"/>
            </w:tcBorders>
            <w:vAlign w:val="center"/>
          </w:tcPr>
          <w:p w14:paraId="29C38F25" w14:textId="77777777" w:rsidR="006A60B6" w:rsidRPr="0044437C" w:rsidRDefault="006A60B6" w:rsidP="004D562D">
            <w:pPr>
              <w:pStyle w:val="TAH"/>
              <w:rPr>
                <w:kern w:val="2"/>
              </w:rPr>
            </w:pPr>
            <w:bookmarkStart w:id="18" w:name="MCCQCTEMPBM_00000565"/>
            <w:r w:rsidRPr="0044437C">
              <w:rPr>
                <w:kern w:val="2"/>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tcPr>
          <w:p w14:paraId="4E573716" w14:textId="77777777" w:rsidR="006A60B6" w:rsidRPr="0044437C" w:rsidRDefault="006A60B6" w:rsidP="004D562D">
            <w:pPr>
              <w:pStyle w:val="TAH"/>
              <w:rPr>
                <w:rFonts w:eastAsia="?? ??"/>
                <w:kern w:val="2"/>
              </w:rPr>
            </w:pPr>
            <w:r w:rsidRPr="0044437C">
              <w:rPr>
                <w:rFonts w:eastAsia="?? ??"/>
                <w:kern w:val="2"/>
              </w:rPr>
              <w:t>Unit</w:t>
            </w:r>
          </w:p>
        </w:tc>
        <w:tc>
          <w:tcPr>
            <w:tcW w:w="1858" w:type="dxa"/>
            <w:tcBorders>
              <w:top w:val="single" w:sz="4" w:space="0" w:color="auto"/>
              <w:left w:val="single" w:sz="4" w:space="0" w:color="auto"/>
              <w:bottom w:val="single" w:sz="4" w:space="0" w:color="auto"/>
              <w:right w:val="single" w:sz="4" w:space="0" w:color="auto"/>
            </w:tcBorders>
            <w:vAlign w:val="center"/>
          </w:tcPr>
          <w:p w14:paraId="02E92D20" w14:textId="77777777" w:rsidR="006A60B6" w:rsidRPr="0044437C" w:rsidRDefault="006A60B6" w:rsidP="004D562D">
            <w:pPr>
              <w:pStyle w:val="TAH"/>
              <w:rPr>
                <w:rFonts w:eastAsia="?? ??"/>
                <w:kern w:val="2"/>
              </w:rPr>
            </w:pPr>
            <w:r w:rsidRPr="0044437C">
              <w:rPr>
                <w:rFonts w:eastAsia="?? ??"/>
                <w:kern w:val="2"/>
              </w:rPr>
              <w:t>Test 1</w:t>
            </w:r>
            <w:r w:rsidRPr="0044437C">
              <w:rPr>
                <w:kern w:val="2"/>
              </w:rPr>
              <w:t>, 2</w:t>
            </w:r>
          </w:p>
        </w:tc>
      </w:tr>
      <w:tr w:rsidR="006A60B6" w:rsidRPr="0044437C" w14:paraId="77BC94A0" w14:textId="77777777" w:rsidTr="004D562D">
        <w:trPr>
          <w:cantSplit/>
          <w:trHeight w:val="225"/>
          <w:jc w:val="center"/>
        </w:trPr>
        <w:tc>
          <w:tcPr>
            <w:tcW w:w="3224" w:type="dxa"/>
            <w:vMerge w:val="restart"/>
            <w:tcBorders>
              <w:left w:val="single" w:sz="4" w:space="0" w:color="auto"/>
              <w:right w:val="single" w:sz="4" w:space="0" w:color="auto"/>
            </w:tcBorders>
            <w:vAlign w:val="center"/>
          </w:tcPr>
          <w:p w14:paraId="09236B30" w14:textId="77777777" w:rsidR="006A60B6" w:rsidRPr="0044437C" w:rsidRDefault="006A60B6" w:rsidP="004D562D">
            <w:pPr>
              <w:pStyle w:val="TAC"/>
              <w:rPr>
                <w:kern w:val="2"/>
                <w:position w:val="-12"/>
              </w:rPr>
            </w:pPr>
            <w:r w:rsidRPr="0044437C">
              <w:rPr>
                <w:noProof/>
                <w:kern w:val="2"/>
                <w:position w:val="-12"/>
              </w:rPr>
              <w:drawing>
                <wp:inline distT="0" distB="0" distL="0" distR="0" wp14:anchorId="52C42A53" wp14:editId="4A988339">
                  <wp:extent cx="247650" cy="22225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7650" cy="222250"/>
                          </a:xfrm>
                          <a:prstGeom prst="rect">
                            <a:avLst/>
                          </a:prstGeom>
                          <a:noFill/>
                          <a:ln>
                            <a:noFill/>
                          </a:ln>
                        </pic:spPr>
                      </pic:pic>
                    </a:graphicData>
                  </a:graphic>
                </wp:inline>
              </w:drawing>
            </w:r>
            <w:r w:rsidRPr="0044437C">
              <w:rPr>
                <w:kern w:val="2"/>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2ED3C005" w14:textId="77777777" w:rsidR="006A60B6" w:rsidRPr="0044437C" w:rsidRDefault="006A60B6" w:rsidP="004D562D">
            <w:pPr>
              <w:pStyle w:val="TAC"/>
            </w:pPr>
            <w:r w:rsidRPr="0044437C">
              <w:rPr>
                <w:noProof/>
              </w:rPr>
              <w:drawing>
                <wp:inline distT="0" distB="0" distL="0" distR="0" wp14:anchorId="57EF1013" wp14:editId="09489819">
                  <wp:extent cx="260350" cy="18415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0350" cy="18415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tcPr>
          <w:p w14:paraId="0C7A4068" w14:textId="77777777" w:rsidR="006A60B6" w:rsidRPr="0044437C" w:rsidRDefault="006A60B6" w:rsidP="004D562D">
            <w:pPr>
              <w:pStyle w:val="TAC"/>
              <w:rPr>
                <w:rFonts w:eastAsia="?? ??"/>
                <w:kern w:val="2"/>
              </w:rPr>
            </w:pPr>
            <w:r w:rsidRPr="0044437C">
              <w:rPr>
                <w:rFonts w:eastAsia="?? ??"/>
                <w:kern w:val="2"/>
              </w:rPr>
              <w:t>dBm/15kHz</w:t>
            </w:r>
          </w:p>
        </w:tc>
        <w:tc>
          <w:tcPr>
            <w:tcW w:w="1858" w:type="dxa"/>
            <w:tcBorders>
              <w:top w:val="single" w:sz="4" w:space="0" w:color="auto"/>
              <w:left w:val="single" w:sz="4" w:space="0" w:color="auto"/>
              <w:right w:val="single" w:sz="4" w:space="0" w:color="auto"/>
            </w:tcBorders>
            <w:vAlign w:val="center"/>
          </w:tcPr>
          <w:p w14:paraId="49059F49" w14:textId="77777777" w:rsidR="006A60B6" w:rsidRPr="0044437C" w:rsidRDefault="006A60B6" w:rsidP="004D562D">
            <w:pPr>
              <w:pStyle w:val="TAC"/>
              <w:rPr>
                <w:rFonts w:cs="v5.0.0"/>
                <w:kern w:val="2"/>
              </w:rPr>
            </w:pPr>
            <w:r w:rsidRPr="0044437C">
              <w:rPr>
                <w:rFonts w:eastAsia="?? ??" w:cs="v5.0.0"/>
                <w:kern w:val="2"/>
              </w:rPr>
              <w:t>-9</w:t>
            </w:r>
            <w:r w:rsidRPr="0044437C">
              <w:rPr>
                <w:rFonts w:cs="v5.0.0"/>
                <w:kern w:val="2"/>
              </w:rPr>
              <w:t>3 (Note 1)</w:t>
            </w:r>
          </w:p>
        </w:tc>
      </w:tr>
      <w:tr w:rsidR="006A60B6" w:rsidRPr="0044437C" w14:paraId="114E0D4F" w14:textId="77777777" w:rsidTr="004D562D">
        <w:trPr>
          <w:cantSplit/>
          <w:trHeight w:val="225"/>
          <w:jc w:val="center"/>
        </w:trPr>
        <w:tc>
          <w:tcPr>
            <w:tcW w:w="3224" w:type="dxa"/>
            <w:vMerge/>
            <w:tcBorders>
              <w:left w:val="single" w:sz="4" w:space="0" w:color="auto"/>
              <w:bottom w:val="single" w:sz="4" w:space="0" w:color="auto"/>
              <w:right w:val="single" w:sz="4" w:space="0" w:color="auto"/>
            </w:tcBorders>
            <w:vAlign w:val="center"/>
          </w:tcPr>
          <w:p w14:paraId="189EA78D" w14:textId="77777777" w:rsidR="006A60B6" w:rsidRPr="0044437C" w:rsidRDefault="006A60B6" w:rsidP="004D562D">
            <w:pPr>
              <w:keepNext/>
              <w:keepLines/>
              <w:spacing w:after="0"/>
              <w:jc w:val="center"/>
              <w:rPr>
                <w:rFonts w:ascii="Arial" w:hAnsi="Arial" w:cs="Arial"/>
                <w:kern w:val="2"/>
                <w:position w:val="-12"/>
                <w:sz w:val="18"/>
              </w:rPr>
            </w:pPr>
          </w:p>
        </w:tc>
        <w:tc>
          <w:tcPr>
            <w:tcW w:w="1381" w:type="dxa"/>
            <w:tcBorders>
              <w:top w:val="single" w:sz="4" w:space="0" w:color="auto"/>
              <w:left w:val="single" w:sz="4" w:space="0" w:color="auto"/>
              <w:bottom w:val="single" w:sz="4" w:space="0" w:color="auto"/>
              <w:right w:val="single" w:sz="4" w:space="0" w:color="auto"/>
            </w:tcBorders>
            <w:vAlign w:val="center"/>
          </w:tcPr>
          <w:p w14:paraId="198E9595" w14:textId="77777777" w:rsidR="006A60B6" w:rsidRPr="0044437C" w:rsidRDefault="006A60B6" w:rsidP="004D562D">
            <w:pPr>
              <w:pStyle w:val="TAC"/>
            </w:pPr>
            <w:r w:rsidRPr="0044437C">
              <w:rPr>
                <w:noProof/>
              </w:rPr>
              <w:drawing>
                <wp:inline distT="0" distB="0" distL="0" distR="0" wp14:anchorId="40FFBFD6" wp14:editId="2E6F5CE5">
                  <wp:extent cx="285750" cy="18415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5750" cy="18415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tcPr>
          <w:p w14:paraId="0E0D21F0" w14:textId="77777777" w:rsidR="006A60B6" w:rsidRPr="0044437C" w:rsidRDefault="006A60B6" w:rsidP="004D562D">
            <w:pPr>
              <w:pStyle w:val="TAC"/>
              <w:rPr>
                <w:rFonts w:eastAsia="?? ??"/>
                <w:kern w:val="2"/>
              </w:rPr>
            </w:pPr>
            <w:r w:rsidRPr="0044437C">
              <w:rPr>
                <w:rFonts w:eastAsia="?? ??"/>
                <w:kern w:val="2"/>
              </w:rPr>
              <w:t>dBm/15kHz</w:t>
            </w:r>
          </w:p>
        </w:tc>
        <w:tc>
          <w:tcPr>
            <w:tcW w:w="1858" w:type="dxa"/>
            <w:tcBorders>
              <w:left w:val="single" w:sz="4" w:space="0" w:color="auto"/>
              <w:bottom w:val="single" w:sz="4" w:space="0" w:color="auto"/>
              <w:right w:val="single" w:sz="4" w:space="0" w:color="auto"/>
            </w:tcBorders>
            <w:vAlign w:val="center"/>
          </w:tcPr>
          <w:p w14:paraId="28DBBF7E" w14:textId="77777777" w:rsidR="006A60B6" w:rsidRPr="0044437C" w:rsidRDefault="006A60B6" w:rsidP="004D562D">
            <w:pPr>
              <w:pStyle w:val="TAC"/>
              <w:rPr>
                <w:rFonts w:eastAsia="?? ??" w:cs="v5.0.0"/>
                <w:kern w:val="2"/>
              </w:rPr>
            </w:pPr>
            <w:r w:rsidRPr="0044437C">
              <w:rPr>
                <w:rFonts w:eastAsia="?? ??" w:cs="v5.0.0"/>
                <w:kern w:val="2"/>
              </w:rPr>
              <w:t>-9</w:t>
            </w:r>
            <w:r w:rsidRPr="0044437C">
              <w:rPr>
                <w:rFonts w:cs="v5.0.0"/>
                <w:kern w:val="2"/>
              </w:rPr>
              <w:t>9 (Note 2)</w:t>
            </w:r>
          </w:p>
        </w:tc>
      </w:tr>
      <w:tr w:rsidR="006A60B6" w:rsidRPr="0044437C" w14:paraId="0E6FE175" w14:textId="77777777" w:rsidTr="004D562D">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7A613C94" w14:textId="77777777" w:rsidR="006A60B6" w:rsidRPr="0044437C" w:rsidRDefault="006A60B6" w:rsidP="004D562D">
            <w:pPr>
              <w:pStyle w:val="TAC"/>
              <w:rPr>
                <w:bCs/>
                <w:i/>
              </w:rPr>
            </w:pPr>
            <w:r w:rsidRPr="0044437C">
              <w:rPr>
                <w:kern w:val="2"/>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tcPr>
          <w:p w14:paraId="7F5DF266" w14:textId="77777777" w:rsidR="006A60B6" w:rsidRPr="0044437C" w:rsidRDefault="006A60B6" w:rsidP="004D562D">
            <w:pPr>
              <w:pStyle w:val="TAC"/>
              <w:rPr>
                <w:rFonts w:eastAsia="?? ??"/>
                <w:kern w:val="2"/>
              </w:rPr>
            </w:pPr>
            <w:r w:rsidRPr="0044437C">
              <w:rPr>
                <w:kern w:val="2"/>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52291DFA" w14:textId="77777777" w:rsidR="006A60B6" w:rsidRPr="0044437C" w:rsidRDefault="006A60B6" w:rsidP="004D562D">
            <w:pPr>
              <w:pStyle w:val="TAC"/>
              <w:rPr>
                <w:kern w:val="2"/>
              </w:rPr>
            </w:pPr>
            <w:r w:rsidRPr="0044437C">
              <w:rPr>
                <w:kern w:val="2"/>
              </w:rPr>
              <w:t>32 for Test 1; 256 for Test 2.</w:t>
            </w:r>
          </w:p>
        </w:tc>
      </w:tr>
      <w:tr w:rsidR="006A60B6" w:rsidRPr="0044437C" w14:paraId="7D325EEA" w14:textId="77777777" w:rsidTr="004D562D">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7528EC9D" w14:textId="77777777" w:rsidR="006A60B6" w:rsidRPr="0044437C" w:rsidRDefault="006A60B6" w:rsidP="004D562D">
            <w:pPr>
              <w:pStyle w:val="TAC"/>
              <w:rPr>
                <w:kern w:val="2"/>
              </w:rPr>
            </w:pPr>
            <w:r w:rsidRPr="0044437C">
              <w:rPr>
                <w:noProof/>
                <w:position w:val="-12"/>
              </w:rPr>
              <w:drawing>
                <wp:inline distT="0" distB="0" distL="0" distR="0" wp14:anchorId="014B831B" wp14:editId="48F141FB">
                  <wp:extent cx="304800" cy="2413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241300"/>
                          </a:xfrm>
                          <a:prstGeom prst="rect">
                            <a:avLst/>
                          </a:prstGeom>
                          <a:noFill/>
                          <a:ln>
                            <a:noFill/>
                          </a:ln>
                        </pic:spPr>
                      </pic:pic>
                    </a:graphicData>
                  </a:graphic>
                </wp:inline>
              </w:drawing>
            </w:r>
            <w:r w:rsidRPr="0044437C">
              <w:rPr>
                <w:b/>
              </w:rPr>
              <w:t xml:space="preserve"> </w:t>
            </w:r>
            <w:r w:rsidRPr="0044437C">
              <w:t>(</w:t>
            </w:r>
            <w:r w:rsidRPr="0044437C">
              <w:rPr>
                <w:i/>
              </w:rPr>
              <w:t>npdcch-NumRepetitions-r13</w:t>
            </w:r>
            <w:r w:rsidRPr="0044437C">
              <w:t>)</w:t>
            </w:r>
          </w:p>
        </w:tc>
        <w:tc>
          <w:tcPr>
            <w:tcW w:w="1685" w:type="dxa"/>
            <w:tcBorders>
              <w:top w:val="single" w:sz="4" w:space="0" w:color="auto"/>
              <w:left w:val="single" w:sz="4" w:space="0" w:color="auto"/>
              <w:bottom w:val="single" w:sz="4" w:space="0" w:color="auto"/>
              <w:right w:val="single" w:sz="4" w:space="0" w:color="auto"/>
            </w:tcBorders>
            <w:vAlign w:val="center"/>
          </w:tcPr>
          <w:p w14:paraId="3E0A3C32" w14:textId="77777777" w:rsidR="006A60B6" w:rsidRPr="0044437C" w:rsidRDefault="006A60B6" w:rsidP="004D562D">
            <w:pPr>
              <w:pStyle w:val="TAC"/>
              <w:rPr>
                <w:kern w:val="2"/>
              </w:rPr>
            </w:pPr>
            <w:r w:rsidRPr="0044437C">
              <w:rPr>
                <w:kern w:val="2"/>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29B41911" w14:textId="77777777" w:rsidR="006A60B6" w:rsidRPr="0044437C" w:rsidRDefault="006A60B6" w:rsidP="004D562D">
            <w:pPr>
              <w:pStyle w:val="TAC"/>
              <w:rPr>
                <w:kern w:val="2"/>
              </w:rPr>
            </w:pPr>
            <w:r w:rsidRPr="0044437C">
              <w:rPr>
                <w:kern w:val="2"/>
              </w:rPr>
              <w:t>64 for Test 1; 512 for Test 2.</w:t>
            </w:r>
          </w:p>
        </w:tc>
      </w:tr>
      <w:tr w:rsidR="006A60B6" w:rsidRPr="0044437C" w14:paraId="2134477C" w14:textId="77777777" w:rsidTr="004D562D">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10702AA0" w14:textId="77777777" w:rsidR="006A60B6" w:rsidRPr="0044437C" w:rsidRDefault="006A60B6" w:rsidP="004D562D">
            <w:pPr>
              <w:pStyle w:val="TAC"/>
              <w:rPr>
                <w:position w:val="-12"/>
              </w:rPr>
            </w:pPr>
            <w:r w:rsidRPr="0044437C">
              <w:rPr>
                <w:position w:val="-6"/>
                <w:lang w:eastAsia="ko-KR"/>
              </w:rPr>
              <w:object w:dxaOrig="264" w:dyaOrig="264" w14:anchorId="57369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12.25pt" o:ole="">
                  <v:imagedata r:id="rId17" o:title=""/>
                </v:shape>
                <o:OLEObject Type="Embed" ProgID="Equation.3" ShapeID="_x0000_i1025" DrawAspect="Content" ObjectID="_1824108014" r:id="rId18"/>
              </w:object>
            </w:r>
            <w:r w:rsidRPr="0044437C">
              <w:t>(</w:t>
            </w:r>
            <w:r w:rsidRPr="0044437C">
              <w:rPr>
                <w:rFonts w:cs="Arial"/>
                <w:i/>
              </w:rPr>
              <w:t>nPDCCH-startSF-USS-r13</w:t>
            </w:r>
            <w:r w:rsidRPr="0044437C">
              <w:rPr>
                <w:rFonts w:cs="Arial"/>
                <w:b/>
              </w:rPr>
              <w:t>)</w:t>
            </w:r>
          </w:p>
        </w:tc>
        <w:tc>
          <w:tcPr>
            <w:tcW w:w="1685" w:type="dxa"/>
            <w:tcBorders>
              <w:top w:val="single" w:sz="4" w:space="0" w:color="auto"/>
              <w:left w:val="single" w:sz="4" w:space="0" w:color="auto"/>
              <w:bottom w:val="single" w:sz="4" w:space="0" w:color="auto"/>
              <w:right w:val="single" w:sz="4" w:space="0" w:color="auto"/>
            </w:tcBorders>
            <w:vAlign w:val="center"/>
          </w:tcPr>
          <w:p w14:paraId="3A1FFA17" w14:textId="77777777" w:rsidR="006A60B6" w:rsidRPr="0044437C" w:rsidRDefault="006A60B6" w:rsidP="004D562D">
            <w:pPr>
              <w:pStyle w:val="TAC"/>
              <w:rPr>
                <w:kern w:val="2"/>
              </w:rPr>
            </w:pPr>
          </w:p>
        </w:tc>
        <w:tc>
          <w:tcPr>
            <w:tcW w:w="1858" w:type="dxa"/>
            <w:tcBorders>
              <w:top w:val="single" w:sz="4" w:space="0" w:color="auto"/>
              <w:left w:val="single" w:sz="4" w:space="0" w:color="auto"/>
              <w:bottom w:val="single" w:sz="4" w:space="0" w:color="auto"/>
              <w:right w:val="single" w:sz="4" w:space="0" w:color="auto"/>
            </w:tcBorders>
            <w:vAlign w:val="center"/>
          </w:tcPr>
          <w:p w14:paraId="77CA2682" w14:textId="77777777" w:rsidR="006A60B6" w:rsidRPr="0044437C" w:rsidRDefault="006A60B6" w:rsidP="004D562D">
            <w:pPr>
              <w:pStyle w:val="TAC"/>
              <w:rPr>
                <w:kern w:val="2"/>
              </w:rPr>
            </w:pPr>
            <w:r w:rsidRPr="0044437C">
              <w:rPr>
                <w:rFonts w:cs="Arial"/>
                <w:kern w:val="2"/>
              </w:rPr>
              <w:t>1.5</w:t>
            </w:r>
          </w:p>
        </w:tc>
      </w:tr>
      <w:tr w:rsidR="006A60B6" w:rsidRPr="0044437C" w14:paraId="1BC0DF5F" w14:textId="77777777" w:rsidTr="004D562D">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tcPr>
          <w:p w14:paraId="6DA71611" w14:textId="77777777" w:rsidR="006A60B6" w:rsidRPr="0044437C" w:rsidRDefault="006A60B6" w:rsidP="004D562D">
            <w:pPr>
              <w:pStyle w:val="TAN"/>
              <w:rPr>
                <w:kern w:val="2"/>
              </w:rPr>
            </w:pPr>
            <w:r w:rsidRPr="0044437C">
              <w:rPr>
                <w:kern w:val="2"/>
              </w:rPr>
              <w:t>Note 1:</w:t>
            </w:r>
            <w:r w:rsidRPr="0044437C">
              <w:rPr>
                <w:kern w:val="2"/>
              </w:rPr>
              <w:tab/>
            </w:r>
            <w:r w:rsidRPr="0044437C">
              <w:rPr>
                <w:rFonts w:cs="Arial"/>
              </w:rPr>
              <w:t>This noise is applied to all subframes from the end of the NPDCCH to the end of the following NPDSCH transmission</w:t>
            </w:r>
            <w:r w:rsidRPr="0044437C">
              <w:rPr>
                <w:rFonts w:cs="Arial"/>
                <w:kern w:val="2"/>
              </w:rPr>
              <w:t>;</w:t>
            </w:r>
          </w:p>
          <w:p w14:paraId="3E0688F4" w14:textId="77777777" w:rsidR="006A60B6" w:rsidRPr="0044437C" w:rsidRDefault="006A60B6" w:rsidP="004D562D">
            <w:pPr>
              <w:pStyle w:val="TAN"/>
              <w:rPr>
                <w:kern w:val="2"/>
              </w:rPr>
            </w:pPr>
            <w:r w:rsidRPr="0044437C">
              <w:t>Note 2:</w:t>
            </w:r>
            <w:r w:rsidRPr="0044437C">
              <w:rPr>
                <w:kern w:val="2"/>
              </w:rPr>
              <w:tab/>
            </w:r>
            <w:r w:rsidRPr="0044437C">
              <w:t>This noise is applied to all subframes from the end of the NPDSCH to the end of the following NPDCCH transmission.</w:t>
            </w:r>
          </w:p>
        </w:tc>
      </w:tr>
      <w:bookmarkEnd w:id="18"/>
    </w:tbl>
    <w:p w14:paraId="5145F41C" w14:textId="77777777" w:rsidR="006A60B6" w:rsidRPr="0044437C" w:rsidRDefault="006A60B6" w:rsidP="006A60B6"/>
    <w:p w14:paraId="03B2C3A5" w14:textId="77777777" w:rsidR="006A60B6" w:rsidRPr="0044437C" w:rsidRDefault="006A60B6" w:rsidP="006A60B6">
      <w:pPr>
        <w:pStyle w:val="TH"/>
      </w:pPr>
      <w:r w:rsidRPr="0044437C">
        <w:t>Table 8.3.1.1.2.3-2: Minimum performance under standalone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798"/>
        <w:gridCol w:w="927"/>
        <w:gridCol w:w="927"/>
        <w:gridCol w:w="1041"/>
        <w:gridCol w:w="1041"/>
        <w:gridCol w:w="1041"/>
        <w:gridCol w:w="1327"/>
        <w:gridCol w:w="895"/>
        <w:gridCol w:w="897"/>
      </w:tblGrid>
      <w:tr w:rsidR="006A60B6" w:rsidRPr="0044437C" w14:paraId="0E65199A" w14:textId="77777777" w:rsidTr="004D562D">
        <w:trPr>
          <w:trHeight w:val="207"/>
          <w:jc w:val="center"/>
        </w:trPr>
        <w:tc>
          <w:tcPr>
            <w:tcW w:w="489" w:type="pct"/>
            <w:vMerge w:val="restart"/>
            <w:tcBorders>
              <w:top w:val="single" w:sz="4" w:space="0" w:color="auto"/>
              <w:left w:val="single" w:sz="4" w:space="0" w:color="auto"/>
              <w:bottom w:val="single" w:sz="4" w:space="0" w:color="auto"/>
              <w:right w:val="single" w:sz="4" w:space="0" w:color="auto"/>
            </w:tcBorders>
            <w:vAlign w:val="center"/>
          </w:tcPr>
          <w:p w14:paraId="7C0852E0" w14:textId="77777777" w:rsidR="006A60B6" w:rsidRPr="0044437C" w:rsidRDefault="006A60B6" w:rsidP="004D562D">
            <w:pPr>
              <w:pStyle w:val="TAH"/>
              <w:rPr>
                <w:rFonts w:cs="Arial"/>
                <w:kern w:val="2"/>
              </w:rPr>
            </w:pPr>
            <w:bookmarkStart w:id="19" w:name="MCCQCTEMPBM_00000566"/>
            <w:r w:rsidRPr="0044437C">
              <w:rPr>
                <w:rFonts w:cs="Arial"/>
                <w:kern w:val="2"/>
              </w:rPr>
              <w:t>Test number</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66605595" w14:textId="77777777" w:rsidR="006A60B6" w:rsidRPr="0044437C" w:rsidRDefault="006A60B6" w:rsidP="004D562D">
            <w:pPr>
              <w:pStyle w:val="TAH"/>
              <w:rPr>
                <w:rFonts w:cs="Arial"/>
                <w:kern w:val="2"/>
              </w:rPr>
            </w:pPr>
            <w:r w:rsidRPr="0044437C">
              <w:rPr>
                <w:rFonts w:cs="Arial"/>
                <w:kern w:val="2"/>
              </w:rPr>
              <w:t>Bandwidth</w:t>
            </w:r>
          </w:p>
        </w:tc>
        <w:tc>
          <w:tcPr>
            <w:tcW w:w="470" w:type="pct"/>
            <w:vMerge w:val="restart"/>
            <w:tcBorders>
              <w:top w:val="single" w:sz="4" w:space="0" w:color="auto"/>
              <w:left w:val="single" w:sz="4" w:space="0" w:color="auto"/>
              <w:right w:val="single" w:sz="4" w:space="0" w:color="auto"/>
            </w:tcBorders>
            <w:vAlign w:val="center"/>
          </w:tcPr>
          <w:p w14:paraId="18C018DC" w14:textId="77777777" w:rsidR="006A60B6" w:rsidRPr="0044437C" w:rsidRDefault="006A60B6" w:rsidP="004D562D">
            <w:pPr>
              <w:pStyle w:val="TAH"/>
              <w:rPr>
                <w:rFonts w:cs="Arial"/>
                <w:kern w:val="2"/>
              </w:rPr>
            </w:pPr>
            <w:r w:rsidRPr="0044437C">
              <w:rPr>
                <w:rFonts w:cs="Arial"/>
                <w:kern w:val="2"/>
              </w:rPr>
              <w:t>Carrier Type</w:t>
            </w:r>
          </w:p>
        </w:tc>
        <w:tc>
          <w:tcPr>
            <w:tcW w:w="470" w:type="pct"/>
            <w:vMerge w:val="restart"/>
            <w:tcBorders>
              <w:top w:val="single" w:sz="4" w:space="0" w:color="auto"/>
              <w:left w:val="single" w:sz="4" w:space="0" w:color="auto"/>
              <w:bottom w:val="single" w:sz="4" w:space="0" w:color="auto"/>
              <w:right w:val="single" w:sz="4" w:space="0" w:color="auto"/>
            </w:tcBorders>
            <w:vAlign w:val="center"/>
          </w:tcPr>
          <w:p w14:paraId="1C8680B2" w14:textId="77777777" w:rsidR="006A60B6" w:rsidRPr="0044437C" w:rsidRDefault="006A60B6" w:rsidP="004D562D">
            <w:pPr>
              <w:pStyle w:val="TAH"/>
              <w:rPr>
                <w:rFonts w:cs="Arial"/>
                <w:kern w:val="2"/>
              </w:rPr>
            </w:pPr>
            <w:r w:rsidRPr="0044437C">
              <w:rPr>
                <w:rFonts w:cs="Arial"/>
                <w:kern w:val="2"/>
              </w:rPr>
              <w:t>Reference Channel</w:t>
            </w:r>
          </w:p>
        </w:tc>
        <w:tc>
          <w:tcPr>
            <w:tcW w:w="528" w:type="pct"/>
            <w:vMerge w:val="restart"/>
            <w:tcBorders>
              <w:top w:val="single" w:sz="4" w:space="0" w:color="auto"/>
              <w:left w:val="single" w:sz="4" w:space="0" w:color="auto"/>
              <w:right w:val="single" w:sz="4" w:space="0" w:color="auto"/>
            </w:tcBorders>
            <w:vAlign w:val="center"/>
          </w:tcPr>
          <w:p w14:paraId="6F03FF28" w14:textId="77777777" w:rsidR="006A60B6" w:rsidRPr="0044437C" w:rsidRDefault="006A60B6" w:rsidP="004D562D">
            <w:pPr>
              <w:pStyle w:val="TAH"/>
              <w:rPr>
                <w:rFonts w:cs="Arial"/>
                <w:kern w:val="2"/>
              </w:rPr>
            </w:pPr>
            <w:r w:rsidRPr="0044437C">
              <w:rPr>
                <w:rFonts w:cs="Arial"/>
                <w:kern w:val="2"/>
              </w:rPr>
              <w:t>Repetition number</w:t>
            </w:r>
          </w:p>
        </w:tc>
        <w:tc>
          <w:tcPr>
            <w:tcW w:w="528" w:type="pct"/>
            <w:vMerge w:val="restart"/>
            <w:tcBorders>
              <w:top w:val="single" w:sz="4" w:space="0" w:color="auto"/>
              <w:left w:val="single" w:sz="4" w:space="0" w:color="auto"/>
              <w:right w:val="single" w:sz="4" w:space="0" w:color="auto"/>
            </w:tcBorders>
            <w:vAlign w:val="center"/>
          </w:tcPr>
          <w:p w14:paraId="0760A136" w14:textId="77777777" w:rsidR="006A60B6" w:rsidRPr="0044437C" w:rsidRDefault="006A60B6" w:rsidP="004D562D">
            <w:pPr>
              <w:pStyle w:val="TAH"/>
              <w:rPr>
                <w:rFonts w:cs="Arial"/>
                <w:kern w:val="2"/>
              </w:rPr>
            </w:pPr>
            <w:r w:rsidRPr="0044437C">
              <w:rPr>
                <w:rFonts w:cs="Arial"/>
                <w:kern w:val="2"/>
              </w:rPr>
              <w:t>Propagation condition</w:t>
            </w:r>
          </w:p>
        </w:tc>
        <w:tc>
          <w:tcPr>
            <w:tcW w:w="528" w:type="pct"/>
            <w:vMerge w:val="restart"/>
            <w:tcBorders>
              <w:top w:val="single" w:sz="4" w:space="0" w:color="auto"/>
              <w:left w:val="single" w:sz="4" w:space="0" w:color="auto"/>
              <w:bottom w:val="single" w:sz="4" w:space="0" w:color="auto"/>
              <w:right w:val="single" w:sz="4" w:space="0" w:color="auto"/>
            </w:tcBorders>
            <w:vAlign w:val="center"/>
          </w:tcPr>
          <w:p w14:paraId="21155BE0" w14:textId="77777777" w:rsidR="006A60B6" w:rsidRPr="0044437C" w:rsidRDefault="006A60B6" w:rsidP="004D562D">
            <w:pPr>
              <w:pStyle w:val="TAH"/>
              <w:rPr>
                <w:rFonts w:cs="Arial"/>
                <w:kern w:val="2"/>
              </w:rPr>
            </w:pPr>
            <w:r w:rsidRPr="0044437C">
              <w:rPr>
                <w:rFonts w:cs="Arial"/>
                <w:kern w:val="2"/>
              </w:rPr>
              <w:t>Number of NRS ports</w:t>
            </w:r>
          </w:p>
        </w:tc>
        <w:tc>
          <w:tcPr>
            <w:tcW w:w="1127" w:type="pct"/>
            <w:gridSpan w:val="2"/>
            <w:tcBorders>
              <w:top w:val="single" w:sz="4" w:space="0" w:color="auto"/>
              <w:left w:val="single" w:sz="4" w:space="0" w:color="auto"/>
              <w:bottom w:val="single" w:sz="4" w:space="0" w:color="auto"/>
              <w:right w:val="single" w:sz="4" w:space="0" w:color="auto"/>
            </w:tcBorders>
            <w:vAlign w:val="center"/>
          </w:tcPr>
          <w:p w14:paraId="4B727040" w14:textId="77777777" w:rsidR="006A60B6" w:rsidRPr="0044437C" w:rsidRDefault="006A60B6" w:rsidP="004D562D">
            <w:pPr>
              <w:pStyle w:val="TAH"/>
              <w:rPr>
                <w:rFonts w:cs="Arial"/>
                <w:kern w:val="2"/>
              </w:rPr>
            </w:pPr>
            <w:r w:rsidRPr="0044437C">
              <w:rPr>
                <w:rFonts w:cs="Arial"/>
                <w:kern w:val="2"/>
              </w:rPr>
              <w:t>Reference value</w:t>
            </w:r>
          </w:p>
        </w:tc>
        <w:tc>
          <w:tcPr>
            <w:tcW w:w="454" w:type="pct"/>
            <w:vMerge w:val="restart"/>
            <w:tcBorders>
              <w:top w:val="single" w:sz="4" w:space="0" w:color="auto"/>
              <w:left w:val="single" w:sz="4" w:space="0" w:color="auto"/>
              <w:right w:val="single" w:sz="4" w:space="0" w:color="auto"/>
            </w:tcBorders>
          </w:tcPr>
          <w:p w14:paraId="004912DB" w14:textId="77777777" w:rsidR="006A60B6" w:rsidRPr="0044437C" w:rsidRDefault="006A60B6" w:rsidP="004D562D">
            <w:pPr>
              <w:pStyle w:val="TAH"/>
              <w:rPr>
                <w:rFonts w:cs="Arial"/>
                <w:kern w:val="2"/>
              </w:rPr>
            </w:pPr>
            <w:r w:rsidRPr="0044437C">
              <w:rPr>
                <w:rFonts w:cs="Arial"/>
                <w:kern w:val="2"/>
              </w:rPr>
              <w:t>UE Category</w:t>
            </w:r>
          </w:p>
        </w:tc>
      </w:tr>
      <w:tr w:rsidR="006A60B6" w:rsidRPr="0044437C" w14:paraId="34C39DBB" w14:textId="77777777" w:rsidTr="004D562D">
        <w:trPr>
          <w:trHeight w:val="207"/>
          <w:jc w:val="center"/>
        </w:trPr>
        <w:tc>
          <w:tcPr>
            <w:tcW w:w="489" w:type="pct"/>
            <w:vMerge/>
            <w:tcBorders>
              <w:top w:val="single" w:sz="4" w:space="0" w:color="auto"/>
              <w:left w:val="single" w:sz="4" w:space="0" w:color="auto"/>
              <w:bottom w:val="single" w:sz="4" w:space="0" w:color="auto"/>
              <w:right w:val="single" w:sz="4" w:space="0" w:color="auto"/>
            </w:tcBorders>
            <w:vAlign w:val="center"/>
          </w:tcPr>
          <w:p w14:paraId="5793EBB5" w14:textId="77777777" w:rsidR="006A60B6" w:rsidRPr="0044437C" w:rsidRDefault="006A60B6" w:rsidP="004D562D">
            <w:pPr>
              <w:pStyle w:val="TAH"/>
              <w:rPr>
                <w:rFonts w:cs="Arial"/>
                <w:kern w:val="2"/>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60C660E4" w14:textId="77777777" w:rsidR="006A60B6" w:rsidRPr="0044437C" w:rsidRDefault="006A60B6" w:rsidP="004D562D">
            <w:pPr>
              <w:pStyle w:val="TAH"/>
              <w:rPr>
                <w:rFonts w:cs="Arial"/>
                <w:kern w:val="2"/>
              </w:rPr>
            </w:pPr>
          </w:p>
        </w:tc>
        <w:tc>
          <w:tcPr>
            <w:tcW w:w="470" w:type="pct"/>
            <w:vMerge/>
            <w:tcBorders>
              <w:left w:val="single" w:sz="4" w:space="0" w:color="auto"/>
              <w:bottom w:val="single" w:sz="4" w:space="0" w:color="auto"/>
              <w:right w:val="single" w:sz="4" w:space="0" w:color="auto"/>
            </w:tcBorders>
            <w:vAlign w:val="center"/>
          </w:tcPr>
          <w:p w14:paraId="357FEA96" w14:textId="77777777" w:rsidR="006A60B6" w:rsidRPr="0044437C" w:rsidRDefault="006A60B6" w:rsidP="004D562D">
            <w:pPr>
              <w:pStyle w:val="TAH"/>
              <w:rPr>
                <w:rFonts w:cs="Arial"/>
                <w:kern w:val="2"/>
              </w:rPr>
            </w:pPr>
          </w:p>
        </w:tc>
        <w:tc>
          <w:tcPr>
            <w:tcW w:w="470" w:type="pct"/>
            <w:vMerge/>
            <w:tcBorders>
              <w:top w:val="single" w:sz="4" w:space="0" w:color="auto"/>
              <w:left w:val="single" w:sz="4" w:space="0" w:color="auto"/>
              <w:bottom w:val="single" w:sz="4" w:space="0" w:color="auto"/>
              <w:right w:val="single" w:sz="4" w:space="0" w:color="auto"/>
            </w:tcBorders>
            <w:vAlign w:val="center"/>
          </w:tcPr>
          <w:p w14:paraId="07575B94" w14:textId="77777777" w:rsidR="006A60B6" w:rsidRPr="0044437C" w:rsidRDefault="006A60B6" w:rsidP="004D562D">
            <w:pPr>
              <w:pStyle w:val="TAH"/>
              <w:rPr>
                <w:rFonts w:cs="Arial"/>
                <w:kern w:val="2"/>
              </w:rPr>
            </w:pPr>
          </w:p>
        </w:tc>
        <w:tc>
          <w:tcPr>
            <w:tcW w:w="528" w:type="pct"/>
            <w:vMerge/>
            <w:tcBorders>
              <w:left w:val="single" w:sz="4" w:space="0" w:color="auto"/>
              <w:bottom w:val="single" w:sz="4" w:space="0" w:color="auto"/>
              <w:right w:val="single" w:sz="4" w:space="0" w:color="auto"/>
            </w:tcBorders>
            <w:vAlign w:val="center"/>
          </w:tcPr>
          <w:p w14:paraId="3D610380" w14:textId="77777777" w:rsidR="006A60B6" w:rsidRPr="0044437C" w:rsidRDefault="006A60B6" w:rsidP="004D562D">
            <w:pPr>
              <w:pStyle w:val="TAH"/>
              <w:rPr>
                <w:rFonts w:cs="Arial"/>
                <w:kern w:val="2"/>
              </w:rPr>
            </w:pPr>
          </w:p>
        </w:tc>
        <w:tc>
          <w:tcPr>
            <w:tcW w:w="528" w:type="pct"/>
            <w:vMerge/>
            <w:tcBorders>
              <w:left w:val="single" w:sz="4" w:space="0" w:color="auto"/>
              <w:bottom w:val="single" w:sz="4" w:space="0" w:color="auto"/>
              <w:right w:val="single" w:sz="4" w:space="0" w:color="auto"/>
            </w:tcBorders>
            <w:vAlign w:val="center"/>
          </w:tcPr>
          <w:p w14:paraId="4DD00AF5" w14:textId="77777777" w:rsidR="006A60B6" w:rsidRPr="0044437C" w:rsidRDefault="006A60B6" w:rsidP="004D562D">
            <w:pPr>
              <w:pStyle w:val="TAH"/>
              <w:rPr>
                <w:rFonts w:cs="Arial"/>
                <w:kern w:val="2"/>
              </w:rPr>
            </w:pPr>
          </w:p>
        </w:tc>
        <w:tc>
          <w:tcPr>
            <w:tcW w:w="528" w:type="pct"/>
            <w:vMerge/>
            <w:tcBorders>
              <w:top w:val="single" w:sz="4" w:space="0" w:color="auto"/>
              <w:left w:val="single" w:sz="4" w:space="0" w:color="auto"/>
              <w:bottom w:val="single" w:sz="4" w:space="0" w:color="auto"/>
              <w:right w:val="single" w:sz="4" w:space="0" w:color="auto"/>
            </w:tcBorders>
            <w:vAlign w:val="center"/>
          </w:tcPr>
          <w:p w14:paraId="41414174" w14:textId="77777777" w:rsidR="006A60B6" w:rsidRPr="0044437C" w:rsidRDefault="006A60B6" w:rsidP="004D562D">
            <w:pPr>
              <w:pStyle w:val="TAH"/>
              <w:rPr>
                <w:rFonts w:cs="Arial"/>
                <w:kern w:val="2"/>
              </w:rPr>
            </w:pPr>
          </w:p>
        </w:tc>
        <w:tc>
          <w:tcPr>
            <w:tcW w:w="673" w:type="pct"/>
            <w:tcBorders>
              <w:top w:val="single" w:sz="4" w:space="0" w:color="auto"/>
              <w:left w:val="single" w:sz="4" w:space="0" w:color="auto"/>
              <w:bottom w:val="single" w:sz="4" w:space="0" w:color="auto"/>
              <w:right w:val="single" w:sz="4" w:space="0" w:color="auto"/>
            </w:tcBorders>
            <w:vAlign w:val="center"/>
          </w:tcPr>
          <w:p w14:paraId="7F78E0EB" w14:textId="77777777" w:rsidR="006A60B6" w:rsidRPr="0044437C" w:rsidRDefault="006A60B6" w:rsidP="004D562D">
            <w:pPr>
              <w:pStyle w:val="TAH"/>
              <w:rPr>
                <w:rFonts w:cs="Arial"/>
                <w:kern w:val="2"/>
              </w:rPr>
            </w:pPr>
            <w:r w:rsidRPr="0044437C">
              <w:rPr>
                <w:rFonts w:cs="Arial"/>
                <w:kern w:val="2"/>
              </w:rPr>
              <w:t>Fraction of Maximum</w:t>
            </w:r>
          </w:p>
          <w:p w14:paraId="5B599925" w14:textId="77777777" w:rsidR="006A60B6" w:rsidRPr="0044437C" w:rsidRDefault="006A60B6" w:rsidP="004D562D">
            <w:pPr>
              <w:pStyle w:val="TAH"/>
              <w:rPr>
                <w:rFonts w:cs="Arial"/>
                <w:kern w:val="2"/>
              </w:rPr>
            </w:pPr>
            <w:r w:rsidRPr="0044437C">
              <w:rPr>
                <w:rFonts w:cs="Arial"/>
                <w:kern w:val="2"/>
              </w:rPr>
              <w:t>Throughput (%)</w:t>
            </w:r>
          </w:p>
        </w:tc>
        <w:tc>
          <w:tcPr>
            <w:tcW w:w="454" w:type="pct"/>
            <w:tcBorders>
              <w:top w:val="single" w:sz="4" w:space="0" w:color="auto"/>
              <w:left w:val="single" w:sz="4" w:space="0" w:color="auto"/>
              <w:bottom w:val="single" w:sz="4" w:space="0" w:color="auto"/>
              <w:right w:val="single" w:sz="4" w:space="0" w:color="auto"/>
            </w:tcBorders>
            <w:vAlign w:val="center"/>
          </w:tcPr>
          <w:p w14:paraId="1755115C" w14:textId="77777777" w:rsidR="006A60B6" w:rsidRPr="0044437C" w:rsidRDefault="006A60B6" w:rsidP="004D562D">
            <w:pPr>
              <w:pStyle w:val="TAH"/>
              <w:rPr>
                <w:rFonts w:cs="Arial"/>
                <w:kern w:val="2"/>
              </w:rPr>
            </w:pPr>
            <w:r w:rsidRPr="0044437C">
              <w:rPr>
                <w:rFonts w:cs="Arial"/>
                <w:kern w:val="2"/>
              </w:rPr>
              <w:t>SNR (dB)</w:t>
            </w:r>
          </w:p>
        </w:tc>
        <w:tc>
          <w:tcPr>
            <w:tcW w:w="454" w:type="pct"/>
            <w:vMerge/>
            <w:tcBorders>
              <w:left w:val="single" w:sz="4" w:space="0" w:color="auto"/>
              <w:bottom w:val="single" w:sz="4" w:space="0" w:color="auto"/>
              <w:right w:val="single" w:sz="4" w:space="0" w:color="auto"/>
            </w:tcBorders>
          </w:tcPr>
          <w:p w14:paraId="3587C5FF" w14:textId="77777777" w:rsidR="006A60B6" w:rsidRPr="0044437C" w:rsidRDefault="006A60B6" w:rsidP="004D562D">
            <w:pPr>
              <w:pStyle w:val="TAH"/>
              <w:rPr>
                <w:rFonts w:cs="Arial"/>
                <w:kern w:val="2"/>
              </w:rPr>
            </w:pPr>
          </w:p>
        </w:tc>
      </w:tr>
      <w:tr w:rsidR="006A60B6" w:rsidRPr="0044437C" w14:paraId="30D40D7E" w14:textId="77777777" w:rsidTr="004D562D">
        <w:trPr>
          <w:trHeight w:val="207"/>
          <w:jc w:val="center"/>
        </w:trPr>
        <w:tc>
          <w:tcPr>
            <w:tcW w:w="489" w:type="pct"/>
            <w:tcBorders>
              <w:top w:val="single" w:sz="4" w:space="0" w:color="auto"/>
              <w:left w:val="single" w:sz="4" w:space="0" w:color="auto"/>
              <w:bottom w:val="single" w:sz="4" w:space="0" w:color="auto"/>
              <w:right w:val="single" w:sz="4" w:space="0" w:color="auto"/>
            </w:tcBorders>
            <w:vAlign w:val="center"/>
          </w:tcPr>
          <w:p w14:paraId="4F86DD75" w14:textId="77777777" w:rsidR="006A60B6" w:rsidRPr="0044437C" w:rsidRDefault="006A60B6" w:rsidP="004D562D">
            <w:pPr>
              <w:pStyle w:val="TAL"/>
              <w:jc w:val="center"/>
              <w:rPr>
                <w:rFonts w:cs="Arial"/>
                <w:kern w:val="2"/>
              </w:rPr>
            </w:pPr>
            <w:r w:rsidRPr="0044437C">
              <w:rPr>
                <w:rFonts w:cs="Arial"/>
                <w:kern w:val="2"/>
              </w:rPr>
              <w:t>1</w:t>
            </w:r>
          </w:p>
        </w:tc>
        <w:tc>
          <w:tcPr>
            <w:tcW w:w="405" w:type="pct"/>
            <w:tcBorders>
              <w:top w:val="single" w:sz="4" w:space="0" w:color="auto"/>
              <w:left w:val="single" w:sz="4" w:space="0" w:color="auto"/>
              <w:bottom w:val="single" w:sz="4" w:space="0" w:color="auto"/>
              <w:right w:val="single" w:sz="4" w:space="0" w:color="auto"/>
            </w:tcBorders>
            <w:vAlign w:val="center"/>
          </w:tcPr>
          <w:p w14:paraId="03EAB922" w14:textId="77777777" w:rsidR="006A60B6" w:rsidRPr="0044437C" w:rsidRDefault="006A60B6" w:rsidP="004D562D">
            <w:pPr>
              <w:pStyle w:val="TAL"/>
              <w:jc w:val="center"/>
              <w:rPr>
                <w:rFonts w:cs="Arial"/>
                <w:kern w:val="2"/>
              </w:rPr>
            </w:pPr>
            <w:r w:rsidRPr="0044437C">
              <w:rPr>
                <w:rFonts w:cs="Arial"/>
                <w:kern w:val="2"/>
              </w:rPr>
              <w:t>200kHz</w:t>
            </w:r>
          </w:p>
        </w:tc>
        <w:tc>
          <w:tcPr>
            <w:tcW w:w="470" w:type="pct"/>
            <w:tcBorders>
              <w:top w:val="single" w:sz="4" w:space="0" w:color="auto"/>
              <w:left w:val="single" w:sz="4" w:space="0" w:color="auto"/>
              <w:bottom w:val="single" w:sz="4" w:space="0" w:color="auto"/>
              <w:right w:val="single" w:sz="4" w:space="0" w:color="auto"/>
            </w:tcBorders>
            <w:vAlign w:val="center"/>
          </w:tcPr>
          <w:p w14:paraId="5ECD08D8" w14:textId="77777777" w:rsidR="006A60B6" w:rsidRPr="0044437C" w:rsidRDefault="006A60B6" w:rsidP="004D562D">
            <w:pPr>
              <w:pStyle w:val="TAL"/>
              <w:jc w:val="center"/>
              <w:rPr>
                <w:rFonts w:cs="Arial"/>
                <w:kern w:val="2"/>
              </w:rPr>
            </w:pPr>
            <w:r w:rsidRPr="0044437C">
              <w:rPr>
                <w:rFonts w:cs="Arial"/>
                <w:kern w:val="2"/>
              </w:rPr>
              <w:t>Anchor</w:t>
            </w:r>
          </w:p>
        </w:tc>
        <w:tc>
          <w:tcPr>
            <w:tcW w:w="470" w:type="pct"/>
            <w:tcBorders>
              <w:top w:val="single" w:sz="4" w:space="0" w:color="auto"/>
              <w:left w:val="single" w:sz="4" w:space="0" w:color="auto"/>
              <w:bottom w:val="single" w:sz="4" w:space="0" w:color="auto"/>
              <w:right w:val="single" w:sz="4" w:space="0" w:color="auto"/>
            </w:tcBorders>
            <w:vAlign w:val="center"/>
          </w:tcPr>
          <w:p w14:paraId="7AD928D9" w14:textId="77777777" w:rsidR="006A60B6" w:rsidRPr="0044437C" w:rsidRDefault="006A60B6" w:rsidP="004D562D">
            <w:pPr>
              <w:pStyle w:val="TAL"/>
              <w:jc w:val="center"/>
              <w:rPr>
                <w:rFonts w:cs="Arial"/>
                <w:kern w:val="2"/>
              </w:rPr>
            </w:pPr>
            <w:r w:rsidRPr="0044437C">
              <w:rPr>
                <w:rFonts w:cs="Arial"/>
              </w:rPr>
              <w:t>R.NB.6</w:t>
            </w:r>
            <w:r w:rsidRPr="0044437C">
              <w:rPr>
                <w:rFonts w:cs="Arial"/>
                <w:kern w:val="2"/>
              </w:rPr>
              <w:t xml:space="preserve"> FDD (Note 2)</w:t>
            </w:r>
          </w:p>
        </w:tc>
        <w:tc>
          <w:tcPr>
            <w:tcW w:w="528" w:type="pct"/>
            <w:tcBorders>
              <w:top w:val="single" w:sz="4" w:space="0" w:color="auto"/>
              <w:left w:val="single" w:sz="4" w:space="0" w:color="auto"/>
              <w:bottom w:val="single" w:sz="4" w:space="0" w:color="auto"/>
              <w:right w:val="single" w:sz="4" w:space="0" w:color="auto"/>
            </w:tcBorders>
            <w:vAlign w:val="center"/>
          </w:tcPr>
          <w:p w14:paraId="7800F9A0" w14:textId="77777777" w:rsidR="006A60B6" w:rsidRPr="0044437C" w:rsidRDefault="006A60B6" w:rsidP="004D562D">
            <w:pPr>
              <w:pStyle w:val="TAL"/>
              <w:jc w:val="center"/>
              <w:rPr>
                <w:rFonts w:cs="Arial"/>
                <w:kern w:val="2"/>
              </w:rPr>
            </w:pPr>
            <w:r w:rsidRPr="0044437C">
              <w:rPr>
                <w:rFonts w:cs="Arial"/>
                <w:kern w:val="2"/>
              </w:rPr>
              <w:t>32</w:t>
            </w:r>
          </w:p>
        </w:tc>
        <w:tc>
          <w:tcPr>
            <w:tcW w:w="528" w:type="pct"/>
            <w:tcBorders>
              <w:top w:val="single" w:sz="4" w:space="0" w:color="auto"/>
              <w:left w:val="single" w:sz="4" w:space="0" w:color="auto"/>
              <w:bottom w:val="single" w:sz="4" w:space="0" w:color="auto"/>
              <w:right w:val="single" w:sz="4" w:space="0" w:color="auto"/>
            </w:tcBorders>
            <w:vAlign w:val="center"/>
          </w:tcPr>
          <w:p w14:paraId="58756570" w14:textId="77777777" w:rsidR="006A60B6" w:rsidRPr="0044437C" w:rsidRDefault="006A60B6" w:rsidP="004D562D">
            <w:pPr>
              <w:pStyle w:val="TAL"/>
              <w:jc w:val="center"/>
              <w:rPr>
                <w:rFonts w:cs="Arial"/>
                <w:kern w:val="2"/>
              </w:rPr>
            </w:pPr>
            <w:r w:rsidRPr="0044437C">
              <w:rPr>
                <w:rFonts w:cs="Arial"/>
                <w:kern w:val="2"/>
              </w:rPr>
              <w:t>EPA5</w:t>
            </w:r>
          </w:p>
        </w:tc>
        <w:tc>
          <w:tcPr>
            <w:tcW w:w="528" w:type="pct"/>
            <w:tcBorders>
              <w:top w:val="single" w:sz="4" w:space="0" w:color="auto"/>
              <w:left w:val="single" w:sz="4" w:space="0" w:color="auto"/>
              <w:bottom w:val="single" w:sz="4" w:space="0" w:color="auto"/>
              <w:right w:val="single" w:sz="4" w:space="0" w:color="auto"/>
            </w:tcBorders>
            <w:vAlign w:val="center"/>
          </w:tcPr>
          <w:p w14:paraId="2AC14C56" w14:textId="77777777" w:rsidR="006A60B6" w:rsidRPr="0044437C" w:rsidRDefault="006A60B6" w:rsidP="004D562D">
            <w:pPr>
              <w:pStyle w:val="TAL"/>
              <w:jc w:val="center"/>
              <w:rPr>
                <w:rFonts w:cs="Arial"/>
                <w:kern w:val="2"/>
              </w:rPr>
            </w:pPr>
            <w:r w:rsidRPr="0044437C">
              <w:rPr>
                <w:rFonts w:cs="Arial"/>
                <w:kern w:val="2"/>
              </w:rPr>
              <w:t>1</w:t>
            </w:r>
          </w:p>
        </w:tc>
        <w:tc>
          <w:tcPr>
            <w:tcW w:w="673" w:type="pct"/>
            <w:tcBorders>
              <w:top w:val="single" w:sz="4" w:space="0" w:color="auto"/>
              <w:left w:val="single" w:sz="4" w:space="0" w:color="auto"/>
              <w:bottom w:val="single" w:sz="4" w:space="0" w:color="auto"/>
              <w:right w:val="single" w:sz="4" w:space="0" w:color="auto"/>
            </w:tcBorders>
            <w:vAlign w:val="center"/>
          </w:tcPr>
          <w:p w14:paraId="549A4021" w14:textId="77777777" w:rsidR="006A60B6" w:rsidRPr="0044437C" w:rsidRDefault="006A60B6" w:rsidP="004D562D">
            <w:pPr>
              <w:pStyle w:val="TAL"/>
              <w:jc w:val="center"/>
              <w:rPr>
                <w:rFonts w:cs="Arial"/>
                <w:kern w:val="2"/>
              </w:rPr>
            </w:pPr>
            <w:r w:rsidRPr="0044437C">
              <w:rPr>
                <w:rFonts w:cs="Arial"/>
                <w:kern w:val="2"/>
              </w:rPr>
              <w:t>70%</w:t>
            </w:r>
          </w:p>
        </w:tc>
        <w:tc>
          <w:tcPr>
            <w:tcW w:w="454" w:type="pct"/>
            <w:tcBorders>
              <w:top w:val="single" w:sz="4" w:space="0" w:color="auto"/>
              <w:left w:val="single" w:sz="4" w:space="0" w:color="auto"/>
              <w:bottom w:val="single" w:sz="4" w:space="0" w:color="auto"/>
              <w:right w:val="single" w:sz="4" w:space="0" w:color="auto"/>
            </w:tcBorders>
            <w:vAlign w:val="center"/>
          </w:tcPr>
          <w:p w14:paraId="3C9B175E" w14:textId="77777777" w:rsidR="006A60B6" w:rsidRPr="0044437C" w:rsidRDefault="006A60B6" w:rsidP="004D562D">
            <w:pPr>
              <w:pStyle w:val="TAL"/>
              <w:jc w:val="center"/>
              <w:rPr>
                <w:rFonts w:cs="Arial"/>
                <w:kern w:val="2"/>
              </w:rPr>
            </w:pPr>
            <w:r w:rsidRPr="0044437C">
              <w:rPr>
                <w:rFonts w:cs="Arial"/>
                <w:kern w:val="2"/>
              </w:rPr>
              <w:t>-3.4</w:t>
            </w:r>
          </w:p>
        </w:tc>
        <w:tc>
          <w:tcPr>
            <w:tcW w:w="454" w:type="pct"/>
            <w:tcBorders>
              <w:top w:val="single" w:sz="4" w:space="0" w:color="auto"/>
              <w:left w:val="single" w:sz="4" w:space="0" w:color="auto"/>
              <w:bottom w:val="single" w:sz="4" w:space="0" w:color="auto"/>
              <w:right w:val="single" w:sz="4" w:space="0" w:color="auto"/>
            </w:tcBorders>
          </w:tcPr>
          <w:p w14:paraId="24DC41C6" w14:textId="77777777" w:rsidR="006A60B6" w:rsidRPr="0044437C" w:rsidRDefault="006A60B6" w:rsidP="004D562D">
            <w:pPr>
              <w:pStyle w:val="TAL"/>
              <w:jc w:val="center"/>
              <w:rPr>
                <w:rFonts w:cs="Arial"/>
                <w:kern w:val="2"/>
              </w:rPr>
            </w:pPr>
            <w:r w:rsidRPr="0044437C">
              <w:rPr>
                <w:rFonts w:cs="Arial"/>
                <w:kern w:val="2"/>
              </w:rPr>
              <w:t>NB1, NB2</w:t>
            </w:r>
          </w:p>
        </w:tc>
      </w:tr>
      <w:tr w:rsidR="006A60B6" w:rsidRPr="0044437C" w14:paraId="1DFF5C9D" w14:textId="77777777" w:rsidTr="004D562D">
        <w:trPr>
          <w:trHeight w:val="207"/>
          <w:jc w:val="center"/>
        </w:trPr>
        <w:tc>
          <w:tcPr>
            <w:tcW w:w="489" w:type="pct"/>
            <w:tcBorders>
              <w:top w:val="single" w:sz="4" w:space="0" w:color="auto"/>
              <w:left w:val="single" w:sz="4" w:space="0" w:color="auto"/>
              <w:bottom w:val="single" w:sz="4" w:space="0" w:color="auto"/>
              <w:right w:val="single" w:sz="4" w:space="0" w:color="auto"/>
            </w:tcBorders>
            <w:vAlign w:val="center"/>
          </w:tcPr>
          <w:p w14:paraId="521655F7" w14:textId="77777777" w:rsidR="006A60B6" w:rsidRPr="0044437C" w:rsidRDefault="006A60B6" w:rsidP="004D562D">
            <w:pPr>
              <w:pStyle w:val="TAL"/>
              <w:jc w:val="center"/>
              <w:rPr>
                <w:rFonts w:cs="Arial"/>
                <w:kern w:val="2"/>
              </w:rPr>
            </w:pPr>
            <w:r w:rsidRPr="0044437C">
              <w:rPr>
                <w:rFonts w:cs="Arial"/>
                <w:kern w:val="2"/>
              </w:rPr>
              <w:t>2 (Note 1)</w:t>
            </w:r>
          </w:p>
        </w:tc>
        <w:tc>
          <w:tcPr>
            <w:tcW w:w="405" w:type="pct"/>
            <w:tcBorders>
              <w:top w:val="single" w:sz="4" w:space="0" w:color="auto"/>
              <w:left w:val="single" w:sz="4" w:space="0" w:color="auto"/>
              <w:bottom w:val="single" w:sz="4" w:space="0" w:color="auto"/>
              <w:right w:val="single" w:sz="4" w:space="0" w:color="auto"/>
            </w:tcBorders>
            <w:vAlign w:val="center"/>
          </w:tcPr>
          <w:p w14:paraId="3DECD19A" w14:textId="77777777" w:rsidR="006A60B6" w:rsidRPr="0044437C" w:rsidRDefault="006A60B6" w:rsidP="004D562D">
            <w:pPr>
              <w:pStyle w:val="TAL"/>
              <w:jc w:val="center"/>
              <w:rPr>
                <w:rFonts w:cs="Arial"/>
                <w:kern w:val="2"/>
              </w:rPr>
            </w:pPr>
            <w:r w:rsidRPr="0044437C">
              <w:rPr>
                <w:rFonts w:cs="Arial"/>
                <w:kern w:val="2"/>
              </w:rPr>
              <w:t>200kHz</w:t>
            </w:r>
          </w:p>
        </w:tc>
        <w:tc>
          <w:tcPr>
            <w:tcW w:w="470" w:type="pct"/>
            <w:tcBorders>
              <w:top w:val="single" w:sz="4" w:space="0" w:color="auto"/>
              <w:left w:val="single" w:sz="4" w:space="0" w:color="auto"/>
              <w:bottom w:val="single" w:sz="4" w:space="0" w:color="auto"/>
              <w:right w:val="single" w:sz="4" w:space="0" w:color="auto"/>
            </w:tcBorders>
            <w:vAlign w:val="center"/>
          </w:tcPr>
          <w:p w14:paraId="4131D7DD" w14:textId="77777777" w:rsidR="006A60B6" w:rsidRPr="0044437C" w:rsidRDefault="006A60B6" w:rsidP="004D562D">
            <w:pPr>
              <w:pStyle w:val="TAL"/>
              <w:jc w:val="center"/>
              <w:rPr>
                <w:rFonts w:cs="Arial"/>
                <w:kern w:val="2"/>
              </w:rPr>
            </w:pPr>
            <w:r w:rsidRPr="0044437C">
              <w:rPr>
                <w:rFonts w:cs="Arial"/>
                <w:kern w:val="2"/>
              </w:rPr>
              <w:t>Non-anchor</w:t>
            </w:r>
          </w:p>
        </w:tc>
        <w:tc>
          <w:tcPr>
            <w:tcW w:w="470" w:type="pct"/>
            <w:tcBorders>
              <w:top w:val="single" w:sz="4" w:space="0" w:color="auto"/>
              <w:left w:val="single" w:sz="4" w:space="0" w:color="auto"/>
              <w:bottom w:val="single" w:sz="4" w:space="0" w:color="auto"/>
              <w:right w:val="single" w:sz="4" w:space="0" w:color="auto"/>
            </w:tcBorders>
            <w:vAlign w:val="center"/>
          </w:tcPr>
          <w:p w14:paraId="303307BD" w14:textId="77777777" w:rsidR="006A60B6" w:rsidRPr="0044437C" w:rsidRDefault="006A60B6" w:rsidP="004D562D">
            <w:pPr>
              <w:pStyle w:val="TAL"/>
              <w:jc w:val="center"/>
              <w:rPr>
                <w:rFonts w:cs="Arial"/>
                <w:kern w:val="2"/>
              </w:rPr>
            </w:pPr>
            <w:r w:rsidRPr="0044437C">
              <w:rPr>
                <w:rFonts w:cs="Arial"/>
              </w:rPr>
              <w:t>R.NB.6-1</w:t>
            </w:r>
            <w:r w:rsidRPr="0044437C">
              <w:rPr>
                <w:rFonts w:cs="Arial"/>
                <w:kern w:val="2"/>
              </w:rPr>
              <w:t xml:space="preserve"> FDD (Note 2)</w:t>
            </w:r>
          </w:p>
        </w:tc>
        <w:tc>
          <w:tcPr>
            <w:tcW w:w="528" w:type="pct"/>
            <w:tcBorders>
              <w:top w:val="single" w:sz="4" w:space="0" w:color="auto"/>
              <w:left w:val="single" w:sz="4" w:space="0" w:color="auto"/>
              <w:bottom w:val="single" w:sz="4" w:space="0" w:color="auto"/>
              <w:right w:val="single" w:sz="4" w:space="0" w:color="auto"/>
            </w:tcBorders>
            <w:vAlign w:val="center"/>
          </w:tcPr>
          <w:p w14:paraId="30BC97F5" w14:textId="77777777" w:rsidR="006A60B6" w:rsidRPr="0044437C" w:rsidRDefault="006A60B6" w:rsidP="004D562D">
            <w:pPr>
              <w:pStyle w:val="TAL"/>
              <w:jc w:val="center"/>
              <w:rPr>
                <w:rFonts w:cs="Arial"/>
                <w:kern w:val="2"/>
              </w:rPr>
            </w:pPr>
            <w:r w:rsidRPr="0044437C">
              <w:rPr>
                <w:rFonts w:cs="Arial"/>
                <w:kern w:val="2"/>
              </w:rPr>
              <w:t>256</w:t>
            </w:r>
          </w:p>
        </w:tc>
        <w:tc>
          <w:tcPr>
            <w:tcW w:w="528" w:type="pct"/>
            <w:tcBorders>
              <w:top w:val="single" w:sz="4" w:space="0" w:color="auto"/>
              <w:left w:val="single" w:sz="4" w:space="0" w:color="auto"/>
              <w:bottom w:val="single" w:sz="4" w:space="0" w:color="auto"/>
              <w:right w:val="single" w:sz="4" w:space="0" w:color="auto"/>
            </w:tcBorders>
            <w:vAlign w:val="center"/>
          </w:tcPr>
          <w:p w14:paraId="4E1E519E" w14:textId="77777777" w:rsidR="006A60B6" w:rsidRPr="0044437C" w:rsidRDefault="006A60B6" w:rsidP="004D562D">
            <w:pPr>
              <w:pStyle w:val="TAL"/>
              <w:jc w:val="center"/>
              <w:rPr>
                <w:rFonts w:cs="Arial"/>
                <w:kern w:val="2"/>
              </w:rPr>
            </w:pPr>
            <w:r w:rsidRPr="0044437C">
              <w:rPr>
                <w:rFonts w:cs="Arial"/>
                <w:kern w:val="2"/>
              </w:rPr>
              <w:t>ETU1</w:t>
            </w:r>
          </w:p>
        </w:tc>
        <w:tc>
          <w:tcPr>
            <w:tcW w:w="528" w:type="pct"/>
            <w:tcBorders>
              <w:top w:val="single" w:sz="4" w:space="0" w:color="auto"/>
              <w:left w:val="single" w:sz="4" w:space="0" w:color="auto"/>
              <w:bottom w:val="single" w:sz="4" w:space="0" w:color="auto"/>
              <w:right w:val="single" w:sz="4" w:space="0" w:color="auto"/>
            </w:tcBorders>
            <w:vAlign w:val="center"/>
          </w:tcPr>
          <w:p w14:paraId="7C2DFC67" w14:textId="77777777" w:rsidR="006A60B6" w:rsidRPr="0044437C" w:rsidRDefault="006A60B6" w:rsidP="004D562D">
            <w:pPr>
              <w:pStyle w:val="TAL"/>
              <w:jc w:val="center"/>
              <w:rPr>
                <w:rFonts w:cs="Arial"/>
                <w:kern w:val="2"/>
              </w:rPr>
            </w:pPr>
            <w:r w:rsidRPr="0044437C">
              <w:rPr>
                <w:rFonts w:cs="Arial"/>
                <w:kern w:val="2"/>
              </w:rPr>
              <w:t>1</w:t>
            </w:r>
          </w:p>
        </w:tc>
        <w:tc>
          <w:tcPr>
            <w:tcW w:w="673" w:type="pct"/>
            <w:tcBorders>
              <w:top w:val="single" w:sz="4" w:space="0" w:color="auto"/>
              <w:left w:val="single" w:sz="4" w:space="0" w:color="auto"/>
              <w:bottom w:val="single" w:sz="4" w:space="0" w:color="auto"/>
              <w:right w:val="single" w:sz="4" w:space="0" w:color="auto"/>
            </w:tcBorders>
            <w:vAlign w:val="center"/>
          </w:tcPr>
          <w:p w14:paraId="0B38EBBD" w14:textId="77777777" w:rsidR="006A60B6" w:rsidRPr="0044437C" w:rsidRDefault="006A60B6" w:rsidP="004D562D">
            <w:pPr>
              <w:pStyle w:val="TAL"/>
              <w:jc w:val="center"/>
              <w:rPr>
                <w:rFonts w:cs="Arial"/>
                <w:kern w:val="2"/>
              </w:rPr>
            </w:pPr>
            <w:r w:rsidRPr="0044437C">
              <w:rPr>
                <w:rFonts w:cs="Arial"/>
                <w:kern w:val="2"/>
              </w:rPr>
              <w:t>70%</w:t>
            </w:r>
          </w:p>
        </w:tc>
        <w:tc>
          <w:tcPr>
            <w:tcW w:w="454" w:type="pct"/>
            <w:tcBorders>
              <w:top w:val="single" w:sz="4" w:space="0" w:color="auto"/>
              <w:left w:val="single" w:sz="4" w:space="0" w:color="auto"/>
              <w:bottom w:val="single" w:sz="4" w:space="0" w:color="auto"/>
              <w:right w:val="single" w:sz="4" w:space="0" w:color="auto"/>
            </w:tcBorders>
            <w:vAlign w:val="center"/>
          </w:tcPr>
          <w:p w14:paraId="21B86FEE" w14:textId="77777777" w:rsidR="006A60B6" w:rsidRPr="0044437C" w:rsidRDefault="006A60B6" w:rsidP="004D562D">
            <w:pPr>
              <w:pStyle w:val="TAL"/>
              <w:jc w:val="center"/>
              <w:rPr>
                <w:rFonts w:cs="Arial"/>
                <w:kern w:val="2"/>
              </w:rPr>
            </w:pPr>
            <w:r w:rsidRPr="0044437C">
              <w:rPr>
                <w:rFonts w:cs="Arial"/>
                <w:kern w:val="2"/>
              </w:rPr>
              <w:t>-10.2</w:t>
            </w:r>
          </w:p>
        </w:tc>
        <w:tc>
          <w:tcPr>
            <w:tcW w:w="454" w:type="pct"/>
            <w:tcBorders>
              <w:top w:val="single" w:sz="4" w:space="0" w:color="auto"/>
              <w:left w:val="single" w:sz="4" w:space="0" w:color="auto"/>
              <w:bottom w:val="single" w:sz="4" w:space="0" w:color="auto"/>
              <w:right w:val="single" w:sz="4" w:space="0" w:color="auto"/>
            </w:tcBorders>
          </w:tcPr>
          <w:p w14:paraId="3BAAAEC4" w14:textId="77777777" w:rsidR="006A60B6" w:rsidRPr="0044437C" w:rsidRDefault="006A60B6" w:rsidP="004D562D">
            <w:pPr>
              <w:pStyle w:val="TAL"/>
              <w:jc w:val="center"/>
              <w:rPr>
                <w:rFonts w:cs="Arial"/>
                <w:kern w:val="2"/>
              </w:rPr>
            </w:pPr>
            <w:r w:rsidRPr="0044437C">
              <w:rPr>
                <w:rFonts w:cs="Arial"/>
                <w:kern w:val="2"/>
              </w:rPr>
              <w:t>NB1, NB2</w:t>
            </w:r>
          </w:p>
        </w:tc>
      </w:tr>
      <w:tr w:rsidR="006A60B6" w:rsidRPr="0044437C" w14:paraId="59A6ECEF" w14:textId="77777777" w:rsidTr="004D562D">
        <w:trPr>
          <w:trHeight w:val="207"/>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6890AA7B" w14:textId="77777777" w:rsidR="006A60B6" w:rsidRPr="0044437C" w:rsidRDefault="006A60B6" w:rsidP="004D562D">
            <w:pPr>
              <w:pStyle w:val="TAL"/>
              <w:rPr>
                <w:rFonts w:cs="Arial"/>
                <w:kern w:val="2"/>
              </w:rPr>
            </w:pPr>
            <w:r w:rsidRPr="0044437C">
              <w:rPr>
                <w:rFonts w:cs="Arial"/>
                <w:kern w:val="2"/>
              </w:rPr>
              <w:t>Note 1:</w:t>
            </w:r>
            <w:r w:rsidRPr="0044437C">
              <w:rPr>
                <w:kern w:val="2"/>
              </w:rPr>
              <w:tab/>
            </w:r>
            <w:r w:rsidRPr="0044437C">
              <w:rPr>
                <w:rFonts w:cs="Arial"/>
                <w:kern w:val="2"/>
              </w:rPr>
              <w:t>Applicable to UE supporting Non-Anchor mode of operation.</w:t>
            </w:r>
          </w:p>
          <w:p w14:paraId="10E91A69" w14:textId="77777777" w:rsidR="006A60B6" w:rsidRPr="0044437C" w:rsidRDefault="006A60B6" w:rsidP="004D562D">
            <w:pPr>
              <w:pStyle w:val="TAN"/>
              <w:rPr>
                <w:rFonts w:cs="Arial"/>
                <w:kern w:val="2"/>
              </w:rPr>
            </w:pPr>
            <w:r w:rsidRPr="0044437C">
              <w:rPr>
                <w:lang w:eastAsia="zh-CN"/>
              </w:rPr>
              <w:t>Note 2:</w:t>
            </w:r>
            <w:r w:rsidRPr="0044437C">
              <w:rPr>
                <w:lang w:eastAsia="zh-CN"/>
              </w:rPr>
              <w:tab/>
              <w:t>R.NB.6 FDD has the same parameters with R.NB.1 FDD in Table A.3.12.1.1-1. R.NB.6-1 FDD has the same parameters with R.NB.2 FDD in Table A.3.12.1.1-1.</w:t>
            </w:r>
          </w:p>
        </w:tc>
      </w:tr>
      <w:bookmarkEnd w:id="19"/>
    </w:tbl>
    <w:p w14:paraId="73DC6EE7" w14:textId="77777777" w:rsidR="006A60B6" w:rsidRPr="0044437C" w:rsidRDefault="006A60B6" w:rsidP="006A60B6"/>
    <w:p w14:paraId="6A978B34" w14:textId="77777777" w:rsidR="006A60B6" w:rsidRDefault="006A60B6" w:rsidP="006A60B6">
      <w:pPr>
        <w:rPr>
          <w:lang w:eastAsia="zh-TW"/>
        </w:rPr>
      </w:pPr>
      <w:r w:rsidRPr="0044437C">
        <w:t>The normative reference for this requirement is TS 36.101 [2] clause 8.12.1.1.2</w:t>
      </w:r>
      <w:r w:rsidRPr="0044437C">
        <w:rPr>
          <w:lang w:eastAsia="zh-TW"/>
        </w:rPr>
        <w:t>.</w:t>
      </w:r>
    </w:p>
    <w:p w14:paraId="2AB24971" w14:textId="77777777" w:rsidR="00AB42D3" w:rsidRPr="0044437C" w:rsidRDefault="00AB42D3" w:rsidP="00AB42D3">
      <w:pPr>
        <w:pStyle w:val="H6"/>
        <w:rPr>
          <w:snapToGrid w:val="0"/>
          <w:kern w:val="2"/>
        </w:rPr>
      </w:pPr>
      <w:r w:rsidRPr="0044437C">
        <w:rPr>
          <w:snapToGrid w:val="0"/>
          <w:kern w:val="2"/>
        </w:rPr>
        <w:t>8.3.1.1.2.4</w:t>
      </w:r>
      <w:r w:rsidRPr="0044437C">
        <w:rPr>
          <w:snapToGrid w:val="0"/>
          <w:kern w:val="2"/>
        </w:rPr>
        <w:tab/>
        <w:t>Test description</w:t>
      </w:r>
    </w:p>
    <w:p w14:paraId="14B83C6F" w14:textId="77777777" w:rsidR="00AB42D3" w:rsidRPr="0044437C" w:rsidRDefault="00AB42D3" w:rsidP="00AB42D3">
      <w:pPr>
        <w:pStyle w:val="H6"/>
        <w:rPr>
          <w:snapToGrid w:val="0"/>
          <w:kern w:val="2"/>
        </w:rPr>
      </w:pPr>
      <w:r w:rsidRPr="0044437C">
        <w:rPr>
          <w:snapToGrid w:val="0"/>
          <w:kern w:val="2"/>
        </w:rPr>
        <w:t>8.3.1.1.2.4.1</w:t>
      </w:r>
      <w:r w:rsidRPr="0044437C">
        <w:rPr>
          <w:snapToGrid w:val="0"/>
          <w:kern w:val="2"/>
        </w:rPr>
        <w:tab/>
      </w:r>
      <w:r w:rsidRPr="0044437C">
        <w:rPr>
          <w:snapToGrid w:val="0"/>
          <w:kern w:val="2"/>
          <w:lang w:eastAsia="zh-CN"/>
        </w:rPr>
        <w:t>Initial conditions</w:t>
      </w:r>
    </w:p>
    <w:p w14:paraId="7AF333A1" w14:textId="77777777" w:rsidR="00AB42D3" w:rsidRPr="0044437C" w:rsidRDefault="00AB42D3" w:rsidP="00AB42D3">
      <w:r w:rsidRPr="0044437C">
        <w:t>Initial conditions are a set of test configurations the UE needs to be tested in and the steps for the SS to take with the UE to reach the correct measurement state.</w:t>
      </w:r>
    </w:p>
    <w:p w14:paraId="5F10A85D" w14:textId="77777777" w:rsidR="00AB42D3" w:rsidRPr="0044437C" w:rsidRDefault="00AB42D3" w:rsidP="00AB42D3">
      <w:r w:rsidRPr="0044437C">
        <w:t>Configurations of NPDSCH and NPDCCH before measurement are specified in Annex C.2.</w:t>
      </w:r>
    </w:p>
    <w:p w14:paraId="1D17E1D0" w14:textId="77777777" w:rsidR="00AB42D3" w:rsidRPr="0044437C" w:rsidRDefault="00AB42D3" w:rsidP="00AB42D3">
      <w:r w:rsidRPr="0044437C">
        <w:t>Test Environment: Normal, as defined in TS 36.508 [12] clause 4.1.</w:t>
      </w:r>
    </w:p>
    <w:p w14:paraId="383E9CDD" w14:textId="77777777" w:rsidR="00AB42D3" w:rsidRPr="0044437C" w:rsidRDefault="00AB42D3" w:rsidP="00AB42D3">
      <w:pPr>
        <w:rPr>
          <w:lang w:eastAsia="zh-TW"/>
        </w:rPr>
      </w:pPr>
      <w:r w:rsidRPr="0044437C">
        <w:t>Frequencies to be tested: K.2.1.</w:t>
      </w:r>
    </w:p>
    <w:p w14:paraId="55149BE2" w14:textId="77777777" w:rsidR="00AB42D3" w:rsidRPr="0044437C" w:rsidRDefault="00AB42D3" w:rsidP="00AB42D3">
      <w:pPr>
        <w:rPr>
          <w:lang w:eastAsia="zh-TW"/>
        </w:rPr>
      </w:pPr>
      <w:r w:rsidRPr="0044437C">
        <w:rPr>
          <w:lang w:eastAsia="zh-TW"/>
        </w:rPr>
        <w:t xml:space="preserve">Channel </w:t>
      </w:r>
      <w:r w:rsidRPr="0044437C">
        <w:t xml:space="preserve">Bandwidths to be tested: </w:t>
      </w:r>
      <w:r w:rsidRPr="0044437C">
        <w:rPr>
          <w:lang w:eastAsia="zh-TW"/>
        </w:rPr>
        <w:t>A</w:t>
      </w:r>
      <w:r w:rsidRPr="0044437C">
        <w:t>s</w:t>
      </w:r>
      <w:r w:rsidRPr="0044437C">
        <w:rPr>
          <w:lang w:eastAsia="zh-TW"/>
        </w:rPr>
        <w:t xml:space="preserve"> specified per test number in Table 8.3.1.1.2.3-2.</w:t>
      </w:r>
    </w:p>
    <w:p w14:paraId="12ACFF87" w14:textId="77777777" w:rsidR="00AB42D3" w:rsidRPr="0044437C" w:rsidRDefault="00AB42D3" w:rsidP="00AB42D3">
      <w:pPr>
        <w:pStyle w:val="B10"/>
        <w:overflowPunct w:val="0"/>
        <w:autoSpaceDE w:val="0"/>
        <w:autoSpaceDN w:val="0"/>
        <w:adjustRightInd w:val="0"/>
        <w:textAlignment w:val="baseline"/>
        <w:rPr>
          <w:rFonts w:eastAsia="Malgun Gothic"/>
        </w:rPr>
      </w:pPr>
      <w:r w:rsidRPr="0044437C">
        <w:rPr>
          <w:rFonts w:eastAsia="Malgun Gothic"/>
        </w:rPr>
        <w:t>1.</w:t>
      </w:r>
      <w:r w:rsidRPr="0044437C">
        <w:rPr>
          <w:rFonts w:eastAsia="Malgun Gothic"/>
        </w:rPr>
        <w:tab/>
        <w:t>Connect the SS, the faders and AWGN noise sources to the UE antenna connectors as shown in TS 36.508 [12] Annex A, Figure A.9 using only main UE Tx/Rx antenna.</w:t>
      </w:r>
    </w:p>
    <w:p w14:paraId="11D38A07" w14:textId="77777777" w:rsidR="00AB42D3" w:rsidRPr="0044437C" w:rsidRDefault="00AB42D3" w:rsidP="00AB42D3">
      <w:pPr>
        <w:pStyle w:val="B10"/>
        <w:overflowPunct w:val="0"/>
        <w:autoSpaceDE w:val="0"/>
        <w:autoSpaceDN w:val="0"/>
        <w:adjustRightInd w:val="0"/>
        <w:textAlignment w:val="baseline"/>
        <w:rPr>
          <w:rFonts w:eastAsia="Malgun Gothic"/>
        </w:rPr>
      </w:pPr>
      <w:r w:rsidRPr="0044437C">
        <w:rPr>
          <w:rFonts w:eastAsia="Malgun Gothic"/>
        </w:rPr>
        <w:t>2.</w:t>
      </w:r>
      <w:r w:rsidRPr="0044437C">
        <w:rPr>
          <w:rFonts w:eastAsia="Malgun Gothic"/>
        </w:rPr>
        <w:tab/>
        <w:t>The parameter settings for the cell are set up according to Tables 8.3.1.1-1 and 8.3.1.1.2.3-1 as appropriate.</w:t>
      </w:r>
    </w:p>
    <w:p w14:paraId="7B62F9EB" w14:textId="77777777" w:rsidR="00AB42D3" w:rsidRPr="0044437C" w:rsidRDefault="00AB42D3" w:rsidP="00AB42D3">
      <w:pPr>
        <w:pStyle w:val="B10"/>
        <w:overflowPunct w:val="0"/>
        <w:autoSpaceDE w:val="0"/>
        <w:autoSpaceDN w:val="0"/>
        <w:adjustRightInd w:val="0"/>
        <w:textAlignment w:val="baseline"/>
        <w:rPr>
          <w:rFonts w:eastAsia="Malgun Gothic"/>
        </w:rPr>
      </w:pPr>
      <w:r w:rsidRPr="0044437C">
        <w:rPr>
          <w:rFonts w:eastAsia="Malgun Gothic"/>
        </w:rPr>
        <w:t>3.</w:t>
      </w:r>
      <w:r w:rsidRPr="0044437C">
        <w:rPr>
          <w:rFonts w:eastAsia="Malgun Gothic"/>
        </w:rPr>
        <w:tab/>
        <w:t>Downlink signals are initially set up according to Annex C.0, C.1 and Annex C.3.2 and uplink signals according to Annex H.0.1, H.1.1, H.2.1 and Annex H.4.2.</w:t>
      </w:r>
    </w:p>
    <w:p w14:paraId="1F1AA23C" w14:textId="77777777" w:rsidR="00AB42D3" w:rsidRPr="0044437C" w:rsidRDefault="00AB42D3" w:rsidP="00AB42D3">
      <w:pPr>
        <w:pStyle w:val="B10"/>
        <w:overflowPunct w:val="0"/>
        <w:autoSpaceDE w:val="0"/>
        <w:autoSpaceDN w:val="0"/>
        <w:adjustRightInd w:val="0"/>
        <w:textAlignment w:val="baseline"/>
        <w:rPr>
          <w:rFonts w:eastAsia="Malgun Gothic"/>
        </w:rPr>
      </w:pPr>
      <w:r w:rsidRPr="0044437C">
        <w:rPr>
          <w:rFonts w:eastAsia="Malgun Gothic"/>
        </w:rPr>
        <w:t>4.</w:t>
      </w:r>
      <w:r w:rsidRPr="0044437C">
        <w:rPr>
          <w:rFonts w:eastAsia="Malgun Gothic"/>
        </w:rPr>
        <w:tab/>
        <w:t xml:space="preserve">Propagation conditions are set according to Annex B.0. </w:t>
      </w:r>
    </w:p>
    <w:p w14:paraId="5BCEA6FF" w14:textId="77777777" w:rsidR="00AB42D3" w:rsidRPr="0044437C" w:rsidRDefault="00AB42D3" w:rsidP="00AB42D3">
      <w:pPr>
        <w:pStyle w:val="B10"/>
        <w:overflowPunct w:val="0"/>
        <w:autoSpaceDE w:val="0"/>
        <w:autoSpaceDN w:val="0"/>
        <w:adjustRightInd w:val="0"/>
        <w:textAlignment w:val="baseline"/>
        <w:rPr>
          <w:rFonts w:eastAsia="Malgun Gothic"/>
          <w:lang w:eastAsia="en-GB"/>
        </w:rPr>
      </w:pPr>
      <w:r w:rsidRPr="0044437C">
        <w:rPr>
          <w:rFonts w:eastAsia="Malgun Gothic"/>
        </w:rPr>
        <w:t>5.</w:t>
      </w:r>
      <w:r w:rsidRPr="0044437C">
        <w:rPr>
          <w:rFonts w:eastAsia="Malgun Gothic"/>
        </w:rPr>
        <w:tab/>
      </w:r>
      <w:r w:rsidRPr="0044437C">
        <w:rPr>
          <w:rFonts w:eastAsia="Malgun Gothic"/>
          <w:lang w:eastAsia="en-GB"/>
        </w:rPr>
        <w:t>UE location according to TS 36.508 [12] clause 8.2.6.1 is provided to the UE by any preconfigured means.</w:t>
      </w:r>
    </w:p>
    <w:p w14:paraId="21E95E41" w14:textId="77777777" w:rsidR="00AB42D3" w:rsidRPr="0044437C" w:rsidRDefault="00AB42D3" w:rsidP="00AB42D3">
      <w:pPr>
        <w:pStyle w:val="B10"/>
        <w:overflowPunct w:val="0"/>
        <w:autoSpaceDE w:val="0"/>
        <w:autoSpaceDN w:val="0"/>
        <w:adjustRightInd w:val="0"/>
        <w:textAlignment w:val="baseline"/>
        <w:rPr>
          <w:rFonts w:eastAsia="Malgun Gothic"/>
          <w:lang w:eastAsia="en-GB"/>
        </w:rPr>
      </w:pPr>
      <w:r w:rsidRPr="0044437C">
        <w:rPr>
          <w:rFonts w:eastAsia="Malgun Gothic"/>
          <w:lang w:eastAsia="en-GB"/>
        </w:rPr>
        <w:t>6.</w:t>
      </w:r>
      <w:r w:rsidRPr="0044437C">
        <w:rPr>
          <w:rFonts w:eastAsia="Malgun Gothic"/>
          <w:lang w:eastAsia="en-GB"/>
        </w:rPr>
        <w:tab/>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defined in TS 36.508 [12] clause 8.2.6.3.1.</w:t>
      </w:r>
    </w:p>
    <w:p w14:paraId="10D1A062" w14:textId="77777777" w:rsidR="00AB42D3" w:rsidRPr="0044437C" w:rsidRDefault="00AB42D3" w:rsidP="00AB42D3">
      <w:pPr>
        <w:pStyle w:val="B10"/>
        <w:overflowPunct w:val="0"/>
        <w:autoSpaceDE w:val="0"/>
        <w:autoSpaceDN w:val="0"/>
        <w:adjustRightInd w:val="0"/>
        <w:textAlignment w:val="baseline"/>
        <w:rPr>
          <w:rFonts w:eastAsia="Malgun Gothic"/>
        </w:rPr>
      </w:pPr>
      <w:r w:rsidRPr="0044437C">
        <w:rPr>
          <w:rFonts w:eastAsia="Malgun Gothic"/>
          <w:lang w:eastAsia="en-GB"/>
        </w:rPr>
        <w:t>7.</w:t>
      </w:r>
      <w:r w:rsidRPr="0044437C">
        <w:rPr>
          <w:rFonts w:eastAsia="Malgun Gothic"/>
          <w:lang w:eastAsia="en-GB"/>
        </w:rPr>
        <w:tab/>
      </w:r>
      <w:r w:rsidRPr="0044437C">
        <w:rPr>
          <w:lang w:eastAsia="zh-CN"/>
        </w:rPr>
        <w:t>Deactivate UE prediction of satellite trajectory by any preconfigured means.</w:t>
      </w:r>
    </w:p>
    <w:p w14:paraId="55028EFD" w14:textId="77777777" w:rsidR="00AB42D3" w:rsidRPr="0044437C" w:rsidRDefault="00AB42D3" w:rsidP="00AB42D3">
      <w:pPr>
        <w:pStyle w:val="B10"/>
        <w:overflowPunct w:val="0"/>
        <w:autoSpaceDE w:val="0"/>
        <w:autoSpaceDN w:val="0"/>
        <w:adjustRightInd w:val="0"/>
        <w:textAlignment w:val="baseline"/>
        <w:rPr>
          <w:rFonts w:eastAsia="Malgun Gothic"/>
        </w:rPr>
      </w:pPr>
      <w:r w:rsidRPr="0044437C">
        <w:rPr>
          <w:rFonts w:eastAsia="Malgun Gothic"/>
        </w:rPr>
        <w:t>8.</w:t>
      </w:r>
      <w:r w:rsidRPr="0044437C">
        <w:rPr>
          <w:rFonts w:eastAsia="Malgun Gothic"/>
        </w:rPr>
        <w:tab/>
        <w:t xml:space="preserve">Ensure the UE is in State 2A-NB with CP </w:t>
      </w:r>
      <w:proofErr w:type="spellStart"/>
      <w:r w:rsidRPr="0044437C">
        <w:rPr>
          <w:rFonts w:eastAsia="Malgun Gothic"/>
        </w:rPr>
        <w:t>CIoT</w:t>
      </w:r>
      <w:proofErr w:type="spellEnd"/>
      <w:r w:rsidRPr="0044437C">
        <w:rPr>
          <w:rFonts w:eastAsia="Malgun Gothic"/>
        </w:rPr>
        <w:t xml:space="preserve"> Optimisation according to TS 36.508 [12] clause 8.1.5. Message contents are defined in clause 8.3.1.1.2.4.3.</w:t>
      </w:r>
    </w:p>
    <w:p w14:paraId="5E347360" w14:textId="77777777" w:rsidR="00AB42D3" w:rsidRPr="0044437C" w:rsidRDefault="00AB42D3" w:rsidP="00AB42D3">
      <w:pPr>
        <w:pStyle w:val="H6"/>
      </w:pPr>
      <w:r w:rsidRPr="0044437C">
        <w:rPr>
          <w:snapToGrid w:val="0"/>
          <w:kern w:val="2"/>
        </w:rPr>
        <w:t>8.3.1.1.2.</w:t>
      </w:r>
      <w:r w:rsidRPr="0044437C">
        <w:rPr>
          <w:snapToGrid w:val="0"/>
          <w:kern w:val="2"/>
          <w:lang w:eastAsia="zh-TW"/>
        </w:rPr>
        <w:t>4.</w:t>
      </w:r>
      <w:r w:rsidRPr="0044437C">
        <w:t>2</w:t>
      </w:r>
      <w:r w:rsidRPr="0044437C">
        <w:tab/>
        <w:t>Test procedure</w:t>
      </w:r>
    </w:p>
    <w:p w14:paraId="1D3B0032" w14:textId="77777777" w:rsidR="00AB42D3" w:rsidRPr="0044437C" w:rsidRDefault="00AB42D3" w:rsidP="00AB42D3">
      <w:pPr>
        <w:pStyle w:val="B10"/>
        <w:overflowPunct w:val="0"/>
        <w:autoSpaceDE w:val="0"/>
        <w:autoSpaceDN w:val="0"/>
        <w:adjustRightInd w:val="0"/>
        <w:textAlignment w:val="baseline"/>
        <w:rPr>
          <w:rFonts w:eastAsia="Malgun Gothic"/>
        </w:rPr>
      </w:pPr>
      <w:r w:rsidRPr="0044437C">
        <w:rPr>
          <w:rFonts w:eastAsia="Malgun Gothic"/>
        </w:rPr>
        <w:t>1.</w:t>
      </w:r>
      <w:r w:rsidRPr="0044437C">
        <w:rPr>
          <w:rFonts w:eastAsia="Malgun Gothic"/>
        </w:rPr>
        <w:tab/>
        <w:t>SS transmits NPDSCH via NPDCCH DCI format N1 for C_RNTI to transmit the DL RMC according to Tables 8.3.1.1.2.3-1 and 8.3.1.1.2.3-2.</w:t>
      </w:r>
    </w:p>
    <w:p w14:paraId="7B833B3A" w14:textId="77777777" w:rsidR="00AB42D3" w:rsidRPr="0044437C" w:rsidRDefault="00AB42D3" w:rsidP="00AB42D3">
      <w:pPr>
        <w:pStyle w:val="B10"/>
        <w:overflowPunct w:val="0"/>
        <w:autoSpaceDE w:val="0"/>
        <w:autoSpaceDN w:val="0"/>
        <w:adjustRightInd w:val="0"/>
        <w:textAlignment w:val="baseline"/>
        <w:rPr>
          <w:rFonts w:eastAsia="Malgun Gothic"/>
        </w:rPr>
      </w:pPr>
      <w:r w:rsidRPr="0044437C">
        <w:rPr>
          <w:rFonts w:eastAsia="Malgun Gothic"/>
        </w:rPr>
        <w:t>2.</w:t>
      </w:r>
      <w:r w:rsidRPr="0044437C">
        <w:rPr>
          <w:rFonts w:eastAsia="Malgun Gothic"/>
        </w:rPr>
        <w:tab/>
        <w:t>Set the parameters of the bandwidth, MCS, reference channel, the propagation condition, the correlation matrix, antenna configuration and the SNR according to Table 8.3.1.1.2.5-1 as appropriate.</w:t>
      </w:r>
    </w:p>
    <w:p w14:paraId="748421B2" w14:textId="77777777" w:rsidR="00AB42D3" w:rsidRPr="0044437C" w:rsidRDefault="00AB42D3" w:rsidP="00AB42D3">
      <w:pPr>
        <w:pStyle w:val="B10"/>
        <w:overflowPunct w:val="0"/>
        <w:autoSpaceDE w:val="0"/>
        <w:autoSpaceDN w:val="0"/>
        <w:adjustRightInd w:val="0"/>
        <w:textAlignment w:val="baseline"/>
        <w:rPr>
          <w:rFonts w:eastAsia="Malgun Gothic"/>
        </w:rPr>
      </w:pPr>
      <w:r w:rsidRPr="0044437C">
        <w:rPr>
          <w:rFonts w:eastAsia="Malgun Gothic"/>
        </w:rPr>
        <w:t>3.</w:t>
      </w:r>
      <w:r w:rsidRPr="0044437C">
        <w:rPr>
          <w:rFonts w:eastAsia="Malgun Gothic"/>
        </w:rPr>
        <w:tab/>
        <w:t xml:space="preserve">Measure the average throughput for a duration sufficient to achieve statistical significance according to Annex G clause G.3. Count the number of NACKs, ACKs and </w:t>
      </w:r>
      <w:proofErr w:type="spellStart"/>
      <w:r w:rsidRPr="0044437C">
        <w:rPr>
          <w:rFonts w:eastAsia="Malgun Gothic"/>
        </w:rPr>
        <w:t>statDTXs</w:t>
      </w:r>
      <w:proofErr w:type="spellEnd"/>
      <w:r w:rsidRPr="0044437C">
        <w:rPr>
          <w:rFonts w:eastAsia="Malgun Gothic"/>
        </w:rPr>
        <w:t xml:space="preserve"> on the UL during the test interval and decide pass or fail according to Tables G.3.5 and G.3.6 in Annex G clause G.3.</w:t>
      </w:r>
    </w:p>
    <w:p w14:paraId="0C0D8CCC" w14:textId="77777777" w:rsidR="00AB42D3" w:rsidRPr="0044437C" w:rsidRDefault="00AB42D3" w:rsidP="00AB42D3">
      <w:pPr>
        <w:pStyle w:val="B10"/>
        <w:overflowPunct w:val="0"/>
        <w:autoSpaceDE w:val="0"/>
        <w:autoSpaceDN w:val="0"/>
        <w:adjustRightInd w:val="0"/>
        <w:textAlignment w:val="baseline"/>
        <w:rPr>
          <w:rFonts w:eastAsia="Malgun Gothic"/>
        </w:rPr>
      </w:pPr>
      <w:r w:rsidRPr="0044437C">
        <w:rPr>
          <w:rFonts w:eastAsia="Malgun Gothic"/>
        </w:rPr>
        <w:t>4.</w:t>
      </w:r>
      <w:r w:rsidRPr="0044437C">
        <w:rPr>
          <w:rFonts w:eastAsia="Malgun Gothic"/>
        </w:rPr>
        <w:tab/>
        <w:t>Repeat steps from 1 to 3 for each test interval in Tables 8.3.1.1.2.5-1 as appropriate.</w:t>
      </w:r>
    </w:p>
    <w:p w14:paraId="7EDF2D92" w14:textId="77777777" w:rsidR="00AB42D3" w:rsidRPr="0044437C" w:rsidRDefault="00AB42D3" w:rsidP="00AB42D3">
      <w:pPr>
        <w:pStyle w:val="H6"/>
      </w:pPr>
      <w:r w:rsidRPr="0044437C">
        <w:rPr>
          <w:snapToGrid w:val="0"/>
          <w:kern w:val="2"/>
        </w:rPr>
        <w:t>8.3.1.1.2.</w:t>
      </w:r>
      <w:r w:rsidRPr="0044437C">
        <w:rPr>
          <w:snapToGrid w:val="0"/>
          <w:kern w:val="2"/>
          <w:lang w:eastAsia="zh-TW"/>
        </w:rPr>
        <w:t>4.</w:t>
      </w:r>
      <w:r w:rsidRPr="0044437C">
        <w:rPr>
          <w:lang w:eastAsia="zh-TW"/>
        </w:rPr>
        <w:t>3</w:t>
      </w:r>
      <w:r w:rsidRPr="0044437C">
        <w:tab/>
        <w:t>Message contents</w:t>
      </w:r>
    </w:p>
    <w:p w14:paraId="52E43479" w14:textId="77777777" w:rsidR="00AB42D3" w:rsidRPr="0044437C" w:rsidRDefault="00AB42D3" w:rsidP="00AB42D3">
      <w:r w:rsidRPr="0044437C">
        <w:t xml:space="preserve">Message contents are same as </w:t>
      </w:r>
      <w:r w:rsidRPr="0044437C">
        <w:rPr>
          <w:snapToGrid w:val="0"/>
          <w:kern w:val="2"/>
        </w:rPr>
        <w:t>8.3.1.1.1.</w:t>
      </w:r>
      <w:r w:rsidRPr="0044437C">
        <w:rPr>
          <w:snapToGrid w:val="0"/>
          <w:kern w:val="2"/>
          <w:lang w:eastAsia="zh-TW"/>
        </w:rPr>
        <w:t>4.</w:t>
      </w:r>
      <w:r w:rsidRPr="0044437C">
        <w:rPr>
          <w:lang w:eastAsia="zh-TW"/>
        </w:rPr>
        <w:t>3</w:t>
      </w:r>
      <w:r w:rsidRPr="0044437C">
        <w:t xml:space="preserve"> with the following exceptions:</w:t>
      </w:r>
    </w:p>
    <w:p w14:paraId="17BDD84E" w14:textId="77777777" w:rsidR="00AB42D3" w:rsidRPr="0044437C" w:rsidRDefault="00AB42D3" w:rsidP="00AB42D3">
      <w:pPr>
        <w:pStyle w:val="TH"/>
      </w:pPr>
      <w:r w:rsidRPr="0044437C">
        <w:t>Table 8.3.1.1.2.4.3-1: NPDCCH-</w:t>
      </w:r>
      <w:proofErr w:type="spellStart"/>
      <w:r w:rsidRPr="0044437C">
        <w:t>ConfigDedicated</w:t>
      </w:r>
      <w:proofErr w:type="spellEnd"/>
      <w:r w:rsidRPr="0044437C">
        <w:t>-NB-DEFAULT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AB42D3" w:rsidRPr="0044437C" w14:paraId="09D582FC" w14:textId="77777777" w:rsidTr="004D562D">
        <w:trPr>
          <w:gridBefore w:val="1"/>
          <w:wBefore w:w="9" w:type="dxa"/>
          <w:jc w:val="center"/>
        </w:trPr>
        <w:tc>
          <w:tcPr>
            <w:tcW w:w="9738" w:type="dxa"/>
            <w:gridSpan w:val="4"/>
          </w:tcPr>
          <w:p w14:paraId="691FF3B6" w14:textId="77777777" w:rsidR="00AB42D3" w:rsidRPr="0044437C" w:rsidRDefault="00AB42D3" w:rsidP="004D562D">
            <w:pPr>
              <w:pStyle w:val="TAL"/>
              <w:keepNext w:val="0"/>
              <w:keepLines w:val="0"/>
            </w:pPr>
            <w:r w:rsidRPr="0044437C">
              <w:t>Derivation Path: 36.508 Table 8.1.6.3-3 NPDCCH-</w:t>
            </w:r>
            <w:proofErr w:type="spellStart"/>
            <w:r w:rsidRPr="0044437C">
              <w:t>ConfigDedicated</w:t>
            </w:r>
            <w:proofErr w:type="spellEnd"/>
            <w:r w:rsidRPr="0044437C">
              <w:t>-NB-DEFAULT</w:t>
            </w:r>
          </w:p>
        </w:tc>
      </w:tr>
      <w:tr w:rsidR="00AB42D3" w:rsidRPr="0044437C" w14:paraId="2473F0D5" w14:textId="77777777" w:rsidTr="004D562D">
        <w:tblPrEx>
          <w:tblCellMar>
            <w:left w:w="108" w:type="dxa"/>
            <w:right w:w="108" w:type="dxa"/>
          </w:tblCellMar>
        </w:tblPrEx>
        <w:trPr>
          <w:jc w:val="center"/>
        </w:trPr>
        <w:tc>
          <w:tcPr>
            <w:tcW w:w="4535" w:type="dxa"/>
            <w:gridSpan w:val="2"/>
          </w:tcPr>
          <w:p w14:paraId="5F0EA64E" w14:textId="77777777" w:rsidR="00AB42D3" w:rsidRPr="0044437C" w:rsidRDefault="00AB42D3" w:rsidP="004D562D">
            <w:pPr>
              <w:pStyle w:val="TAH"/>
              <w:keepNext w:val="0"/>
              <w:keepLines w:val="0"/>
            </w:pPr>
            <w:r w:rsidRPr="0044437C">
              <w:t>Information Element</w:t>
            </w:r>
          </w:p>
        </w:tc>
        <w:tc>
          <w:tcPr>
            <w:tcW w:w="2267" w:type="dxa"/>
          </w:tcPr>
          <w:p w14:paraId="500EF758" w14:textId="77777777" w:rsidR="00AB42D3" w:rsidRPr="0044437C" w:rsidRDefault="00AB42D3" w:rsidP="004D562D">
            <w:pPr>
              <w:pStyle w:val="TAH"/>
              <w:keepNext w:val="0"/>
              <w:keepLines w:val="0"/>
            </w:pPr>
            <w:r w:rsidRPr="0044437C">
              <w:t>Value/remark</w:t>
            </w:r>
          </w:p>
        </w:tc>
        <w:tc>
          <w:tcPr>
            <w:tcW w:w="1811" w:type="dxa"/>
          </w:tcPr>
          <w:p w14:paraId="6933D238" w14:textId="77777777" w:rsidR="00AB42D3" w:rsidRPr="0044437C" w:rsidRDefault="00AB42D3" w:rsidP="004D562D">
            <w:pPr>
              <w:pStyle w:val="TAH"/>
              <w:keepNext w:val="0"/>
              <w:keepLines w:val="0"/>
            </w:pPr>
            <w:r w:rsidRPr="0044437C">
              <w:t>Comment</w:t>
            </w:r>
          </w:p>
        </w:tc>
        <w:tc>
          <w:tcPr>
            <w:tcW w:w="1134" w:type="dxa"/>
          </w:tcPr>
          <w:p w14:paraId="041493BA" w14:textId="77777777" w:rsidR="00AB42D3" w:rsidRPr="0044437C" w:rsidRDefault="00AB42D3" w:rsidP="004D562D">
            <w:pPr>
              <w:pStyle w:val="TAH"/>
              <w:keepNext w:val="0"/>
              <w:keepLines w:val="0"/>
            </w:pPr>
            <w:r w:rsidRPr="0044437C">
              <w:t>Condition</w:t>
            </w:r>
          </w:p>
        </w:tc>
      </w:tr>
      <w:tr w:rsidR="00AB42D3" w:rsidRPr="0044437C" w14:paraId="7F611C9E" w14:textId="77777777" w:rsidTr="004D562D">
        <w:tblPrEx>
          <w:tblCellMar>
            <w:left w:w="108" w:type="dxa"/>
            <w:right w:w="108" w:type="dxa"/>
          </w:tblCellMar>
        </w:tblPrEx>
        <w:trPr>
          <w:jc w:val="center"/>
        </w:trPr>
        <w:tc>
          <w:tcPr>
            <w:tcW w:w="4535" w:type="dxa"/>
            <w:gridSpan w:val="2"/>
            <w:tcBorders>
              <w:bottom w:val="single" w:sz="4" w:space="0" w:color="000000"/>
            </w:tcBorders>
          </w:tcPr>
          <w:p w14:paraId="0EEADFF1" w14:textId="77777777" w:rsidR="00AB42D3" w:rsidRPr="0044437C" w:rsidRDefault="00AB42D3" w:rsidP="004D562D">
            <w:pPr>
              <w:pStyle w:val="TAL"/>
              <w:keepNext w:val="0"/>
              <w:keepLines w:val="0"/>
            </w:pPr>
            <w:r w:rsidRPr="0044437C">
              <w:t>NPDCCH-</w:t>
            </w:r>
            <w:proofErr w:type="spellStart"/>
            <w:r w:rsidRPr="0044437C">
              <w:t>ConfigDedicated</w:t>
            </w:r>
            <w:proofErr w:type="spellEnd"/>
            <w:r w:rsidRPr="0044437C">
              <w:t>-NB-DEFAULT ::= SEQUENCE {</w:t>
            </w:r>
          </w:p>
        </w:tc>
        <w:tc>
          <w:tcPr>
            <w:tcW w:w="2267" w:type="dxa"/>
          </w:tcPr>
          <w:p w14:paraId="639DDBBE" w14:textId="77777777" w:rsidR="00AB42D3" w:rsidRPr="0044437C" w:rsidRDefault="00AB42D3" w:rsidP="004D562D">
            <w:pPr>
              <w:pStyle w:val="TAL"/>
              <w:keepNext w:val="0"/>
              <w:keepLines w:val="0"/>
            </w:pPr>
          </w:p>
        </w:tc>
        <w:tc>
          <w:tcPr>
            <w:tcW w:w="1811" w:type="dxa"/>
          </w:tcPr>
          <w:p w14:paraId="3A03F4E5" w14:textId="77777777" w:rsidR="00AB42D3" w:rsidRPr="0044437C" w:rsidRDefault="00AB42D3" w:rsidP="004D562D">
            <w:pPr>
              <w:pStyle w:val="TAL"/>
              <w:keepNext w:val="0"/>
              <w:keepLines w:val="0"/>
            </w:pPr>
          </w:p>
        </w:tc>
        <w:tc>
          <w:tcPr>
            <w:tcW w:w="1134" w:type="dxa"/>
          </w:tcPr>
          <w:p w14:paraId="44D6CC1C" w14:textId="77777777" w:rsidR="00AB42D3" w:rsidRPr="0044437C" w:rsidRDefault="00AB42D3" w:rsidP="004D562D">
            <w:pPr>
              <w:pStyle w:val="TAL"/>
              <w:keepNext w:val="0"/>
              <w:keepLines w:val="0"/>
            </w:pPr>
          </w:p>
        </w:tc>
      </w:tr>
      <w:tr w:rsidR="00AB42D3" w:rsidRPr="0044437C" w14:paraId="229B316A" w14:textId="77777777" w:rsidTr="004D562D">
        <w:tblPrEx>
          <w:tblCellMar>
            <w:left w:w="108" w:type="dxa"/>
            <w:right w:w="108" w:type="dxa"/>
          </w:tblCellMar>
        </w:tblPrEx>
        <w:trPr>
          <w:jc w:val="center"/>
        </w:trPr>
        <w:tc>
          <w:tcPr>
            <w:tcW w:w="4535" w:type="dxa"/>
            <w:gridSpan w:val="2"/>
            <w:tcBorders>
              <w:bottom w:val="nil"/>
            </w:tcBorders>
          </w:tcPr>
          <w:p w14:paraId="4B93E06B" w14:textId="77777777" w:rsidR="00AB42D3" w:rsidRPr="0044437C" w:rsidRDefault="00AB42D3" w:rsidP="004D562D">
            <w:pPr>
              <w:pStyle w:val="TAL"/>
              <w:keepNext w:val="0"/>
              <w:keepLines w:val="0"/>
            </w:pPr>
            <w:r w:rsidRPr="0044437C">
              <w:t xml:space="preserve">  npdcch-NumRepetitions-r13</w:t>
            </w:r>
          </w:p>
        </w:tc>
        <w:tc>
          <w:tcPr>
            <w:tcW w:w="2267" w:type="dxa"/>
          </w:tcPr>
          <w:p w14:paraId="03154F01" w14:textId="77777777" w:rsidR="00AB42D3" w:rsidRPr="0044437C" w:rsidRDefault="00AB42D3" w:rsidP="004D562D">
            <w:pPr>
              <w:pStyle w:val="TAL"/>
              <w:keepNext w:val="0"/>
              <w:keepLines w:val="0"/>
            </w:pPr>
            <w:r w:rsidRPr="0044437C">
              <w:t>r64 for Test 1; r512 for Test 2.</w:t>
            </w:r>
          </w:p>
        </w:tc>
        <w:tc>
          <w:tcPr>
            <w:tcW w:w="1811" w:type="dxa"/>
          </w:tcPr>
          <w:p w14:paraId="63847C94" w14:textId="77777777" w:rsidR="00AB42D3" w:rsidRPr="0044437C" w:rsidRDefault="00AB42D3" w:rsidP="004D562D">
            <w:pPr>
              <w:pStyle w:val="TAL"/>
              <w:keepNext w:val="0"/>
              <w:keepLines w:val="0"/>
            </w:pPr>
          </w:p>
        </w:tc>
        <w:tc>
          <w:tcPr>
            <w:tcW w:w="1134" w:type="dxa"/>
          </w:tcPr>
          <w:p w14:paraId="6CAC21D7" w14:textId="77777777" w:rsidR="00AB42D3" w:rsidRPr="0044437C" w:rsidRDefault="00AB42D3" w:rsidP="004D562D">
            <w:pPr>
              <w:pStyle w:val="TAL"/>
              <w:keepNext w:val="0"/>
              <w:keepLines w:val="0"/>
            </w:pPr>
          </w:p>
        </w:tc>
      </w:tr>
      <w:tr w:rsidR="00AB42D3" w:rsidRPr="0044437C" w14:paraId="7EBFAA60" w14:textId="77777777" w:rsidTr="004D562D">
        <w:tblPrEx>
          <w:tblCellMar>
            <w:left w:w="108" w:type="dxa"/>
            <w:right w:w="108" w:type="dxa"/>
          </w:tblCellMar>
        </w:tblPrEx>
        <w:trPr>
          <w:jc w:val="center"/>
        </w:trPr>
        <w:tc>
          <w:tcPr>
            <w:tcW w:w="4535" w:type="dxa"/>
            <w:gridSpan w:val="2"/>
            <w:tcBorders>
              <w:bottom w:val="nil"/>
            </w:tcBorders>
          </w:tcPr>
          <w:p w14:paraId="36C3702C" w14:textId="77777777" w:rsidR="00AB42D3" w:rsidRPr="0044437C" w:rsidRDefault="00AB42D3" w:rsidP="004D562D">
            <w:pPr>
              <w:pStyle w:val="TAL"/>
              <w:keepNext w:val="0"/>
              <w:keepLines w:val="0"/>
            </w:pPr>
            <w:r w:rsidRPr="0044437C">
              <w:t xml:space="preserve">  npdcch-StartSF-USS-r13</w:t>
            </w:r>
          </w:p>
        </w:tc>
        <w:tc>
          <w:tcPr>
            <w:tcW w:w="2267" w:type="dxa"/>
          </w:tcPr>
          <w:p w14:paraId="02B31876" w14:textId="77777777" w:rsidR="00AB42D3" w:rsidRPr="0044437C" w:rsidRDefault="00AB42D3" w:rsidP="004D562D">
            <w:pPr>
              <w:pStyle w:val="TAL"/>
              <w:keepNext w:val="0"/>
              <w:keepLines w:val="0"/>
            </w:pPr>
            <w:r w:rsidRPr="0044437C">
              <w:t>V1.5</w:t>
            </w:r>
          </w:p>
        </w:tc>
        <w:tc>
          <w:tcPr>
            <w:tcW w:w="1811" w:type="dxa"/>
          </w:tcPr>
          <w:p w14:paraId="2BBE1D7E" w14:textId="77777777" w:rsidR="00AB42D3" w:rsidRPr="0044437C" w:rsidRDefault="00AB42D3" w:rsidP="004D562D">
            <w:pPr>
              <w:pStyle w:val="TAL"/>
              <w:keepNext w:val="0"/>
              <w:keepLines w:val="0"/>
            </w:pPr>
          </w:p>
        </w:tc>
        <w:tc>
          <w:tcPr>
            <w:tcW w:w="1134" w:type="dxa"/>
          </w:tcPr>
          <w:p w14:paraId="377E2E36" w14:textId="77777777" w:rsidR="00AB42D3" w:rsidRPr="0044437C" w:rsidRDefault="00AB42D3" w:rsidP="004D562D">
            <w:pPr>
              <w:pStyle w:val="TAL"/>
              <w:keepNext w:val="0"/>
              <w:keepLines w:val="0"/>
            </w:pPr>
          </w:p>
        </w:tc>
      </w:tr>
      <w:tr w:rsidR="00AB42D3" w:rsidRPr="0044437C" w14:paraId="052A69E1" w14:textId="77777777" w:rsidTr="004D562D">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19F82022" w14:textId="77777777" w:rsidR="00AB42D3" w:rsidRPr="0044437C" w:rsidRDefault="00AB42D3" w:rsidP="004D562D">
            <w:pPr>
              <w:pStyle w:val="TAL"/>
              <w:keepNext w:val="0"/>
              <w:keepLines w:val="0"/>
            </w:pPr>
            <w:r w:rsidRPr="0044437C">
              <w:t>}</w:t>
            </w:r>
          </w:p>
        </w:tc>
        <w:tc>
          <w:tcPr>
            <w:tcW w:w="2267" w:type="dxa"/>
            <w:tcBorders>
              <w:top w:val="single" w:sz="4" w:space="0" w:color="auto"/>
              <w:left w:val="single" w:sz="4" w:space="0" w:color="auto"/>
              <w:bottom w:val="single" w:sz="4" w:space="0" w:color="auto"/>
              <w:right w:val="single" w:sz="4" w:space="0" w:color="auto"/>
            </w:tcBorders>
          </w:tcPr>
          <w:p w14:paraId="5EF58A8C" w14:textId="77777777" w:rsidR="00AB42D3" w:rsidRPr="0044437C" w:rsidRDefault="00AB42D3" w:rsidP="004D562D">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tcPr>
          <w:p w14:paraId="0CD100AB" w14:textId="77777777" w:rsidR="00AB42D3" w:rsidRPr="0044437C" w:rsidRDefault="00AB42D3" w:rsidP="004D562D">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49135180" w14:textId="77777777" w:rsidR="00AB42D3" w:rsidRPr="0044437C" w:rsidRDefault="00AB42D3" w:rsidP="004D562D">
            <w:pPr>
              <w:pStyle w:val="TAL"/>
              <w:keepNext w:val="0"/>
              <w:keepLines w:val="0"/>
            </w:pPr>
          </w:p>
        </w:tc>
      </w:tr>
    </w:tbl>
    <w:p w14:paraId="472C9010" w14:textId="77777777" w:rsidR="00AB42D3" w:rsidRPr="0044437C" w:rsidRDefault="00AB42D3" w:rsidP="00AB42D3">
      <w:pPr>
        <w:rPr>
          <w:lang w:eastAsia="zh-TW"/>
        </w:rPr>
      </w:pPr>
    </w:p>
    <w:p w14:paraId="139F9FEA" w14:textId="77777777" w:rsidR="00AB42D3" w:rsidRPr="0044437C" w:rsidRDefault="00AB42D3" w:rsidP="00AB42D3">
      <w:pPr>
        <w:pStyle w:val="TH"/>
      </w:pPr>
      <w:r w:rsidRPr="0044437C">
        <w:t>Table 8.3.1.1.2.4.3-2: NB-IoT Physical layer parameters for DCI format N1</w:t>
      </w:r>
    </w:p>
    <w:tbl>
      <w:tblPr>
        <w:tblW w:w="9692" w:type="dxa"/>
        <w:tblInd w:w="84" w:type="dxa"/>
        <w:tblCellMar>
          <w:left w:w="99" w:type="dxa"/>
          <w:right w:w="99" w:type="dxa"/>
        </w:tblCellMar>
        <w:tblLook w:val="0000" w:firstRow="0" w:lastRow="0" w:firstColumn="0" w:lastColumn="0" w:noHBand="0" w:noVBand="0"/>
      </w:tblPr>
      <w:tblGrid>
        <w:gridCol w:w="2558"/>
        <w:gridCol w:w="3686"/>
        <w:gridCol w:w="2410"/>
        <w:gridCol w:w="1038"/>
      </w:tblGrid>
      <w:tr w:rsidR="00AB42D3" w:rsidRPr="0044437C" w14:paraId="75736444" w14:textId="77777777" w:rsidTr="004D562D">
        <w:trPr>
          <w:cantSplit/>
          <w:trHeight w:val="57"/>
        </w:trPr>
        <w:tc>
          <w:tcPr>
            <w:tcW w:w="9692" w:type="dxa"/>
            <w:gridSpan w:val="4"/>
            <w:tcBorders>
              <w:top w:val="single" w:sz="4" w:space="0" w:color="auto"/>
              <w:left w:val="single" w:sz="4" w:space="0" w:color="auto"/>
              <w:bottom w:val="single" w:sz="4" w:space="0" w:color="auto"/>
              <w:right w:val="single" w:sz="4" w:space="0" w:color="auto"/>
            </w:tcBorders>
            <w:vAlign w:val="center"/>
          </w:tcPr>
          <w:p w14:paraId="6DC68F46" w14:textId="77777777" w:rsidR="00AB42D3" w:rsidRPr="0044437C" w:rsidRDefault="00AB42D3" w:rsidP="004D562D">
            <w:pPr>
              <w:pStyle w:val="TAL"/>
              <w:keepNext w:val="0"/>
              <w:keepLines w:val="0"/>
            </w:pPr>
            <w:r w:rsidRPr="0044437C">
              <w:t>Derivation Path: 36.508 Table 8.1.3.6.1.2-2</w:t>
            </w:r>
          </w:p>
        </w:tc>
      </w:tr>
      <w:tr w:rsidR="00AB42D3" w:rsidRPr="0044437C" w14:paraId="76B3126E" w14:textId="77777777" w:rsidTr="004D562D">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66DA7E03" w14:textId="77777777" w:rsidR="00AB42D3" w:rsidRPr="0044437C" w:rsidRDefault="00AB42D3" w:rsidP="004D562D">
            <w:pPr>
              <w:pStyle w:val="TAH"/>
            </w:pPr>
            <w:r w:rsidRPr="0044437C">
              <w:t>Parameter</w:t>
            </w:r>
          </w:p>
        </w:tc>
        <w:tc>
          <w:tcPr>
            <w:tcW w:w="3686" w:type="dxa"/>
            <w:tcBorders>
              <w:top w:val="single" w:sz="4" w:space="0" w:color="auto"/>
              <w:left w:val="nil"/>
              <w:bottom w:val="single" w:sz="4" w:space="0" w:color="auto"/>
              <w:right w:val="single" w:sz="4" w:space="0" w:color="auto"/>
            </w:tcBorders>
            <w:noWrap/>
            <w:vAlign w:val="center"/>
          </w:tcPr>
          <w:p w14:paraId="672115ED" w14:textId="77777777" w:rsidR="00AB42D3" w:rsidRPr="0044437C" w:rsidRDefault="00AB42D3" w:rsidP="004D562D">
            <w:pPr>
              <w:pStyle w:val="TAH"/>
            </w:pPr>
            <w:r w:rsidRPr="0044437C">
              <w:t>Value</w:t>
            </w:r>
          </w:p>
        </w:tc>
        <w:tc>
          <w:tcPr>
            <w:tcW w:w="2410" w:type="dxa"/>
            <w:tcBorders>
              <w:top w:val="single" w:sz="4" w:space="0" w:color="auto"/>
              <w:left w:val="nil"/>
              <w:bottom w:val="single" w:sz="4" w:space="0" w:color="auto"/>
              <w:right w:val="single" w:sz="4" w:space="0" w:color="auto"/>
            </w:tcBorders>
            <w:noWrap/>
            <w:vAlign w:val="center"/>
          </w:tcPr>
          <w:p w14:paraId="7B5300F5" w14:textId="77777777" w:rsidR="00AB42D3" w:rsidRPr="0044437C" w:rsidRDefault="00AB42D3" w:rsidP="004D562D">
            <w:pPr>
              <w:pStyle w:val="TAH"/>
            </w:pPr>
            <w:r w:rsidRPr="0044437C">
              <w:t>Value in binary</w:t>
            </w:r>
          </w:p>
        </w:tc>
        <w:tc>
          <w:tcPr>
            <w:tcW w:w="1038" w:type="dxa"/>
            <w:tcBorders>
              <w:top w:val="single" w:sz="4" w:space="0" w:color="auto"/>
              <w:left w:val="nil"/>
              <w:bottom w:val="single" w:sz="4" w:space="0" w:color="auto"/>
              <w:right w:val="single" w:sz="4" w:space="0" w:color="auto"/>
            </w:tcBorders>
          </w:tcPr>
          <w:p w14:paraId="3A58AB5E" w14:textId="77777777" w:rsidR="00AB42D3" w:rsidRPr="0044437C" w:rsidRDefault="00AB42D3" w:rsidP="004D562D">
            <w:pPr>
              <w:pStyle w:val="TAH"/>
            </w:pPr>
            <w:r w:rsidRPr="0044437C">
              <w:t>Condition</w:t>
            </w:r>
          </w:p>
        </w:tc>
      </w:tr>
      <w:tr w:rsidR="00AB42D3" w:rsidRPr="0044437C" w14:paraId="2F78A6ED" w14:textId="77777777" w:rsidTr="004D562D">
        <w:trPr>
          <w:cantSplit/>
          <w:trHeight w:val="57"/>
        </w:trPr>
        <w:tc>
          <w:tcPr>
            <w:tcW w:w="2558" w:type="dxa"/>
            <w:tcBorders>
              <w:top w:val="nil"/>
              <w:left w:val="single" w:sz="4" w:space="0" w:color="auto"/>
              <w:bottom w:val="single" w:sz="4" w:space="0" w:color="auto"/>
              <w:right w:val="single" w:sz="4" w:space="0" w:color="auto"/>
            </w:tcBorders>
            <w:vAlign w:val="center"/>
          </w:tcPr>
          <w:p w14:paraId="4ED70BA2" w14:textId="77777777" w:rsidR="00AB42D3" w:rsidRPr="0044437C" w:rsidRDefault="00AB42D3" w:rsidP="004D562D">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2AE6217E" w14:textId="77777777" w:rsidR="00AB42D3" w:rsidRPr="0044437C" w:rsidRDefault="00AB42D3" w:rsidP="004D562D">
            <w:pPr>
              <w:keepNext/>
              <w:keepLines/>
              <w:spacing w:after="0"/>
              <w:rPr>
                <w:rFonts w:ascii="Arial" w:eastAsia="SimSun" w:hAnsi="Arial"/>
                <w:sz w:val="18"/>
                <w:lang w:eastAsia="zh-CN"/>
              </w:rPr>
            </w:pPr>
            <w:proofErr w:type="spellStart"/>
            <w:r w:rsidRPr="0044437C">
              <w:rPr>
                <w:rFonts w:ascii="Arial" w:hAnsi="Arial"/>
                <w:sz w:val="18"/>
              </w:rPr>
              <w:t>NRep</w:t>
            </w:r>
            <w:proofErr w:type="spellEnd"/>
            <w:r w:rsidRPr="0044437C">
              <w:rPr>
                <w:rFonts w:ascii="Arial" w:hAnsi="Arial"/>
                <w:sz w:val="18"/>
              </w:rPr>
              <w:t xml:space="preserve"> = 32</w:t>
            </w:r>
          </w:p>
        </w:tc>
        <w:tc>
          <w:tcPr>
            <w:tcW w:w="2410" w:type="dxa"/>
            <w:tcBorders>
              <w:top w:val="nil"/>
              <w:left w:val="nil"/>
              <w:bottom w:val="single" w:sz="4" w:space="0" w:color="auto"/>
              <w:right w:val="single" w:sz="4" w:space="0" w:color="auto"/>
            </w:tcBorders>
            <w:noWrap/>
            <w:vAlign w:val="center"/>
          </w:tcPr>
          <w:p w14:paraId="599F97DE" w14:textId="77777777" w:rsidR="00AB42D3" w:rsidRPr="0044437C" w:rsidRDefault="00AB42D3" w:rsidP="004D562D">
            <w:pPr>
              <w:pStyle w:val="TAC"/>
            </w:pPr>
          </w:p>
        </w:tc>
        <w:tc>
          <w:tcPr>
            <w:tcW w:w="1038" w:type="dxa"/>
            <w:tcBorders>
              <w:top w:val="nil"/>
              <w:left w:val="nil"/>
              <w:bottom w:val="single" w:sz="4" w:space="0" w:color="auto"/>
              <w:right w:val="single" w:sz="4" w:space="0" w:color="auto"/>
            </w:tcBorders>
          </w:tcPr>
          <w:p w14:paraId="5A920939" w14:textId="77777777" w:rsidR="00AB42D3" w:rsidRPr="0044437C" w:rsidRDefault="00AB42D3" w:rsidP="004D562D">
            <w:pPr>
              <w:pStyle w:val="TAC"/>
            </w:pPr>
            <w:r w:rsidRPr="0044437C">
              <w:t>For Test Number 1</w:t>
            </w:r>
          </w:p>
        </w:tc>
      </w:tr>
      <w:tr w:rsidR="00AB42D3" w:rsidRPr="0044437C" w14:paraId="4FC095E3" w14:textId="77777777" w:rsidTr="004D562D">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42A8960F" w14:textId="77777777" w:rsidR="00AB42D3" w:rsidRPr="0044437C" w:rsidRDefault="00AB42D3" w:rsidP="004D562D">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58918D9F" w14:textId="77777777" w:rsidR="00AB42D3" w:rsidRPr="0044437C" w:rsidRDefault="00AB42D3" w:rsidP="004D562D">
            <w:pPr>
              <w:keepNext/>
              <w:keepLines/>
              <w:spacing w:after="0"/>
              <w:rPr>
                <w:rFonts w:ascii="Arial" w:eastAsia="SimSun" w:hAnsi="Arial"/>
                <w:sz w:val="18"/>
                <w:lang w:eastAsia="zh-CN"/>
              </w:rPr>
            </w:pPr>
            <w:proofErr w:type="spellStart"/>
            <w:r w:rsidRPr="0044437C">
              <w:rPr>
                <w:rFonts w:ascii="Arial" w:hAnsi="Arial"/>
                <w:sz w:val="18"/>
              </w:rPr>
              <w:t>NRep</w:t>
            </w:r>
            <w:proofErr w:type="spellEnd"/>
            <w:r w:rsidRPr="0044437C">
              <w:rPr>
                <w:rFonts w:ascii="Arial" w:hAnsi="Arial"/>
                <w:sz w:val="18"/>
              </w:rPr>
              <w:t xml:space="preserve"> = 256</w:t>
            </w:r>
          </w:p>
        </w:tc>
        <w:tc>
          <w:tcPr>
            <w:tcW w:w="2410" w:type="dxa"/>
            <w:tcBorders>
              <w:top w:val="nil"/>
              <w:left w:val="nil"/>
              <w:bottom w:val="single" w:sz="4" w:space="0" w:color="auto"/>
              <w:right w:val="single" w:sz="4" w:space="0" w:color="auto"/>
            </w:tcBorders>
            <w:noWrap/>
            <w:vAlign w:val="center"/>
          </w:tcPr>
          <w:p w14:paraId="62F2F43C" w14:textId="77777777" w:rsidR="00AB42D3" w:rsidRPr="0044437C" w:rsidRDefault="00AB42D3" w:rsidP="004D562D">
            <w:pPr>
              <w:pStyle w:val="TAC"/>
            </w:pPr>
          </w:p>
        </w:tc>
        <w:tc>
          <w:tcPr>
            <w:tcW w:w="1038" w:type="dxa"/>
            <w:tcBorders>
              <w:top w:val="nil"/>
              <w:left w:val="nil"/>
              <w:bottom w:val="single" w:sz="4" w:space="0" w:color="auto"/>
              <w:right w:val="single" w:sz="4" w:space="0" w:color="auto"/>
            </w:tcBorders>
          </w:tcPr>
          <w:p w14:paraId="1D909C15" w14:textId="77777777" w:rsidR="00AB42D3" w:rsidRPr="0044437C" w:rsidRDefault="00AB42D3" w:rsidP="004D562D">
            <w:pPr>
              <w:pStyle w:val="TAC"/>
            </w:pPr>
            <w:r w:rsidRPr="0044437C">
              <w:t>For Test Number 2</w:t>
            </w:r>
          </w:p>
        </w:tc>
      </w:tr>
    </w:tbl>
    <w:p w14:paraId="2A431183" w14:textId="77777777" w:rsidR="00AB42D3" w:rsidRPr="0044437C" w:rsidRDefault="00AB42D3" w:rsidP="00AB42D3">
      <w:pPr>
        <w:rPr>
          <w:lang w:eastAsia="zh-TW"/>
        </w:rPr>
      </w:pPr>
    </w:p>
    <w:p w14:paraId="6A03A594" w14:textId="77777777" w:rsidR="00AB42D3" w:rsidRPr="0044437C" w:rsidRDefault="00AB42D3" w:rsidP="00AB42D3">
      <w:pPr>
        <w:pStyle w:val="H6"/>
        <w:rPr>
          <w:snapToGrid w:val="0"/>
          <w:kern w:val="2"/>
        </w:rPr>
      </w:pPr>
      <w:r w:rsidRPr="0044437C">
        <w:rPr>
          <w:snapToGrid w:val="0"/>
          <w:kern w:val="2"/>
        </w:rPr>
        <w:t>8.3.1.1.2.5</w:t>
      </w:r>
      <w:r w:rsidRPr="0044437C">
        <w:rPr>
          <w:snapToGrid w:val="0"/>
          <w:kern w:val="2"/>
        </w:rPr>
        <w:tab/>
        <w:t>Test requirement</w:t>
      </w:r>
    </w:p>
    <w:p w14:paraId="28F41A8D" w14:textId="77777777" w:rsidR="00AB42D3" w:rsidRPr="0044437C" w:rsidRDefault="00AB42D3" w:rsidP="00AB42D3">
      <w:r w:rsidRPr="0044437C">
        <w:t>Table 8.3.1.1.2</w:t>
      </w:r>
      <w:r w:rsidRPr="0044437C">
        <w:rPr>
          <w:lang w:eastAsia="zh-TW"/>
        </w:rPr>
        <w:t>.3</w:t>
      </w:r>
      <w:r w:rsidRPr="0044437C">
        <w:t>-1 defines the primary level settings.</w:t>
      </w:r>
    </w:p>
    <w:p w14:paraId="37AB4966" w14:textId="77777777" w:rsidR="00AB42D3" w:rsidRPr="0044437C" w:rsidRDefault="00AB42D3" w:rsidP="00AB42D3">
      <w:pPr>
        <w:rPr>
          <w:lang w:eastAsia="zh-TW"/>
        </w:rPr>
      </w:pPr>
      <w:r w:rsidRPr="0044437C">
        <w:t>The fraction of maximum throughput percentage for the downlink reference measurement channels specified in Annex A clause A.3.12.</w:t>
      </w:r>
      <w:r w:rsidRPr="0044437C">
        <w:rPr>
          <w:rFonts w:eastAsia="SimSun"/>
          <w:lang w:eastAsia="zh-CN"/>
        </w:rPr>
        <w:t>1</w:t>
      </w:r>
      <w:r w:rsidRPr="0044437C">
        <w:t>.1 for each throughput test shall meet or exceed the specified value in Table 8.3.1.1.2.</w:t>
      </w:r>
      <w:r w:rsidRPr="0044437C">
        <w:rPr>
          <w:lang w:eastAsia="zh-TW"/>
        </w:rPr>
        <w:t>5</w:t>
      </w:r>
      <w:r w:rsidRPr="0044437C">
        <w:t>-</w:t>
      </w:r>
      <w:r w:rsidRPr="0044437C">
        <w:rPr>
          <w:lang w:eastAsia="zh-TW"/>
        </w:rPr>
        <w:t>1</w:t>
      </w:r>
      <w:r w:rsidRPr="0044437C">
        <w:t xml:space="preserve"> for the specified SNR including test tolerances for all throughput tests.</w:t>
      </w:r>
    </w:p>
    <w:p w14:paraId="412B8E0B" w14:textId="77777777" w:rsidR="00AB42D3" w:rsidRPr="0044437C" w:rsidRDefault="00AB42D3" w:rsidP="00AB42D3">
      <w:pPr>
        <w:pStyle w:val="TH"/>
      </w:pPr>
      <w:r w:rsidRPr="0044437C">
        <w:t>Table 8.3.1.1.2.</w:t>
      </w:r>
      <w:r w:rsidRPr="0044437C">
        <w:rPr>
          <w:lang w:eastAsia="zh-TW"/>
        </w:rPr>
        <w:t>5</w:t>
      </w:r>
      <w:r w:rsidRPr="0044437C">
        <w:t>-</w:t>
      </w:r>
      <w:r w:rsidRPr="0044437C">
        <w:rPr>
          <w:lang w:eastAsia="zh-TW"/>
        </w:rPr>
        <w:t>1</w:t>
      </w:r>
      <w:r w:rsidRPr="0044437C">
        <w:t>: Test requirements under standalone with 1 NRS ports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
        <w:gridCol w:w="877"/>
        <w:gridCol w:w="1017"/>
        <w:gridCol w:w="1017"/>
        <w:gridCol w:w="1145"/>
        <w:gridCol w:w="1145"/>
        <w:gridCol w:w="1145"/>
        <w:gridCol w:w="1459"/>
        <w:gridCol w:w="987"/>
      </w:tblGrid>
      <w:tr w:rsidR="00AB42D3" w:rsidRPr="0044437C" w14:paraId="387FB77A" w14:textId="77777777" w:rsidTr="004D562D">
        <w:trPr>
          <w:trHeight w:val="207"/>
          <w:jc w:val="center"/>
        </w:trPr>
        <w:tc>
          <w:tcPr>
            <w:tcW w:w="539" w:type="pct"/>
            <w:vMerge w:val="restart"/>
            <w:tcBorders>
              <w:top w:val="single" w:sz="4" w:space="0" w:color="auto"/>
              <w:left w:val="single" w:sz="4" w:space="0" w:color="auto"/>
              <w:bottom w:val="single" w:sz="4" w:space="0" w:color="auto"/>
              <w:right w:val="single" w:sz="4" w:space="0" w:color="auto"/>
            </w:tcBorders>
            <w:vAlign w:val="center"/>
          </w:tcPr>
          <w:p w14:paraId="3EF51A7B" w14:textId="77777777" w:rsidR="00AB42D3" w:rsidRPr="0044437C" w:rsidRDefault="00AB42D3" w:rsidP="004D562D">
            <w:pPr>
              <w:pStyle w:val="TAH"/>
              <w:rPr>
                <w:kern w:val="2"/>
              </w:rPr>
            </w:pPr>
            <w:bookmarkStart w:id="20" w:name="MCCQCTEMPBM_00000567"/>
            <w:r w:rsidRPr="0044437C">
              <w:rPr>
                <w:kern w:val="2"/>
              </w:rPr>
              <w:t>Test number</w:t>
            </w:r>
          </w:p>
        </w:tc>
        <w:tc>
          <w:tcPr>
            <w:tcW w:w="445" w:type="pct"/>
            <w:vMerge w:val="restart"/>
            <w:tcBorders>
              <w:top w:val="single" w:sz="4" w:space="0" w:color="auto"/>
              <w:left w:val="single" w:sz="4" w:space="0" w:color="auto"/>
              <w:bottom w:val="single" w:sz="4" w:space="0" w:color="auto"/>
              <w:right w:val="single" w:sz="4" w:space="0" w:color="auto"/>
            </w:tcBorders>
            <w:vAlign w:val="center"/>
          </w:tcPr>
          <w:p w14:paraId="5C05BC65" w14:textId="77777777" w:rsidR="00AB42D3" w:rsidRPr="0044437C" w:rsidRDefault="00AB42D3" w:rsidP="004D562D">
            <w:pPr>
              <w:pStyle w:val="TAH"/>
              <w:rPr>
                <w:kern w:val="2"/>
              </w:rPr>
            </w:pPr>
            <w:r w:rsidRPr="0044437C">
              <w:rPr>
                <w:kern w:val="2"/>
              </w:rPr>
              <w:t>Bandwidth</w:t>
            </w:r>
          </w:p>
        </w:tc>
        <w:tc>
          <w:tcPr>
            <w:tcW w:w="516" w:type="pct"/>
            <w:vMerge w:val="restart"/>
            <w:tcBorders>
              <w:top w:val="single" w:sz="4" w:space="0" w:color="auto"/>
              <w:left w:val="single" w:sz="4" w:space="0" w:color="auto"/>
              <w:right w:val="single" w:sz="4" w:space="0" w:color="auto"/>
            </w:tcBorders>
            <w:vAlign w:val="center"/>
          </w:tcPr>
          <w:p w14:paraId="6319551E" w14:textId="77777777" w:rsidR="00AB42D3" w:rsidRPr="0044437C" w:rsidRDefault="00AB42D3" w:rsidP="004D562D">
            <w:pPr>
              <w:pStyle w:val="TAH"/>
              <w:rPr>
                <w:kern w:val="2"/>
              </w:rPr>
            </w:pPr>
            <w:r w:rsidRPr="0044437C">
              <w:rPr>
                <w:kern w:val="2"/>
              </w:rPr>
              <w:t>Carrier Type</w:t>
            </w:r>
          </w:p>
        </w:tc>
        <w:tc>
          <w:tcPr>
            <w:tcW w:w="516" w:type="pct"/>
            <w:vMerge w:val="restart"/>
            <w:tcBorders>
              <w:top w:val="single" w:sz="4" w:space="0" w:color="auto"/>
              <w:left w:val="single" w:sz="4" w:space="0" w:color="auto"/>
              <w:bottom w:val="single" w:sz="4" w:space="0" w:color="auto"/>
              <w:right w:val="single" w:sz="4" w:space="0" w:color="auto"/>
            </w:tcBorders>
            <w:vAlign w:val="center"/>
          </w:tcPr>
          <w:p w14:paraId="5DE3455A" w14:textId="77777777" w:rsidR="00AB42D3" w:rsidRPr="0044437C" w:rsidRDefault="00AB42D3" w:rsidP="004D562D">
            <w:pPr>
              <w:pStyle w:val="TAH"/>
              <w:rPr>
                <w:kern w:val="2"/>
              </w:rPr>
            </w:pPr>
            <w:r w:rsidRPr="0044437C">
              <w:rPr>
                <w:kern w:val="2"/>
              </w:rPr>
              <w:t>Reference Channel</w:t>
            </w:r>
          </w:p>
        </w:tc>
        <w:tc>
          <w:tcPr>
            <w:tcW w:w="581" w:type="pct"/>
            <w:vMerge w:val="restart"/>
            <w:tcBorders>
              <w:top w:val="single" w:sz="4" w:space="0" w:color="auto"/>
              <w:left w:val="single" w:sz="4" w:space="0" w:color="auto"/>
              <w:right w:val="single" w:sz="4" w:space="0" w:color="auto"/>
            </w:tcBorders>
            <w:vAlign w:val="center"/>
          </w:tcPr>
          <w:p w14:paraId="72E86549" w14:textId="77777777" w:rsidR="00AB42D3" w:rsidRPr="0044437C" w:rsidRDefault="00AB42D3" w:rsidP="004D562D">
            <w:pPr>
              <w:pStyle w:val="TAH"/>
              <w:rPr>
                <w:kern w:val="2"/>
              </w:rPr>
            </w:pPr>
            <w:r w:rsidRPr="0044437C">
              <w:rPr>
                <w:kern w:val="2"/>
              </w:rPr>
              <w:t>Repetition number</w:t>
            </w:r>
          </w:p>
        </w:tc>
        <w:tc>
          <w:tcPr>
            <w:tcW w:w="581" w:type="pct"/>
            <w:vMerge w:val="restart"/>
            <w:tcBorders>
              <w:top w:val="single" w:sz="4" w:space="0" w:color="auto"/>
              <w:left w:val="single" w:sz="4" w:space="0" w:color="auto"/>
              <w:right w:val="single" w:sz="4" w:space="0" w:color="auto"/>
            </w:tcBorders>
            <w:vAlign w:val="center"/>
          </w:tcPr>
          <w:p w14:paraId="58828852" w14:textId="77777777" w:rsidR="00AB42D3" w:rsidRPr="0044437C" w:rsidRDefault="00AB42D3" w:rsidP="004D562D">
            <w:pPr>
              <w:pStyle w:val="TAH"/>
              <w:rPr>
                <w:kern w:val="2"/>
              </w:rPr>
            </w:pPr>
            <w:r w:rsidRPr="0044437C">
              <w:rPr>
                <w:kern w:val="2"/>
              </w:rPr>
              <w:t>Propagation condition</w:t>
            </w:r>
          </w:p>
        </w:tc>
        <w:tc>
          <w:tcPr>
            <w:tcW w:w="581" w:type="pct"/>
            <w:vMerge w:val="restart"/>
            <w:tcBorders>
              <w:top w:val="single" w:sz="4" w:space="0" w:color="auto"/>
              <w:left w:val="single" w:sz="4" w:space="0" w:color="auto"/>
              <w:bottom w:val="single" w:sz="4" w:space="0" w:color="auto"/>
              <w:right w:val="single" w:sz="4" w:space="0" w:color="auto"/>
            </w:tcBorders>
            <w:vAlign w:val="center"/>
          </w:tcPr>
          <w:p w14:paraId="22B493B9" w14:textId="77777777" w:rsidR="00AB42D3" w:rsidRPr="0044437C" w:rsidRDefault="00AB42D3" w:rsidP="004D562D">
            <w:pPr>
              <w:pStyle w:val="TAH"/>
              <w:rPr>
                <w:kern w:val="2"/>
              </w:rPr>
            </w:pPr>
            <w:r w:rsidRPr="0044437C">
              <w:rPr>
                <w:kern w:val="2"/>
              </w:rPr>
              <w:t>Number of NRS ports</w:t>
            </w:r>
          </w:p>
        </w:tc>
        <w:tc>
          <w:tcPr>
            <w:tcW w:w="1239" w:type="pct"/>
            <w:gridSpan w:val="2"/>
            <w:tcBorders>
              <w:top w:val="single" w:sz="4" w:space="0" w:color="auto"/>
              <w:left w:val="single" w:sz="4" w:space="0" w:color="auto"/>
              <w:bottom w:val="single" w:sz="4" w:space="0" w:color="auto"/>
              <w:right w:val="single" w:sz="4" w:space="0" w:color="auto"/>
            </w:tcBorders>
            <w:vAlign w:val="center"/>
          </w:tcPr>
          <w:p w14:paraId="0493E332" w14:textId="77777777" w:rsidR="00AB42D3" w:rsidRPr="0044437C" w:rsidRDefault="00AB42D3" w:rsidP="004D562D">
            <w:pPr>
              <w:pStyle w:val="TAH"/>
              <w:rPr>
                <w:kern w:val="2"/>
              </w:rPr>
            </w:pPr>
            <w:r w:rsidRPr="0044437C">
              <w:rPr>
                <w:kern w:val="2"/>
              </w:rPr>
              <w:t>Reference value</w:t>
            </w:r>
          </w:p>
        </w:tc>
      </w:tr>
      <w:tr w:rsidR="00AB42D3" w:rsidRPr="0044437C" w14:paraId="164E8F61" w14:textId="77777777" w:rsidTr="004D562D">
        <w:trPr>
          <w:trHeight w:val="207"/>
          <w:jc w:val="center"/>
        </w:trPr>
        <w:tc>
          <w:tcPr>
            <w:tcW w:w="539" w:type="pct"/>
            <w:vMerge/>
            <w:tcBorders>
              <w:top w:val="single" w:sz="4" w:space="0" w:color="auto"/>
              <w:left w:val="single" w:sz="4" w:space="0" w:color="auto"/>
              <w:bottom w:val="single" w:sz="4" w:space="0" w:color="auto"/>
              <w:right w:val="single" w:sz="4" w:space="0" w:color="auto"/>
            </w:tcBorders>
            <w:vAlign w:val="center"/>
          </w:tcPr>
          <w:p w14:paraId="16AE93A5" w14:textId="77777777" w:rsidR="00AB42D3" w:rsidRPr="0044437C" w:rsidRDefault="00AB42D3" w:rsidP="004D562D">
            <w:pPr>
              <w:pStyle w:val="TAH"/>
              <w:rPr>
                <w:kern w:val="2"/>
              </w:rPr>
            </w:pPr>
          </w:p>
        </w:tc>
        <w:tc>
          <w:tcPr>
            <w:tcW w:w="445" w:type="pct"/>
            <w:vMerge/>
            <w:tcBorders>
              <w:top w:val="single" w:sz="4" w:space="0" w:color="auto"/>
              <w:left w:val="single" w:sz="4" w:space="0" w:color="auto"/>
              <w:bottom w:val="single" w:sz="4" w:space="0" w:color="auto"/>
              <w:right w:val="single" w:sz="4" w:space="0" w:color="auto"/>
            </w:tcBorders>
            <w:vAlign w:val="center"/>
          </w:tcPr>
          <w:p w14:paraId="4262EFFE" w14:textId="77777777" w:rsidR="00AB42D3" w:rsidRPr="0044437C" w:rsidRDefault="00AB42D3" w:rsidP="004D562D">
            <w:pPr>
              <w:pStyle w:val="TAH"/>
              <w:rPr>
                <w:kern w:val="2"/>
              </w:rPr>
            </w:pPr>
          </w:p>
        </w:tc>
        <w:tc>
          <w:tcPr>
            <w:tcW w:w="516" w:type="pct"/>
            <w:vMerge/>
            <w:tcBorders>
              <w:left w:val="single" w:sz="4" w:space="0" w:color="auto"/>
              <w:bottom w:val="single" w:sz="4" w:space="0" w:color="auto"/>
              <w:right w:val="single" w:sz="4" w:space="0" w:color="auto"/>
            </w:tcBorders>
            <w:vAlign w:val="center"/>
          </w:tcPr>
          <w:p w14:paraId="689DAEF3" w14:textId="77777777" w:rsidR="00AB42D3" w:rsidRPr="0044437C" w:rsidRDefault="00AB42D3" w:rsidP="004D562D">
            <w:pPr>
              <w:pStyle w:val="TAH"/>
              <w:rPr>
                <w:kern w:val="2"/>
              </w:rPr>
            </w:pPr>
          </w:p>
        </w:tc>
        <w:tc>
          <w:tcPr>
            <w:tcW w:w="516" w:type="pct"/>
            <w:vMerge/>
            <w:tcBorders>
              <w:top w:val="single" w:sz="4" w:space="0" w:color="auto"/>
              <w:left w:val="single" w:sz="4" w:space="0" w:color="auto"/>
              <w:bottom w:val="single" w:sz="4" w:space="0" w:color="auto"/>
              <w:right w:val="single" w:sz="4" w:space="0" w:color="auto"/>
            </w:tcBorders>
            <w:vAlign w:val="center"/>
          </w:tcPr>
          <w:p w14:paraId="044D8BA7" w14:textId="77777777" w:rsidR="00AB42D3" w:rsidRPr="0044437C" w:rsidRDefault="00AB42D3" w:rsidP="004D562D">
            <w:pPr>
              <w:pStyle w:val="TAH"/>
              <w:rPr>
                <w:kern w:val="2"/>
              </w:rPr>
            </w:pPr>
          </w:p>
        </w:tc>
        <w:tc>
          <w:tcPr>
            <w:tcW w:w="581" w:type="pct"/>
            <w:vMerge/>
            <w:tcBorders>
              <w:left w:val="single" w:sz="4" w:space="0" w:color="auto"/>
              <w:bottom w:val="single" w:sz="4" w:space="0" w:color="auto"/>
              <w:right w:val="single" w:sz="4" w:space="0" w:color="auto"/>
            </w:tcBorders>
            <w:vAlign w:val="center"/>
          </w:tcPr>
          <w:p w14:paraId="2DF3444F" w14:textId="77777777" w:rsidR="00AB42D3" w:rsidRPr="0044437C" w:rsidRDefault="00AB42D3" w:rsidP="004D562D">
            <w:pPr>
              <w:pStyle w:val="TAH"/>
              <w:rPr>
                <w:kern w:val="2"/>
              </w:rPr>
            </w:pPr>
          </w:p>
        </w:tc>
        <w:tc>
          <w:tcPr>
            <w:tcW w:w="581" w:type="pct"/>
            <w:vMerge/>
            <w:tcBorders>
              <w:left w:val="single" w:sz="4" w:space="0" w:color="auto"/>
              <w:bottom w:val="single" w:sz="4" w:space="0" w:color="auto"/>
              <w:right w:val="single" w:sz="4" w:space="0" w:color="auto"/>
            </w:tcBorders>
            <w:vAlign w:val="center"/>
          </w:tcPr>
          <w:p w14:paraId="68905ED7" w14:textId="77777777" w:rsidR="00AB42D3" w:rsidRPr="0044437C" w:rsidRDefault="00AB42D3" w:rsidP="004D562D">
            <w:pPr>
              <w:pStyle w:val="TAH"/>
              <w:rPr>
                <w:kern w:val="2"/>
              </w:rPr>
            </w:pPr>
          </w:p>
        </w:tc>
        <w:tc>
          <w:tcPr>
            <w:tcW w:w="581" w:type="pct"/>
            <w:vMerge/>
            <w:tcBorders>
              <w:top w:val="single" w:sz="4" w:space="0" w:color="auto"/>
              <w:left w:val="single" w:sz="4" w:space="0" w:color="auto"/>
              <w:bottom w:val="single" w:sz="4" w:space="0" w:color="auto"/>
              <w:right w:val="single" w:sz="4" w:space="0" w:color="auto"/>
            </w:tcBorders>
            <w:vAlign w:val="center"/>
          </w:tcPr>
          <w:p w14:paraId="05935DA3" w14:textId="77777777" w:rsidR="00AB42D3" w:rsidRPr="0044437C" w:rsidRDefault="00AB42D3" w:rsidP="004D562D">
            <w:pPr>
              <w:pStyle w:val="TAH"/>
              <w:rPr>
                <w:kern w:val="2"/>
              </w:rPr>
            </w:pPr>
          </w:p>
        </w:tc>
        <w:tc>
          <w:tcPr>
            <w:tcW w:w="740" w:type="pct"/>
            <w:tcBorders>
              <w:top w:val="single" w:sz="4" w:space="0" w:color="auto"/>
              <w:left w:val="single" w:sz="4" w:space="0" w:color="auto"/>
              <w:bottom w:val="single" w:sz="4" w:space="0" w:color="auto"/>
              <w:right w:val="single" w:sz="4" w:space="0" w:color="auto"/>
            </w:tcBorders>
            <w:vAlign w:val="center"/>
          </w:tcPr>
          <w:p w14:paraId="017BEF8A" w14:textId="77777777" w:rsidR="00AB42D3" w:rsidRPr="0044437C" w:rsidRDefault="00AB42D3" w:rsidP="004D562D">
            <w:pPr>
              <w:pStyle w:val="TAH"/>
              <w:rPr>
                <w:kern w:val="2"/>
              </w:rPr>
            </w:pPr>
            <w:r w:rsidRPr="0044437C">
              <w:rPr>
                <w:kern w:val="2"/>
              </w:rPr>
              <w:t>Fraction of Maximum</w:t>
            </w:r>
          </w:p>
          <w:p w14:paraId="0AA132E4" w14:textId="77777777" w:rsidR="00AB42D3" w:rsidRPr="0044437C" w:rsidRDefault="00AB42D3" w:rsidP="004D562D">
            <w:pPr>
              <w:pStyle w:val="TAH"/>
              <w:rPr>
                <w:kern w:val="2"/>
              </w:rPr>
            </w:pPr>
            <w:r w:rsidRPr="0044437C">
              <w:rPr>
                <w:kern w:val="2"/>
              </w:rPr>
              <w:t>Throughput (%)</w:t>
            </w:r>
          </w:p>
        </w:tc>
        <w:tc>
          <w:tcPr>
            <w:tcW w:w="499" w:type="pct"/>
            <w:tcBorders>
              <w:top w:val="single" w:sz="4" w:space="0" w:color="auto"/>
              <w:left w:val="single" w:sz="4" w:space="0" w:color="auto"/>
              <w:bottom w:val="single" w:sz="4" w:space="0" w:color="auto"/>
              <w:right w:val="single" w:sz="4" w:space="0" w:color="auto"/>
            </w:tcBorders>
            <w:vAlign w:val="center"/>
          </w:tcPr>
          <w:p w14:paraId="6529F951" w14:textId="77777777" w:rsidR="00AB42D3" w:rsidRPr="0044437C" w:rsidRDefault="00AB42D3" w:rsidP="004D562D">
            <w:pPr>
              <w:pStyle w:val="TAH"/>
              <w:rPr>
                <w:kern w:val="2"/>
              </w:rPr>
            </w:pPr>
            <w:r w:rsidRPr="0044437C">
              <w:rPr>
                <w:kern w:val="2"/>
              </w:rPr>
              <w:t>SNR (dB)</w:t>
            </w:r>
          </w:p>
        </w:tc>
      </w:tr>
      <w:tr w:rsidR="00AB42D3" w:rsidRPr="0044437C" w14:paraId="0D908180" w14:textId="77777777" w:rsidTr="004D562D">
        <w:trPr>
          <w:trHeight w:val="207"/>
          <w:jc w:val="center"/>
        </w:trPr>
        <w:tc>
          <w:tcPr>
            <w:tcW w:w="539" w:type="pct"/>
            <w:tcBorders>
              <w:top w:val="single" w:sz="4" w:space="0" w:color="auto"/>
              <w:left w:val="single" w:sz="4" w:space="0" w:color="auto"/>
              <w:bottom w:val="single" w:sz="4" w:space="0" w:color="auto"/>
              <w:right w:val="single" w:sz="4" w:space="0" w:color="auto"/>
            </w:tcBorders>
            <w:vAlign w:val="center"/>
          </w:tcPr>
          <w:p w14:paraId="5EDF2A18" w14:textId="77777777" w:rsidR="00AB42D3" w:rsidRPr="0044437C" w:rsidRDefault="00AB42D3" w:rsidP="004D562D">
            <w:pPr>
              <w:pStyle w:val="TAC"/>
              <w:rPr>
                <w:kern w:val="2"/>
              </w:rPr>
            </w:pPr>
            <w:r w:rsidRPr="0044437C">
              <w:rPr>
                <w:kern w:val="2"/>
              </w:rPr>
              <w:t>1</w:t>
            </w:r>
          </w:p>
        </w:tc>
        <w:tc>
          <w:tcPr>
            <w:tcW w:w="445" w:type="pct"/>
            <w:tcBorders>
              <w:top w:val="single" w:sz="4" w:space="0" w:color="auto"/>
              <w:left w:val="single" w:sz="4" w:space="0" w:color="auto"/>
              <w:bottom w:val="single" w:sz="4" w:space="0" w:color="auto"/>
              <w:right w:val="single" w:sz="4" w:space="0" w:color="auto"/>
            </w:tcBorders>
            <w:vAlign w:val="center"/>
          </w:tcPr>
          <w:p w14:paraId="325EBADA" w14:textId="77777777" w:rsidR="00AB42D3" w:rsidRPr="0044437C" w:rsidRDefault="00AB42D3" w:rsidP="004D562D">
            <w:pPr>
              <w:pStyle w:val="TAC"/>
              <w:rPr>
                <w:kern w:val="2"/>
              </w:rPr>
            </w:pPr>
            <w:r w:rsidRPr="0044437C">
              <w:rPr>
                <w:kern w:val="2"/>
              </w:rPr>
              <w:t>200kHz</w:t>
            </w:r>
          </w:p>
        </w:tc>
        <w:tc>
          <w:tcPr>
            <w:tcW w:w="516" w:type="pct"/>
            <w:tcBorders>
              <w:top w:val="single" w:sz="4" w:space="0" w:color="auto"/>
              <w:left w:val="single" w:sz="4" w:space="0" w:color="auto"/>
              <w:bottom w:val="single" w:sz="4" w:space="0" w:color="auto"/>
              <w:right w:val="single" w:sz="4" w:space="0" w:color="auto"/>
            </w:tcBorders>
            <w:vAlign w:val="center"/>
          </w:tcPr>
          <w:p w14:paraId="773318C1" w14:textId="77777777" w:rsidR="00AB42D3" w:rsidRPr="0044437C" w:rsidRDefault="00AB42D3" w:rsidP="004D562D">
            <w:pPr>
              <w:pStyle w:val="TAC"/>
              <w:rPr>
                <w:kern w:val="2"/>
              </w:rPr>
            </w:pPr>
            <w:r w:rsidRPr="0044437C">
              <w:rPr>
                <w:kern w:val="2"/>
              </w:rPr>
              <w:t>Anchor</w:t>
            </w:r>
          </w:p>
        </w:tc>
        <w:tc>
          <w:tcPr>
            <w:tcW w:w="516" w:type="pct"/>
            <w:tcBorders>
              <w:top w:val="single" w:sz="4" w:space="0" w:color="auto"/>
              <w:left w:val="single" w:sz="4" w:space="0" w:color="auto"/>
              <w:bottom w:val="single" w:sz="4" w:space="0" w:color="auto"/>
              <w:right w:val="single" w:sz="4" w:space="0" w:color="auto"/>
            </w:tcBorders>
            <w:vAlign w:val="center"/>
          </w:tcPr>
          <w:p w14:paraId="7E49A2F7" w14:textId="77777777" w:rsidR="00AB42D3" w:rsidRPr="0044437C" w:rsidRDefault="00AB42D3" w:rsidP="004D562D">
            <w:pPr>
              <w:pStyle w:val="TAC"/>
              <w:rPr>
                <w:kern w:val="2"/>
              </w:rPr>
            </w:pPr>
            <w:r w:rsidRPr="0044437C">
              <w:t>R.NB.6</w:t>
            </w:r>
            <w:r w:rsidRPr="0044437C">
              <w:rPr>
                <w:kern w:val="2"/>
              </w:rPr>
              <w:t xml:space="preserve"> FDD</w:t>
            </w:r>
          </w:p>
          <w:p w14:paraId="69FDCB80" w14:textId="77777777" w:rsidR="00AB42D3" w:rsidRPr="0044437C" w:rsidRDefault="00AB42D3" w:rsidP="004D562D">
            <w:pPr>
              <w:pStyle w:val="TAC"/>
              <w:rPr>
                <w:kern w:val="2"/>
              </w:rPr>
            </w:pPr>
            <w:r w:rsidRPr="0044437C">
              <w:rPr>
                <w:kern w:val="2"/>
              </w:rPr>
              <w:t>(Note 2)</w:t>
            </w:r>
          </w:p>
        </w:tc>
        <w:tc>
          <w:tcPr>
            <w:tcW w:w="581" w:type="pct"/>
            <w:tcBorders>
              <w:top w:val="single" w:sz="4" w:space="0" w:color="auto"/>
              <w:left w:val="single" w:sz="4" w:space="0" w:color="auto"/>
              <w:bottom w:val="single" w:sz="4" w:space="0" w:color="auto"/>
              <w:right w:val="single" w:sz="4" w:space="0" w:color="auto"/>
            </w:tcBorders>
            <w:vAlign w:val="center"/>
          </w:tcPr>
          <w:p w14:paraId="4874CB63" w14:textId="77777777" w:rsidR="00AB42D3" w:rsidRPr="0044437C" w:rsidRDefault="00AB42D3" w:rsidP="004D562D">
            <w:pPr>
              <w:pStyle w:val="TAC"/>
              <w:rPr>
                <w:kern w:val="2"/>
              </w:rPr>
            </w:pPr>
            <w:r w:rsidRPr="0044437C">
              <w:rPr>
                <w:kern w:val="2"/>
              </w:rPr>
              <w:t>32</w:t>
            </w:r>
          </w:p>
        </w:tc>
        <w:tc>
          <w:tcPr>
            <w:tcW w:w="581" w:type="pct"/>
            <w:tcBorders>
              <w:top w:val="single" w:sz="4" w:space="0" w:color="auto"/>
              <w:left w:val="single" w:sz="4" w:space="0" w:color="auto"/>
              <w:bottom w:val="single" w:sz="4" w:space="0" w:color="auto"/>
              <w:right w:val="single" w:sz="4" w:space="0" w:color="auto"/>
            </w:tcBorders>
            <w:vAlign w:val="center"/>
          </w:tcPr>
          <w:p w14:paraId="43AB5F4B" w14:textId="77777777" w:rsidR="00AB42D3" w:rsidRPr="0044437C" w:rsidRDefault="00AB42D3" w:rsidP="004D562D">
            <w:pPr>
              <w:pStyle w:val="TAC"/>
              <w:rPr>
                <w:kern w:val="2"/>
              </w:rPr>
            </w:pPr>
            <w:r w:rsidRPr="0044437C">
              <w:rPr>
                <w:kern w:val="2"/>
              </w:rPr>
              <w:t>EPA5</w:t>
            </w:r>
          </w:p>
        </w:tc>
        <w:tc>
          <w:tcPr>
            <w:tcW w:w="581" w:type="pct"/>
            <w:tcBorders>
              <w:top w:val="single" w:sz="4" w:space="0" w:color="auto"/>
              <w:left w:val="single" w:sz="4" w:space="0" w:color="auto"/>
              <w:bottom w:val="single" w:sz="4" w:space="0" w:color="auto"/>
              <w:right w:val="single" w:sz="4" w:space="0" w:color="auto"/>
            </w:tcBorders>
            <w:vAlign w:val="center"/>
          </w:tcPr>
          <w:p w14:paraId="2073A148" w14:textId="77777777" w:rsidR="00AB42D3" w:rsidRPr="0044437C" w:rsidRDefault="00AB42D3" w:rsidP="004D562D">
            <w:pPr>
              <w:pStyle w:val="TAC"/>
              <w:rPr>
                <w:kern w:val="2"/>
              </w:rPr>
            </w:pPr>
            <w:r w:rsidRPr="0044437C">
              <w:rPr>
                <w:kern w:val="2"/>
              </w:rPr>
              <w:t>1</w:t>
            </w:r>
          </w:p>
        </w:tc>
        <w:tc>
          <w:tcPr>
            <w:tcW w:w="740" w:type="pct"/>
            <w:tcBorders>
              <w:top w:val="single" w:sz="4" w:space="0" w:color="auto"/>
              <w:left w:val="single" w:sz="4" w:space="0" w:color="auto"/>
              <w:bottom w:val="single" w:sz="4" w:space="0" w:color="auto"/>
              <w:right w:val="single" w:sz="4" w:space="0" w:color="auto"/>
            </w:tcBorders>
            <w:vAlign w:val="center"/>
          </w:tcPr>
          <w:p w14:paraId="0EFF0341" w14:textId="77777777" w:rsidR="00AB42D3" w:rsidRPr="0044437C" w:rsidRDefault="00AB42D3" w:rsidP="004D562D">
            <w:pPr>
              <w:pStyle w:val="TAC"/>
              <w:rPr>
                <w:kern w:val="2"/>
              </w:rPr>
            </w:pPr>
            <w:r w:rsidRPr="0044437C">
              <w:rPr>
                <w:kern w:val="2"/>
              </w:rPr>
              <w:t>70%</w:t>
            </w:r>
          </w:p>
        </w:tc>
        <w:tc>
          <w:tcPr>
            <w:tcW w:w="499" w:type="pct"/>
            <w:tcBorders>
              <w:top w:val="single" w:sz="4" w:space="0" w:color="auto"/>
              <w:left w:val="single" w:sz="4" w:space="0" w:color="auto"/>
              <w:bottom w:val="single" w:sz="4" w:space="0" w:color="auto"/>
              <w:right w:val="single" w:sz="4" w:space="0" w:color="auto"/>
            </w:tcBorders>
            <w:vAlign w:val="center"/>
          </w:tcPr>
          <w:p w14:paraId="682C7BA6" w14:textId="77777777" w:rsidR="00AB42D3" w:rsidRPr="0044437C" w:rsidRDefault="00AB42D3" w:rsidP="004D562D">
            <w:pPr>
              <w:pStyle w:val="TAC"/>
              <w:rPr>
                <w:kern w:val="2"/>
              </w:rPr>
            </w:pPr>
            <w:r w:rsidRPr="0044437C">
              <w:rPr>
                <w:kern w:val="2"/>
              </w:rPr>
              <w:t>-2.6</w:t>
            </w:r>
          </w:p>
        </w:tc>
      </w:tr>
      <w:tr w:rsidR="00AB42D3" w:rsidRPr="0044437C" w14:paraId="5B70B917" w14:textId="77777777" w:rsidTr="004D562D">
        <w:trPr>
          <w:trHeight w:val="207"/>
          <w:jc w:val="center"/>
        </w:trPr>
        <w:tc>
          <w:tcPr>
            <w:tcW w:w="539" w:type="pct"/>
            <w:tcBorders>
              <w:top w:val="single" w:sz="4" w:space="0" w:color="auto"/>
              <w:left w:val="single" w:sz="4" w:space="0" w:color="auto"/>
              <w:bottom w:val="single" w:sz="4" w:space="0" w:color="auto"/>
              <w:right w:val="single" w:sz="4" w:space="0" w:color="auto"/>
            </w:tcBorders>
            <w:vAlign w:val="center"/>
          </w:tcPr>
          <w:p w14:paraId="7BC4B814" w14:textId="77777777" w:rsidR="00AB42D3" w:rsidRPr="0044437C" w:rsidRDefault="00AB42D3" w:rsidP="004D562D">
            <w:pPr>
              <w:pStyle w:val="TAC"/>
              <w:rPr>
                <w:kern w:val="2"/>
              </w:rPr>
            </w:pPr>
            <w:r w:rsidRPr="0044437C">
              <w:rPr>
                <w:kern w:val="2"/>
              </w:rPr>
              <w:t>2 (Note 1)</w:t>
            </w:r>
          </w:p>
        </w:tc>
        <w:tc>
          <w:tcPr>
            <w:tcW w:w="445" w:type="pct"/>
            <w:tcBorders>
              <w:top w:val="single" w:sz="4" w:space="0" w:color="auto"/>
              <w:left w:val="single" w:sz="4" w:space="0" w:color="auto"/>
              <w:bottom w:val="single" w:sz="4" w:space="0" w:color="auto"/>
              <w:right w:val="single" w:sz="4" w:space="0" w:color="auto"/>
            </w:tcBorders>
            <w:vAlign w:val="center"/>
          </w:tcPr>
          <w:p w14:paraId="44D6DA64" w14:textId="77777777" w:rsidR="00AB42D3" w:rsidRPr="0044437C" w:rsidRDefault="00AB42D3" w:rsidP="004D562D">
            <w:pPr>
              <w:pStyle w:val="TAC"/>
              <w:rPr>
                <w:kern w:val="2"/>
              </w:rPr>
            </w:pPr>
            <w:r w:rsidRPr="0044437C">
              <w:rPr>
                <w:kern w:val="2"/>
              </w:rPr>
              <w:t>200kHz</w:t>
            </w:r>
          </w:p>
        </w:tc>
        <w:tc>
          <w:tcPr>
            <w:tcW w:w="516" w:type="pct"/>
            <w:tcBorders>
              <w:top w:val="single" w:sz="4" w:space="0" w:color="auto"/>
              <w:left w:val="single" w:sz="4" w:space="0" w:color="auto"/>
              <w:bottom w:val="single" w:sz="4" w:space="0" w:color="auto"/>
              <w:right w:val="single" w:sz="4" w:space="0" w:color="auto"/>
            </w:tcBorders>
            <w:vAlign w:val="center"/>
          </w:tcPr>
          <w:p w14:paraId="01850360" w14:textId="77777777" w:rsidR="00AB42D3" w:rsidRPr="0044437C" w:rsidRDefault="00AB42D3" w:rsidP="004D562D">
            <w:pPr>
              <w:pStyle w:val="TAC"/>
              <w:rPr>
                <w:kern w:val="2"/>
              </w:rPr>
            </w:pPr>
            <w:r w:rsidRPr="0044437C">
              <w:rPr>
                <w:kern w:val="2"/>
              </w:rPr>
              <w:t>Non-anchor</w:t>
            </w:r>
          </w:p>
        </w:tc>
        <w:tc>
          <w:tcPr>
            <w:tcW w:w="516" w:type="pct"/>
            <w:tcBorders>
              <w:top w:val="single" w:sz="4" w:space="0" w:color="auto"/>
              <w:left w:val="single" w:sz="4" w:space="0" w:color="auto"/>
              <w:bottom w:val="single" w:sz="4" w:space="0" w:color="auto"/>
              <w:right w:val="single" w:sz="4" w:space="0" w:color="auto"/>
            </w:tcBorders>
            <w:vAlign w:val="center"/>
          </w:tcPr>
          <w:p w14:paraId="66DF3391" w14:textId="77777777" w:rsidR="00AB42D3" w:rsidRPr="0044437C" w:rsidRDefault="00AB42D3" w:rsidP="004D562D">
            <w:pPr>
              <w:pStyle w:val="TAC"/>
              <w:rPr>
                <w:kern w:val="2"/>
              </w:rPr>
            </w:pPr>
            <w:r w:rsidRPr="0044437C">
              <w:t>R.NB.6-1</w:t>
            </w:r>
            <w:r w:rsidRPr="0044437C">
              <w:rPr>
                <w:kern w:val="2"/>
              </w:rPr>
              <w:t xml:space="preserve"> FDD</w:t>
            </w:r>
          </w:p>
          <w:p w14:paraId="1BCA3CA3" w14:textId="77777777" w:rsidR="00AB42D3" w:rsidRPr="0044437C" w:rsidRDefault="00AB42D3" w:rsidP="004D562D">
            <w:pPr>
              <w:pStyle w:val="TAC"/>
              <w:rPr>
                <w:kern w:val="2"/>
              </w:rPr>
            </w:pPr>
            <w:r w:rsidRPr="0044437C">
              <w:rPr>
                <w:kern w:val="2"/>
              </w:rPr>
              <w:t>(Note 2)</w:t>
            </w:r>
          </w:p>
        </w:tc>
        <w:tc>
          <w:tcPr>
            <w:tcW w:w="581" w:type="pct"/>
            <w:tcBorders>
              <w:top w:val="single" w:sz="4" w:space="0" w:color="auto"/>
              <w:left w:val="single" w:sz="4" w:space="0" w:color="auto"/>
              <w:bottom w:val="single" w:sz="4" w:space="0" w:color="auto"/>
              <w:right w:val="single" w:sz="4" w:space="0" w:color="auto"/>
            </w:tcBorders>
            <w:vAlign w:val="center"/>
          </w:tcPr>
          <w:p w14:paraId="3884FAEE" w14:textId="77777777" w:rsidR="00AB42D3" w:rsidRPr="0044437C" w:rsidRDefault="00AB42D3" w:rsidP="004D562D">
            <w:pPr>
              <w:pStyle w:val="TAC"/>
              <w:rPr>
                <w:kern w:val="2"/>
              </w:rPr>
            </w:pPr>
            <w:r w:rsidRPr="0044437C">
              <w:rPr>
                <w:kern w:val="2"/>
              </w:rPr>
              <w:t>256</w:t>
            </w:r>
          </w:p>
        </w:tc>
        <w:tc>
          <w:tcPr>
            <w:tcW w:w="581" w:type="pct"/>
            <w:tcBorders>
              <w:top w:val="single" w:sz="4" w:space="0" w:color="auto"/>
              <w:left w:val="single" w:sz="4" w:space="0" w:color="auto"/>
              <w:bottom w:val="single" w:sz="4" w:space="0" w:color="auto"/>
              <w:right w:val="single" w:sz="4" w:space="0" w:color="auto"/>
            </w:tcBorders>
            <w:vAlign w:val="center"/>
          </w:tcPr>
          <w:p w14:paraId="609B3B66" w14:textId="77777777" w:rsidR="00AB42D3" w:rsidRPr="0044437C" w:rsidRDefault="00AB42D3" w:rsidP="004D562D">
            <w:pPr>
              <w:pStyle w:val="TAC"/>
              <w:rPr>
                <w:kern w:val="2"/>
              </w:rPr>
            </w:pPr>
            <w:r w:rsidRPr="0044437C">
              <w:rPr>
                <w:kern w:val="2"/>
              </w:rPr>
              <w:t>ETU1</w:t>
            </w:r>
          </w:p>
        </w:tc>
        <w:tc>
          <w:tcPr>
            <w:tcW w:w="581" w:type="pct"/>
            <w:tcBorders>
              <w:top w:val="single" w:sz="4" w:space="0" w:color="auto"/>
              <w:left w:val="single" w:sz="4" w:space="0" w:color="auto"/>
              <w:bottom w:val="single" w:sz="4" w:space="0" w:color="auto"/>
              <w:right w:val="single" w:sz="4" w:space="0" w:color="auto"/>
            </w:tcBorders>
            <w:vAlign w:val="center"/>
          </w:tcPr>
          <w:p w14:paraId="3E42A813" w14:textId="77777777" w:rsidR="00AB42D3" w:rsidRPr="0044437C" w:rsidRDefault="00AB42D3" w:rsidP="004D562D">
            <w:pPr>
              <w:pStyle w:val="TAC"/>
              <w:rPr>
                <w:kern w:val="2"/>
              </w:rPr>
            </w:pPr>
            <w:r w:rsidRPr="0044437C">
              <w:rPr>
                <w:kern w:val="2"/>
              </w:rPr>
              <w:t>1</w:t>
            </w:r>
          </w:p>
        </w:tc>
        <w:tc>
          <w:tcPr>
            <w:tcW w:w="740" w:type="pct"/>
            <w:tcBorders>
              <w:top w:val="single" w:sz="4" w:space="0" w:color="auto"/>
              <w:left w:val="single" w:sz="4" w:space="0" w:color="auto"/>
              <w:bottom w:val="single" w:sz="4" w:space="0" w:color="auto"/>
              <w:right w:val="single" w:sz="4" w:space="0" w:color="auto"/>
            </w:tcBorders>
            <w:vAlign w:val="center"/>
          </w:tcPr>
          <w:p w14:paraId="1E36A996" w14:textId="77777777" w:rsidR="00AB42D3" w:rsidRPr="0044437C" w:rsidRDefault="00AB42D3" w:rsidP="004D562D">
            <w:pPr>
              <w:pStyle w:val="TAC"/>
              <w:rPr>
                <w:kern w:val="2"/>
              </w:rPr>
            </w:pPr>
            <w:r w:rsidRPr="0044437C">
              <w:rPr>
                <w:kern w:val="2"/>
              </w:rPr>
              <w:t>70%</w:t>
            </w:r>
          </w:p>
        </w:tc>
        <w:tc>
          <w:tcPr>
            <w:tcW w:w="499" w:type="pct"/>
            <w:tcBorders>
              <w:top w:val="single" w:sz="4" w:space="0" w:color="auto"/>
              <w:left w:val="single" w:sz="4" w:space="0" w:color="auto"/>
              <w:bottom w:val="single" w:sz="4" w:space="0" w:color="auto"/>
              <w:right w:val="single" w:sz="4" w:space="0" w:color="auto"/>
            </w:tcBorders>
            <w:vAlign w:val="center"/>
          </w:tcPr>
          <w:p w14:paraId="32149A50" w14:textId="77777777" w:rsidR="00AB42D3" w:rsidRPr="0044437C" w:rsidRDefault="00AB42D3" w:rsidP="004D562D">
            <w:pPr>
              <w:pStyle w:val="TAC"/>
              <w:rPr>
                <w:kern w:val="2"/>
              </w:rPr>
            </w:pPr>
            <w:r w:rsidRPr="0044437C">
              <w:rPr>
                <w:kern w:val="2"/>
              </w:rPr>
              <w:t>-9.4</w:t>
            </w:r>
          </w:p>
        </w:tc>
      </w:tr>
      <w:tr w:rsidR="00AB42D3" w:rsidRPr="0044437C" w14:paraId="6ED48553" w14:textId="77777777" w:rsidTr="004D562D">
        <w:trPr>
          <w:trHeight w:val="207"/>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0E7992E2" w14:textId="77777777" w:rsidR="00AB42D3" w:rsidRPr="0044437C" w:rsidRDefault="00AB42D3" w:rsidP="004D562D">
            <w:pPr>
              <w:pStyle w:val="TAC"/>
              <w:jc w:val="left"/>
              <w:rPr>
                <w:rFonts w:cs="Arial"/>
                <w:kern w:val="2"/>
              </w:rPr>
            </w:pPr>
            <w:r w:rsidRPr="0044437C">
              <w:rPr>
                <w:rFonts w:cs="Arial"/>
                <w:kern w:val="2"/>
              </w:rPr>
              <w:t>Note 1:</w:t>
            </w:r>
            <w:r w:rsidRPr="0044437C">
              <w:rPr>
                <w:kern w:val="2"/>
              </w:rPr>
              <w:tab/>
            </w:r>
            <w:r w:rsidRPr="0044437C">
              <w:rPr>
                <w:rFonts w:cs="Arial"/>
                <w:kern w:val="2"/>
              </w:rPr>
              <w:t>Applicable to UE supporting Non-Anchor mode of operation.</w:t>
            </w:r>
          </w:p>
          <w:p w14:paraId="69048E50" w14:textId="77777777" w:rsidR="00AB42D3" w:rsidRPr="0044437C" w:rsidRDefault="00AB42D3" w:rsidP="004D562D">
            <w:pPr>
              <w:pStyle w:val="TAN"/>
              <w:rPr>
                <w:kern w:val="2"/>
              </w:rPr>
            </w:pPr>
            <w:r w:rsidRPr="0044437C">
              <w:rPr>
                <w:lang w:eastAsia="zh-CN"/>
              </w:rPr>
              <w:t>Note 2:</w:t>
            </w:r>
            <w:r w:rsidRPr="0044437C">
              <w:rPr>
                <w:lang w:eastAsia="zh-CN"/>
              </w:rPr>
              <w:tab/>
              <w:t>R.NB.6 FDD has the same parameters with R.NB.1 FDD in Table A.3.12.1.1-1. R.NB.6-1 FDD has the same parameters with R.NB.2 FDD in Table A.3.12.1.1-1.</w:t>
            </w:r>
          </w:p>
        </w:tc>
      </w:tr>
      <w:bookmarkEnd w:id="20"/>
    </w:tbl>
    <w:p w14:paraId="6A0BC16D" w14:textId="77777777" w:rsidR="00AB42D3" w:rsidRPr="0044437C" w:rsidRDefault="00AB42D3" w:rsidP="00AB42D3"/>
    <w:p w14:paraId="14771BF6" w14:textId="77777777" w:rsidR="004B42B2" w:rsidRDefault="004B42B2" w:rsidP="004B42B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2E968CF" w14:textId="77777777" w:rsidR="006314E3" w:rsidRPr="0044437C" w:rsidRDefault="006314E3" w:rsidP="006314E3">
      <w:pPr>
        <w:pStyle w:val="Heading5"/>
        <w:rPr>
          <w:snapToGrid w:val="0"/>
        </w:rPr>
      </w:pPr>
      <w:bookmarkStart w:id="21" w:name="_Toc210660979"/>
      <w:r w:rsidRPr="0044437C">
        <w:rPr>
          <w:snapToGrid w:val="0"/>
        </w:rPr>
        <w:t>8.3.1.2.1</w:t>
      </w:r>
      <w:r w:rsidRPr="0044437C">
        <w:rPr>
          <w:snapToGrid w:val="0"/>
        </w:rPr>
        <w:tab/>
      </w:r>
      <w:r w:rsidRPr="0044437C">
        <w:rPr>
          <w:snapToGrid w:val="0"/>
          <w:kern w:val="2"/>
        </w:rPr>
        <w:t>Demodulation of NPDCCH single-antenna performance for category NB1 and NB2</w:t>
      </w:r>
      <w:bookmarkEnd w:id="21"/>
    </w:p>
    <w:p w14:paraId="4F6674FC" w14:textId="77777777" w:rsidR="006314E3" w:rsidRPr="0044437C" w:rsidRDefault="006314E3" w:rsidP="006314E3">
      <w:pPr>
        <w:pStyle w:val="EditorsNote"/>
        <w:rPr>
          <w:snapToGrid w:val="0"/>
        </w:rPr>
      </w:pPr>
      <w:r w:rsidRPr="0044437C">
        <w:rPr>
          <w:snapToGrid w:val="0"/>
        </w:rPr>
        <w:t>Editor’s Note: This test case has been completed under the current working assumption of minimum test time. Further optimisation to the minimum test time is FFS.</w:t>
      </w:r>
    </w:p>
    <w:p w14:paraId="28A2D2B3" w14:textId="77777777" w:rsidR="006314E3" w:rsidRPr="0044437C" w:rsidRDefault="006314E3" w:rsidP="006314E3">
      <w:pPr>
        <w:pStyle w:val="H6"/>
        <w:rPr>
          <w:snapToGrid w:val="0"/>
          <w:kern w:val="2"/>
        </w:rPr>
      </w:pPr>
      <w:r w:rsidRPr="0044437C">
        <w:rPr>
          <w:snapToGrid w:val="0"/>
          <w:kern w:val="2"/>
        </w:rPr>
        <w:t>8.3.1.2.1.1</w:t>
      </w:r>
      <w:r w:rsidRPr="0044437C">
        <w:rPr>
          <w:snapToGrid w:val="0"/>
          <w:kern w:val="2"/>
        </w:rPr>
        <w:tab/>
        <w:t>Test purpose</w:t>
      </w:r>
    </w:p>
    <w:p w14:paraId="0979DDC5" w14:textId="77777777" w:rsidR="006314E3" w:rsidRPr="0044437C" w:rsidRDefault="006314E3" w:rsidP="006314E3">
      <w:r w:rsidRPr="0044437C">
        <w:t>This test verifies the demodulation performance of NPDCCH for single-antenna scenario with a given SNR for which the average probability of miss-detection of the Downlink Scheduling Grant, remains below a given reference value.</w:t>
      </w:r>
    </w:p>
    <w:p w14:paraId="233D7FA6" w14:textId="77777777" w:rsidR="006314E3" w:rsidRPr="0044437C" w:rsidRDefault="006314E3" w:rsidP="006314E3">
      <w:pPr>
        <w:pStyle w:val="H6"/>
        <w:rPr>
          <w:snapToGrid w:val="0"/>
          <w:kern w:val="2"/>
        </w:rPr>
      </w:pPr>
      <w:r w:rsidRPr="0044437C">
        <w:rPr>
          <w:snapToGrid w:val="0"/>
          <w:kern w:val="2"/>
        </w:rPr>
        <w:t>8.3.1.2.1.2</w:t>
      </w:r>
      <w:r w:rsidRPr="0044437C">
        <w:rPr>
          <w:snapToGrid w:val="0"/>
          <w:kern w:val="2"/>
        </w:rPr>
        <w:tab/>
        <w:t>Test applicability</w:t>
      </w:r>
    </w:p>
    <w:p w14:paraId="0956B5CF" w14:textId="67A10078" w:rsidR="006314E3" w:rsidRPr="0044437C" w:rsidRDefault="006314E3" w:rsidP="006314E3">
      <w:r w:rsidRPr="0044437C">
        <w:t>This test applies to all types of NB-IoT FDD UE release 17 and forward of category NB1 and NB2 that supports satellite access operation.</w:t>
      </w:r>
      <w:ins w:id="22" w:author="Shankar Anand" w:date="2025-11-08T11:45:00Z" w16du:dateUtc="2025-11-08T06:15:00Z">
        <w:r w:rsidR="006E1521" w:rsidRPr="008E7219">
          <w:t xml:space="preserve"> </w:t>
        </w:r>
        <w:r w:rsidR="006E1521" w:rsidRPr="0044437C">
          <w:t>Test 2 requires support of non-anchor mode of operation.</w:t>
        </w:r>
      </w:ins>
    </w:p>
    <w:p w14:paraId="5E898A02" w14:textId="77777777" w:rsidR="006314E3" w:rsidRPr="0044437C" w:rsidRDefault="006314E3" w:rsidP="006314E3">
      <w:pPr>
        <w:pStyle w:val="H6"/>
        <w:rPr>
          <w:snapToGrid w:val="0"/>
          <w:kern w:val="2"/>
        </w:rPr>
      </w:pPr>
      <w:r w:rsidRPr="0044437C">
        <w:rPr>
          <w:snapToGrid w:val="0"/>
          <w:kern w:val="2"/>
        </w:rPr>
        <w:t>8.3.1.2.1.3</w:t>
      </w:r>
      <w:r w:rsidRPr="0044437C">
        <w:rPr>
          <w:snapToGrid w:val="0"/>
          <w:kern w:val="2"/>
        </w:rPr>
        <w:tab/>
        <w:t xml:space="preserve">Minimum </w:t>
      </w:r>
      <w:r w:rsidRPr="0044437C">
        <w:rPr>
          <w:snapToGrid w:val="0"/>
          <w:kern w:val="2"/>
          <w:lang w:eastAsia="zh-CN"/>
        </w:rPr>
        <w:t>conformance r</w:t>
      </w:r>
      <w:r w:rsidRPr="0044437C">
        <w:rPr>
          <w:snapToGrid w:val="0"/>
          <w:kern w:val="2"/>
        </w:rPr>
        <w:t>equirement</w:t>
      </w:r>
      <w:r w:rsidRPr="0044437C">
        <w:rPr>
          <w:snapToGrid w:val="0"/>
          <w:kern w:val="2"/>
          <w:lang w:eastAsia="zh-CN"/>
        </w:rPr>
        <w:t>s</w:t>
      </w:r>
    </w:p>
    <w:p w14:paraId="5D805753" w14:textId="77777777" w:rsidR="006314E3" w:rsidRPr="0044437C" w:rsidRDefault="006314E3" w:rsidP="006314E3">
      <w:r w:rsidRPr="0044437C">
        <w:t>The purpose of these tests is to verify the probability of miss-detection of the Downlink Scheduling Grant (Pm-</w:t>
      </w:r>
      <w:proofErr w:type="spellStart"/>
      <w:r w:rsidRPr="0044437C">
        <w:t>dsg</w:t>
      </w:r>
      <w:proofErr w:type="spellEnd"/>
      <w:r w:rsidRPr="0044437C">
        <w:t>). The requirements are specified in Table 8.3.1.2.1.3-1, with the parameters in Table 8.3.1.2-1 and the downlink physical channel setup according to Annex C.3.2. The purpose of these tests is to verify the performance.</w:t>
      </w:r>
    </w:p>
    <w:p w14:paraId="1FA2FADF" w14:textId="77777777" w:rsidR="006314E3" w:rsidRPr="0044437C" w:rsidRDefault="006314E3" w:rsidP="006314E3">
      <w:pPr>
        <w:pStyle w:val="TH"/>
      </w:pPr>
      <w:r w:rsidRPr="0044437C">
        <w:t>Table 8.3.1.2.1.3-1: Minimum performance NPDCCH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1292"/>
        <w:gridCol w:w="1115"/>
        <w:gridCol w:w="818"/>
        <w:gridCol w:w="1107"/>
        <w:gridCol w:w="1290"/>
        <w:gridCol w:w="932"/>
        <w:gridCol w:w="576"/>
        <w:gridCol w:w="609"/>
        <w:gridCol w:w="1001"/>
      </w:tblGrid>
      <w:tr w:rsidR="006314E3" w:rsidRPr="0044437C" w14:paraId="6EEA7C2E" w14:textId="77777777" w:rsidTr="004D562D">
        <w:trPr>
          <w:trHeight w:val="209"/>
          <w:jc w:val="center"/>
        </w:trPr>
        <w:tc>
          <w:tcPr>
            <w:tcW w:w="461" w:type="pct"/>
            <w:vMerge w:val="restart"/>
          </w:tcPr>
          <w:p w14:paraId="4A7F102F" w14:textId="77777777" w:rsidR="006314E3" w:rsidRPr="0044437C" w:rsidRDefault="006314E3" w:rsidP="004D562D">
            <w:pPr>
              <w:pStyle w:val="TAH"/>
              <w:rPr>
                <w:rFonts w:cs="Arial"/>
              </w:rPr>
            </w:pPr>
            <w:bookmarkStart w:id="23" w:name="MCCQCTEMPBM_00000571"/>
            <w:r w:rsidRPr="0044437C">
              <w:rPr>
                <w:rFonts w:cs="Arial"/>
              </w:rPr>
              <w:t>Test number</w:t>
            </w:r>
          </w:p>
        </w:tc>
        <w:tc>
          <w:tcPr>
            <w:tcW w:w="671" w:type="pct"/>
            <w:vMerge w:val="restart"/>
          </w:tcPr>
          <w:p w14:paraId="079CA662" w14:textId="77777777" w:rsidR="006314E3" w:rsidRPr="0044437C" w:rsidRDefault="006314E3" w:rsidP="004D562D">
            <w:pPr>
              <w:pStyle w:val="TAH"/>
              <w:rPr>
                <w:rFonts w:cs="Arial"/>
              </w:rPr>
            </w:pPr>
            <w:r w:rsidRPr="0044437C">
              <w:rPr>
                <w:rFonts w:cs="Arial"/>
              </w:rPr>
              <w:t xml:space="preserve">Deployment mode </w:t>
            </w:r>
          </w:p>
        </w:tc>
        <w:tc>
          <w:tcPr>
            <w:tcW w:w="579" w:type="pct"/>
            <w:vMerge w:val="restart"/>
          </w:tcPr>
          <w:p w14:paraId="1FA79FC5" w14:textId="77777777" w:rsidR="006314E3" w:rsidRPr="0044437C" w:rsidRDefault="006314E3" w:rsidP="004D562D">
            <w:pPr>
              <w:pStyle w:val="TAH"/>
              <w:rPr>
                <w:rFonts w:cs="Arial"/>
              </w:rPr>
            </w:pPr>
            <w:r w:rsidRPr="0044437C">
              <w:rPr>
                <w:rFonts w:cs="Arial"/>
              </w:rPr>
              <w:t>Repetition number</w:t>
            </w:r>
          </w:p>
          <w:p w14:paraId="7CA91BCF" w14:textId="77777777" w:rsidR="006314E3" w:rsidRPr="0044437C" w:rsidRDefault="006314E3" w:rsidP="004D562D">
            <w:pPr>
              <w:pStyle w:val="TAH"/>
              <w:rPr>
                <w:rFonts w:cs="Arial"/>
              </w:rPr>
            </w:pPr>
            <w:r w:rsidRPr="0044437C">
              <w:rPr>
                <w:rFonts w:cs="Arial"/>
              </w:rPr>
              <w:t>(R)</w:t>
            </w:r>
          </w:p>
        </w:tc>
        <w:tc>
          <w:tcPr>
            <w:tcW w:w="425" w:type="pct"/>
            <w:vMerge w:val="restart"/>
          </w:tcPr>
          <w:p w14:paraId="7E9CCCD5" w14:textId="77777777" w:rsidR="006314E3" w:rsidRPr="0044437C" w:rsidRDefault="006314E3" w:rsidP="004D562D">
            <w:pPr>
              <w:pStyle w:val="TAH"/>
              <w:rPr>
                <w:rFonts w:cs="Arial"/>
              </w:rPr>
            </w:pPr>
            <w:r w:rsidRPr="0044437C">
              <w:rPr>
                <w:rFonts w:cs="Arial"/>
                <w:kern w:val="2"/>
              </w:rPr>
              <w:t>Carrier Type</w:t>
            </w:r>
          </w:p>
        </w:tc>
        <w:tc>
          <w:tcPr>
            <w:tcW w:w="575" w:type="pct"/>
            <w:vMerge w:val="restart"/>
          </w:tcPr>
          <w:p w14:paraId="606AF24D" w14:textId="77777777" w:rsidR="006314E3" w:rsidRPr="0044437C" w:rsidRDefault="006314E3" w:rsidP="004D562D">
            <w:pPr>
              <w:pStyle w:val="TAH"/>
              <w:rPr>
                <w:rFonts w:cs="Arial"/>
              </w:rPr>
            </w:pPr>
            <w:r w:rsidRPr="0044437C">
              <w:rPr>
                <w:rFonts w:cs="Arial"/>
              </w:rPr>
              <w:t>Reference Channel</w:t>
            </w:r>
          </w:p>
        </w:tc>
        <w:tc>
          <w:tcPr>
            <w:tcW w:w="670" w:type="pct"/>
            <w:vMerge w:val="restart"/>
          </w:tcPr>
          <w:p w14:paraId="01DE559C" w14:textId="77777777" w:rsidR="006314E3" w:rsidRPr="0044437C" w:rsidRDefault="006314E3" w:rsidP="004D562D">
            <w:pPr>
              <w:pStyle w:val="TAH"/>
              <w:rPr>
                <w:rFonts w:cs="Arial"/>
              </w:rPr>
            </w:pPr>
            <w:r w:rsidRPr="0044437C">
              <w:rPr>
                <w:rFonts w:cs="Arial"/>
              </w:rPr>
              <w:t>Propagation Condition</w:t>
            </w:r>
          </w:p>
        </w:tc>
        <w:tc>
          <w:tcPr>
            <w:tcW w:w="484" w:type="pct"/>
            <w:vMerge w:val="restart"/>
          </w:tcPr>
          <w:p w14:paraId="4986E8C9" w14:textId="77777777" w:rsidR="006314E3" w:rsidRPr="0044437C" w:rsidRDefault="006314E3" w:rsidP="004D562D">
            <w:pPr>
              <w:pStyle w:val="TAH"/>
              <w:rPr>
                <w:rFonts w:cs="Arial"/>
              </w:rPr>
            </w:pPr>
            <w:r w:rsidRPr="0044437C">
              <w:rPr>
                <w:rFonts w:cs="Arial"/>
              </w:rPr>
              <w:t>Number of NRS ports</w:t>
            </w:r>
          </w:p>
        </w:tc>
        <w:tc>
          <w:tcPr>
            <w:tcW w:w="615" w:type="pct"/>
            <w:gridSpan w:val="2"/>
          </w:tcPr>
          <w:p w14:paraId="579D39D1" w14:textId="77777777" w:rsidR="006314E3" w:rsidRPr="0044437C" w:rsidRDefault="006314E3" w:rsidP="004D562D">
            <w:pPr>
              <w:pStyle w:val="TAH"/>
              <w:rPr>
                <w:rFonts w:cs="Arial"/>
              </w:rPr>
            </w:pPr>
            <w:r w:rsidRPr="0044437C">
              <w:rPr>
                <w:rFonts w:cs="Arial"/>
              </w:rPr>
              <w:t>Reference value</w:t>
            </w:r>
          </w:p>
        </w:tc>
        <w:tc>
          <w:tcPr>
            <w:tcW w:w="520" w:type="pct"/>
            <w:vMerge w:val="restart"/>
          </w:tcPr>
          <w:p w14:paraId="45BFECC1" w14:textId="77777777" w:rsidR="006314E3" w:rsidRPr="0044437C" w:rsidRDefault="006314E3" w:rsidP="004D562D">
            <w:pPr>
              <w:pStyle w:val="TAH"/>
              <w:rPr>
                <w:rFonts w:cs="Arial"/>
              </w:rPr>
            </w:pPr>
            <w:r w:rsidRPr="0044437C">
              <w:rPr>
                <w:rFonts w:cs="Arial"/>
              </w:rPr>
              <w:t>UE Category</w:t>
            </w:r>
          </w:p>
        </w:tc>
      </w:tr>
      <w:tr w:rsidR="006314E3" w:rsidRPr="0044437C" w14:paraId="0FCA4E7B" w14:textId="77777777" w:rsidTr="004D562D">
        <w:trPr>
          <w:trHeight w:val="209"/>
          <w:jc w:val="center"/>
        </w:trPr>
        <w:tc>
          <w:tcPr>
            <w:tcW w:w="461" w:type="pct"/>
            <w:vMerge/>
          </w:tcPr>
          <w:p w14:paraId="34AAE946" w14:textId="77777777" w:rsidR="006314E3" w:rsidRPr="0044437C" w:rsidRDefault="006314E3" w:rsidP="004D562D">
            <w:pPr>
              <w:pStyle w:val="TAH"/>
              <w:rPr>
                <w:rFonts w:cs="Arial"/>
              </w:rPr>
            </w:pPr>
          </w:p>
        </w:tc>
        <w:tc>
          <w:tcPr>
            <w:tcW w:w="671" w:type="pct"/>
            <w:vMerge/>
          </w:tcPr>
          <w:p w14:paraId="1BC3DFF3" w14:textId="77777777" w:rsidR="006314E3" w:rsidRPr="0044437C" w:rsidRDefault="006314E3" w:rsidP="004D562D">
            <w:pPr>
              <w:pStyle w:val="TAH"/>
              <w:rPr>
                <w:rFonts w:cs="Arial"/>
              </w:rPr>
            </w:pPr>
          </w:p>
        </w:tc>
        <w:tc>
          <w:tcPr>
            <w:tcW w:w="579" w:type="pct"/>
            <w:vMerge/>
          </w:tcPr>
          <w:p w14:paraId="447325A0" w14:textId="77777777" w:rsidR="006314E3" w:rsidRPr="0044437C" w:rsidRDefault="006314E3" w:rsidP="004D562D">
            <w:pPr>
              <w:pStyle w:val="TAH"/>
              <w:rPr>
                <w:rFonts w:cs="Arial"/>
              </w:rPr>
            </w:pPr>
          </w:p>
        </w:tc>
        <w:tc>
          <w:tcPr>
            <w:tcW w:w="425" w:type="pct"/>
            <w:vMerge/>
          </w:tcPr>
          <w:p w14:paraId="10773562" w14:textId="77777777" w:rsidR="006314E3" w:rsidRPr="0044437C" w:rsidRDefault="006314E3" w:rsidP="004D562D">
            <w:pPr>
              <w:pStyle w:val="TAH"/>
              <w:rPr>
                <w:rFonts w:cs="Arial"/>
              </w:rPr>
            </w:pPr>
          </w:p>
        </w:tc>
        <w:tc>
          <w:tcPr>
            <w:tcW w:w="575" w:type="pct"/>
            <w:vMerge/>
          </w:tcPr>
          <w:p w14:paraId="4847A44D" w14:textId="77777777" w:rsidR="006314E3" w:rsidRPr="0044437C" w:rsidRDefault="006314E3" w:rsidP="004D562D">
            <w:pPr>
              <w:pStyle w:val="TAH"/>
              <w:rPr>
                <w:rFonts w:cs="Arial"/>
              </w:rPr>
            </w:pPr>
          </w:p>
        </w:tc>
        <w:tc>
          <w:tcPr>
            <w:tcW w:w="670" w:type="pct"/>
            <w:vMerge/>
          </w:tcPr>
          <w:p w14:paraId="7F77048C" w14:textId="77777777" w:rsidR="006314E3" w:rsidRPr="0044437C" w:rsidRDefault="006314E3" w:rsidP="004D562D">
            <w:pPr>
              <w:pStyle w:val="TAH"/>
              <w:rPr>
                <w:rFonts w:cs="Arial"/>
              </w:rPr>
            </w:pPr>
          </w:p>
        </w:tc>
        <w:tc>
          <w:tcPr>
            <w:tcW w:w="484" w:type="pct"/>
            <w:vMerge/>
          </w:tcPr>
          <w:p w14:paraId="13F66241" w14:textId="77777777" w:rsidR="006314E3" w:rsidRPr="0044437C" w:rsidRDefault="006314E3" w:rsidP="004D562D">
            <w:pPr>
              <w:pStyle w:val="TAH"/>
              <w:rPr>
                <w:rFonts w:cs="Arial"/>
              </w:rPr>
            </w:pPr>
          </w:p>
        </w:tc>
        <w:tc>
          <w:tcPr>
            <w:tcW w:w="299" w:type="pct"/>
          </w:tcPr>
          <w:p w14:paraId="6E240099" w14:textId="77777777" w:rsidR="006314E3" w:rsidRPr="0044437C" w:rsidRDefault="006314E3" w:rsidP="004D562D">
            <w:pPr>
              <w:pStyle w:val="TAH"/>
              <w:rPr>
                <w:rFonts w:cs="Arial"/>
              </w:rPr>
            </w:pPr>
            <w:r w:rsidRPr="0044437C">
              <w:rPr>
                <w:rFonts w:cs="Arial"/>
              </w:rPr>
              <w:t>Pm-</w:t>
            </w:r>
            <w:proofErr w:type="spellStart"/>
            <w:r w:rsidRPr="0044437C">
              <w:rPr>
                <w:rFonts w:cs="Arial"/>
              </w:rPr>
              <w:t>dsg</w:t>
            </w:r>
            <w:proofErr w:type="spellEnd"/>
            <w:r w:rsidRPr="0044437C">
              <w:rPr>
                <w:rFonts w:cs="Arial"/>
              </w:rPr>
              <w:t xml:space="preserve"> (%)</w:t>
            </w:r>
          </w:p>
        </w:tc>
        <w:tc>
          <w:tcPr>
            <w:tcW w:w="316" w:type="pct"/>
          </w:tcPr>
          <w:p w14:paraId="7637D521" w14:textId="77777777" w:rsidR="006314E3" w:rsidRPr="0044437C" w:rsidRDefault="006314E3" w:rsidP="004D562D">
            <w:pPr>
              <w:pStyle w:val="TAH"/>
              <w:rPr>
                <w:rFonts w:cs="Arial"/>
              </w:rPr>
            </w:pPr>
            <w:r w:rsidRPr="0044437C">
              <w:rPr>
                <w:rFonts w:cs="Arial"/>
              </w:rPr>
              <w:t>SNR (dB)</w:t>
            </w:r>
          </w:p>
        </w:tc>
        <w:tc>
          <w:tcPr>
            <w:tcW w:w="520" w:type="pct"/>
            <w:vMerge/>
          </w:tcPr>
          <w:p w14:paraId="56F85463" w14:textId="77777777" w:rsidR="006314E3" w:rsidRPr="0044437C" w:rsidRDefault="006314E3" w:rsidP="004D562D">
            <w:pPr>
              <w:pStyle w:val="TAH"/>
              <w:rPr>
                <w:rFonts w:cs="Arial"/>
              </w:rPr>
            </w:pPr>
          </w:p>
        </w:tc>
      </w:tr>
      <w:tr w:rsidR="006314E3" w:rsidRPr="0044437C" w14:paraId="63A9CF12" w14:textId="77777777" w:rsidTr="004D562D">
        <w:trPr>
          <w:trHeight w:val="106"/>
          <w:jc w:val="center"/>
        </w:trPr>
        <w:tc>
          <w:tcPr>
            <w:tcW w:w="461" w:type="pct"/>
          </w:tcPr>
          <w:p w14:paraId="5F318977" w14:textId="77777777" w:rsidR="006314E3" w:rsidRPr="0044437C" w:rsidRDefault="006314E3" w:rsidP="004D562D">
            <w:pPr>
              <w:pStyle w:val="TAC"/>
              <w:rPr>
                <w:rFonts w:cs="Arial"/>
              </w:rPr>
            </w:pPr>
            <w:r w:rsidRPr="0044437C">
              <w:rPr>
                <w:rFonts w:cs="Arial"/>
              </w:rPr>
              <w:t>1</w:t>
            </w:r>
          </w:p>
        </w:tc>
        <w:tc>
          <w:tcPr>
            <w:tcW w:w="671" w:type="pct"/>
          </w:tcPr>
          <w:p w14:paraId="0A7390B2" w14:textId="77777777" w:rsidR="006314E3" w:rsidRPr="0044437C" w:rsidRDefault="006314E3" w:rsidP="004D562D">
            <w:pPr>
              <w:pStyle w:val="TAC"/>
              <w:rPr>
                <w:rFonts w:cs="Arial"/>
              </w:rPr>
            </w:pPr>
            <w:r w:rsidRPr="0044437C">
              <w:rPr>
                <w:rFonts w:cs="Arial"/>
              </w:rPr>
              <w:t>Stand-alone</w:t>
            </w:r>
          </w:p>
        </w:tc>
        <w:tc>
          <w:tcPr>
            <w:tcW w:w="579" w:type="pct"/>
          </w:tcPr>
          <w:p w14:paraId="0E82B6D0" w14:textId="77777777" w:rsidR="006314E3" w:rsidRPr="0044437C" w:rsidRDefault="006314E3" w:rsidP="004D562D">
            <w:pPr>
              <w:pStyle w:val="TAC"/>
              <w:rPr>
                <w:rFonts w:cs="Arial"/>
              </w:rPr>
            </w:pPr>
            <w:r w:rsidRPr="0044437C">
              <w:rPr>
                <w:rFonts w:cs="Arial"/>
              </w:rPr>
              <w:t>128</w:t>
            </w:r>
          </w:p>
        </w:tc>
        <w:tc>
          <w:tcPr>
            <w:tcW w:w="425" w:type="pct"/>
          </w:tcPr>
          <w:p w14:paraId="47ABFB3D" w14:textId="77777777" w:rsidR="006314E3" w:rsidRPr="0044437C" w:rsidRDefault="006314E3" w:rsidP="004D562D">
            <w:pPr>
              <w:pStyle w:val="TAC"/>
              <w:rPr>
                <w:rFonts w:cs="Arial"/>
              </w:rPr>
            </w:pPr>
            <w:r w:rsidRPr="0044437C">
              <w:rPr>
                <w:rFonts w:cs="Arial"/>
              </w:rPr>
              <w:t>Anchor</w:t>
            </w:r>
          </w:p>
        </w:tc>
        <w:tc>
          <w:tcPr>
            <w:tcW w:w="575" w:type="pct"/>
          </w:tcPr>
          <w:p w14:paraId="2BD23D69" w14:textId="77777777" w:rsidR="006314E3" w:rsidRPr="0044437C" w:rsidRDefault="006314E3" w:rsidP="004D562D">
            <w:pPr>
              <w:pStyle w:val="TAC"/>
              <w:rPr>
                <w:rFonts w:cs="Arial"/>
              </w:rPr>
            </w:pPr>
            <w:r w:rsidRPr="0044437C">
              <w:rPr>
                <w:rFonts w:cs="Arial"/>
              </w:rPr>
              <w:t>R.NB.3 FDD</w:t>
            </w:r>
          </w:p>
        </w:tc>
        <w:tc>
          <w:tcPr>
            <w:tcW w:w="670" w:type="pct"/>
          </w:tcPr>
          <w:p w14:paraId="3B8AAE5A" w14:textId="77777777" w:rsidR="006314E3" w:rsidRPr="0044437C" w:rsidRDefault="006314E3" w:rsidP="004D562D">
            <w:pPr>
              <w:pStyle w:val="TAC"/>
              <w:rPr>
                <w:rFonts w:cs="Arial"/>
              </w:rPr>
            </w:pPr>
            <w:r w:rsidRPr="0044437C">
              <w:rPr>
                <w:rFonts w:cs="Arial"/>
              </w:rPr>
              <w:t>EPA5</w:t>
            </w:r>
          </w:p>
        </w:tc>
        <w:tc>
          <w:tcPr>
            <w:tcW w:w="484" w:type="pct"/>
          </w:tcPr>
          <w:p w14:paraId="524F77EE" w14:textId="77777777" w:rsidR="006314E3" w:rsidRPr="0044437C" w:rsidRDefault="006314E3" w:rsidP="004D562D">
            <w:pPr>
              <w:pStyle w:val="TAC"/>
              <w:rPr>
                <w:rFonts w:cs="Arial"/>
              </w:rPr>
            </w:pPr>
            <w:r w:rsidRPr="0044437C">
              <w:rPr>
                <w:rFonts w:cs="Arial"/>
              </w:rPr>
              <w:t>1</w:t>
            </w:r>
          </w:p>
        </w:tc>
        <w:tc>
          <w:tcPr>
            <w:tcW w:w="299" w:type="pct"/>
          </w:tcPr>
          <w:p w14:paraId="4DB8B901" w14:textId="77777777" w:rsidR="006314E3" w:rsidRPr="0044437C" w:rsidRDefault="006314E3" w:rsidP="004D562D">
            <w:pPr>
              <w:pStyle w:val="TAC"/>
              <w:rPr>
                <w:rFonts w:cs="Arial"/>
              </w:rPr>
            </w:pPr>
            <w:r w:rsidRPr="0044437C">
              <w:rPr>
                <w:rFonts w:cs="Arial"/>
              </w:rPr>
              <w:t>1</w:t>
            </w:r>
          </w:p>
        </w:tc>
        <w:tc>
          <w:tcPr>
            <w:tcW w:w="316" w:type="pct"/>
          </w:tcPr>
          <w:p w14:paraId="429E4982" w14:textId="77777777" w:rsidR="006314E3" w:rsidRPr="0044437C" w:rsidRDefault="006314E3" w:rsidP="004D562D">
            <w:pPr>
              <w:pStyle w:val="TAC"/>
              <w:rPr>
                <w:rFonts w:cs="Arial"/>
              </w:rPr>
            </w:pPr>
            <w:r w:rsidRPr="0044437C">
              <w:rPr>
                <w:rFonts w:cs="Arial"/>
              </w:rPr>
              <w:t>-4.9</w:t>
            </w:r>
          </w:p>
        </w:tc>
        <w:tc>
          <w:tcPr>
            <w:tcW w:w="520" w:type="pct"/>
          </w:tcPr>
          <w:p w14:paraId="4D76DA84" w14:textId="77777777" w:rsidR="006314E3" w:rsidRPr="0044437C" w:rsidRDefault="006314E3" w:rsidP="004D562D">
            <w:pPr>
              <w:pStyle w:val="TAC"/>
              <w:rPr>
                <w:rFonts w:cs="Arial"/>
              </w:rPr>
            </w:pPr>
            <w:r w:rsidRPr="0044437C">
              <w:rPr>
                <w:rFonts w:cs="Arial"/>
              </w:rPr>
              <w:t>NB1, NB2</w:t>
            </w:r>
          </w:p>
        </w:tc>
      </w:tr>
      <w:tr w:rsidR="006314E3" w:rsidRPr="0044437C" w14:paraId="2F210DDB" w14:textId="77777777" w:rsidTr="004D562D">
        <w:trPr>
          <w:trHeight w:val="106"/>
          <w:jc w:val="center"/>
        </w:trPr>
        <w:tc>
          <w:tcPr>
            <w:tcW w:w="461" w:type="pct"/>
          </w:tcPr>
          <w:p w14:paraId="0479CC92" w14:textId="77777777" w:rsidR="006314E3" w:rsidRPr="0044437C" w:rsidRDefault="006314E3" w:rsidP="004D562D">
            <w:pPr>
              <w:pStyle w:val="TAC"/>
              <w:rPr>
                <w:rFonts w:cs="Arial"/>
              </w:rPr>
            </w:pPr>
            <w:r w:rsidRPr="0044437C">
              <w:rPr>
                <w:rFonts w:cs="Arial"/>
              </w:rPr>
              <w:t>2 (Note 1)</w:t>
            </w:r>
          </w:p>
        </w:tc>
        <w:tc>
          <w:tcPr>
            <w:tcW w:w="671" w:type="pct"/>
          </w:tcPr>
          <w:p w14:paraId="4FA9A726" w14:textId="77777777" w:rsidR="006314E3" w:rsidRPr="0044437C" w:rsidRDefault="006314E3" w:rsidP="004D562D">
            <w:pPr>
              <w:pStyle w:val="TAC"/>
              <w:rPr>
                <w:rFonts w:cs="Arial"/>
              </w:rPr>
            </w:pPr>
            <w:r w:rsidRPr="0044437C">
              <w:rPr>
                <w:rFonts w:cs="Arial"/>
              </w:rPr>
              <w:t>Stand-alone</w:t>
            </w:r>
          </w:p>
        </w:tc>
        <w:tc>
          <w:tcPr>
            <w:tcW w:w="579" w:type="pct"/>
          </w:tcPr>
          <w:p w14:paraId="3A7E39CB" w14:textId="77777777" w:rsidR="006314E3" w:rsidRPr="0044437C" w:rsidRDefault="006314E3" w:rsidP="004D562D">
            <w:pPr>
              <w:pStyle w:val="TAC"/>
              <w:rPr>
                <w:rFonts w:cs="Arial"/>
              </w:rPr>
            </w:pPr>
            <w:r w:rsidRPr="0044437C">
              <w:rPr>
                <w:rFonts w:cs="Arial"/>
              </w:rPr>
              <w:t>1024</w:t>
            </w:r>
          </w:p>
        </w:tc>
        <w:tc>
          <w:tcPr>
            <w:tcW w:w="425" w:type="pct"/>
          </w:tcPr>
          <w:p w14:paraId="177BE42F" w14:textId="77777777" w:rsidR="006314E3" w:rsidRPr="0044437C" w:rsidRDefault="006314E3" w:rsidP="004D562D">
            <w:pPr>
              <w:pStyle w:val="TAC"/>
              <w:rPr>
                <w:rFonts w:cs="Arial"/>
              </w:rPr>
            </w:pPr>
            <w:r w:rsidRPr="0044437C">
              <w:rPr>
                <w:rFonts w:cs="Arial"/>
              </w:rPr>
              <w:t>Non-anchor</w:t>
            </w:r>
          </w:p>
        </w:tc>
        <w:tc>
          <w:tcPr>
            <w:tcW w:w="575" w:type="pct"/>
          </w:tcPr>
          <w:p w14:paraId="06EDA4D6" w14:textId="77777777" w:rsidR="006314E3" w:rsidRPr="0044437C" w:rsidRDefault="006314E3" w:rsidP="004D562D">
            <w:pPr>
              <w:pStyle w:val="TAC"/>
              <w:rPr>
                <w:rFonts w:cs="Arial"/>
              </w:rPr>
            </w:pPr>
            <w:r w:rsidRPr="0044437C">
              <w:rPr>
                <w:rFonts w:cs="Arial"/>
              </w:rPr>
              <w:t>R.NB.3 FDD</w:t>
            </w:r>
          </w:p>
        </w:tc>
        <w:tc>
          <w:tcPr>
            <w:tcW w:w="670" w:type="pct"/>
          </w:tcPr>
          <w:p w14:paraId="65D95D56" w14:textId="77777777" w:rsidR="006314E3" w:rsidRPr="0044437C" w:rsidRDefault="006314E3" w:rsidP="004D562D">
            <w:pPr>
              <w:pStyle w:val="TAC"/>
              <w:rPr>
                <w:rFonts w:cs="Arial"/>
              </w:rPr>
            </w:pPr>
            <w:r w:rsidRPr="0044437C">
              <w:rPr>
                <w:rFonts w:cs="Arial"/>
              </w:rPr>
              <w:t>ETU1</w:t>
            </w:r>
          </w:p>
        </w:tc>
        <w:tc>
          <w:tcPr>
            <w:tcW w:w="484" w:type="pct"/>
          </w:tcPr>
          <w:p w14:paraId="5EDEA3E7" w14:textId="77777777" w:rsidR="006314E3" w:rsidRPr="0044437C" w:rsidRDefault="006314E3" w:rsidP="004D562D">
            <w:pPr>
              <w:pStyle w:val="TAC"/>
              <w:rPr>
                <w:rFonts w:cs="Arial"/>
              </w:rPr>
            </w:pPr>
            <w:r w:rsidRPr="0044437C">
              <w:rPr>
                <w:rFonts w:cs="Arial"/>
              </w:rPr>
              <w:t>1</w:t>
            </w:r>
          </w:p>
        </w:tc>
        <w:tc>
          <w:tcPr>
            <w:tcW w:w="299" w:type="pct"/>
          </w:tcPr>
          <w:p w14:paraId="1E42B1D5" w14:textId="77777777" w:rsidR="006314E3" w:rsidRPr="0044437C" w:rsidRDefault="006314E3" w:rsidP="004D562D">
            <w:pPr>
              <w:pStyle w:val="TAC"/>
              <w:rPr>
                <w:rFonts w:cs="Arial"/>
              </w:rPr>
            </w:pPr>
            <w:r w:rsidRPr="0044437C">
              <w:rPr>
                <w:rFonts w:cs="Arial"/>
              </w:rPr>
              <w:t>1</w:t>
            </w:r>
          </w:p>
        </w:tc>
        <w:tc>
          <w:tcPr>
            <w:tcW w:w="316" w:type="pct"/>
          </w:tcPr>
          <w:p w14:paraId="7FACF4D8" w14:textId="77777777" w:rsidR="006314E3" w:rsidRPr="0044437C" w:rsidRDefault="006314E3" w:rsidP="004D562D">
            <w:pPr>
              <w:pStyle w:val="TAC"/>
              <w:rPr>
                <w:rFonts w:cs="Arial"/>
              </w:rPr>
            </w:pPr>
            <w:r w:rsidRPr="0044437C">
              <w:rPr>
                <w:rFonts w:cs="Arial"/>
              </w:rPr>
              <w:t>-11.4</w:t>
            </w:r>
          </w:p>
        </w:tc>
        <w:tc>
          <w:tcPr>
            <w:tcW w:w="520" w:type="pct"/>
          </w:tcPr>
          <w:p w14:paraId="2939F2B7" w14:textId="77777777" w:rsidR="006314E3" w:rsidRPr="0044437C" w:rsidRDefault="006314E3" w:rsidP="004D562D">
            <w:pPr>
              <w:pStyle w:val="TAC"/>
              <w:rPr>
                <w:rFonts w:cs="Arial"/>
              </w:rPr>
            </w:pPr>
            <w:r w:rsidRPr="0044437C">
              <w:rPr>
                <w:rFonts w:cs="Arial"/>
              </w:rPr>
              <w:t>NB1, NB2</w:t>
            </w:r>
          </w:p>
        </w:tc>
      </w:tr>
      <w:tr w:rsidR="006314E3" w:rsidRPr="0044437C" w14:paraId="5837C18D" w14:textId="77777777" w:rsidTr="004D562D">
        <w:trPr>
          <w:trHeight w:val="106"/>
          <w:jc w:val="center"/>
        </w:trPr>
        <w:tc>
          <w:tcPr>
            <w:tcW w:w="5000" w:type="pct"/>
            <w:gridSpan w:val="10"/>
          </w:tcPr>
          <w:p w14:paraId="221D46F4" w14:textId="77777777" w:rsidR="006314E3" w:rsidRPr="0044437C" w:rsidRDefault="006314E3" w:rsidP="004D562D">
            <w:pPr>
              <w:pStyle w:val="TAN"/>
              <w:jc w:val="both"/>
            </w:pPr>
            <w:r w:rsidRPr="0044437C">
              <w:t>Note 1:</w:t>
            </w:r>
            <w:r w:rsidRPr="0044437C">
              <w:tab/>
              <w:t>Applicable to UE supporting Non-Anchor mode of operation.</w:t>
            </w:r>
          </w:p>
        </w:tc>
      </w:tr>
      <w:bookmarkEnd w:id="23"/>
    </w:tbl>
    <w:p w14:paraId="6E091FED" w14:textId="77777777" w:rsidR="006314E3" w:rsidRPr="0044437C" w:rsidRDefault="006314E3" w:rsidP="006314E3"/>
    <w:p w14:paraId="6F1AC1E7" w14:textId="77777777" w:rsidR="006314E3" w:rsidRPr="0044437C" w:rsidRDefault="006314E3" w:rsidP="006314E3">
      <w:pPr>
        <w:rPr>
          <w:lang w:eastAsia="zh-TW"/>
        </w:rPr>
      </w:pPr>
      <w:r w:rsidRPr="0044437C">
        <w:t>The normative reference for this requirement is TS 36.101 [2] clause 8.12.2.1.1</w:t>
      </w:r>
      <w:r w:rsidRPr="0044437C">
        <w:rPr>
          <w:lang w:eastAsia="zh-TW"/>
        </w:rPr>
        <w:t>.</w:t>
      </w:r>
    </w:p>
    <w:p w14:paraId="708DB007" w14:textId="77777777" w:rsidR="006314E3" w:rsidRPr="0044437C" w:rsidRDefault="006314E3" w:rsidP="006314E3">
      <w:pPr>
        <w:pStyle w:val="H6"/>
        <w:rPr>
          <w:snapToGrid w:val="0"/>
          <w:kern w:val="2"/>
        </w:rPr>
      </w:pPr>
      <w:r w:rsidRPr="0044437C">
        <w:rPr>
          <w:snapToGrid w:val="0"/>
          <w:kern w:val="2"/>
        </w:rPr>
        <w:t>8.3.1.2.1.4</w:t>
      </w:r>
      <w:r w:rsidRPr="0044437C">
        <w:rPr>
          <w:snapToGrid w:val="0"/>
          <w:kern w:val="2"/>
        </w:rPr>
        <w:tab/>
        <w:t>Test description</w:t>
      </w:r>
    </w:p>
    <w:p w14:paraId="06A6F927" w14:textId="77777777" w:rsidR="006314E3" w:rsidRPr="0044437C" w:rsidRDefault="006314E3" w:rsidP="006314E3">
      <w:pPr>
        <w:pStyle w:val="H6"/>
        <w:rPr>
          <w:snapToGrid w:val="0"/>
          <w:kern w:val="2"/>
        </w:rPr>
      </w:pPr>
      <w:r w:rsidRPr="0044437C">
        <w:rPr>
          <w:snapToGrid w:val="0"/>
          <w:kern w:val="2"/>
        </w:rPr>
        <w:t>8.3.1.2.1.4.1</w:t>
      </w:r>
      <w:r w:rsidRPr="0044437C">
        <w:rPr>
          <w:snapToGrid w:val="0"/>
          <w:kern w:val="2"/>
        </w:rPr>
        <w:tab/>
      </w:r>
      <w:r w:rsidRPr="0044437C">
        <w:rPr>
          <w:snapToGrid w:val="0"/>
          <w:kern w:val="2"/>
          <w:lang w:eastAsia="zh-CN"/>
        </w:rPr>
        <w:t>Initial conditions</w:t>
      </w:r>
    </w:p>
    <w:p w14:paraId="4EB10357" w14:textId="77777777" w:rsidR="006314E3" w:rsidRPr="0044437C" w:rsidRDefault="006314E3" w:rsidP="006314E3">
      <w:r w:rsidRPr="0044437C">
        <w:t>Initial conditions are a set of test configurations the UE needs to be tested in and the steps for the SS to take with the UE to reach the correct measurement state.</w:t>
      </w:r>
    </w:p>
    <w:p w14:paraId="77DA06F4" w14:textId="77777777" w:rsidR="006314E3" w:rsidRPr="0044437C" w:rsidRDefault="006314E3" w:rsidP="006314E3">
      <w:r w:rsidRPr="0044437C">
        <w:t>Configurations of NPDSCH and NPDCCH before measurement are specified in Annex C.2.</w:t>
      </w:r>
    </w:p>
    <w:p w14:paraId="0249C37E" w14:textId="77777777" w:rsidR="006314E3" w:rsidRPr="0044437C" w:rsidRDefault="006314E3" w:rsidP="006314E3">
      <w:r w:rsidRPr="0044437C">
        <w:t>Test Environment: Normal, as defined in TS 36.508 [12] clause 4.1.</w:t>
      </w:r>
    </w:p>
    <w:p w14:paraId="62DD6E32" w14:textId="77777777" w:rsidR="006314E3" w:rsidRPr="0044437C" w:rsidRDefault="006314E3" w:rsidP="006314E3">
      <w:r w:rsidRPr="0044437C">
        <w:t>Operation mode: Standalone.</w:t>
      </w:r>
    </w:p>
    <w:p w14:paraId="63D9618F" w14:textId="77777777" w:rsidR="006314E3" w:rsidRPr="0044437C" w:rsidRDefault="006314E3" w:rsidP="006314E3">
      <w:pPr>
        <w:rPr>
          <w:lang w:eastAsia="zh-TW"/>
        </w:rPr>
      </w:pPr>
      <w:r w:rsidRPr="0044437C">
        <w:t>Frequencies to be tested: K.2.1.</w:t>
      </w:r>
    </w:p>
    <w:p w14:paraId="2580A349" w14:textId="77777777" w:rsidR="006314E3" w:rsidRPr="0044437C" w:rsidRDefault="006314E3" w:rsidP="006314E3">
      <w:pPr>
        <w:rPr>
          <w:lang w:eastAsia="zh-TW"/>
        </w:rPr>
      </w:pPr>
      <w:r w:rsidRPr="0044437C">
        <w:rPr>
          <w:lang w:eastAsia="zh-TW"/>
        </w:rPr>
        <w:t xml:space="preserve">Channel </w:t>
      </w:r>
      <w:r w:rsidRPr="0044437C">
        <w:t xml:space="preserve">Bandwidths to be tested: </w:t>
      </w:r>
      <w:r w:rsidRPr="0044437C">
        <w:rPr>
          <w:lang w:eastAsia="zh-TW"/>
        </w:rPr>
        <w:t>A</w:t>
      </w:r>
      <w:r w:rsidRPr="0044437C">
        <w:t>s</w:t>
      </w:r>
      <w:r w:rsidRPr="0044437C">
        <w:rPr>
          <w:lang w:eastAsia="zh-TW"/>
        </w:rPr>
        <w:t xml:space="preserve"> specified per test number in Table 8.3.1.2.1.3-1.</w:t>
      </w:r>
    </w:p>
    <w:p w14:paraId="5304F66B" w14:textId="77777777" w:rsidR="006314E3" w:rsidRPr="0044437C" w:rsidRDefault="006314E3" w:rsidP="006314E3">
      <w:pPr>
        <w:pStyle w:val="B10"/>
        <w:overflowPunct w:val="0"/>
        <w:autoSpaceDE w:val="0"/>
        <w:autoSpaceDN w:val="0"/>
        <w:adjustRightInd w:val="0"/>
        <w:textAlignment w:val="baseline"/>
        <w:rPr>
          <w:rFonts w:eastAsia="Malgun Gothic"/>
        </w:rPr>
      </w:pPr>
      <w:r w:rsidRPr="0044437C">
        <w:rPr>
          <w:rFonts w:eastAsia="Malgun Gothic"/>
        </w:rPr>
        <w:t>1.</w:t>
      </w:r>
      <w:r w:rsidRPr="0044437C">
        <w:rPr>
          <w:rFonts w:eastAsia="Malgun Gothic"/>
        </w:rPr>
        <w:tab/>
        <w:t>Connect the SS, the faders and AWGN noise sources to the UE antenna connectors as shown in TS 36.508 [12] Annex A, Figure A.9 using only main UE Tx/Rx antenna.</w:t>
      </w:r>
    </w:p>
    <w:p w14:paraId="006E4AFB" w14:textId="77777777" w:rsidR="006314E3" w:rsidRPr="0044437C" w:rsidRDefault="006314E3" w:rsidP="006314E3">
      <w:pPr>
        <w:pStyle w:val="B10"/>
        <w:overflowPunct w:val="0"/>
        <w:autoSpaceDE w:val="0"/>
        <w:autoSpaceDN w:val="0"/>
        <w:adjustRightInd w:val="0"/>
        <w:textAlignment w:val="baseline"/>
        <w:rPr>
          <w:rFonts w:eastAsia="Malgun Gothic"/>
        </w:rPr>
      </w:pPr>
      <w:r w:rsidRPr="0044437C">
        <w:rPr>
          <w:rFonts w:eastAsia="Malgun Gothic"/>
        </w:rPr>
        <w:t>2.</w:t>
      </w:r>
      <w:r w:rsidRPr="0044437C">
        <w:rPr>
          <w:rFonts w:eastAsia="Malgun Gothic"/>
        </w:rPr>
        <w:tab/>
        <w:t>The parameter settings for the cell are set up according to Tables 8.3.1.2-1 and 8.3.1.2.1.3-1 as appropriate.</w:t>
      </w:r>
    </w:p>
    <w:p w14:paraId="223F2613" w14:textId="77777777" w:rsidR="006314E3" w:rsidRPr="0044437C" w:rsidRDefault="006314E3" w:rsidP="006314E3">
      <w:pPr>
        <w:pStyle w:val="B10"/>
        <w:overflowPunct w:val="0"/>
        <w:autoSpaceDE w:val="0"/>
        <w:autoSpaceDN w:val="0"/>
        <w:adjustRightInd w:val="0"/>
        <w:textAlignment w:val="baseline"/>
        <w:rPr>
          <w:rFonts w:eastAsia="Malgun Gothic"/>
        </w:rPr>
      </w:pPr>
      <w:r w:rsidRPr="0044437C">
        <w:rPr>
          <w:rFonts w:eastAsia="Malgun Gothic"/>
        </w:rPr>
        <w:t>3.</w:t>
      </w:r>
      <w:r w:rsidRPr="0044437C">
        <w:rPr>
          <w:rFonts w:eastAsia="Malgun Gothic"/>
        </w:rPr>
        <w:tab/>
        <w:t>Downlink signals are initially set up according to Annex C.0, C.1 and Annex C.3.2 and uplink signals according to Annex H.0.1, H.1.1, H.2.1 and Annex H.4.2.</w:t>
      </w:r>
    </w:p>
    <w:p w14:paraId="6BA464CB" w14:textId="77777777" w:rsidR="006314E3" w:rsidRPr="0044437C" w:rsidRDefault="006314E3" w:rsidP="006314E3">
      <w:pPr>
        <w:pStyle w:val="B10"/>
        <w:overflowPunct w:val="0"/>
        <w:autoSpaceDE w:val="0"/>
        <w:autoSpaceDN w:val="0"/>
        <w:adjustRightInd w:val="0"/>
        <w:textAlignment w:val="baseline"/>
        <w:rPr>
          <w:rFonts w:eastAsia="Malgun Gothic"/>
        </w:rPr>
      </w:pPr>
      <w:r w:rsidRPr="0044437C">
        <w:rPr>
          <w:rFonts w:eastAsia="Malgun Gothic"/>
        </w:rPr>
        <w:t>4.</w:t>
      </w:r>
      <w:r w:rsidRPr="0044437C">
        <w:rPr>
          <w:rFonts w:eastAsia="Malgun Gothic"/>
        </w:rPr>
        <w:tab/>
        <w:t xml:space="preserve">Propagation conditions are set according to Annex B.0. </w:t>
      </w:r>
    </w:p>
    <w:p w14:paraId="1CBBA670" w14:textId="77777777" w:rsidR="006314E3" w:rsidRPr="0044437C" w:rsidRDefault="006314E3" w:rsidP="006314E3">
      <w:pPr>
        <w:pStyle w:val="B10"/>
        <w:overflowPunct w:val="0"/>
        <w:autoSpaceDE w:val="0"/>
        <w:autoSpaceDN w:val="0"/>
        <w:adjustRightInd w:val="0"/>
        <w:textAlignment w:val="baseline"/>
        <w:rPr>
          <w:rFonts w:eastAsia="Malgun Gothic"/>
          <w:lang w:eastAsia="en-GB"/>
        </w:rPr>
      </w:pPr>
      <w:r w:rsidRPr="0044437C">
        <w:rPr>
          <w:rFonts w:eastAsia="Malgun Gothic"/>
        </w:rPr>
        <w:t>5.</w:t>
      </w:r>
      <w:r w:rsidRPr="0044437C">
        <w:rPr>
          <w:rFonts w:eastAsia="Malgun Gothic"/>
        </w:rPr>
        <w:tab/>
      </w:r>
      <w:r w:rsidRPr="0044437C">
        <w:rPr>
          <w:rFonts w:eastAsia="Malgun Gothic"/>
          <w:lang w:eastAsia="en-GB"/>
        </w:rPr>
        <w:t>UE location according to TS 36.508 [12] clause 8.2.6.1 is provided to the UE by any preconfigured means.</w:t>
      </w:r>
    </w:p>
    <w:p w14:paraId="65ECDB18" w14:textId="77777777" w:rsidR="006314E3" w:rsidRPr="0044437C" w:rsidRDefault="006314E3" w:rsidP="006314E3">
      <w:pPr>
        <w:pStyle w:val="B10"/>
        <w:overflowPunct w:val="0"/>
        <w:autoSpaceDE w:val="0"/>
        <w:autoSpaceDN w:val="0"/>
        <w:adjustRightInd w:val="0"/>
        <w:textAlignment w:val="baseline"/>
        <w:rPr>
          <w:rFonts w:eastAsia="Malgun Gothic"/>
          <w:lang w:eastAsia="en-GB"/>
        </w:rPr>
      </w:pPr>
      <w:r w:rsidRPr="0044437C">
        <w:rPr>
          <w:rFonts w:eastAsia="Malgun Gothic"/>
          <w:lang w:eastAsia="en-GB"/>
        </w:rPr>
        <w:t>6.</w:t>
      </w:r>
      <w:r w:rsidRPr="0044437C">
        <w:rPr>
          <w:rFonts w:eastAsia="Malgun Gothic"/>
          <w:lang w:eastAsia="en-GB"/>
        </w:rPr>
        <w:tab/>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defined in TS 36.508 [12] clause 8.2.6.3.1.</w:t>
      </w:r>
    </w:p>
    <w:p w14:paraId="4A9E21B4" w14:textId="77777777" w:rsidR="006314E3" w:rsidRPr="0044437C" w:rsidRDefault="006314E3" w:rsidP="006314E3">
      <w:pPr>
        <w:pStyle w:val="B10"/>
        <w:overflowPunct w:val="0"/>
        <w:autoSpaceDE w:val="0"/>
        <w:autoSpaceDN w:val="0"/>
        <w:adjustRightInd w:val="0"/>
        <w:textAlignment w:val="baseline"/>
        <w:rPr>
          <w:rFonts w:eastAsia="Malgun Gothic"/>
        </w:rPr>
      </w:pPr>
      <w:r w:rsidRPr="0044437C">
        <w:rPr>
          <w:rFonts w:eastAsia="Malgun Gothic"/>
          <w:lang w:eastAsia="en-GB"/>
        </w:rPr>
        <w:t>7.</w:t>
      </w:r>
      <w:r w:rsidRPr="0044437C">
        <w:rPr>
          <w:rFonts w:eastAsia="Malgun Gothic"/>
          <w:lang w:eastAsia="en-GB"/>
        </w:rPr>
        <w:tab/>
      </w:r>
      <w:r w:rsidRPr="0044437C">
        <w:rPr>
          <w:lang w:eastAsia="zh-CN"/>
        </w:rPr>
        <w:t>Deactivate UE prediction of satellite trajectory by any preconfigured means.</w:t>
      </w:r>
    </w:p>
    <w:p w14:paraId="2F7FC524" w14:textId="77777777" w:rsidR="006314E3" w:rsidRPr="0044437C" w:rsidRDefault="006314E3" w:rsidP="006314E3">
      <w:pPr>
        <w:pStyle w:val="B10"/>
        <w:overflowPunct w:val="0"/>
        <w:autoSpaceDE w:val="0"/>
        <w:autoSpaceDN w:val="0"/>
        <w:adjustRightInd w:val="0"/>
        <w:textAlignment w:val="baseline"/>
        <w:rPr>
          <w:rFonts w:eastAsia="Malgun Gothic"/>
        </w:rPr>
      </w:pPr>
      <w:r w:rsidRPr="0044437C">
        <w:rPr>
          <w:rFonts w:eastAsia="Malgun Gothic"/>
        </w:rPr>
        <w:t>8.</w:t>
      </w:r>
      <w:r w:rsidRPr="0044437C">
        <w:rPr>
          <w:rFonts w:eastAsia="Malgun Gothic"/>
        </w:rPr>
        <w:tab/>
        <w:t xml:space="preserve">Ensure the UE is in State 2A-NB with CP </w:t>
      </w:r>
      <w:proofErr w:type="spellStart"/>
      <w:r w:rsidRPr="0044437C">
        <w:rPr>
          <w:rFonts w:eastAsia="Malgun Gothic"/>
        </w:rPr>
        <w:t>CIoT</w:t>
      </w:r>
      <w:proofErr w:type="spellEnd"/>
      <w:r w:rsidRPr="0044437C">
        <w:rPr>
          <w:rFonts w:eastAsia="Malgun Gothic"/>
        </w:rPr>
        <w:t xml:space="preserve"> Optimisation according to TS 36.508 [12] clause 8.1.5. Message contents are defined in clause 8.3.1.2.1.4.3.</w:t>
      </w:r>
    </w:p>
    <w:p w14:paraId="53BACC3F" w14:textId="77777777" w:rsidR="006314E3" w:rsidRPr="0044437C" w:rsidRDefault="006314E3" w:rsidP="006314E3">
      <w:pPr>
        <w:pStyle w:val="H6"/>
      </w:pPr>
      <w:r w:rsidRPr="0044437C">
        <w:rPr>
          <w:snapToGrid w:val="0"/>
          <w:kern w:val="2"/>
        </w:rPr>
        <w:t>8.3.1.2.1.</w:t>
      </w:r>
      <w:r w:rsidRPr="0044437C">
        <w:rPr>
          <w:snapToGrid w:val="0"/>
          <w:kern w:val="2"/>
          <w:lang w:eastAsia="zh-TW"/>
        </w:rPr>
        <w:t>4.</w:t>
      </w:r>
      <w:r w:rsidRPr="0044437C">
        <w:t>2</w:t>
      </w:r>
      <w:r w:rsidRPr="0044437C">
        <w:tab/>
        <w:t>Test procedure</w:t>
      </w:r>
    </w:p>
    <w:p w14:paraId="403A6261" w14:textId="77777777" w:rsidR="006314E3" w:rsidRPr="0044437C" w:rsidRDefault="006314E3" w:rsidP="006314E3">
      <w:pPr>
        <w:pStyle w:val="B10"/>
        <w:rPr>
          <w:rStyle w:val="B1Char"/>
        </w:rPr>
      </w:pPr>
      <w:r w:rsidRPr="0044437C">
        <w:rPr>
          <w:rStyle w:val="B1Char"/>
        </w:rPr>
        <w:t>1.</w:t>
      </w:r>
      <w:r w:rsidRPr="0044437C">
        <w:rPr>
          <w:rStyle w:val="B1Char"/>
        </w:rPr>
        <w:tab/>
        <w:t>SS transmits NPDSCH via NPDCCH DCI format N1 for C_RNTI to transmit the DL RMC according to Tables 8.3.1.2-1, 8.3.1.2-2 and 8.3.1.2.1.3-1. The details of NPDCCH are specified in TS36.521-2 Table A.3.13.1. The SS sends downlink MAC padding bits on the DL RMC.</w:t>
      </w:r>
    </w:p>
    <w:p w14:paraId="1ADD06BF" w14:textId="77777777" w:rsidR="006314E3" w:rsidRPr="0044437C" w:rsidRDefault="006314E3" w:rsidP="006314E3">
      <w:pPr>
        <w:pStyle w:val="B10"/>
        <w:rPr>
          <w:rStyle w:val="B1Char"/>
        </w:rPr>
      </w:pPr>
      <w:r w:rsidRPr="0044437C">
        <w:rPr>
          <w:rStyle w:val="B1Char"/>
        </w:rPr>
        <w:t>2.</w:t>
      </w:r>
      <w:r w:rsidRPr="0044437C">
        <w:rPr>
          <w:rStyle w:val="B1Char"/>
        </w:rPr>
        <w:tab/>
        <w:t>Set the parameters of the bandwidth, MCS, reference channel, the propagation condition and the SNR according to Tables 8.3.1.2.1.5-1 as appropriate.</w:t>
      </w:r>
    </w:p>
    <w:p w14:paraId="2C588942" w14:textId="77777777" w:rsidR="006314E3" w:rsidRPr="0044437C" w:rsidRDefault="006314E3" w:rsidP="006314E3">
      <w:pPr>
        <w:ind w:left="568" w:hanging="284"/>
        <w:rPr>
          <w:rStyle w:val="B1Char"/>
        </w:rPr>
      </w:pPr>
      <w:r w:rsidRPr="0044437C">
        <w:rPr>
          <w:rStyle w:val="B1Char"/>
        </w:rPr>
        <w:t>3.</w:t>
      </w:r>
      <w:r w:rsidRPr="0044437C">
        <w:rPr>
          <w:rStyle w:val="B1Char"/>
        </w:rPr>
        <w:tab/>
        <w:t>Measure the Pm-</w:t>
      </w:r>
      <w:proofErr w:type="spellStart"/>
      <w:r w:rsidRPr="0044437C">
        <w:rPr>
          <w:rStyle w:val="B1Char"/>
        </w:rPr>
        <w:t>dsg</w:t>
      </w:r>
      <w:proofErr w:type="spellEnd"/>
      <w:r w:rsidRPr="0044437C">
        <w:rPr>
          <w:rStyle w:val="B1Char"/>
        </w:rPr>
        <w:t xml:space="preserve"> for a duration sufficient to achieve statistical significance according to Annex G clause G.4. Count the number of NACKs, ACKs and </w:t>
      </w:r>
      <w:proofErr w:type="spellStart"/>
      <w:r w:rsidRPr="0044437C">
        <w:rPr>
          <w:rStyle w:val="B1Char"/>
        </w:rPr>
        <w:t>statDTXs</w:t>
      </w:r>
      <w:proofErr w:type="spellEnd"/>
      <w:r w:rsidRPr="0044437C">
        <w:rPr>
          <w:rStyle w:val="B1Char"/>
        </w:rPr>
        <w:t xml:space="preserve"> on the UL NPUSCH during each subtest. Pm-</w:t>
      </w:r>
      <w:proofErr w:type="spellStart"/>
      <w:r w:rsidRPr="0044437C">
        <w:rPr>
          <w:rStyle w:val="B1Char"/>
        </w:rPr>
        <w:t>dsg</w:t>
      </w:r>
      <w:proofErr w:type="spellEnd"/>
      <w:r w:rsidRPr="0044437C">
        <w:rPr>
          <w:rStyle w:val="B1Char"/>
        </w:rPr>
        <w:t xml:space="preserve"> is the radio (</w:t>
      </w:r>
      <w:proofErr w:type="spellStart"/>
      <w:r w:rsidRPr="0044437C">
        <w:rPr>
          <w:rStyle w:val="B1Char"/>
        </w:rPr>
        <w:t>statDTX</w:t>
      </w:r>
      <w:proofErr w:type="spellEnd"/>
      <w:r w:rsidRPr="0044437C">
        <w:rPr>
          <w:rStyle w:val="B1Char"/>
        </w:rPr>
        <w:t>)/(NACK +ACK+statDTX). If Pm-</w:t>
      </w:r>
      <w:proofErr w:type="spellStart"/>
      <w:r w:rsidRPr="0044437C">
        <w:rPr>
          <w:rStyle w:val="B1Char"/>
        </w:rPr>
        <w:t>dsg</w:t>
      </w:r>
      <w:proofErr w:type="spellEnd"/>
      <w:r w:rsidRPr="0044437C">
        <w:rPr>
          <w:rStyle w:val="B1Char"/>
        </w:rPr>
        <w:t xml:space="preserve"> is less than the value specified in table 8.3.1.2.1.5-1, UE pass the subtest. Otherwise fail the UE.</w:t>
      </w:r>
    </w:p>
    <w:p w14:paraId="5B966179" w14:textId="77777777" w:rsidR="006314E3" w:rsidRPr="0044437C" w:rsidRDefault="006314E3" w:rsidP="006314E3">
      <w:pPr>
        <w:ind w:left="568" w:hanging="284"/>
        <w:rPr>
          <w:rStyle w:val="B1Char"/>
        </w:rPr>
      </w:pPr>
      <w:r w:rsidRPr="0044437C">
        <w:rPr>
          <w:rStyle w:val="B1Char"/>
        </w:rPr>
        <w:t>4.</w:t>
      </w:r>
      <w:r w:rsidRPr="0044437C">
        <w:rPr>
          <w:rStyle w:val="B1Char"/>
        </w:rPr>
        <w:tab/>
        <w:t xml:space="preserve">SS release the connection through State 3A-NB and finally ensure the UE is in State 2A-NB with CP </w:t>
      </w:r>
      <w:proofErr w:type="spellStart"/>
      <w:r w:rsidRPr="0044437C">
        <w:rPr>
          <w:rStyle w:val="B1Char"/>
        </w:rPr>
        <w:t>CIoT</w:t>
      </w:r>
      <w:proofErr w:type="spellEnd"/>
      <w:r w:rsidRPr="0044437C">
        <w:rPr>
          <w:rStyle w:val="B1Char"/>
        </w:rPr>
        <w:t xml:space="preserve"> Optimisation according to TS 36.508 [12] clause 8.1.5. Configure the Non-anchor carrier according to table 8.3.1.2.1.4.3-1.</w:t>
      </w:r>
    </w:p>
    <w:p w14:paraId="33263726" w14:textId="77777777" w:rsidR="006314E3" w:rsidRPr="0044437C" w:rsidRDefault="006314E3" w:rsidP="006314E3">
      <w:pPr>
        <w:pStyle w:val="B10"/>
        <w:rPr>
          <w:rStyle w:val="B1Char"/>
        </w:rPr>
      </w:pPr>
      <w:r w:rsidRPr="0044437C">
        <w:rPr>
          <w:rStyle w:val="B1Char"/>
        </w:rPr>
        <w:t>5.</w:t>
      </w:r>
      <w:r w:rsidRPr="0044437C">
        <w:rPr>
          <w:rStyle w:val="B1Char"/>
        </w:rPr>
        <w:tab/>
        <w:t>Repeat steps from 1 to 3 for subtest 2 in Table 8.3.1.2.1.5-1 as appropriate.</w:t>
      </w:r>
    </w:p>
    <w:p w14:paraId="5C1E7EA0" w14:textId="77777777" w:rsidR="006314E3" w:rsidRPr="0044437C" w:rsidRDefault="006314E3" w:rsidP="006314E3">
      <w:pPr>
        <w:pStyle w:val="H6"/>
      </w:pPr>
      <w:r w:rsidRPr="0044437C">
        <w:rPr>
          <w:snapToGrid w:val="0"/>
          <w:kern w:val="2"/>
        </w:rPr>
        <w:t>8.3.1.2.1.</w:t>
      </w:r>
      <w:r w:rsidRPr="0044437C">
        <w:rPr>
          <w:snapToGrid w:val="0"/>
          <w:kern w:val="2"/>
          <w:lang w:eastAsia="zh-TW"/>
        </w:rPr>
        <w:t>4.</w:t>
      </w:r>
      <w:r w:rsidRPr="0044437C">
        <w:rPr>
          <w:lang w:eastAsia="zh-TW"/>
        </w:rPr>
        <w:t>3</w:t>
      </w:r>
      <w:r w:rsidRPr="0044437C">
        <w:tab/>
        <w:t>Message contents</w:t>
      </w:r>
    </w:p>
    <w:p w14:paraId="18ECA774" w14:textId="77777777" w:rsidR="006314E3" w:rsidRPr="0044437C" w:rsidRDefault="006314E3" w:rsidP="006314E3">
      <w:r w:rsidRPr="0044437C">
        <w:t>Message contents are according to TS 36.508 [12] subclause 8.1.5B and 8.1.6 with the following exceptions:</w:t>
      </w:r>
    </w:p>
    <w:p w14:paraId="49E0D320" w14:textId="77777777" w:rsidR="006314E3" w:rsidRPr="0044437C" w:rsidRDefault="006314E3" w:rsidP="006314E3">
      <w:pPr>
        <w:pStyle w:val="TH"/>
      </w:pPr>
      <w:r w:rsidRPr="0044437C">
        <w:t xml:space="preserve">Table 8.3.1.2.1.4.3-1: Configure Non-anchor carrier in subtest 2 </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6314E3" w:rsidRPr="0044437C" w14:paraId="775299EB" w14:textId="77777777" w:rsidTr="004D562D">
        <w:trPr>
          <w:gridBefore w:val="1"/>
          <w:wBefore w:w="9" w:type="dxa"/>
          <w:jc w:val="center"/>
        </w:trPr>
        <w:tc>
          <w:tcPr>
            <w:tcW w:w="9738" w:type="dxa"/>
            <w:gridSpan w:val="4"/>
          </w:tcPr>
          <w:p w14:paraId="51103F20" w14:textId="77777777" w:rsidR="006314E3" w:rsidRPr="0044437C" w:rsidRDefault="006314E3" w:rsidP="004D562D">
            <w:pPr>
              <w:pStyle w:val="TAL"/>
              <w:keepNext w:val="0"/>
              <w:keepLines w:val="0"/>
            </w:pPr>
            <w:r w:rsidRPr="0044437C">
              <w:t xml:space="preserve">Derivation Path: 36.508 Table 8.1.8.2.1.6-1 </w:t>
            </w:r>
            <w:proofErr w:type="spellStart"/>
            <w:r w:rsidRPr="0044437C">
              <w:t>PhysicalConfigDedicated</w:t>
            </w:r>
            <w:proofErr w:type="spellEnd"/>
            <w:r w:rsidRPr="0044437C">
              <w:t>-NB-DEFAULT</w:t>
            </w:r>
          </w:p>
        </w:tc>
      </w:tr>
      <w:tr w:rsidR="006314E3" w:rsidRPr="0044437C" w14:paraId="5142A451" w14:textId="77777777" w:rsidTr="004D562D">
        <w:tblPrEx>
          <w:tblCellMar>
            <w:left w:w="108" w:type="dxa"/>
            <w:right w:w="108" w:type="dxa"/>
          </w:tblCellMar>
        </w:tblPrEx>
        <w:trPr>
          <w:jc w:val="center"/>
        </w:trPr>
        <w:tc>
          <w:tcPr>
            <w:tcW w:w="4535" w:type="dxa"/>
            <w:gridSpan w:val="2"/>
          </w:tcPr>
          <w:p w14:paraId="36E7D0C5" w14:textId="77777777" w:rsidR="006314E3" w:rsidRPr="0044437C" w:rsidRDefault="006314E3" w:rsidP="004D562D">
            <w:pPr>
              <w:pStyle w:val="TAH"/>
              <w:keepNext w:val="0"/>
              <w:keepLines w:val="0"/>
            </w:pPr>
            <w:r w:rsidRPr="0044437C">
              <w:t>Information Element</w:t>
            </w:r>
          </w:p>
        </w:tc>
        <w:tc>
          <w:tcPr>
            <w:tcW w:w="2267" w:type="dxa"/>
          </w:tcPr>
          <w:p w14:paraId="7640EDE7" w14:textId="77777777" w:rsidR="006314E3" w:rsidRPr="0044437C" w:rsidRDefault="006314E3" w:rsidP="004D562D">
            <w:pPr>
              <w:pStyle w:val="TAH"/>
              <w:keepNext w:val="0"/>
              <w:keepLines w:val="0"/>
            </w:pPr>
            <w:r w:rsidRPr="0044437C">
              <w:t>Value/remark</w:t>
            </w:r>
          </w:p>
        </w:tc>
        <w:tc>
          <w:tcPr>
            <w:tcW w:w="1811" w:type="dxa"/>
          </w:tcPr>
          <w:p w14:paraId="33F3BD0A" w14:textId="77777777" w:rsidR="006314E3" w:rsidRPr="0044437C" w:rsidRDefault="006314E3" w:rsidP="004D562D">
            <w:pPr>
              <w:pStyle w:val="TAH"/>
              <w:keepNext w:val="0"/>
              <w:keepLines w:val="0"/>
            </w:pPr>
            <w:r w:rsidRPr="0044437C">
              <w:t>Comment</w:t>
            </w:r>
          </w:p>
        </w:tc>
        <w:tc>
          <w:tcPr>
            <w:tcW w:w="1134" w:type="dxa"/>
          </w:tcPr>
          <w:p w14:paraId="28A807DE" w14:textId="77777777" w:rsidR="006314E3" w:rsidRPr="0044437C" w:rsidRDefault="006314E3" w:rsidP="004D562D">
            <w:pPr>
              <w:pStyle w:val="TAH"/>
              <w:keepNext w:val="0"/>
              <w:keepLines w:val="0"/>
            </w:pPr>
            <w:r w:rsidRPr="0044437C">
              <w:t>Condition</w:t>
            </w:r>
          </w:p>
        </w:tc>
      </w:tr>
      <w:tr w:rsidR="006314E3" w:rsidRPr="0044437C" w14:paraId="78F0A12E" w14:textId="77777777" w:rsidTr="004D562D">
        <w:tblPrEx>
          <w:tblCellMar>
            <w:left w:w="108" w:type="dxa"/>
            <w:right w:w="108" w:type="dxa"/>
          </w:tblCellMar>
        </w:tblPrEx>
        <w:trPr>
          <w:jc w:val="center"/>
        </w:trPr>
        <w:tc>
          <w:tcPr>
            <w:tcW w:w="4535" w:type="dxa"/>
            <w:gridSpan w:val="2"/>
            <w:tcBorders>
              <w:bottom w:val="single" w:sz="4" w:space="0" w:color="000000"/>
            </w:tcBorders>
          </w:tcPr>
          <w:p w14:paraId="04A69B02" w14:textId="77777777" w:rsidR="006314E3" w:rsidRPr="0044437C" w:rsidRDefault="006314E3" w:rsidP="004D562D">
            <w:pPr>
              <w:pStyle w:val="TAL"/>
              <w:keepNext w:val="0"/>
              <w:keepLines w:val="0"/>
            </w:pPr>
            <w:proofErr w:type="spellStart"/>
            <w:r w:rsidRPr="0044437C">
              <w:t>PhysicalConfigDedicated</w:t>
            </w:r>
            <w:proofErr w:type="spellEnd"/>
            <w:r w:rsidRPr="0044437C">
              <w:t>-NB-DEFAULT ::= SEQUENCE {</w:t>
            </w:r>
          </w:p>
        </w:tc>
        <w:tc>
          <w:tcPr>
            <w:tcW w:w="2267" w:type="dxa"/>
          </w:tcPr>
          <w:p w14:paraId="06955E91" w14:textId="77777777" w:rsidR="006314E3" w:rsidRPr="0044437C" w:rsidRDefault="006314E3" w:rsidP="004D562D">
            <w:pPr>
              <w:pStyle w:val="TAL"/>
              <w:keepNext w:val="0"/>
              <w:keepLines w:val="0"/>
            </w:pPr>
          </w:p>
        </w:tc>
        <w:tc>
          <w:tcPr>
            <w:tcW w:w="1811" w:type="dxa"/>
          </w:tcPr>
          <w:p w14:paraId="2B59950D" w14:textId="77777777" w:rsidR="006314E3" w:rsidRPr="0044437C" w:rsidRDefault="006314E3" w:rsidP="004D562D">
            <w:pPr>
              <w:pStyle w:val="TAL"/>
              <w:keepNext w:val="0"/>
              <w:keepLines w:val="0"/>
            </w:pPr>
          </w:p>
        </w:tc>
        <w:tc>
          <w:tcPr>
            <w:tcW w:w="1134" w:type="dxa"/>
          </w:tcPr>
          <w:p w14:paraId="26B7EC4A" w14:textId="77777777" w:rsidR="006314E3" w:rsidRPr="0044437C" w:rsidRDefault="006314E3" w:rsidP="004D562D">
            <w:pPr>
              <w:pStyle w:val="TAL"/>
              <w:keepNext w:val="0"/>
              <w:keepLines w:val="0"/>
            </w:pPr>
          </w:p>
        </w:tc>
      </w:tr>
      <w:tr w:rsidR="006314E3" w:rsidRPr="0044437C" w14:paraId="643D78AE" w14:textId="77777777" w:rsidTr="004D562D">
        <w:tblPrEx>
          <w:tblCellMar>
            <w:left w:w="108" w:type="dxa"/>
            <w:right w:w="108" w:type="dxa"/>
          </w:tblCellMar>
        </w:tblPrEx>
        <w:trPr>
          <w:jc w:val="center"/>
        </w:trPr>
        <w:tc>
          <w:tcPr>
            <w:tcW w:w="4535" w:type="dxa"/>
            <w:gridSpan w:val="2"/>
            <w:tcBorders>
              <w:bottom w:val="nil"/>
            </w:tcBorders>
          </w:tcPr>
          <w:p w14:paraId="42645ACC" w14:textId="77777777" w:rsidR="006314E3" w:rsidRPr="0044437C" w:rsidRDefault="006314E3" w:rsidP="004D562D">
            <w:pPr>
              <w:pStyle w:val="TAL"/>
              <w:keepNext w:val="0"/>
              <w:keepLines w:val="0"/>
            </w:pPr>
            <w:r w:rsidRPr="0044437C">
              <w:t xml:space="preserve">  carrierConfigDedicated-NB-r13 ::=  SEQUENCE {</w:t>
            </w:r>
          </w:p>
        </w:tc>
        <w:tc>
          <w:tcPr>
            <w:tcW w:w="2267" w:type="dxa"/>
          </w:tcPr>
          <w:p w14:paraId="1EFC0BF8" w14:textId="77777777" w:rsidR="006314E3" w:rsidRPr="0044437C" w:rsidRDefault="006314E3" w:rsidP="004D562D">
            <w:pPr>
              <w:pStyle w:val="TAL"/>
              <w:keepNext w:val="0"/>
              <w:keepLines w:val="0"/>
            </w:pPr>
          </w:p>
        </w:tc>
        <w:tc>
          <w:tcPr>
            <w:tcW w:w="1811" w:type="dxa"/>
          </w:tcPr>
          <w:p w14:paraId="4663E3FD" w14:textId="77777777" w:rsidR="006314E3" w:rsidRPr="0044437C" w:rsidRDefault="006314E3" w:rsidP="004D562D">
            <w:pPr>
              <w:pStyle w:val="TAL"/>
              <w:keepNext w:val="0"/>
              <w:keepLines w:val="0"/>
            </w:pPr>
            <w:r w:rsidRPr="0044437C">
              <w:t>Non-anchor carrier</w:t>
            </w:r>
          </w:p>
        </w:tc>
        <w:tc>
          <w:tcPr>
            <w:tcW w:w="1134" w:type="dxa"/>
          </w:tcPr>
          <w:p w14:paraId="012E31E9" w14:textId="77777777" w:rsidR="006314E3" w:rsidRPr="0044437C" w:rsidRDefault="006314E3" w:rsidP="004D562D">
            <w:pPr>
              <w:pStyle w:val="TAL"/>
              <w:keepNext w:val="0"/>
              <w:keepLines w:val="0"/>
            </w:pPr>
          </w:p>
        </w:tc>
      </w:tr>
      <w:tr w:rsidR="006314E3" w:rsidRPr="0044437C" w14:paraId="1BDE21CC" w14:textId="77777777" w:rsidTr="004D562D">
        <w:tblPrEx>
          <w:tblCellMar>
            <w:left w:w="108" w:type="dxa"/>
            <w:right w:w="108" w:type="dxa"/>
          </w:tblCellMar>
        </w:tblPrEx>
        <w:trPr>
          <w:jc w:val="center"/>
        </w:trPr>
        <w:tc>
          <w:tcPr>
            <w:tcW w:w="4535" w:type="dxa"/>
            <w:gridSpan w:val="2"/>
            <w:tcBorders>
              <w:bottom w:val="nil"/>
            </w:tcBorders>
          </w:tcPr>
          <w:p w14:paraId="254B9E87" w14:textId="77777777" w:rsidR="006314E3" w:rsidRPr="0044437C" w:rsidRDefault="006314E3" w:rsidP="004D562D">
            <w:pPr>
              <w:pStyle w:val="TAL"/>
              <w:keepNext w:val="0"/>
              <w:keepLines w:val="0"/>
            </w:pPr>
            <w:r w:rsidRPr="0044437C">
              <w:t>dl-CarrierConfig-r13::= SEQUENCE {</w:t>
            </w:r>
          </w:p>
        </w:tc>
        <w:tc>
          <w:tcPr>
            <w:tcW w:w="2267" w:type="dxa"/>
          </w:tcPr>
          <w:p w14:paraId="610D74E3" w14:textId="77777777" w:rsidR="006314E3" w:rsidRPr="0044437C" w:rsidRDefault="006314E3" w:rsidP="004D562D">
            <w:pPr>
              <w:pStyle w:val="TAL"/>
              <w:keepNext w:val="0"/>
              <w:keepLines w:val="0"/>
            </w:pPr>
          </w:p>
        </w:tc>
        <w:tc>
          <w:tcPr>
            <w:tcW w:w="1811" w:type="dxa"/>
          </w:tcPr>
          <w:p w14:paraId="5C4A0C1E" w14:textId="77777777" w:rsidR="006314E3" w:rsidRPr="0044437C" w:rsidRDefault="006314E3" w:rsidP="004D562D">
            <w:pPr>
              <w:pStyle w:val="TAL"/>
              <w:keepNext w:val="0"/>
              <w:keepLines w:val="0"/>
            </w:pPr>
          </w:p>
        </w:tc>
        <w:tc>
          <w:tcPr>
            <w:tcW w:w="1134" w:type="dxa"/>
          </w:tcPr>
          <w:p w14:paraId="1FBFCB12" w14:textId="77777777" w:rsidR="006314E3" w:rsidRPr="0044437C" w:rsidRDefault="006314E3" w:rsidP="004D562D">
            <w:pPr>
              <w:pStyle w:val="TAL"/>
              <w:keepNext w:val="0"/>
              <w:keepLines w:val="0"/>
            </w:pPr>
          </w:p>
        </w:tc>
      </w:tr>
      <w:tr w:rsidR="006314E3" w:rsidRPr="0044437C" w14:paraId="50BDECBB" w14:textId="77777777" w:rsidTr="004D562D">
        <w:tblPrEx>
          <w:tblCellMar>
            <w:left w:w="108" w:type="dxa"/>
            <w:right w:w="108" w:type="dxa"/>
          </w:tblCellMar>
        </w:tblPrEx>
        <w:trPr>
          <w:jc w:val="center"/>
        </w:trPr>
        <w:tc>
          <w:tcPr>
            <w:tcW w:w="4535" w:type="dxa"/>
            <w:gridSpan w:val="2"/>
            <w:tcBorders>
              <w:bottom w:val="nil"/>
            </w:tcBorders>
          </w:tcPr>
          <w:p w14:paraId="33C341B0" w14:textId="77777777" w:rsidR="006314E3" w:rsidRPr="0044437C" w:rsidRDefault="006314E3" w:rsidP="004D562D">
            <w:pPr>
              <w:pStyle w:val="TAL"/>
              <w:keepNext w:val="0"/>
              <w:keepLines w:val="0"/>
            </w:pPr>
            <w:r w:rsidRPr="0044437C">
              <w:t>dl-CarrierFreq-r13</w:t>
            </w:r>
          </w:p>
        </w:tc>
        <w:tc>
          <w:tcPr>
            <w:tcW w:w="2267" w:type="dxa"/>
          </w:tcPr>
          <w:p w14:paraId="64BBC7B7" w14:textId="77777777" w:rsidR="006314E3" w:rsidRPr="0044437C" w:rsidRDefault="006314E3" w:rsidP="004D562D">
            <w:pPr>
              <w:pStyle w:val="TAL"/>
              <w:keepNext w:val="0"/>
              <w:keepLines w:val="0"/>
            </w:pPr>
            <w:r w:rsidRPr="0044437C">
              <w:t>Note 1</w:t>
            </w:r>
          </w:p>
        </w:tc>
        <w:tc>
          <w:tcPr>
            <w:tcW w:w="1811" w:type="dxa"/>
          </w:tcPr>
          <w:p w14:paraId="12E99BF6" w14:textId="77777777" w:rsidR="006314E3" w:rsidRPr="0044437C" w:rsidRDefault="006314E3" w:rsidP="004D562D">
            <w:pPr>
              <w:pStyle w:val="TAL"/>
              <w:keepNext w:val="0"/>
              <w:keepLines w:val="0"/>
            </w:pPr>
          </w:p>
        </w:tc>
        <w:tc>
          <w:tcPr>
            <w:tcW w:w="1134" w:type="dxa"/>
          </w:tcPr>
          <w:p w14:paraId="2710F619" w14:textId="77777777" w:rsidR="006314E3" w:rsidRPr="0044437C" w:rsidRDefault="006314E3" w:rsidP="004D562D">
            <w:pPr>
              <w:pStyle w:val="TAL"/>
              <w:keepNext w:val="0"/>
              <w:keepLines w:val="0"/>
            </w:pPr>
          </w:p>
        </w:tc>
      </w:tr>
      <w:tr w:rsidR="006314E3" w:rsidRPr="0044437C" w14:paraId="68A35236" w14:textId="77777777" w:rsidTr="004D562D">
        <w:tblPrEx>
          <w:tblCellMar>
            <w:left w:w="108" w:type="dxa"/>
            <w:right w:w="108" w:type="dxa"/>
          </w:tblCellMar>
        </w:tblPrEx>
        <w:trPr>
          <w:jc w:val="center"/>
        </w:trPr>
        <w:tc>
          <w:tcPr>
            <w:tcW w:w="4535" w:type="dxa"/>
            <w:gridSpan w:val="2"/>
            <w:tcBorders>
              <w:bottom w:val="nil"/>
            </w:tcBorders>
          </w:tcPr>
          <w:p w14:paraId="212F9EFF" w14:textId="77777777" w:rsidR="006314E3" w:rsidRPr="0044437C" w:rsidRDefault="006314E3" w:rsidP="004D562D">
            <w:pPr>
              <w:pStyle w:val="TAL"/>
              <w:keepNext w:val="0"/>
              <w:keepLines w:val="0"/>
            </w:pPr>
            <w:r w:rsidRPr="0044437C">
              <w:t xml:space="preserve">           downlinkBitmapNonAnchor-r13</w:t>
            </w:r>
          </w:p>
        </w:tc>
        <w:tc>
          <w:tcPr>
            <w:tcW w:w="2267" w:type="dxa"/>
          </w:tcPr>
          <w:p w14:paraId="3AF3670B" w14:textId="77777777" w:rsidR="006314E3" w:rsidRPr="0044437C" w:rsidRDefault="006314E3" w:rsidP="004D562D">
            <w:pPr>
              <w:pStyle w:val="TAL"/>
              <w:keepNext w:val="0"/>
              <w:keepLines w:val="0"/>
            </w:pPr>
            <w:r w:rsidRPr="0044437C">
              <w:t>NULL</w:t>
            </w:r>
          </w:p>
        </w:tc>
        <w:tc>
          <w:tcPr>
            <w:tcW w:w="1811" w:type="dxa"/>
          </w:tcPr>
          <w:p w14:paraId="26C4D2A3" w14:textId="77777777" w:rsidR="006314E3" w:rsidRPr="0044437C" w:rsidRDefault="006314E3" w:rsidP="004D562D">
            <w:pPr>
              <w:pStyle w:val="TAL"/>
              <w:keepNext w:val="0"/>
              <w:keepLines w:val="0"/>
            </w:pPr>
          </w:p>
        </w:tc>
        <w:tc>
          <w:tcPr>
            <w:tcW w:w="1134" w:type="dxa"/>
          </w:tcPr>
          <w:p w14:paraId="67D16F2F" w14:textId="77777777" w:rsidR="006314E3" w:rsidRPr="0044437C" w:rsidRDefault="006314E3" w:rsidP="004D562D">
            <w:pPr>
              <w:pStyle w:val="TAL"/>
              <w:keepNext w:val="0"/>
              <w:keepLines w:val="0"/>
            </w:pPr>
          </w:p>
        </w:tc>
      </w:tr>
      <w:tr w:rsidR="006314E3" w:rsidRPr="0044437C" w14:paraId="48CB2CBE" w14:textId="77777777" w:rsidTr="004D562D">
        <w:tblPrEx>
          <w:tblCellMar>
            <w:left w:w="108" w:type="dxa"/>
            <w:right w:w="108" w:type="dxa"/>
          </w:tblCellMar>
        </w:tblPrEx>
        <w:trPr>
          <w:jc w:val="center"/>
        </w:trPr>
        <w:tc>
          <w:tcPr>
            <w:tcW w:w="4535" w:type="dxa"/>
            <w:gridSpan w:val="2"/>
            <w:tcBorders>
              <w:bottom w:val="nil"/>
            </w:tcBorders>
          </w:tcPr>
          <w:p w14:paraId="5C95D049" w14:textId="77777777" w:rsidR="006314E3" w:rsidRPr="0044437C" w:rsidRDefault="006314E3" w:rsidP="004D562D">
            <w:pPr>
              <w:pStyle w:val="TAL"/>
              <w:keepNext w:val="0"/>
              <w:keepLines w:val="0"/>
            </w:pPr>
            <w:r w:rsidRPr="0044437C">
              <w:t xml:space="preserve">           dl-GapNonAnchor-r13</w:t>
            </w:r>
          </w:p>
        </w:tc>
        <w:tc>
          <w:tcPr>
            <w:tcW w:w="2267" w:type="dxa"/>
          </w:tcPr>
          <w:p w14:paraId="7A646538" w14:textId="77777777" w:rsidR="006314E3" w:rsidRPr="0044437C" w:rsidRDefault="006314E3" w:rsidP="004D562D">
            <w:pPr>
              <w:pStyle w:val="TAL"/>
              <w:keepNext w:val="0"/>
              <w:keepLines w:val="0"/>
            </w:pPr>
            <w:r w:rsidRPr="0044437C">
              <w:t>NULL</w:t>
            </w:r>
          </w:p>
        </w:tc>
        <w:tc>
          <w:tcPr>
            <w:tcW w:w="1811" w:type="dxa"/>
          </w:tcPr>
          <w:p w14:paraId="788C1A57" w14:textId="77777777" w:rsidR="006314E3" w:rsidRPr="0044437C" w:rsidRDefault="006314E3" w:rsidP="004D562D">
            <w:pPr>
              <w:pStyle w:val="TAL"/>
              <w:keepNext w:val="0"/>
              <w:keepLines w:val="0"/>
            </w:pPr>
          </w:p>
        </w:tc>
        <w:tc>
          <w:tcPr>
            <w:tcW w:w="1134" w:type="dxa"/>
          </w:tcPr>
          <w:p w14:paraId="31DB6555" w14:textId="77777777" w:rsidR="006314E3" w:rsidRPr="0044437C" w:rsidRDefault="006314E3" w:rsidP="004D562D">
            <w:pPr>
              <w:pStyle w:val="TAL"/>
              <w:keepNext w:val="0"/>
              <w:keepLines w:val="0"/>
            </w:pPr>
          </w:p>
        </w:tc>
      </w:tr>
      <w:tr w:rsidR="006314E3" w:rsidRPr="0044437C" w14:paraId="317A6408" w14:textId="77777777" w:rsidTr="004D562D">
        <w:tblPrEx>
          <w:tblCellMar>
            <w:left w:w="108" w:type="dxa"/>
            <w:right w:w="108" w:type="dxa"/>
          </w:tblCellMar>
        </w:tblPrEx>
        <w:trPr>
          <w:jc w:val="center"/>
        </w:trPr>
        <w:tc>
          <w:tcPr>
            <w:tcW w:w="4535" w:type="dxa"/>
            <w:gridSpan w:val="2"/>
            <w:tcBorders>
              <w:bottom w:val="nil"/>
            </w:tcBorders>
          </w:tcPr>
          <w:p w14:paraId="35805E13" w14:textId="77777777" w:rsidR="006314E3" w:rsidRPr="0044437C" w:rsidRDefault="006314E3" w:rsidP="004D562D">
            <w:pPr>
              <w:pStyle w:val="TAL"/>
              <w:keepNext w:val="0"/>
              <w:keepLines w:val="0"/>
            </w:pPr>
            <w:r w:rsidRPr="0044437C">
              <w:t>}</w:t>
            </w:r>
          </w:p>
        </w:tc>
        <w:tc>
          <w:tcPr>
            <w:tcW w:w="2267" w:type="dxa"/>
          </w:tcPr>
          <w:p w14:paraId="18A5CBB5" w14:textId="77777777" w:rsidR="006314E3" w:rsidRPr="0044437C" w:rsidRDefault="006314E3" w:rsidP="004D562D">
            <w:pPr>
              <w:pStyle w:val="TAL"/>
              <w:keepNext w:val="0"/>
              <w:keepLines w:val="0"/>
            </w:pPr>
          </w:p>
        </w:tc>
        <w:tc>
          <w:tcPr>
            <w:tcW w:w="1811" w:type="dxa"/>
          </w:tcPr>
          <w:p w14:paraId="2B849933" w14:textId="77777777" w:rsidR="006314E3" w:rsidRPr="0044437C" w:rsidRDefault="006314E3" w:rsidP="004D562D">
            <w:pPr>
              <w:pStyle w:val="TAL"/>
              <w:keepNext w:val="0"/>
              <w:keepLines w:val="0"/>
            </w:pPr>
          </w:p>
        </w:tc>
        <w:tc>
          <w:tcPr>
            <w:tcW w:w="1134" w:type="dxa"/>
          </w:tcPr>
          <w:p w14:paraId="18F60715" w14:textId="77777777" w:rsidR="006314E3" w:rsidRPr="0044437C" w:rsidRDefault="006314E3" w:rsidP="004D562D">
            <w:pPr>
              <w:pStyle w:val="TAL"/>
              <w:keepNext w:val="0"/>
              <w:keepLines w:val="0"/>
            </w:pPr>
          </w:p>
        </w:tc>
      </w:tr>
      <w:tr w:rsidR="006314E3" w:rsidRPr="0044437C" w14:paraId="2A223319" w14:textId="77777777" w:rsidTr="004D562D">
        <w:tblPrEx>
          <w:tblCellMar>
            <w:left w:w="108" w:type="dxa"/>
            <w:right w:w="108" w:type="dxa"/>
          </w:tblCellMar>
        </w:tblPrEx>
        <w:trPr>
          <w:jc w:val="center"/>
        </w:trPr>
        <w:tc>
          <w:tcPr>
            <w:tcW w:w="4535" w:type="dxa"/>
            <w:gridSpan w:val="2"/>
            <w:tcBorders>
              <w:bottom w:val="nil"/>
            </w:tcBorders>
          </w:tcPr>
          <w:p w14:paraId="3F5C519C" w14:textId="77777777" w:rsidR="006314E3" w:rsidRPr="0044437C" w:rsidRDefault="006314E3" w:rsidP="004D562D">
            <w:pPr>
              <w:pStyle w:val="TAL"/>
              <w:keepNext w:val="0"/>
              <w:keepLines w:val="0"/>
            </w:pPr>
            <w:r w:rsidRPr="0044437C">
              <w:t>ul-CarrierConfig-r13 ::= SEQUENCE {</w:t>
            </w:r>
          </w:p>
        </w:tc>
        <w:tc>
          <w:tcPr>
            <w:tcW w:w="2267" w:type="dxa"/>
          </w:tcPr>
          <w:p w14:paraId="53B3AB2E" w14:textId="77777777" w:rsidR="006314E3" w:rsidRPr="0044437C" w:rsidRDefault="006314E3" w:rsidP="004D562D">
            <w:pPr>
              <w:pStyle w:val="TAL"/>
              <w:keepNext w:val="0"/>
              <w:keepLines w:val="0"/>
            </w:pPr>
          </w:p>
        </w:tc>
        <w:tc>
          <w:tcPr>
            <w:tcW w:w="1811" w:type="dxa"/>
          </w:tcPr>
          <w:p w14:paraId="2EBAF7ED" w14:textId="77777777" w:rsidR="006314E3" w:rsidRPr="0044437C" w:rsidRDefault="006314E3" w:rsidP="004D562D">
            <w:pPr>
              <w:pStyle w:val="TAL"/>
              <w:keepNext w:val="0"/>
              <w:keepLines w:val="0"/>
            </w:pPr>
          </w:p>
        </w:tc>
        <w:tc>
          <w:tcPr>
            <w:tcW w:w="1134" w:type="dxa"/>
          </w:tcPr>
          <w:p w14:paraId="55C60E5F" w14:textId="77777777" w:rsidR="006314E3" w:rsidRPr="0044437C" w:rsidRDefault="006314E3" w:rsidP="004D562D">
            <w:pPr>
              <w:pStyle w:val="TAL"/>
              <w:keepNext w:val="0"/>
              <w:keepLines w:val="0"/>
            </w:pPr>
          </w:p>
        </w:tc>
      </w:tr>
      <w:tr w:rsidR="006314E3" w:rsidRPr="0044437C" w14:paraId="58F70BCB" w14:textId="77777777" w:rsidTr="004D562D">
        <w:tblPrEx>
          <w:tblCellMar>
            <w:left w:w="108" w:type="dxa"/>
            <w:right w:w="108" w:type="dxa"/>
          </w:tblCellMar>
        </w:tblPrEx>
        <w:trPr>
          <w:jc w:val="center"/>
        </w:trPr>
        <w:tc>
          <w:tcPr>
            <w:tcW w:w="4535" w:type="dxa"/>
            <w:gridSpan w:val="2"/>
            <w:tcBorders>
              <w:bottom w:val="nil"/>
            </w:tcBorders>
          </w:tcPr>
          <w:p w14:paraId="7D0EFEB9" w14:textId="77777777" w:rsidR="006314E3" w:rsidRPr="0044437C" w:rsidRDefault="006314E3" w:rsidP="004D562D">
            <w:pPr>
              <w:pStyle w:val="TAL"/>
              <w:keepNext w:val="0"/>
              <w:keepLines w:val="0"/>
            </w:pPr>
            <w:r w:rsidRPr="0044437C">
              <w:t>ul-CarrierFreq-r13</w:t>
            </w:r>
          </w:p>
        </w:tc>
        <w:tc>
          <w:tcPr>
            <w:tcW w:w="2267" w:type="dxa"/>
          </w:tcPr>
          <w:p w14:paraId="434F0BB3" w14:textId="77777777" w:rsidR="006314E3" w:rsidRPr="0044437C" w:rsidRDefault="006314E3" w:rsidP="004D562D">
            <w:pPr>
              <w:pStyle w:val="TAL"/>
              <w:keepNext w:val="0"/>
              <w:keepLines w:val="0"/>
            </w:pPr>
            <w:r w:rsidRPr="0044437C">
              <w:t>Note 1</w:t>
            </w:r>
          </w:p>
        </w:tc>
        <w:tc>
          <w:tcPr>
            <w:tcW w:w="1811" w:type="dxa"/>
          </w:tcPr>
          <w:p w14:paraId="4A809BAE" w14:textId="77777777" w:rsidR="006314E3" w:rsidRPr="0044437C" w:rsidRDefault="006314E3" w:rsidP="004D562D">
            <w:pPr>
              <w:pStyle w:val="TAL"/>
              <w:keepNext w:val="0"/>
              <w:keepLines w:val="0"/>
            </w:pPr>
          </w:p>
        </w:tc>
        <w:tc>
          <w:tcPr>
            <w:tcW w:w="1134" w:type="dxa"/>
          </w:tcPr>
          <w:p w14:paraId="42E15141" w14:textId="77777777" w:rsidR="006314E3" w:rsidRPr="0044437C" w:rsidRDefault="006314E3" w:rsidP="004D562D">
            <w:pPr>
              <w:pStyle w:val="TAL"/>
              <w:keepNext w:val="0"/>
              <w:keepLines w:val="0"/>
            </w:pPr>
          </w:p>
        </w:tc>
      </w:tr>
      <w:tr w:rsidR="006314E3" w:rsidRPr="0044437C" w14:paraId="534DE14D" w14:textId="77777777" w:rsidTr="004D562D">
        <w:tblPrEx>
          <w:tblCellMar>
            <w:left w:w="108" w:type="dxa"/>
            <w:right w:w="108" w:type="dxa"/>
          </w:tblCellMar>
        </w:tblPrEx>
        <w:trPr>
          <w:jc w:val="center"/>
        </w:trPr>
        <w:tc>
          <w:tcPr>
            <w:tcW w:w="4535" w:type="dxa"/>
            <w:gridSpan w:val="2"/>
            <w:tcBorders>
              <w:bottom w:val="nil"/>
            </w:tcBorders>
          </w:tcPr>
          <w:p w14:paraId="188C5B24" w14:textId="77777777" w:rsidR="006314E3" w:rsidRPr="0044437C" w:rsidRDefault="006314E3" w:rsidP="004D562D">
            <w:pPr>
              <w:pStyle w:val="TAL"/>
              <w:keepNext w:val="0"/>
              <w:keepLines w:val="0"/>
            </w:pPr>
            <w:r w:rsidRPr="0044437C">
              <w:t>}</w:t>
            </w:r>
          </w:p>
        </w:tc>
        <w:tc>
          <w:tcPr>
            <w:tcW w:w="2267" w:type="dxa"/>
          </w:tcPr>
          <w:p w14:paraId="5B91393C" w14:textId="77777777" w:rsidR="006314E3" w:rsidRPr="0044437C" w:rsidRDefault="006314E3" w:rsidP="004D562D">
            <w:pPr>
              <w:pStyle w:val="TAL"/>
              <w:keepNext w:val="0"/>
              <w:keepLines w:val="0"/>
            </w:pPr>
          </w:p>
        </w:tc>
        <w:tc>
          <w:tcPr>
            <w:tcW w:w="1811" w:type="dxa"/>
          </w:tcPr>
          <w:p w14:paraId="6D4DA5BC" w14:textId="77777777" w:rsidR="006314E3" w:rsidRPr="0044437C" w:rsidRDefault="006314E3" w:rsidP="004D562D">
            <w:pPr>
              <w:pStyle w:val="TAL"/>
              <w:keepNext w:val="0"/>
              <w:keepLines w:val="0"/>
            </w:pPr>
          </w:p>
        </w:tc>
        <w:tc>
          <w:tcPr>
            <w:tcW w:w="1134" w:type="dxa"/>
          </w:tcPr>
          <w:p w14:paraId="56DC0F90" w14:textId="77777777" w:rsidR="006314E3" w:rsidRPr="0044437C" w:rsidRDefault="006314E3" w:rsidP="004D562D">
            <w:pPr>
              <w:pStyle w:val="TAL"/>
              <w:keepNext w:val="0"/>
              <w:keepLines w:val="0"/>
            </w:pPr>
          </w:p>
        </w:tc>
      </w:tr>
      <w:tr w:rsidR="006314E3" w:rsidRPr="0044437C" w14:paraId="1C62F9D1" w14:textId="77777777" w:rsidTr="004D562D">
        <w:tblPrEx>
          <w:tblCellMar>
            <w:left w:w="108" w:type="dxa"/>
            <w:right w:w="108" w:type="dxa"/>
          </w:tblCellMar>
        </w:tblPrEx>
        <w:trPr>
          <w:jc w:val="center"/>
        </w:trPr>
        <w:tc>
          <w:tcPr>
            <w:tcW w:w="4535" w:type="dxa"/>
            <w:gridSpan w:val="2"/>
            <w:tcBorders>
              <w:bottom w:val="nil"/>
            </w:tcBorders>
          </w:tcPr>
          <w:p w14:paraId="6DC92694" w14:textId="77777777" w:rsidR="006314E3" w:rsidRPr="0044437C" w:rsidRDefault="006314E3" w:rsidP="004D562D">
            <w:pPr>
              <w:pStyle w:val="TAL"/>
              <w:keepNext w:val="0"/>
              <w:keepLines w:val="0"/>
            </w:pPr>
            <w:r w:rsidRPr="0044437C">
              <w:t>}</w:t>
            </w:r>
          </w:p>
        </w:tc>
        <w:tc>
          <w:tcPr>
            <w:tcW w:w="2267" w:type="dxa"/>
          </w:tcPr>
          <w:p w14:paraId="58D9F346" w14:textId="77777777" w:rsidR="006314E3" w:rsidRPr="0044437C" w:rsidRDefault="006314E3" w:rsidP="004D562D">
            <w:pPr>
              <w:pStyle w:val="TAL"/>
              <w:keepNext w:val="0"/>
              <w:keepLines w:val="0"/>
            </w:pPr>
          </w:p>
        </w:tc>
        <w:tc>
          <w:tcPr>
            <w:tcW w:w="1811" w:type="dxa"/>
          </w:tcPr>
          <w:p w14:paraId="3C56B9D8" w14:textId="77777777" w:rsidR="006314E3" w:rsidRPr="0044437C" w:rsidRDefault="006314E3" w:rsidP="004D562D">
            <w:pPr>
              <w:pStyle w:val="TAL"/>
              <w:keepNext w:val="0"/>
              <w:keepLines w:val="0"/>
            </w:pPr>
          </w:p>
        </w:tc>
        <w:tc>
          <w:tcPr>
            <w:tcW w:w="1134" w:type="dxa"/>
          </w:tcPr>
          <w:p w14:paraId="66245F25" w14:textId="77777777" w:rsidR="006314E3" w:rsidRPr="0044437C" w:rsidRDefault="006314E3" w:rsidP="004D562D">
            <w:pPr>
              <w:pStyle w:val="TAL"/>
              <w:keepNext w:val="0"/>
              <w:keepLines w:val="0"/>
            </w:pPr>
          </w:p>
        </w:tc>
      </w:tr>
      <w:tr w:rsidR="006314E3" w:rsidRPr="0044437C" w14:paraId="1DEB07C6" w14:textId="77777777" w:rsidTr="004D562D">
        <w:tblPrEx>
          <w:tblCellMar>
            <w:left w:w="108" w:type="dxa"/>
            <w:right w:w="108" w:type="dxa"/>
          </w:tblCellMar>
        </w:tblPrEx>
        <w:trPr>
          <w:jc w:val="center"/>
        </w:trPr>
        <w:tc>
          <w:tcPr>
            <w:tcW w:w="4535" w:type="dxa"/>
            <w:gridSpan w:val="2"/>
            <w:tcBorders>
              <w:bottom w:val="nil"/>
            </w:tcBorders>
          </w:tcPr>
          <w:p w14:paraId="1C168591" w14:textId="77777777" w:rsidR="006314E3" w:rsidRPr="0044437C" w:rsidRDefault="006314E3" w:rsidP="004D562D">
            <w:pPr>
              <w:pStyle w:val="TAL"/>
              <w:keepNext w:val="0"/>
              <w:keepLines w:val="0"/>
            </w:pPr>
            <w:r w:rsidRPr="0044437C">
              <w:t xml:space="preserve">  npdcch-ConfigDedicated-r13</w:t>
            </w:r>
          </w:p>
        </w:tc>
        <w:tc>
          <w:tcPr>
            <w:tcW w:w="2267" w:type="dxa"/>
          </w:tcPr>
          <w:p w14:paraId="270EDFD2" w14:textId="77777777" w:rsidR="006314E3" w:rsidRPr="0044437C" w:rsidRDefault="006314E3" w:rsidP="004D562D">
            <w:pPr>
              <w:pStyle w:val="TAL"/>
              <w:keepNext w:val="0"/>
              <w:keepLines w:val="0"/>
            </w:pPr>
            <w:r w:rsidRPr="0044437C">
              <w:t>NPDCCH-</w:t>
            </w:r>
            <w:proofErr w:type="spellStart"/>
            <w:r w:rsidRPr="0044437C">
              <w:t>ConfigDedicated</w:t>
            </w:r>
            <w:proofErr w:type="spellEnd"/>
            <w:r w:rsidRPr="0044437C">
              <w:t>-NB-DEFAULT</w:t>
            </w:r>
          </w:p>
        </w:tc>
        <w:tc>
          <w:tcPr>
            <w:tcW w:w="1811" w:type="dxa"/>
          </w:tcPr>
          <w:p w14:paraId="00AD5475" w14:textId="77777777" w:rsidR="006314E3" w:rsidRPr="0044437C" w:rsidRDefault="006314E3" w:rsidP="004D562D">
            <w:pPr>
              <w:pStyle w:val="TAL"/>
              <w:keepNext w:val="0"/>
              <w:keepLines w:val="0"/>
            </w:pPr>
            <w:r w:rsidRPr="0044437C">
              <w:t>See subclause 8.1.6.3 in 36.508</w:t>
            </w:r>
          </w:p>
        </w:tc>
        <w:tc>
          <w:tcPr>
            <w:tcW w:w="1134" w:type="dxa"/>
          </w:tcPr>
          <w:p w14:paraId="148DC5D4" w14:textId="77777777" w:rsidR="006314E3" w:rsidRPr="0044437C" w:rsidRDefault="006314E3" w:rsidP="004D562D">
            <w:pPr>
              <w:pStyle w:val="TAL"/>
              <w:keepNext w:val="0"/>
              <w:keepLines w:val="0"/>
            </w:pPr>
          </w:p>
        </w:tc>
      </w:tr>
      <w:tr w:rsidR="006314E3" w:rsidRPr="0044437C" w14:paraId="5DB3F1BE" w14:textId="77777777" w:rsidTr="004D562D">
        <w:tblPrEx>
          <w:tblCellMar>
            <w:left w:w="108" w:type="dxa"/>
            <w:right w:w="108" w:type="dxa"/>
          </w:tblCellMar>
        </w:tblPrEx>
        <w:trPr>
          <w:jc w:val="center"/>
        </w:trPr>
        <w:tc>
          <w:tcPr>
            <w:tcW w:w="4535" w:type="dxa"/>
            <w:gridSpan w:val="2"/>
            <w:tcBorders>
              <w:bottom w:val="nil"/>
            </w:tcBorders>
          </w:tcPr>
          <w:p w14:paraId="5C95E6EB" w14:textId="77777777" w:rsidR="006314E3" w:rsidRPr="0044437C" w:rsidRDefault="006314E3" w:rsidP="004D562D">
            <w:pPr>
              <w:pStyle w:val="TAL"/>
              <w:keepNext w:val="0"/>
              <w:keepLines w:val="0"/>
            </w:pPr>
            <w:r w:rsidRPr="0044437C">
              <w:t xml:space="preserve">  npusch-ConfigDedicated-r13</w:t>
            </w:r>
          </w:p>
        </w:tc>
        <w:tc>
          <w:tcPr>
            <w:tcW w:w="2267" w:type="dxa"/>
            <w:tcBorders>
              <w:bottom w:val="single" w:sz="4" w:space="0" w:color="000000"/>
            </w:tcBorders>
          </w:tcPr>
          <w:p w14:paraId="7DC8BF77" w14:textId="77777777" w:rsidR="006314E3" w:rsidRPr="0044437C" w:rsidRDefault="006314E3" w:rsidP="004D562D">
            <w:pPr>
              <w:pStyle w:val="TAL"/>
              <w:keepNext w:val="0"/>
              <w:keepLines w:val="0"/>
            </w:pPr>
            <w:r w:rsidRPr="0044437C">
              <w:t>NPUSCH-</w:t>
            </w:r>
            <w:proofErr w:type="spellStart"/>
            <w:r w:rsidRPr="0044437C">
              <w:t>ConfigDedicated</w:t>
            </w:r>
            <w:proofErr w:type="spellEnd"/>
            <w:r w:rsidRPr="0044437C">
              <w:t>-NB-DEFAULT</w:t>
            </w:r>
          </w:p>
        </w:tc>
        <w:tc>
          <w:tcPr>
            <w:tcW w:w="1811" w:type="dxa"/>
            <w:tcBorders>
              <w:bottom w:val="single" w:sz="4" w:space="0" w:color="000000"/>
            </w:tcBorders>
          </w:tcPr>
          <w:p w14:paraId="19662494" w14:textId="77777777" w:rsidR="006314E3" w:rsidRPr="0044437C" w:rsidRDefault="006314E3" w:rsidP="004D562D">
            <w:pPr>
              <w:pStyle w:val="TAL"/>
              <w:keepNext w:val="0"/>
              <w:keepLines w:val="0"/>
            </w:pPr>
            <w:r w:rsidRPr="0044437C">
              <w:t>See subclause 8.1.6.3 in 36.508</w:t>
            </w:r>
          </w:p>
        </w:tc>
        <w:tc>
          <w:tcPr>
            <w:tcW w:w="1134" w:type="dxa"/>
            <w:tcBorders>
              <w:bottom w:val="single" w:sz="4" w:space="0" w:color="000000"/>
            </w:tcBorders>
          </w:tcPr>
          <w:p w14:paraId="7E960E6A" w14:textId="77777777" w:rsidR="006314E3" w:rsidRPr="0044437C" w:rsidRDefault="006314E3" w:rsidP="004D562D">
            <w:pPr>
              <w:pStyle w:val="TAL"/>
              <w:keepNext w:val="0"/>
              <w:keepLines w:val="0"/>
            </w:pPr>
          </w:p>
        </w:tc>
      </w:tr>
      <w:tr w:rsidR="006314E3" w:rsidRPr="0044437C" w14:paraId="496E3DF0" w14:textId="77777777" w:rsidTr="004D562D">
        <w:tblPrEx>
          <w:tblCellMar>
            <w:left w:w="108" w:type="dxa"/>
            <w:right w:w="108" w:type="dxa"/>
          </w:tblCellMar>
        </w:tblPrEx>
        <w:trPr>
          <w:jc w:val="center"/>
        </w:trPr>
        <w:tc>
          <w:tcPr>
            <w:tcW w:w="4535" w:type="dxa"/>
            <w:gridSpan w:val="2"/>
            <w:tcBorders>
              <w:bottom w:val="nil"/>
            </w:tcBorders>
          </w:tcPr>
          <w:p w14:paraId="5B4DDBF7" w14:textId="77777777" w:rsidR="006314E3" w:rsidRPr="0044437C" w:rsidRDefault="006314E3" w:rsidP="004D562D">
            <w:pPr>
              <w:pStyle w:val="TAL"/>
              <w:keepNext w:val="0"/>
              <w:keepLines w:val="0"/>
            </w:pPr>
            <w:r w:rsidRPr="0044437C">
              <w:t xml:space="preserve">  uplinkPowerControlDedicated-r13</w:t>
            </w:r>
          </w:p>
        </w:tc>
        <w:tc>
          <w:tcPr>
            <w:tcW w:w="2267" w:type="dxa"/>
          </w:tcPr>
          <w:p w14:paraId="54FC79AE" w14:textId="77777777" w:rsidR="006314E3" w:rsidRPr="0044437C" w:rsidRDefault="006314E3" w:rsidP="004D562D">
            <w:pPr>
              <w:pStyle w:val="TAL"/>
              <w:keepNext w:val="0"/>
              <w:keepLines w:val="0"/>
            </w:pPr>
            <w:proofErr w:type="spellStart"/>
            <w:r w:rsidRPr="0044437C">
              <w:t>UplinkPowerControlDedicated</w:t>
            </w:r>
            <w:proofErr w:type="spellEnd"/>
            <w:r w:rsidRPr="0044437C">
              <w:t>-NB-DEFAULT</w:t>
            </w:r>
          </w:p>
        </w:tc>
        <w:tc>
          <w:tcPr>
            <w:tcW w:w="1811" w:type="dxa"/>
          </w:tcPr>
          <w:p w14:paraId="74D4F813" w14:textId="77777777" w:rsidR="006314E3" w:rsidRPr="0044437C" w:rsidRDefault="006314E3" w:rsidP="004D562D">
            <w:pPr>
              <w:pStyle w:val="TAL"/>
              <w:keepNext w:val="0"/>
              <w:keepLines w:val="0"/>
            </w:pPr>
            <w:r w:rsidRPr="0044437C">
              <w:t>See subclause 8.1.6.3 in 36.508</w:t>
            </w:r>
          </w:p>
        </w:tc>
        <w:tc>
          <w:tcPr>
            <w:tcW w:w="1134" w:type="dxa"/>
          </w:tcPr>
          <w:p w14:paraId="293DF860" w14:textId="77777777" w:rsidR="006314E3" w:rsidRPr="0044437C" w:rsidRDefault="006314E3" w:rsidP="004D562D">
            <w:pPr>
              <w:pStyle w:val="TAL"/>
              <w:keepNext w:val="0"/>
              <w:keepLines w:val="0"/>
            </w:pPr>
          </w:p>
        </w:tc>
      </w:tr>
      <w:tr w:rsidR="006314E3" w:rsidRPr="0044437C" w14:paraId="70A952F0" w14:textId="77777777" w:rsidTr="004D562D">
        <w:tblPrEx>
          <w:tblCellMar>
            <w:left w:w="108" w:type="dxa"/>
            <w:right w:w="108" w:type="dxa"/>
          </w:tblCellMar>
        </w:tblPrEx>
        <w:trPr>
          <w:jc w:val="center"/>
        </w:trPr>
        <w:tc>
          <w:tcPr>
            <w:tcW w:w="4535" w:type="dxa"/>
            <w:gridSpan w:val="2"/>
            <w:tcBorders>
              <w:bottom w:val="nil"/>
            </w:tcBorders>
          </w:tcPr>
          <w:p w14:paraId="254AE978" w14:textId="77777777" w:rsidR="006314E3" w:rsidRPr="0044437C" w:rsidRDefault="006314E3" w:rsidP="004D562D">
            <w:pPr>
              <w:pStyle w:val="TAL"/>
              <w:keepNext w:val="0"/>
              <w:keepLines w:val="0"/>
            </w:pPr>
            <w:r w:rsidRPr="0044437C">
              <w:t>}</w:t>
            </w:r>
          </w:p>
        </w:tc>
        <w:tc>
          <w:tcPr>
            <w:tcW w:w="2267" w:type="dxa"/>
          </w:tcPr>
          <w:p w14:paraId="45EB6CCC" w14:textId="77777777" w:rsidR="006314E3" w:rsidRPr="0044437C" w:rsidRDefault="006314E3" w:rsidP="004D562D">
            <w:pPr>
              <w:pStyle w:val="TAL"/>
              <w:keepNext w:val="0"/>
              <w:keepLines w:val="0"/>
            </w:pPr>
          </w:p>
        </w:tc>
        <w:tc>
          <w:tcPr>
            <w:tcW w:w="1811" w:type="dxa"/>
          </w:tcPr>
          <w:p w14:paraId="73B99D88" w14:textId="77777777" w:rsidR="006314E3" w:rsidRPr="0044437C" w:rsidRDefault="006314E3" w:rsidP="004D562D">
            <w:pPr>
              <w:pStyle w:val="TAL"/>
              <w:keepNext w:val="0"/>
              <w:keepLines w:val="0"/>
            </w:pPr>
          </w:p>
        </w:tc>
        <w:tc>
          <w:tcPr>
            <w:tcW w:w="1134" w:type="dxa"/>
          </w:tcPr>
          <w:p w14:paraId="32DD58ED" w14:textId="77777777" w:rsidR="006314E3" w:rsidRPr="0044437C" w:rsidRDefault="006314E3" w:rsidP="004D562D">
            <w:pPr>
              <w:pStyle w:val="TAL"/>
              <w:keepNext w:val="0"/>
              <w:keepLines w:val="0"/>
            </w:pPr>
          </w:p>
        </w:tc>
      </w:tr>
      <w:tr w:rsidR="006314E3" w:rsidRPr="0044437C" w14:paraId="624AAAD5" w14:textId="77777777" w:rsidTr="004D562D">
        <w:trPr>
          <w:gridBefore w:val="1"/>
          <w:wBefore w:w="9" w:type="dxa"/>
          <w:jc w:val="center"/>
        </w:trPr>
        <w:tc>
          <w:tcPr>
            <w:tcW w:w="9738" w:type="dxa"/>
            <w:gridSpan w:val="4"/>
          </w:tcPr>
          <w:p w14:paraId="2ADFAF09" w14:textId="77777777" w:rsidR="006314E3" w:rsidRPr="0044437C" w:rsidRDefault="006314E3" w:rsidP="004D562D">
            <w:pPr>
              <w:pStyle w:val="TAN"/>
              <w:keepNext w:val="0"/>
              <w:keepLines w:val="0"/>
            </w:pPr>
            <w:r w:rsidRPr="0044437C">
              <w:t>Note 1: The frequency of Non-anchor carrier is located at 200KHz higher from the centre of the anchor carrier.</w:t>
            </w:r>
          </w:p>
        </w:tc>
      </w:tr>
    </w:tbl>
    <w:p w14:paraId="6588A0EB" w14:textId="77777777" w:rsidR="006314E3" w:rsidRPr="0044437C" w:rsidRDefault="006314E3" w:rsidP="006314E3"/>
    <w:p w14:paraId="459234A8" w14:textId="77777777" w:rsidR="006314E3" w:rsidRPr="0044437C" w:rsidRDefault="006314E3" w:rsidP="006314E3">
      <w:pPr>
        <w:pStyle w:val="TH"/>
      </w:pPr>
      <w:r w:rsidRPr="0044437C">
        <w:t>Table 8.3.1.2.1.4.3-2: NPDCCH-</w:t>
      </w:r>
      <w:proofErr w:type="spellStart"/>
      <w:r w:rsidRPr="0044437C">
        <w:t>ConfigDedicated</w:t>
      </w:r>
      <w:proofErr w:type="spellEnd"/>
      <w:r w:rsidRPr="0044437C">
        <w:t>-NB-DEFAULT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6314E3" w:rsidRPr="0044437C" w14:paraId="79E3153D" w14:textId="77777777" w:rsidTr="004D562D">
        <w:trPr>
          <w:gridBefore w:val="1"/>
          <w:wBefore w:w="9" w:type="dxa"/>
          <w:jc w:val="center"/>
        </w:trPr>
        <w:tc>
          <w:tcPr>
            <w:tcW w:w="9738" w:type="dxa"/>
            <w:gridSpan w:val="4"/>
          </w:tcPr>
          <w:p w14:paraId="14FAF058" w14:textId="77777777" w:rsidR="006314E3" w:rsidRPr="0044437C" w:rsidRDefault="006314E3" w:rsidP="004D562D">
            <w:pPr>
              <w:pStyle w:val="TAL"/>
              <w:keepNext w:val="0"/>
              <w:keepLines w:val="0"/>
            </w:pPr>
            <w:r w:rsidRPr="0044437C">
              <w:t>Derivation Path: 36.508 Table 8.1.6.3-3 NPDCCH-</w:t>
            </w:r>
            <w:proofErr w:type="spellStart"/>
            <w:r w:rsidRPr="0044437C">
              <w:t>ConfigDedicated</w:t>
            </w:r>
            <w:proofErr w:type="spellEnd"/>
            <w:r w:rsidRPr="0044437C">
              <w:t>-NB-DEFAULT</w:t>
            </w:r>
          </w:p>
        </w:tc>
      </w:tr>
      <w:tr w:rsidR="006314E3" w:rsidRPr="0044437C" w14:paraId="708793B3" w14:textId="77777777" w:rsidTr="004D562D">
        <w:tblPrEx>
          <w:tblCellMar>
            <w:left w:w="108" w:type="dxa"/>
            <w:right w:w="108" w:type="dxa"/>
          </w:tblCellMar>
        </w:tblPrEx>
        <w:trPr>
          <w:jc w:val="center"/>
        </w:trPr>
        <w:tc>
          <w:tcPr>
            <w:tcW w:w="4535" w:type="dxa"/>
            <w:gridSpan w:val="2"/>
          </w:tcPr>
          <w:p w14:paraId="17B2CAFC" w14:textId="77777777" w:rsidR="006314E3" w:rsidRPr="0044437C" w:rsidRDefault="006314E3" w:rsidP="004D562D">
            <w:pPr>
              <w:pStyle w:val="TAH"/>
              <w:keepNext w:val="0"/>
              <w:keepLines w:val="0"/>
            </w:pPr>
            <w:r w:rsidRPr="0044437C">
              <w:t>Information Element</w:t>
            </w:r>
          </w:p>
        </w:tc>
        <w:tc>
          <w:tcPr>
            <w:tcW w:w="2267" w:type="dxa"/>
          </w:tcPr>
          <w:p w14:paraId="4121E8E8" w14:textId="77777777" w:rsidR="006314E3" w:rsidRPr="0044437C" w:rsidRDefault="006314E3" w:rsidP="004D562D">
            <w:pPr>
              <w:pStyle w:val="TAH"/>
              <w:keepNext w:val="0"/>
              <w:keepLines w:val="0"/>
            </w:pPr>
            <w:r w:rsidRPr="0044437C">
              <w:t>Value/remark</w:t>
            </w:r>
          </w:p>
        </w:tc>
        <w:tc>
          <w:tcPr>
            <w:tcW w:w="1811" w:type="dxa"/>
          </w:tcPr>
          <w:p w14:paraId="4CF0F16F" w14:textId="77777777" w:rsidR="006314E3" w:rsidRPr="0044437C" w:rsidRDefault="006314E3" w:rsidP="004D562D">
            <w:pPr>
              <w:pStyle w:val="TAH"/>
              <w:keepNext w:val="0"/>
              <w:keepLines w:val="0"/>
            </w:pPr>
            <w:r w:rsidRPr="0044437C">
              <w:t>Comment</w:t>
            </w:r>
          </w:p>
        </w:tc>
        <w:tc>
          <w:tcPr>
            <w:tcW w:w="1134" w:type="dxa"/>
          </w:tcPr>
          <w:p w14:paraId="526B1168" w14:textId="77777777" w:rsidR="006314E3" w:rsidRPr="0044437C" w:rsidRDefault="006314E3" w:rsidP="004D562D">
            <w:pPr>
              <w:pStyle w:val="TAH"/>
              <w:keepNext w:val="0"/>
              <w:keepLines w:val="0"/>
            </w:pPr>
            <w:r w:rsidRPr="0044437C">
              <w:t>Condition</w:t>
            </w:r>
          </w:p>
        </w:tc>
      </w:tr>
      <w:tr w:rsidR="006314E3" w:rsidRPr="0044437C" w14:paraId="50C2058B" w14:textId="77777777" w:rsidTr="004D562D">
        <w:tblPrEx>
          <w:tblCellMar>
            <w:left w:w="108" w:type="dxa"/>
            <w:right w:w="108" w:type="dxa"/>
          </w:tblCellMar>
        </w:tblPrEx>
        <w:trPr>
          <w:jc w:val="center"/>
        </w:trPr>
        <w:tc>
          <w:tcPr>
            <w:tcW w:w="4535" w:type="dxa"/>
            <w:gridSpan w:val="2"/>
            <w:tcBorders>
              <w:bottom w:val="single" w:sz="4" w:space="0" w:color="000000"/>
            </w:tcBorders>
          </w:tcPr>
          <w:p w14:paraId="1C3A40D3" w14:textId="77777777" w:rsidR="006314E3" w:rsidRPr="0044437C" w:rsidRDefault="006314E3" w:rsidP="004D562D">
            <w:pPr>
              <w:pStyle w:val="TAL"/>
              <w:keepNext w:val="0"/>
              <w:keepLines w:val="0"/>
            </w:pPr>
            <w:r w:rsidRPr="0044437C">
              <w:t>NPDCCH-</w:t>
            </w:r>
            <w:proofErr w:type="spellStart"/>
            <w:r w:rsidRPr="0044437C">
              <w:t>ConfigDedicated</w:t>
            </w:r>
            <w:proofErr w:type="spellEnd"/>
            <w:r w:rsidRPr="0044437C">
              <w:t>-NB-DEFAULT ::= SEQUENCE {</w:t>
            </w:r>
          </w:p>
        </w:tc>
        <w:tc>
          <w:tcPr>
            <w:tcW w:w="2267" w:type="dxa"/>
          </w:tcPr>
          <w:p w14:paraId="01D5AFCE" w14:textId="77777777" w:rsidR="006314E3" w:rsidRPr="0044437C" w:rsidRDefault="006314E3" w:rsidP="004D562D">
            <w:pPr>
              <w:pStyle w:val="TAL"/>
              <w:keepNext w:val="0"/>
              <w:keepLines w:val="0"/>
            </w:pPr>
          </w:p>
        </w:tc>
        <w:tc>
          <w:tcPr>
            <w:tcW w:w="1811" w:type="dxa"/>
          </w:tcPr>
          <w:p w14:paraId="7DC61A72" w14:textId="77777777" w:rsidR="006314E3" w:rsidRPr="0044437C" w:rsidRDefault="006314E3" w:rsidP="004D562D">
            <w:pPr>
              <w:pStyle w:val="TAL"/>
              <w:keepNext w:val="0"/>
              <w:keepLines w:val="0"/>
            </w:pPr>
          </w:p>
        </w:tc>
        <w:tc>
          <w:tcPr>
            <w:tcW w:w="1134" w:type="dxa"/>
          </w:tcPr>
          <w:p w14:paraId="33F1727D" w14:textId="77777777" w:rsidR="006314E3" w:rsidRPr="0044437C" w:rsidRDefault="006314E3" w:rsidP="004D562D">
            <w:pPr>
              <w:pStyle w:val="TAL"/>
              <w:keepNext w:val="0"/>
              <w:keepLines w:val="0"/>
            </w:pPr>
          </w:p>
        </w:tc>
      </w:tr>
      <w:tr w:rsidR="006314E3" w:rsidRPr="0044437C" w14:paraId="17763779" w14:textId="77777777" w:rsidTr="004D562D">
        <w:tblPrEx>
          <w:tblCellMar>
            <w:left w:w="108" w:type="dxa"/>
            <w:right w:w="108" w:type="dxa"/>
          </w:tblCellMar>
        </w:tblPrEx>
        <w:trPr>
          <w:jc w:val="center"/>
        </w:trPr>
        <w:tc>
          <w:tcPr>
            <w:tcW w:w="4535" w:type="dxa"/>
            <w:gridSpan w:val="2"/>
            <w:tcBorders>
              <w:bottom w:val="nil"/>
            </w:tcBorders>
          </w:tcPr>
          <w:p w14:paraId="3E5B810F" w14:textId="77777777" w:rsidR="006314E3" w:rsidRPr="0044437C" w:rsidRDefault="006314E3" w:rsidP="004D562D">
            <w:pPr>
              <w:pStyle w:val="TAL"/>
              <w:keepNext w:val="0"/>
              <w:keepLines w:val="0"/>
            </w:pPr>
            <w:r w:rsidRPr="0044437C">
              <w:t xml:space="preserve">  npdcch-NumRepetitions-r13</w:t>
            </w:r>
          </w:p>
        </w:tc>
        <w:tc>
          <w:tcPr>
            <w:tcW w:w="2267" w:type="dxa"/>
          </w:tcPr>
          <w:p w14:paraId="5772F4F0" w14:textId="77777777" w:rsidR="006314E3" w:rsidRPr="0044437C" w:rsidRDefault="006314E3" w:rsidP="004D562D">
            <w:pPr>
              <w:pStyle w:val="TAL"/>
              <w:keepNext w:val="0"/>
              <w:keepLines w:val="0"/>
            </w:pPr>
            <w:r w:rsidRPr="0044437C">
              <w:t>R128 for Test 1; r1024 for Test 2.</w:t>
            </w:r>
          </w:p>
        </w:tc>
        <w:tc>
          <w:tcPr>
            <w:tcW w:w="1811" w:type="dxa"/>
          </w:tcPr>
          <w:p w14:paraId="702B88E1" w14:textId="77777777" w:rsidR="006314E3" w:rsidRPr="0044437C" w:rsidRDefault="006314E3" w:rsidP="004D562D">
            <w:pPr>
              <w:pStyle w:val="TAL"/>
              <w:keepNext w:val="0"/>
              <w:keepLines w:val="0"/>
            </w:pPr>
          </w:p>
        </w:tc>
        <w:tc>
          <w:tcPr>
            <w:tcW w:w="1134" w:type="dxa"/>
          </w:tcPr>
          <w:p w14:paraId="512F1CF1" w14:textId="77777777" w:rsidR="006314E3" w:rsidRPr="0044437C" w:rsidRDefault="006314E3" w:rsidP="004D562D">
            <w:pPr>
              <w:pStyle w:val="TAL"/>
              <w:keepNext w:val="0"/>
              <w:keepLines w:val="0"/>
            </w:pPr>
          </w:p>
        </w:tc>
      </w:tr>
      <w:tr w:rsidR="006314E3" w:rsidRPr="0044437C" w14:paraId="14BE3383" w14:textId="77777777" w:rsidTr="004D562D">
        <w:tblPrEx>
          <w:tblCellMar>
            <w:left w:w="108" w:type="dxa"/>
            <w:right w:w="108" w:type="dxa"/>
          </w:tblCellMar>
        </w:tblPrEx>
        <w:trPr>
          <w:jc w:val="center"/>
        </w:trPr>
        <w:tc>
          <w:tcPr>
            <w:tcW w:w="4535" w:type="dxa"/>
            <w:gridSpan w:val="2"/>
            <w:tcBorders>
              <w:bottom w:val="nil"/>
            </w:tcBorders>
          </w:tcPr>
          <w:p w14:paraId="2D3AE258" w14:textId="77777777" w:rsidR="006314E3" w:rsidRPr="0044437C" w:rsidRDefault="006314E3" w:rsidP="004D562D">
            <w:pPr>
              <w:pStyle w:val="TAL"/>
              <w:keepNext w:val="0"/>
              <w:keepLines w:val="0"/>
            </w:pPr>
            <w:r w:rsidRPr="0044437C">
              <w:t xml:space="preserve">  npdcch-StartSF-USS-r13</w:t>
            </w:r>
          </w:p>
        </w:tc>
        <w:tc>
          <w:tcPr>
            <w:tcW w:w="2267" w:type="dxa"/>
          </w:tcPr>
          <w:p w14:paraId="470A0516" w14:textId="77777777" w:rsidR="006314E3" w:rsidRPr="0044437C" w:rsidRDefault="006314E3" w:rsidP="004D562D">
            <w:pPr>
              <w:pStyle w:val="TAL"/>
              <w:keepNext w:val="0"/>
              <w:keepLines w:val="0"/>
            </w:pPr>
            <w:r w:rsidRPr="0044437C">
              <w:t>V2 for Test 1; V1.5 for Test 2.</w:t>
            </w:r>
          </w:p>
        </w:tc>
        <w:tc>
          <w:tcPr>
            <w:tcW w:w="1811" w:type="dxa"/>
          </w:tcPr>
          <w:p w14:paraId="667202E5" w14:textId="77777777" w:rsidR="006314E3" w:rsidRPr="0044437C" w:rsidRDefault="006314E3" w:rsidP="004D562D">
            <w:pPr>
              <w:pStyle w:val="TAL"/>
              <w:keepNext w:val="0"/>
              <w:keepLines w:val="0"/>
            </w:pPr>
          </w:p>
        </w:tc>
        <w:tc>
          <w:tcPr>
            <w:tcW w:w="1134" w:type="dxa"/>
          </w:tcPr>
          <w:p w14:paraId="3EE5E63B" w14:textId="77777777" w:rsidR="006314E3" w:rsidRPr="0044437C" w:rsidRDefault="006314E3" w:rsidP="004D562D">
            <w:pPr>
              <w:pStyle w:val="TAL"/>
              <w:keepNext w:val="0"/>
              <w:keepLines w:val="0"/>
            </w:pPr>
          </w:p>
        </w:tc>
      </w:tr>
      <w:tr w:rsidR="006314E3" w:rsidRPr="0044437C" w14:paraId="28D0E880" w14:textId="77777777" w:rsidTr="004D562D">
        <w:trPr>
          <w:jc w:val="center"/>
        </w:trPr>
        <w:tc>
          <w:tcPr>
            <w:tcW w:w="4535" w:type="dxa"/>
            <w:gridSpan w:val="2"/>
            <w:tcBorders>
              <w:bottom w:val="single" w:sz="4" w:space="0" w:color="auto"/>
            </w:tcBorders>
          </w:tcPr>
          <w:p w14:paraId="5FCAE667" w14:textId="77777777" w:rsidR="006314E3" w:rsidRPr="0044437C" w:rsidRDefault="006314E3" w:rsidP="004D562D">
            <w:pPr>
              <w:pStyle w:val="TAL"/>
              <w:keepNext w:val="0"/>
              <w:keepLines w:val="0"/>
            </w:pPr>
            <w:r w:rsidRPr="0044437C">
              <w:t xml:space="preserve">  npdcch-Offset-USS-r13</w:t>
            </w:r>
          </w:p>
        </w:tc>
        <w:tc>
          <w:tcPr>
            <w:tcW w:w="2267" w:type="dxa"/>
            <w:tcBorders>
              <w:bottom w:val="single" w:sz="4" w:space="0" w:color="auto"/>
            </w:tcBorders>
          </w:tcPr>
          <w:p w14:paraId="05F5F801" w14:textId="77777777" w:rsidR="006314E3" w:rsidRPr="0044437C" w:rsidRDefault="006314E3" w:rsidP="004D562D">
            <w:pPr>
              <w:pStyle w:val="TAL"/>
              <w:keepNext w:val="0"/>
              <w:keepLines w:val="0"/>
            </w:pPr>
            <w:r w:rsidRPr="0044437C">
              <w:t>zero</w:t>
            </w:r>
          </w:p>
        </w:tc>
        <w:tc>
          <w:tcPr>
            <w:tcW w:w="1811" w:type="dxa"/>
            <w:tcBorders>
              <w:bottom w:val="single" w:sz="4" w:space="0" w:color="auto"/>
            </w:tcBorders>
          </w:tcPr>
          <w:p w14:paraId="4837F822" w14:textId="77777777" w:rsidR="006314E3" w:rsidRPr="0044437C" w:rsidRDefault="006314E3" w:rsidP="004D562D">
            <w:pPr>
              <w:pStyle w:val="TAL"/>
              <w:keepNext w:val="0"/>
              <w:keepLines w:val="0"/>
            </w:pPr>
          </w:p>
        </w:tc>
        <w:tc>
          <w:tcPr>
            <w:tcW w:w="1134" w:type="dxa"/>
            <w:tcBorders>
              <w:bottom w:val="single" w:sz="4" w:space="0" w:color="auto"/>
            </w:tcBorders>
          </w:tcPr>
          <w:p w14:paraId="26370BEA" w14:textId="77777777" w:rsidR="006314E3" w:rsidRPr="0044437C" w:rsidRDefault="006314E3" w:rsidP="004D562D">
            <w:pPr>
              <w:pStyle w:val="TAL"/>
              <w:keepNext w:val="0"/>
              <w:keepLines w:val="0"/>
            </w:pPr>
          </w:p>
        </w:tc>
      </w:tr>
      <w:tr w:rsidR="006314E3" w:rsidRPr="0044437C" w14:paraId="74138479" w14:textId="77777777" w:rsidTr="004D562D">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71743DD4" w14:textId="77777777" w:rsidR="006314E3" w:rsidRPr="0044437C" w:rsidRDefault="006314E3" w:rsidP="004D562D">
            <w:pPr>
              <w:pStyle w:val="TAL"/>
              <w:keepNext w:val="0"/>
              <w:keepLines w:val="0"/>
            </w:pPr>
            <w:r w:rsidRPr="0044437C">
              <w:t>}</w:t>
            </w:r>
          </w:p>
        </w:tc>
        <w:tc>
          <w:tcPr>
            <w:tcW w:w="2267" w:type="dxa"/>
            <w:tcBorders>
              <w:top w:val="single" w:sz="4" w:space="0" w:color="auto"/>
              <w:left w:val="single" w:sz="4" w:space="0" w:color="auto"/>
              <w:bottom w:val="single" w:sz="4" w:space="0" w:color="auto"/>
              <w:right w:val="single" w:sz="4" w:space="0" w:color="auto"/>
            </w:tcBorders>
          </w:tcPr>
          <w:p w14:paraId="1374EB39" w14:textId="77777777" w:rsidR="006314E3" w:rsidRPr="0044437C" w:rsidRDefault="006314E3" w:rsidP="004D562D">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tcPr>
          <w:p w14:paraId="0770B144" w14:textId="77777777" w:rsidR="006314E3" w:rsidRPr="0044437C" w:rsidRDefault="006314E3" w:rsidP="004D562D">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094D4317" w14:textId="77777777" w:rsidR="006314E3" w:rsidRPr="0044437C" w:rsidRDefault="006314E3" w:rsidP="004D562D">
            <w:pPr>
              <w:pStyle w:val="TAL"/>
              <w:keepNext w:val="0"/>
              <w:keepLines w:val="0"/>
            </w:pPr>
          </w:p>
        </w:tc>
      </w:tr>
    </w:tbl>
    <w:p w14:paraId="2BCDFBDC" w14:textId="77777777" w:rsidR="006314E3" w:rsidRPr="0044437C" w:rsidRDefault="006314E3" w:rsidP="006314E3">
      <w:pPr>
        <w:rPr>
          <w:lang w:eastAsia="zh-TW"/>
        </w:rPr>
      </w:pPr>
    </w:p>
    <w:p w14:paraId="184401F6" w14:textId="77777777" w:rsidR="006314E3" w:rsidRPr="0044437C" w:rsidRDefault="006314E3" w:rsidP="006314E3">
      <w:pPr>
        <w:pStyle w:val="TH"/>
      </w:pPr>
      <w:r w:rsidRPr="0044437C">
        <w:t>Table 8.3.1.2.1.4.3-3: NB-IoT Physical layer parameters for DCI format N1</w:t>
      </w:r>
    </w:p>
    <w:tbl>
      <w:tblPr>
        <w:tblW w:w="9692" w:type="dxa"/>
        <w:tblInd w:w="84" w:type="dxa"/>
        <w:tblCellMar>
          <w:left w:w="99" w:type="dxa"/>
          <w:right w:w="99" w:type="dxa"/>
        </w:tblCellMar>
        <w:tblLook w:val="0000" w:firstRow="0" w:lastRow="0" w:firstColumn="0" w:lastColumn="0" w:noHBand="0" w:noVBand="0"/>
      </w:tblPr>
      <w:tblGrid>
        <w:gridCol w:w="2558"/>
        <w:gridCol w:w="3686"/>
        <w:gridCol w:w="2410"/>
        <w:gridCol w:w="1038"/>
      </w:tblGrid>
      <w:tr w:rsidR="006314E3" w:rsidRPr="0044437C" w14:paraId="5CACBB3A" w14:textId="77777777" w:rsidTr="004D562D">
        <w:trPr>
          <w:cantSplit/>
          <w:trHeight w:val="57"/>
        </w:trPr>
        <w:tc>
          <w:tcPr>
            <w:tcW w:w="9692" w:type="dxa"/>
            <w:gridSpan w:val="4"/>
            <w:tcBorders>
              <w:top w:val="single" w:sz="4" w:space="0" w:color="auto"/>
              <w:left w:val="single" w:sz="4" w:space="0" w:color="auto"/>
              <w:bottom w:val="single" w:sz="4" w:space="0" w:color="auto"/>
              <w:right w:val="single" w:sz="4" w:space="0" w:color="auto"/>
            </w:tcBorders>
            <w:vAlign w:val="center"/>
          </w:tcPr>
          <w:p w14:paraId="040C0872" w14:textId="77777777" w:rsidR="006314E3" w:rsidRPr="0044437C" w:rsidRDefault="006314E3" w:rsidP="004D562D">
            <w:pPr>
              <w:pStyle w:val="TAL"/>
              <w:keepNext w:val="0"/>
              <w:keepLines w:val="0"/>
            </w:pPr>
            <w:r w:rsidRPr="0044437C">
              <w:t>Derivation Path: 36.508 Table 8.1.3.6.1.2-2</w:t>
            </w:r>
          </w:p>
        </w:tc>
      </w:tr>
      <w:tr w:rsidR="006314E3" w:rsidRPr="0044437C" w14:paraId="2140F8EA" w14:textId="77777777" w:rsidTr="004D562D">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69979AA7" w14:textId="77777777" w:rsidR="006314E3" w:rsidRPr="0044437C" w:rsidRDefault="006314E3" w:rsidP="004D562D">
            <w:pPr>
              <w:pStyle w:val="TAH"/>
            </w:pPr>
            <w:r w:rsidRPr="0044437C">
              <w:t>Parameter</w:t>
            </w:r>
          </w:p>
        </w:tc>
        <w:tc>
          <w:tcPr>
            <w:tcW w:w="3686" w:type="dxa"/>
            <w:tcBorders>
              <w:top w:val="single" w:sz="4" w:space="0" w:color="auto"/>
              <w:left w:val="nil"/>
              <w:bottom w:val="single" w:sz="4" w:space="0" w:color="auto"/>
              <w:right w:val="single" w:sz="4" w:space="0" w:color="auto"/>
            </w:tcBorders>
            <w:noWrap/>
            <w:vAlign w:val="center"/>
          </w:tcPr>
          <w:p w14:paraId="7814D8CC" w14:textId="77777777" w:rsidR="006314E3" w:rsidRPr="0044437C" w:rsidRDefault="006314E3" w:rsidP="004D562D">
            <w:pPr>
              <w:pStyle w:val="TAH"/>
            </w:pPr>
            <w:r w:rsidRPr="0044437C">
              <w:t>Value</w:t>
            </w:r>
          </w:p>
        </w:tc>
        <w:tc>
          <w:tcPr>
            <w:tcW w:w="2410" w:type="dxa"/>
            <w:tcBorders>
              <w:top w:val="single" w:sz="4" w:space="0" w:color="auto"/>
              <w:left w:val="nil"/>
              <w:bottom w:val="single" w:sz="4" w:space="0" w:color="auto"/>
              <w:right w:val="single" w:sz="4" w:space="0" w:color="auto"/>
            </w:tcBorders>
            <w:noWrap/>
            <w:vAlign w:val="center"/>
          </w:tcPr>
          <w:p w14:paraId="52CE0C09" w14:textId="77777777" w:rsidR="006314E3" w:rsidRPr="0044437C" w:rsidRDefault="006314E3" w:rsidP="004D562D">
            <w:pPr>
              <w:pStyle w:val="TAH"/>
            </w:pPr>
            <w:r w:rsidRPr="0044437C">
              <w:t>Value in binary</w:t>
            </w:r>
          </w:p>
        </w:tc>
        <w:tc>
          <w:tcPr>
            <w:tcW w:w="1038" w:type="dxa"/>
            <w:tcBorders>
              <w:top w:val="single" w:sz="4" w:space="0" w:color="auto"/>
              <w:left w:val="nil"/>
              <w:bottom w:val="single" w:sz="4" w:space="0" w:color="auto"/>
              <w:right w:val="single" w:sz="4" w:space="0" w:color="auto"/>
            </w:tcBorders>
          </w:tcPr>
          <w:p w14:paraId="45B08DE9" w14:textId="77777777" w:rsidR="006314E3" w:rsidRPr="0044437C" w:rsidRDefault="006314E3" w:rsidP="004D562D">
            <w:pPr>
              <w:pStyle w:val="TAH"/>
            </w:pPr>
            <w:r w:rsidRPr="0044437C">
              <w:t>Condition</w:t>
            </w:r>
          </w:p>
        </w:tc>
      </w:tr>
      <w:tr w:rsidR="006314E3" w:rsidRPr="0044437C" w14:paraId="6697BF82" w14:textId="77777777" w:rsidTr="004D562D">
        <w:trPr>
          <w:cantSplit/>
          <w:trHeight w:val="57"/>
        </w:trPr>
        <w:tc>
          <w:tcPr>
            <w:tcW w:w="2558" w:type="dxa"/>
            <w:tcBorders>
              <w:top w:val="nil"/>
              <w:left w:val="single" w:sz="4" w:space="0" w:color="auto"/>
              <w:bottom w:val="single" w:sz="4" w:space="0" w:color="auto"/>
              <w:right w:val="single" w:sz="4" w:space="0" w:color="auto"/>
            </w:tcBorders>
            <w:vAlign w:val="center"/>
          </w:tcPr>
          <w:p w14:paraId="5499F79B" w14:textId="77777777" w:rsidR="006314E3" w:rsidRPr="0044437C" w:rsidRDefault="006314E3" w:rsidP="004D562D">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31BCE3E7" w14:textId="77777777" w:rsidR="006314E3" w:rsidRPr="0044437C" w:rsidRDefault="006314E3" w:rsidP="004D562D">
            <w:pPr>
              <w:keepNext/>
              <w:keepLines/>
              <w:spacing w:after="0"/>
              <w:rPr>
                <w:rFonts w:ascii="Arial" w:eastAsia="SimSun" w:hAnsi="Arial"/>
                <w:sz w:val="18"/>
                <w:lang w:eastAsia="zh-CN"/>
              </w:rPr>
            </w:pPr>
            <w:proofErr w:type="spellStart"/>
            <w:r w:rsidRPr="0044437C">
              <w:rPr>
                <w:rFonts w:ascii="Arial" w:hAnsi="Arial"/>
                <w:sz w:val="18"/>
              </w:rPr>
              <w:t>NRep</w:t>
            </w:r>
            <w:proofErr w:type="spellEnd"/>
            <w:r w:rsidRPr="0044437C">
              <w:rPr>
                <w:rFonts w:ascii="Arial" w:hAnsi="Arial"/>
                <w:sz w:val="18"/>
              </w:rPr>
              <w:t xml:space="preserve"> = 1</w:t>
            </w:r>
          </w:p>
        </w:tc>
        <w:tc>
          <w:tcPr>
            <w:tcW w:w="2410" w:type="dxa"/>
            <w:tcBorders>
              <w:top w:val="nil"/>
              <w:left w:val="nil"/>
              <w:bottom w:val="single" w:sz="4" w:space="0" w:color="auto"/>
              <w:right w:val="single" w:sz="4" w:space="0" w:color="auto"/>
            </w:tcBorders>
            <w:noWrap/>
            <w:vAlign w:val="center"/>
          </w:tcPr>
          <w:p w14:paraId="367FF2A7" w14:textId="77777777" w:rsidR="006314E3" w:rsidRPr="0044437C" w:rsidRDefault="006314E3" w:rsidP="004D562D">
            <w:pPr>
              <w:pStyle w:val="TAC"/>
            </w:pPr>
          </w:p>
        </w:tc>
        <w:tc>
          <w:tcPr>
            <w:tcW w:w="1038" w:type="dxa"/>
            <w:tcBorders>
              <w:top w:val="nil"/>
              <w:left w:val="nil"/>
              <w:bottom w:val="single" w:sz="4" w:space="0" w:color="auto"/>
              <w:right w:val="single" w:sz="4" w:space="0" w:color="auto"/>
            </w:tcBorders>
          </w:tcPr>
          <w:p w14:paraId="658CD36C" w14:textId="77777777" w:rsidR="006314E3" w:rsidRPr="0044437C" w:rsidRDefault="006314E3" w:rsidP="004D562D">
            <w:pPr>
              <w:pStyle w:val="TAC"/>
            </w:pPr>
            <w:r w:rsidRPr="0044437C">
              <w:t>For Test Number 1 and 2</w:t>
            </w:r>
          </w:p>
        </w:tc>
      </w:tr>
    </w:tbl>
    <w:p w14:paraId="669ABFEE" w14:textId="77777777" w:rsidR="006314E3" w:rsidRPr="0044437C" w:rsidRDefault="006314E3" w:rsidP="006314E3">
      <w:pPr>
        <w:rPr>
          <w:lang w:eastAsia="zh-TW"/>
        </w:rPr>
      </w:pPr>
    </w:p>
    <w:p w14:paraId="59C20844" w14:textId="77777777" w:rsidR="006314E3" w:rsidRPr="0044437C" w:rsidRDefault="006314E3" w:rsidP="006314E3">
      <w:pPr>
        <w:pStyle w:val="H6"/>
        <w:rPr>
          <w:snapToGrid w:val="0"/>
          <w:kern w:val="2"/>
        </w:rPr>
      </w:pPr>
      <w:r w:rsidRPr="0044437C">
        <w:rPr>
          <w:snapToGrid w:val="0"/>
          <w:kern w:val="2"/>
        </w:rPr>
        <w:t>8.3.1.2.1.5</w:t>
      </w:r>
      <w:r w:rsidRPr="0044437C">
        <w:rPr>
          <w:snapToGrid w:val="0"/>
          <w:kern w:val="2"/>
        </w:rPr>
        <w:tab/>
        <w:t>Test requirement</w:t>
      </w:r>
    </w:p>
    <w:p w14:paraId="03C40DBF" w14:textId="77777777" w:rsidR="006314E3" w:rsidRPr="0044437C" w:rsidRDefault="006314E3" w:rsidP="006314E3">
      <w:pPr>
        <w:rPr>
          <w:rFonts w:cs="v5.0.0"/>
        </w:rPr>
      </w:pPr>
      <w:r w:rsidRPr="0044437C">
        <w:rPr>
          <w:rFonts w:cs="v5.0.0"/>
        </w:rPr>
        <w:t>For the parameters specified in Tables 8.3.1.2-1 and 8.3.1.2.1.3-1 the average probability of a missed downlink scheduling grant (Pm-</w:t>
      </w:r>
      <w:proofErr w:type="spellStart"/>
      <w:r w:rsidRPr="0044437C">
        <w:rPr>
          <w:rFonts w:cs="v5.0.0"/>
        </w:rPr>
        <w:t>dsg</w:t>
      </w:r>
      <w:proofErr w:type="spellEnd"/>
      <w:r w:rsidRPr="0044437C">
        <w:rPr>
          <w:rFonts w:cs="v5.0.0"/>
        </w:rPr>
        <w:t>) shall be below the specified value in Table 8.3.1.2.1.5-1.</w:t>
      </w:r>
    </w:p>
    <w:p w14:paraId="1350013A" w14:textId="77777777" w:rsidR="006314E3" w:rsidRPr="0044437C" w:rsidRDefault="006314E3" w:rsidP="006314E3">
      <w:pPr>
        <w:pStyle w:val="TH"/>
      </w:pPr>
      <w:r w:rsidRPr="0044437C">
        <w:t>Table 8.3.1.2.1.</w:t>
      </w:r>
      <w:r w:rsidRPr="0044437C">
        <w:rPr>
          <w:lang w:eastAsia="zh-TW"/>
        </w:rPr>
        <w:t>5</w:t>
      </w:r>
      <w:r w:rsidRPr="0044437C">
        <w:t>-</w:t>
      </w:r>
      <w:r w:rsidRPr="0044437C">
        <w:rPr>
          <w:lang w:eastAsia="zh-TW"/>
        </w:rPr>
        <w:t>1</w:t>
      </w:r>
      <w:r w:rsidRPr="0044437C">
        <w:t>: Test Parameters for NPDCCH performance</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
        <w:gridCol w:w="1283"/>
        <w:gridCol w:w="1096"/>
        <w:gridCol w:w="1170"/>
        <w:gridCol w:w="1170"/>
        <w:gridCol w:w="1280"/>
        <w:gridCol w:w="1134"/>
        <w:gridCol w:w="993"/>
        <w:gridCol w:w="823"/>
      </w:tblGrid>
      <w:tr w:rsidR="006314E3" w:rsidRPr="0044437C" w14:paraId="56873D88" w14:textId="77777777" w:rsidTr="004D562D">
        <w:trPr>
          <w:trHeight w:val="209"/>
          <w:jc w:val="center"/>
        </w:trPr>
        <w:tc>
          <w:tcPr>
            <w:tcW w:w="921" w:type="dxa"/>
            <w:vMerge w:val="restart"/>
          </w:tcPr>
          <w:p w14:paraId="7F4BC151" w14:textId="77777777" w:rsidR="006314E3" w:rsidRPr="0044437C" w:rsidRDefault="006314E3" w:rsidP="004D562D">
            <w:pPr>
              <w:pStyle w:val="TAH"/>
            </w:pPr>
            <w:bookmarkStart w:id="24" w:name="MCCQCTEMPBM_00000572"/>
            <w:r w:rsidRPr="0044437C">
              <w:t>Test number</w:t>
            </w:r>
          </w:p>
        </w:tc>
        <w:tc>
          <w:tcPr>
            <w:tcW w:w="1283" w:type="dxa"/>
            <w:vMerge w:val="restart"/>
          </w:tcPr>
          <w:p w14:paraId="184449EC" w14:textId="77777777" w:rsidR="006314E3" w:rsidRPr="0044437C" w:rsidRDefault="006314E3" w:rsidP="004D562D">
            <w:pPr>
              <w:pStyle w:val="TAH"/>
            </w:pPr>
            <w:r w:rsidRPr="0044437C">
              <w:t xml:space="preserve">Deployment mode </w:t>
            </w:r>
          </w:p>
        </w:tc>
        <w:tc>
          <w:tcPr>
            <w:tcW w:w="1096" w:type="dxa"/>
            <w:vMerge w:val="restart"/>
          </w:tcPr>
          <w:p w14:paraId="0ED4A234" w14:textId="77777777" w:rsidR="006314E3" w:rsidRPr="0044437C" w:rsidRDefault="006314E3" w:rsidP="004D562D">
            <w:pPr>
              <w:pStyle w:val="TAH"/>
            </w:pPr>
            <w:r w:rsidRPr="0044437C">
              <w:t>Repetition number</w:t>
            </w:r>
          </w:p>
          <w:p w14:paraId="0E5F529A" w14:textId="77777777" w:rsidR="006314E3" w:rsidRPr="0044437C" w:rsidRDefault="006314E3" w:rsidP="004D562D">
            <w:pPr>
              <w:pStyle w:val="TAH"/>
            </w:pPr>
            <w:r w:rsidRPr="0044437C">
              <w:t>(</w:t>
            </w:r>
            <w:proofErr w:type="spellStart"/>
            <w:r w:rsidRPr="0044437C">
              <w:t>R</w:t>
            </w:r>
            <w:r w:rsidRPr="0044437C">
              <w:rPr>
                <w:vertAlign w:val="subscript"/>
              </w:rPr>
              <w:t>max</w:t>
            </w:r>
            <w:proofErr w:type="spellEnd"/>
            <w:r w:rsidRPr="0044437C">
              <w:t>)</w:t>
            </w:r>
          </w:p>
        </w:tc>
        <w:tc>
          <w:tcPr>
            <w:tcW w:w="1170" w:type="dxa"/>
            <w:vMerge w:val="restart"/>
          </w:tcPr>
          <w:p w14:paraId="79F089C6" w14:textId="77777777" w:rsidR="006314E3" w:rsidRPr="0044437C" w:rsidRDefault="006314E3" w:rsidP="004D562D">
            <w:pPr>
              <w:pStyle w:val="TAH"/>
            </w:pPr>
            <w:r w:rsidRPr="0044437C">
              <w:t>Operated carrier</w:t>
            </w:r>
          </w:p>
        </w:tc>
        <w:tc>
          <w:tcPr>
            <w:tcW w:w="1170" w:type="dxa"/>
            <w:vMerge w:val="restart"/>
          </w:tcPr>
          <w:p w14:paraId="1BE27B1A" w14:textId="77777777" w:rsidR="006314E3" w:rsidRPr="0044437C" w:rsidRDefault="006314E3" w:rsidP="004D562D">
            <w:pPr>
              <w:pStyle w:val="TAH"/>
            </w:pPr>
            <w:r w:rsidRPr="0044437C">
              <w:t>Reference Channel</w:t>
            </w:r>
          </w:p>
        </w:tc>
        <w:tc>
          <w:tcPr>
            <w:tcW w:w="1280" w:type="dxa"/>
            <w:vMerge w:val="restart"/>
          </w:tcPr>
          <w:p w14:paraId="5A9945D2" w14:textId="77777777" w:rsidR="006314E3" w:rsidRPr="0044437C" w:rsidRDefault="006314E3" w:rsidP="004D562D">
            <w:pPr>
              <w:pStyle w:val="TAH"/>
            </w:pPr>
            <w:r w:rsidRPr="0044437C">
              <w:t>Propagation Condition</w:t>
            </w:r>
          </w:p>
        </w:tc>
        <w:tc>
          <w:tcPr>
            <w:tcW w:w="1134" w:type="dxa"/>
            <w:vMerge w:val="restart"/>
          </w:tcPr>
          <w:p w14:paraId="45187E07" w14:textId="77777777" w:rsidR="006314E3" w:rsidRPr="0044437C" w:rsidRDefault="006314E3" w:rsidP="004D562D">
            <w:pPr>
              <w:pStyle w:val="TAH"/>
            </w:pPr>
            <w:r w:rsidRPr="0044437C">
              <w:t>Number of NRS ports</w:t>
            </w:r>
          </w:p>
        </w:tc>
        <w:tc>
          <w:tcPr>
            <w:tcW w:w="1816" w:type="dxa"/>
            <w:gridSpan w:val="2"/>
          </w:tcPr>
          <w:p w14:paraId="57A7AC3B" w14:textId="77777777" w:rsidR="006314E3" w:rsidRPr="0044437C" w:rsidRDefault="006314E3" w:rsidP="004D562D">
            <w:pPr>
              <w:pStyle w:val="TAH"/>
            </w:pPr>
            <w:r w:rsidRPr="0044437C">
              <w:t>Reference value</w:t>
            </w:r>
          </w:p>
        </w:tc>
      </w:tr>
      <w:tr w:rsidR="006314E3" w:rsidRPr="0044437C" w14:paraId="5024C0E1" w14:textId="77777777" w:rsidTr="004D562D">
        <w:trPr>
          <w:trHeight w:val="209"/>
          <w:jc w:val="center"/>
        </w:trPr>
        <w:tc>
          <w:tcPr>
            <w:tcW w:w="921" w:type="dxa"/>
            <w:vMerge/>
          </w:tcPr>
          <w:p w14:paraId="1D506C0A" w14:textId="77777777" w:rsidR="006314E3" w:rsidRPr="0044437C" w:rsidRDefault="006314E3" w:rsidP="004D562D">
            <w:pPr>
              <w:keepNext/>
              <w:keepLines/>
              <w:spacing w:after="0"/>
              <w:jc w:val="center"/>
              <w:rPr>
                <w:rFonts w:ascii="Arial" w:hAnsi="Arial" w:cs="Arial"/>
                <w:b/>
                <w:sz w:val="18"/>
              </w:rPr>
            </w:pPr>
          </w:p>
        </w:tc>
        <w:tc>
          <w:tcPr>
            <w:tcW w:w="1283" w:type="dxa"/>
            <w:vMerge/>
          </w:tcPr>
          <w:p w14:paraId="314D891C" w14:textId="77777777" w:rsidR="006314E3" w:rsidRPr="0044437C" w:rsidRDefault="006314E3" w:rsidP="004D562D">
            <w:pPr>
              <w:keepNext/>
              <w:keepLines/>
              <w:spacing w:after="0"/>
              <w:jc w:val="center"/>
              <w:rPr>
                <w:rFonts w:ascii="Arial" w:hAnsi="Arial" w:cs="Arial"/>
                <w:b/>
                <w:sz w:val="18"/>
              </w:rPr>
            </w:pPr>
          </w:p>
        </w:tc>
        <w:tc>
          <w:tcPr>
            <w:tcW w:w="1096" w:type="dxa"/>
            <w:vMerge/>
          </w:tcPr>
          <w:p w14:paraId="0691C9F9" w14:textId="77777777" w:rsidR="006314E3" w:rsidRPr="0044437C" w:rsidRDefault="006314E3" w:rsidP="004D562D">
            <w:pPr>
              <w:keepNext/>
              <w:keepLines/>
              <w:spacing w:after="0"/>
              <w:jc w:val="center"/>
              <w:rPr>
                <w:rFonts w:ascii="Arial" w:hAnsi="Arial" w:cs="Arial"/>
                <w:b/>
                <w:sz w:val="18"/>
              </w:rPr>
            </w:pPr>
          </w:p>
        </w:tc>
        <w:tc>
          <w:tcPr>
            <w:tcW w:w="1170" w:type="dxa"/>
            <w:vMerge/>
          </w:tcPr>
          <w:p w14:paraId="21FDFDEC" w14:textId="77777777" w:rsidR="006314E3" w:rsidRPr="0044437C" w:rsidRDefault="006314E3" w:rsidP="004D562D">
            <w:pPr>
              <w:keepNext/>
              <w:keepLines/>
              <w:spacing w:after="0"/>
              <w:jc w:val="center"/>
              <w:rPr>
                <w:rFonts w:ascii="Arial" w:hAnsi="Arial" w:cs="Arial"/>
                <w:b/>
                <w:sz w:val="18"/>
              </w:rPr>
            </w:pPr>
          </w:p>
        </w:tc>
        <w:tc>
          <w:tcPr>
            <w:tcW w:w="1170" w:type="dxa"/>
            <w:vMerge/>
          </w:tcPr>
          <w:p w14:paraId="2802FD82" w14:textId="77777777" w:rsidR="006314E3" w:rsidRPr="0044437C" w:rsidRDefault="006314E3" w:rsidP="004D562D">
            <w:pPr>
              <w:keepNext/>
              <w:keepLines/>
              <w:spacing w:after="0"/>
              <w:jc w:val="center"/>
              <w:rPr>
                <w:rFonts w:ascii="Arial" w:hAnsi="Arial" w:cs="Arial"/>
                <w:b/>
                <w:sz w:val="18"/>
              </w:rPr>
            </w:pPr>
          </w:p>
        </w:tc>
        <w:tc>
          <w:tcPr>
            <w:tcW w:w="1280" w:type="dxa"/>
            <w:vMerge/>
          </w:tcPr>
          <w:p w14:paraId="15C4359A" w14:textId="77777777" w:rsidR="006314E3" w:rsidRPr="0044437C" w:rsidRDefault="006314E3" w:rsidP="004D562D">
            <w:pPr>
              <w:keepNext/>
              <w:keepLines/>
              <w:spacing w:after="0"/>
              <w:jc w:val="center"/>
              <w:rPr>
                <w:rFonts w:ascii="Arial" w:hAnsi="Arial" w:cs="Arial"/>
                <w:b/>
                <w:sz w:val="18"/>
              </w:rPr>
            </w:pPr>
          </w:p>
        </w:tc>
        <w:tc>
          <w:tcPr>
            <w:tcW w:w="1134" w:type="dxa"/>
            <w:vMerge/>
          </w:tcPr>
          <w:p w14:paraId="23491277" w14:textId="77777777" w:rsidR="006314E3" w:rsidRPr="0044437C" w:rsidRDefault="006314E3" w:rsidP="004D562D">
            <w:pPr>
              <w:keepNext/>
              <w:keepLines/>
              <w:spacing w:after="0"/>
              <w:jc w:val="center"/>
              <w:rPr>
                <w:rFonts w:ascii="Arial" w:hAnsi="Arial" w:cs="Arial"/>
                <w:b/>
                <w:sz w:val="18"/>
              </w:rPr>
            </w:pPr>
          </w:p>
        </w:tc>
        <w:tc>
          <w:tcPr>
            <w:tcW w:w="993" w:type="dxa"/>
          </w:tcPr>
          <w:p w14:paraId="45561794" w14:textId="77777777" w:rsidR="006314E3" w:rsidRPr="0044437C" w:rsidRDefault="006314E3" w:rsidP="004D562D">
            <w:pPr>
              <w:keepNext/>
              <w:keepLines/>
              <w:spacing w:after="0"/>
              <w:jc w:val="center"/>
              <w:rPr>
                <w:rFonts w:ascii="Arial" w:hAnsi="Arial" w:cs="Arial"/>
                <w:b/>
                <w:sz w:val="18"/>
              </w:rPr>
            </w:pPr>
            <w:r w:rsidRPr="0044437C">
              <w:rPr>
                <w:rFonts w:ascii="Arial" w:hAnsi="Arial" w:cs="Arial"/>
                <w:b/>
                <w:sz w:val="18"/>
              </w:rPr>
              <w:t>Pm-</w:t>
            </w:r>
            <w:proofErr w:type="spellStart"/>
            <w:r w:rsidRPr="0044437C">
              <w:rPr>
                <w:rFonts w:ascii="Arial" w:hAnsi="Arial" w:cs="Arial"/>
                <w:b/>
                <w:sz w:val="18"/>
              </w:rPr>
              <w:t>dsg</w:t>
            </w:r>
            <w:proofErr w:type="spellEnd"/>
            <w:r w:rsidRPr="0044437C">
              <w:rPr>
                <w:rFonts w:ascii="Arial" w:hAnsi="Arial" w:cs="Arial"/>
                <w:b/>
                <w:sz w:val="18"/>
              </w:rPr>
              <w:t xml:space="preserve"> (%)</w:t>
            </w:r>
          </w:p>
        </w:tc>
        <w:tc>
          <w:tcPr>
            <w:tcW w:w="823" w:type="dxa"/>
          </w:tcPr>
          <w:p w14:paraId="12D35306" w14:textId="77777777" w:rsidR="006314E3" w:rsidRPr="0044437C" w:rsidRDefault="006314E3" w:rsidP="004D562D">
            <w:pPr>
              <w:keepNext/>
              <w:keepLines/>
              <w:spacing w:after="0"/>
              <w:jc w:val="center"/>
              <w:rPr>
                <w:rFonts w:ascii="Arial" w:hAnsi="Arial" w:cs="Arial"/>
                <w:b/>
                <w:sz w:val="18"/>
              </w:rPr>
            </w:pPr>
            <w:r w:rsidRPr="0044437C">
              <w:rPr>
                <w:rFonts w:ascii="Arial" w:hAnsi="Arial" w:cs="Arial"/>
                <w:b/>
                <w:sz w:val="18"/>
              </w:rPr>
              <w:t>SNR (dB)</w:t>
            </w:r>
          </w:p>
        </w:tc>
      </w:tr>
      <w:tr w:rsidR="006314E3" w:rsidRPr="0044437C" w14:paraId="44BF3DD8" w14:textId="77777777" w:rsidTr="004D562D">
        <w:trPr>
          <w:trHeight w:val="106"/>
          <w:jc w:val="center"/>
        </w:trPr>
        <w:tc>
          <w:tcPr>
            <w:tcW w:w="921" w:type="dxa"/>
          </w:tcPr>
          <w:p w14:paraId="2D085E51" w14:textId="77777777" w:rsidR="006314E3" w:rsidRPr="0044437C" w:rsidRDefault="006314E3" w:rsidP="004D562D">
            <w:pPr>
              <w:pStyle w:val="TAC"/>
            </w:pPr>
            <w:r w:rsidRPr="0044437C">
              <w:t>1</w:t>
            </w:r>
          </w:p>
        </w:tc>
        <w:tc>
          <w:tcPr>
            <w:tcW w:w="1283" w:type="dxa"/>
          </w:tcPr>
          <w:p w14:paraId="35171674" w14:textId="77777777" w:rsidR="006314E3" w:rsidRPr="0044437C" w:rsidRDefault="006314E3" w:rsidP="004D562D">
            <w:pPr>
              <w:pStyle w:val="TAC"/>
            </w:pPr>
            <w:r w:rsidRPr="0044437C">
              <w:t>Stand-alone</w:t>
            </w:r>
          </w:p>
        </w:tc>
        <w:tc>
          <w:tcPr>
            <w:tcW w:w="1096" w:type="dxa"/>
          </w:tcPr>
          <w:p w14:paraId="51C52F7D" w14:textId="77777777" w:rsidR="006314E3" w:rsidRPr="0044437C" w:rsidRDefault="006314E3" w:rsidP="004D562D">
            <w:pPr>
              <w:pStyle w:val="TAC"/>
            </w:pPr>
            <w:r w:rsidRPr="0044437C">
              <w:t>128</w:t>
            </w:r>
          </w:p>
        </w:tc>
        <w:tc>
          <w:tcPr>
            <w:tcW w:w="1170" w:type="dxa"/>
          </w:tcPr>
          <w:p w14:paraId="14BBB5F7" w14:textId="77777777" w:rsidR="006314E3" w:rsidRPr="0044437C" w:rsidRDefault="006314E3" w:rsidP="004D562D">
            <w:pPr>
              <w:pStyle w:val="TAC"/>
            </w:pPr>
            <w:r w:rsidRPr="0044437C">
              <w:t>Anchor</w:t>
            </w:r>
          </w:p>
        </w:tc>
        <w:tc>
          <w:tcPr>
            <w:tcW w:w="1170" w:type="dxa"/>
          </w:tcPr>
          <w:p w14:paraId="00407942" w14:textId="77777777" w:rsidR="006314E3" w:rsidRPr="0044437C" w:rsidRDefault="006314E3" w:rsidP="004D562D">
            <w:pPr>
              <w:pStyle w:val="TAC"/>
            </w:pPr>
            <w:r w:rsidRPr="0044437C">
              <w:t>R.NB.3 FDD</w:t>
            </w:r>
          </w:p>
        </w:tc>
        <w:tc>
          <w:tcPr>
            <w:tcW w:w="1280" w:type="dxa"/>
          </w:tcPr>
          <w:p w14:paraId="4478991E" w14:textId="77777777" w:rsidR="006314E3" w:rsidRPr="0044437C" w:rsidRDefault="006314E3" w:rsidP="004D562D">
            <w:pPr>
              <w:pStyle w:val="TAC"/>
            </w:pPr>
            <w:r w:rsidRPr="0044437C">
              <w:t>EPA5</w:t>
            </w:r>
          </w:p>
        </w:tc>
        <w:tc>
          <w:tcPr>
            <w:tcW w:w="1134" w:type="dxa"/>
          </w:tcPr>
          <w:p w14:paraId="6196D9F5" w14:textId="77777777" w:rsidR="006314E3" w:rsidRPr="0044437C" w:rsidRDefault="006314E3" w:rsidP="004D562D">
            <w:pPr>
              <w:pStyle w:val="TAC"/>
            </w:pPr>
            <w:r w:rsidRPr="0044437C">
              <w:t>1</w:t>
            </w:r>
          </w:p>
        </w:tc>
        <w:tc>
          <w:tcPr>
            <w:tcW w:w="993" w:type="dxa"/>
          </w:tcPr>
          <w:p w14:paraId="73346DDC" w14:textId="77777777" w:rsidR="006314E3" w:rsidRPr="0044437C" w:rsidRDefault="006314E3" w:rsidP="004D562D">
            <w:pPr>
              <w:pStyle w:val="TAC"/>
            </w:pPr>
            <w:r w:rsidRPr="0044437C">
              <w:t>1</w:t>
            </w:r>
          </w:p>
        </w:tc>
        <w:tc>
          <w:tcPr>
            <w:tcW w:w="823" w:type="dxa"/>
          </w:tcPr>
          <w:p w14:paraId="3D67734E" w14:textId="77777777" w:rsidR="006314E3" w:rsidRPr="0044437C" w:rsidRDefault="006314E3" w:rsidP="004D562D">
            <w:pPr>
              <w:pStyle w:val="TAC"/>
            </w:pPr>
            <w:r w:rsidRPr="0044437C">
              <w:t>-4.1</w:t>
            </w:r>
          </w:p>
        </w:tc>
      </w:tr>
      <w:tr w:rsidR="006314E3" w:rsidRPr="0044437C" w14:paraId="442BF423" w14:textId="77777777" w:rsidTr="004D562D">
        <w:trPr>
          <w:trHeight w:val="106"/>
          <w:jc w:val="center"/>
        </w:trPr>
        <w:tc>
          <w:tcPr>
            <w:tcW w:w="921" w:type="dxa"/>
          </w:tcPr>
          <w:p w14:paraId="77B45E62" w14:textId="77777777" w:rsidR="006314E3" w:rsidRPr="0044437C" w:rsidRDefault="006314E3" w:rsidP="004D562D">
            <w:pPr>
              <w:pStyle w:val="TAC"/>
            </w:pPr>
            <w:r w:rsidRPr="0044437C">
              <w:t>2 (Note 1)</w:t>
            </w:r>
          </w:p>
        </w:tc>
        <w:tc>
          <w:tcPr>
            <w:tcW w:w="1283" w:type="dxa"/>
          </w:tcPr>
          <w:p w14:paraId="5D95CA6A" w14:textId="77777777" w:rsidR="006314E3" w:rsidRPr="0044437C" w:rsidRDefault="006314E3" w:rsidP="004D562D">
            <w:pPr>
              <w:pStyle w:val="TAC"/>
            </w:pPr>
            <w:r w:rsidRPr="0044437C">
              <w:t>Stand-alone</w:t>
            </w:r>
          </w:p>
        </w:tc>
        <w:tc>
          <w:tcPr>
            <w:tcW w:w="1096" w:type="dxa"/>
          </w:tcPr>
          <w:p w14:paraId="5683253D" w14:textId="77777777" w:rsidR="006314E3" w:rsidRPr="0044437C" w:rsidRDefault="006314E3" w:rsidP="004D562D">
            <w:pPr>
              <w:pStyle w:val="TAC"/>
            </w:pPr>
            <w:r w:rsidRPr="0044437C">
              <w:t>1024</w:t>
            </w:r>
          </w:p>
        </w:tc>
        <w:tc>
          <w:tcPr>
            <w:tcW w:w="1170" w:type="dxa"/>
          </w:tcPr>
          <w:p w14:paraId="0038821C" w14:textId="77777777" w:rsidR="006314E3" w:rsidRPr="0044437C" w:rsidRDefault="006314E3" w:rsidP="004D562D">
            <w:pPr>
              <w:pStyle w:val="TAC"/>
            </w:pPr>
            <w:r w:rsidRPr="0044437C">
              <w:t>Non-anchor</w:t>
            </w:r>
          </w:p>
        </w:tc>
        <w:tc>
          <w:tcPr>
            <w:tcW w:w="1170" w:type="dxa"/>
          </w:tcPr>
          <w:p w14:paraId="12E423B2" w14:textId="77777777" w:rsidR="006314E3" w:rsidRPr="0044437C" w:rsidRDefault="006314E3" w:rsidP="004D562D">
            <w:pPr>
              <w:pStyle w:val="TAC"/>
            </w:pPr>
            <w:r w:rsidRPr="0044437C">
              <w:t>R.NB.3 FDD</w:t>
            </w:r>
          </w:p>
        </w:tc>
        <w:tc>
          <w:tcPr>
            <w:tcW w:w="1280" w:type="dxa"/>
          </w:tcPr>
          <w:p w14:paraId="553A2DFE" w14:textId="77777777" w:rsidR="006314E3" w:rsidRPr="0044437C" w:rsidRDefault="006314E3" w:rsidP="004D562D">
            <w:pPr>
              <w:pStyle w:val="TAC"/>
            </w:pPr>
            <w:r w:rsidRPr="0044437C">
              <w:t>ETU1</w:t>
            </w:r>
          </w:p>
        </w:tc>
        <w:tc>
          <w:tcPr>
            <w:tcW w:w="1134" w:type="dxa"/>
          </w:tcPr>
          <w:p w14:paraId="340358AD" w14:textId="77777777" w:rsidR="006314E3" w:rsidRPr="0044437C" w:rsidRDefault="006314E3" w:rsidP="004D562D">
            <w:pPr>
              <w:pStyle w:val="TAC"/>
            </w:pPr>
            <w:r w:rsidRPr="0044437C">
              <w:t>1</w:t>
            </w:r>
          </w:p>
        </w:tc>
        <w:tc>
          <w:tcPr>
            <w:tcW w:w="993" w:type="dxa"/>
          </w:tcPr>
          <w:p w14:paraId="7F6DA402" w14:textId="77777777" w:rsidR="006314E3" w:rsidRPr="0044437C" w:rsidRDefault="006314E3" w:rsidP="004D562D">
            <w:pPr>
              <w:pStyle w:val="TAC"/>
            </w:pPr>
            <w:r w:rsidRPr="0044437C">
              <w:t>1</w:t>
            </w:r>
          </w:p>
        </w:tc>
        <w:tc>
          <w:tcPr>
            <w:tcW w:w="823" w:type="dxa"/>
          </w:tcPr>
          <w:p w14:paraId="2C39E5A7" w14:textId="77777777" w:rsidR="006314E3" w:rsidRPr="0044437C" w:rsidRDefault="006314E3" w:rsidP="004D562D">
            <w:pPr>
              <w:pStyle w:val="TAC"/>
            </w:pPr>
            <w:r w:rsidRPr="0044437C">
              <w:t>-10.6</w:t>
            </w:r>
          </w:p>
        </w:tc>
      </w:tr>
      <w:tr w:rsidR="006314E3" w:rsidRPr="0044437C" w14:paraId="238720CE" w14:textId="77777777" w:rsidTr="004D562D">
        <w:trPr>
          <w:trHeight w:val="106"/>
          <w:jc w:val="center"/>
        </w:trPr>
        <w:tc>
          <w:tcPr>
            <w:tcW w:w="9870" w:type="dxa"/>
            <w:gridSpan w:val="9"/>
          </w:tcPr>
          <w:p w14:paraId="6541AC98" w14:textId="77777777" w:rsidR="006314E3" w:rsidRPr="0044437C" w:rsidRDefault="006314E3" w:rsidP="004D562D">
            <w:pPr>
              <w:pStyle w:val="TAC"/>
              <w:jc w:val="left"/>
            </w:pPr>
            <w:r w:rsidRPr="0044437C">
              <w:rPr>
                <w:rFonts w:cs="Arial"/>
                <w:kern w:val="2"/>
              </w:rPr>
              <w:t>Note 1:</w:t>
            </w:r>
            <w:r w:rsidRPr="0044437C">
              <w:tab/>
            </w:r>
            <w:r w:rsidRPr="0044437C">
              <w:rPr>
                <w:rFonts w:cs="Arial"/>
                <w:kern w:val="2"/>
              </w:rPr>
              <w:t>Applicable to UE supporting Non-Anchor mode of operation.</w:t>
            </w:r>
          </w:p>
        </w:tc>
      </w:tr>
      <w:bookmarkEnd w:id="24"/>
    </w:tbl>
    <w:p w14:paraId="120253A8" w14:textId="77777777" w:rsidR="006314E3" w:rsidRPr="0044437C" w:rsidRDefault="006314E3" w:rsidP="006314E3"/>
    <w:p w14:paraId="0905E8BF" w14:textId="77777777" w:rsidR="000D01B7" w:rsidRDefault="000D01B7" w:rsidP="00D467AD">
      <w:pPr>
        <w:rPr>
          <w:b/>
          <w:bCs/>
          <w:noProof/>
          <w:color w:val="FF0000"/>
          <w:sz w:val="30"/>
          <w:szCs w:val="30"/>
        </w:rPr>
      </w:pPr>
    </w:p>
    <w:p w14:paraId="5DCD5F7E" w14:textId="1634F77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DF295" w14:textId="77777777" w:rsidR="00E034B9" w:rsidRDefault="00E034B9">
      <w:r>
        <w:separator/>
      </w:r>
    </w:p>
  </w:endnote>
  <w:endnote w:type="continuationSeparator" w:id="0">
    <w:p w14:paraId="12231165" w14:textId="77777777" w:rsidR="00E034B9" w:rsidRDefault="00E03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8F26C" w14:textId="77777777" w:rsidR="00E034B9" w:rsidRDefault="00E034B9">
      <w:r>
        <w:separator/>
      </w:r>
    </w:p>
  </w:footnote>
  <w:footnote w:type="continuationSeparator" w:id="0">
    <w:p w14:paraId="4B8F479E" w14:textId="77777777" w:rsidR="00E034B9" w:rsidRDefault="00E03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3494441"/>
    <w:multiLevelType w:val="hybridMultilevel"/>
    <w:tmpl w:val="16C60D48"/>
    <w:lvl w:ilvl="0" w:tplc="D4DA6DBA">
      <w:start w:val="1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667558758">
    <w:abstractNumId w:val="7"/>
  </w:num>
  <w:num w:numId="2" w16cid:durableId="283587624">
    <w:abstractNumId w:val="29"/>
  </w:num>
  <w:num w:numId="3" w16cid:durableId="978340473">
    <w:abstractNumId w:val="34"/>
  </w:num>
  <w:num w:numId="4" w16cid:durableId="305012031">
    <w:abstractNumId w:val="17"/>
  </w:num>
  <w:num w:numId="5" w16cid:durableId="1017271337">
    <w:abstractNumId w:val="11"/>
  </w:num>
  <w:num w:numId="6" w16cid:durableId="1798796380">
    <w:abstractNumId w:val="3"/>
  </w:num>
  <w:num w:numId="7" w16cid:durableId="966469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0199644">
    <w:abstractNumId w:val="16"/>
  </w:num>
  <w:num w:numId="9" w16cid:durableId="276720626">
    <w:abstractNumId w:val="12"/>
  </w:num>
  <w:num w:numId="10" w16cid:durableId="1926839492">
    <w:abstractNumId w:val="10"/>
  </w:num>
  <w:num w:numId="11" w16cid:durableId="1638603261">
    <w:abstractNumId w:val="33"/>
  </w:num>
  <w:num w:numId="12" w16cid:durableId="698554142">
    <w:abstractNumId w:val="19"/>
  </w:num>
  <w:num w:numId="13" w16cid:durableId="1262033370">
    <w:abstractNumId w:val="18"/>
  </w:num>
  <w:num w:numId="14" w16cid:durableId="1759473778">
    <w:abstractNumId w:val="20"/>
  </w:num>
  <w:num w:numId="15" w16cid:durableId="464666976">
    <w:abstractNumId w:val="13"/>
  </w:num>
  <w:num w:numId="16" w16cid:durableId="1048148332">
    <w:abstractNumId w:val="0"/>
  </w:num>
  <w:num w:numId="17" w16cid:durableId="1186597186">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5247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7424001">
    <w:abstractNumId w:val="24"/>
  </w:num>
  <w:num w:numId="21" w16cid:durableId="939726772">
    <w:abstractNumId w:val="28"/>
  </w:num>
  <w:num w:numId="22" w16cid:durableId="308483913">
    <w:abstractNumId w:val="30"/>
  </w:num>
  <w:num w:numId="23" w16cid:durableId="1790392907">
    <w:abstractNumId w:val="35"/>
  </w:num>
  <w:num w:numId="24" w16cid:durableId="2078939203">
    <w:abstractNumId w:val="6"/>
  </w:num>
  <w:num w:numId="25" w16cid:durableId="140318146">
    <w:abstractNumId w:val="26"/>
  </w:num>
  <w:num w:numId="26" w16cid:durableId="1553733116">
    <w:abstractNumId w:val="14"/>
  </w:num>
  <w:num w:numId="27" w16cid:durableId="680744903">
    <w:abstractNumId w:val="1"/>
  </w:num>
  <w:num w:numId="28" w16cid:durableId="1569223238">
    <w:abstractNumId w:val="15"/>
  </w:num>
  <w:num w:numId="29" w16cid:durableId="1434403647">
    <w:abstractNumId w:val="2"/>
  </w:num>
  <w:num w:numId="30" w16cid:durableId="1647465844">
    <w:abstractNumId w:val="22"/>
  </w:num>
  <w:num w:numId="31" w16cid:durableId="728069221">
    <w:abstractNumId w:val="27"/>
  </w:num>
  <w:num w:numId="32" w16cid:durableId="361134032">
    <w:abstractNumId w:val="5"/>
  </w:num>
  <w:num w:numId="33" w16cid:durableId="258224542">
    <w:abstractNumId w:val="21"/>
  </w:num>
  <w:num w:numId="34" w16cid:durableId="1725519656">
    <w:abstractNumId w:val="9"/>
  </w:num>
  <w:num w:numId="35" w16cid:durableId="1757750136">
    <w:abstractNumId w:val="25"/>
  </w:num>
  <w:num w:numId="36" w16cid:durableId="513954395">
    <w:abstractNumId w:val="4"/>
  </w:num>
  <w:num w:numId="37" w16cid:durableId="173665707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1BDB"/>
    <w:rsid w:val="00011CD4"/>
    <w:rsid w:val="00013725"/>
    <w:rsid w:val="00015959"/>
    <w:rsid w:val="00022E4A"/>
    <w:rsid w:val="00027020"/>
    <w:rsid w:val="00043094"/>
    <w:rsid w:val="00047B46"/>
    <w:rsid w:val="000640AA"/>
    <w:rsid w:val="000811F1"/>
    <w:rsid w:val="000A2B11"/>
    <w:rsid w:val="000A4F26"/>
    <w:rsid w:val="000A6394"/>
    <w:rsid w:val="000A78B9"/>
    <w:rsid w:val="000B7FED"/>
    <w:rsid w:val="000C038A"/>
    <w:rsid w:val="000C4603"/>
    <w:rsid w:val="000C6598"/>
    <w:rsid w:val="000D01B7"/>
    <w:rsid w:val="000D44B3"/>
    <w:rsid w:val="000F22FE"/>
    <w:rsid w:val="000F7E00"/>
    <w:rsid w:val="001025BA"/>
    <w:rsid w:val="00104959"/>
    <w:rsid w:val="001223EF"/>
    <w:rsid w:val="00145D43"/>
    <w:rsid w:val="00147D39"/>
    <w:rsid w:val="00153C8C"/>
    <w:rsid w:val="00192C46"/>
    <w:rsid w:val="0019617C"/>
    <w:rsid w:val="001A08B3"/>
    <w:rsid w:val="001A7A18"/>
    <w:rsid w:val="001A7B60"/>
    <w:rsid w:val="001B4D40"/>
    <w:rsid w:val="001B52F0"/>
    <w:rsid w:val="001B54E5"/>
    <w:rsid w:val="001B6CC0"/>
    <w:rsid w:val="001B7A65"/>
    <w:rsid w:val="001D63E1"/>
    <w:rsid w:val="001E41F3"/>
    <w:rsid w:val="001E6126"/>
    <w:rsid w:val="001E63A2"/>
    <w:rsid w:val="001E6E43"/>
    <w:rsid w:val="00211806"/>
    <w:rsid w:val="00221D90"/>
    <w:rsid w:val="00223108"/>
    <w:rsid w:val="00223DBC"/>
    <w:rsid w:val="00230046"/>
    <w:rsid w:val="00244D55"/>
    <w:rsid w:val="0025254F"/>
    <w:rsid w:val="0026004D"/>
    <w:rsid w:val="002640DD"/>
    <w:rsid w:val="00275D12"/>
    <w:rsid w:val="00284FEB"/>
    <w:rsid w:val="002860C4"/>
    <w:rsid w:val="0029170E"/>
    <w:rsid w:val="002A0384"/>
    <w:rsid w:val="002A1E02"/>
    <w:rsid w:val="002B4C59"/>
    <w:rsid w:val="002B5741"/>
    <w:rsid w:val="002D66C7"/>
    <w:rsid w:val="002E1E52"/>
    <w:rsid w:val="002E472E"/>
    <w:rsid w:val="002E4EF4"/>
    <w:rsid w:val="00305409"/>
    <w:rsid w:val="00335514"/>
    <w:rsid w:val="00345CEC"/>
    <w:rsid w:val="003478C2"/>
    <w:rsid w:val="00357745"/>
    <w:rsid w:val="003609EF"/>
    <w:rsid w:val="0036231A"/>
    <w:rsid w:val="00374DD4"/>
    <w:rsid w:val="0037712D"/>
    <w:rsid w:val="003A376B"/>
    <w:rsid w:val="003A4765"/>
    <w:rsid w:val="003C2ABA"/>
    <w:rsid w:val="003C59B0"/>
    <w:rsid w:val="003D5A51"/>
    <w:rsid w:val="003E1A36"/>
    <w:rsid w:val="003E66A4"/>
    <w:rsid w:val="003E6C9E"/>
    <w:rsid w:val="00410371"/>
    <w:rsid w:val="00410549"/>
    <w:rsid w:val="004127DC"/>
    <w:rsid w:val="00421E87"/>
    <w:rsid w:val="004230DC"/>
    <w:rsid w:val="004242F1"/>
    <w:rsid w:val="004321D7"/>
    <w:rsid w:val="00441FF8"/>
    <w:rsid w:val="00443AEA"/>
    <w:rsid w:val="004515D7"/>
    <w:rsid w:val="004541AF"/>
    <w:rsid w:val="00461F10"/>
    <w:rsid w:val="004B42B2"/>
    <w:rsid w:val="004B75B7"/>
    <w:rsid w:val="004D3445"/>
    <w:rsid w:val="004D7ED2"/>
    <w:rsid w:val="004E1064"/>
    <w:rsid w:val="004F1818"/>
    <w:rsid w:val="005040F0"/>
    <w:rsid w:val="00510047"/>
    <w:rsid w:val="005141D9"/>
    <w:rsid w:val="0051580D"/>
    <w:rsid w:val="00520306"/>
    <w:rsid w:val="00547111"/>
    <w:rsid w:val="00557881"/>
    <w:rsid w:val="00572340"/>
    <w:rsid w:val="00592314"/>
    <w:rsid w:val="00592D74"/>
    <w:rsid w:val="005C2476"/>
    <w:rsid w:val="005C6BC6"/>
    <w:rsid w:val="005C7E84"/>
    <w:rsid w:val="005E1D37"/>
    <w:rsid w:val="005E2C44"/>
    <w:rsid w:val="005F1094"/>
    <w:rsid w:val="005F62EF"/>
    <w:rsid w:val="005F7A3C"/>
    <w:rsid w:val="00604942"/>
    <w:rsid w:val="006129DC"/>
    <w:rsid w:val="00621188"/>
    <w:rsid w:val="006257ED"/>
    <w:rsid w:val="006274EF"/>
    <w:rsid w:val="006307C9"/>
    <w:rsid w:val="006314E3"/>
    <w:rsid w:val="006475C8"/>
    <w:rsid w:val="00647E94"/>
    <w:rsid w:val="00653DE4"/>
    <w:rsid w:val="0066168E"/>
    <w:rsid w:val="006649AF"/>
    <w:rsid w:val="00665C47"/>
    <w:rsid w:val="00670B5C"/>
    <w:rsid w:val="00675DF7"/>
    <w:rsid w:val="00677D85"/>
    <w:rsid w:val="00684EFA"/>
    <w:rsid w:val="00695808"/>
    <w:rsid w:val="006A1F73"/>
    <w:rsid w:val="006A60B6"/>
    <w:rsid w:val="006A7A2E"/>
    <w:rsid w:val="006B46FB"/>
    <w:rsid w:val="006C3E41"/>
    <w:rsid w:val="006C4418"/>
    <w:rsid w:val="006C62EA"/>
    <w:rsid w:val="006D10CA"/>
    <w:rsid w:val="006D37B2"/>
    <w:rsid w:val="006E1521"/>
    <w:rsid w:val="006E21FB"/>
    <w:rsid w:val="00712099"/>
    <w:rsid w:val="007157E5"/>
    <w:rsid w:val="007261F3"/>
    <w:rsid w:val="007336E2"/>
    <w:rsid w:val="00766861"/>
    <w:rsid w:val="007778F5"/>
    <w:rsid w:val="00792342"/>
    <w:rsid w:val="007977A8"/>
    <w:rsid w:val="007A6271"/>
    <w:rsid w:val="007B4A21"/>
    <w:rsid w:val="007B512A"/>
    <w:rsid w:val="007C2097"/>
    <w:rsid w:val="007D6A07"/>
    <w:rsid w:val="007E430D"/>
    <w:rsid w:val="007F7259"/>
    <w:rsid w:val="008040A8"/>
    <w:rsid w:val="0080704F"/>
    <w:rsid w:val="00811D30"/>
    <w:rsid w:val="008279FA"/>
    <w:rsid w:val="00833E0D"/>
    <w:rsid w:val="008626E7"/>
    <w:rsid w:val="00870EE7"/>
    <w:rsid w:val="00885A35"/>
    <w:rsid w:val="008863B9"/>
    <w:rsid w:val="008A45A6"/>
    <w:rsid w:val="008A5074"/>
    <w:rsid w:val="008A6257"/>
    <w:rsid w:val="008A7B05"/>
    <w:rsid w:val="008C7C75"/>
    <w:rsid w:val="008D3CCC"/>
    <w:rsid w:val="008E14B1"/>
    <w:rsid w:val="008E7219"/>
    <w:rsid w:val="008F3789"/>
    <w:rsid w:val="008F4519"/>
    <w:rsid w:val="008F686C"/>
    <w:rsid w:val="009051D6"/>
    <w:rsid w:val="009148DE"/>
    <w:rsid w:val="00921D5B"/>
    <w:rsid w:val="009254B6"/>
    <w:rsid w:val="00941E30"/>
    <w:rsid w:val="0094646B"/>
    <w:rsid w:val="00952EB0"/>
    <w:rsid w:val="009748DF"/>
    <w:rsid w:val="009761EA"/>
    <w:rsid w:val="009777D9"/>
    <w:rsid w:val="00985D12"/>
    <w:rsid w:val="00987E55"/>
    <w:rsid w:val="00991B88"/>
    <w:rsid w:val="009A2AEC"/>
    <w:rsid w:val="009A5753"/>
    <w:rsid w:val="009A579D"/>
    <w:rsid w:val="009B0543"/>
    <w:rsid w:val="009B1B17"/>
    <w:rsid w:val="009C4E92"/>
    <w:rsid w:val="009D58BA"/>
    <w:rsid w:val="009E3297"/>
    <w:rsid w:val="009F18BF"/>
    <w:rsid w:val="009F734F"/>
    <w:rsid w:val="00A20A53"/>
    <w:rsid w:val="00A20CD1"/>
    <w:rsid w:val="00A237B6"/>
    <w:rsid w:val="00A246B6"/>
    <w:rsid w:val="00A27A1B"/>
    <w:rsid w:val="00A31F0C"/>
    <w:rsid w:val="00A3436E"/>
    <w:rsid w:val="00A346AF"/>
    <w:rsid w:val="00A34BBA"/>
    <w:rsid w:val="00A47E70"/>
    <w:rsid w:val="00A50CF0"/>
    <w:rsid w:val="00A57BFF"/>
    <w:rsid w:val="00A613E5"/>
    <w:rsid w:val="00A7671C"/>
    <w:rsid w:val="00A77099"/>
    <w:rsid w:val="00AA2CBC"/>
    <w:rsid w:val="00AA5A6C"/>
    <w:rsid w:val="00AB42D3"/>
    <w:rsid w:val="00AC5820"/>
    <w:rsid w:val="00AD04B7"/>
    <w:rsid w:val="00AD1CD8"/>
    <w:rsid w:val="00AF4846"/>
    <w:rsid w:val="00B03E11"/>
    <w:rsid w:val="00B17CEC"/>
    <w:rsid w:val="00B258BB"/>
    <w:rsid w:val="00B36882"/>
    <w:rsid w:val="00B421C1"/>
    <w:rsid w:val="00B56F87"/>
    <w:rsid w:val="00B64CE4"/>
    <w:rsid w:val="00B66FBB"/>
    <w:rsid w:val="00B679C2"/>
    <w:rsid w:val="00B67B97"/>
    <w:rsid w:val="00B824B7"/>
    <w:rsid w:val="00B967A1"/>
    <w:rsid w:val="00B968C8"/>
    <w:rsid w:val="00BA19C7"/>
    <w:rsid w:val="00BA3EC5"/>
    <w:rsid w:val="00BA51D9"/>
    <w:rsid w:val="00BB29E2"/>
    <w:rsid w:val="00BB5DFC"/>
    <w:rsid w:val="00BC7386"/>
    <w:rsid w:val="00BD279D"/>
    <w:rsid w:val="00BD6BB8"/>
    <w:rsid w:val="00BE6115"/>
    <w:rsid w:val="00BF374E"/>
    <w:rsid w:val="00BF58D5"/>
    <w:rsid w:val="00C20251"/>
    <w:rsid w:val="00C2409D"/>
    <w:rsid w:val="00C248A0"/>
    <w:rsid w:val="00C304BD"/>
    <w:rsid w:val="00C618F9"/>
    <w:rsid w:val="00C652FE"/>
    <w:rsid w:val="00C66BA2"/>
    <w:rsid w:val="00C66D63"/>
    <w:rsid w:val="00C71293"/>
    <w:rsid w:val="00C870F6"/>
    <w:rsid w:val="00C9093C"/>
    <w:rsid w:val="00C95985"/>
    <w:rsid w:val="00CA400F"/>
    <w:rsid w:val="00CA6143"/>
    <w:rsid w:val="00CC5026"/>
    <w:rsid w:val="00CC68D0"/>
    <w:rsid w:val="00CD5E5E"/>
    <w:rsid w:val="00CE0F05"/>
    <w:rsid w:val="00CE63BF"/>
    <w:rsid w:val="00CF4CF2"/>
    <w:rsid w:val="00CF6101"/>
    <w:rsid w:val="00D02587"/>
    <w:rsid w:val="00D03F9A"/>
    <w:rsid w:val="00D0606D"/>
    <w:rsid w:val="00D06D51"/>
    <w:rsid w:val="00D165E6"/>
    <w:rsid w:val="00D24991"/>
    <w:rsid w:val="00D25D82"/>
    <w:rsid w:val="00D35608"/>
    <w:rsid w:val="00D467AD"/>
    <w:rsid w:val="00D50255"/>
    <w:rsid w:val="00D63F09"/>
    <w:rsid w:val="00D66520"/>
    <w:rsid w:val="00D84AE9"/>
    <w:rsid w:val="00D864A9"/>
    <w:rsid w:val="00D9635D"/>
    <w:rsid w:val="00DB1119"/>
    <w:rsid w:val="00DB312A"/>
    <w:rsid w:val="00DB3D8B"/>
    <w:rsid w:val="00DC03D3"/>
    <w:rsid w:val="00DC25E4"/>
    <w:rsid w:val="00DD0F2F"/>
    <w:rsid w:val="00DE34CF"/>
    <w:rsid w:val="00E034B9"/>
    <w:rsid w:val="00E13F3D"/>
    <w:rsid w:val="00E170AE"/>
    <w:rsid w:val="00E17D0B"/>
    <w:rsid w:val="00E32CC9"/>
    <w:rsid w:val="00E34898"/>
    <w:rsid w:val="00E41021"/>
    <w:rsid w:val="00E67587"/>
    <w:rsid w:val="00E703A7"/>
    <w:rsid w:val="00E9307A"/>
    <w:rsid w:val="00EA2544"/>
    <w:rsid w:val="00EB09B7"/>
    <w:rsid w:val="00EC0E67"/>
    <w:rsid w:val="00EC330B"/>
    <w:rsid w:val="00EE4A14"/>
    <w:rsid w:val="00EE7D7C"/>
    <w:rsid w:val="00F06E7B"/>
    <w:rsid w:val="00F10E87"/>
    <w:rsid w:val="00F13C1F"/>
    <w:rsid w:val="00F212AC"/>
    <w:rsid w:val="00F25D98"/>
    <w:rsid w:val="00F300FB"/>
    <w:rsid w:val="00F30D7C"/>
    <w:rsid w:val="00F64A29"/>
    <w:rsid w:val="00F76D44"/>
    <w:rsid w:val="00F95FA4"/>
    <w:rsid w:val="00FA3D11"/>
    <w:rsid w:val="00FA7664"/>
    <w:rsid w:val="00FB4DEF"/>
    <w:rsid w:val="00FB6386"/>
    <w:rsid w:val="00FC7D67"/>
    <w:rsid w:val="00FD4237"/>
    <w:rsid w:val="00FD47B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numbering" w:customStyle="1" w:styleId="NoList1">
    <w:name w:val="No List1"/>
    <w:next w:val="NoList"/>
    <w:uiPriority w:val="99"/>
    <w:semiHidden/>
    <w:unhideWhenUsed/>
    <w:rsid w:val="00F95FA4"/>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F95FA4"/>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F95FA4"/>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95FA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F95FA4"/>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F95FA4"/>
    <w:rPr>
      <w:rFonts w:ascii="Arial" w:hAnsi="Arial"/>
      <w:lang w:val="en-GB" w:eastAsia="en-US"/>
    </w:rPr>
  </w:style>
  <w:style w:type="character" w:customStyle="1" w:styleId="Heading7Char">
    <w:name w:val="Heading 7 Char"/>
    <w:aliases w:val="L7 Char,Header 7 Char,h7 Char"/>
    <w:basedOn w:val="DefaultParagraphFont"/>
    <w:link w:val="Heading7"/>
    <w:qFormat/>
    <w:rsid w:val="00F95FA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F95FA4"/>
    <w:rPr>
      <w:rFonts w:ascii="Arial" w:hAnsi="Arial"/>
      <w:sz w:val="36"/>
      <w:lang w:val="en-GB" w:eastAsia="en-US"/>
    </w:rPr>
  </w:style>
  <w:style w:type="character" w:customStyle="1" w:styleId="Heading9Char">
    <w:name w:val="Heading 9 Char"/>
    <w:aliases w:val="Figure Heading Char2,FH Char2,appendix Char1"/>
    <w:basedOn w:val="DefaultParagraphFont"/>
    <w:link w:val="Heading9"/>
    <w:qFormat/>
    <w:rsid w:val="00F95FA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F95FA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5FA4"/>
    <w:rPr>
      <w:rFonts w:ascii="Times New Roman" w:hAnsi="Times New Roman"/>
      <w:sz w:val="16"/>
      <w:lang w:val="en-GB" w:eastAsia="en-US"/>
    </w:rPr>
  </w:style>
  <w:style w:type="paragraph" w:customStyle="1" w:styleId="FL">
    <w:name w:val="FL"/>
    <w:basedOn w:val="Normal"/>
    <w:qFormat/>
    <w:rsid w:val="00F95FA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95FA4"/>
    <w:rPr>
      <w:rFonts w:ascii="Arial" w:eastAsia="Times New Roman" w:hAnsi="Arial"/>
      <w:lang w:eastAsia="en-US"/>
    </w:rPr>
  </w:style>
  <w:style w:type="character" w:customStyle="1" w:styleId="Heading7Char4">
    <w:name w:val="Heading 7 Char4"/>
    <w:aliases w:val="L7 Char1,Header 7 Char1"/>
    <w:qFormat/>
    <w:rsid w:val="00F95FA4"/>
    <w:rPr>
      <w:rFonts w:ascii="Arial" w:eastAsia="Times New Roman" w:hAnsi="Arial"/>
      <w:lang w:eastAsia="en-US"/>
    </w:rPr>
  </w:style>
  <w:style w:type="character" w:customStyle="1" w:styleId="Heading8Char4">
    <w:name w:val="Heading 8 Char4"/>
    <w:aliases w:val="Table Heading Char1"/>
    <w:qFormat/>
    <w:rsid w:val="00F95FA4"/>
    <w:rPr>
      <w:rFonts w:ascii="Arial" w:eastAsia="Times New Roman" w:hAnsi="Arial"/>
      <w:sz w:val="36"/>
      <w:lang w:eastAsia="en-US"/>
    </w:rPr>
  </w:style>
  <w:style w:type="character" w:customStyle="1" w:styleId="Heading9Char3">
    <w:name w:val="Heading 9 Char3"/>
    <w:aliases w:val="标题 9 Char2"/>
    <w:qFormat/>
    <w:rsid w:val="00F95FA4"/>
    <w:rPr>
      <w:rFonts w:ascii="Arial" w:eastAsia="Times New Roman" w:hAnsi="Arial"/>
      <w:sz w:val="36"/>
      <w:lang w:eastAsia="en-US"/>
    </w:rPr>
  </w:style>
  <w:style w:type="character" w:customStyle="1" w:styleId="EQChar">
    <w:name w:val="EQ Char"/>
    <w:link w:val="EQ"/>
    <w:qFormat/>
    <w:rsid w:val="00F95FA4"/>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95FA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F95FA4"/>
    <w:rPr>
      <w:rFonts w:ascii="Arial" w:eastAsia="Times New Roman" w:hAnsi="Arial"/>
      <w:b/>
      <w:i/>
      <w:noProof/>
      <w:sz w:val="18"/>
      <w:lang w:eastAsia="en-US"/>
    </w:rPr>
  </w:style>
  <w:style w:type="character" w:customStyle="1" w:styleId="NOChar">
    <w:name w:val="NO Char"/>
    <w:link w:val="NO"/>
    <w:qFormat/>
    <w:rsid w:val="00F95FA4"/>
    <w:rPr>
      <w:rFonts w:ascii="Times New Roman" w:hAnsi="Times New Roman"/>
      <w:lang w:val="en-GB" w:eastAsia="en-US"/>
    </w:rPr>
  </w:style>
  <w:style w:type="character" w:customStyle="1" w:styleId="PLChar">
    <w:name w:val="PL Char"/>
    <w:link w:val="PL"/>
    <w:qFormat/>
    <w:rsid w:val="00F95FA4"/>
    <w:rPr>
      <w:rFonts w:ascii="Courier New" w:hAnsi="Courier New"/>
      <w:noProof/>
      <w:sz w:val="16"/>
      <w:lang w:val="en-GB" w:eastAsia="en-US"/>
    </w:rPr>
  </w:style>
  <w:style w:type="character" w:customStyle="1" w:styleId="EXChar">
    <w:name w:val="EX Char"/>
    <w:link w:val="EX"/>
    <w:qFormat/>
    <w:rsid w:val="00F95FA4"/>
    <w:rPr>
      <w:rFonts w:ascii="Times New Roman" w:hAnsi="Times New Roman"/>
      <w:lang w:val="en-GB" w:eastAsia="en-US"/>
    </w:rPr>
  </w:style>
  <w:style w:type="character" w:customStyle="1" w:styleId="ListChar4">
    <w:name w:val="List Char4"/>
    <w:link w:val="List"/>
    <w:qFormat/>
    <w:rsid w:val="00F95FA4"/>
    <w:rPr>
      <w:rFonts w:ascii="Times New Roman" w:hAnsi="Times New Roman"/>
      <w:lang w:val="en-GB" w:eastAsia="en-US"/>
    </w:rPr>
  </w:style>
  <w:style w:type="character" w:customStyle="1" w:styleId="EditorsNoteChar2">
    <w:name w:val="Editor's Note Char2"/>
    <w:aliases w:val="EN Char1"/>
    <w:link w:val="EditorsNote"/>
    <w:qFormat/>
    <w:rsid w:val="00F95FA4"/>
    <w:rPr>
      <w:rFonts w:ascii="Times New Roman" w:hAnsi="Times New Roman"/>
      <w:color w:val="FF0000"/>
      <w:lang w:val="en-GB" w:eastAsia="en-US"/>
    </w:rPr>
  </w:style>
  <w:style w:type="character" w:customStyle="1" w:styleId="TFChar">
    <w:name w:val="TF Char"/>
    <w:link w:val="TF"/>
    <w:qFormat/>
    <w:rsid w:val="00F95FA4"/>
    <w:rPr>
      <w:rFonts w:ascii="Arial" w:hAnsi="Arial"/>
      <w:b/>
      <w:lang w:val="en-GB" w:eastAsia="en-US"/>
    </w:rPr>
  </w:style>
  <w:style w:type="character" w:customStyle="1" w:styleId="List2Char">
    <w:name w:val="List 2 Char"/>
    <w:link w:val="List2"/>
    <w:qFormat/>
    <w:rsid w:val="00F95FA4"/>
    <w:rPr>
      <w:rFonts w:ascii="Times New Roman" w:hAnsi="Times New Roman"/>
      <w:lang w:val="en-GB" w:eastAsia="en-US"/>
    </w:rPr>
  </w:style>
  <w:style w:type="character" w:customStyle="1" w:styleId="B2Char">
    <w:name w:val="B2 Char"/>
    <w:link w:val="B2"/>
    <w:qFormat/>
    <w:rsid w:val="00F95FA4"/>
    <w:rPr>
      <w:rFonts w:ascii="Times New Roman" w:hAnsi="Times New Roman"/>
      <w:lang w:val="en-GB" w:eastAsia="en-US"/>
    </w:rPr>
  </w:style>
  <w:style w:type="character" w:customStyle="1" w:styleId="List3Char">
    <w:name w:val="List 3 Char"/>
    <w:link w:val="List3"/>
    <w:qFormat/>
    <w:rsid w:val="00F95FA4"/>
    <w:rPr>
      <w:rFonts w:ascii="Times New Roman" w:hAnsi="Times New Roman"/>
      <w:lang w:val="en-GB" w:eastAsia="en-US"/>
    </w:rPr>
  </w:style>
  <w:style w:type="character" w:customStyle="1" w:styleId="B3Char">
    <w:name w:val="B3 Char"/>
    <w:link w:val="B3"/>
    <w:qFormat/>
    <w:rsid w:val="00F95FA4"/>
    <w:rPr>
      <w:rFonts w:ascii="Times New Roman" w:hAnsi="Times New Roman"/>
      <w:lang w:val="en-GB" w:eastAsia="en-US"/>
    </w:rPr>
  </w:style>
  <w:style w:type="character" w:customStyle="1" w:styleId="B4Char">
    <w:name w:val="B4 Char"/>
    <w:link w:val="B4"/>
    <w:qFormat/>
    <w:rsid w:val="00F95FA4"/>
    <w:rPr>
      <w:rFonts w:ascii="Times New Roman" w:hAnsi="Times New Roman"/>
      <w:lang w:val="en-GB" w:eastAsia="en-US"/>
    </w:rPr>
  </w:style>
  <w:style w:type="character" w:customStyle="1" w:styleId="B5Char">
    <w:name w:val="B5 Char"/>
    <w:link w:val="B5"/>
    <w:qFormat/>
    <w:rsid w:val="00F95FA4"/>
    <w:rPr>
      <w:rFonts w:ascii="Times New Roman" w:hAnsi="Times New Roman"/>
      <w:lang w:val="en-GB" w:eastAsia="en-US"/>
    </w:rPr>
  </w:style>
  <w:style w:type="character" w:customStyle="1" w:styleId="BalloonTextChar">
    <w:name w:val="Balloon Text Char"/>
    <w:basedOn w:val="DefaultParagraphFont"/>
    <w:link w:val="BalloonText"/>
    <w:qFormat/>
    <w:rsid w:val="00F95FA4"/>
    <w:rPr>
      <w:rFonts w:ascii="Tahoma" w:hAnsi="Tahoma" w:cs="Tahoma"/>
      <w:sz w:val="16"/>
      <w:szCs w:val="16"/>
      <w:lang w:val="en-GB" w:eastAsia="en-US"/>
    </w:rPr>
  </w:style>
  <w:style w:type="character" w:customStyle="1" w:styleId="ListBulletChar">
    <w:name w:val="List Bullet Char"/>
    <w:aliases w:val="UL Char"/>
    <w:link w:val="ListBullet"/>
    <w:qFormat/>
    <w:rsid w:val="00F95FA4"/>
    <w:rPr>
      <w:rFonts w:ascii="Times New Roman" w:hAnsi="Times New Roman"/>
      <w:lang w:val="en-GB" w:eastAsia="en-US"/>
    </w:rPr>
  </w:style>
  <w:style w:type="character" w:customStyle="1" w:styleId="ListBullet2Char">
    <w:name w:val="List Bullet 2 Char"/>
    <w:aliases w:val="lb2 Char"/>
    <w:link w:val="ListBullet2"/>
    <w:qFormat/>
    <w:rsid w:val="00F95FA4"/>
    <w:rPr>
      <w:rFonts w:ascii="Times New Roman" w:hAnsi="Times New Roman"/>
      <w:lang w:val="en-GB" w:eastAsia="en-US"/>
    </w:rPr>
  </w:style>
  <w:style w:type="character" w:customStyle="1" w:styleId="ListBullet3Char">
    <w:name w:val="List Bullet 3 Char"/>
    <w:link w:val="ListBullet3"/>
    <w:qFormat/>
    <w:rsid w:val="00F95FA4"/>
    <w:rPr>
      <w:rFonts w:ascii="Times New Roman" w:hAnsi="Times New Roman"/>
      <w:lang w:val="en-GB" w:eastAsia="en-US"/>
    </w:rPr>
  </w:style>
  <w:style w:type="character" w:customStyle="1" w:styleId="CommentTextChar">
    <w:name w:val="Comment Text Char"/>
    <w:basedOn w:val="DefaultParagraphFont"/>
    <w:link w:val="CommentText"/>
    <w:qFormat/>
    <w:rsid w:val="00F95FA4"/>
    <w:rPr>
      <w:rFonts w:ascii="Times New Roman" w:hAnsi="Times New Roman"/>
      <w:lang w:val="en-GB" w:eastAsia="en-US"/>
    </w:rPr>
  </w:style>
  <w:style w:type="character" w:customStyle="1" w:styleId="CommentSubjectChar">
    <w:name w:val="Comment Subject Char"/>
    <w:basedOn w:val="CommentTextChar"/>
    <w:link w:val="CommentSubject"/>
    <w:qFormat/>
    <w:rsid w:val="00F95FA4"/>
    <w:rPr>
      <w:rFonts w:ascii="Times New Roman" w:hAnsi="Times New Roman"/>
      <w:b/>
      <w:bCs/>
      <w:lang w:val="en-GB" w:eastAsia="en-US"/>
    </w:rPr>
  </w:style>
  <w:style w:type="character" w:customStyle="1" w:styleId="DocumentMapChar">
    <w:name w:val="Document Map Char"/>
    <w:basedOn w:val="DefaultParagraphFont"/>
    <w:link w:val="DocumentMap"/>
    <w:qFormat/>
    <w:rsid w:val="00F95FA4"/>
    <w:rPr>
      <w:rFonts w:ascii="Tahoma" w:hAnsi="Tahoma" w:cs="Tahoma"/>
      <w:shd w:val="clear" w:color="auto" w:fill="000080"/>
      <w:lang w:val="en-GB" w:eastAsia="en-US"/>
    </w:rPr>
  </w:style>
  <w:style w:type="character" w:styleId="Emphasis">
    <w:name w:val="Emphasis"/>
    <w:qFormat/>
    <w:rsid w:val="00F95FA4"/>
    <w:rPr>
      <w:i/>
      <w:iCs/>
    </w:rPr>
  </w:style>
  <w:style w:type="character" w:customStyle="1" w:styleId="B1Zchn">
    <w:name w:val="B1 Zchn"/>
    <w:qFormat/>
    <w:locked/>
    <w:rsid w:val="00F95FA4"/>
    <w:rPr>
      <w:rFonts w:ascii="Times New Roman" w:hAnsi="Times New Roman"/>
      <w:lang w:val="en-GB" w:eastAsia="en-US"/>
    </w:rPr>
  </w:style>
  <w:style w:type="character" w:styleId="HTMLAcronym">
    <w:name w:val="HTML Acronym"/>
    <w:uiPriority w:val="99"/>
    <w:unhideWhenUsed/>
    <w:qFormat/>
    <w:rsid w:val="00F95FA4"/>
  </w:style>
  <w:style w:type="character" w:customStyle="1" w:styleId="EditorsNoteChar">
    <w:name w:val="Editor's Note Char"/>
    <w:qFormat/>
    <w:rsid w:val="00F95FA4"/>
    <w:rPr>
      <w:rFonts w:ascii="Times New Roman" w:hAnsi="Times New Roman"/>
      <w:color w:val="FF0000"/>
      <w:lang w:val="en-GB"/>
    </w:rPr>
  </w:style>
  <w:style w:type="character" w:customStyle="1" w:styleId="TAL0">
    <w:name w:val="TAL (文字)"/>
    <w:qFormat/>
    <w:rsid w:val="00F95FA4"/>
    <w:rPr>
      <w:rFonts w:ascii="Arial" w:eastAsia="Times New Roman" w:hAnsi="Arial"/>
      <w:sz w:val="18"/>
      <w:lang w:val="en-GB"/>
    </w:rPr>
  </w:style>
  <w:style w:type="character" w:customStyle="1" w:styleId="TACCar">
    <w:name w:val="TAC Car"/>
    <w:qFormat/>
    <w:rsid w:val="00F95FA4"/>
    <w:rPr>
      <w:rFonts w:ascii="Arial" w:eastAsia="Times New Roman" w:hAnsi="Arial"/>
      <w:sz w:val="18"/>
      <w:lang w:val="en-GB"/>
    </w:rPr>
  </w:style>
  <w:style w:type="character" w:customStyle="1" w:styleId="CarCar10">
    <w:name w:val="Car Car10"/>
    <w:rsid w:val="00F95FA4"/>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99"/>
    <w:qFormat/>
    <w:rsid w:val="00F95FA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99"/>
    <w:qFormat/>
    <w:rsid w:val="00F95FA4"/>
    <w:rPr>
      <w:rFonts w:ascii="Times New Roman" w:eastAsia="SimSun" w:hAnsi="Times New Roman"/>
      <w:sz w:val="24"/>
      <w:szCs w:val="24"/>
      <w:lang w:val="en-GB" w:eastAsia="en-GB"/>
    </w:rPr>
  </w:style>
  <w:style w:type="character" w:styleId="Strong">
    <w:name w:val="Strong"/>
    <w:aliases w:val="Level 2"/>
    <w:qFormat/>
    <w:rsid w:val="00F95FA4"/>
    <w:rPr>
      <w:b/>
      <w:bCs/>
    </w:rPr>
  </w:style>
  <w:style w:type="paragraph" w:styleId="BodyTextIndent">
    <w:name w:val="Body Text Indent"/>
    <w:basedOn w:val="Normal"/>
    <w:link w:val="BodyTextIndentChar"/>
    <w:unhideWhenUsed/>
    <w:qFormat/>
    <w:rsid w:val="00F95FA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F95FA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5FA4"/>
    <w:rPr>
      <w:rFonts w:ascii="Arial" w:hAnsi="Arial"/>
      <w:sz w:val="24"/>
      <w:lang w:val="en-GB"/>
    </w:rPr>
  </w:style>
  <w:style w:type="character" w:styleId="PageNumber">
    <w:name w:val="page number"/>
    <w:qFormat/>
    <w:rsid w:val="00F95FA4"/>
  </w:style>
  <w:style w:type="paragraph" w:styleId="NormalWeb">
    <w:name w:val="Normal (Web)"/>
    <w:basedOn w:val="Normal"/>
    <w:qFormat/>
    <w:rsid w:val="00F95FA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F95FA4"/>
    <w:rPr>
      <w:rFonts w:ascii="Arial" w:eastAsia="MS Mincho" w:hAnsi="Arial" w:cs="Arial"/>
      <w:b/>
      <w:bCs/>
      <w:lang w:val="en-GB" w:eastAsia="ja-JP"/>
    </w:rPr>
  </w:style>
  <w:style w:type="character" w:customStyle="1" w:styleId="NOZchn">
    <w:name w:val="NO Zchn"/>
    <w:qFormat/>
    <w:rsid w:val="00F95FA4"/>
    <w:rPr>
      <w:lang w:val="en-GB" w:eastAsia="en-US" w:bidi="ar-SA"/>
    </w:rPr>
  </w:style>
  <w:style w:type="character" w:customStyle="1" w:styleId="TALZchn">
    <w:name w:val="TAL Zchn"/>
    <w:qFormat/>
    <w:rsid w:val="00F95FA4"/>
    <w:rPr>
      <w:rFonts w:ascii="Arial" w:hAnsi="Arial"/>
      <w:sz w:val="18"/>
      <w:lang w:val="en-GB" w:eastAsia="en-US" w:bidi="ar-SA"/>
    </w:rPr>
  </w:style>
  <w:style w:type="character" w:customStyle="1" w:styleId="Heading4C">
    <w:name w:val="Heading 4 C"/>
    <w:qFormat/>
    <w:rsid w:val="00F95FA4"/>
    <w:rPr>
      <w:rFonts w:ascii="Arial" w:hAnsi="Arial"/>
      <w:sz w:val="24"/>
      <w:szCs w:val="28"/>
      <w:lang w:val="en-GB" w:eastAsia="en-US" w:bidi="ar-SA"/>
    </w:rPr>
  </w:style>
  <w:style w:type="character" w:customStyle="1" w:styleId="H6C">
    <w:name w:val="H6 C"/>
    <w:qFormat/>
    <w:rsid w:val="00F95FA4"/>
    <w:rPr>
      <w:rFonts w:ascii="Arial" w:hAnsi="Arial"/>
      <w:sz w:val="22"/>
      <w:lang w:val="en-GB" w:eastAsia="ja-JP" w:bidi="ar-SA"/>
    </w:rPr>
  </w:style>
  <w:style w:type="character" w:customStyle="1" w:styleId="h51">
    <w:name w:val="h5 1"/>
    <w:qFormat/>
    <w:rsid w:val="00F95FA4"/>
    <w:rPr>
      <w:rFonts w:ascii="Arial" w:eastAsia="MS Mincho" w:hAnsi="Arial"/>
      <w:sz w:val="22"/>
      <w:lang w:val="en-GB" w:eastAsia="en-US" w:bidi="ar-SA"/>
    </w:rPr>
  </w:style>
  <w:style w:type="character" w:customStyle="1" w:styleId="h4Char">
    <w:name w:val="h4 Char"/>
    <w:aliases w:val="4H Char"/>
    <w:rsid w:val="00F95FA4"/>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311 Char"/>
    <w:rsid w:val="00F95FA4"/>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F95FA4"/>
    <w:rPr>
      <w:rFonts w:ascii="Arial" w:hAnsi="Arial"/>
      <w:sz w:val="22"/>
      <w:lang w:val="en-GB" w:eastAsia="en-US" w:bidi="ar-SA"/>
    </w:rPr>
  </w:style>
  <w:style w:type="paragraph" w:styleId="ListNumber5">
    <w:name w:val="List Number 5"/>
    <w:basedOn w:val="Normal"/>
    <w:qFormat/>
    <w:rsid w:val="00F95FA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F95FA4"/>
    <w:pPr>
      <w:numPr>
        <w:numId w:val="4"/>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F95FA4"/>
    <w:pPr>
      <w:numPr>
        <w:numId w:val="3"/>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95FA4"/>
    <w:rPr>
      <w:rFonts w:ascii="Arial" w:eastAsia="MS Mincho" w:hAnsi="Arial"/>
      <w:sz w:val="22"/>
      <w:lang w:val="en-GB" w:eastAsia="en-US" w:bidi="ar-SA"/>
    </w:rPr>
  </w:style>
  <w:style w:type="character" w:customStyle="1" w:styleId="h4Char1">
    <w:name w:val="h4 Char1"/>
    <w:aliases w:val="H413 Char1,h413 Char1"/>
    <w:rsid w:val="00F95FA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5FA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qFormat/>
    <w:rsid w:val="00F95FA4"/>
    <w:rPr>
      <w:rFonts w:ascii="Arial" w:hAnsi="Arial"/>
      <w:sz w:val="24"/>
      <w:szCs w:val="28"/>
      <w:lang w:val="en-GB" w:eastAsia="en-GB" w:bidi="ar-SA"/>
    </w:rPr>
  </w:style>
  <w:style w:type="character" w:customStyle="1" w:styleId="EXCar">
    <w:name w:val="EX Car"/>
    <w:qFormat/>
    <w:rsid w:val="00F95FA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95FA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5FA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95FA4"/>
    <w:rPr>
      <w:rFonts w:ascii="Arial" w:hAnsi="Arial"/>
      <w:sz w:val="24"/>
      <w:lang w:val="en-GB" w:eastAsia="ja-JP" w:bidi="ar-SA"/>
    </w:rPr>
  </w:style>
  <w:style w:type="character" w:customStyle="1" w:styleId="FootnoteTextChar2">
    <w:name w:val="Footnote Text Char2"/>
    <w:rsid w:val="00F95FA4"/>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F95FA4"/>
    <w:rPr>
      <w:rFonts w:ascii="Arial" w:eastAsia="Times New Roman" w:hAnsi="Arial"/>
      <w:sz w:val="28"/>
      <w:lang w:val="en-GB"/>
    </w:rPr>
  </w:style>
  <w:style w:type="character" w:customStyle="1" w:styleId="ENChar">
    <w:name w:val="EN Char"/>
    <w:rsid w:val="00F95FA4"/>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95FA4"/>
    <w:rPr>
      <w:rFonts w:ascii="Arial" w:eastAsia="Times New Roman" w:hAnsi="Arial"/>
      <w:sz w:val="22"/>
      <w:lang w:val="en-GB"/>
    </w:rPr>
  </w:style>
  <w:style w:type="character" w:customStyle="1" w:styleId="FooterChar1">
    <w:name w:val="Footer Char1"/>
    <w:aliases w:val="footer odd Char1,footer Char1,fo Char1,pie de página Char1"/>
    <w:qFormat/>
    <w:rsid w:val="00F95FA4"/>
    <w:rPr>
      <w:rFonts w:ascii="Arial" w:hAnsi="Arial"/>
      <w:b/>
      <w:i/>
      <w:noProof/>
      <w:sz w:val="18"/>
    </w:rPr>
  </w:style>
  <w:style w:type="character" w:customStyle="1" w:styleId="CommentTextChar3">
    <w:name w:val="Comment Text Char3"/>
    <w:qFormat/>
    <w:rsid w:val="00F95FA4"/>
    <w:rPr>
      <w:rFonts w:eastAsia="SimSun"/>
      <w:lang w:val="en-GB"/>
    </w:rPr>
  </w:style>
  <w:style w:type="character" w:customStyle="1" w:styleId="CommentSubjectChar2">
    <w:name w:val="Comment Subject Char2"/>
    <w:qFormat/>
    <w:rsid w:val="00F95FA4"/>
    <w:rPr>
      <w:rFonts w:eastAsia="SimSun"/>
      <w:b/>
      <w:bCs/>
      <w:lang w:val="en-GB"/>
    </w:rPr>
  </w:style>
  <w:style w:type="character" w:customStyle="1" w:styleId="DocumentMapChar2">
    <w:name w:val="Document Map Char2"/>
    <w:uiPriority w:val="99"/>
    <w:qFormat/>
    <w:rsid w:val="00F95FA4"/>
    <w:rPr>
      <w:rFonts w:ascii="Tahoma" w:eastAsia="Times New Roman" w:hAnsi="Tahoma" w:cs="Tahoma"/>
      <w:shd w:val="clear" w:color="auto" w:fill="000080"/>
      <w:lang w:val="en-GB"/>
    </w:rPr>
  </w:style>
  <w:style w:type="character" w:customStyle="1" w:styleId="CharChar21">
    <w:name w:val="Char Char21"/>
    <w:qFormat/>
    <w:rsid w:val="00F95FA4"/>
    <w:rPr>
      <w:rFonts w:ascii="Times New Roman" w:hAnsi="Times New Roman"/>
      <w:lang w:val="en-GB" w:eastAsia="en-US"/>
    </w:rPr>
  </w:style>
  <w:style w:type="character" w:customStyle="1" w:styleId="CharChar8">
    <w:name w:val="Char Char8"/>
    <w:qFormat/>
    <w:rsid w:val="00F95FA4"/>
    <w:rPr>
      <w:rFonts w:ascii="Times New Roman" w:hAnsi="Times New Roman"/>
      <w:b/>
      <w:bCs/>
      <w:lang w:val="en-GB" w:eastAsia="en-US"/>
    </w:rPr>
  </w:style>
  <w:style w:type="character" w:customStyle="1" w:styleId="CharChar13">
    <w:name w:val="Char Char13"/>
    <w:semiHidden/>
    <w:rsid w:val="00F95FA4"/>
    <w:rPr>
      <w:rFonts w:eastAsia="SimSun"/>
      <w:lang w:val="en-GB" w:eastAsia="en-US" w:bidi="ar-SA"/>
    </w:rPr>
  </w:style>
  <w:style w:type="character" w:customStyle="1" w:styleId="CharChar7">
    <w:name w:val="Char Char7"/>
    <w:qFormat/>
    <w:rsid w:val="00F95FA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95FA4"/>
    <w:rPr>
      <w:rFonts w:ascii="Arial" w:eastAsia="SimSun" w:hAnsi="Arial"/>
      <w:sz w:val="32"/>
      <w:lang w:val="en-GB" w:eastAsia="en-US" w:bidi="ar-SA"/>
    </w:rPr>
  </w:style>
  <w:style w:type="character" w:customStyle="1" w:styleId="CharChar5">
    <w:name w:val="Char Char5"/>
    <w:qFormat/>
    <w:rsid w:val="00F95FA4"/>
    <w:rPr>
      <w:rFonts w:ascii="Arial" w:eastAsia="SimSun" w:hAnsi="Arial"/>
      <w:sz w:val="28"/>
      <w:lang w:val="en-GB" w:eastAsia="en-US" w:bidi="ar-SA"/>
    </w:rPr>
  </w:style>
  <w:style w:type="character" w:customStyle="1" w:styleId="CharChar16">
    <w:name w:val="Char Char16"/>
    <w:rsid w:val="00F95FA4"/>
    <w:rPr>
      <w:rFonts w:ascii="Arial" w:eastAsia="SimSun" w:hAnsi="Arial"/>
      <w:lang w:val="en-GB" w:eastAsia="en-US" w:bidi="ar-SA"/>
    </w:rPr>
  </w:style>
  <w:style w:type="character" w:customStyle="1" w:styleId="CharChar14">
    <w:name w:val="Char Char14"/>
    <w:rsid w:val="00F95FA4"/>
    <w:rPr>
      <w:rFonts w:ascii="Arial" w:eastAsia="SimSun" w:hAnsi="Arial"/>
      <w:sz w:val="36"/>
      <w:lang w:val="en-GB" w:eastAsia="en-US" w:bidi="ar-SA"/>
    </w:rPr>
  </w:style>
  <w:style w:type="character" w:customStyle="1" w:styleId="CharChar11">
    <w:name w:val="Char Char11"/>
    <w:aliases w:val="Heading 1 Char21"/>
    <w:qFormat/>
    <w:rsid w:val="00F95FA4"/>
    <w:rPr>
      <w:rFonts w:ascii="Tahoma" w:eastAsia="SimSun" w:hAnsi="Tahoma" w:cs="Tahoma"/>
      <w:lang w:val="en-GB" w:eastAsia="en-US" w:bidi="ar-SA"/>
    </w:rPr>
  </w:style>
  <w:style w:type="paragraph" w:customStyle="1" w:styleId="20">
    <w:name w:val="修订2"/>
    <w:hidden/>
    <w:semiHidden/>
    <w:qFormat/>
    <w:rsid w:val="00F95FA4"/>
    <w:rPr>
      <w:rFonts w:ascii="Times New Roman" w:eastAsia="Batang" w:hAnsi="Times New Roman"/>
      <w:lang w:val="en-GB" w:eastAsia="en-US"/>
    </w:rPr>
  </w:style>
  <w:style w:type="paragraph" w:customStyle="1" w:styleId="a1">
    <w:name w:val="変更箇所"/>
    <w:hidden/>
    <w:semiHidden/>
    <w:qFormat/>
    <w:rsid w:val="00F95FA4"/>
    <w:rPr>
      <w:rFonts w:ascii="Times New Roman" w:eastAsia="MS Mincho" w:hAnsi="Times New Roman"/>
      <w:lang w:val="en-GB" w:eastAsia="en-US"/>
    </w:rPr>
  </w:style>
  <w:style w:type="character" w:customStyle="1" w:styleId="CharChar">
    <w:name w:val="Char Char"/>
    <w:rsid w:val="00F95FA4"/>
    <w:rPr>
      <w:rFonts w:ascii="Tahoma" w:hAnsi="Tahoma" w:cs="Tahoma"/>
      <w:sz w:val="16"/>
      <w:szCs w:val="16"/>
      <w:lang w:val="en-GB" w:eastAsia="en-US" w:bidi="ar-SA"/>
    </w:rPr>
  </w:style>
  <w:style w:type="paragraph" w:styleId="NoteHeading">
    <w:name w:val="Note Heading"/>
    <w:basedOn w:val="Normal"/>
    <w:next w:val="Normal"/>
    <w:link w:val="NoteHeadingChar2"/>
    <w:qFormat/>
    <w:rsid w:val="00F95FA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F95FA4"/>
    <w:rPr>
      <w:rFonts w:ascii="Times New Roman" w:hAnsi="Times New Roman"/>
      <w:lang w:val="en-GB" w:eastAsia="en-US"/>
    </w:rPr>
  </w:style>
  <w:style w:type="character" w:customStyle="1" w:styleId="NoteHeadingChar2">
    <w:name w:val="Note Heading Char2"/>
    <w:link w:val="NoteHeading"/>
    <w:qFormat/>
    <w:rsid w:val="00F95FA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5FA4"/>
    <w:rPr>
      <w:rFonts w:ascii="Arial" w:hAnsi="Arial"/>
      <w:sz w:val="32"/>
      <w:lang w:val="en-GB" w:eastAsia="en-US"/>
    </w:rPr>
  </w:style>
  <w:style w:type="character" w:customStyle="1" w:styleId="headeroddChar1">
    <w:name w:val="header odd Char1"/>
    <w:aliases w:val="header4 Char1"/>
    <w:qFormat/>
    <w:rsid w:val="00F95FA4"/>
    <w:rPr>
      <w:rFonts w:ascii="Arial" w:hAnsi="Arial"/>
      <w:b/>
      <w:noProof/>
      <w:sz w:val="18"/>
      <w:lang w:val="en-GB" w:eastAsia="en-US" w:bidi="ar-SA"/>
    </w:rPr>
  </w:style>
  <w:style w:type="paragraph" w:styleId="PlainText">
    <w:name w:val="Plain Text"/>
    <w:basedOn w:val="Normal"/>
    <w:link w:val="PlainTextChar4"/>
    <w:qFormat/>
    <w:rsid w:val="00F95FA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F95FA4"/>
    <w:rPr>
      <w:rFonts w:ascii="Consolas" w:hAnsi="Consolas"/>
      <w:sz w:val="21"/>
      <w:szCs w:val="21"/>
      <w:lang w:val="en-GB" w:eastAsia="en-US"/>
    </w:rPr>
  </w:style>
  <w:style w:type="character" w:customStyle="1" w:styleId="PlainTextChar4">
    <w:name w:val="Plain Text Char4"/>
    <w:link w:val="PlainText"/>
    <w:qFormat/>
    <w:rsid w:val="00F95FA4"/>
    <w:rPr>
      <w:rFonts w:ascii="Courier New" w:eastAsia="SimSun" w:hAnsi="Courier New"/>
      <w:lang w:val="nb-NO" w:eastAsia="en-US"/>
    </w:rPr>
  </w:style>
  <w:style w:type="character" w:customStyle="1" w:styleId="CharChar25">
    <w:name w:val="Char Char25"/>
    <w:rsid w:val="00F95FA4"/>
    <w:rPr>
      <w:rFonts w:ascii="Arial" w:hAnsi="Arial"/>
      <w:lang w:val="en-GB" w:eastAsia="en-US"/>
    </w:rPr>
  </w:style>
  <w:style w:type="character" w:customStyle="1" w:styleId="CharChar24">
    <w:name w:val="Char Char24"/>
    <w:rsid w:val="00F95FA4"/>
    <w:rPr>
      <w:rFonts w:ascii="Arial" w:hAnsi="Arial"/>
      <w:sz w:val="36"/>
      <w:lang w:val="en-GB" w:eastAsia="en-US"/>
    </w:rPr>
  </w:style>
  <w:style w:type="character" w:customStyle="1" w:styleId="CharChar17">
    <w:name w:val="Char Char17"/>
    <w:rsid w:val="00F95FA4"/>
    <w:rPr>
      <w:rFonts w:ascii="Tahoma" w:hAnsi="Tahoma" w:cs="Tahoma"/>
      <w:shd w:val="clear" w:color="auto" w:fill="000080"/>
      <w:lang w:val="en-GB" w:eastAsia="en-US"/>
    </w:rPr>
  </w:style>
  <w:style w:type="character" w:customStyle="1" w:styleId="CharChar19">
    <w:name w:val="Char Char19"/>
    <w:rsid w:val="00F95FA4"/>
    <w:rPr>
      <w:rFonts w:ascii="Times New Roman" w:hAnsi="Times New Roman"/>
      <w:lang w:val="en-GB"/>
    </w:rPr>
  </w:style>
  <w:style w:type="character" w:customStyle="1" w:styleId="CharChar20">
    <w:name w:val="Char Char20"/>
    <w:rsid w:val="00F95FA4"/>
    <w:rPr>
      <w:rFonts w:ascii="Tahoma" w:hAnsi="Tahoma" w:cs="Tahoma"/>
      <w:sz w:val="16"/>
      <w:szCs w:val="16"/>
      <w:lang w:val="en-GB" w:eastAsia="en-US"/>
    </w:rPr>
  </w:style>
  <w:style w:type="paragraph" w:customStyle="1" w:styleId="a2">
    <w:name w:val="수정"/>
    <w:hidden/>
    <w:semiHidden/>
    <w:qFormat/>
    <w:rsid w:val="00F95FA4"/>
    <w:rPr>
      <w:rFonts w:ascii="Times New Roman" w:eastAsia="Batang" w:hAnsi="Times New Roman"/>
      <w:lang w:val="en-GB" w:eastAsia="en-US"/>
    </w:rPr>
  </w:style>
  <w:style w:type="character" w:customStyle="1" w:styleId="CharChar30">
    <w:name w:val="Char Char30"/>
    <w:rsid w:val="00F95FA4"/>
    <w:rPr>
      <w:rFonts w:ascii="Arial" w:hAnsi="Arial"/>
      <w:lang w:val="en-GB" w:eastAsia="en-US"/>
    </w:rPr>
  </w:style>
  <w:style w:type="character" w:customStyle="1" w:styleId="CharChar29">
    <w:name w:val="Char Char29"/>
    <w:qFormat/>
    <w:rsid w:val="00F95FA4"/>
    <w:rPr>
      <w:rFonts w:ascii="Arial" w:hAnsi="Arial"/>
      <w:sz w:val="36"/>
      <w:lang w:val="en-GB" w:eastAsia="en-US"/>
    </w:rPr>
  </w:style>
  <w:style w:type="character" w:customStyle="1" w:styleId="CharChar26">
    <w:name w:val="Char Char26"/>
    <w:rsid w:val="00F95FA4"/>
    <w:rPr>
      <w:rFonts w:ascii="Times New Roman" w:hAnsi="Times New Roman"/>
      <w:lang w:val="en-GB" w:eastAsia="en-US"/>
    </w:rPr>
  </w:style>
  <w:style w:type="character" w:customStyle="1" w:styleId="CharChar28">
    <w:name w:val="Char Char28"/>
    <w:qFormat/>
    <w:rsid w:val="00F95FA4"/>
    <w:rPr>
      <w:rFonts w:ascii="Arial" w:hAnsi="Arial"/>
      <w:sz w:val="36"/>
      <w:lang w:val="en-GB" w:eastAsia="en-US"/>
    </w:rPr>
  </w:style>
  <w:style w:type="character" w:customStyle="1" w:styleId="CharChar27">
    <w:name w:val="Char Char27"/>
    <w:rsid w:val="00F95FA4"/>
    <w:rPr>
      <w:rFonts w:ascii="Arial" w:hAnsi="Arial"/>
      <w:b/>
      <w:i/>
      <w:noProof/>
      <w:sz w:val="18"/>
      <w:lang w:val="en-GB" w:eastAsia="en-US"/>
    </w:rPr>
  </w:style>
  <w:style w:type="character" w:customStyle="1" w:styleId="BalloonTextChar2">
    <w:name w:val="Balloon Text Char2"/>
    <w:uiPriority w:val="99"/>
    <w:qFormat/>
    <w:rsid w:val="00F95FA4"/>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95FA4"/>
    <w:rPr>
      <w:rFonts w:ascii="Cambria" w:eastAsia="MS Gothic" w:hAnsi="Cambria" w:cs="Times New Roman"/>
      <w:i/>
      <w:iCs/>
      <w:color w:val="243F60"/>
      <w:lang w:eastAsia="en-US"/>
    </w:rPr>
  </w:style>
  <w:style w:type="character" w:customStyle="1" w:styleId="B2Char1">
    <w:name w:val="B2 Char1"/>
    <w:qFormat/>
    <w:rsid w:val="00F95FA4"/>
    <w:rPr>
      <w:color w:val="000000"/>
      <w:lang w:val="en-GB" w:eastAsia="ja-JP" w:bidi="ar-SA"/>
    </w:rPr>
  </w:style>
  <w:style w:type="paragraph" w:styleId="IndexHeading">
    <w:name w:val="index heading"/>
    <w:basedOn w:val="Normal"/>
    <w:next w:val="Normal"/>
    <w:qFormat/>
    <w:rsid w:val="00F95FA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F95FA4"/>
    <w:rPr>
      <w:rFonts w:ascii="Times New Roman" w:eastAsia="Batang" w:hAnsi="Times New Roman"/>
      <w:lang w:val="en-GB" w:eastAsia="en-US"/>
    </w:rPr>
  </w:style>
  <w:style w:type="character" w:customStyle="1" w:styleId="T1Char3">
    <w:name w:val="T1 Char3"/>
    <w:aliases w:val="Header 6 Char Char3"/>
    <w:qFormat/>
    <w:rsid w:val="00F95FA4"/>
    <w:rPr>
      <w:rFonts w:ascii="Arial" w:eastAsia="Times New Roman" w:hAnsi="Arial" w:cs="Times New Roman"/>
      <w:sz w:val="20"/>
      <w:szCs w:val="20"/>
      <w:lang w:val="en-GB" w:eastAsia="ja-JP"/>
    </w:rPr>
  </w:style>
  <w:style w:type="character" w:customStyle="1" w:styleId="CharChar9">
    <w:name w:val="Char Char9"/>
    <w:qFormat/>
    <w:rsid w:val="00F95FA4"/>
    <w:rPr>
      <w:rFonts w:ascii="Arial" w:eastAsia="MS Mincho" w:hAnsi="Arial" w:cs="CG Times (WN)"/>
      <w:kern w:val="0"/>
      <w:sz w:val="22"/>
      <w:szCs w:val="20"/>
      <w:lang w:val="en-GB" w:eastAsia="ar-SA"/>
    </w:rPr>
  </w:style>
  <w:style w:type="character" w:customStyle="1" w:styleId="CharChar3">
    <w:name w:val="Char Char3"/>
    <w:qFormat/>
    <w:rsid w:val="00F95FA4"/>
    <w:rPr>
      <w:rFonts w:ascii="Arial" w:hAnsi="Arial"/>
      <w:sz w:val="22"/>
      <w:lang w:val="en-GB" w:eastAsia="en-US" w:bidi="ar-SA"/>
    </w:rPr>
  </w:style>
  <w:style w:type="character" w:customStyle="1" w:styleId="CharChar1">
    <w:name w:val="Char Char1"/>
    <w:qFormat/>
    <w:rsid w:val="00F95F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5FA4"/>
    <w:rPr>
      <w:rFonts w:ascii="Arial" w:hAnsi="Arial"/>
      <w:sz w:val="32"/>
      <w:lang w:val="en-GB" w:eastAsia="ja-JP" w:bidi="ar-SA"/>
    </w:rPr>
  </w:style>
  <w:style w:type="character" w:customStyle="1" w:styleId="CharChar4">
    <w:name w:val="Char Char4"/>
    <w:qFormat/>
    <w:rsid w:val="00F95FA4"/>
    <w:rPr>
      <w:rFonts w:ascii="Courier New" w:hAnsi="Courier New"/>
      <w:lang w:val="nb-NO" w:eastAsia="ja-JP" w:bidi="ar-SA"/>
    </w:rPr>
  </w:style>
  <w:style w:type="character" w:customStyle="1" w:styleId="NOCharChar">
    <w:name w:val="NO Char Char"/>
    <w:qFormat/>
    <w:rsid w:val="00F95FA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5FA4"/>
    <w:rPr>
      <w:rFonts w:ascii="Arial" w:hAnsi="Arial"/>
      <w:sz w:val="32"/>
      <w:lang w:val="en-GB" w:eastAsia="en-US" w:bidi="ar-SA"/>
    </w:rPr>
  </w:style>
  <w:style w:type="character" w:customStyle="1" w:styleId="T1Char2">
    <w:name w:val="T1 Char2"/>
    <w:aliases w:val="Header 6 Char Char2"/>
    <w:qFormat/>
    <w:rsid w:val="00F95FA4"/>
    <w:rPr>
      <w:rFonts w:ascii="Arial" w:hAnsi="Arial"/>
      <w:lang w:val="en-GB" w:eastAsia="en-US"/>
    </w:rPr>
  </w:style>
  <w:style w:type="character" w:customStyle="1" w:styleId="CharChar10">
    <w:name w:val="Char Char10"/>
    <w:qFormat/>
    <w:rsid w:val="00F95FA4"/>
    <w:rPr>
      <w:rFonts w:ascii="Times New Roman" w:hAnsi="Times New Roman"/>
      <w:lang w:val="en-GB" w:eastAsia="en-US"/>
    </w:rPr>
  </w:style>
  <w:style w:type="paragraph" w:styleId="EndnoteText">
    <w:name w:val="endnote text"/>
    <w:basedOn w:val="Normal"/>
    <w:link w:val="EndnoteTextChar"/>
    <w:qFormat/>
    <w:rsid w:val="00F95FA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F95FA4"/>
    <w:rPr>
      <w:rFonts w:ascii="Times New Roman" w:eastAsia="SimSun" w:hAnsi="Times New Roman"/>
      <w:lang w:val="en-GB" w:eastAsia="en-US"/>
    </w:rPr>
  </w:style>
  <w:style w:type="character" w:styleId="EndnoteReference">
    <w:name w:val="endnote reference"/>
    <w:qFormat/>
    <w:rsid w:val="00F95FA4"/>
    <w:rPr>
      <w:vertAlign w:val="superscript"/>
    </w:rPr>
  </w:style>
  <w:style w:type="paragraph" w:customStyle="1" w:styleId="10">
    <w:name w:val="修订1"/>
    <w:hidden/>
    <w:qFormat/>
    <w:rsid w:val="00F95FA4"/>
    <w:rPr>
      <w:rFonts w:ascii="Times New Roman" w:eastAsia="Batang" w:hAnsi="Times New Roman"/>
      <w:lang w:val="en-GB" w:eastAsia="en-US"/>
    </w:rPr>
  </w:style>
  <w:style w:type="character" w:customStyle="1" w:styleId="Heading1Char2">
    <w:name w:val="Heading 1 Char2"/>
    <w:qFormat/>
    <w:rsid w:val="00F95FA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95FA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95FA4"/>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F95FA4"/>
    <w:rPr>
      <w:rFonts w:ascii="Times New Roman" w:eastAsia="SimSun" w:hAnsi="Times New Roman"/>
      <w:lang w:val="en-GB" w:eastAsia="x-none"/>
    </w:rPr>
  </w:style>
  <w:style w:type="character" w:customStyle="1" w:styleId="BodyTextIndentChar4">
    <w:name w:val="Body Text Indent Char4"/>
    <w:uiPriority w:val="99"/>
    <w:qFormat/>
    <w:rsid w:val="00F95FA4"/>
    <w:rPr>
      <w:rFonts w:eastAsia="Batang"/>
      <w:lang w:val="en-GB"/>
    </w:rPr>
  </w:style>
  <w:style w:type="character" w:customStyle="1" w:styleId="CharChar15">
    <w:name w:val="Char Char15"/>
    <w:rsid w:val="00F95FA4"/>
    <w:rPr>
      <w:rFonts w:ascii="Arial" w:hAnsi="Arial"/>
      <w:sz w:val="36"/>
      <w:lang w:val="en-GB"/>
    </w:rPr>
  </w:style>
  <w:style w:type="table" w:styleId="TableGrid">
    <w:name w:val="Table Grid"/>
    <w:aliases w:val="SGS Table Basic 1,TableGrid"/>
    <w:basedOn w:val="TableNormal"/>
    <w:qFormat/>
    <w:rsid w:val="00F95F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F95FA4"/>
    <w:rPr>
      <w:rFonts w:ascii="Arial" w:hAnsi="Arial"/>
      <w:lang w:val="en-GB" w:eastAsia="en-US" w:bidi="ar-SA"/>
    </w:rPr>
  </w:style>
  <w:style w:type="character" w:customStyle="1" w:styleId="B1Char1">
    <w:name w:val="B1 Char1"/>
    <w:qFormat/>
    <w:rsid w:val="00F95FA4"/>
    <w:rPr>
      <w:rFonts w:ascii="Times New Roman" w:hAnsi="Times New Roman"/>
      <w:lang w:val="en-GB"/>
    </w:rPr>
  </w:style>
  <w:style w:type="character" w:customStyle="1" w:styleId="msoins0">
    <w:name w:val="msoins0"/>
    <w:qFormat/>
    <w:rsid w:val="00F95FA4"/>
  </w:style>
  <w:style w:type="paragraph" w:customStyle="1" w:styleId="11">
    <w:name w:val="수정1"/>
    <w:hidden/>
    <w:semiHidden/>
    <w:qFormat/>
    <w:rsid w:val="00F95FA4"/>
    <w:rPr>
      <w:rFonts w:ascii="Times New Roman" w:eastAsia="Batang" w:hAnsi="Times New Roman"/>
      <w:lang w:val="en-GB" w:eastAsia="en-US"/>
    </w:rPr>
  </w:style>
  <w:style w:type="paragraph" w:customStyle="1" w:styleId="12">
    <w:name w:val="変更箇所1"/>
    <w:hidden/>
    <w:semiHidden/>
    <w:qFormat/>
    <w:rsid w:val="00F95FA4"/>
    <w:rPr>
      <w:rFonts w:ascii="Times New Roman" w:eastAsia="MS Mincho" w:hAnsi="Times New Roman"/>
      <w:lang w:val="en-GB" w:eastAsia="en-US"/>
    </w:rPr>
  </w:style>
  <w:style w:type="character" w:customStyle="1" w:styleId="hps">
    <w:name w:val="hps"/>
    <w:qFormat/>
    <w:rsid w:val="00F95FA4"/>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F95FA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F95FA4"/>
    <w:rPr>
      <w:rFonts w:ascii="Times New Roman" w:eastAsia="SimSun" w:hAnsi="Times New Roman"/>
      <w:b/>
      <w:lang w:val="x-none" w:eastAsia="x-none"/>
    </w:rPr>
  </w:style>
  <w:style w:type="character" w:styleId="HTMLTypewriter">
    <w:name w:val="HTML Typewriter"/>
    <w:qFormat/>
    <w:rsid w:val="00F95FA4"/>
    <w:rPr>
      <w:rFonts w:ascii="Courier New" w:eastAsia="Times New Roman" w:hAnsi="Courier New" w:cs="Courier New"/>
      <w:sz w:val="20"/>
      <w:szCs w:val="20"/>
    </w:rPr>
  </w:style>
  <w:style w:type="character" w:customStyle="1" w:styleId="msoins1">
    <w:name w:val="msoins"/>
    <w:qFormat/>
    <w:rsid w:val="00F95FA4"/>
  </w:style>
  <w:style w:type="paragraph" w:styleId="BodyText2">
    <w:name w:val="Body Text 2"/>
    <w:basedOn w:val="Normal"/>
    <w:link w:val="BodyText2Char4"/>
    <w:qFormat/>
    <w:rsid w:val="00F95FA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F95FA4"/>
    <w:rPr>
      <w:rFonts w:ascii="Times New Roman" w:hAnsi="Times New Roman"/>
      <w:lang w:val="en-GB" w:eastAsia="en-US"/>
    </w:rPr>
  </w:style>
  <w:style w:type="character" w:customStyle="1" w:styleId="BodyText2Char4">
    <w:name w:val="Body Text 2 Char4"/>
    <w:link w:val="BodyText2"/>
    <w:qFormat/>
    <w:rsid w:val="00F95FA4"/>
    <w:rPr>
      <w:rFonts w:eastAsia="Malgun Gothic"/>
      <w:i/>
      <w:lang w:val="en-GB" w:eastAsia="ko-KR"/>
    </w:rPr>
  </w:style>
  <w:style w:type="paragraph" w:styleId="BodyText3">
    <w:name w:val="Body Text 3"/>
    <w:basedOn w:val="Normal"/>
    <w:link w:val="BodyText3Char4"/>
    <w:qFormat/>
    <w:rsid w:val="00F95FA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F95FA4"/>
    <w:rPr>
      <w:rFonts w:ascii="Times New Roman" w:hAnsi="Times New Roman"/>
      <w:sz w:val="16"/>
      <w:szCs w:val="16"/>
      <w:lang w:val="en-GB" w:eastAsia="en-US"/>
    </w:rPr>
  </w:style>
  <w:style w:type="character" w:customStyle="1" w:styleId="BodyText3Char4">
    <w:name w:val="Body Text 3 Char4"/>
    <w:link w:val="BodyText3"/>
    <w:qFormat/>
    <w:rsid w:val="00F95FA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95FA4"/>
    <w:rPr>
      <w:b/>
      <w:lang w:val="en-GB" w:eastAsia="en-US" w:bidi="ar-SA"/>
    </w:rPr>
  </w:style>
  <w:style w:type="paragraph" w:styleId="BodyTextIndent2">
    <w:name w:val="Body Text Indent 2"/>
    <w:basedOn w:val="Normal"/>
    <w:link w:val="BodyTextIndent2Char4"/>
    <w:qFormat/>
    <w:rsid w:val="00F95FA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F95FA4"/>
    <w:rPr>
      <w:rFonts w:ascii="Times New Roman" w:hAnsi="Times New Roman"/>
      <w:lang w:val="en-GB" w:eastAsia="en-US"/>
    </w:rPr>
  </w:style>
  <w:style w:type="character" w:customStyle="1" w:styleId="BodyTextIndent2Char4">
    <w:name w:val="Body Text Indent 2 Char4"/>
    <w:link w:val="BodyTextIndent2"/>
    <w:qFormat/>
    <w:rsid w:val="00F95FA4"/>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F95FA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F95FA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F95FA4"/>
    <w:rPr>
      <w:rFonts w:ascii="Consolas" w:hAnsi="Consolas"/>
      <w:lang w:val="en-GB" w:eastAsia="en-US"/>
    </w:rPr>
  </w:style>
  <w:style w:type="character" w:customStyle="1" w:styleId="HTMLPreformattedChar2">
    <w:name w:val="HTML Preformatted Char2"/>
    <w:link w:val="HTMLPreformatted"/>
    <w:rsid w:val="00F95FA4"/>
    <w:rPr>
      <w:rFonts w:ascii="Courier New" w:eastAsia="MS Mincho" w:hAnsi="Courier New"/>
      <w:lang w:val="en-GB" w:eastAsia="x-none"/>
    </w:rPr>
  </w:style>
  <w:style w:type="character" w:customStyle="1" w:styleId="Char">
    <w:name w:val="批注主题 Char"/>
    <w:qFormat/>
    <w:rsid w:val="00F95FA4"/>
    <w:rPr>
      <w:b/>
      <w:bCs/>
      <w:lang w:val="en-GB" w:eastAsia="en-US" w:bidi="ar-SA"/>
    </w:rPr>
  </w:style>
  <w:style w:type="character" w:customStyle="1" w:styleId="im-content1">
    <w:name w:val="im-content1"/>
    <w:qFormat/>
    <w:rsid w:val="00F95FA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5FA4"/>
  </w:style>
  <w:style w:type="character" w:customStyle="1" w:styleId="B3Char2">
    <w:name w:val="B3 Char2"/>
    <w:qFormat/>
    <w:rsid w:val="00F95FA4"/>
    <w:rPr>
      <w:rFonts w:ascii="Times New Roman" w:hAnsi="Times New Roman"/>
      <w:lang w:val="en-GB" w:eastAsia="en-US"/>
    </w:rPr>
  </w:style>
  <w:style w:type="character" w:customStyle="1" w:styleId="EditorsNoteChar1">
    <w:name w:val="Editor's Note Char1"/>
    <w:qFormat/>
    <w:locked/>
    <w:rsid w:val="00F95FA4"/>
    <w:rPr>
      <w:color w:val="FF0000"/>
      <w:lang w:eastAsia="en-US"/>
    </w:rPr>
  </w:style>
  <w:style w:type="character" w:customStyle="1" w:styleId="PlainTextChar1">
    <w:name w:val="Plain Text Char1"/>
    <w:qFormat/>
    <w:locked/>
    <w:rsid w:val="00F95FA4"/>
    <w:rPr>
      <w:rFonts w:ascii="Courier New" w:hAnsi="Courier New"/>
      <w:lang w:val="nb-NO"/>
    </w:rPr>
  </w:style>
  <w:style w:type="character" w:customStyle="1" w:styleId="13">
    <w:name w:val="書式なし (文字)1"/>
    <w:qFormat/>
    <w:rsid w:val="00F95FA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95FA4"/>
    <w:rPr>
      <w:rFonts w:eastAsia="SimSun"/>
    </w:rPr>
  </w:style>
  <w:style w:type="character" w:customStyle="1" w:styleId="14">
    <w:name w:val="文末脚注文字列 (文字)1"/>
    <w:qFormat/>
    <w:rsid w:val="00F95FA4"/>
    <w:rPr>
      <w:rFonts w:ascii="Times New Roman" w:hAnsi="Times New Roman" w:cs="Times New Roman" w:hint="default"/>
      <w:lang w:val="en-GB" w:eastAsia="en-US"/>
    </w:rPr>
  </w:style>
  <w:style w:type="character" w:customStyle="1" w:styleId="B2Car">
    <w:name w:val="B2 Car"/>
    <w:qFormat/>
    <w:rsid w:val="00F95FA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F95FA4"/>
    <w:rPr>
      <w:rFonts w:ascii="Arial" w:hAnsi="Arial"/>
      <w:sz w:val="24"/>
      <w:szCs w:val="28"/>
      <w:lang w:val="en-GB" w:eastAsia="en-GB"/>
    </w:rPr>
  </w:style>
  <w:style w:type="character" w:customStyle="1" w:styleId="Heading7Char1">
    <w:name w:val="Heading 7 Char1"/>
    <w:qFormat/>
    <w:rsid w:val="00F95FA4"/>
    <w:rPr>
      <w:rFonts w:ascii="Arial" w:hAnsi="Arial"/>
      <w:lang w:val="en-GB"/>
    </w:rPr>
  </w:style>
  <w:style w:type="character" w:customStyle="1" w:styleId="Heading8Char1">
    <w:name w:val="Heading 8 Char1"/>
    <w:qFormat/>
    <w:rsid w:val="00F95FA4"/>
    <w:rPr>
      <w:rFonts w:ascii="Arial" w:hAnsi="Arial"/>
      <w:sz w:val="36"/>
      <w:lang w:val="en-GB"/>
    </w:rPr>
  </w:style>
  <w:style w:type="character" w:customStyle="1" w:styleId="Heading9Char1">
    <w:name w:val="Heading 9 Char1"/>
    <w:aliases w:val="Figure Heading Char1,FH Char1,Figure Heading Char,FH Char,제목 9 Char1,标题 9 Char4"/>
    <w:qFormat/>
    <w:rsid w:val="00F95FA4"/>
    <w:rPr>
      <w:rFonts w:ascii="Arial" w:hAnsi="Arial"/>
      <w:sz w:val="36"/>
      <w:lang w:val="en-GB"/>
    </w:rPr>
  </w:style>
  <w:style w:type="character" w:customStyle="1" w:styleId="DocumentMapChar1">
    <w:name w:val="Document Map Char1"/>
    <w:uiPriority w:val="99"/>
    <w:semiHidden/>
    <w:qFormat/>
    <w:rsid w:val="00F95FA4"/>
    <w:rPr>
      <w:rFonts w:ascii="Tahoma" w:hAnsi="Tahoma"/>
      <w:lang w:val="en-GB" w:eastAsia="en-US"/>
    </w:rPr>
  </w:style>
  <w:style w:type="character" w:customStyle="1" w:styleId="BalloonTextChar1">
    <w:name w:val="Balloon Text Char1"/>
    <w:uiPriority w:val="99"/>
    <w:qFormat/>
    <w:rsid w:val="00F95FA4"/>
    <w:rPr>
      <w:rFonts w:ascii="Tahoma" w:hAnsi="Tahoma" w:cs="Tahoma"/>
      <w:sz w:val="16"/>
      <w:szCs w:val="16"/>
      <w:lang w:val="en-GB" w:eastAsia="en-GB" w:bidi="ar-SA"/>
    </w:rPr>
  </w:style>
  <w:style w:type="paragraph" w:styleId="Date">
    <w:name w:val="Date"/>
    <w:basedOn w:val="Normal"/>
    <w:next w:val="Normal"/>
    <w:link w:val="DateChar"/>
    <w:qFormat/>
    <w:rsid w:val="00F95FA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F95FA4"/>
    <w:rPr>
      <w:rFonts w:ascii="Times New Roman" w:eastAsia="Times New Roman" w:hAnsi="Times New Roman"/>
      <w:lang w:val="en-GB" w:eastAsia="x-none"/>
    </w:rPr>
  </w:style>
  <w:style w:type="paragraph" w:customStyle="1" w:styleId="Revision2">
    <w:name w:val="Revision2"/>
    <w:hidden/>
    <w:semiHidden/>
    <w:qFormat/>
    <w:rsid w:val="00F95FA4"/>
    <w:rPr>
      <w:rFonts w:ascii="Times New Roman" w:eastAsia="MS Mincho" w:hAnsi="Times New Roman"/>
      <w:lang w:val="en-GB" w:eastAsia="en-US"/>
    </w:rPr>
  </w:style>
  <w:style w:type="character" w:customStyle="1" w:styleId="B3c">
    <w:name w:val="B3 c"/>
    <w:qFormat/>
    <w:rsid w:val="00F95FA4"/>
    <w:rPr>
      <w:lang w:val="en-GB" w:eastAsia="en-GB"/>
    </w:rPr>
  </w:style>
  <w:style w:type="paragraph" w:customStyle="1" w:styleId="6">
    <w:name w:val="修订6"/>
    <w:hidden/>
    <w:semiHidden/>
    <w:qFormat/>
    <w:rsid w:val="00F95FA4"/>
    <w:rPr>
      <w:rFonts w:ascii="Times New Roman" w:eastAsia="Batang" w:hAnsi="Times New Roman"/>
      <w:lang w:val="en-GB" w:eastAsia="en-US"/>
    </w:rPr>
  </w:style>
  <w:style w:type="character" w:customStyle="1" w:styleId="fontstyle01">
    <w:name w:val="fontstyle01"/>
    <w:qFormat/>
    <w:rsid w:val="00F95FA4"/>
    <w:rPr>
      <w:rFonts w:ascii="Times-Roman" w:hAnsi="Times-Roman" w:hint="default"/>
      <w:b w:val="0"/>
      <w:bCs w:val="0"/>
      <w:i w:val="0"/>
      <w:iCs w:val="0"/>
      <w:color w:val="000000"/>
      <w:sz w:val="20"/>
      <w:szCs w:val="20"/>
    </w:rPr>
  </w:style>
  <w:style w:type="paragraph" w:customStyle="1" w:styleId="3">
    <w:name w:val="修订3"/>
    <w:hidden/>
    <w:semiHidden/>
    <w:qFormat/>
    <w:rsid w:val="00F95FA4"/>
    <w:rPr>
      <w:rFonts w:ascii="Times New Roman" w:eastAsia="Batang" w:hAnsi="Times New Roman"/>
      <w:lang w:val="en-GB" w:eastAsia="en-US"/>
    </w:rPr>
  </w:style>
  <w:style w:type="paragraph" w:customStyle="1" w:styleId="22">
    <w:name w:val="수정2"/>
    <w:hidden/>
    <w:semiHidden/>
    <w:qFormat/>
    <w:rsid w:val="00F95FA4"/>
    <w:rPr>
      <w:rFonts w:ascii="Times New Roman" w:eastAsia="Batang" w:hAnsi="Times New Roman"/>
      <w:lang w:val="en-GB" w:eastAsia="en-US"/>
    </w:rPr>
  </w:style>
  <w:style w:type="character" w:customStyle="1" w:styleId="apple-style-span">
    <w:name w:val="apple-style-span"/>
    <w:qFormat/>
    <w:rsid w:val="00F95FA4"/>
  </w:style>
  <w:style w:type="character" w:customStyle="1" w:styleId="Titre3Car">
    <w:name w:val="Titre 3 Car"/>
    <w:qFormat/>
    <w:rsid w:val="00F95FA4"/>
    <w:rPr>
      <w:rFonts w:ascii="Arial" w:hAnsi="Arial"/>
      <w:sz w:val="28"/>
      <w:szCs w:val="28"/>
      <w:lang w:val="en-GB" w:eastAsia="en-GB"/>
    </w:rPr>
  </w:style>
  <w:style w:type="character" w:customStyle="1" w:styleId="CommentTextChar1">
    <w:name w:val="Comment Text Char1"/>
    <w:qFormat/>
    <w:rsid w:val="00F95FA4"/>
    <w:rPr>
      <w:lang w:val="en-GB" w:eastAsia="x-none"/>
    </w:rPr>
  </w:style>
  <w:style w:type="character" w:customStyle="1" w:styleId="H6Car">
    <w:name w:val="H6 Car"/>
    <w:qFormat/>
    <w:rsid w:val="00F95FA4"/>
    <w:rPr>
      <w:rFonts w:ascii="Arial" w:eastAsia="Times New Roman" w:hAnsi="Arial" w:cs="Times New Roman"/>
      <w:szCs w:val="20"/>
      <w:lang w:val="en-GB"/>
    </w:rPr>
  </w:style>
  <w:style w:type="character" w:customStyle="1" w:styleId="NOChar1">
    <w:name w:val="NO Char1"/>
    <w:qFormat/>
    <w:rsid w:val="00F95FA4"/>
    <w:rPr>
      <w:rFonts w:eastAsia="MS Mincho"/>
      <w:lang w:val="en-GB" w:eastAsia="en-US" w:bidi="ar-SA"/>
    </w:rPr>
  </w:style>
  <w:style w:type="character" w:customStyle="1" w:styleId="a3">
    <w:name w:val="+"/>
    <w:aliases w:val="superscript"/>
    <w:qFormat/>
    <w:rsid w:val="00F95FA4"/>
    <w:rPr>
      <w:vertAlign w:val="superscript"/>
    </w:rPr>
  </w:style>
  <w:style w:type="character" w:customStyle="1" w:styleId="CommentSubjectChar1">
    <w:name w:val="Comment Subject Char1"/>
    <w:uiPriority w:val="99"/>
    <w:qFormat/>
    <w:rsid w:val="00F95FA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5FA4"/>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5FA4"/>
    <w:rPr>
      <w:sz w:val="28"/>
      <w:lang w:val="en-GB" w:eastAsia="en-US"/>
    </w:rPr>
  </w:style>
  <w:style w:type="character" w:customStyle="1" w:styleId="apple-converted-space">
    <w:name w:val="apple-converted-space"/>
    <w:qFormat/>
    <w:rsid w:val="00F95FA4"/>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95FA4"/>
    <w:rPr>
      <w:sz w:val="28"/>
      <w:lang w:val="en-GB" w:eastAsia="en-US"/>
    </w:rPr>
  </w:style>
  <w:style w:type="character" w:customStyle="1" w:styleId="mediumtext1">
    <w:name w:val="medium_text1"/>
    <w:qFormat/>
    <w:rsid w:val="00F95FA4"/>
    <w:rPr>
      <w:sz w:val="18"/>
      <w:szCs w:val="18"/>
    </w:rPr>
  </w:style>
  <w:style w:type="character" w:customStyle="1" w:styleId="shorttext1">
    <w:name w:val="short_text1"/>
    <w:qFormat/>
    <w:rsid w:val="00F95FA4"/>
    <w:rPr>
      <w:sz w:val="29"/>
      <w:szCs w:val="29"/>
    </w:rPr>
  </w:style>
  <w:style w:type="character" w:customStyle="1" w:styleId="EditorsNoteCharCharChar">
    <w:name w:val="Editor's Note Char Char Char"/>
    <w:qFormat/>
    <w:rsid w:val="00F95FA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95FA4"/>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F95FA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95FA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95FA4"/>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95FA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5FA4"/>
    <w:rPr>
      <w:rFonts w:ascii="Times New Roman" w:eastAsia="SimSun" w:hAnsi="Times New Roman"/>
      <w:lang w:val="en-GB" w:eastAsia="en-US"/>
    </w:rPr>
  </w:style>
  <w:style w:type="paragraph" w:styleId="BodyTextIndent3">
    <w:name w:val="Body Text Indent 3"/>
    <w:basedOn w:val="Normal"/>
    <w:link w:val="BodyTextIndent3Char"/>
    <w:qFormat/>
    <w:rsid w:val="00F95FA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F95FA4"/>
    <w:rPr>
      <w:rFonts w:ascii="Times New Roman" w:eastAsia="Times New Roman" w:hAnsi="Times New Roman"/>
      <w:lang w:val="x-none" w:eastAsia="ja-JP"/>
    </w:rPr>
  </w:style>
  <w:style w:type="character" w:customStyle="1" w:styleId="h4CharChar">
    <w:name w:val="h4 Char Char"/>
    <w:qFormat/>
    <w:rsid w:val="00F95FA4"/>
    <w:rPr>
      <w:rFonts w:ascii="Arial" w:hAnsi="Arial"/>
      <w:sz w:val="24"/>
      <w:lang w:val="en-GB" w:eastAsia="ja-JP" w:bidi="ar-SA"/>
    </w:rPr>
  </w:style>
  <w:style w:type="character" w:customStyle="1" w:styleId="FigureCaption1">
    <w:name w:val="Figure Caption1"/>
    <w:aliases w:val="fc Char1,Figure Caption Char Char"/>
    <w:qFormat/>
    <w:rsid w:val="00F95FA4"/>
    <w:rPr>
      <w:rFonts w:ascii="Arial" w:eastAsia="????" w:hAnsi="Arial" w:cs="Arial"/>
      <w:color w:val="0000FF"/>
      <w:kern w:val="2"/>
      <w:lang w:val="en-US" w:eastAsia="en-US" w:bidi="ar-SA"/>
    </w:rPr>
  </w:style>
  <w:style w:type="character" w:customStyle="1" w:styleId="H1">
    <w:name w:val="H1_"/>
    <w:qFormat/>
    <w:rsid w:val="00F95F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95F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95F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95F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95FA4"/>
    <w:rPr>
      <w:rFonts w:ascii="Arial" w:eastAsia="MS Mincho" w:hAnsi="Arial"/>
      <w:sz w:val="22"/>
      <w:lang w:val="en-GB" w:eastAsia="en-US" w:bidi="ar-SA"/>
    </w:rPr>
  </w:style>
  <w:style w:type="character" w:customStyle="1" w:styleId="T1Car">
    <w:name w:val="T1 Car"/>
    <w:aliases w:val="Header 6 Car Car"/>
    <w:qFormat/>
    <w:rsid w:val="00F95FA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95FA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95FA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95FA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95FA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95FA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F95FA4"/>
    <w:rPr>
      <w:rFonts w:ascii="Arial" w:hAnsi="Arial"/>
      <w:sz w:val="28"/>
      <w:lang w:val="en-GB" w:eastAsia="ja-JP" w:bidi="ar-SA"/>
    </w:rPr>
  </w:style>
  <w:style w:type="character" w:customStyle="1" w:styleId="Absatz-Standardschriftart">
    <w:name w:val="Absatz-Standardschriftart"/>
    <w:qFormat/>
    <w:rsid w:val="00F95FA4"/>
  </w:style>
  <w:style w:type="character" w:customStyle="1" w:styleId="WW-Absatz-Standardschriftart">
    <w:name w:val="WW-Absatz-Standardschriftart"/>
    <w:qFormat/>
    <w:rsid w:val="00F95FA4"/>
  </w:style>
  <w:style w:type="character" w:customStyle="1" w:styleId="WW8Num1z0">
    <w:name w:val="WW8Num1z0"/>
    <w:qFormat/>
    <w:rsid w:val="00F95FA4"/>
    <w:rPr>
      <w:rFonts w:ascii="Symbol" w:hAnsi="Symbol"/>
    </w:rPr>
  </w:style>
  <w:style w:type="character" w:customStyle="1" w:styleId="WW8Num5z0">
    <w:name w:val="WW8Num5z0"/>
    <w:qFormat/>
    <w:rsid w:val="00F95FA4"/>
    <w:rPr>
      <w:rFonts w:ascii="Times New Roman" w:eastAsia="MS Mincho" w:hAnsi="Times New Roman" w:cs="Times New Roman"/>
    </w:rPr>
  </w:style>
  <w:style w:type="character" w:customStyle="1" w:styleId="WW8Num5z1">
    <w:name w:val="WW8Num5z1"/>
    <w:qFormat/>
    <w:rsid w:val="00F95FA4"/>
    <w:rPr>
      <w:rFonts w:ascii="Courier New" w:hAnsi="Courier New" w:cs="Courier New"/>
    </w:rPr>
  </w:style>
  <w:style w:type="character" w:customStyle="1" w:styleId="WW8Num5z2">
    <w:name w:val="WW8Num5z2"/>
    <w:qFormat/>
    <w:rsid w:val="00F95FA4"/>
    <w:rPr>
      <w:rFonts w:ascii="Wingdings" w:hAnsi="Wingdings"/>
    </w:rPr>
  </w:style>
  <w:style w:type="character" w:customStyle="1" w:styleId="WW8Num5z3">
    <w:name w:val="WW8Num5z3"/>
    <w:qFormat/>
    <w:rsid w:val="00F95FA4"/>
    <w:rPr>
      <w:rFonts w:ascii="Symbol" w:hAnsi="Symbol"/>
    </w:rPr>
  </w:style>
  <w:style w:type="character" w:customStyle="1" w:styleId="WW8Num6z0">
    <w:name w:val="WW8Num6z0"/>
    <w:qFormat/>
    <w:rsid w:val="00F95FA4"/>
    <w:rPr>
      <w:rFonts w:ascii="Arial" w:eastAsia="MS Mincho" w:hAnsi="Arial" w:cs="Arial"/>
    </w:rPr>
  </w:style>
  <w:style w:type="character" w:customStyle="1" w:styleId="WW8Num6z1">
    <w:name w:val="WW8Num6z1"/>
    <w:qFormat/>
    <w:rsid w:val="00F95FA4"/>
    <w:rPr>
      <w:rFonts w:ascii="Courier New" w:hAnsi="Courier New" w:cs="Courier New"/>
    </w:rPr>
  </w:style>
  <w:style w:type="character" w:customStyle="1" w:styleId="WW8Num6z2">
    <w:name w:val="WW8Num6z2"/>
    <w:qFormat/>
    <w:rsid w:val="00F95FA4"/>
    <w:rPr>
      <w:rFonts w:ascii="Wingdings" w:hAnsi="Wingdings"/>
    </w:rPr>
  </w:style>
  <w:style w:type="character" w:customStyle="1" w:styleId="WW8Num6z3">
    <w:name w:val="WW8Num6z3"/>
    <w:qFormat/>
    <w:rsid w:val="00F95FA4"/>
    <w:rPr>
      <w:rFonts w:ascii="Symbol" w:hAnsi="Symbol"/>
    </w:rPr>
  </w:style>
  <w:style w:type="character" w:customStyle="1" w:styleId="WW8Num9z0">
    <w:name w:val="WW8Num9z0"/>
    <w:qFormat/>
    <w:rsid w:val="00F95FA4"/>
    <w:rPr>
      <w:rFonts w:ascii="Times New Roman" w:eastAsia="MS Mincho" w:hAnsi="Times New Roman" w:cs="Times New Roman"/>
    </w:rPr>
  </w:style>
  <w:style w:type="character" w:customStyle="1" w:styleId="WW8Num9z1">
    <w:name w:val="WW8Num9z1"/>
    <w:qFormat/>
    <w:rsid w:val="00F95FA4"/>
    <w:rPr>
      <w:rFonts w:ascii="Courier New" w:hAnsi="Courier New" w:cs="Courier New"/>
    </w:rPr>
  </w:style>
  <w:style w:type="character" w:customStyle="1" w:styleId="WW8Num9z2">
    <w:name w:val="WW8Num9z2"/>
    <w:qFormat/>
    <w:rsid w:val="00F95FA4"/>
    <w:rPr>
      <w:rFonts w:ascii="Wingdings" w:hAnsi="Wingdings"/>
    </w:rPr>
  </w:style>
  <w:style w:type="character" w:customStyle="1" w:styleId="WW8Num9z3">
    <w:name w:val="WW8Num9z3"/>
    <w:qFormat/>
    <w:rsid w:val="00F95FA4"/>
    <w:rPr>
      <w:rFonts w:ascii="Symbol" w:hAnsi="Symbol"/>
    </w:rPr>
  </w:style>
  <w:style w:type="character" w:customStyle="1" w:styleId="WW8Num11z0">
    <w:name w:val="WW8Num11z0"/>
    <w:qFormat/>
    <w:rsid w:val="00F95FA4"/>
    <w:rPr>
      <w:rFonts w:ascii="Times New Roman" w:eastAsia="MS Mincho" w:hAnsi="Times New Roman" w:cs="Times New Roman"/>
    </w:rPr>
  </w:style>
  <w:style w:type="character" w:customStyle="1" w:styleId="WW8Num11z1">
    <w:name w:val="WW8Num11z1"/>
    <w:qFormat/>
    <w:rsid w:val="00F95FA4"/>
    <w:rPr>
      <w:rFonts w:ascii="Courier New" w:hAnsi="Courier New" w:cs="Courier New"/>
    </w:rPr>
  </w:style>
  <w:style w:type="character" w:customStyle="1" w:styleId="WW8Num11z2">
    <w:name w:val="WW8Num11z2"/>
    <w:qFormat/>
    <w:rsid w:val="00F95FA4"/>
    <w:rPr>
      <w:rFonts w:ascii="Wingdings" w:hAnsi="Wingdings"/>
    </w:rPr>
  </w:style>
  <w:style w:type="character" w:customStyle="1" w:styleId="WW8Num11z3">
    <w:name w:val="WW8Num11z3"/>
    <w:qFormat/>
    <w:rsid w:val="00F95FA4"/>
    <w:rPr>
      <w:rFonts w:ascii="Symbol" w:hAnsi="Symbol"/>
    </w:rPr>
  </w:style>
  <w:style w:type="character" w:customStyle="1" w:styleId="WW8Num15z0">
    <w:name w:val="WW8Num15z0"/>
    <w:qFormat/>
    <w:rsid w:val="00F95FA4"/>
    <w:rPr>
      <w:rFonts w:ascii="Times New Roman" w:eastAsia="Times New Roman" w:hAnsi="Times New Roman" w:cs="Times New Roman"/>
    </w:rPr>
  </w:style>
  <w:style w:type="character" w:customStyle="1" w:styleId="WW8Num15z1">
    <w:name w:val="WW8Num15z1"/>
    <w:qFormat/>
    <w:rsid w:val="00F95FA4"/>
    <w:rPr>
      <w:rFonts w:ascii="Courier New" w:hAnsi="Courier New" w:cs="Courier New"/>
    </w:rPr>
  </w:style>
  <w:style w:type="character" w:customStyle="1" w:styleId="WW8Num15z2">
    <w:name w:val="WW8Num15z2"/>
    <w:qFormat/>
    <w:rsid w:val="00F95FA4"/>
    <w:rPr>
      <w:rFonts w:ascii="Wingdings" w:hAnsi="Wingdings"/>
    </w:rPr>
  </w:style>
  <w:style w:type="character" w:customStyle="1" w:styleId="WW8Num15z3">
    <w:name w:val="WW8Num15z3"/>
    <w:qFormat/>
    <w:rsid w:val="00F95FA4"/>
    <w:rPr>
      <w:rFonts w:ascii="Symbol" w:hAnsi="Symbol"/>
    </w:rPr>
  </w:style>
  <w:style w:type="character" w:customStyle="1" w:styleId="WW8Num16z0">
    <w:name w:val="WW8Num16z0"/>
    <w:qFormat/>
    <w:rsid w:val="00F95FA4"/>
    <w:rPr>
      <w:rFonts w:ascii="Times New Roman" w:eastAsia="MS Mincho" w:hAnsi="Times New Roman" w:cs="Times New Roman"/>
    </w:rPr>
  </w:style>
  <w:style w:type="character" w:customStyle="1" w:styleId="WW8Num16z1">
    <w:name w:val="WW8Num16z1"/>
    <w:qFormat/>
    <w:rsid w:val="00F95FA4"/>
    <w:rPr>
      <w:rFonts w:ascii="Courier New" w:hAnsi="Courier New" w:cs="Courier New"/>
    </w:rPr>
  </w:style>
  <w:style w:type="character" w:customStyle="1" w:styleId="WW8Num16z2">
    <w:name w:val="WW8Num16z2"/>
    <w:qFormat/>
    <w:rsid w:val="00F95FA4"/>
    <w:rPr>
      <w:rFonts w:ascii="Wingdings" w:hAnsi="Wingdings"/>
    </w:rPr>
  </w:style>
  <w:style w:type="character" w:customStyle="1" w:styleId="WW8Num16z3">
    <w:name w:val="WW8Num16z3"/>
    <w:qFormat/>
    <w:rsid w:val="00F95FA4"/>
    <w:rPr>
      <w:rFonts w:ascii="Symbol" w:hAnsi="Symbol"/>
    </w:rPr>
  </w:style>
  <w:style w:type="character" w:customStyle="1" w:styleId="WW8Num18z0">
    <w:name w:val="WW8Num18z0"/>
    <w:qFormat/>
    <w:rsid w:val="00F95FA4"/>
    <w:rPr>
      <w:rFonts w:ascii="Times New Roman" w:eastAsia="Times New Roman" w:hAnsi="Times New Roman" w:cs="Times New Roman"/>
    </w:rPr>
  </w:style>
  <w:style w:type="character" w:customStyle="1" w:styleId="WW8Num18z1">
    <w:name w:val="WW8Num18z1"/>
    <w:qFormat/>
    <w:rsid w:val="00F95FA4"/>
    <w:rPr>
      <w:rFonts w:ascii="Courier New" w:hAnsi="Courier New" w:cs="Courier New"/>
    </w:rPr>
  </w:style>
  <w:style w:type="character" w:customStyle="1" w:styleId="WW8Num18z2">
    <w:name w:val="WW8Num18z2"/>
    <w:qFormat/>
    <w:rsid w:val="00F95FA4"/>
    <w:rPr>
      <w:rFonts w:ascii="Wingdings" w:hAnsi="Wingdings"/>
    </w:rPr>
  </w:style>
  <w:style w:type="character" w:customStyle="1" w:styleId="WW8Num18z3">
    <w:name w:val="WW8Num18z3"/>
    <w:qFormat/>
    <w:rsid w:val="00F95FA4"/>
    <w:rPr>
      <w:rFonts w:ascii="Symbol" w:hAnsi="Symbol"/>
    </w:rPr>
  </w:style>
  <w:style w:type="character" w:customStyle="1" w:styleId="WW8Num19z0">
    <w:name w:val="WW8Num19z0"/>
    <w:qFormat/>
    <w:rsid w:val="00F95FA4"/>
    <w:rPr>
      <w:rFonts w:ascii="Times New Roman" w:eastAsia="MS Mincho" w:hAnsi="Times New Roman" w:cs="Times New Roman"/>
    </w:rPr>
  </w:style>
  <w:style w:type="character" w:customStyle="1" w:styleId="WW8Num19z1">
    <w:name w:val="WW8Num19z1"/>
    <w:qFormat/>
    <w:rsid w:val="00F95FA4"/>
    <w:rPr>
      <w:rFonts w:ascii="Wingdings" w:hAnsi="Wingdings"/>
    </w:rPr>
  </w:style>
  <w:style w:type="character" w:customStyle="1" w:styleId="WW8Num25z0">
    <w:name w:val="WW8Num25z0"/>
    <w:qFormat/>
    <w:rsid w:val="00F95FA4"/>
    <w:rPr>
      <w:rFonts w:ascii="Arial" w:eastAsia="SimSun" w:hAnsi="Arial" w:cs="Arial"/>
    </w:rPr>
  </w:style>
  <w:style w:type="character" w:customStyle="1" w:styleId="WW8Num25z1">
    <w:name w:val="WW8Num25z1"/>
    <w:qFormat/>
    <w:rsid w:val="00F95FA4"/>
    <w:rPr>
      <w:rFonts w:ascii="Wingdings" w:hAnsi="Wingdings"/>
    </w:rPr>
  </w:style>
  <w:style w:type="character" w:customStyle="1" w:styleId="WW8Num28z0">
    <w:name w:val="WW8Num28z0"/>
    <w:qFormat/>
    <w:rsid w:val="00F95FA4"/>
    <w:rPr>
      <w:rFonts w:ascii="Times New Roman" w:eastAsia="MS Mincho" w:hAnsi="Times New Roman" w:cs="Times New Roman"/>
    </w:rPr>
  </w:style>
  <w:style w:type="character" w:customStyle="1" w:styleId="WW8Num28z1">
    <w:name w:val="WW8Num28z1"/>
    <w:qFormat/>
    <w:rsid w:val="00F95FA4"/>
    <w:rPr>
      <w:rFonts w:ascii="Courier New" w:hAnsi="Courier New" w:cs="Courier New"/>
    </w:rPr>
  </w:style>
  <w:style w:type="character" w:customStyle="1" w:styleId="WW8Num28z2">
    <w:name w:val="WW8Num28z2"/>
    <w:qFormat/>
    <w:rsid w:val="00F95FA4"/>
    <w:rPr>
      <w:rFonts w:ascii="Wingdings" w:hAnsi="Wingdings"/>
    </w:rPr>
  </w:style>
  <w:style w:type="character" w:customStyle="1" w:styleId="WW8Num28z3">
    <w:name w:val="WW8Num28z3"/>
    <w:qFormat/>
    <w:rsid w:val="00F95FA4"/>
    <w:rPr>
      <w:rFonts w:ascii="Symbol" w:hAnsi="Symbol"/>
    </w:rPr>
  </w:style>
  <w:style w:type="character" w:customStyle="1" w:styleId="WW8Num32z0">
    <w:name w:val="WW8Num32z0"/>
    <w:qFormat/>
    <w:rsid w:val="00F95FA4"/>
    <w:rPr>
      <w:rFonts w:ascii="Times New Roman" w:eastAsia="Times New Roman" w:hAnsi="Times New Roman" w:cs="Times New Roman"/>
    </w:rPr>
  </w:style>
  <w:style w:type="character" w:customStyle="1" w:styleId="WW8Num32z1">
    <w:name w:val="WW8Num32z1"/>
    <w:qFormat/>
    <w:rsid w:val="00F95FA4"/>
    <w:rPr>
      <w:rFonts w:ascii="Courier New" w:hAnsi="Courier New" w:cs="Courier New"/>
    </w:rPr>
  </w:style>
  <w:style w:type="character" w:customStyle="1" w:styleId="WW8Num32z2">
    <w:name w:val="WW8Num32z2"/>
    <w:qFormat/>
    <w:rsid w:val="00F95FA4"/>
    <w:rPr>
      <w:rFonts w:ascii="Wingdings" w:hAnsi="Wingdings"/>
    </w:rPr>
  </w:style>
  <w:style w:type="character" w:customStyle="1" w:styleId="WW8Num32z3">
    <w:name w:val="WW8Num32z3"/>
    <w:qFormat/>
    <w:rsid w:val="00F95FA4"/>
    <w:rPr>
      <w:rFonts w:ascii="Symbol" w:hAnsi="Symbol"/>
    </w:rPr>
  </w:style>
  <w:style w:type="character" w:customStyle="1" w:styleId="WW8Num34z0">
    <w:name w:val="WW8Num34z0"/>
    <w:qFormat/>
    <w:rsid w:val="00F95FA4"/>
    <w:rPr>
      <w:rFonts w:ascii="Times New Roman" w:eastAsia="SimSun" w:hAnsi="Times New Roman" w:cs="Times New Roman"/>
    </w:rPr>
  </w:style>
  <w:style w:type="character" w:customStyle="1" w:styleId="WW8Num34z1">
    <w:name w:val="WW8Num34z1"/>
    <w:qFormat/>
    <w:rsid w:val="00F95FA4"/>
    <w:rPr>
      <w:rFonts w:ascii="Wingdings" w:hAnsi="Wingdings"/>
    </w:rPr>
  </w:style>
  <w:style w:type="character" w:customStyle="1" w:styleId="WW8Num35z0">
    <w:name w:val="WW8Num35z0"/>
    <w:qFormat/>
    <w:rsid w:val="00F95FA4"/>
    <w:rPr>
      <w:rFonts w:ascii="Times New Roman" w:eastAsia="SimSun" w:hAnsi="Times New Roman" w:cs="Times New Roman"/>
    </w:rPr>
  </w:style>
  <w:style w:type="character" w:customStyle="1" w:styleId="WW8Num35z1">
    <w:name w:val="WW8Num35z1"/>
    <w:qFormat/>
    <w:rsid w:val="00F95FA4"/>
    <w:rPr>
      <w:rFonts w:ascii="Wingdings" w:hAnsi="Wingdings"/>
    </w:rPr>
  </w:style>
  <w:style w:type="character" w:customStyle="1" w:styleId="WW8Num36z0">
    <w:name w:val="WW8Num36z0"/>
    <w:qFormat/>
    <w:rsid w:val="00F95FA4"/>
    <w:rPr>
      <w:rFonts w:ascii="Times New Roman" w:eastAsia="SimSun" w:hAnsi="Times New Roman" w:cs="Times New Roman"/>
    </w:rPr>
  </w:style>
  <w:style w:type="character" w:customStyle="1" w:styleId="WW8Num36z1">
    <w:name w:val="WW8Num36z1"/>
    <w:qFormat/>
    <w:rsid w:val="00F95FA4"/>
    <w:rPr>
      <w:rFonts w:ascii="Wingdings" w:hAnsi="Wingdings"/>
    </w:rPr>
  </w:style>
  <w:style w:type="character" w:customStyle="1" w:styleId="WW8Num39z0">
    <w:name w:val="WW8Num39z0"/>
    <w:qFormat/>
    <w:rsid w:val="00F95FA4"/>
    <w:rPr>
      <w:rFonts w:ascii="Times New Roman" w:eastAsia="SimSun" w:hAnsi="Times New Roman" w:cs="Times New Roman"/>
    </w:rPr>
  </w:style>
  <w:style w:type="character" w:customStyle="1" w:styleId="WW8Num39z1">
    <w:name w:val="WW8Num39z1"/>
    <w:qFormat/>
    <w:rsid w:val="00F95FA4"/>
    <w:rPr>
      <w:rFonts w:ascii="Wingdings" w:hAnsi="Wingdings"/>
    </w:rPr>
  </w:style>
  <w:style w:type="character" w:customStyle="1" w:styleId="WW8NumSt1z0">
    <w:name w:val="WW8NumSt1z0"/>
    <w:qFormat/>
    <w:rsid w:val="00F95FA4"/>
    <w:rPr>
      <w:rFonts w:ascii="Symbol" w:hAnsi="Symbol"/>
    </w:rPr>
  </w:style>
  <w:style w:type="character" w:customStyle="1" w:styleId="WW8NumSt18z0">
    <w:name w:val="WW8NumSt18z0"/>
    <w:qFormat/>
    <w:rsid w:val="00F95FA4"/>
    <w:rPr>
      <w:rFonts w:ascii="Geneva" w:hAnsi="Geneva"/>
    </w:rPr>
  </w:style>
  <w:style w:type="character" w:customStyle="1" w:styleId="a4">
    <w:name w:val="段落フォント"/>
    <w:qFormat/>
    <w:rsid w:val="00F95FA4"/>
  </w:style>
  <w:style w:type="character" w:customStyle="1" w:styleId="a5">
    <w:name w:val="脚注番号"/>
    <w:qFormat/>
    <w:rsid w:val="00F95FA4"/>
    <w:rPr>
      <w:b/>
      <w:position w:val="3"/>
      <w:sz w:val="16"/>
    </w:rPr>
  </w:style>
  <w:style w:type="character" w:customStyle="1" w:styleId="a6">
    <w:name w:val="コメント参照"/>
    <w:qFormat/>
    <w:rsid w:val="00F95FA4"/>
    <w:rPr>
      <w:sz w:val="16"/>
    </w:rPr>
  </w:style>
  <w:style w:type="character" w:customStyle="1" w:styleId="H10">
    <w:name w:val="H1 (文字)"/>
    <w:qFormat/>
    <w:rsid w:val="00F95FA4"/>
    <w:rPr>
      <w:rFonts w:ascii="Arial" w:eastAsia="MS Mincho" w:hAnsi="Arial"/>
      <w:sz w:val="36"/>
      <w:lang w:val="en-GB" w:eastAsia="ar-SA" w:bidi="ar-SA"/>
    </w:rPr>
  </w:style>
  <w:style w:type="character" w:customStyle="1" w:styleId="Head2A">
    <w:name w:val="Head2A (文字)"/>
    <w:qFormat/>
    <w:rsid w:val="00F95FA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95FA4"/>
    <w:rPr>
      <w:rFonts w:ascii="Arial" w:eastAsia="MS Mincho" w:hAnsi="Arial"/>
      <w:sz w:val="28"/>
      <w:lang w:val="en-GB" w:eastAsia="ar-SA" w:bidi="ar-SA"/>
    </w:rPr>
  </w:style>
  <w:style w:type="character" w:customStyle="1" w:styleId="h4">
    <w:name w:val="h4 (文字)"/>
    <w:qFormat/>
    <w:rsid w:val="00F95FA4"/>
    <w:rPr>
      <w:rFonts w:ascii="Arial" w:eastAsia="MS Mincho" w:hAnsi="Arial" w:cs="Arial"/>
      <w:color w:val="0000FF"/>
      <w:kern w:val="2"/>
      <w:sz w:val="24"/>
      <w:szCs w:val="28"/>
      <w:lang w:val="en-GB" w:eastAsia="ar-SA" w:bidi="ar-SA"/>
    </w:rPr>
  </w:style>
  <w:style w:type="character" w:customStyle="1" w:styleId="M5">
    <w:name w:val="M5 (文字)"/>
    <w:qFormat/>
    <w:rsid w:val="00F95FA4"/>
    <w:rPr>
      <w:rFonts w:ascii="Arial" w:eastAsia="MS Mincho" w:hAnsi="Arial"/>
      <w:sz w:val="22"/>
      <w:lang w:val="en-GB" w:eastAsia="ar-SA" w:bidi="ar-SA"/>
    </w:rPr>
  </w:style>
  <w:style w:type="character" w:customStyle="1" w:styleId="T1">
    <w:name w:val="T1 (文字)"/>
    <w:qFormat/>
    <w:rsid w:val="00F95FA4"/>
    <w:rPr>
      <w:rFonts w:ascii="Arial" w:eastAsia="MS Mincho" w:hAnsi="Arial"/>
      <w:lang w:val="en-GB" w:eastAsia="ar-SA" w:bidi="ar-SA"/>
    </w:rPr>
  </w:style>
  <w:style w:type="character" w:customStyle="1" w:styleId="headerodd">
    <w:name w:val="header odd (文字)"/>
    <w:qFormat/>
    <w:rsid w:val="00F95FA4"/>
    <w:rPr>
      <w:rFonts w:ascii="Arial" w:eastAsia="MS Mincho" w:hAnsi="Arial"/>
      <w:b/>
      <w:sz w:val="18"/>
      <w:lang w:val="en-GB" w:eastAsia="ar-SA" w:bidi="ar-SA"/>
    </w:rPr>
  </w:style>
  <w:style w:type="character" w:customStyle="1" w:styleId="footnotetext1">
    <w:name w:val="footnote text1 (文字)"/>
    <w:qFormat/>
    <w:rsid w:val="00F95FA4"/>
    <w:rPr>
      <w:rFonts w:eastAsia="MS Mincho"/>
      <w:sz w:val="16"/>
      <w:lang w:val="en-GB" w:eastAsia="ar-SA" w:bidi="ar-SA"/>
    </w:rPr>
  </w:style>
  <w:style w:type="character" w:customStyle="1" w:styleId="cap">
    <w:name w:val="cap (文字)"/>
    <w:aliases w:val="図表番号 (文字),cap Char (文字) (文字)1"/>
    <w:qFormat/>
    <w:rsid w:val="00F95FA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95FA4"/>
    <w:rPr>
      <w:rFonts w:eastAsia="MS Mincho"/>
      <w:lang w:val="en-GB" w:eastAsia="ar-SA" w:bidi="ar-SA"/>
    </w:rPr>
  </w:style>
  <w:style w:type="character" w:customStyle="1" w:styleId="a7">
    <w:name w:val="番号付け記号"/>
    <w:qFormat/>
    <w:rsid w:val="00F95FA4"/>
  </w:style>
  <w:style w:type="character" w:customStyle="1" w:styleId="WW8Num27z0">
    <w:name w:val="WW8Num27z0"/>
    <w:qFormat/>
    <w:rsid w:val="00F95FA4"/>
    <w:rPr>
      <w:rFonts w:ascii="Arial" w:eastAsia="Times New Roman" w:hAnsi="Arial" w:cs="Arial"/>
    </w:rPr>
  </w:style>
  <w:style w:type="character" w:customStyle="1" w:styleId="WW8Num27z1">
    <w:name w:val="WW8Num27z1"/>
    <w:qFormat/>
    <w:rsid w:val="00F95FA4"/>
    <w:rPr>
      <w:rFonts w:ascii="Courier New" w:hAnsi="Courier New" w:cs="Courier New"/>
    </w:rPr>
  </w:style>
  <w:style w:type="character" w:customStyle="1" w:styleId="WW8Num27z2">
    <w:name w:val="WW8Num27z2"/>
    <w:qFormat/>
    <w:rsid w:val="00F95FA4"/>
    <w:rPr>
      <w:rFonts w:ascii="Wingdings" w:hAnsi="Wingdings"/>
    </w:rPr>
  </w:style>
  <w:style w:type="character" w:customStyle="1" w:styleId="WW8Num27z3">
    <w:name w:val="WW8Num27z3"/>
    <w:qFormat/>
    <w:rsid w:val="00F95FA4"/>
    <w:rPr>
      <w:rFonts w:ascii="Symbol" w:hAnsi="Symbol"/>
    </w:rPr>
  </w:style>
  <w:style w:type="character" w:customStyle="1" w:styleId="WW8Num29z0">
    <w:name w:val="WW8Num29z0"/>
    <w:qFormat/>
    <w:rsid w:val="00F95FA4"/>
    <w:rPr>
      <w:rFonts w:ascii="Times New Roman" w:eastAsia="MS Mincho" w:hAnsi="Times New Roman" w:cs="Times New Roman"/>
    </w:rPr>
  </w:style>
  <w:style w:type="character" w:customStyle="1" w:styleId="WW8Num29z1">
    <w:name w:val="WW8Num29z1"/>
    <w:qFormat/>
    <w:rsid w:val="00F95FA4"/>
    <w:rPr>
      <w:rFonts w:ascii="Courier New" w:hAnsi="Courier New" w:cs="Courier New"/>
    </w:rPr>
  </w:style>
  <w:style w:type="character" w:customStyle="1" w:styleId="WW8Num29z2">
    <w:name w:val="WW8Num29z2"/>
    <w:qFormat/>
    <w:rsid w:val="00F95FA4"/>
    <w:rPr>
      <w:rFonts w:ascii="Wingdings" w:hAnsi="Wingdings"/>
    </w:rPr>
  </w:style>
  <w:style w:type="character" w:customStyle="1" w:styleId="WW8Num29z3">
    <w:name w:val="WW8Num29z3"/>
    <w:qFormat/>
    <w:rsid w:val="00F95FA4"/>
    <w:rPr>
      <w:rFonts w:ascii="Symbol" w:hAnsi="Symbol"/>
    </w:rPr>
  </w:style>
  <w:style w:type="character" w:customStyle="1" w:styleId="WW8Num31z0">
    <w:name w:val="WW8Num31z0"/>
    <w:qFormat/>
    <w:rsid w:val="00F95FA4"/>
    <w:rPr>
      <w:rFonts w:ascii="Symbol" w:hAnsi="Symbol"/>
    </w:rPr>
  </w:style>
  <w:style w:type="character" w:customStyle="1" w:styleId="WW8Num31z1">
    <w:name w:val="WW8Num31z1"/>
    <w:qFormat/>
    <w:rsid w:val="00F95FA4"/>
    <w:rPr>
      <w:rFonts w:ascii="Courier New" w:hAnsi="Courier New" w:cs="Courier New"/>
    </w:rPr>
  </w:style>
  <w:style w:type="character" w:customStyle="1" w:styleId="WW8Num31z2">
    <w:name w:val="WW8Num31z2"/>
    <w:qFormat/>
    <w:rsid w:val="00F95FA4"/>
    <w:rPr>
      <w:rFonts w:ascii="Wingdings" w:hAnsi="Wingdings"/>
    </w:rPr>
  </w:style>
  <w:style w:type="character" w:customStyle="1" w:styleId="WW8Num34z2">
    <w:name w:val="WW8Num34z2"/>
    <w:qFormat/>
    <w:rsid w:val="00F95FA4"/>
    <w:rPr>
      <w:rFonts w:ascii="Wingdings" w:hAnsi="Wingdings"/>
    </w:rPr>
  </w:style>
  <w:style w:type="character" w:customStyle="1" w:styleId="WW8Num34z3">
    <w:name w:val="WW8Num34z3"/>
    <w:qFormat/>
    <w:rsid w:val="00F95FA4"/>
    <w:rPr>
      <w:rFonts w:ascii="Symbol" w:hAnsi="Symbol"/>
    </w:rPr>
  </w:style>
  <w:style w:type="character" w:customStyle="1" w:styleId="WW8Num37z0">
    <w:name w:val="WW8Num37z0"/>
    <w:qFormat/>
    <w:rsid w:val="00F95FA4"/>
    <w:rPr>
      <w:rFonts w:ascii="Times New Roman" w:eastAsia="SimSun" w:hAnsi="Times New Roman" w:cs="Times New Roman"/>
    </w:rPr>
  </w:style>
  <w:style w:type="character" w:customStyle="1" w:styleId="WW8Num37z1">
    <w:name w:val="WW8Num37z1"/>
    <w:qFormat/>
    <w:rsid w:val="00F95FA4"/>
    <w:rPr>
      <w:rFonts w:ascii="Wingdings" w:hAnsi="Wingdings"/>
    </w:rPr>
  </w:style>
  <w:style w:type="character" w:customStyle="1" w:styleId="WW8Num38z0">
    <w:name w:val="WW8Num38z0"/>
    <w:qFormat/>
    <w:rsid w:val="00F95FA4"/>
    <w:rPr>
      <w:rFonts w:ascii="Times New Roman" w:eastAsia="SimSun" w:hAnsi="Times New Roman" w:cs="Times New Roman"/>
    </w:rPr>
  </w:style>
  <w:style w:type="character" w:customStyle="1" w:styleId="WW8Num38z1">
    <w:name w:val="WW8Num38z1"/>
    <w:qFormat/>
    <w:rsid w:val="00F95FA4"/>
    <w:rPr>
      <w:rFonts w:ascii="Wingdings" w:hAnsi="Wingdings"/>
    </w:rPr>
  </w:style>
  <w:style w:type="character" w:customStyle="1" w:styleId="WW8Num41z0">
    <w:name w:val="WW8Num41z0"/>
    <w:qFormat/>
    <w:rsid w:val="00F95FA4"/>
    <w:rPr>
      <w:rFonts w:ascii="Times New Roman" w:eastAsia="SimSun" w:hAnsi="Times New Roman" w:cs="Times New Roman"/>
    </w:rPr>
  </w:style>
  <w:style w:type="character" w:customStyle="1" w:styleId="WW8Num41z1">
    <w:name w:val="WW8Num41z1"/>
    <w:qFormat/>
    <w:rsid w:val="00F95FA4"/>
    <w:rPr>
      <w:rFonts w:ascii="Wingdings" w:hAnsi="Wingdings"/>
    </w:rPr>
  </w:style>
  <w:style w:type="character" w:customStyle="1" w:styleId="WW8NumSt20z0">
    <w:name w:val="WW8NumSt20z0"/>
    <w:qFormat/>
    <w:rsid w:val="00F95FA4"/>
    <w:rPr>
      <w:rFonts w:ascii="Geneva" w:hAnsi="Geneva"/>
    </w:rPr>
  </w:style>
  <w:style w:type="character" w:customStyle="1" w:styleId="DefaultParagraphFont1">
    <w:name w:val="Default Paragraph Font1"/>
    <w:qFormat/>
    <w:rsid w:val="00F95FA4"/>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95FA4"/>
    <w:rPr>
      <w:rFonts w:ascii="Arial" w:hAnsi="Arial"/>
      <w:sz w:val="36"/>
      <w:lang w:val="en-GB"/>
    </w:rPr>
  </w:style>
  <w:style w:type="character" w:customStyle="1" w:styleId="Heading2-">
    <w:name w:val="Heading 2-"/>
    <w:qFormat/>
    <w:rsid w:val="00F95FA4"/>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95FA4"/>
    <w:rPr>
      <w:rFonts w:ascii="Arial" w:hAnsi="Arial"/>
      <w:sz w:val="24"/>
      <w:szCs w:val="28"/>
      <w:lang w:val="en-GB"/>
    </w:rPr>
  </w:style>
  <w:style w:type="character" w:customStyle="1" w:styleId="CommentReference1">
    <w:name w:val="Comment Reference1"/>
    <w:qFormat/>
    <w:rsid w:val="00F95FA4"/>
    <w:rPr>
      <w:sz w:val="16"/>
    </w:rPr>
  </w:style>
  <w:style w:type="character" w:customStyle="1" w:styleId="ListChar">
    <w:name w:val="List Char"/>
    <w:qFormat/>
    <w:rsid w:val="00F95FA4"/>
    <w:rPr>
      <w:lang w:val="en-GB" w:eastAsia="ar-SA" w:bidi="ar-SA"/>
    </w:rPr>
  </w:style>
  <w:style w:type="character" w:customStyle="1" w:styleId="T1Char6">
    <w:name w:val="T1 Char6"/>
    <w:aliases w:val="Header 6 Char Char6"/>
    <w:qFormat/>
    <w:rsid w:val="00F95FA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95FA4"/>
    <w:rPr>
      <w:b/>
      <w:lang w:val="en-GB" w:eastAsia="en-US" w:bidi="ar-SA"/>
    </w:rPr>
  </w:style>
  <w:style w:type="character" w:customStyle="1" w:styleId="Head2AZchn">
    <w:name w:val="Head2A Zchn"/>
    <w:aliases w:val="2 Zchn,H2 Zchn,h2 Zchn,DO NOT USE_h2 Zchn,h21 Zchn,UNDERRUBRIK 1-2 Zchn Zchn"/>
    <w:qFormat/>
    <w:rsid w:val="00F95F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95F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95F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95FA4"/>
    <w:rPr>
      <w:rFonts w:ascii="Arial" w:hAnsi="Arial"/>
      <w:sz w:val="22"/>
      <w:lang w:val="en-GB" w:eastAsia="en-GB" w:bidi="ar-SA"/>
    </w:rPr>
  </w:style>
  <w:style w:type="character" w:customStyle="1" w:styleId="T1Zchn">
    <w:name w:val="T1 Zchn"/>
    <w:aliases w:val="Header 6 Zchn Zchn"/>
    <w:qFormat/>
    <w:rsid w:val="00F95FA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qFormat/>
    <w:rsid w:val="00F95FA4"/>
    <w:rPr>
      <w:rFonts w:ascii="Arial" w:hAnsi="Arial"/>
      <w:sz w:val="36"/>
      <w:lang w:val="en-GB" w:eastAsia="en-US" w:bidi="ar-SA"/>
    </w:rPr>
  </w:style>
  <w:style w:type="character" w:customStyle="1" w:styleId="T1Char4">
    <w:name w:val="T1 Char4"/>
    <w:aliases w:val="Header 6 Char Char4"/>
    <w:rsid w:val="00F95FA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95FA4"/>
    <w:rPr>
      <w:rFonts w:ascii="Times New Roman" w:eastAsia="Batang" w:hAnsi="Times New Roman"/>
      <w:b/>
      <w:lang w:val="en-GB"/>
    </w:rPr>
  </w:style>
  <w:style w:type="character" w:customStyle="1" w:styleId="capChar2">
    <w:name w:val="cap Char2"/>
    <w:qFormat/>
    <w:rsid w:val="00F95FA4"/>
    <w:rPr>
      <w:rFonts w:eastAsia="Batang"/>
      <w:b/>
      <w:lang w:val="en-GB" w:eastAsia="en-US" w:bidi="ar-SA"/>
    </w:rPr>
  </w:style>
  <w:style w:type="character" w:customStyle="1" w:styleId="Heading6Char2">
    <w:name w:val="Heading 6 Char2"/>
    <w:qFormat/>
    <w:rsid w:val="00F95FA4"/>
    <w:rPr>
      <w:rFonts w:ascii="Arial" w:eastAsia="Times New Roman" w:hAnsi="Arial" w:cs="Times New Roman"/>
      <w:sz w:val="20"/>
      <w:szCs w:val="20"/>
      <w:lang w:val="en-GB"/>
    </w:rPr>
  </w:style>
  <w:style w:type="character" w:customStyle="1" w:styleId="T1Char5">
    <w:name w:val="T1 Char5"/>
    <w:aliases w:val="Header 6 Char Char5"/>
    <w:qFormat/>
    <w:rsid w:val="00F95FA4"/>
  </w:style>
  <w:style w:type="character" w:customStyle="1" w:styleId="capChar4">
    <w:name w:val="cap Char4"/>
    <w:aliases w:val="cap Char Char4,Caption Char Char3,Caption Char1 Char Char3,cap Char Char1 Char3,Caption Char Char1 Char Char3,cap Char2 Char Char Char3"/>
    <w:qFormat/>
    <w:rsid w:val="00F95FA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95FA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5FA4"/>
    <w:rPr>
      <w:rFonts w:ascii="Arial" w:hAnsi="Arial"/>
      <w:sz w:val="28"/>
      <w:lang w:val="en-GB" w:eastAsia="en-US"/>
    </w:rPr>
  </w:style>
  <w:style w:type="character" w:customStyle="1" w:styleId="h4Char10">
    <w:name w:val="h4 Char10"/>
    <w:aliases w:val="h431 Char10"/>
    <w:rsid w:val="00F95FA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F95FA4"/>
    <w:rPr>
      <w:rFonts w:ascii="Arial" w:hAnsi="Arial"/>
      <w:sz w:val="32"/>
      <w:lang w:val="en-GB"/>
    </w:rPr>
  </w:style>
  <w:style w:type="character" w:customStyle="1" w:styleId="T1Char8">
    <w:name w:val="T1 Char8"/>
    <w:aliases w:val="Header 6 Char Char7"/>
    <w:qFormat/>
    <w:rsid w:val="00F95FA4"/>
    <w:rPr>
      <w:rFonts w:ascii="Arial" w:hAnsi="Arial"/>
      <w:lang w:val="en-GB" w:eastAsia="en-US" w:bidi="ar-SA"/>
    </w:rPr>
  </w:style>
  <w:style w:type="character" w:customStyle="1" w:styleId="Head2AChar8">
    <w:name w:val="Head2A Char8"/>
    <w:aliases w:val="heading 2 Char8"/>
    <w:rsid w:val="00F95FA4"/>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F95FA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95FA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95F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95FA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95FA4"/>
    <w:rPr>
      <w:rFonts w:ascii="Arial" w:hAnsi="Arial"/>
      <w:sz w:val="32"/>
      <w:lang w:val="en-GB" w:eastAsia="en-US"/>
    </w:rPr>
  </w:style>
  <w:style w:type="character" w:customStyle="1" w:styleId="T1Char7">
    <w:name w:val="T1 Char7"/>
    <w:aliases w:val="Header 6 Char Char8"/>
    <w:qFormat/>
    <w:rsid w:val="00F95F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95F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95F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95FA4"/>
    <w:rPr>
      <w:rFonts w:ascii="Arial" w:hAnsi="Arial" w:cs="Arial"/>
      <w:sz w:val="24"/>
      <w:szCs w:val="24"/>
      <w:lang w:val="en-GB" w:eastAsia="en-US" w:bidi="he-IL"/>
    </w:rPr>
  </w:style>
  <w:style w:type="character" w:customStyle="1" w:styleId="T1Char9">
    <w:name w:val="T1 Char9"/>
    <w:aliases w:val="Header 6 Char Char9"/>
    <w:qFormat/>
    <w:rsid w:val="00F95FA4"/>
    <w:rPr>
      <w:rFonts w:ascii="Arial" w:hAnsi="Arial" w:cs="Arial"/>
      <w:lang w:val="en-GB" w:eastAsia="en-US" w:bidi="he-IL"/>
    </w:rPr>
  </w:style>
  <w:style w:type="character" w:customStyle="1" w:styleId="TF0">
    <w:name w:val="TF (文字)"/>
    <w:qFormat/>
    <w:rsid w:val="00F95FA4"/>
    <w:rPr>
      <w:rFonts w:ascii="Arial" w:hAnsi="Arial"/>
      <w:b/>
      <w:lang w:val="en-US" w:eastAsia="en-US"/>
    </w:rPr>
  </w:style>
  <w:style w:type="character" w:customStyle="1" w:styleId="BodyText2Char1">
    <w:name w:val="Body Text 2 Char1"/>
    <w:qFormat/>
    <w:rsid w:val="00F95FA4"/>
    <w:rPr>
      <w:lang w:val="en-GB" w:eastAsia="ja-JP"/>
    </w:rPr>
  </w:style>
  <w:style w:type="character" w:customStyle="1" w:styleId="BodyText3Char1">
    <w:name w:val="Body Text 3 Char1"/>
    <w:qFormat/>
    <w:rsid w:val="00F95FA4"/>
    <w:rPr>
      <w:lang w:val="en-GB" w:eastAsia="ja-JP"/>
    </w:rPr>
  </w:style>
  <w:style w:type="character" w:customStyle="1" w:styleId="BodyTextIndentChar1">
    <w:name w:val="Body Text Indent Char1"/>
    <w:qFormat/>
    <w:rsid w:val="00F95FA4"/>
    <w:rPr>
      <w:rFonts w:eastAsia="MS Mincho"/>
      <w:lang w:val="en-GB" w:eastAsia="x-none"/>
    </w:rPr>
  </w:style>
  <w:style w:type="character" w:customStyle="1" w:styleId="BodyTextIndent2Char1">
    <w:name w:val="Body Text Indent 2 Char1"/>
    <w:qFormat/>
    <w:rsid w:val="00F95FA4"/>
    <w:rPr>
      <w:rFonts w:ascii="Arial" w:eastAsia="MS Mincho" w:hAnsi="Arial"/>
      <w:lang w:val="en-GB" w:eastAsia="ja-JP"/>
    </w:rPr>
  </w:style>
  <w:style w:type="character" w:customStyle="1" w:styleId="NoteHeadingChar1">
    <w:name w:val="Note Heading Char1"/>
    <w:qFormat/>
    <w:rsid w:val="00F95FA4"/>
    <w:rPr>
      <w:rFonts w:eastAsia="MS Mincho"/>
      <w:lang w:val="en-GB" w:eastAsia="x-none"/>
    </w:rPr>
  </w:style>
  <w:style w:type="character" w:customStyle="1" w:styleId="HTMLPreformattedChar1">
    <w:name w:val="HTML Preformatted Char1"/>
    <w:uiPriority w:val="99"/>
    <w:qFormat/>
    <w:rsid w:val="00F95FA4"/>
    <w:rPr>
      <w:rFonts w:ascii="Courier New" w:eastAsia="MS Mincho" w:hAnsi="Courier New"/>
      <w:lang w:val="en-GB" w:eastAsia="x-none"/>
    </w:rPr>
  </w:style>
  <w:style w:type="character" w:customStyle="1" w:styleId="Heading7Char3">
    <w:name w:val="Heading 7 Char3"/>
    <w:qFormat/>
    <w:rsid w:val="00F95FA4"/>
    <w:rPr>
      <w:rFonts w:ascii="Arial" w:eastAsia="Times New Roman" w:hAnsi="Arial"/>
      <w:lang w:val="en-GB"/>
    </w:rPr>
  </w:style>
  <w:style w:type="character" w:customStyle="1" w:styleId="Heading8Char3">
    <w:name w:val="Heading 8 Char3"/>
    <w:qFormat/>
    <w:rsid w:val="00F95FA4"/>
    <w:rPr>
      <w:rFonts w:ascii="Arial" w:eastAsia="Times New Roman" w:hAnsi="Arial"/>
      <w:sz w:val="36"/>
      <w:lang w:val="en-GB"/>
    </w:rPr>
  </w:style>
  <w:style w:type="character" w:customStyle="1" w:styleId="Heading9Char2">
    <w:name w:val="Heading 9 Char2"/>
    <w:qFormat/>
    <w:rsid w:val="00F95FA4"/>
    <w:rPr>
      <w:rFonts w:ascii="Arial" w:eastAsia="Times New Roman" w:hAnsi="Arial"/>
      <w:sz w:val="36"/>
      <w:lang w:val="en-GB"/>
    </w:rPr>
  </w:style>
  <w:style w:type="character" w:customStyle="1" w:styleId="FooterChar2">
    <w:name w:val="Footer Char2"/>
    <w:qFormat/>
    <w:rsid w:val="00F95FA4"/>
    <w:rPr>
      <w:rFonts w:ascii="Arial" w:eastAsia="Times New Roman" w:hAnsi="Arial"/>
      <w:b/>
      <w:i/>
      <w:noProof/>
      <w:sz w:val="18"/>
    </w:rPr>
  </w:style>
  <w:style w:type="character" w:customStyle="1" w:styleId="PlainTextChar3">
    <w:name w:val="Plain Text Char3"/>
    <w:qFormat/>
    <w:rsid w:val="00F95FA4"/>
    <w:rPr>
      <w:rFonts w:ascii="Courier New" w:hAnsi="Courier New"/>
      <w:lang w:val="nb-NO" w:eastAsia="ja-JP"/>
    </w:rPr>
  </w:style>
  <w:style w:type="character" w:customStyle="1" w:styleId="BodyText2Char3">
    <w:name w:val="Body Text 2 Char3"/>
    <w:qFormat/>
    <w:rsid w:val="00F95FA4"/>
    <w:rPr>
      <w:rFonts w:ascii="Times New Roman" w:eastAsia="SimSun" w:hAnsi="Times New Roman"/>
      <w:lang w:val="en-GB" w:eastAsia="ja-JP"/>
    </w:rPr>
  </w:style>
  <w:style w:type="character" w:customStyle="1" w:styleId="BodyText3Char3">
    <w:name w:val="Body Text 3 Char3"/>
    <w:qFormat/>
    <w:rsid w:val="00F95FA4"/>
    <w:rPr>
      <w:rFonts w:ascii="Times New Roman" w:eastAsia="SimSun" w:hAnsi="Times New Roman"/>
      <w:lang w:val="en-GB" w:eastAsia="ja-JP"/>
    </w:rPr>
  </w:style>
  <w:style w:type="character" w:customStyle="1" w:styleId="ListChar3">
    <w:name w:val="List Char3"/>
    <w:qFormat/>
    <w:rsid w:val="00F95FA4"/>
    <w:rPr>
      <w:rFonts w:ascii="Times New Roman" w:eastAsia="Times New Roman" w:hAnsi="Times New Roman"/>
      <w:lang w:val="en-GB"/>
    </w:rPr>
  </w:style>
  <w:style w:type="character" w:customStyle="1" w:styleId="BodyTextIndentChar3">
    <w:name w:val="Body Text Indent Char3"/>
    <w:qFormat/>
    <w:rsid w:val="00F95FA4"/>
    <w:rPr>
      <w:rFonts w:ascii="Times New Roman" w:eastAsia="SimSun" w:hAnsi="Times New Roman"/>
      <w:lang w:val="en-GB" w:eastAsia="ja-JP"/>
    </w:rPr>
  </w:style>
  <w:style w:type="character" w:customStyle="1" w:styleId="BodyTextIndent2Char3">
    <w:name w:val="Body Text Indent 2 Char3"/>
    <w:qFormat/>
    <w:rsid w:val="00F95FA4"/>
    <w:rPr>
      <w:rFonts w:ascii="Arial" w:eastAsia="MS Mincho" w:hAnsi="Arial" w:cs="Arial"/>
      <w:lang w:val="en-GB" w:eastAsia="ja-JP"/>
    </w:rPr>
  </w:style>
  <w:style w:type="character" w:customStyle="1" w:styleId="Heading7Char2">
    <w:name w:val="Heading 7 Char2"/>
    <w:qFormat/>
    <w:rsid w:val="00F95FA4"/>
    <w:rPr>
      <w:rFonts w:ascii="Arial" w:hAnsi="Arial"/>
      <w:lang w:val="en-GB" w:eastAsia="en-GB" w:bidi="ar-SA"/>
    </w:rPr>
  </w:style>
  <w:style w:type="character" w:customStyle="1" w:styleId="Heading8Char2">
    <w:name w:val="Heading 8 Char2"/>
    <w:qFormat/>
    <w:rsid w:val="00F95FA4"/>
    <w:rPr>
      <w:rFonts w:ascii="Arial" w:hAnsi="Arial"/>
      <w:sz w:val="36"/>
      <w:lang w:val="en-GB" w:eastAsia="en-GB" w:bidi="ar-SA"/>
    </w:rPr>
  </w:style>
  <w:style w:type="character" w:customStyle="1" w:styleId="ListChar2">
    <w:name w:val="List Char2"/>
    <w:qFormat/>
    <w:rsid w:val="00F95FA4"/>
    <w:rPr>
      <w:lang w:val="en-GB" w:eastAsia="en-GB" w:bidi="ar-SA"/>
    </w:rPr>
  </w:style>
  <w:style w:type="character" w:customStyle="1" w:styleId="PlainTextChar2">
    <w:name w:val="Plain Text Char2"/>
    <w:qFormat/>
    <w:rsid w:val="00F95FA4"/>
    <w:rPr>
      <w:rFonts w:ascii="Courier New" w:hAnsi="Courier New"/>
      <w:lang w:val="nb-NO" w:eastAsia="en-US" w:bidi="ar-SA"/>
    </w:rPr>
  </w:style>
  <w:style w:type="character" w:customStyle="1" w:styleId="CommentTextChar2">
    <w:name w:val="Comment Text Char2"/>
    <w:semiHidden/>
    <w:qFormat/>
    <w:rsid w:val="00F95FA4"/>
    <w:rPr>
      <w:lang w:val="en-GB" w:eastAsia="en-US" w:bidi="ar-SA"/>
    </w:rPr>
  </w:style>
  <w:style w:type="character" w:customStyle="1" w:styleId="BodyText2Char2">
    <w:name w:val="Body Text 2 Char2"/>
    <w:qFormat/>
    <w:rsid w:val="00F95FA4"/>
    <w:rPr>
      <w:lang w:val="en-GB" w:eastAsia="ja-JP" w:bidi="ar-SA"/>
    </w:rPr>
  </w:style>
  <w:style w:type="character" w:customStyle="1" w:styleId="BodyText3Char2">
    <w:name w:val="Body Text 3 Char2"/>
    <w:qFormat/>
    <w:rsid w:val="00F95FA4"/>
    <w:rPr>
      <w:lang w:val="en-GB" w:eastAsia="ja-JP" w:bidi="ar-SA"/>
    </w:rPr>
  </w:style>
  <w:style w:type="character" w:customStyle="1" w:styleId="BodyTextIndentChar2">
    <w:name w:val="Body Text Indent Char2"/>
    <w:qFormat/>
    <w:rsid w:val="00F95FA4"/>
    <w:rPr>
      <w:lang w:val="en-GB" w:eastAsia="en-US" w:bidi="ar-SA"/>
    </w:rPr>
  </w:style>
  <w:style w:type="character" w:customStyle="1" w:styleId="BodyTextIndent2Char2">
    <w:name w:val="Body Text Indent 2 Char2"/>
    <w:qFormat/>
    <w:rsid w:val="00F95FA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95FA4"/>
    <w:rPr>
      <w:lang w:val="en-GB" w:eastAsia="ja-JP" w:bidi="ar-SA"/>
    </w:rPr>
  </w:style>
  <w:style w:type="character" w:customStyle="1" w:styleId="15">
    <w:name w:val="段落フォント1"/>
    <w:qFormat/>
    <w:rsid w:val="00F95FA4"/>
  </w:style>
  <w:style w:type="character" w:customStyle="1" w:styleId="16">
    <w:name w:val="コメント参照1"/>
    <w:qFormat/>
    <w:rsid w:val="00F95FA4"/>
    <w:rPr>
      <w:sz w:val="16"/>
    </w:rPr>
  </w:style>
  <w:style w:type="character" w:customStyle="1" w:styleId="EmailStyle97">
    <w:name w:val="EmailStyle97"/>
    <w:semiHidden/>
    <w:qFormat/>
    <w:rsid w:val="00F95FA4"/>
    <w:rPr>
      <w:rFonts w:ascii="Arial" w:hAnsi="Arial" w:cs="Arial"/>
      <w:color w:val="auto"/>
      <w:sz w:val="20"/>
      <w:szCs w:val="20"/>
    </w:rPr>
  </w:style>
  <w:style w:type="character" w:customStyle="1" w:styleId="B1C">
    <w:name w:val="B1 C"/>
    <w:qFormat/>
    <w:rsid w:val="00F95FA4"/>
    <w:rPr>
      <w:lang w:val="en-GB" w:eastAsia="en-US" w:bidi="ar-SA"/>
    </w:rPr>
  </w:style>
  <w:style w:type="character" w:customStyle="1" w:styleId="Titre3">
    <w:name w:val="Titre 3"/>
    <w:rsid w:val="00F95FA4"/>
    <w:rPr>
      <w:rFonts w:ascii="Arial" w:hAnsi="Arial"/>
      <w:sz w:val="28"/>
      <w:szCs w:val="28"/>
      <w:lang w:val="en-GB" w:eastAsia="en-GB"/>
    </w:rPr>
  </w:style>
  <w:style w:type="character" w:customStyle="1" w:styleId="B2C">
    <w:name w:val="B2 C"/>
    <w:qFormat/>
    <w:rsid w:val="00F95FA4"/>
    <w:rPr>
      <w:lang w:val="en-GB" w:eastAsia="en-GB"/>
    </w:rPr>
  </w:style>
  <w:style w:type="character" w:customStyle="1" w:styleId="st1">
    <w:name w:val="st1"/>
    <w:qFormat/>
    <w:rsid w:val="00F95FA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95FA4"/>
    <w:rPr>
      <w:rFonts w:ascii="Times New Roman" w:eastAsia="Times New Roman" w:hAnsi="Times New Roman"/>
    </w:rPr>
  </w:style>
  <w:style w:type="character" w:customStyle="1" w:styleId="NMPHeading1Char3">
    <w:name w:val="NMP Heading 1 Char3"/>
    <w:aliases w:val="h112 Char1,h19 Char"/>
    <w:rsid w:val="00F95FA4"/>
    <w:rPr>
      <w:rFonts w:ascii="Arial" w:hAnsi="Arial"/>
      <w:sz w:val="36"/>
      <w:lang w:val="en-GB" w:eastAsia="en-US" w:bidi="ar-SA"/>
    </w:rPr>
  </w:style>
  <w:style w:type="character" w:customStyle="1" w:styleId="AndreaLeonardi">
    <w:name w:val="Andrea Leonardi"/>
    <w:semiHidden/>
    <w:qFormat/>
    <w:rsid w:val="00F95FA4"/>
    <w:rPr>
      <w:rFonts w:ascii="Arial" w:hAnsi="Arial" w:cs="Arial"/>
      <w:color w:val="auto"/>
      <w:sz w:val="20"/>
      <w:szCs w:val="20"/>
    </w:rPr>
  </w:style>
  <w:style w:type="paragraph" w:styleId="Title">
    <w:name w:val="Title"/>
    <w:aliases w:val="Section Header,Heading 31"/>
    <w:basedOn w:val="Normal"/>
    <w:next w:val="Normal"/>
    <w:link w:val="TitleChar"/>
    <w:qFormat/>
    <w:rsid w:val="00F95FA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F95FA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95FA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95FA4"/>
    <w:rPr>
      <w:rFonts w:ascii="Arial" w:eastAsia="MS Mincho" w:hAnsi="Arial"/>
      <w:sz w:val="36"/>
      <w:lang w:val="en-GB" w:eastAsia="en-US" w:bidi="ar-SA"/>
    </w:rPr>
  </w:style>
  <w:style w:type="character" w:customStyle="1" w:styleId="Absatz-Standardschriftart1">
    <w:name w:val="Absatz-Standardschriftart1"/>
    <w:qFormat/>
    <w:rsid w:val="00F95FA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5FA4"/>
    <w:rPr>
      <w:rFonts w:ascii="Arial" w:hAnsi="Arial"/>
      <w:sz w:val="28"/>
      <w:lang w:val="en-GB"/>
    </w:rPr>
  </w:style>
  <w:style w:type="character" w:customStyle="1" w:styleId="1Char">
    <w:name w:val="标题 1 Char"/>
    <w:aliases w:val="h132 Char,h151 Char1"/>
    <w:uiPriority w:val="9"/>
    <w:rsid w:val="00F95FA4"/>
    <w:rPr>
      <w:rFonts w:ascii="Arial" w:hAnsi="Arial"/>
      <w:sz w:val="36"/>
      <w:lang w:val="en-GB" w:eastAsia="en-US" w:bidi="ar-SA"/>
    </w:rPr>
  </w:style>
  <w:style w:type="character" w:customStyle="1" w:styleId="2Char">
    <w:name w:val="标题 2 Char"/>
    <w:aliases w:val="22 Char,H2 Char Char3,h2 Char Char3,Header2 Char3,22 Char3,heading2 Char3,2nd level Char3,H22 Char3,H23 Char3,H24 Char3,H25 Char3"/>
    <w:uiPriority w:val="9"/>
    <w:qFormat/>
    <w:rsid w:val="00F95FA4"/>
    <w:rPr>
      <w:rFonts w:ascii="Arial" w:hAnsi="Arial"/>
      <w:sz w:val="32"/>
      <w:lang w:val="en-GB"/>
    </w:rPr>
  </w:style>
  <w:style w:type="character" w:customStyle="1" w:styleId="3Char">
    <w:name w:val="标题 3 Char"/>
    <w:aliases w:val="Heading 3 Char Char,H3 Char12"/>
    <w:uiPriority w:val="9"/>
    <w:qFormat/>
    <w:rsid w:val="00F95FA4"/>
    <w:rPr>
      <w:rFonts w:ascii="Arial" w:hAnsi="Arial"/>
      <w:sz w:val="28"/>
      <w:lang w:val="en-GB"/>
    </w:rPr>
  </w:style>
  <w:style w:type="character" w:customStyle="1" w:styleId="4Char">
    <w:name w:val="标题 4 Char"/>
    <w:aliases w:val="4 Ch"/>
    <w:qFormat/>
    <w:rsid w:val="00F95FA4"/>
    <w:rPr>
      <w:rFonts w:ascii="Arial" w:hAnsi="Arial"/>
      <w:sz w:val="24"/>
      <w:szCs w:val="28"/>
      <w:lang w:val="en-GB" w:eastAsia="en-GB"/>
    </w:rPr>
  </w:style>
  <w:style w:type="character" w:customStyle="1" w:styleId="6Char">
    <w:name w:val="标题 6 Char"/>
    <w:uiPriority w:val="9"/>
    <w:qFormat/>
    <w:rsid w:val="00F95FA4"/>
    <w:rPr>
      <w:rFonts w:ascii="Arial" w:hAnsi="Arial"/>
      <w:lang w:val="en-GB"/>
    </w:rPr>
  </w:style>
  <w:style w:type="character" w:customStyle="1" w:styleId="7Char">
    <w:name w:val="标题 7 Char"/>
    <w:uiPriority w:val="9"/>
    <w:qFormat/>
    <w:rsid w:val="00F95FA4"/>
    <w:rPr>
      <w:rFonts w:ascii="Arial" w:hAnsi="Arial"/>
      <w:lang w:val="en-GB"/>
    </w:rPr>
  </w:style>
  <w:style w:type="character" w:customStyle="1" w:styleId="8Char">
    <w:name w:val="标题 8 Char"/>
    <w:aliases w:val="acronym Char"/>
    <w:uiPriority w:val="9"/>
    <w:qFormat/>
    <w:rsid w:val="00F95FA4"/>
    <w:rPr>
      <w:rFonts w:ascii="Arial" w:hAnsi="Arial"/>
      <w:sz w:val="36"/>
      <w:lang w:val="en-GB"/>
    </w:rPr>
  </w:style>
  <w:style w:type="character" w:customStyle="1" w:styleId="9Char">
    <w:name w:val="标题 9 Char"/>
    <w:uiPriority w:val="9"/>
    <w:qFormat/>
    <w:rsid w:val="00F95FA4"/>
    <w:rPr>
      <w:rFonts w:ascii="Arial" w:hAnsi="Arial"/>
      <w:sz w:val="36"/>
      <w:lang w:val="en-GB"/>
    </w:rPr>
  </w:style>
  <w:style w:type="character" w:customStyle="1" w:styleId="Char0">
    <w:name w:val="页脚 Char"/>
    <w:uiPriority w:val="99"/>
    <w:qFormat/>
    <w:rsid w:val="00F95FA4"/>
    <w:rPr>
      <w:rFonts w:ascii="Arial" w:hAnsi="Arial"/>
      <w:b/>
      <w:i/>
      <w:noProof/>
      <w:sz w:val="18"/>
    </w:rPr>
  </w:style>
  <w:style w:type="character" w:customStyle="1" w:styleId="Char1">
    <w:name w:val="列表 Char"/>
    <w:qFormat/>
    <w:rsid w:val="00F95FA4"/>
    <w:rPr>
      <w:lang w:val="en-GB"/>
    </w:rPr>
  </w:style>
  <w:style w:type="character" w:customStyle="1" w:styleId="Char2">
    <w:name w:val="文档结构图 Char"/>
    <w:uiPriority w:val="99"/>
    <w:qFormat/>
    <w:rsid w:val="00F95FA4"/>
    <w:rPr>
      <w:rFonts w:ascii="Tahoma" w:hAnsi="Tahoma"/>
      <w:lang w:val="en-GB" w:eastAsia="en-US"/>
    </w:rPr>
  </w:style>
  <w:style w:type="character" w:customStyle="1" w:styleId="Char3">
    <w:name w:val="纯文本 Char"/>
    <w:qFormat/>
    <w:rsid w:val="00F95FA4"/>
    <w:rPr>
      <w:rFonts w:ascii="Courier New" w:hAnsi="Courier New"/>
      <w:lang w:val="nb-NO"/>
    </w:rPr>
  </w:style>
  <w:style w:type="character" w:customStyle="1" w:styleId="Char4">
    <w:name w:val="批注框文本 Char"/>
    <w:uiPriority w:val="99"/>
    <w:qFormat/>
    <w:rsid w:val="00F95FA4"/>
    <w:rPr>
      <w:rFonts w:ascii="Tahoma" w:hAnsi="Tahoma" w:cs="Tahoma"/>
      <w:sz w:val="16"/>
      <w:szCs w:val="16"/>
      <w:lang w:val="en-GB" w:eastAsia="en-GB" w:bidi="ar-SA"/>
    </w:rPr>
  </w:style>
  <w:style w:type="character" w:customStyle="1" w:styleId="Char5">
    <w:name w:val="日期 Char"/>
    <w:qFormat/>
    <w:rsid w:val="00F95FA4"/>
    <w:rPr>
      <w:lang w:val="en-GB"/>
    </w:rPr>
  </w:style>
  <w:style w:type="paragraph" w:customStyle="1" w:styleId="40">
    <w:name w:val="修订4"/>
    <w:hidden/>
    <w:semiHidden/>
    <w:qFormat/>
    <w:rsid w:val="00F95FA4"/>
    <w:rPr>
      <w:rFonts w:ascii="Times New Roman" w:eastAsia="Batang" w:hAnsi="Times New Roman"/>
      <w:lang w:val="en-GB" w:eastAsia="en-US"/>
    </w:rPr>
  </w:style>
  <w:style w:type="character" w:customStyle="1" w:styleId="CharChar22">
    <w:name w:val="Char Char22"/>
    <w:rsid w:val="00F95FA4"/>
    <w:rPr>
      <w:rFonts w:ascii="Arial" w:hAnsi="Arial"/>
      <w:b/>
      <w:i/>
      <w:noProof/>
      <w:sz w:val="18"/>
      <w:lang w:val="en-GB"/>
    </w:rPr>
  </w:style>
  <w:style w:type="character" w:customStyle="1" w:styleId="a8">
    <w:name w:val="(文字) (文字)"/>
    <w:rsid w:val="00F95FA4"/>
    <w:rPr>
      <w:rFonts w:ascii="Arial" w:eastAsia="MS Mincho" w:hAnsi="Arial" w:cs="Arial"/>
      <w:sz w:val="28"/>
      <w:szCs w:val="28"/>
      <w:lang w:val="en-GB" w:eastAsia="ja-JP"/>
    </w:rPr>
  </w:style>
  <w:style w:type="character" w:customStyle="1" w:styleId="CharChar18">
    <w:name w:val="Char Char18"/>
    <w:rsid w:val="00F95FA4"/>
    <w:rPr>
      <w:rFonts w:ascii="Arial" w:hAnsi="Arial"/>
      <w:lang w:eastAsia="en-US"/>
    </w:rPr>
  </w:style>
  <w:style w:type="character" w:customStyle="1" w:styleId="CarCar4">
    <w:name w:val="Car Car4"/>
    <w:rsid w:val="00F95FA4"/>
    <w:rPr>
      <w:rFonts w:ascii="Arial" w:eastAsia="MS Mincho" w:hAnsi="Arial"/>
      <w:lang w:val="en-GB" w:eastAsia="en-US" w:bidi="ar-SA"/>
    </w:rPr>
  </w:style>
  <w:style w:type="character" w:customStyle="1" w:styleId="CarCar8">
    <w:name w:val="Car Car8"/>
    <w:rsid w:val="00F95FA4"/>
    <w:rPr>
      <w:rFonts w:ascii="Arial" w:eastAsia="MS Mincho" w:hAnsi="Arial"/>
      <w:sz w:val="36"/>
      <w:lang w:val="en-GB" w:eastAsia="en-US" w:bidi="ar-SA"/>
    </w:rPr>
  </w:style>
  <w:style w:type="character" w:customStyle="1" w:styleId="CarCar3">
    <w:name w:val="Car Car3"/>
    <w:rsid w:val="00F95FA4"/>
    <w:rPr>
      <w:rFonts w:ascii="Arial" w:eastAsia="MS Mincho" w:hAnsi="Arial"/>
      <w:sz w:val="36"/>
      <w:lang w:val="en-GB" w:eastAsia="en-US" w:bidi="ar-SA"/>
    </w:rPr>
  </w:style>
  <w:style w:type="character" w:customStyle="1" w:styleId="CarCar7">
    <w:name w:val="Car Car7"/>
    <w:rsid w:val="00F95FA4"/>
    <w:rPr>
      <w:rFonts w:eastAsia="MS Mincho"/>
      <w:lang w:val="en-GB" w:eastAsia="en-US" w:bidi="ar-SA"/>
    </w:rPr>
  </w:style>
  <w:style w:type="character" w:customStyle="1" w:styleId="CarCar6">
    <w:name w:val="Car Car6"/>
    <w:rsid w:val="00F95FA4"/>
    <w:rPr>
      <w:rFonts w:ascii="Courier New" w:hAnsi="Courier New"/>
      <w:lang w:val="nb-NO" w:eastAsia="ja-JP" w:bidi="ar-SA"/>
    </w:rPr>
  </w:style>
  <w:style w:type="character" w:customStyle="1" w:styleId="CarCar2">
    <w:name w:val="Car Car2"/>
    <w:rsid w:val="00F95FA4"/>
    <w:rPr>
      <w:rFonts w:eastAsia="MS Mincho"/>
      <w:lang w:val="en-GB" w:eastAsia="ja-JP" w:bidi="ar-SA"/>
    </w:rPr>
  </w:style>
  <w:style w:type="character" w:customStyle="1" w:styleId="CarCar9">
    <w:name w:val="Car Car9"/>
    <w:rsid w:val="00F95FA4"/>
    <w:rPr>
      <w:rFonts w:ascii="Arial" w:hAnsi="Arial"/>
      <w:lang w:val="en-GB" w:eastAsia="ja-JP" w:bidi="ar-SA"/>
    </w:rPr>
  </w:style>
  <w:style w:type="character" w:customStyle="1" w:styleId="8">
    <w:name w:val="(文字) (文字)8"/>
    <w:rsid w:val="00F95FA4"/>
    <w:rPr>
      <w:rFonts w:ascii="Arial" w:eastAsia="MS Mincho" w:hAnsi="Arial"/>
      <w:lang w:val="en-GB" w:eastAsia="ar-SA" w:bidi="ar-SA"/>
    </w:rPr>
  </w:style>
  <w:style w:type="character" w:customStyle="1" w:styleId="7">
    <w:name w:val="(文字) (文字)7"/>
    <w:rsid w:val="00F95FA4"/>
    <w:rPr>
      <w:rFonts w:ascii="Arial" w:eastAsia="MS Mincho" w:hAnsi="Arial"/>
      <w:sz w:val="36"/>
      <w:lang w:val="en-GB" w:eastAsia="ar-SA" w:bidi="ar-SA"/>
    </w:rPr>
  </w:style>
  <w:style w:type="character" w:customStyle="1" w:styleId="60">
    <w:name w:val="(文字) (文字)6"/>
    <w:rsid w:val="00F95FA4"/>
    <w:rPr>
      <w:rFonts w:eastAsia="MS Mincho"/>
      <w:lang w:val="en-GB" w:eastAsia="ar-SA" w:bidi="ar-SA"/>
    </w:rPr>
  </w:style>
  <w:style w:type="character" w:customStyle="1" w:styleId="5">
    <w:name w:val="(文字) (文字)5"/>
    <w:qFormat/>
    <w:rsid w:val="00F95FA4"/>
    <w:rPr>
      <w:rFonts w:ascii="Courier New" w:eastAsia="MS Mincho" w:hAnsi="Courier New"/>
      <w:lang w:val="nb-NO" w:eastAsia="ar-SA" w:bidi="ar-SA"/>
    </w:rPr>
  </w:style>
  <w:style w:type="character" w:customStyle="1" w:styleId="31">
    <w:name w:val="(文字) (文字)3"/>
    <w:rsid w:val="00F95FA4"/>
    <w:rPr>
      <w:rFonts w:eastAsia="MS Mincho"/>
      <w:lang w:val="en-GB" w:eastAsia="ar-SA" w:bidi="ar-SA"/>
    </w:rPr>
  </w:style>
  <w:style w:type="character" w:customStyle="1" w:styleId="17">
    <w:name w:val="(文字) (文字)1"/>
    <w:rsid w:val="00F95FA4"/>
    <w:rPr>
      <w:rFonts w:eastAsia="MS Mincho"/>
      <w:lang w:val="en-GB" w:eastAsia="ar-SA" w:bidi="ar-SA"/>
    </w:rPr>
  </w:style>
  <w:style w:type="character" w:customStyle="1" w:styleId="CharChar23">
    <w:name w:val="Char Char23"/>
    <w:rsid w:val="00F95FA4"/>
    <w:rPr>
      <w:rFonts w:ascii="Arial" w:hAnsi="Arial"/>
      <w:lang w:val="en-GB" w:eastAsia="en-US"/>
    </w:rPr>
  </w:style>
  <w:style w:type="character" w:customStyle="1" w:styleId="ZchnZchn5">
    <w:name w:val="Zchn Zchn5"/>
    <w:qFormat/>
    <w:rsid w:val="00F95FA4"/>
    <w:rPr>
      <w:rFonts w:ascii="Courier New" w:eastAsia="Batang" w:hAnsi="Courier New"/>
      <w:lang w:val="nb-NO" w:eastAsia="en-US" w:bidi="ar-SA"/>
    </w:rPr>
  </w:style>
  <w:style w:type="paragraph" w:customStyle="1" w:styleId="50">
    <w:name w:val="修订5"/>
    <w:hidden/>
    <w:semiHidden/>
    <w:qFormat/>
    <w:rsid w:val="00F95FA4"/>
    <w:rPr>
      <w:rFonts w:ascii="Times New Roman" w:eastAsia="Batang" w:hAnsi="Times New Roman"/>
      <w:lang w:val="en-GB" w:eastAsia="en-US"/>
    </w:rPr>
  </w:style>
  <w:style w:type="character" w:customStyle="1" w:styleId="Char6">
    <w:name w:val="批注文字 Char"/>
    <w:uiPriority w:val="99"/>
    <w:qFormat/>
    <w:rsid w:val="00F95FA4"/>
    <w:rPr>
      <w:lang w:val="en-GB" w:eastAsia="x-none"/>
    </w:rPr>
  </w:style>
  <w:style w:type="character" w:customStyle="1" w:styleId="Char10">
    <w:name w:val="批注主题 Char1"/>
    <w:qFormat/>
    <w:rsid w:val="00F95FA4"/>
    <w:rPr>
      <w:b/>
      <w:bCs/>
      <w:lang w:val="en-GB" w:eastAsia="x-none"/>
    </w:rPr>
  </w:style>
  <w:style w:type="character" w:customStyle="1" w:styleId="Titre32">
    <w:name w:val="Titre 32"/>
    <w:qFormat/>
    <w:rsid w:val="00F95FA4"/>
    <w:rPr>
      <w:rFonts w:ascii="Arial" w:hAnsi="Arial"/>
      <w:sz w:val="28"/>
      <w:szCs w:val="28"/>
      <w:lang w:val="en-GB" w:eastAsia="en-GB"/>
    </w:rPr>
  </w:style>
  <w:style w:type="character" w:customStyle="1" w:styleId="Titre31">
    <w:name w:val="Titre 31"/>
    <w:qFormat/>
    <w:rsid w:val="00F95FA4"/>
    <w:rPr>
      <w:rFonts w:ascii="Arial" w:hAnsi="Arial"/>
      <w:sz w:val="28"/>
      <w:szCs w:val="28"/>
      <w:lang w:val="en-GB" w:eastAsia="en-GB"/>
    </w:rPr>
  </w:style>
  <w:style w:type="character" w:customStyle="1" w:styleId="trans">
    <w:name w:val="trans"/>
    <w:qFormat/>
    <w:rsid w:val="00F95FA4"/>
  </w:style>
  <w:style w:type="character" w:customStyle="1" w:styleId="Char11">
    <w:name w:val="批注文字 Char1"/>
    <w:qFormat/>
    <w:rsid w:val="00F95FA4"/>
    <w:rPr>
      <w:rFonts w:ascii="Times New Roman" w:hAnsi="Times New Roman"/>
      <w:lang w:val="en-GB" w:eastAsia="en-US"/>
    </w:rPr>
  </w:style>
  <w:style w:type="character" w:customStyle="1" w:styleId="h48">
    <w:name w:val="h48"/>
    <w:qFormat/>
    <w:rsid w:val="00F95FA4"/>
    <w:rPr>
      <w:rFonts w:ascii="Arial" w:hAnsi="Arial" w:cs="Arial" w:hint="default"/>
      <w:sz w:val="24"/>
      <w:lang w:val="en-GB"/>
    </w:rPr>
  </w:style>
  <w:style w:type="character" w:customStyle="1" w:styleId="h510">
    <w:name w:val="h51"/>
    <w:qFormat/>
    <w:rsid w:val="00F95FA4"/>
    <w:rPr>
      <w:rFonts w:ascii="Arial" w:eastAsia="SimSun" w:hAnsi="Arial" w:cs="Arial" w:hint="default"/>
      <w:sz w:val="22"/>
      <w:lang w:val="en-GB" w:eastAsia="en-US" w:bidi="ar-SA"/>
    </w:rPr>
  </w:style>
  <w:style w:type="character" w:customStyle="1" w:styleId="Head2A1">
    <w:name w:val="Head2A1"/>
    <w:qFormat/>
    <w:rsid w:val="00F95FA4"/>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95FA4"/>
    <w:rPr>
      <w:lang w:val="en-GB" w:eastAsia="en-US" w:bidi="ar-SA"/>
    </w:rPr>
  </w:style>
  <w:style w:type="character" w:customStyle="1" w:styleId="ListChar1">
    <w:name w:val="List Char1"/>
    <w:rsid w:val="00F95FA4"/>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1 Char4,cap2 Char4"/>
    <w:qFormat/>
    <w:rsid w:val="00F95FA4"/>
    <w:rPr>
      <w:b/>
      <w:lang w:val="en-GB"/>
    </w:rPr>
  </w:style>
  <w:style w:type="character" w:customStyle="1" w:styleId="a9">
    <w:name w:val="標準太字"/>
    <w:autoRedefine/>
    <w:qFormat/>
    <w:rsid w:val="00F95FA4"/>
    <w:rPr>
      <w:b/>
    </w:rPr>
  </w:style>
  <w:style w:type="character" w:styleId="HTMLCode">
    <w:name w:val="HTML Code"/>
    <w:qFormat/>
    <w:rsid w:val="00F95FA4"/>
    <w:rPr>
      <w:rFonts w:ascii="Arial Unicode MS" w:eastAsia="Arial Unicode MS" w:hAnsi="Arial Unicode MS" w:cs="Arial Unicode MS"/>
      <w:sz w:val="20"/>
      <w:szCs w:val="20"/>
    </w:rPr>
  </w:style>
  <w:style w:type="character" w:customStyle="1" w:styleId="PTK">
    <w:name w:val="PTK"/>
    <w:semiHidden/>
    <w:qFormat/>
    <w:rsid w:val="00F95FA4"/>
    <w:rPr>
      <w:rFonts w:ascii="Arial" w:hAnsi="Arial" w:cs="Arial"/>
      <w:color w:val="000080"/>
      <w:sz w:val="20"/>
      <w:szCs w:val="20"/>
    </w:rPr>
  </w:style>
  <w:style w:type="character" w:customStyle="1" w:styleId="MTEquationSection">
    <w:name w:val="MTEquationSection"/>
    <w:qFormat/>
    <w:rsid w:val="00F95FA4"/>
    <w:rPr>
      <w:noProof w:val="0"/>
      <w:vanish w:val="0"/>
      <w:color w:val="FF0000"/>
      <w:lang w:eastAsia="en-US"/>
    </w:rPr>
  </w:style>
  <w:style w:type="paragraph" w:styleId="TOCHeading">
    <w:name w:val="TOC Heading"/>
    <w:basedOn w:val="Heading1"/>
    <w:next w:val="Normal"/>
    <w:uiPriority w:val="39"/>
    <w:unhideWhenUsed/>
    <w:qFormat/>
    <w:rsid w:val="00F95F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F95FA4"/>
    <w:rPr>
      <w:color w:val="808080"/>
    </w:rPr>
  </w:style>
  <w:style w:type="character" w:customStyle="1" w:styleId="CharChar31">
    <w:name w:val="Char Char31"/>
    <w:qFormat/>
    <w:rsid w:val="00F95FA4"/>
    <w:rPr>
      <w:rFonts w:ascii="Arial" w:hAnsi="Arial" w:cs="Arial" w:hint="default"/>
      <w:sz w:val="28"/>
      <w:lang w:val="en-GB" w:eastAsia="ko-KR" w:bidi="ar-SA"/>
    </w:rPr>
  </w:style>
  <w:style w:type="paragraph" w:styleId="Subtitle">
    <w:name w:val="Subtitle"/>
    <w:basedOn w:val="Normal"/>
    <w:next w:val="Normal"/>
    <w:link w:val="SubtitleChar"/>
    <w:qFormat/>
    <w:rsid w:val="00F95FA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95FA4"/>
    <w:rPr>
      <w:rFonts w:ascii="Calibri Light" w:eastAsia="SimSun" w:hAnsi="Calibri Light"/>
      <w:b/>
      <w:bCs/>
      <w:kern w:val="28"/>
      <w:sz w:val="32"/>
      <w:szCs w:val="32"/>
      <w:lang w:val="en-GB" w:eastAsia="ko-KR"/>
    </w:rPr>
  </w:style>
  <w:style w:type="character" w:customStyle="1" w:styleId="CharChar12">
    <w:name w:val="Char Char12"/>
    <w:qFormat/>
    <w:rsid w:val="00F95FA4"/>
    <w:rPr>
      <w:lang w:val="en-GB" w:eastAsia="ja-JP"/>
    </w:rPr>
  </w:style>
  <w:style w:type="character" w:customStyle="1" w:styleId="CharChar41">
    <w:name w:val="Char Char41"/>
    <w:qFormat/>
    <w:rsid w:val="00F95FA4"/>
    <w:rPr>
      <w:rFonts w:ascii="Times-Roman" w:hAnsi="Times-Roman"/>
      <w:lang w:val="nb-NO" w:eastAsia="ja-JP"/>
    </w:rPr>
  </w:style>
  <w:style w:type="character" w:customStyle="1" w:styleId="CharChar71">
    <w:name w:val="Char Char71"/>
    <w:qFormat/>
    <w:rsid w:val="00F95FA4"/>
    <w:rPr>
      <w:rFonts w:ascii="SimHei" w:eastAsia="SimHei"/>
      <w:shd w:val="clear" w:color="auto" w:fill="000080"/>
      <w:lang w:val="en-GB" w:eastAsia="en-US"/>
    </w:rPr>
  </w:style>
  <w:style w:type="character" w:customStyle="1" w:styleId="CharChar101">
    <w:name w:val="Char Char101"/>
    <w:qFormat/>
    <w:rsid w:val="00F95FA4"/>
    <w:rPr>
      <w:rFonts w:ascii="Times New Roman" w:hAnsi="Times New Roman"/>
      <w:lang w:val="en-GB" w:eastAsia="en-US"/>
    </w:rPr>
  </w:style>
  <w:style w:type="character" w:customStyle="1" w:styleId="CharChar91">
    <w:name w:val="Char Char91"/>
    <w:qFormat/>
    <w:rsid w:val="00F95FA4"/>
    <w:rPr>
      <w:rFonts w:ascii="SimHei" w:eastAsia="SimHei"/>
      <w:sz w:val="16"/>
      <w:lang w:val="en-GB" w:eastAsia="en-US"/>
    </w:rPr>
  </w:style>
  <w:style w:type="character" w:customStyle="1" w:styleId="CharChar81">
    <w:name w:val="Char Char81"/>
    <w:semiHidden/>
    <w:qFormat/>
    <w:rsid w:val="00F95FA4"/>
    <w:rPr>
      <w:rFonts w:ascii="Times New Roman" w:hAnsi="Times New Roman"/>
      <w:b/>
      <w:lang w:val="en-GB" w:eastAsia="en-US"/>
    </w:rPr>
  </w:style>
  <w:style w:type="paragraph" w:styleId="TableofFigures">
    <w:name w:val="table of figures"/>
    <w:basedOn w:val="Normal"/>
    <w:next w:val="Normal"/>
    <w:qFormat/>
    <w:rsid w:val="00F95FA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F95FA4"/>
    <w:rPr>
      <w:rFonts w:ascii="Times New Roman" w:hAnsi="Times New Roman"/>
      <w:lang w:val="en-GB" w:eastAsia="x-none"/>
    </w:rPr>
  </w:style>
  <w:style w:type="character" w:customStyle="1" w:styleId="CharChar131">
    <w:name w:val="Char Char131"/>
    <w:semiHidden/>
    <w:qFormat/>
    <w:rsid w:val="00F95FA4"/>
    <w:rPr>
      <w:rFonts w:ascii="Malgun Gothic" w:eastAsia="Malgun Gothic" w:hAnsi="Malgun Gothic"/>
      <w:lang w:val="en-GB" w:eastAsia="en-US"/>
    </w:rPr>
  </w:style>
  <w:style w:type="character" w:customStyle="1" w:styleId="CharChar61">
    <w:name w:val="Char Char61"/>
    <w:qFormat/>
    <w:rsid w:val="00F95FA4"/>
    <w:rPr>
      <w:rFonts w:ascii="Arial" w:eastAsia="Malgun Gothic" w:hAnsi="Arial"/>
      <w:sz w:val="32"/>
      <w:lang w:val="en-GB" w:eastAsia="en-US"/>
    </w:rPr>
  </w:style>
  <w:style w:type="character" w:customStyle="1" w:styleId="CharChar51">
    <w:name w:val="Char Char51"/>
    <w:qFormat/>
    <w:rsid w:val="00F95FA4"/>
    <w:rPr>
      <w:rFonts w:ascii="Arial" w:eastAsia="Malgun Gothic" w:hAnsi="Arial"/>
      <w:sz w:val="28"/>
      <w:lang w:val="en-GB" w:eastAsia="en-US"/>
    </w:rPr>
  </w:style>
  <w:style w:type="character" w:customStyle="1" w:styleId="CharChar161">
    <w:name w:val="Char Char161"/>
    <w:qFormat/>
    <w:rsid w:val="00F95FA4"/>
    <w:rPr>
      <w:rFonts w:ascii="Arial" w:eastAsia="Malgun Gothic" w:hAnsi="Arial"/>
      <w:lang w:val="en-GB" w:eastAsia="en-US"/>
    </w:rPr>
  </w:style>
  <w:style w:type="character" w:customStyle="1" w:styleId="CharChar141">
    <w:name w:val="Char Char141"/>
    <w:qFormat/>
    <w:rsid w:val="00F95FA4"/>
    <w:rPr>
      <w:rFonts w:ascii="Arial" w:eastAsia="Malgun Gothic" w:hAnsi="Arial"/>
      <w:sz w:val="36"/>
      <w:lang w:val="en-GB" w:eastAsia="en-US"/>
    </w:rPr>
  </w:style>
  <w:style w:type="character" w:customStyle="1" w:styleId="CharChar111">
    <w:name w:val="Char Char111"/>
    <w:qFormat/>
    <w:rsid w:val="00F95FA4"/>
    <w:rPr>
      <w:rFonts w:ascii="SimHei" w:eastAsia="Malgun Gothic" w:hAnsi="SimHei"/>
      <w:lang w:val="en-GB" w:eastAsia="en-US"/>
    </w:rPr>
  </w:style>
  <w:style w:type="character" w:customStyle="1" w:styleId="CharChar210">
    <w:name w:val="Char Char210"/>
    <w:qFormat/>
    <w:rsid w:val="00F95FA4"/>
    <w:rPr>
      <w:rFonts w:ascii="Arial" w:hAnsi="Arial"/>
      <w:sz w:val="28"/>
      <w:lang w:val="en-GB" w:eastAsia="en-US"/>
    </w:rPr>
  </w:style>
  <w:style w:type="character" w:customStyle="1" w:styleId="CharChar151">
    <w:name w:val="Char Char151"/>
    <w:qFormat/>
    <w:rsid w:val="00F95FA4"/>
    <w:rPr>
      <w:rFonts w:ascii="Arial" w:hAnsi="Arial"/>
      <w:sz w:val="36"/>
      <w:lang w:val="en-GB" w:eastAsia="x-none"/>
    </w:rPr>
  </w:style>
  <w:style w:type="character" w:customStyle="1" w:styleId="CharChar251">
    <w:name w:val="Char Char251"/>
    <w:qFormat/>
    <w:rsid w:val="00F95FA4"/>
    <w:rPr>
      <w:rFonts w:ascii="Arial" w:hAnsi="Arial"/>
      <w:lang w:val="en-GB" w:eastAsia="en-US"/>
    </w:rPr>
  </w:style>
  <w:style w:type="character" w:customStyle="1" w:styleId="CharChar241">
    <w:name w:val="Char Char241"/>
    <w:rsid w:val="00F95FA4"/>
    <w:rPr>
      <w:rFonts w:ascii="Arial" w:hAnsi="Arial"/>
      <w:sz w:val="36"/>
      <w:lang w:val="en-GB" w:eastAsia="en-US"/>
    </w:rPr>
  </w:style>
  <w:style w:type="character" w:customStyle="1" w:styleId="CharChar301">
    <w:name w:val="Char Char301"/>
    <w:qFormat/>
    <w:rsid w:val="00F95FA4"/>
    <w:rPr>
      <w:rFonts w:ascii="Arial" w:hAnsi="Arial"/>
      <w:lang w:val="en-GB" w:eastAsia="en-US"/>
    </w:rPr>
  </w:style>
  <w:style w:type="character" w:customStyle="1" w:styleId="CharChar291">
    <w:name w:val="Char Char291"/>
    <w:qFormat/>
    <w:rsid w:val="00F95FA4"/>
    <w:rPr>
      <w:rFonts w:ascii="Arial" w:hAnsi="Arial"/>
      <w:sz w:val="36"/>
      <w:lang w:val="en-GB" w:eastAsia="en-US"/>
    </w:rPr>
  </w:style>
  <w:style w:type="character" w:customStyle="1" w:styleId="CharChar281">
    <w:name w:val="Char Char281"/>
    <w:qFormat/>
    <w:rsid w:val="00F95FA4"/>
    <w:rPr>
      <w:rFonts w:ascii="Arial" w:hAnsi="Arial"/>
      <w:sz w:val="36"/>
      <w:lang w:val="en-GB" w:eastAsia="en-US"/>
    </w:rPr>
  </w:style>
  <w:style w:type="character" w:customStyle="1" w:styleId="CharChar271">
    <w:name w:val="Char Char271"/>
    <w:qFormat/>
    <w:rsid w:val="00F95FA4"/>
    <w:rPr>
      <w:rFonts w:ascii="Arial" w:hAnsi="Arial"/>
      <w:b/>
      <w:i/>
      <w:noProof/>
      <w:sz w:val="18"/>
      <w:lang w:val="en-GB" w:eastAsia="en-US"/>
    </w:rPr>
  </w:style>
  <w:style w:type="character" w:customStyle="1" w:styleId="CharChar261">
    <w:name w:val="Char Char261"/>
    <w:qFormat/>
    <w:rsid w:val="00F95FA4"/>
    <w:rPr>
      <w:rFonts w:ascii="Arial" w:hAnsi="Arial"/>
      <w:lang w:val="en-GB" w:eastAsia="x-none"/>
    </w:rPr>
  </w:style>
  <w:style w:type="character" w:customStyle="1" w:styleId="CharChar171">
    <w:name w:val="Char Char171"/>
    <w:qFormat/>
    <w:rsid w:val="00F95FA4"/>
    <w:rPr>
      <w:rFonts w:ascii="Arial" w:hAnsi="Arial"/>
      <w:sz w:val="36"/>
      <w:lang w:val="x-none" w:eastAsia="en-US"/>
    </w:rPr>
  </w:style>
  <w:style w:type="character" w:customStyle="1" w:styleId="41">
    <w:name w:val="(文字) (文字)41"/>
    <w:rsid w:val="00F95FA4"/>
    <w:rPr>
      <w:rFonts w:eastAsia="Times New Roman"/>
      <w:lang w:val="en-GB" w:eastAsia="ar-SA" w:bidi="ar-SA"/>
    </w:rPr>
  </w:style>
  <w:style w:type="character" w:customStyle="1" w:styleId="CharChar211">
    <w:name w:val="Char Char211"/>
    <w:qFormat/>
    <w:rsid w:val="00F95FA4"/>
    <w:rPr>
      <w:rFonts w:ascii="Times New Roman" w:hAnsi="Times New Roman"/>
      <w:lang w:val="en-GB" w:eastAsia="en-US"/>
    </w:rPr>
  </w:style>
  <w:style w:type="character" w:customStyle="1" w:styleId="CharChar201">
    <w:name w:val="Char Char201"/>
    <w:qFormat/>
    <w:rsid w:val="00F95FA4"/>
    <w:rPr>
      <w:rFonts w:ascii="SimHei" w:eastAsia="SimHei"/>
      <w:sz w:val="16"/>
      <w:lang w:val="en-GB" w:eastAsia="en-US"/>
    </w:rPr>
  </w:style>
  <w:style w:type="character" w:customStyle="1" w:styleId="CharChar221">
    <w:name w:val="Char Char221"/>
    <w:qFormat/>
    <w:rsid w:val="00F95FA4"/>
    <w:rPr>
      <w:rFonts w:ascii="Arial" w:hAnsi="Arial"/>
      <w:b/>
      <w:i/>
      <w:noProof/>
      <w:sz w:val="18"/>
      <w:lang w:val="en-GB"/>
    </w:rPr>
  </w:style>
  <w:style w:type="character" w:customStyle="1" w:styleId="9">
    <w:name w:val="(文字) (文字)9"/>
    <w:rsid w:val="00F95FA4"/>
    <w:rPr>
      <w:rFonts w:ascii="Arial" w:hAnsi="Arial"/>
      <w:sz w:val="28"/>
      <w:lang w:val="en-GB" w:eastAsia="ja-JP"/>
    </w:rPr>
  </w:style>
  <w:style w:type="character" w:customStyle="1" w:styleId="CharChar181">
    <w:name w:val="Char Char181"/>
    <w:qFormat/>
    <w:rsid w:val="00F95FA4"/>
    <w:rPr>
      <w:rFonts w:ascii="Arial" w:hAnsi="Arial"/>
      <w:lang w:val="x-none" w:eastAsia="en-US"/>
    </w:rPr>
  </w:style>
  <w:style w:type="character" w:customStyle="1" w:styleId="CarCar41">
    <w:name w:val="Car Car41"/>
    <w:qFormat/>
    <w:rsid w:val="00F95FA4"/>
    <w:rPr>
      <w:rFonts w:ascii="Arial" w:hAnsi="Arial"/>
      <w:lang w:val="en-GB" w:eastAsia="en-US"/>
    </w:rPr>
  </w:style>
  <w:style w:type="character" w:customStyle="1" w:styleId="CarCar81">
    <w:name w:val="Car Car81"/>
    <w:qFormat/>
    <w:rsid w:val="00F95FA4"/>
    <w:rPr>
      <w:rFonts w:ascii="Arial" w:hAnsi="Arial"/>
      <w:sz w:val="36"/>
      <w:lang w:val="en-GB" w:eastAsia="en-US"/>
    </w:rPr>
  </w:style>
  <w:style w:type="character" w:customStyle="1" w:styleId="CarCar31">
    <w:name w:val="Car Car31"/>
    <w:qFormat/>
    <w:rsid w:val="00F95FA4"/>
    <w:rPr>
      <w:rFonts w:ascii="Arial" w:hAnsi="Arial"/>
      <w:sz w:val="36"/>
      <w:lang w:val="en-GB" w:eastAsia="en-US"/>
    </w:rPr>
  </w:style>
  <w:style w:type="character" w:customStyle="1" w:styleId="CarCar71">
    <w:name w:val="Car Car71"/>
    <w:qFormat/>
    <w:rsid w:val="00F95FA4"/>
    <w:rPr>
      <w:rFonts w:eastAsia="Times New Roman"/>
      <w:lang w:val="en-GB" w:eastAsia="en-US"/>
    </w:rPr>
  </w:style>
  <w:style w:type="character" w:customStyle="1" w:styleId="CarCar61">
    <w:name w:val="Car Car61"/>
    <w:qFormat/>
    <w:rsid w:val="00F95FA4"/>
    <w:rPr>
      <w:rFonts w:ascii="Times-Roman" w:hAnsi="Times-Roman"/>
      <w:lang w:val="nb-NO" w:eastAsia="ja-JP"/>
    </w:rPr>
  </w:style>
  <w:style w:type="character" w:customStyle="1" w:styleId="CarCar21">
    <w:name w:val="Car Car21"/>
    <w:qFormat/>
    <w:rsid w:val="00F95FA4"/>
    <w:rPr>
      <w:rFonts w:eastAsia="Times New Roman"/>
      <w:lang w:val="en-GB" w:eastAsia="ja-JP"/>
    </w:rPr>
  </w:style>
  <w:style w:type="character" w:customStyle="1" w:styleId="CarCar91">
    <w:name w:val="Car Car91"/>
    <w:qFormat/>
    <w:rsid w:val="00F95FA4"/>
    <w:rPr>
      <w:rFonts w:ascii="Arial" w:hAnsi="Arial"/>
      <w:lang w:val="en-GB" w:eastAsia="ja-JP"/>
    </w:rPr>
  </w:style>
  <w:style w:type="character" w:customStyle="1" w:styleId="CarCar101">
    <w:name w:val="Car Car101"/>
    <w:qFormat/>
    <w:rsid w:val="00F95FA4"/>
    <w:rPr>
      <w:rFonts w:ascii="Arial" w:hAnsi="Arial"/>
      <w:lang w:val="en-GB" w:eastAsia="ja-JP"/>
    </w:rPr>
  </w:style>
  <w:style w:type="character" w:customStyle="1" w:styleId="81">
    <w:name w:val="(文字) (文字)81"/>
    <w:qFormat/>
    <w:rsid w:val="00F95FA4"/>
    <w:rPr>
      <w:rFonts w:ascii="Arial" w:hAnsi="Arial"/>
      <w:lang w:val="en-GB" w:eastAsia="ar-SA" w:bidi="ar-SA"/>
    </w:rPr>
  </w:style>
  <w:style w:type="character" w:customStyle="1" w:styleId="71">
    <w:name w:val="(文字) (文字)71"/>
    <w:qFormat/>
    <w:rsid w:val="00F95FA4"/>
    <w:rPr>
      <w:rFonts w:ascii="Arial" w:hAnsi="Arial"/>
      <w:sz w:val="36"/>
      <w:lang w:val="en-GB" w:eastAsia="ar-SA" w:bidi="ar-SA"/>
    </w:rPr>
  </w:style>
  <w:style w:type="character" w:customStyle="1" w:styleId="61">
    <w:name w:val="(文字) (文字)61"/>
    <w:qFormat/>
    <w:rsid w:val="00F95FA4"/>
    <w:rPr>
      <w:rFonts w:eastAsia="Times New Roman"/>
      <w:lang w:val="en-GB" w:eastAsia="ar-SA" w:bidi="ar-SA"/>
    </w:rPr>
  </w:style>
  <w:style w:type="character" w:customStyle="1" w:styleId="51">
    <w:name w:val="(文字) (文字)51"/>
    <w:qFormat/>
    <w:rsid w:val="00F95FA4"/>
    <w:rPr>
      <w:rFonts w:ascii="Times-Roman" w:hAnsi="Times-Roman"/>
      <w:lang w:val="nb-NO" w:eastAsia="ar-SA" w:bidi="ar-SA"/>
    </w:rPr>
  </w:style>
  <w:style w:type="character" w:customStyle="1" w:styleId="310">
    <w:name w:val="(文字) (文字)31"/>
    <w:rsid w:val="00F95FA4"/>
    <w:rPr>
      <w:rFonts w:eastAsia="Times New Roman"/>
      <w:lang w:val="en-GB" w:eastAsia="ar-SA" w:bidi="ar-SA"/>
    </w:rPr>
  </w:style>
  <w:style w:type="character" w:customStyle="1" w:styleId="110">
    <w:name w:val="(文字) (文字)11"/>
    <w:rsid w:val="00F95FA4"/>
    <w:rPr>
      <w:rFonts w:eastAsia="Times New Roman"/>
      <w:lang w:val="en-GB" w:eastAsia="ar-SA" w:bidi="ar-SA"/>
    </w:rPr>
  </w:style>
  <w:style w:type="character" w:customStyle="1" w:styleId="CharChar231">
    <w:name w:val="Char Char231"/>
    <w:qFormat/>
    <w:rsid w:val="00F95FA4"/>
    <w:rPr>
      <w:rFonts w:ascii="Arial" w:hAnsi="Arial"/>
      <w:lang w:val="en-GB" w:eastAsia="en-US"/>
    </w:rPr>
  </w:style>
  <w:style w:type="character" w:customStyle="1" w:styleId="Titre33">
    <w:name w:val="Titre 33"/>
    <w:qFormat/>
    <w:rsid w:val="00F95FA4"/>
    <w:rPr>
      <w:rFonts w:ascii="Arial" w:hAnsi="Arial"/>
      <w:sz w:val="28"/>
      <w:lang w:val="en-GB" w:eastAsia="en-GB"/>
    </w:rPr>
  </w:style>
  <w:style w:type="character" w:customStyle="1" w:styleId="ZchnZchn51">
    <w:name w:val="Zchn Zchn51"/>
    <w:qFormat/>
    <w:rsid w:val="00F95FA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qFormat/>
    <w:rsid w:val="00F95FA4"/>
    <w:rPr>
      <w:rFonts w:ascii="Times New Roman" w:eastAsia="Times New Roman" w:hAnsi="Times New Roman" w:cs="Times New Roman"/>
      <w:b/>
      <w:sz w:val="20"/>
      <w:szCs w:val="20"/>
      <w:lang w:val="en-GB" w:eastAsia="x-none"/>
    </w:rPr>
  </w:style>
  <w:style w:type="table" w:styleId="TableGrid1">
    <w:name w:val="Table Grid 1"/>
    <w:basedOn w:val="TableNormal"/>
    <w:qFormat/>
    <w:rsid w:val="00F95FA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95FA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F95FA4"/>
    <w:rPr>
      <w:color w:val="808080"/>
      <w:shd w:val="clear" w:color="auto" w:fill="E6E6E6"/>
    </w:rPr>
  </w:style>
  <w:style w:type="character" w:styleId="SubtleReference">
    <w:name w:val="Subtle Reference"/>
    <w:uiPriority w:val="31"/>
    <w:qFormat/>
    <w:rsid w:val="00F95FA4"/>
    <w:rPr>
      <w:smallCaps/>
      <w:color w:val="5A5A5A"/>
    </w:rPr>
  </w:style>
  <w:style w:type="character" w:customStyle="1" w:styleId="salin1c">
    <w:name w:val="salin1c"/>
    <w:semiHidden/>
    <w:qFormat/>
    <w:rsid w:val="00F95FA4"/>
    <w:rPr>
      <w:rFonts w:ascii="Arial" w:hAnsi="Arial" w:cs="Arial"/>
      <w:color w:val="auto"/>
      <w:sz w:val="20"/>
      <w:szCs w:val="20"/>
    </w:rPr>
  </w:style>
  <w:style w:type="character" w:customStyle="1" w:styleId="TF1">
    <w:name w:val="TF字符"/>
    <w:aliases w:val="left字符"/>
    <w:rsid w:val="00F95FA4"/>
    <w:rPr>
      <w:rFonts w:ascii="Arial" w:hAnsi="Arial"/>
      <w:b/>
      <w:lang w:val="en-GB" w:eastAsia="en-US"/>
    </w:rPr>
  </w:style>
  <w:style w:type="paragraph" w:customStyle="1" w:styleId="aa">
    <w:name w:val="修订"/>
    <w:hidden/>
    <w:semiHidden/>
    <w:qFormat/>
    <w:rsid w:val="00F95FA4"/>
    <w:rPr>
      <w:rFonts w:ascii="Times New Roman" w:eastAsia="Batang" w:hAnsi="Times New Roman"/>
      <w:lang w:val="en-GB" w:eastAsia="en-US"/>
    </w:rPr>
  </w:style>
  <w:style w:type="paragraph" w:customStyle="1" w:styleId="-31">
    <w:name w:val="深色列表 - 着色 31"/>
    <w:hidden/>
    <w:uiPriority w:val="99"/>
    <w:semiHidden/>
    <w:qFormat/>
    <w:rsid w:val="00F95FA4"/>
    <w:rPr>
      <w:rFonts w:ascii="Times New Roman" w:eastAsia="MS Mincho" w:hAnsi="Times New Roman"/>
      <w:lang w:val="en-GB" w:eastAsia="en-US"/>
    </w:rPr>
  </w:style>
  <w:style w:type="character" w:customStyle="1" w:styleId="1-11">
    <w:name w:val="网格表 1 浅色 - 着色 11"/>
    <w:uiPriority w:val="31"/>
    <w:qFormat/>
    <w:rsid w:val="00F95FA4"/>
    <w:rPr>
      <w:smallCaps/>
      <w:color w:val="5A5A5A"/>
    </w:rPr>
  </w:style>
  <w:style w:type="character" w:customStyle="1" w:styleId="textbodybold1">
    <w:name w:val="textbodybold1"/>
    <w:qFormat/>
    <w:rsid w:val="00F95FA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F95FA4"/>
    <w:rPr>
      <w:rFonts w:ascii="Cambria" w:eastAsia="Times New Roman" w:hAnsi="Cambria" w:cs="Times New Roman"/>
      <w:b/>
      <w:bCs/>
      <w:kern w:val="28"/>
      <w:sz w:val="32"/>
      <w:szCs w:val="32"/>
      <w:lang w:val="en-GB"/>
    </w:rPr>
  </w:style>
  <w:style w:type="table" w:styleId="TableClassic2">
    <w:name w:val="Table Classic 2"/>
    <w:basedOn w:val="TableNormal"/>
    <w:qFormat/>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5FA4"/>
    <w:rPr>
      <w:rFonts w:ascii="Times New Roman" w:eastAsia="SimSun" w:hAnsi="Times New Roman"/>
      <w:lang w:val="en-GB" w:eastAsia="en-US"/>
    </w:rPr>
  </w:style>
  <w:style w:type="character" w:customStyle="1" w:styleId="-21">
    <w:name w:val="浅色网格 - 着色 21"/>
    <w:uiPriority w:val="99"/>
    <w:unhideWhenUsed/>
    <w:rsid w:val="00F95FA4"/>
    <w:rPr>
      <w:color w:val="808080"/>
    </w:rPr>
  </w:style>
  <w:style w:type="character" w:customStyle="1" w:styleId="nowrap1">
    <w:name w:val="nowrap1"/>
    <w:qFormat/>
    <w:rsid w:val="00F95FA4"/>
  </w:style>
  <w:style w:type="character" w:customStyle="1" w:styleId="shorttext">
    <w:name w:val="short_text"/>
    <w:qFormat/>
    <w:rsid w:val="00F95FA4"/>
  </w:style>
  <w:style w:type="character" w:customStyle="1" w:styleId="UnresolvedMention1">
    <w:name w:val="Unresolved Mention1"/>
    <w:uiPriority w:val="99"/>
    <w:unhideWhenUsed/>
    <w:qFormat/>
    <w:rsid w:val="00F95FA4"/>
    <w:rPr>
      <w:color w:val="808080"/>
      <w:shd w:val="clear" w:color="auto" w:fill="E6E6E6"/>
    </w:rPr>
  </w:style>
  <w:style w:type="character" w:customStyle="1" w:styleId="Char12">
    <w:name w:val="页脚 Char1"/>
    <w:rsid w:val="00F95FA4"/>
    <w:rPr>
      <w:sz w:val="18"/>
      <w:szCs w:val="18"/>
      <w:lang w:val="en-GB" w:eastAsia="en-US"/>
    </w:rPr>
  </w:style>
  <w:style w:type="character" w:customStyle="1" w:styleId="-11">
    <w:name w:val="浅色网格 - 着色 11"/>
    <w:uiPriority w:val="99"/>
    <w:rsid w:val="00F95FA4"/>
    <w:rPr>
      <w:color w:val="808080"/>
    </w:rPr>
  </w:style>
  <w:style w:type="character" w:customStyle="1" w:styleId="UnresolvedMention2">
    <w:name w:val="Unresolved Mention2"/>
    <w:uiPriority w:val="99"/>
    <w:qFormat/>
    <w:rsid w:val="00F95FA4"/>
    <w:rPr>
      <w:color w:val="808080"/>
      <w:shd w:val="clear" w:color="auto" w:fill="E6E6E6"/>
    </w:rPr>
  </w:style>
  <w:style w:type="paragraph" w:customStyle="1" w:styleId="-110">
    <w:name w:val="彩色底纹 - 着色 11"/>
    <w:hidden/>
    <w:uiPriority w:val="99"/>
    <w:semiHidden/>
    <w:qFormat/>
    <w:rsid w:val="00F95FA4"/>
    <w:rPr>
      <w:rFonts w:ascii="Times New Roman" w:eastAsia="SimSun" w:hAnsi="Times New Roman"/>
      <w:lang w:val="en-GB" w:eastAsia="en-US"/>
    </w:rPr>
  </w:style>
  <w:style w:type="character" w:customStyle="1" w:styleId="UnresolvedMention3">
    <w:name w:val="Unresolved Mention3"/>
    <w:uiPriority w:val="99"/>
    <w:unhideWhenUsed/>
    <w:qFormat/>
    <w:rsid w:val="00F95FA4"/>
    <w:rPr>
      <w:color w:val="808080"/>
      <w:shd w:val="clear" w:color="auto" w:fill="E6E6E6"/>
    </w:rPr>
  </w:style>
  <w:style w:type="character" w:customStyle="1" w:styleId="ab">
    <w:name w:val="未处理的提及"/>
    <w:uiPriority w:val="52"/>
    <w:rsid w:val="00F95FA4"/>
    <w:rPr>
      <w:color w:val="808080"/>
      <w:shd w:val="clear" w:color="auto" w:fill="E6E6E6"/>
    </w:rPr>
  </w:style>
  <w:style w:type="character" w:customStyle="1" w:styleId="Char13">
    <w:name w:val="标题 Char1"/>
    <w:rsid w:val="00F95FA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F95FA4"/>
    <w:rPr>
      <w:rFonts w:ascii="Arial" w:eastAsia="PMingLiU" w:hAnsi="Arial" w:cs="Arial"/>
    </w:rPr>
  </w:style>
  <w:style w:type="paragraph" w:styleId="NoSpacing">
    <w:name w:val="No Spacing"/>
    <w:basedOn w:val="Normal"/>
    <w:link w:val="NoSpacingChar"/>
    <w:uiPriority w:val="1"/>
    <w:qFormat/>
    <w:rsid w:val="00F95FA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95FA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F95FA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95F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95FA4"/>
    <w:rPr>
      <w:rFonts w:ascii="Arial" w:eastAsia="PMingLiU" w:hAnsi="Arial"/>
      <w:b/>
      <w:bCs/>
      <w:i/>
      <w:iCs/>
      <w:color w:val="4F81BD"/>
      <w:lang w:val="en-GB" w:eastAsia="en-US"/>
    </w:rPr>
  </w:style>
  <w:style w:type="character" w:styleId="SubtleEmphasis">
    <w:name w:val="Subtle Emphasis"/>
    <w:uiPriority w:val="19"/>
    <w:qFormat/>
    <w:rsid w:val="00F95FA4"/>
    <w:rPr>
      <w:i/>
      <w:iCs/>
      <w:color w:val="808080"/>
    </w:rPr>
  </w:style>
  <w:style w:type="character" w:styleId="IntenseEmphasis">
    <w:name w:val="Intense Emphasis"/>
    <w:uiPriority w:val="21"/>
    <w:qFormat/>
    <w:rsid w:val="00F95FA4"/>
    <w:rPr>
      <w:b/>
      <w:bCs/>
      <w:i/>
      <w:iCs/>
      <w:color w:val="4F81BD"/>
    </w:rPr>
  </w:style>
  <w:style w:type="character" w:styleId="IntenseReference">
    <w:name w:val="Intense Reference"/>
    <w:uiPriority w:val="32"/>
    <w:qFormat/>
    <w:rsid w:val="00F95FA4"/>
    <w:rPr>
      <w:b/>
      <w:bCs/>
      <w:smallCaps/>
      <w:color w:val="C0504D"/>
      <w:spacing w:val="5"/>
      <w:u w:val="single"/>
    </w:rPr>
  </w:style>
  <w:style w:type="character" w:styleId="BookTitle">
    <w:name w:val="Book Title"/>
    <w:uiPriority w:val="33"/>
    <w:qFormat/>
    <w:rsid w:val="00F95FA4"/>
    <w:rPr>
      <w:b/>
      <w:bCs/>
      <w:smallCaps/>
      <w:spacing w:val="5"/>
    </w:rPr>
  </w:style>
  <w:style w:type="character" w:customStyle="1" w:styleId="Char30">
    <w:name w:val="批注主题 Char3"/>
    <w:qFormat/>
    <w:locked/>
    <w:rsid w:val="00F95FA4"/>
    <w:rPr>
      <w:rFonts w:ascii="Times New Roman" w:eastAsia="MS Mincho" w:hAnsi="Times New Roman"/>
      <w:b/>
      <w:bCs/>
      <w:lang w:eastAsia="en-US"/>
    </w:rPr>
  </w:style>
  <w:style w:type="character" w:customStyle="1" w:styleId="Char14">
    <w:name w:val="日期 Char1"/>
    <w:rsid w:val="00F95FA4"/>
    <w:rPr>
      <w:rFonts w:ascii="MS Mincho" w:eastAsia="MS Mincho" w:hAnsi="MS Mincho" w:hint="eastAsia"/>
      <w:lang w:val="en-GB"/>
    </w:rPr>
  </w:style>
  <w:style w:type="character" w:customStyle="1" w:styleId="Absatz-Standardschriftart2">
    <w:name w:val="Absatz-Standardschriftart2"/>
    <w:qFormat/>
    <w:rsid w:val="00F95FA4"/>
  </w:style>
  <w:style w:type="character" w:customStyle="1" w:styleId="Absatz-Standardschriftart3">
    <w:name w:val="Absatz-Standardschriftart3"/>
    <w:qFormat/>
    <w:rsid w:val="00F95FA4"/>
  </w:style>
  <w:style w:type="character" w:customStyle="1" w:styleId="8Char1">
    <w:name w:val="标题 8 Char1"/>
    <w:qFormat/>
    <w:rsid w:val="00F95FA4"/>
    <w:rPr>
      <w:rFonts w:ascii="Arial" w:hAnsi="Arial" w:cs="Arial" w:hint="default"/>
      <w:sz w:val="36"/>
      <w:lang w:val="en-GB" w:eastAsia="en-US" w:bidi="ar-SA"/>
    </w:rPr>
  </w:style>
  <w:style w:type="character" w:customStyle="1" w:styleId="Char20">
    <w:name w:val="批注主题 Char2"/>
    <w:qFormat/>
    <w:rsid w:val="00F95FA4"/>
    <w:rPr>
      <w:rFonts w:ascii="SimSun" w:eastAsia="SimSun" w:hAnsi="SimSun" w:hint="eastAsia"/>
      <w:b/>
      <w:bCs/>
      <w:lang w:eastAsia="en-US"/>
    </w:rPr>
  </w:style>
  <w:style w:type="character" w:customStyle="1" w:styleId="Char15">
    <w:name w:val="注释标题 Char1"/>
    <w:qFormat/>
    <w:rsid w:val="00F95FA4"/>
    <w:rPr>
      <w:rFonts w:ascii="MS Mincho" w:eastAsia="MS Mincho" w:hAnsi="MS Mincho" w:hint="eastAsia"/>
      <w:lang w:eastAsia="en-US"/>
    </w:rPr>
  </w:style>
  <w:style w:type="character" w:customStyle="1" w:styleId="9Char1">
    <w:name w:val="标题 9 Char1"/>
    <w:rsid w:val="00F95FA4"/>
    <w:rPr>
      <w:rFonts w:ascii="Arial" w:hAnsi="Arial" w:cs="Arial" w:hint="default"/>
      <w:sz w:val="36"/>
      <w:lang w:val="en-GB"/>
    </w:rPr>
  </w:style>
  <w:style w:type="character" w:customStyle="1" w:styleId="Char16">
    <w:name w:val="文档结构图 Char1"/>
    <w:semiHidden/>
    <w:qFormat/>
    <w:rsid w:val="00F95FA4"/>
    <w:rPr>
      <w:rFonts w:ascii="Tahoma" w:hAnsi="Tahoma" w:cs="Tahoma" w:hint="default"/>
      <w:shd w:val="clear" w:color="auto" w:fill="000080"/>
      <w:lang w:val="en-GB"/>
    </w:rPr>
  </w:style>
  <w:style w:type="character" w:customStyle="1" w:styleId="Char17">
    <w:name w:val="纯文本 Char1"/>
    <w:qFormat/>
    <w:rsid w:val="00F95FA4"/>
    <w:rPr>
      <w:rFonts w:ascii="Courier New" w:eastAsia="SimSun" w:hAnsi="Courier New" w:cs="Courier New" w:hint="default"/>
      <w:lang w:val="nb-NO"/>
    </w:rPr>
  </w:style>
  <w:style w:type="character" w:customStyle="1" w:styleId="Char18">
    <w:name w:val="批注框文本 Char1"/>
    <w:uiPriority w:val="99"/>
    <w:qFormat/>
    <w:rsid w:val="00F95FA4"/>
    <w:rPr>
      <w:rFonts w:ascii="Tahoma" w:hAnsi="Tahoma" w:cs="Tahoma" w:hint="default"/>
      <w:sz w:val="16"/>
      <w:szCs w:val="16"/>
      <w:lang w:val="en-GB"/>
    </w:rPr>
  </w:style>
  <w:style w:type="character" w:customStyle="1" w:styleId="Char19">
    <w:name w:val="尾注文本 Char1"/>
    <w:qFormat/>
    <w:rsid w:val="00F95FA4"/>
    <w:rPr>
      <w:rFonts w:ascii="SimSun" w:eastAsia="SimSun" w:hAnsi="SimSun" w:hint="eastAsia"/>
      <w:lang w:val="en-GB"/>
    </w:rPr>
  </w:style>
  <w:style w:type="character" w:customStyle="1" w:styleId="Char1a">
    <w:name w:val="正文文本缩进 Char1"/>
    <w:qFormat/>
    <w:rsid w:val="00F95FA4"/>
    <w:rPr>
      <w:rFonts w:ascii="Batang" w:eastAsia="Batang" w:hAnsi="Batang" w:hint="eastAsia"/>
      <w:lang w:val="en-GB"/>
    </w:rPr>
  </w:style>
  <w:style w:type="character" w:customStyle="1" w:styleId="2Char1">
    <w:name w:val="正文文本 2 Char1"/>
    <w:qFormat/>
    <w:rsid w:val="00F95FA4"/>
    <w:rPr>
      <w:rFonts w:ascii="CG Times (WN)" w:eastAsia="Malgun Gothic" w:hAnsi="CG Times (WN)" w:hint="default"/>
      <w:i/>
      <w:iCs w:val="0"/>
      <w:lang w:val="en-GB" w:eastAsia="ko-KR"/>
    </w:rPr>
  </w:style>
  <w:style w:type="character" w:customStyle="1" w:styleId="3Char1">
    <w:name w:val="正文文本 3 Char1"/>
    <w:qFormat/>
    <w:rsid w:val="00F95FA4"/>
    <w:rPr>
      <w:rFonts w:ascii="CG Times (WN)" w:eastAsia="Osaka" w:hAnsi="CG Times (WN)" w:hint="default"/>
      <w:color w:val="000000"/>
      <w:lang w:val="en-GB" w:eastAsia="ko-KR"/>
    </w:rPr>
  </w:style>
  <w:style w:type="character" w:customStyle="1" w:styleId="2Char10">
    <w:name w:val="正文文本缩进 2 Char1"/>
    <w:qFormat/>
    <w:rsid w:val="00F95FA4"/>
    <w:rPr>
      <w:rFonts w:ascii="CG Times (WN)" w:eastAsia="MS Mincho" w:hAnsi="CG Times (WN)" w:hint="default"/>
      <w:lang w:val="en-GB"/>
    </w:rPr>
  </w:style>
  <w:style w:type="character" w:customStyle="1" w:styleId="HTMLChar1">
    <w:name w:val="HTML 预设格式 Char1"/>
    <w:qFormat/>
    <w:rsid w:val="00F95FA4"/>
    <w:rPr>
      <w:rFonts w:ascii="Courier New" w:eastAsia="MS Mincho" w:hAnsi="Courier New" w:cs="Courier New" w:hint="default"/>
      <w:lang w:val="en-GB"/>
    </w:rPr>
  </w:style>
  <w:style w:type="character" w:customStyle="1" w:styleId="gt-baf-word-clickable1">
    <w:name w:val="gt-baf-word-clickable1"/>
    <w:qFormat/>
    <w:rsid w:val="00F95FA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5FA4"/>
    <w:rPr>
      <w:rFonts w:ascii="Arial" w:hAnsi="Arial" w:cs="Arial" w:hint="default"/>
      <w:b/>
      <w:bCs w:val="0"/>
      <w:sz w:val="18"/>
      <w:lang w:val="en-GB" w:eastAsia="en-US"/>
    </w:rPr>
  </w:style>
  <w:style w:type="character" w:customStyle="1" w:styleId="Char21">
    <w:name w:val="메모 주제 Char2"/>
    <w:rsid w:val="00F95FA4"/>
    <w:rPr>
      <w:rFonts w:ascii="Times New Roman" w:eastAsia="Times New Roman" w:hAnsi="Times New Roman" w:cs="Times New Roman" w:hint="default"/>
      <w:b/>
      <w:bCs/>
      <w:lang w:val="en-GB" w:eastAsia="en-US"/>
    </w:rPr>
  </w:style>
  <w:style w:type="character" w:customStyle="1" w:styleId="searchcontent1">
    <w:name w:val="search_content1"/>
    <w:qFormat/>
    <w:rsid w:val="00F95FA4"/>
    <w:rPr>
      <w:sz w:val="13"/>
      <w:szCs w:val="13"/>
    </w:rPr>
  </w:style>
  <w:style w:type="character" w:customStyle="1" w:styleId="18">
    <w:name w:val="純文字 字元1"/>
    <w:qFormat/>
    <w:rsid w:val="00F95FA4"/>
    <w:rPr>
      <w:rFonts w:ascii="MingLiU" w:eastAsia="MingLiU" w:hAnsi="Courier New" w:cs="Courier New" w:hint="eastAsia"/>
      <w:sz w:val="24"/>
      <w:szCs w:val="24"/>
      <w:lang w:val="en-GB" w:eastAsia="en-US"/>
    </w:rPr>
  </w:style>
  <w:style w:type="character" w:customStyle="1" w:styleId="19">
    <w:name w:val="章節附註文字 字元1"/>
    <w:qFormat/>
    <w:rsid w:val="00F95FA4"/>
    <w:rPr>
      <w:lang w:val="en-GB" w:eastAsia="en-US"/>
    </w:rPr>
  </w:style>
  <w:style w:type="character" w:customStyle="1" w:styleId="23">
    <w:name w:val="段落フォント2"/>
    <w:qFormat/>
    <w:rsid w:val="00F95FA4"/>
  </w:style>
  <w:style w:type="character" w:customStyle="1" w:styleId="24">
    <w:name w:val="コメント参照2"/>
    <w:qFormat/>
    <w:rsid w:val="00F95FA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95FA4"/>
    <w:rPr>
      <w:rFonts w:ascii="Arial" w:hAnsi="Arial" w:cs="Arial" w:hint="default"/>
      <w:sz w:val="36"/>
      <w:lang w:val="en-GB" w:eastAsia="en-US"/>
    </w:rPr>
  </w:style>
  <w:style w:type="character" w:customStyle="1" w:styleId="32">
    <w:name w:val="段落フォント3"/>
    <w:qFormat/>
    <w:rsid w:val="00F95FA4"/>
  </w:style>
  <w:style w:type="character" w:customStyle="1" w:styleId="33">
    <w:name w:val="コメント参照3"/>
    <w:qFormat/>
    <w:rsid w:val="00F95FA4"/>
    <w:rPr>
      <w:sz w:val="16"/>
    </w:rPr>
  </w:style>
  <w:style w:type="character" w:customStyle="1" w:styleId="CommentSubjectChar3">
    <w:name w:val="Comment Subject Char3"/>
    <w:qFormat/>
    <w:rsid w:val="00F95FA4"/>
    <w:rPr>
      <w:rFonts w:ascii="Times New Roman" w:hAnsi="Times New Roman" w:cs="Times New Roman" w:hint="default"/>
      <w:b/>
      <w:bCs/>
      <w:lang w:val="en-GB" w:eastAsia="en-US"/>
    </w:rPr>
  </w:style>
  <w:style w:type="character" w:customStyle="1" w:styleId="1a">
    <w:name w:val="吹き出し (文字)1"/>
    <w:uiPriority w:val="99"/>
    <w:semiHidden/>
    <w:qFormat/>
    <w:rsid w:val="00F95FA4"/>
    <w:rPr>
      <w:rFonts w:ascii="MS Mincho" w:eastAsia="MS Mincho" w:hAnsi="Times New Roman" w:hint="eastAsia"/>
      <w:sz w:val="18"/>
      <w:szCs w:val="18"/>
      <w:lang w:val="en-GB" w:eastAsia="en-US"/>
    </w:rPr>
  </w:style>
  <w:style w:type="character" w:customStyle="1" w:styleId="1b">
    <w:name w:val="見出しマップ (文字)1"/>
    <w:uiPriority w:val="99"/>
    <w:semiHidden/>
    <w:qFormat/>
    <w:rsid w:val="00F95FA4"/>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95FA4"/>
    <w:rPr>
      <w:rFonts w:ascii="Times New Roman" w:eastAsia="Times New Roman" w:hAnsi="Times New Roman" w:cs="Times New Roman" w:hint="default"/>
      <w:lang w:val="en-GB" w:eastAsia="en-US"/>
    </w:rPr>
  </w:style>
  <w:style w:type="character" w:customStyle="1" w:styleId="1d">
    <w:name w:val="コメント文字列 (文字)1"/>
    <w:uiPriority w:val="99"/>
    <w:semiHidden/>
    <w:qFormat/>
    <w:rsid w:val="00F95FA4"/>
    <w:rPr>
      <w:rFonts w:ascii="Times New Roman" w:eastAsia="Times New Roman" w:hAnsi="Times New Roman" w:cs="Times New Roman" w:hint="default"/>
      <w:lang w:val="en-GB" w:eastAsia="en-US"/>
    </w:rPr>
  </w:style>
  <w:style w:type="character" w:customStyle="1" w:styleId="1e">
    <w:name w:val="コメント内容 (文字)1"/>
    <w:uiPriority w:val="99"/>
    <w:semiHidden/>
    <w:qFormat/>
    <w:rsid w:val="00F95FA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F95F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95FA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F95F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95FA4"/>
    <w:rPr>
      <w:rFonts w:ascii="Arial" w:eastAsia="PMingLiU" w:hAnsi="Arial" w:cs="Arial" w:hint="default"/>
      <w:b/>
      <w:bCs/>
      <w:i/>
      <w:iCs/>
      <w:color w:val="4F81BD"/>
      <w:lang w:val="en-GB" w:eastAsia="en-US"/>
    </w:rPr>
  </w:style>
  <w:style w:type="character" w:customStyle="1" w:styleId="PlainTable35">
    <w:name w:val="Plain Table 35"/>
    <w:uiPriority w:val="19"/>
    <w:qFormat/>
    <w:rsid w:val="00F95FA4"/>
    <w:rPr>
      <w:i/>
      <w:iCs/>
      <w:color w:val="808080"/>
    </w:rPr>
  </w:style>
  <w:style w:type="character" w:customStyle="1" w:styleId="PlainTable45">
    <w:name w:val="Plain Table 45"/>
    <w:uiPriority w:val="21"/>
    <w:qFormat/>
    <w:rsid w:val="00F95FA4"/>
    <w:rPr>
      <w:b/>
      <w:bCs/>
      <w:i/>
      <w:iCs/>
      <w:color w:val="4F81BD"/>
    </w:rPr>
  </w:style>
  <w:style w:type="character" w:customStyle="1" w:styleId="PlainTable55">
    <w:name w:val="Plain Table 55"/>
    <w:uiPriority w:val="31"/>
    <w:qFormat/>
    <w:rsid w:val="00F95FA4"/>
    <w:rPr>
      <w:smallCaps/>
      <w:color w:val="C0504D"/>
      <w:u w:val="single"/>
    </w:rPr>
  </w:style>
  <w:style w:type="character" w:customStyle="1" w:styleId="TableGridLight5">
    <w:name w:val="Table Grid Light5"/>
    <w:uiPriority w:val="32"/>
    <w:qFormat/>
    <w:rsid w:val="00F95FA4"/>
    <w:rPr>
      <w:b/>
      <w:bCs/>
      <w:smallCaps/>
      <w:color w:val="C0504D"/>
      <w:spacing w:val="5"/>
      <w:u w:val="single"/>
    </w:rPr>
  </w:style>
  <w:style w:type="character" w:customStyle="1" w:styleId="GridTable1Light5">
    <w:name w:val="Grid Table 1 Light5"/>
    <w:uiPriority w:val="33"/>
    <w:qFormat/>
    <w:rsid w:val="00F95FA4"/>
    <w:rPr>
      <w:b/>
      <w:bCs/>
      <w:smallCaps/>
      <w:spacing w:val="5"/>
    </w:rPr>
  </w:style>
  <w:style w:type="character" w:customStyle="1" w:styleId="ad">
    <w:name w:val="註解文字 字元"/>
    <w:qFormat/>
    <w:rsid w:val="00F95FA4"/>
    <w:rPr>
      <w:rFonts w:ascii="Times New Roman" w:eastAsia="Times New Roman" w:hAnsi="Times New Roman" w:cs="Times New Roman" w:hint="default"/>
      <w:lang w:val="en-GB"/>
    </w:rPr>
  </w:style>
  <w:style w:type="character" w:customStyle="1" w:styleId="1f">
    <w:name w:val="註解主旨 字元1"/>
    <w:qFormat/>
    <w:rsid w:val="00F95FA4"/>
    <w:rPr>
      <w:b/>
      <w:bCs/>
      <w:lang w:val="en-GB" w:eastAsia="sv-SE"/>
    </w:rPr>
  </w:style>
  <w:style w:type="character" w:customStyle="1" w:styleId="NurTextZchn1">
    <w:name w:val="Nur Text Zchn1"/>
    <w:qFormat/>
    <w:rsid w:val="00F95FA4"/>
    <w:rPr>
      <w:rFonts w:ascii="Courier New" w:hAnsi="Courier New" w:cs="Courier New" w:hint="default"/>
      <w:lang w:val="en-GB" w:eastAsia="en-US"/>
    </w:rPr>
  </w:style>
  <w:style w:type="character" w:customStyle="1" w:styleId="EndnotentextZchn1">
    <w:name w:val="Endnotentext Zchn1"/>
    <w:qFormat/>
    <w:rsid w:val="00F95FA4"/>
    <w:rPr>
      <w:rFonts w:ascii="Times New Roman" w:hAnsi="Times New Roman" w:cs="Times New Roman" w:hint="default"/>
      <w:lang w:val="en-GB" w:eastAsia="en-US"/>
    </w:rPr>
  </w:style>
  <w:style w:type="character" w:customStyle="1" w:styleId="42">
    <w:name w:val="段落フォント4"/>
    <w:rsid w:val="00F95FA4"/>
  </w:style>
  <w:style w:type="character" w:customStyle="1" w:styleId="43">
    <w:name w:val="コメント参照4"/>
    <w:rsid w:val="00F95FA4"/>
    <w:rPr>
      <w:sz w:val="16"/>
    </w:rPr>
  </w:style>
  <w:style w:type="character" w:customStyle="1" w:styleId="Char1b">
    <w:name w:val="글자만 Char1"/>
    <w:uiPriority w:val="99"/>
    <w:semiHidden/>
    <w:rsid w:val="00F95FA4"/>
    <w:rPr>
      <w:rFonts w:ascii="Malgun Gothic" w:eastAsia="Malgun Gothic" w:hAnsi="Courier New" w:cs="Courier New" w:hint="eastAsia"/>
      <w:lang w:val="en-GB" w:eastAsia="en-US"/>
    </w:rPr>
  </w:style>
  <w:style w:type="character" w:customStyle="1" w:styleId="Char1c">
    <w:name w:val="미주 텍스트 Char1"/>
    <w:uiPriority w:val="99"/>
    <w:semiHidden/>
    <w:rsid w:val="00F95FA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95FA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95FA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95FA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95FA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95FA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95FA4"/>
  </w:style>
  <w:style w:type="character" w:customStyle="1" w:styleId="CommentSubjectChar4">
    <w:name w:val="Comment Subject Char4"/>
    <w:rsid w:val="00F95FA4"/>
    <w:rPr>
      <w:rFonts w:ascii="Times New Roman" w:hAnsi="Times New Roman" w:cs="Times New Roman" w:hint="default"/>
      <w:b/>
      <w:bCs/>
      <w:lang w:val="en-GB" w:eastAsia="en-US"/>
    </w:rPr>
  </w:style>
  <w:style w:type="character" w:customStyle="1" w:styleId="Char7">
    <w:name w:val="메모 주제 Char"/>
    <w:rsid w:val="00F95FA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Caption Char7,cap Char11,Ca Cha"/>
    <w:qFormat/>
    <w:rsid w:val="00F95FA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5FA4"/>
    <w:rPr>
      <w:rFonts w:ascii="Times New Roman" w:hAnsi="Times New Roman" w:cs="Times New Roman" w:hint="default"/>
      <w:b/>
      <w:bCs w:val="0"/>
      <w:lang w:val="en-GB"/>
    </w:rPr>
  </w:style>
  <w:style w:type="character" w:customStyle="1" w:styleId="Absatz-Standardschriftart5">
    <w:name w:val="Absatz-Standardschriftart5"/>
    <w:qFormat/>
    <w:rsid w:val="00F95FA4"/>
  </w:style>
  <w:style w:type="character" w:customStyle="1" w:styleId="PlainTable31">
    <w:name w:val="Plain Table 31"/>
    <w:uiPriority w:val="19"/>
    <w:qFormat/>
    <w:rsid w:val="00F95FA4"/>
    <w:rPr>
      <w:i/>
      <w:iCs/>
      <w:color w:val="808080"/>
    </w:rPr>
  </w:style>
  <w:style w:type="character" w:customStyle="1" w:styleId="PlainTable41">
    <w:name w:val="Plain Table 41"/>
    <w:uiPriority w:val="21"/>
    <w:qFormat/>
    <w:rsid w:val="00F95FA4"/>
    <w:rPr>
      <w:b/>
      <w:bCs/>
      <w:i/>
      <w:iCs/>
      <w:color w:val="4F81BD"/>
    </w:rPr>
  </w:style>
  <w:style w:type="character" w:customStyle="1" w:styleId="PlainTable51">
    <w:name w:val="Plain Table 51"/>
    <w:uiPriority w:val="31"/>
    <w:qFormat/>
    <w:rsid w:val="00F95FA4"/>
    <w:rPr>
      <w:smallCaps/>
      <w:color w:val="C0504D"/>
      <w:u w:val="single"/>
    </w:rPr>
  </w:style>
  <w:style w:type="character" w:customStyle="1" w:styleId="TableGridLight1">
    <w:name w:val="Table Grid Light1"/>
    <w:uiPriority w:val="32"/>
    <w:qFormat/>
    <w:rsid w:val="00F95FA4"/>
    <w:rPr>
      <w:b/>
      <w:bCs/>
      <w:smallCaps/>
      <w:color w:val="C0504D"/>
      <w:spacing w:val="5"/>
      <w:u w:val="single"/>
    </w:rPr>
  </w:style>
  <w:style w:type="character" w:customStyle="1" w:styleId="GridTable1Light1">
    <w:name w:val="Grid Table 1 Light1"/>
    <w:uiPriority w:val="33"/>
    <w:qFormat/>
    <w:rsid w:val="00F95FA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95FA4"/>
    <w:rPr>
      <w:rFonts w:ascii="Arial" w:eastAsia="MS Gothic" w:hAnsi="Arial" w:cs="Times New Roman" w:hint="default"/>
      <w:lang w:val="en-GB" w:eastAsia="en-US"/>
    </w:rPr>
  </w:style>
  <w:style w:type="character" w:customStyle="1" w:styleId="PlainTable32">
    <w:name w:val="Plain Table 32"/>
    <w:uiPriority w:val="19"/>
    <w:qFormat/>
    <w:rsid w:val="00F95FA4"/>
    <w:rPr>
      <w:i/>
      <w:iCs/>
      <w:color w:val="808080"/>
    </w:rPr>
  </w:style>
  <w:style w:type="character" w:customStyle="1" w:styleId="PlainTable42">
    <w:name w:val="Plain Table 42"/>
    <w:uiPriority w:val="21"/>
    <w:qFormat/>
    <w:rsid w:val="00F95FA4"/>
    <w:rPr>
      <w:b/>
      <w:bCs/>
      <w:i/>
      <w:iCs/>
      <w:color w:val="4F81BD"/>
    </w:rPr>
  </w:style>
  <w:style w:type="character" w:customStyle="1" w:styleId="PlainTable52">
    <w:name w:val="Plain Table 52"/>
    <w:uiPriority w:val="31"/>
    <w:qFormat/>
    <w:rsid w:val="00F95FA4"/>
    <w:rPr>
      <w:smallCaps/>
      <w:color w:val="C0504D"/>
      <w:u w:val="single"/>
    </w:rPr>
  </w:style>
  <w:style w:type="character" w:customStyle="1" w:styleId="TableGridLight2">
    <w:name w:val="Table Grid Light2"/>
    <w:uiPriority w:val="32"/>
    <w:qFormat/>
    <w:rsid w:val="00F95FA4"/>
    <w:rPr>
      <w:b/>
      <w:bCs/>
      <w:smallCaps/>
      <w:color w:val="C0504D"/>
      <w:spacing w:val="5"/>
      <w:u w:val="single"/>
    </w:rPr>
  </w:style>
  <w:style w:type="character" w:customStyle="1" w:styleId="GridTable1Light2">
    <w:name w:val="Grid Table 1 Light2"/>
    <w:uiPriority w:val="33"/>
    <w:qFormat/>
    <w:rsid w:val="00F95FA4"/>
    <w:rPr>
      <w:b/>
      <w:bCs/>
      <w:smallCaps/>
      <w:spacing w:val="5"/>
    </w:rPr>
  </w:style>
  <w:style w:type="character" w:customStyle="1" w:styleId="Absatz-Standardschriftart6">
    <w:name w:val="Absatz-Standardschriftart6"/>
    <w:qFormat/>
    <w:rsid w:val="00F95FA4"/>
  </w:style>
  <w:style w:type="character" w:customStyle="1" w:styleId="PlainTable33">
    <w:name w:val="Plain Table 33"/>
    <w:uiPriority w:val="19"/>
    <w:qFormat/>
    <w:rsid w:val="00F95FA4"/>
    <w:rPr>
      <w:i/>
      <w:iCs/>
      <w:color w:val="808080"/>
    </w:rPr>
  </w:style>
  <w:style w:type="character" w:customStyle="1" w:styleId="PlainTable43">
    <w:name w:val="Plain Table 43"/>
    <w:uiPriority w:val="21"/>
    <w:qFormat/>
    <w:rsid w:val="00F95FA4"/>
    <w:rPr>
      <w:b/>
      <w:bCs/>
      <w:i/>
      <w:iCs/>
      <w:color w:val="4F81BD"/>
    </w:rPr>
  </w:style>
  <w:style w:type="character" w:customStyle="1" w:styleId="PlainTable53">
    <w:name w:val="Plain Table 53"/>
    <w:uiPriority w:val="31"/>
    <w:qFormat/>
    <w:rsid w:val="00F95FA4"/>
    <w:rPr>
      <w:smallCaps/>
      <w:color w:val="C0504D"/>
      <w:u w:val="single"/>
    </w:rPr>
  </w:style>
  <w:style w:type="character" w:customStyle="1" w:styleId="TableGridLight3">
    <w:name w:val="Table Grid Light3"/>
    <w:uiPriority w:val="32"/>
    <w:qFormat/>
    <w:rsid w:val="00F95FA4"/>
    <w:rPr>
      <w:b/>
      <w:bCs/>
      <w:smallCaps/>
      <w:color w:val="C0504D"/>
      <w:spacing w:val="5"/>
      <w:u w:val="single"/>
    </w:rPr>
  </w:style>
  <w:style w:type="character" w:customStyle="1" w:styleId="GridTable1Light3">
    <w:name w:val="Grid Table 1 Light3"/>
    <w:uiPriority w:val="33"/>
    <w:qFormat/>
    <w:rsid w:val="00F95FA4"/>
    <w:rPr>
      <w:b/>
      <w:bCs/>
      <w:smallCaps/>
      <w:spacing w:val="5"/>
    </w:rPr>
  </w:style>
  <w:style w:type="character" w:customStyle="1" w:styleId="Absatz-Standardschriftart7">
    <w:name w:val="Absatz-Standardschriftart7"/>
    <w:rsid w:val="00F95FA4"/>
  </w:style>
  <w:style w:type="character" w:customStyle="1" w:styleId="KommentarthemaZchn">
    <w:name w:val="Kommentarthema Zchn"/>
    <w:rsid w:val="00F95FA4"/>
    <w:rPr>
      <w:b/>
      <w:bCs/>
      <w:lang w:val="en-GB" w:eastAsia="en-US" w:bidi="ar-SA"/>
    </w:rPr>
  </w:style>
  <w:style w:type="table" w:styleId="TableClassic3">
    <w:name w:val="Table Classic 3"/>
    <w:basedOn w:val="TableNormal"/>
    <w:unhideWhenUsed/>
    <w:qFormat/>
    <w:rsid w:val="00F95F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95F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F95F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5FA4"/>
    <w:rPr>
      <w:i/>
      <w:iCs/>
      <w:color w:val="808080"/>
    </w:rPr>
  </w:style>
  <w:style w:type="character" w:customStyle="1" w:styleId="PlainTable44">
    <w:name w:val="Plain Table 44"/>
    <w:uiPriority w:val="21"/>
    <w:qFormat/>
    <w:rsid w:val="00F95FA4"/>
    <w:rPr>
      <w:b/>
      <w:bCs/>
      <w:i/>
      <w:iCs/>
      <w:color w:val="4F81BD"/>
    </w:rPr>
  </w:style>
  <w:style w:type="character" w:customStyle="1" w:styleId="PlainTable54">
    <w:name w:val="Plain Table 54"/>
    <w:uiPriority w:val="31"/>
    <w:qFormat/>
    <w:rsid w:val="00F95FA4"/>
    <w:rPr>
      <w:smallCaps/>
      <w:color w:val="C0504D"/>
      <w:u w:val="single"/>
    </w:rPr>
  </w:style>
  <w:style w:type="character" w:customStyle="1" w:styleId="TableGridLight4">
    <w:name w:val="Table Grid Light4"/>
    <w:uiPriority w:val="32"/>
    <w:qFormat/>
    <w:rsid w:val="00F95FA4"/>
    <w:rPr>
      <w:b/>
      <w:bCs/>
      <w:smallCaps/>
      <w:color w:val="C0504D"/>
      <w:spacing w:val="5"/>
      <w:u w:val="single"/>
    </w:rPr>
  </w:style>
  <w:style w:type="character" w:customStyle="1" w:styleId="GridTable1Light4">
    <w:name w:val="Grid Table 1 Light4"/>
    <w:uiPriority w:val="33"/>
    <w:qFormat/>
    <w:rsid w:val="00F95FA4"/>
    <w:rPr>
      <w:b/>
      <w:bCs/>
      <w:smallCaps/>
      <w:spacing w:val="5"/>
    </w:rPr>
  </w:style>
  <w:style w:type="paragraph" w:customStyle="1" w:styleId="80">
    <w:name w:val="修订8"/>
    <w:hidden/>
    <w:semiHidden/>
    <w:qFormat/>
    <w:rsid w:val="00F95FA4"/>
    <w:rPr>
      <w:rFonts w:ascii="Times New Roman" w:eastAsia="Batang" w:hAnsi="Times New Roman"/>
      <w:lang w:val="en-GB" w:eastAsia="en-US"/>
    </w:rPr>
  </w:style>
  <w:style w:type="character" w:customStyle="1" w:styleId="ae">
    <w:name w:val="コメント内容 (文字)"/>
    <w:qFormat/>
    <w:rsid w:val="00F95F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95FA4"/>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5FA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5FA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F95FA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5FA4"/>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5FA4"/>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F95FA4"/>
    <w:rPr>
      <w:rFonts w:ascii="Times New Roman" w:eastAsia="Yu Mincho" w:hAnsi="Times New Roman"/>
      <w:lang w:val="en-GB" w:eastAsia="en-US"/>
    </w:rPr>
  </w:style>
  <w:style w:type="character" w:customStyle="1" w:styleId="1f2">
    <w:name w:val="註解文字 字元1"/>
    <w:uiPriority w:val="99"/>
    <w:rsid w:val="00F95FA4"/>
    <w:rPr>
      <w:lang w:eastAsia="en-US"/>
    </w:rPr>
  </w:style>
  <w:style w:type="paragraph" w:customStyle="1" w:styleId="52">
    <w:name w:val="変更箇所5"/>
    <w:hidden/>
    <w:semiHidden/>
    <w:qFormat/>
    <w:rsid w:val="00F95FA4"/>
    <w:rPr>
      <w:rFonts w:ascii="Times New Roman" w:eastAsia="MS Mincho" w:hAnsi="Times New Roman"/>
      <w:lang w:val="en-GB" w:eastAsia="en-US"/>
    </w:rPr>
  </w:style>
  <w:style w:type="character" w:customStyle="1" w:styleId="53">
    <w:name w:val="段落フォント5"/>
    <w:rsid w:val="00F95FA4"/>
  </w:style>
  <w:style w:type="character" w:customStyle="1" w:styleId="54">
    <w:name w:val="コメント参照5"/>
    <w:rsid w:val="00F95FA4"/>
    <w:rPr>
      <w:sz w:val="16"/>
    </w:rPr>
  </w:style>
  <w:style w:type="paragraph" w:customStyle="1" w:styleId="90">
    <w:name w:val="修订9"/>
    <w:hidden/>
    <w:semiHidden/>
    <w:qFormat/>
    <w:rsid w:val="00F95FA4"/>
    <w:rPr>
      <w:rFonts w:ascii="Times New Roman" w:eastAsia="Batang" w:hAnsi="Times New Roman"/>
      <w:lang w:val="en-GB" w:eastAsia="en-US"/>
    </w:rPr>
  </w:style>
  <w:style w:type="character" w:customStyle="1" w:styleId="Char40">
    <w:name w:val="批注主题 Char4"/>
    <w:rsid w:val="00F95FA4"/>
    <w:rPr>
      <w:b/>
      <w:bCs/>
      <w:lang w:eastAsia="en-US"/>
    </w:rPr>
  </w:style>
  <w:style w:type="character" w:customStyle="1" w:styleId="Char22">
    <w:name w:val="日期 Char2"/>
    <w:rsid w:val="00F95FA4"/>
    <w:rPr>
      <w:rFonts w:eastAsia="Times New Roman"/>
      <w:lang w:val="en-GB" w:eastAsia="en-US"/>
    </w:rPr>
  </w:style>
  <w:style w:type="paragraph" w:customStyle="1" w:styleId="100">
    <w:name w:val="修订10"/>
    <w:hidden/>
    <w:semiHidden/>
    <w:qFormat/>
    <w:rsid w:val="00F95FA4"/>
    <w:rPr>
      <w:rFonts w:ascii="Times New Roman" w:eastAsia="Batang" w:hAnsi="Times New Roman"/>
      <w:lang w:val="en-GB" w:eastAsia="en-US"/>
    </w:rPr>
  </w:style>
  <w:style w:type="character" w:customStyle="1" w:styleId="h5Char">
    <w:name w:val="h5 Char"/>
    <w:aliases w:val="5 Char,Numbered Sub-list Char Char,Heading 811 Char Char,h5 Cha"/>
    <w:qFormat/>
    <w:rsid w:val="00F95FA4"/>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F95FA4"/>
    <w:rPr>
      <w:rFonts w:ascii="Arial" w:hAnsi="Arial"/>
      <w:sz w:val="22"/>
      <w:lang w:val="en-GB" w:eastAsia="en-GB" w:bidi="ar-SA"/>
    </w:rPr>
  </w:style>
  <w:style w:type="character" w:customStyle="1" w:styleId="EditorsNoteCarCar">
    <w:name w:val="Editor's Note Car Car"/>
    <w:qFormat/>
    <w:rsid w:val="00F95FA4"/>
    <w:rPr>
      <w:color w:val="FF0000"/>
      <w:lang w:val="en-GB" w:eastAsia="en-US" w:bidi="ar-SA"/>
    </w:rPr>
  </w:style>
  <w:style w:type="character" w:customStyle="1" w:styleId="NMPHeading1Char">
    <w:name w:val="NMP Heading 1 Char"/>
    <w:aliases w:val="Huvudrubrik Char,heading 1 Char,1 Char"/>
    <w:rsid w:val="00F95F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5FA4"/>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95FA4"/>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5FA4"/>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95FA4"/>
    <w:rPr>
      <w:rFonts w:ascii="Arial" w:eastAsia="MS Mincho" w:hAnsi="Arial"/>
      <w:sz w:val="22"/>
      <w:lang w:val="en-GB" w:eastAsia="en-US" w:bidi="ar-SA"/>
    </w:rPr>
  </w:style>
  <w:style w:type="paragraph" w:customStyle="1" w:styleId="34">
    <w:name w:val="変更箇所3"/>
    <w:hidden/>
    <w:semiHidden/>
    <w:qFormat/>
    <w:rsid w:val="00F95FA4"/>
    <w:rPr>
      <w:rFonts w:ascii="Times New Roman" w:eastAsia="MS Mincho" w:hAnsi="Times New Roman"/>
      <w:lang w:val="en-GB" w:eastAsia="en-US"/>
    </w:rPr>
  </w:style>
  <w:style w:type="paragraph" w:customStyle="1" w:styleId="25">
    <w:name w:val="変更箇所2"/>
    <w:hidden/>
    <w:semiHidden/>
    <w:qFormat/>
    <w:rsid w:val="00F95FA4"/>
    <w:rPr>
      <w:rFonts w:ascii="Times New Roman" w:eastAsia="MS Mincho" w:hAnsi="Times New Roman"/>
      <w:lang w:val="en-GB" w:eastAsia="en-US"/>
    </w:rPr>
  </w:style>
  <w:style w:type="paragraph" w:customStyle="1" w:styleId="35">
    <w:name w:val="수정3"/>
    <w:hidden/>
    <w:semiHidden/>
    <w:qFormat/>
    <w:rsid w:val="00F95FA4"/>
    <w:rPr>
      <w:rFonts w:ascii="Times New Roman" w:eastAsia="Batang" w:hAnsi="Times New Roman"/>
      <w:lang w:val="en-GB" w:eastAsia="en-US"/>
    </w:rPr>
  </w:style>
  <w:style w:type="paragraph" w:customStyle="1" w:styleId="44">
    <w:name w:val="수정4"/>
    <w:hidden/>
    <w:semiHidden/>
    <w:qFormat/>
    <w:rsid w:val="00F95FA4"/>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5FA4"/>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95FA4"/>
    <w:rPr>
      <w:rFonts w:ascii="Arial" w:eastAsia="Times New Roman" w:hAnsi="Arial"/>
      <w:sz w:val="36"/>
      <w:lang w:val="en-GB"/>
    </w:rPr>
  </w:style>
  <w:style w:type="paragraph" w:customStyle="1" w:styleId="45">
    <w:name w:val="変更箇所4"/>
    <w:hidden/>
    <w:semiHidden/>
    <w:qFormat/>
    <w:rsid w:val="00F95FA4"/>
    <w:rPr>
      <w:rFonts w:ascii="Times New Roman" w:eastAsia="MS Mincho" w:hAnsi="Times New Roman"/>
      <w:lang w:val="en-GB" w:eastAsia="en-US"/>
    </w:rPr>
  </w:style>
  <w:style w:type="character" w:customStyle="1" w:styleId="Char1f2">
    <w:name w:val="脚注文本 Char1"/>
    <w:aliases w:val="footnote text41 Char1"/>
    <w:qFormat/>
    <w:rsid w:val="00F95FA4"/>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95FA4"/>
    <w:rPr>
      <w:rFonts w:ascii="Times New Roman" w:hAnsi="Times New Roman"/>
      <w:lang w:val="en-GB" w:eastAsia="ja-JP"/>
    </w:rPr>
  </w:style>
  <w:style w:type="character" w:customStyle="1" w:styleId="h49">
    <w:name w:val="h49"/>
    <w:rsid w:val="00F95FA4"/>
    <w:rPr>
      <w:rFonts w:ascii="Arial" w:hAnsi="Arial" w:cs="Arial" w:hint="default"/>
      <w:sz w:val="24"/>
      <w:lang w:val="en-GB"/>
    </w:rPr>
  </w:style>
  <w:style w:type="character" w:customStyle="1" w:styleId="h52">
    <w:name w:val="h52"/>
    <w:rsid w:val="00F95FA4"/>
    <w:rPr>
      <w:rFonts w:ascii="Arial" w:eastAsia="SimSun" w:hAnsi="Arial" w:cs="Arial" w:hint="default"/>
      <w:sz w:val="22"/>
      <w:lang w:val="en-GB" w:eastAsia="en-US" w:bidi="ar-SA"/>
    </w:rPr>
  </w:style>
  <w:style w:type="character" w:customStyle="1" w:styleId="Heading8Char5">
    <w:name w:val="Heading 8 Char5"/>
    <w:rsid w:val="00F95FA4"/>
    <w:rPr>
      <w:rFonts w:ascii="Arial" w:hAnsi="Arial"/>
      <w:sz w:val="36"/>
      <w:lang w:val="en-GB" w:eastAsia="en-US"/>
    </w:rPr>
  </w:style>
  <w:style w:type="character" w:customStyle="1" w:styleId="Heading9Char4">
    <w:name w:val="Heading 9 Char4"/>
    <w:aliases w:val="Figure Heading Char3,FH Char3,appendix Char"/>
    <w:qFormat/>
    <w:rsid w:val="00F95FA4"/>
    <w:rPr>
      <w:rFonts w:ascii="Arial" w:hAnsi="Arial"/>
      <w:sz w:val="36"/>
      <w:lang w:val="en-GB" w:eastAsia="en-US"/>
    </w:rPr>
  </w:style>
  <w:style w:type="character" w:customStyle="1" w:styleId="FooterChar4">
    <w:name w:val="Footer Char4"/>
    <w:aliases w:val="footer odd Char3,footer Char3,fo Char3,pie de página Char3"/>
    <w:qFormat/>
    <w:rsid w:val="00F95FA4"/>
    <w:rPr>
      <w:rFonts w:ascii="Arial" w:hAnsi="Arial"/>
      <w:b/>
      <w:i/>
      <w:noProof/>
      <w:sz w:val="18"/>
      <w:lang w:val="en-GB" w:eastAsia="en-US"/>
    </w:rPr>
  </w:style>
  <w:style w:type="character" w:customStyle="1" w:styleId="PlainTextChar5">
    <w:name w:val="Plain Text Char5"/>
    <w:rsid w:val="00F95FA4"/>
    <w:rPr>
      <w:rFonts w:ascii="Courier New" w:eastAsia="Malgun Gothic" w:hAnsi="Courier New"/>
      <w:lang w:val="nb-NO" w:eastAsia="en-GB"/>
    </w:rPr>
  </w:style>
  <w:style w:type="character" w:customStyle="1" w:styleId="BodyText2Char5">
    <w:name w:val="Body Text 2 Char5"/>
    <w:basedOn w:val="DefaultParagraphFont"/>
    <w:uiPriority w:val="99"/>
    <w:rsid w:val="00F95FA4"/>
    <w:rPr>
      <w:rFonts w:ascii="Times New Roman" w:eastAsia="Malgun Gothic" w:hAnsi="Times New Roman"/>
      <w:lang w:val="en-GB" w:eastAsia="ja-JP"/>
    </w:rPr>
  </w:style>
  <w:style w:type="character" w:customStyle="1" w:styleId="BodyText3Char5">
    <w:name w:val="Body Text 3 Char5"/>
    <w:basedOn w:val="DefaultParagraphFont"/>
    <w:uiPriority w:val="99"/>
    <w:rsid w:val="00F95FA4"/>
    <w:rPr>
      <w:rFonts w:ascii="Times New Roman" w:eastAsia="Malgun Gothic" w:hAnsi="Times New Roman"/>
      <w:lang w:val="en-GB" w:eastAsia="ja-JP"/>
    </w:rPr>
  </w:style>
  <w:style w:type="character" w:customStyle="1" w:styleId="NOChar2">
    <w:name w:val="NO Char2"/>
    <w:qFormat/>
    <w:locked/>
    <w:rsid w:val="00F95FA4"/>
    <w:rPr>
      <w:lang w:eastAsia="en-US"/>
    </w:rPr>
  </w:style>
  <w:style w:type="character" w:customStyle="1" w:styleId="B11">
    <w:name w:val="B1 (文字)"/>
    <w:uiPriority w:val="99"/>
    <w:qFormat/>
    <w:locked/>
    <w:rsid w:val="00F95FA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95FA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95FA4"/>
    <w:rPr>
      <w:rFonts w:eastAsia="MS Mincho"/>
      <w:lang w:val="en-GB" w:eastAsia="en-GB"/>
    </w:rPr>
  </w:style>
  <w:style w:type="character" w:customStyle="1" w:styleId="HTMLPreformattedChar3">
    <w:name w:val="HTML Preformatted Char3"/>
    <w:basedOn w:val="DefaultParagraphFont"/>
    <w:rsid w:val="00F95FA4"/>
    <w:rPr>
      <w:rFonts w:ascii="Courier New" w:eastAsia="MS Mincho" w:hAnsi="Courier New"/>
      <w:lang w:val="en-GB" w:eastAsia="x-none"/>
    </w:rPr>
  </w:style>
  <w:style w:type="character" w:customStyle="1" w:styleId="ListChar5">
    <w:name w:val="List Char5"/>
    <w:qFormat/>
    <w:rsid w:val="00F95FA4"/>
    <w:rPr>
      <w:rFonts w:ascii="Times New Roman" w:hAnsi="Times New Roman"/>
      <w:lang w:val="en-GB" w:eastAsia="en-US"/>
    </w:rPr>
  </w:style>
  <w:style w:type="character" w:customStyle="1" w:styleId="Char23">
    <w:name w:val="批注文字 Char2"/>
    <w:qFormat/>
    <w:rsid w:val="00F95FA4"/>
    <w:rPr>
      <w:lang w:val="en-GB" w:eastAsia="en-US"/>
    </w:rPr>
  </w:style>
  <w:style w:type="character" w:customStyle="1" w:styleId="Char31">
    <w:name w:val="批注文字 Char3"/>
    <w:uiPriority w:val="99"/>
    <w:qFormat/>
    <w:rsid w:val="00F95FA4"/>
    <w:rPr>
      <w:lang w:val="en-GB" w:eastAsia="en-US"/>
    </w:rPr>
  </w:style>
  <w:style w:type="character" w:customStyle="1" w:styleId="8Char2">
    <w:name w:val="标题 8 Char2"/>
    <w:rsid w:val="00F95FA4"/>
    <w:rPr>
      <w:rFonts w:ascii="Arial" w:eastAsia="Times New Roman" w:hAnsi="Arial"/>
      <w:sz w:val="36"/>
    </w:rPr>
  </w:style>
  <w:style w:type="character" w:customStyle="1" w:styleId="Char24">
    <w:name w:val="批注框文本 Char2"/>
    <w:rsid w:val="00F95FA4"/>
    <w:rPr>
      <w:rFonts w:ascii="Segoe UI" w:hAnsi="Segoe UI" w:cs="Segoe UI"/>
      <w:sz w:val="18"/>
      <w:szCs w:val="18"/>
      <w:lang w:eastAsia="en-US"/>
    </w:rPr>
  </w:style>
  <w:style w:type="character" w:customStyle="1" w:styleId="Char25">
    <w:name w:val="文档结构图 Char2"/>
    <w:rsid w:val="00F95FA4"/>
    <w:rPr>
      <w:rFonts w:ascii="Tahoma" w:hAnsi="Tahoma" w:cs="Tahoma"/>
      <w:shd w:val="clear" w:color="auto" w:fill="000080"/>
      <w:lang w:val="en-GB" w:eastAsia="en-US"/>
    </w:rPr>
  </w:style>
  <w:style w:type="character" w:customStyle="1" w:styleId="Char26">
    <w:name w:val="纯文本 Char2"/>
    <w:uiPriority w:val="99"/>
    <w:rsid w:val="00F95FA4"/>
    <w:rPr>
      <w:rFonts w:ascii="Courier New" w:hAnsi="Courier New"/>
      <w:lang w:val="nb-NO" w:eastAsia="en-US"/>
    </w:rPr>
  </w:style>
  <w:style w:type="character" w:customStyle="1" w:styleId="abstractlabel">
    <w:name w:val="abstractlabel"/>
    <w:qFormat/>
    <w:rsid w:val="00F95FA4"/>
  </w:style>
  <w:style w:type="character" w:styleId="HTMLCite">
    <w:name w:val="HTML Cite"/>
    <w:unhideWhenUsed/>
    <w:qFormat/>
    <w:rsid w:val="00F95FA4"/>
    <w:rPr>
      <w:i w:val="0"/>
      <w:color w:val="008000"/>
    </w:rPr>
  </w:style>
  <w:style w:type="character" w:customStyle="1" w:styleId="opdict3lineoneresulttip">
    <w:name w:val="op_dict3_lineone_result_tip"/>
    <w:qFormat/>
    <w:rsid w:val="00F95FA4"/>
    <w:rPr>
      <w:color w:val="999999"/>
    </w:rPr>
  </w:style>
  <w:style w:type="character" w:customStyle="1" w:styleId="c-icon">
    <w:name w:val="c-icon"/>
    <w:qFormat/>
    <w:rsid w:val="00F95FA4"/>
  </w:style>
  <w:style w:type="character" w:customStyle="1" w:styleId="420">
    <w:name w:val="(文字) (文字)42"/>
    <w:rsid w:val="00F95FA4"/>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95FA4"/>
    <w:rPr>
      <w:rFonts w:ascii="Arial" w:hAnsi="Arial"/>
      <w:sz w:val="28"/>
    </w:rPr>
  </w:style>
  <w:style w:type="character" w:customStyle="1" w:styleId="Head2A2">
    <w:name w:val="Head2A2"/>
    <w:rsid w:val="00F95FA4"/>
    <w:rPr>
      <w:rFonts w:ascii="Arial" w:eastAsia="MS Mincho" w:hAnsi="Arial"/>
      <w:sz w:val="32"/>
      <w:lang w:val="en-GB" w:eastAsia="en-US" w:bidi="ar-SA"/>
    </w:rPr>
  </w:style>
  <w:style w:type="paragraph" w:customStyle="1" w:styleId="120">
    <w:name w:val="修订12"/>
    <w:hidden/>
    <w:semiHidden/>
    <w:qFormat/>
    <w:rsid w:val="00F95FA4"/>
    <w:rPr>
      <w:rFonts w:ascii="Times New Roman" w:eastAsia="MS Mincho" w:hAnsi="Times New Roman"/>
      <w:lang w:val="en-GB" w:eastAsia="en-US"/>
    </w:rPr>
  </w:style>
  <w:style w:type="paragraph" w:customStyle="1" w:styleId="112">
    <w:name w:val="修订11"/>
    <w:hidden/>
    <w:semiHidden/>
    <w:qFormat/>
    <w:rsid w:val="00F95FA4"/>
    <w:rPr>
      <w:rFonts w:ascii="Times New Roman" w:eastAsia="MS Mincho" w:hAnsi="Times New Roman"/>
      <w:lang w:val="en-GB" w:eastAsia="en-US"/>
    </w:rPr>
  </w:style>
  <w:style w:type="character" w:customStyle="1" w:styleId="Char50">
    <w:name w:val="批注主题 Char5"/>
    <w:rsid w:val="00F95FA4"/>
    <w:rPr>
      <w:b/>
      <w:bCs/>
      <w:lang w:val="en-GB"/>
    </w:rPr>
  </w:style>
  <w:style w:type="character" w:customStyle="1" w:styleId="Char32">
    <w:name w:val="日期 Char3"/>
    <w:qFormat/>
    <w:rsid w:val="00F95FA4"/>
    <w:rPr>
      <w:lang w:val="en-GB" w:eastAsia="x-none"/>
    </w:rPr>
  </w:style>
  <w:style w:type="character" w:customStyle="1" w:styleId="h410">
    <w:name w:val="h410"/>
    <w:rsid w:val="00F95FA4"/>
    <w:rPr>
      <w:rFonts w:ascii="Arial" w:hAnsi="Arial"/>
      <w:sz w:val="24"/>
      <w:lang w:val="en-GB"/>
    </w:rPr>
  </w:style>
  <w:style w:type="character" w:customStyle="1" w:styleId="h53">
    <w:name w:val="h53"/>
    <w:rsid w:val="00F95FA4"/>
    <w:rPr>
      <w:rFonts w:ascii="Arial" w:eastAsia="SimSun" w:hAnsi="Arial"/>
      <w:sz w:val="22"/>
      <w:lang w:val="en-GB" w:eastAsia="en-US" w:bidi="ar-SA"/>
    </w:rPr>
  </w:style>
  <w:style w:type="character" w:customStyle="1" w:styleId="Titre34">
    <w:name w:val="Titre 34"/>
    <w:rsid w:val="00F95FA4"/>
    <w:rPr>
      <w:rFonts w:ascii="Arial" w:hAnsi="Arial"/>
      <w:sz w:val="28"/>
      <w:szCs w:val="28"/>
      <w:lang w:val="en-GB" w:eastAsia="en-GB"/>
    </w:rPr>
  </w:style>
  <w:style w:type="character" w:customStyle="1" w:styleId="CharChar110">
    <w:name w:val="Char Char110"/>
    <w:rsid w:val="00F95FA4"/>
    <w:rPr>
      <w:lang w:val="en-GB" w:eastAsia="ja-JP"/>
    </w:rPr>
  </w:style>
  <w:style w:type="character" w:customStyle="1" w:styleId="CharChar42">
    <w:name w:val="Char Char42"/>
    <w:qFormat/>
    <w:rsid w:val="00F95FA4"/>
    <w:rPr>
      <w:rFonts w:ascii="Courier New" w:hAnsi="Courier New"/>
      <w:lang w:val="nb-NO" w:eastAsia="ja-JP"/>
    </w:rPr>
  </w:style>
  <w:style w:type="character" w:customStyle="1" w:styleId="CharChar72">
    <w:name w:val="Char Char72"/>
    <w:qFormat/>
    <w:rsid w:val="00F95FA4"/>
    <w:rPr>
      <w:rFonts w:ascii="Tahoma" w:hAnsi="Tahoma"/>
      <w:shd w:val="clear" w:color="auto" w:fill="000080"/>
      <w:lang w:val="en-GB" w:eastAsia="en-US"/>
    </w:rPr>
  </w:style>
  <w:style w:type="character" w:customStyle="1" w:styleId="CharChar102">
    <w:name w:val="Char Char102"/>
    <w:qFormat/>
    <w:rsid w:val="00F95FA4"/>
    <w:rPr>
      <w:rFonts w:ascii="Times New Roman" w:hAnsi="Times New Roman"/>
      <w:lang w:val="en-GB" w:eastAsia="en-US"/>
    </w:rPr>
  </w:style>
  <w:style w:type="character" w:customStyle="1" w:styleId="CharChar92">
    <w:name w:val="Char Char92"/>
    <w:qFormat/>
    <w:rsid w:val="00F95FA4"/>
    <w:rPr>
      <w:rFonts w:ascii="Tahoma" w:hAnsi="Tahoma"/>
      <w:sz w:val="16"/>
      <w:lang w:val="en-GB" w:eastAsia="en-US"/>
    </w:rPr>
  </w:style>
  <w:style w:type="character" w:customStyle="1" w:styleId="CharChar82">
    <w:name w:val="Char Char82"/>
    <w:semiHidden/>
    <w:qFormat/>
    <w:rsid w:val="00F95FA4"/>
    <w:rPr>
      <w:rFonts w:ascii="Times New Roman" w:hAnsi="Times New Roman"/>
      <w:b/>
      <w:lang w:val="en-GB" w:eastAsia="en-US"/>
    </w:rPr>
  </w:style>
  <w:style w:type="character" w:customStyle="1" w:styleId="CharChar192">
    <w:name w:val="Char Char192"/>
    <w:rsid w:val="00F95FA4"/>
    <w:rPr>
      <w:rFonts w:ascii="Times New Roman" w:hAnsi="Times New Roman" w:cs="Times New Roman" w:hint="default"/>
      <w:lang w:val="en-GB"/>
    </w:rPr>
  </w:style>
  <w:style w:type="character" w:customStyle="1" w:styleId="CharChar132">
    <w:name w:val="Char Char132"/>
    <w:semiHidden/>
    <w:rsid w:val="00F95FA4"/>
    <w:rPr>
      <w:rFonts w:ascii="SimSun" w:eastAsia="SimSun" w:hAnsi="SimSun" w:hint="eastAsia"/>
      <w:lang w:val="en-GB" w:eastAsia="en-US" w:bidi="ar-SA"/>
    </w:rPr>
  </w:style>
  <w:style w:type="character" w:customStyle="1" w:styleId="CharChar62">
    <w:name w:val="Char Char62"/>
    <w:rsid w:val="00F95FA4"/>
    <w:rPr>
      <w:rFonts w:ascii="Arial" w:eastAsia="SimSun" w:hAnsi="Arial" w:cs="Arial" w:hint="default"/>
      <w:sz w:val="32"/>
      <w:lang w:val="en-GB" w:eastAsia="en-US" w:bidi="ar-SA"/>
    </w:rPr>
  </w:style>
  <w:style w:type="character" w:customStyle="1" w:styleId="CharChar52">
    <w:name w:val="Char Char52"/>
    <w:rsid w:val="00F95FA4"/>
    <w:rPr>
      <w:rFonts w:ascii="Arial" w:eastAsia="SimSun" w:hAnsi="Arial" w:cs="Arial" w:hint="default"/>
      <w:sz w:val="28"/>
      <w:lang w:val="en-GB" w:eastAsia="en-US" w:bidi="ar-SA"/>
    </w:rPr>
  </w:style>
  <w:style w:type="character" w:customStyle="1" w:styleId="CharChar162">
    <w:name w:val="Char Char162"/>
    <w:rsid w:val="00F95FA4"/>
    <w:rPr>
      <w:rFonts w:ascii="Arial" w:eastAsia="SimSun" w:hAnsi="Arial" w:cs="Arial" w:hint="default"/>
      <w:lang w:val="en-GB" w:eastAsia="en-US" w:bidi="ar-SA"/>
    </w:rPr>
  </w:style>
  <w:style w:type="character" w:customStyle="1" w:styleId="CharChar142">
    <w:name w:val="Char Char142"/>
    <w:rsid w:val="00F95FA4"/>
    <w:rPr>
      <w:rFonts w:ascii="Arial" w:eastAsia="SimSun" w:hAnsi="Arial" w:cs="Arial" w:hint="default"/>
      <w:sz w:val="36"/>
      <w:lang w:val="en-GB" w:eastAsia="en-US" w:bidi="ar-SA"/>
    </w:rPr>
  </w:style>
  <w:style w:type="character" w:customStyle="1" w:styleId="CharChar112">
    <w:name w:val="Char Char112"/>
    <w:rsid w:val="00F95FA4"/>
    <w:rPr>
      <w:rFonts w:ascii="Tahoma" w:eastAsia="SimSun" w:hAnsi="Tahoma" w:cs="Tahoma" w:hint="default"/>
      <w:lang w:val="en-GB" w:eastAsia="en-US" w:bidi="ar-SA"/>
    </w:rPr>
  </w:style>
  <w:style w:type="character" w:customStyle="1" w:styleId="CharChar34">
    <w:name w:val="Char Char34"/>
    <w:qFormat/>
    <w:rsid w:val="00F95FA4"/>
    <w:rPr>
      <w:rFonts w:ascii="Arial" w:hAnsi="Arial" w:cs="Arial" w:hint="default"/>
      <w:sz w:val="22"/>
      <w:lang w:val="en-GB" w:eastAsia="en-US" w:bidi="ar-SA"/>
    </w:rPr>
  </w:style>
  <w:style w:type="character" w:customStyle="1" w:styleId="CharChar213">
    <w:name w:val="Char Char213"/>
    <w:rsid w:val="00F95FA4"/>
    <w:rPr>
      <w:rFonts w:ascii="Arial" w:hAnsi="Arial" w:cs="Arial" w:hint="default"/>
      <w:sz w:val="28"/>
      <w:lang w:val="en-GB" w:eastAsia="en-US"/>
    </w:rPr>
  </w:style>
  <w:style w:type="character" w:customStyle="1" w:styleId="CharChar152">
    <w:name w:val="Char Char152"/>
    <w:rsid w:val="00F95FA4"/>
    <w:rPr>
      <w:rFonts w:ascii="Arial" w:hAnsi="Arial" w:cs="Arial" w:hint="default"/>
      <w:sz w:val="36"/>
      <w:lang w:val="en-GB"/>
    </w:rPr>
  </w:style>
  <w:style w:type="character" w:customStyle="1" w:styleId="CharChar252">
    <w:name w:val="Char Char252"/>
    <w:rsid w:val="00F95FA4"/>
    <w:rPr>
      <w:rFonts w:ascii="Arial" w:hAnsi="Arial" w:cs="Arial" w:hint="default"/>
      <w:lang w:val="en-GB" w:eastAsia="en-US"/>
    </w:rPr>
  </w:style>
  <w:style w:type="character" w:customStyle="1" w:styleId="CharChar242">
    <w:name w:val="Char Char242"/>
    <w:rsid w:val="00F95FA4"/>
    <w:rPr>
      <w:rFonts w:ascii="Arial" w:hAnsi="Arial" w:cs="Arial" w:hint="default"/>
      <w:sz w:val="36"/>
      <w:lang w:val="en-GB" w:eastAsia="en-US"/>
    </w:rPr>
  </w:style>
  <w:style w:type="character" w:customStyle="1" w:styleId="CharChar302">
    <w:name w:val="Char Char302"/>
    <w:rsid w:val="00F95FA4"/>
    <w:rPr>
      <w:rFonts w:ascii="Arial" w:hAnsi="Arial" w:cs="Arial" w:hint="default"/>
      <w:lang w:val="en-GB" w:eastAsia="en-US"/>
    </w:rPr>
  </w:style>
  <w:style w:type="character" w:customStyle="1" w:styleId="CharChar292">
    <w:name w:val="Char Char292"/>
    <w:qFormat/>
    <w:rsid w:val="00F95FA4"/>
    <w:rPr>
      <w:rFonts w:ascii="Arial" w:hAnsi="Arial" w:cs="Arial" w:hint="default"/>
      <w:sz w:val="36"/>
      <w:lang w:val="en-GB" w:eastAsia="en-US"/>
    </w:rPr>
  </w:style>
  <w:style w:type="character" w:customStyle="1" w:styleId="CharChar282">
    <w:name w:val="Char Char282"/>
    <w:qFormat/>
    <w:rsid w:val="00F95FA4"/>
    <w:rPr>
      <w:rFonts w:ascii="Arial" w:hAnsi="Arial" w:cs="Arial" w:hint="default"/>
      <w:sz w:val="36"/>
      <w:lang w:val="en-GB" w:eastAsia="en-US"/>
    </w:rPr>
  </w:style>
  <w:style w:type="character" w:customStyle="1" w:styleId="CharChar272">
    <w:name w:val="Char Char272"/>
    <w:rsid w:val="00F95FA4"/>
    <w:rPr>
      <w:rFonts w:ascii="Arial" w:hAnsi="Arial" w:cs="Arial" w:hint="default"/>
      <w:b/>
      <w:bCs w:val="0"/>
      <w:i/>
      <w:iCs w:val="0"/>
      <w:noProof/>
      <w:sz w:val="18"/>
      <w:lang w:val="en-GB" w:eastAsia="en-US"/>
    </w:rPr>
  </w:style>
  <w:style w:type="character" w:customStyle="1" w:styleId="CharChar212">
    <w:name w:val="Char Char212"/>
    <w:rsid w:val="00F95FA4"/>
    <w:rPr>
      <w:rFonts w:ascii="Times New Roman" w:hAnsi="Times New Roman"/>
      <w:lang w:val="en-GB" w:eastAsia="en-US"/>
    </w:rPr>
  </w:style>
  <w:style w:type="character" w:customStyle="1" w:styleId="CharChar172">
    <w:name w:val="Char Char172"/>
    <w:rsid w:val="00F95FA4"/>
    <w:rPr>
      <w:rFonts w:ascii="Tahoma" w:hAnsi="Tahoma" w:cs="Tahoma"/>
      <w:shd w:val="clear" w:color="auto" w:fill="000080"/>
      <w:lang w:val="en-GB" w:eastAsia="en-US"/>
    </w:rPr>
  </w:style>
  <w:style w:type="character" w:customStyle="1" w:styleId="CharChar202">
    <w:name w:val="Char Char202"/>
    <w:rsid w:val="00F95FA4"/>
    <w:rPr>
      <w:rFonts w:ascii="Tahoma" w:hAnsi="Tahoma" w:cs="Tahoma"/>
      <w:sz w:val="16"/>
      <w:szCs w:val="16"/>
      <w:lang w:val="en-GB" w:eastAsia="en-US"/>
    </w:rPr>
  </w:style>
  <w:style w:type="character" w:customStyle="1" w:styleId="CharChar262">
    <w:name w:val="Char Char262"/>
    <w:rsid w:val="00F95FA4"/>
    <w:rPr>
      <w:rFonts w:ascii="Times New Roman" w:hAnsi="Times New Roman"/>
      <w:lang w:val="en-GB" w:eastAsia="en-US"/>
    </w:rPr>
  </w:style>
  <w:style w:type="character" w:customStyle="1" w:styleId="CharChar182">
    <w:name w:val="Char Char182"/>
    <w:rsid w:val="00F95FA4"/>
    <w:rPr>
      <w:rFonts w:ascii="Arial" w:hAnsi="Arial"/>
      <w:lang w:eastAsia="en-US"/>
    </w:rPr>
  </w:style>
  <w:style w:type="character" w:customStyle="1" w:styleId="CarCar92">
    <w:name w:val="Car Car92"/>
    <w:rsid w:val="00F95FA4"/>
    <w:rPr>
      <w:rFonts w:ascii="Arial" w:hAnsi="Arial"/>
      <w:lang w:val="en-GB" w:eastAsia="ja-JP" w:bidi="ar-SA"/>
    </w:rPr>
  </w:style>
  <w:style w:type="character" w:customStyle="1" w:styleId="101">
    <w:name w:val="(文字) (文字)10"/>
    <w:rsid w:val="00F95FA4"/>
    <w:rPr>
      <w:rFonts w:ascii="Arial" w:eastAsia="MS Mincho" w:hAnsi="Arial" w:cs="Arial"/>
      <w:sz w:val="28"/>
      <w:szCs w:val="28"/>
      <w:lang w:val="en-GB" w:eastAsia="ja-JP"/>
    </w:rPr>
  </w:style>
  <w:style w:type="character" w:customStyle="1" w:styleId="82">
    <w:name w:val="(文字) (文字)82"/>
    <w:rsid w:val="00F95FA4"/>
    <w:rPr>
      <w:rFonts w:ascii="Arial" w:eastAsia="MS Mincho" w:hAnsi="Arial"/>
      <w:lang w:val="en-GB" w:eastAsia="ar-SA" w:bidi="ar-SA"/>
    </w:rPr>
  </w:style>
  <w:style w:type="character" w:customStyle="1" w:styleId="72">
    <w:name w:val="(文字) (文字)72"/>
    <w:rsid w:val="00F95FA4"/>
    <w:rPr>
      <w:rFonts w:ascii="Arial" w:eastAsia="MS Mincho" w:hAnsi="Arial"/>
      <w:sz w:val="36"/>
      <w:lang w:val="en-GB" w:eastAsia="ar-SA" w:bidi="ar-SA"/>
    </w:rPr>
  </w:style>
  <w:style w:type="character" w:customStyle="1" w:styleId="62">
    <w:name w:val="(文字) (文字)62"/>
    <w:rsid w:val="00F95FA4"/>
    <w:rPr>
      <w:rFonts w:eastAsia="MS Mincho"/>
      <w:lang w:val="en-GB" w:eastAsia="ar-SA" w:bidi="ar-SA"/>
    </w:rPr>
  </w:style>
  <w:style w:type="character" w:customStyle="1" w:styleId="520">
    <w:name w:val="(文字) (文字)52"/>
    <w:rsid w:val="00F95FA4"/>
    <w:rPr>
      <w:rFonts w:ascii="Courier New" w:eastAsia="MS Mincho" w:hAnsi="Courier New"/>
      <w:lang w:val="nb-NO" w:eastAsia="ar-SA" w:bidi="ar-SA"/>
    </w:rPr>
  </w:style>
  <w:style w:type="character" w:customStyle="1" w:styleId="320">
    <w:name w:val="(文字) (文字)32"/>
    <w:rsid w:val="00F95FA4"/>
    <w:rPr>
      <w:rFonts w:eastAsia="MS Mincho"/>
      <w:lang w:val="en-GB" w:eastAsia="ar-SA" w:bidi="ar-SA"/>
    </w:rPr>
  </w:style>
  <w:style w:type="character" w:customStyle="1" w:styleId="122">
    <w:name w:val="(文字) (文字)12"/>
    <w:rsid w:val="00F95FA4"/>
    <w:rPr>
      <w:rFonts w:eastAsia="MS Mincho"/>
      <w:lang w:val="en-GB" w:eastAsia="ar-SA" w:bidi="ar-SA"/>
    </w:rPr>
  </w:style>
  <w:style w:type="character" w:customStyle="1" w:styleId="CharChar222">
    <w:name w:val="Char Char222"/>
    <w:rsid w:val="00F95FA4"/>
    <w:rPr>
      <w:rFonts w:ascii="Arial" w:hAnsi="Arial"/>
      <w:lang w:val="en-GB"/>
    </w:rPr>
  </w:style>
  <w:style w:type="character" w:customStyle="1" w:styleId="CarCar102">
    <w:name w:val="Car Car102"/>
    <w:rsid w:val="00F95FA4"/>
    <w:rPr>
      <w:rFonts w:ascii="Arial" w:hAnsi="Arial"/>
      <w:lang w:val="en-GB" w:eastAsia="ja-JP" w:bidi="ar-SA"/>
    </w:rPr>
  </w:style>
  <w:style w:type="character" w:customStyle="1" w:styleId="CharChar232">
    <w:name w:val="Char Char232"/>
    <w:rsid w:val="00F95FA4"/>
    <w:rPr>
      <w:rFonts w:ascii="Arial" w:hAnsi="Arial"/>
      <w:lang w:val="en-GB" w:eastAsia="en-US"/>
    </w:rPr>
  </w:style>
  <w:style w:type="character" w:customStyle="1" w:styleId="ZchnZchn52">
    <w:name w:val="Zchn Zchn52"/>
    <w:qFormat/>
    <w:rsid w:val="00F95FA4"/>
    <w:rPr>
      <w:rFonts w:ascii="Courier New" w:eastAsia="Batang" w:hAnsi="Courier New"/>
      <w:lang w:val="nb-NO" w:eastAsia="en-US" w:bidi="ar-SA"/>
    </w:rPr>
  </w:style>
  <w:style w:type="character" w:customStyle="1" w:styleId="CarCar42">
    <w:name w:val="Car Car42"/>
    <w:rsid w:val="00F95FA4"/>
    <w:rPr>
      <w:rFonts w:ascii="Arial" w:eastAsia="MS Mincho" w:hAnsi="Arial"/>
      <w:lang w:val="en-GB" w:eastAsia="en-US" w:bidi="ar-SA"/>
    </w:rPr>
  </w:style>
  <w:style w:type="character" w:customStyle="1" w:styleId="CarCar82">
    <w:name w:val="Car Car82"/>
    <w:rsid w:val="00F95FA4"/>
    <w:rPr>
      <w:rFonts w:ascii="Arial" w:eastAsia="MS Mincho" w:hAnsi="Arial"/>
      <w:sz w:val="36"/>
      <w:lang w:val="en-GB" w:eastAsia="en-US" w:bidi="ar-SA"/>
    </w:rPr>
  </w:style>
  <w:style w:type="character" w:customStyle="1" w:styleId="CarCar32">
    <w:name w:val="Car Car32"/>
    <w:rsid w:val="00F95FA4"/>
    <w:rPr>
      <w:rFonts w:ascii="Arial" w:eastAsia="MS Mincho" w:hAnsi="Arial"/>
      <w:sz w:val="36"/>
      <w:lang w:val="en-GB" w:eastAsia="en-US" w:bidi="ar-SA"/>
    </w:rPr>
  </w:style>
  <w:style w:type="character" w:customStyle="1" w:styleId="CarCar72">
    <w:name w:val="Car Car72"/>
    <w:rsid w:val="00F95FA4"/>
    <w:rPr>
      <w:rFonts w:eastAsia="MS Mincho"/>
      <w:lang w:val="en-GB" w:eastAsia="en-US" w:bidi="ar-SA"/>
    </w:rPr>
  </w:style>
  <w:style w:type="character" w:customStyle="1" w:styleId="CarCar62">
    <w:name w:val="Car Car62"/>
    <w:rsid w:val="00F95FA4"/>
    <w:rPr>
      <w:rFonts w:ascii="Courier New" w:hAnsi="Courier New"/>
      <w:lang w:val="nb-NO" w:eastAsia="ja-JP" w:bidi="ar-SA"/>
    </w:rPr>
  </w:style>
  <w:style w:type="table" w:customStyle="1" w:styleId="TableGrid15">
    <w:name w:val="Table Grid15"/>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95FA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F95FA4"/>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F95FA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F95FA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F95FA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95FA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F95FA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95FA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F95F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95FA4"/>
    <w:rPr>
      <w:rFonts w:ascii="Arial" w:eastAsia="MS Mincho" w:hAnsi="Arial"/>
      <w:lang w:val="en-GB" w:eastAsia="en-US"/>
    </w:rPr>
  </w:style>
  <w:style w:type="paragraph" w:customStyle="1" w:styleId="textintend1">
    <w:name w:val="text intend 1"/>
    <w:basedOn w:val="text"/>
    <w:qFormat/>
    <w:rsid w:val="00F95FA4"/>
    <w:pPr>
      <w:widowControl/>
      <w:tabs>
        <w:tab w:val="num" w:pos="992"/>
      </w:tabs>
      <w:spacing w:after="120"/>
      <w:ind w:left="992" w:hanging="425"/>
    </w:pPr>
    <w:rPr>
      <w:lang w:val="en-US"/>
    </w:rPr>
  </w:style>
  <w:style w:type="paragraph" w:customStyle="1" w:styleId="textintend2">
    <w:name w:val="text intend 2"/>
    <w:basedOn w:val="text"/>
    <w:qFormat/>
    <w:rsid w:val="00F95FA4"/>
    <w:pPr>
      <w:widowControl/>
      <w:tabs>
        <w:tab w:val="num" w:pos="1418"/>
      </w:tabs>
      <w:spacing w:after="120"/>
      <w:ind w:left="1418" w:hanging="426"/>
    </w:pPr>
    <w:rPr>
      <w:lang w:val="en-US"/>
    </w:rPr>
  </w:style>
  <w:style w:type="paragraph" w:customStyle="1" w:styleId="textintend3">
    <w:name w:val="text intend 3"/>
    <w:basedOn w:val="text"/>
    <w:qFormat/>
    <w:rsid w:val="00F95FA4"/>
    <w:pPr>
      <w:widowControl/>
      <w:tabs>
        <w:tab w:val="num" w:pos="1843"/>
      </w:tabs>
      <w:spacing w:after="120"/>
      <w:ind w:left="1843" w:hanging="425"/>
    </w:pPr>
    <w:rPr>
      <w:lang w:val="en-US"/>
    </w:rPr>
  </w:style>
  <w:style w:type="paragraph" w:customStyle="1" w:styleId="normalpuce">
    <w:name w:val="normal puce"/>
    <w:basedOn w:val="Normal"/>
    <w:qFormat/>
    <w:rsid w:val="00F95FA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95FA4"/>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F95FA4"/>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F95FA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F95FA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F95FA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F95FA4"/>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95FA4"/>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F95FA4"/>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95FA4"/>
    <w:pPr>
      <w:numPr>
        <w:numId w:val="5"/>
      </w:numPr>
      <w:tabs>
        <w:tab w:val="clear" w:pos="737"/>
        <w:tab w:val="num" w:pos="360"/>
      </w:tabs>
      <w:overflowPunct w:val="0"/>
      <w:autoSpaceDE w:val="0"/>
      <w:autoSpaceDN w:val="0"/>
      <w:adjustRightInd w:val="0"/>
      <w:ind w:left="0" w:firstLine="0"/>
      <w:textAlignment w:val="baseline"/>
    </w:pPr>
    <w:rPr>
      <w:rFonts w:eastAsia="Times New Roman"/>
      <w:lang w:eastAsia="zh-CN"/>
    </w:rPr>
  </w:style>
  <w:style w:type="paragraph" w:customStyle="1" w:styleId="CharCharCharChar1">
    <w:name w:val="Char Char Char Char1"/>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95FA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95FA4"/>
    <w:rPr>
      <w:rFonts w:eastAsia="SimSun"/>
      <w:i/>
      <w:color w:val="0000FF"/>
      <w:lang w:val="en-GB" w:eastAsia="en-US"/>
    </w:rPr>
  </w:style>
  <w:style w:type="paragraph" w:customStyle="1" w:styleId="Bulletedo1">
    <w:name w:val="Bulleted o 1"/>
    <w:basedOn w:val="Normal"/>
    <w:uiPriority w:val="99"/>
    <w:qFormat/>
    <w:rsid w:val="00F95FA4"/>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F95FA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95FA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95FA4"/>
    <w:rPr>
      <w:rFonts w:ascii="Arial" w:eastAsia="Malgun Gothic" w:hAnsi="Arial"/>
      <w:spacing w:val="2"/>
      <w:lang w:val="en-GB" w:eastAsia="en-GB"/>
    </w:rPr>
  </w:style>
  <w:style w:type="paragraph" w:customStyle="1" w:styleId="BL">
    <w:name w:val="BL"/>
    <w:basedOn w:val="Normal"/>
    <w:qFormat/>
    <w:rsid w:val="00F95FA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F95FA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95F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F95FA4"/>
    <w:rPr>
      <w:b/>
      <w:lang w:val="en-GB" w:eastAsia="en-GB" w:bidi="ar-SA"/>
    </w:rPr>
  </w:style>
  <w:style w:type="paragraph" w:customStyle="1" w:styleId="CharCharCharCharCharChar">
    <w:name w:val="Char Char Char Char Char Char"/>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Heading 6 Char Char,Heading 6 Char5"/>
    <w:qFormat/>
    <w:rsid w:val="00F95FA4"/>
    <w:rPr>
      <w:rFonts w:ascii="Arial" w:hAnsi="Arial" w:cs="Times New Roman"/>
      <w:sz w:val="20"/>
      <w:szCs w:val="20"/>
      <w:lang w:val="en-GB" w:eastAsia="en-US"/>
    </w:rPr>
  </w:style>
  <w:style w:type="paragraph" w:customStyle="1" w:styleId="CarCar">
    <w:name w:val="Car C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F95FA4"/>
    <w:rPr>
      <w:rFonts w:ascii="Times New Roman" w:eastAsia="Malgun Gothic" w:hAnsi="Times New Roman"/>
      <w:sz w:val="24"/>
      <w:szCs w:val="24"/>
      <w:lang w:val="en-GB" w:eastAsia="ko-KR"/>
    </w:rPr>
  </w:style>
  <w:style w:type="paragraph" w:customStyle="1" w:styleId="-PAGE-">
    <w:name w:val="- PAGE -"/>
    <w:qFormat/>
    <w:rsid w:val="00F95FA4"/>
    <w:rPr>
      <w:rFonts w:ascii="Times New Roman" w:eastAsia="Malgun Gothic" w:hAnsi="Times New Roman"/>
      <w:sz w:val="24"/>
      <w:szCs w:val="24"/>
      <w:lang w:val="en-GB" w:eastAsia="ko-KR"/>
    </w:rPr>
  </w:style>
  <w:style w:type="paragraph" w:customStyle="1" w:styleId="PageXofY">
    <w:name w:val="Page X of Y"/>
    <w:qFormat/>
    <w:rsid w:val="00F95FA4"/>
    <w:rPr>
      <w:rFonts w:ascii="Times New Roman" w:eastAsia="Malgun Gothic" w:hAnsi="Times New Roman"/>
      <w:sz w:val="24"/>
      <w:szCs w:val="24"/>
      <w:lang w:val="en-GB" w:eastAsia="ko-KR"/>
    </w:rPr>
  </w:style>
  <w:style w:type="paragraph" w:customStyle="1" w:styleId="Createdby">
    <w:name w:val="Created by"/>
    <w:qFormat/>
    <w:rsid w:val="00F95FA4"/>
    <w:rPr>
      <w:rFonts w:ascii="Times New Roman" w:eastAsia="Malgun Gothic" w:hAnsi="Times New Roman"/>
      <w:sz w:val="24"/>
      <w:szCs w:val="24"/>
      <w:lang w:val="en-GB" w:eastAsia="ko-KR"/>
    </w:rPr>
  </w:style>
  <w:style w:type="paragraph" w:customStyle="1" w:styleId="Createdon">
    <w:name w:val="Created on"/>
    <w:qFormat/>
    <w:rsid w:val="00F95FA4"/>
    <w:rPr>
      <w:rFonts w:ascii="Times New Roman" w:eastAsia="Malgun Gothic" w:hAnsi="Times New Roman"/>
      <w:sz w:val="24"/>
      <w:szCs w:val="24"/>
      <w:lang w:val="en-GB" w:eastAsia="ko-KR"/>
    </w:rPr>
  </w:style>
  <w:style w:type="paragraph" w:customStyle="1" w:styleId="Lastprinted">
    <w:name w:val="Last printed"/>
    <w:qFormat/>
    <w:rsid w:val="00F95FA4"/>
    <w:rPr>
      <w:rFonts w:ascii="Times New Roman" w:eastAsia="Malgun Gothic" w:hAnsi="Times New Roman"/>
      <w:sz w:val="24"/>
      <w:szCs w:val="24"/>
      <w:lang w:val="en-GB" w:eastAsia="ko-KR"/>
    </w:rPr>
  </w:style>
  <w:style w:type="paragraph" w:customStyle="1" w:styleId="Lastsavedby">
    <w:name w:val="Last saved by"/>
    <w:qFormat/>
    <w:rsid w:val="00F95FA4"/>
    <w:rPr>
      <w:rFonts w:ascii="Times New Roman" w:eastAsia="Malgun Gothic" w:hAnsi="Times New Roman"/>
      <w:sz w:val="24"/>
      <w:szCs w:val="24"/>
      <w:lang w:val="en-GB" w:eastAsia="ko-KR"/>
    </w:rPr>
  </w:style>
  <w:style w:type="paragraph" w:customStyle="1" w:styleId="Filename">
    <w:name w:val="Filename"/>
    <w:qFormat/>
    <w:rsid w:val="00F95FA4"/>
    <w:rPr>
      <w:rFonts w:ascii="Times New Roman" w:eastAsia="Malgun Gothic" w:hAnsi="Times New Roman"/>
      <w:sz w:val="24"/>
      <w:szCs w:val="24"/>
      <w:lang w:val="en-GB" w:eastAsia="ko-KR"/>
    </w:rPr>
  </w:style>
  <w:style w:type="paragraph" w:customStyle="1" w:styleId="Filenameandpath">
    <w:name w:val="Filename and path"/>
    <w:qFormat/>
    <w:rsid w:val="00F95FA4"/>
    <w:rPr>
      <w:rFonts w:ascii="Times New Roman" w:eastAsia="Malgun Gothic" w:hAnsi="Times New Roman"/>
      <w:sz w:val="24"/>
      <w:szCs w:val="24"/>
      <w:lang w:val="en-GB" w:eastAsia="ko-KR"/>
    </w:rPr>
  </w:style>
  <w:style w:type="paragraph" w:customStyle="1" w:styleId="AuthorPageDate">
    <w:name w:val="Author  Page #  Date"/>
    <w:qFormat/>
    <w:rsid w:val="00F95FA4"/>
    <w:rPr>
      <w:rFonts w:ascii="Times New Roman" w:eastAsia="Malgun Gothic" w:hAnsi="Times New Roman"/>
      <w:sz w:val="24"/>
      <w:szCs w:val="24"/>
      <w:lang w:val="en-GB" w:eastAsia="ko-KR"/>
    </w:rPr>
  </w:style>
  <w:style w:type="paragraph" w:customStyle="1" w:styleId="ConfidentialPageDate">
    <w:name w:val="Confidential  Page #  Date"/>
    <w:qFormat/>
    <w:rsid w:val="00F95FA4"/>
    <w:rPr>
      <w:rFonts w:ascii="Times New Roman" w:eastAsia="Malgun Gothic" w:hAnsi="Times New Roman"/>
      <w:sz w:val="24"/>
      <w:szCs w:val="24"/>
      <w:lang w:val="en-GB" w:eastAsia="ko-KR"/>
    </w:rPr>
  </w:style>
  <w:style w:type="paragraph" w:customStyle="1" w:styleId="INDENT1">
    <w:name w:val="INDENT1"/>
    <w:basedOn w:val="Normal"/>
    <w:qFormat/>
    <w:rsid w:val="00F95FA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F95FA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F95FA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F95F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F95FA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F95F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F95FA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F95FA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95F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95FA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F95FA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95FA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95FA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95FA4"/>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95FA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95FA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F95FA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95FA4"/>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F95FA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95FA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F95FA4"/>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F95F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95FA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95FA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95F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95F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5FA4"/>
    <w:pPr>
      <w:tabs>
        <w:tab w:val="left" w:pos="360"/>
      </w:tabs>
      <w:ind w:left="360" w:hanging="360"/>
    </w:pPr>
    <w:rPr>
      <w:sz w:val="24"/>
      <w:szCs w:val="24"/>
      <w:lang w:val="en-GB"/>
    </w:rPr>
  </w:style>
  <w:style w:type="paragraph" w:customStyle="1" w:styleId="Para1">
    <w:name w:val="Para1"/>
    <w:basedOn w:val="Normal"/>
    <w:qFormat/>
    <w:rsid w:val="00F95F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95F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95FA4"/>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F95F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95F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95F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95F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95FA4"/>
    <w:pPr>
      <w:spacing w:before="120"/>
      <w:outlineLvl w:val="2"/>
    </w:pPr>
    <w:rPr>
      <w:sz w:val="28"/>
    </w:rPr>
  </w:style>
  <w:style w:type="paragraph" w:customStyle="1" w:styleId="Heading2Head2A2">
    <w:name w:val="Heading 2.Head2A.2"/>
    <w:basedOn w:val="Heading1"/>
    <w:next w:val="Normal"/>
    <w:qFormat/>
    <w:rsid w:val="00F95FA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F95F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95F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95F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95FA4"/>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F95FA4"/>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F95FA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95FA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95FA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5FA4"/>
    <w:rPr>
      <w:rFonts w:ascii="Arial" w:eastAsia="Malgun Gothic" w:hAnsi="Arial"/>
      <w:kern w:val="2"/>
      <w:sz w:val="18"/>
      <w:lang w:val="en-GB" w:eastAsia="en-GB"/>
    </w:rPr>
  </w:style>
  <w:style w:type="paragraph" w:customStyle="1" w:styleId="Default">
    <w:name w:val="Default"/>
    <w:qFormat/>
    <w:rsid w:val="00F95FA4"/>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95FA4"/>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95FA4"/>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95FA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95FA4"/>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95FA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F95FA4"/>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제목 1(no line) Char,Heading 1_a Char"/>
    <w:qFormat/>
    <w:rsid w:val="00F95FA4"/>
    <w:rPr>
      <w:rFonts w:ascii="Arial" w:hAnsi="Arial"/>
      <w:sz w:val="28"/>
      <w:lang w:val="en-GB" w:eastAsia="ko-KR" w:bidi="ar-SA"/>
    </w:rPr>
  </w:style>
  <w:style w:type="character" w:customStyle="1" w:styleId="CharChar32">
    <w:name w:val="Char Char32"/>
    <w:qFormat/>
    <w:rsid w:val="00F95FA4"/>
    <w:rPr>
      <w:rFonts w:ascii="Arial" w:hAnsi="Arial"/>
      <w:sz w:val="28"/>
      <w:lang w:val="en-GB" w:eastAsia="ko-KR" w:bidi="ar-SA"/>
    </w:rPr>
  </w:style>
  <w:style w:type="table" w:customStyle="1" w:styleId="Tabellengitternetz61124">
    <w:name w:val="Tabellengitternetz6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95FA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F95FA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F95FA4"/>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F95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F95FA4"/>
    <w:rPr>
      <w:rFonts w:ascii="Times New Roman" w:hAnsi="Times New Roman"/>
      <w:i/>
      <w:iCs/>
      <w:color w:val="4472C4"/>
      <w:lang w:val="en-GB" w:eastAsia="en-US"/>
    </w:rPr>
  </w:style>
  <w:style w:type="table" w:customStyle="1" w:styleId="11100">
    <w:name w:val="表格格線1110"/>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95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F95FA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F95FA4"/>
    <w:rPr>
      <w:rFonts w:ascii="Times New Roman" w:hAnsi="Times New Roman"/>
      <w:i/>
      <w:iCs/>
      <w:color w:val="4472C4"/>
      <w:lang w:val="en-GB" w:eastAsia="en-US"/>
    </w:rPr>
  </w:style>
  <w:style w:type="table" w:customStyle="1" w:styleId="Tabellengitternetz9118">
    <w:name w:val="Tabellengitternetz9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F95FA4"/>
    <w:rPr>
      <w:rFonts w:ascii="Times New Roman" w:eastAsia="MS Mincho" w:hAnsi="Times New Roman"/>
      <w:lang w:val="it-IT" w:eastAsia="en-US"/>
    </w:rPr>
  </w:style>
  <w:style w:type="table" w:customStyle="1" w:styleId="TableGrid511">
    <w:name w:val="Table Grid5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F95FA4"/>
    <w:rPr>
      <w:rFonts w:ascii="Times New Roman" w:eastAsia="MS Mincho" w:hAnsi="Times New Roman"/>
      <w:sz w:val="24"/>
      <w:szCs w:val="24"/>
      <w:lang w:val="en-GB" w:eastAsia="en-GB"/>
    </w:rPr>
  </w:style>
  <w:style w:type="paragraph" w:customStyle="1" w:styleId="Doc-text2">
    <w:name w:val="Doc-text2"/>
    <w:basedOn w:val="Normal"/>
    <w:link w:val="Doc-text2Char"/>
    <w:qFormat/>
    <w:rsid w:val="00F95FA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95FA4"/>
    <w:rPr>
      <w:rFonts w:ascii="Arial" w:eastAsia="MS Mincho" w:hAnsi="Arial" w:cs="Arial"/>
      <w:lang w:val="en-GB" w:eastAsia="ja-JP"/>
    </w:rPr>
  </w:style>
  <w:style w:type="paragraph" w:customStyle="1" w:styleId="116">
    <w:name w:val="1.1"/>
    <w:basedOn w:val="Heading3"/>
    <w:link w:val="11Char"/>
    <w:qFormat/>
    <w:rsid w:val="00F95FA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95FA4"/>
    <w:rPr>
      <w:rFonts w:ascii="Arial" w:eastAsia="MS Mincho" w:hAnsi="Arial"/>
      <w:b/>
      <w:bCs/>
      <w:sz w:val="24"/>
      <w:szCs w:val="26"/>
      <w:lang w:val="en-US" w:eastAsia="en-GB"/>
    </w:rPr>
  </w:style>
  <w:style w:type="character" w:customStyle="1" w:styleId="1fa">
    <w:name w:val="明显强调1"/>
    <w:uiPriority w:val="21"/>
    <w:qFormat/>
    <w:rsid w:val="00F95FA4"/>
    <w:rPr>
      <w:b/>
      <w:bCs/>
      <w:i/>
      <w:iCs/>
      <w:color w:val="4F81BD"/>
    </w:rPr>
  </w:style>
  <w:style w:type="paragraph" w:customStyle="1" w:styleId="MediumGrid21">
    <w:name w:val="Medium Grid 21"/>
    <w:link w:val="MediumGrid2Char"/>
    <w:uiPriority w:val="1"/>
    <w:qFormat/>
    <w:rsid w:val="00F95F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95FA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95FA4"/>
    <w:pPr>
      <w:numPr>
        <w:numId w:val="7"/>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F95F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95FA4"/>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F95FA4"/>
    <w:rPr>
      <w:rFonts w:ascii="Times New Roman" w:hAnsi="Times New Roman"/>
      <w:i/>
      <w:iCs/>
      <w:color w:val="4472C4"/>
      <w:lang w:val="en-GB" w:eastAsia="en-US"/>
    </w:rPr>
  </w:style>
  <w:style w:type="table" w:customStyle="1" w:styleId="55">
    <w:name w:val="网格型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F95FA4"/>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qFormat/>
    <w:rsid w:val="00F95FA4"/>
    <w:rPr>
      <w:color w:val="605E5C"/>
      <w:shd w:val="clear" w:color="auto" w:fill="E1DFDD"/>
    </w:rPr>
  </w:style>
  <w:style w:type="paragraph" w:customStyle="1" w:styleId="af">
    <w:name w:val="吹き出し"/>
    <w:basedOn w:val="Normal"/>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95F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95FA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95FA4"/>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F95FA4"/>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F95FA4"/>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F95FA4"/>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F95FA4"/>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F95FA4"/>
    <w:rPr>
      <w:rFonts w:ascii="Times New Roman" w:eastAsia="Batang" w:hAnsi="Times New Roman"/>
      <w:lang w:val="en-GB" w:eastAsia="en-US"/>
    </w:rPr>
  </w:style>
  <w:style w:type="table" w:customStyle="1" w:styleId="TableGrid100">
    <w:name w:val="Table Grid10"/>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F95FA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F95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95FA4"/>
    <w:rPr>
      <w:rFonts w:ascii="Cambria" w:hAnsi="Cambria" w:cs="Times New Roman" w:hint="default"/>
      <w:b/>
      <w:bCs/>
      <w:kern w:val="28"/>
      <w:sz w:val="32"/>
      <w:szCs w:val="32"/>
      <w:lang w:val="en-GB" w:eastAsia="en-US"/>
    </w:rPr>
  </w:style>
  <w:style w:type="character" w:customStyle="1" w:styleId="1fe">
    <w:name w:val="副標題 字元1"/>
    <w:qFormat/>
    <w:rsid w:val="00F95FA4"/>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F95FA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F95FA4"/>
    <w:rPr>
      <w:rFonts w:ascii="Arial" w:hAnsi="Arial"/>
      <w:sz w:val="28"/>
      <w:lang w:val="en-GB" w:eastAsia="ko-KR" w:bidi="ar-SA"/>
    </w:rPr>
  </w:style>
  <w:style w:type="character" w:customStyle="1" w:styleId="29">
    <w:name w:val="副標題 字元2"/>
    <w:basedOn w:val="DefaultParagraphFont"/>
    <w:qFormat/>
    <w:rsid w:val="00F95FA4"/>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F95FA4"/>
    <w:rPr>
      <w:rFonts w:ascii="Times New Roman" w:hAnsi="Times New Roman"/>
      <w:i/>
      <w:iCs/>
      <w:color w:val="4472C4"/>
      <w:lang w:val="en-GB" w:eastAsia="en-US"/>
    </w:rPr>
  </w:style>
  <w:style w:type="character" w:customStyle="1" w:styleId="2a">
    <w:name w:val="鮮明引文 字元2"/>
    <w:basedOn w:val="DefaultParagraphFont"/>
    <w:uiPriority w:val="30"/>
    <w:qFormat/>
    <w:rsid w:val="00F95FA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95FA4"/>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95FA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F95FA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95FA4"/>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95FA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F95FA4"/>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95FA4"/>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F95FA4"/>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95FA4"/>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F95FA4"/>
    <w:rPr>
      <w:rFonts w:ascii="Times New Roman" w:hAnsi="Times New Roman"/>
      <w:i/>
      <w:iCs/>
      <w:color w:val="4472C4"/>
      <w:lang w:val="en-GB" w:eastAsia="en-US"/>
    </w:rPr>
  </w:style>
  <w:style w:type="table" w:customStyle="1" w:styleId="TableGrid30">
    <w:name w:val="Table Grid30"/>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F95FA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F95FA4"/>
    <w:rPr>
      <w:rFonts w:ascii="Arial" w:eastAsia="MS Mincho" w:hAnsi="Arial"/>
      <w:sz w:val="18"/>
      <w:lang w:val="en-GB" w:eastAsia="ja-JP"/>
    </w:rPr>
  </w:style>
  <w:style w:type="paragraph" w:customStyle="1" w:styleId="font5">
    <w:name w:val="font5"/>
    <w:basedOn w:val="Normal"/>
    <w:qFormat/>
    <w:rsid w:val="00F95FA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F95FA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F95F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F95F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95F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95F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95F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95F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95F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95F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95F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95F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95F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95F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95F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F95FA4"/>
    <w:rPr>
      <w:rFonts w:ascii="Arial" w:eastAsia="SimSun" w:hAnsi="Arial"/>
      <w:b/>
      <w:sz w:val="22"/>
      <w:lang w:val="en-GB" w:eastAsia="ja-JP"/>
    </w:rPr>
  </w:style>
  <w:style w:type="paragraph" w:customStyle="1" w:styleId="B6">
    <w:name w:val="B6"/>
    <w:basedOn w:val="B5"/>
    <w:link w:val="B6Char"/>
    <w:qFormat/>
    <w:rsid w:val="00F95FA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95FA4"/>
    <w:rPr>
      <w:rFonts w:ascii="Times New Roman" w:eastAsia="SimSun" w:hAnsi="Times New Roman"/>
      <w:lang w:val="en-GB" w:eastAsia="x-none"/>
    </w:rPr>
  </w:style>
  <w:style w:type="paragraph" w:customStyle="1" w:styleId="CarCar1CharCharCarCar">
    <w:name w:val="Car Car1 Char Char Car Car"/>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F95FA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95FA4"/>
    <w:rPr>
      <w:rFonts w:ascii="Times New Roman" w:eastAsia="SimSun" w:hAnsi="Times New Roman"/>
      <w:i/>
      <w:iCs/>
      <w:lang w:val="en-GB" w:eastAsia="x-none"/>
    </w:rPr>
  </w:style>
  <w:style w:type="paragraph" w:customStyle="1" w:styleId="CarCar5">
    <w:name w:val="Car Car5"/>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F95FA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F95FA4"/>
    <w:rPr>
      <w:rFonts w:eastAsia="Malgun Gothic"/>
      <w:szCs w:val="24"/>
      <w:lang w:val="de-DE" w:eastAsia="de-DE"/>
    </w:rPr>
  </w:style>
  <w:style w:type="paragraph" w:customStyle="1" w:styleId="NormalLatinItalique">
    <w:name w:val="Normal + (Latin) Italique"/>
    <w:basedOn w:val="Normal"/>
    <w:link w:val="NormalLatinItaliqueCar"/>
    <w:qFormat/>
    <w:rsid w:val="00F95FA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qFormat/>
    <w:rsid w:val="00F95FA4"/>
    <w:rPr>
      <w:rFonts w:eastAsia="SimSun"/>
      <w:lang w:val="x-none" w:eastAsia="x-none"/>
    </w:rPr>
  </w:style>
  <w:style w:type="table" w:customStyle="1" w:styleId="TableStyle1">
    <w:name w:val="Table Style1"/>
    <w:basedOn w:val="TableNormal"/>
    <w:qFormat/>
    <w:rsid w:val="00F95FA4"/>
    <w:rPr>
      <w:rFonts w:ascii="Times New Roman" w:eastAsia="MS Mincho" w:hAnsi="Times New Roman"/>
      <w:lang w:val="en-US" w:eastAsia="en-US"/>
    </w:rPr>
    <w:tblPr/>
  </w:style>
  <w:style w:type="paragraph" w:customStyle="1" w:styleId="Normal1">
    <w:name w:val="Normal 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95FA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F95FA4"/>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F95FA4"/>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F95FA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95F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95F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95F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95F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95FA4"/>
    <w:pPr>
      <w:ind w:left="2269"/>
    </w:pPr>
  </w:style>
  <w:style w:type="character" w:customStyle="1" w:styleId="B7Char">
    <w:name w:val="B7 Char"/>
    <w:link w:val="B7"/>
    <w:qFormat/>
    <w:rsid w:val="00F95FA4"/>
    <w:rPr>
      <w:rFonts w:ascii="Times New Roman" w:eastAsia="SimSun" w:hAnsi="Times New Roman"/>
      <w:lang w:val="en-GB" w:eastAsia="x-none"/>
    </w:rPr>
  </w:style>
  <w:style w:type="character" w:customStyle="1" w:styleId="TFZchn">
    <w:name w:val="TF Zchn"/>
    <w:link w:val="TF10"/>
    <w:qFormat/>
    <w:locked/>
    <w:rsid w:val="00F95FA4"/>
    <w:rPr>
      <w:rFonts w:ascii="Arial" w:hAnsi="Arial"/>
      <w:b/>
    </w:rPr>
  </w:style>
  <w:style w:type="paragraph" w:customStyle="1" w:styleId="xl63">
    <w:name w:val="xl63"/>
    <w:basedOn w:val="Normal"/>
    <w:qFormat/>
    <w:rsid w:val="00F95F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95FA4"/>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95FA4"/>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95FA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qFormat/>
    <w:rsid w:val="00F95FA4"/>
    <w:rPr>
      <w:rFonts w:ascii="Courier New" w:eastAsia="MS Gothic" w:hAnsi="Courier New"/>
      <w:b/>
      <w:bCs/>
      <w:noProof/>
      <w:sz w:val="16"/>
      <w:lang w:val="en-US" w:eastAsia="en-US"/>
    </w:rPr>
  </w:style>
  <w:style w:type="paragraph" w:customStyle="1" w:styleId="PLBold0">
    <w:name w:val="PL + Bold"/>
    <w:basedOn w:val="PL"/>
    <w:link w:val="PLBoldChar0"/>
    <w:qFormat/>
    <w:rsid w:val="00F95FA4"/>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qFormat/>
    <w:rsid w:val="00F95FA4"/>
    <w:rPr>
      <w:rFonts w:ascii="Courier New" w:eastAsia="Times New Roman" w:hAnsi="Courier New"/>
      <w:noProof/>
      <w:sz w:val="16"/>
      <w:lang w:val="en-US" w:eastAsia="en-US"/>
    </w:rPr>
  </w:style>
  <w:style w:type="paragraph" w:customStyle="1" w:styleId="numberedlist0">
    <w:name w:val="numbered list"/>
    <w:basedOn w:val="ListBullet"/>
    <w:qFormat/>
    <w:rsid w:val="00F95F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F95FA4"/>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F95FA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F95FA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F95FA4"/>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F95FA4"/>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F95FA4"/>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F95FA4"/>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F95FA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95FA4"/>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F95FA4"/>
    <w:pPr>
      <w:overflowPunct w:val="0"/>
      <w:autoSpaceDE w:val="0"/>
      <w:autoSpaceDN w:val="0"/>
      <w:adjustRightInd w:val="0"/>
      <w:textAlignment w:val="baseline"/>
    </w:pPr>
    <w:rPr>
      <w:rFonts w:eastAsia="Times New Roman"/>
    </w:rPr>
  </w:style>
  <w:style w:type="paragraph" w:customStyle="1" w:styleId="Char1f5">
    <w:name w:val="Char1"/>
    <w:qFormat/>
    <w:rsid w:val="00F95F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F95FA4"/>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F95FA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95FA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F95FA4"/>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F95F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95FA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95FA4"/>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95FA4"/>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F95FA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95FA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95FA4"/>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F95F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F95FA4"/>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F95FA4"/>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F95FA4"/>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95FA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95FA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F95FA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F95F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F95FA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F95FA4"/>
    <w:pPr>
      <w:ind w:left="851" w:hanging="284"/>
    </w:pPr>
  </w:style>
  <w:style w:type="paragraph" w:customStyle="1" w:styleId="af5">
    <w:name w:val="箇条書き"/>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F95FA4"/>
    <w:pPr>
      <w:tabs>
        <w:tab w:val="clear" w:pos="644"/>
        <w:tab w:val="num" w:pos="1494"/>
      </w:tabs>
      <w:ind w:left="851" w:hanging="284"/>
    </w:pPr>
  </w:style>
  <w:style w:type="paragraph" w:customStyle="1" w:styleId="3a">
    <w:name w:val="箇条書き 3"/>
    <w:basedOn w:val="2c"/>
    <w:qFormat/>
    <w:rsid w:val="00F95FA4"/>
    <w:pPr>
      <w:ind w:left="1135"/>
    </w:pPr>
  </w:style>
  <w:style w:type="paragraph" w:customStyle="1" w:styleId="2d">
    <w:name w:val="一覧 2"/>
    <w:basedOn w:val="List"/>
    <w:qFormat/>
    <w:rsid w:val="00F95F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F95FA4"/>
    <w:pPr>
      <w:ind w:left="1135"/>
    </w:pPr>
  </w:style>
  <w:style w:type="paragraph" w:customStyle="1" w:styleId="4a">
    <w:name w:val="一覧 4"/>
    <w:basedOn w:val="3b"/>
    <w:qFormat/>
    <w:rsid w:val="00F95FA4"/>
    <w:pPr>
      <w:ind w:left="1418"/>
    </w:pPr>
  </w:style>
  <w:style w:type="paragraph" w:customStyle="1" w:styleId="56">
    <w:name w:val="一覧 5"/>
    <w:basedOn w:val="4a"/>
    <w:qFormat/>
    <w:rsid w:val="00F95FA4"/>
    <w:pPr>
      <w:ind w:left="1702"/>
    </w:pPr>
  </w:style>
  <w:style w:type="paragraph" w:customStyle="1" w:styleId="4b">
    <w:name w:val="箇条書き 4"/>
    <w:basedOn w:val="3a"/>
    <w:qFormat/>
    <w:rsid w:val="00F95FA4"/>
    <w:pPr>
      <w:ind w:left="1418"/>
    </w:pPr>
  </w:style>
  <w:style w:type="paragraph" w:customStyle="1" w:styleId="57">
    <w:name w:val="箇条書き 5"/>
    <w:basedOn w:val="4b"/>
    <w:qFormat/>
    <w:rsid w:val="00F95FA4"/>
    <w:pPr>
      <w:ind w:left="1702"/>
    </w:pPr>
  </w:style>
  <w:style w:type="paragraph" w:customStyle="1" w:styleId="af6">
    <w:name w:val="コメント文字列"/>
    <w:basedOn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F95FA4"/>
    <w:rPr>
      <w:b/>
      <w:bCs/>
    </w:rPr>
  </w:style>
  <w:style w:type="paragraph" w:customStyle="1" w:styleId="af8">
    <w:name w:val="見出しマップ"/>
    <w:basedOn w:val="Normal"/>
    <w:qFormat/>
    <w:rsid w:val="00F95F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95FA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F95F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95FA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F95F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F95F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95F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F95FA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F95FA4"/>
    <w:pPr>
      <w:jc w:val="center"/>
    </w:pPr>
    <w:rPr>
      <w:b/>
      <w:bCs/>
    </w:rPr>
  </w:style>
  <w:style w:type="paragraph" w:customStyle="1" w:styleId="ListBullet1">
    <w:name w:val="List Bullet1"/>
    <w:basedOn w:val="Normal"/>
    <w:qFormat/>
    <w:rsid w:val="00F95FA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95FA4"/>
    <w:pPr>
      <w:tabs>
        <w:tab w:val="clear" w:pos="644"/>
        <w:tab w:val="num" w:pos="1494"/>
      </w:tabs>
      <w:ind w:left="851"/>
    </w:pPr>
  </w:style>
  <w:style w:type="paragraph" w:customStyle="1" w:styleId="ListBullet31">
    <w:name w:val="List Bullet 31"/>
    <w:basedOn w:val="ListBullet21"/>
    <w:qFormat/>
    <w:rsid w:val="00F95FA4"/>
    <w:pPr>
      <w:ind w:left="1135"/>
    </w:pPr>
  </w:style>
  <w:style w:type="paragraph" w:customStyle="1" w:styleId="ListBullet41">
    <w:name w:val="List Bullet 41"/>
    <w:basedOn w:val="ListBullet31"/>
    <w:qFormat/>
    <w:rsid w:val="00F95FA4"/>
    <w:pPr>
      <w:ind w:left="1418"/>
    </w:pPr>
  </w:style>
  <w:style w:type="paragraph" w:customStyle="1" w:styleId="ListBullet51">
    <w:name w:val="List Bullet 51"/>
    <w:basedOn w:val="ListBullet41"/>
    <w:qFormat/>
    <w:rsid w:val="00F95FA4"/>
    <w:pPr>
      <w:ind w:left="1702"/>
    </w:pPr>
  </w:style>
  <w:style w:type="paragraph" w:customStyle="1" w:styleId="DocumentMap1">
    <w:name w:val="Document Map1"/>
    <w:basedOn w:val="Normal"/>
    <w:qFormat/>
    <w:rsid w:val="00F95FA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95FA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95FA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95FA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95FA4"/>
    <w:pPr>
      <w:ind w:left="1418" w:hanging="284"/>
    </w:pPr>
  </w:style>
  <w:style w:type="paragraph" w:customStyle="1" w:styleId="ListNumber1">
    <w:name w:val="List Number1"/>
    <w:basedOn w:val="List"/>
    <w:qFormat/>
    <w:rsid w:val="00F95FA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95FA4"/>
    <w:pPr>
      <w:ind w:left="851" w:hanging="284"/>
    </w:pPr>
  </w:style>
  <w:style w:type="paragraph" w:customStyle="1" w:styleId="List21">
    <w:name w:val="List 21"/>
    <w:basedOn w:val="List"/>
    <w:qFormat/>
    <w:rsid w:val="00F95FA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95FA4"/>
    <w:pPr>
      <w:ind w:left="1702"/>
    </w:pPr>
  </w:style>
  <w:style w:type="paragraph" w:customStyle="1" w:styleId="BodyText21">
    <w:name w:val="Body Text 21"/>
    <w:basedOn w:val="Normal"/>
    <w:qFormat/>
    <w:rsid w:val="00F95FA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95FA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95F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95FA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95FA4"/>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F95FA4"/>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F95FA4"/>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F95FA4"/>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F95FA4"/>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95F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95FA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95FA4"/>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95FA4"/>
    <w:pPr>
      <w:overflowPunct w:val="0"/>
      <w:autoSpaceDE w:val="0"/>
      <w:autoSpaceDN w:val="0"/>
      <w:adjustRightInd w:val="0"/>
      <w:textAlignment w:val="baseline"/>
    </w:pPr>
    <w:rPr>
      <w:rFonts w:eastAsia="Times New Roman"/>
    </w:rPr>
  </w:style>
  <w:style w:type="paragraph" w:customStyle="1" w:styleId="TH0">
    <w:name w:val="样式 TH"/>
    <w:basedOn w:val="TH"/>
    <w:qFormat/>
    <w:rsid w:val="00F95FA4"/>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F95FA4"/>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F95FA4"/>
    <w:pPr>
      <w:ind w:left="851" w:hanging="284"/>
    </w:pPr>
  </w:style>
  <w:style w:type="paragraph" w:customStyle="1" w:styleId="1ff6">
    <w:name w:val="箇条書き1"/>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F95FA4"/>
    <w:pPr>
      <w:tabs>
        <w:tab w:val="clear" w:pos="644"/>
        <w:tab w:val="num" w:pos="1494"/>
      </w:tabs>
      <w:ind w:left="851" w:hanging="284"/>
    </w:pPr>
  </w:style>
  <w:style w:type="paragraph" w:customStyle="1" w:styleId="31a">
    <w:name w:val="箇条書き 31"/>
    <w:basedOn w:val="218"/>
    <w:qFormat/>
    <w:rsid w:val="00F95FA4"/>
    <w:pPr>
      <w:ind w:left="1135"/>
    </w:pPr>
  </w:style>
  <w:style w:type="paragraph" w:customStyle="1" w:styleId="219">
    <w:name w:val="一覧 21"/>
    <w:basedOn w:val="List"/>
    <w:qFormat/>
    <w:rsid w:val="00F95F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95FA4"/>
    <w:pPr>
      <w:ind w:left="1135"/>
    </w:pPr>
  </w:style>
  <w:style w:type="paragraph" w:customStyle="1" w:styleId="41a">
    <w:name w:val="一覧 41"/>
    <w:basedOn w:val="31b"/>
    <w:qFormat/>
    <w:rsid w:val="00F95FA4"/>
    <w:pPr>
      <w:ind w:left="1418"/>
    </w:pPr>
  </w:style>
  <w:style w:type="paragraph" w:customStyle="1" w:styleId="513">
    <w:name w:val="一覧 51"/>
    <w:basedOn w:val="41a"/>
    <w:qFormat/>
    <w:rsid w:val="00F95FA4"/>
    <w:pPr>
      <w:ind w:left="1702"/>
    </w:pPr>
  </w:style>
  <w:style w:type="paragraph" w:customStyle="1" w:styleId="41b">
    <w:name w:val="箇条書き 41"/>
    <w:basedOn w:val="31a"/>
    <w:qFormat/>
    <w:rsid w:val="00F95FA4"/>
    <w:pPr>
      <w:ind w:left="1418"/>
    </w:pPr>
  </w:style>
  <w:style w:type="paragraph" w:customStyle="1" w:styleId="514">
    <w:name w:val="箇条書き 51"/>
    <w:basedOn w:val="41b"/>
    <w:qFormat/>
    <w:rsid w:val="00F95FA4"/>
    <w:pPr>
      <w:ind w:left="1702"/>
    </w:pPr>
  </w:style>
  <w:style w:type="paragraph" w:customStyle="1" w:styleId="1ff7">
    <w:name w:val="コメント文字列1"/>
    <w:basedOn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F95FA4"/>
    <w:rPr>
      <w:b/>
      <w:bCs/>
    </w:rPr>
  </w:style>
  <w:style w:type="paragraph" w:customStyle="1" w:styleId="1ff9">
    <w:name w:val="見出しマップ1"/>
    <w:basedOn w:val="Normal"/>
    <w:qFormat/>
    <w:rsid w:val="00F95F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F95F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95FA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F95F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F95F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95F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F95FA4"/>
    <w:rPr>
      <w:rFonts w:ascii="Times New Roman" w:eastAsia="SimSun" w:hAnsi="Times New Roman"/>
      <w:lang w:val="en-GB" w:eastAsia="en-US"/>
    </w:rPr>
  </w:style>
  <w:style w:type="paragraph" w:customStyle="1" w:styleId="B-Body">
    <w:name w:val="B-Body"/>
    <w:link w:val="B-BodyChar"/>
    <w:qFormat/>
    <w:rsid w:val="00F95F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F95FA4"/>
    <w:rPr>
      <w:rFonts w:ascii="Times New Roman" w:eastAsia="SimSun" w:hAnsi="Times New Roman"/>
      <w:sz w:val="22"/>
      <w:lang w:val="en-GB" w:eastAsia="en-GB"/>
    </w:rPr>
  </w:style>
  <w:style w:type="paragraph" w:customStyle="1" w:styleId="4c">
    <w:name w:val="列出段落4"/>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F95FA4"/>
    <w:pPr>
      <w:keepLines/>
      <w:spacing w:after="240"/>
      <w:jc w:val="center"/>
    </w:pPr>
    <w:rPr>
      <w:rFonts w:ascii="Arial" w:hAnsi="Arial"/>
      <w:b/>
    </w:rPr>
  </w:style>
  <w:style w:type="paragraph" w:customStyle="1" w:styleId="Commentnokia0">
    <w:name w:val="Comment nokia"/>
    <w:basedOn w:val="Heading4"/>
    <w:qFormat/>
    <w:rsid w:val="00F95FA4"/>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F95FA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F95FA4"/>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F95FA4"/>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F95FA4"/>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95FA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F95FA4"/>
    <w:rPr>
      <w:rFonts w:ascii="Times New Roman" w:eastAsia="SimSun" w:hAnsi="Times New Roman"/>
      <w:b/>
      <w:bCs/>
      <w:kern w:val="44"/>
      <w:sz w:val="30"/>
      <w:szCs w:val="32"/>
      <w:lang w:val="en-GB" w:eastAsia="en-US"/>
    </w:rPr>
  </w:style>
  <w:style w:type="paragraph" w:customStyle="1" w:styleId="B8">
    <w:name w:val="B8"/>
    <w:basedOn w:val="B7"/>
    <w:link w:val="B8Char"/>
    <w:qFormat/>
    <w:rsid w:val="00F95FA4"/>
    <w:pPr>
      <w:ind w:left="2552"/>
    </w:pPr>
    <w:rPr>
      <w:rFonts w:eastAsia="Times New Roman"/>
      <w:lang w:val="x-none" w:eastAsia="ja-JP"/>
    </w:rPr>
  </w:style>
  <w:style w:type="paragraph" w:customStyle="1" w:styleId="NOTE">
    <w:name w:val="NOTE"/>
    <w:basedOn w:val="B3"/>
    <w:qFormat/>
    <w:rsid w:val="00F95FA4"/>
    <w:pPr>
      <w:numPr>
        <w:numId w:val="24"/>
      </w:numPr>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F95FA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95FA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95FA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95FA4"/>
    <w:pPr>
      <w:widowControl w:val="0"/>
      <w:spacing w:after="120"/>
    </w:pPr>
    <w:rPr>
      <w:rFonts w:ascii="Arial" w:eastAsia="‚l‚r ‚oƒSƒVƒbƒN" w:hAnsi="Arial"/>
      <w:snapToGrid w:val="0"/>
      <w:lang w:eastAsia="en-GB"/>
    </w:rPr>
  </w:style>
  <w:style w:type="paragraph" w:customStyle="1" w:styleId="L3">
    <w:name w:val="L3"/>
    <w:qFormat/>
    <w:rsid w:val="00F95F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95F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95FA4"/>
    <w:pPr>
      <w:spacing w:before="120" w:after="220"/>
    </w:pPr>
    <w:rPr>
      <w:rFonts w:ascii="Arial" w:eastAsia="MS Mincho" w:hAnsi="Arial"/>
      <w:noProof/>
      <w:lang w:val="en-US" w:eastAsia="en-US"/>
    </w:rPr>
  </w:style>
  <w:style w:type="paragraph" w:customStyle="1" w:styleId="nroaml">
    <w:name w:val="nroaml"/>
    <w:basedOn w:val="H6"/>
    <w:qFormat/>
    <w:rsid w:val="00F95FA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95FA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F95FA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F95FA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95F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95FA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95FA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95FA4"/>
    <w:pPr>
      <w:numPr>
        <w:numId w:val="12"/>
      </w:numPr>
      <w:tabs>
        <w:tab w:val="clear" w:pos="360"/>
        <w:tab w:val="num" w:pos="432"/>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95FA4"/>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F95FA4"/>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95F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95FA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95F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95F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95FA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95FA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95FA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F95FA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95FA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F95FA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F95FA4"/>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F95FA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F95F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95F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F95FA4"/>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F95FA4"/>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F95F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95FA4"/>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95FA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95F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95F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95F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95F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95F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95F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F95FA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F95FA4"/>
    <w:rPr>
      <w:rFonts w:ascii="Arial" w:eastAsia="Arial" w:hAnsi="Arial"/>
      <w:b/>
      <w:bCs/>
      <w:noProof/>
      <w:sz w:val="22"/>
      <w:lang w:val="en-US" w:eastAsia="en-US"/>
    </w:rPr>
  </w:style>
  <w:style w:type="paragraph" w:customStyle="1" w:styleId="-310">
    <w:name w:val="彩色底纹 - 着色 31"/>
    <w:basedOn w:val="Normal"/>
    <w:uiPriority w:val="34"/>
    <w:qFormat/>
    <w:rsid w:val="00F95FA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F95FA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95F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95FA4"/>
    <w:rPr>
      <w:rFonts w:ascii="Times New Roman" w:eastAsia="Batang" w:hAnsi="Times New Roman"/>
      <w:sz w:val="24"/>
      <w:lang w:eastAsia="en-US"/>
    </w:rPr>
  </w:style>
  <w:style w:type="paragraph" w:customStyle="1" w:styleId="FBCharCharCharChar1">
    <w:name w:val="FB Char Char Char Char1"/>
    <w:next w:val="Normal"/>
    <w:semiHidden/>
    <w:qFormat/>
    <w:rsid w:val="00F95F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95F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95F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95FA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95FA4"/>
    <w:rPr>
      <w:rFonts w:ascii="Arial" w:eastAsia="Arial" w:hAnsi="Arial"/>
      <w:sz w:val="28"/>
      <w:lang w:val="en-GB" w:eastAsia="en-US"/>
    </w:rPr>
  </w:style>
  <w:style w:type="paragraph" w:customStyle="1" w:styleId="a">
    <w:name w:val="表格题注"/>
    <w:next w:val="Normal"/>
    <w:qFormat/>
    <w:rsid w:val="00F95FA4"/>
    <w:pPr>
      <w:numPr>
        <w:numId w:val="13"/>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F95FA4"/>
    <w:pPr>
      <w:numPr>
        <w:numId w:val="14"/>
      </w:numPr>
      <w:tabs>
        <w:tab w:val="clear" w:pos="397"/>
      </w:tabs>
      <w:ind w:left="0" w:firstLine="0"/>
      <w:jc w:val="center"/>
    </w:pPr>
    <w:rPr>
      <w:rFonts w:ascii="Times New Roman" w:eastAsia="Times New Roman" w:hAnsi="Times New Roman"/>
      <w:b/>
      <w:lang w:val="en-GB" w:eastAsia="zh-CN"/>
    </w:rPr>
  </w:style>
  <w:style w:type="character" w:customStyle="1" w:styleId="1Char2">
    <w:name w:val="样式1 Char"/>
    <w:link w:val="1"/>
    <w:qFormat/>
    <w:rsid w:val="00F95FA4"/>
    <w:rPr>
      <w:rFonts w:ascii="Arial" w:eastAsia="Calibri" w:hAnsi="Arial"/>
      <w:sz w:val="18"/>
      <w:lang w:val="x-none" w:eastAsia="ja-JP"/>
    </w:rPr>
  </w:style>
  <w:style w:type="paragraph" w:customStyle="1" w:styleId="1">
    <w:name w:val="样式1"/>
    <w:basedOn w:val="TAN"/>
    <w:link w:val="1Char2"/>
    <w:qFormat/>
    <w:rsid w:val="00F95FA4"/>
    <w:pPr>
      <w:numPr>
        <w:numId w:val="15"/>
      </w:numPr>
      <w:overflowPunct w:val="0"/>
      <w:autoSpaceDE w:val="0"/>
      <w:autoSpaceDN w:val="0"/>
      <w:adjustRightInd w:val="0"/>
      <w:ind w:left="0" w:firstLine="0"/>
      <w:textAlignment w:val="baseline"/>
    </w:pPr>
    <w:rPr>
      <w:rFonts w:eastAsia="Calibri"/>
      <w:lang w:val="x-none" w:eastAsia="ja-JP"/>
    </w:rPr>
  </w:style>
  <w:style w:type="paragraph" w:customStyle="1" w:styleId="LightGrid-Accent31">
    <w:name w:val="Light Grid - Accent 31"/>
    <w:basedOn w:val="Normal"/>
    <w:qFormat/>
    <w:rsid w:val="00F95FA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95FA4"/>
    <w:rPr>
      <w:rFonts w:ascii="Times New Roman" w:eastAsia="Batang" w:hAnsi="Times New Roman"/>
      <w:lang w:val="en-GB" w:eastAsia="en-US"/>
    </w:rPr>
  </w:style>
  <w:style w:type="paragraph" w:customStyle="1" w:styleId="810">
    <w:name w:val="表 (赤)  81"/>
    <w:basedOn w:val="Normal"/>
    <w:uiPriority w:val="34"/>
    <w:qFormat/>
    <w:rsid w:val="00F95FA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F95FA4"/>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95FA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95FA4"/>
    <w:pPr>
      <w:spacing w:after="240"/>
      <w:jc w:val="both"/>
    </w:pPr>
    <w:rPr>
      <w:rFonts w:ascii="Arial" w:eastAsia="SimSun" w:hAnsi="Arial"/>
      <w:szCs w:val="24"/>
    </w:rPr>
  </w:style>
  <w:style w:type="paragraph" w:customStyle="1" w:styleId="ECCFootnote">
    <w:name w:val="ECC Footnote"/>
    <w:basedOn w:val="Normal"/>
    <w:autoRedefine/>
    <w:uiPriority w:val="99"/>
    <w:qFormat/>
    <w:rsid w:val="00F95FA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95FA4"/>
    <w:rPr>
      <w:rFonts w:ascii="Arial" w:eastAsia="SimSun" w:hAnsi="Arial"/>
      <w:szCs w:val="24"/>
      <w:lang w:val="en-GB" w:eastAsia="en-US"/>
    </w:rPr>
  </w:style>
  <w:style w:type="paragraph" w:customStyle="1" w:styleId="Text1">
    <w:name w:val="Text 1"/>
    <w:basedOn w:val="Normal"/>
    <w:qFormat/>
    <w:rsid w:val="00F95FA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95FA4"/>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F95FA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95FA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95FA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95FA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F95F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95F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95FA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F95FA4"/>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F95FA4"/>
    <w:rPr>
      <w:rFonts w:ascii="Times New Roman" w:eastAsia="SimSun" w:hAnsi="Times New Roman"/>
      <w:lang w:val="en-GB" w:eastAsia="en-US"/>
    </w:rPr>
  </w:style>
  <w:style w:type="character" w:customStyle="1" w:styleId="11BodyTextChar">
    <w:name w:val="11 BodyText Char"/>
    <w:link w:val="11BodyText"/>
    <w:qFormat/>
    <w:locked/>
    <w:rsid w:val="00F95FA4"/>
    <w:rPr>
      <w:rFonts w:ascii="Arial" w:eastAsia="Times New Roman" w:hAnsi="Arial"/>
      <w:lang w:val="en-US" w:eastAsia="en-GB"/>
    </w:rPr>
  </w:style>
  <w:style w:type="paragraph" w:customStyle="1" w:styleId="70">
    <w:name w:val="修订7"/>
    <w:semiHidden/>
    <w:qFormat/>
    <w:rsid w:val="00F95FA4"/>
    <w:rPr>
      <w:rFonts w:ascii="Times New Roman" w:eastAsia="Batang" w:hAnsi="Times New Roman"/>
      <w:lang w:val="en-GB" w:eastAsia="en-US"/>
    </w:rPr>
  </w:style>
  <w:style w:type="paragraph" w:customStyle="1" w:styleId="64">
    <w:name w:val="无间隔6"/>
    <w:qFormat/>
    <w:rsid w:val="00F95FA4"/>
    <w:rPr>
      <w:rFonts w:ascii="Times New Roman" w:eastAsia="SimSun" w:hAnsi="Times New Roman"/>
      <w:lang w:val="en-GB" w:eastAsia="en-US"/>
    </w:rPr>
  </w:style>
  <w:style w:type="paragraph" w:customStyle="1" w:styleId="2">
    <w:name w:val="无间隔2"/>
    <w:qFormat/>
    <w:rsid w:val="00F95FA4"/>
    <w:pPr>
      <w:numPr>
        <w:numId w:val="23"/>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F95FA4"/>
    <w:pPr>
      <w:spacing w:after="0"/>
    </w:pPr>
    <w:rPr>
      <w:rFonts w:eastAsia="Calibri"/>
      <w:sz w:val="24"/>
      <w:szCs w:val="24"/>
      <w:lang w:val="sv-SE" w:eastAsia="sv-SE"/>
    </w:rPr>
  </w:style>
  <w:style w:type="paragraph" w:customStyle="1" w:styleId="TTan">
    <w:name w:val="TTan"/>
    <w:basedOn w:val="FP"/>
    <w:qFormat/>
    <w:rsid w:val="00F95FA4"/>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F95FA4"/>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F95FA4"/>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F95FA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95FA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95FA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95FA4"/>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F95FA4"/>
    <w:rPr>
      <w:rFonts w:ascii="Times New Roman" w:eastAsia="SimSun" w:hAnsi="Times New Roman"/>
      <w:lang w:val="en-GB" w:eastAsia="en-US"/>
    </w:rPr>
  </w:style>
  <w:style w:type="paragraph" w:customStyle="1" w:styleId="Tadc">
    <w:name w:val="Tadc"/>
    <w:basedOn w:val="Normal"/>
    <w:qFormat/>
    <w:rsid w:val="00F95FA4"/>
    <w:pPr>
      <w:overflowPunct w:val="0"/>
      <w:autoSpaceDE w:val="0"/>
      <w:autoSpaceDN w:val="0"/>
      <w:adjustRightInd w:val="0"/>
    </w:pPr>
    <w:rPr>
      <w:rFonts w:eastAsia="SimSun" w:cs="v4.2.0"/>
    </w:rPr>
  </w:style>
  <w:style w:type="paragraph" w:customStyle="1" w:styleId="Es">
    <w:name w:val="Es"/>
    <w:basedOn w:val="B10"/>
    <w:qFormat/>
    <w:rsid w:val="00F95FA4"/>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F95FA4"/>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95FA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95FA4"/>
    <w:pPr>
      <w:tabs>
        <w:tab w:val="left" w:pos="432"/>
      </w:tabs>
      <w:ind w:left="0" w:firstLine="0"/>
      <w:outlineLvl w:val="9"/>
    </w:pPr>
    <w:rPr>
      <w:rFonts w:eastAsia="SimSun"/>
      <w:lang w:eastAsia="zh-CN"/>
    </w:rPr>
  </w:style>
  <w:style w:type="paragraph" w:customStyle="1" w:styleId="21">
    <w:name w:val="21"/>
    <w:basedOn w:val="Normal"/>
    <w:qFormat/>
    <w:rsid w:val="00F95FA4"/>
    <w:pPr>
      <w:numPr>
        <w:ilvl w:val="1"/>
        <w:numId w:val="17"/>
      </w:numPr>
      <w:tabs>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95FA4"/>
    <w:rPr>
      <w:spacing w:val="-4"/>
      <w:kern w:val="2"/>
      <w:sz w:val="21"/>
      <w:szCs w:val="21"/>
    </w:rPr>
  </w:style>
  <w:style w:type="paragraph" w:customStyle="1" w:styleId="TableDescription">
    <w:name w:val="Table Description"/>
    <w:basedOn w:val="Normal"/>
    <w:next w:val="Normal"/>
    <w:link w:val="TableDescriptionChar"/>
    <w:qFormat/>
    <w:rsid w:val="00F95FA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95FA4"/>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95FA4"/>
    <w:rPr>
      <w:sz w:val="24"/>
    </w:rPr>
  </w:style>
  <w:style w:type="paragraph" w:customStyle="1" w:styleId="221">
    <w:name w:val="本文 22"/>
    <w:basedOn w:val="Normal"/>
    <w:qFormat/>
    <w:rsid w:val="00F95FA4"/>
    <w:pPr>
      <w:suppressAutoHyphens/>
      <w:spacing w:after="120"/>
    </w:pPr>
    <w:rPr>
      <w:rFonts w:eastAsia="MS Mincho" w:cs="CG Times (WN)"/>
      <w:lang w:eastAsia="ar-SA"/>
    </w:rPr>
  </w:style>
  <w:style w:type="paragraph" w:customStyle="1" w:styleId="32a">
    <w:name w:val="本文 32"/>
    <w:basedOn w:val="Normal"/>
    <w:qFormat/>
    <w:rsid w:val="00F95FA4"/>
    <w:pPr>
      <w:suppressAutoHyphens/>
      <w:spacing w:after="120"/>
    </w:pPr>
    <w:rPr>
      <w:rFonts w:eastAsia="MS Mincho" w:cs="CG Times (WN)"/>
      <w:lang w:eastAsia="ar-SA"/>
    </w:rPr>
  </w:style>
  <w:style w:type="paragraph" w:customStyle="1" w:styleId="4d">
    <w:name w:val="吹き出し4"/>
    <w:basedOn w:val="Normal"/>
    <w:qFormat/>
    <w:rsid w:val="00F95FA4"/>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F95FA4"/>
    <w:pPr>
      <w:ind w:left="851" w:hanging="284"/>
    </w:pPr>
  </w:style>
  <w:style w:type="paragraph" w:customStyle="1" w:styleId="2f3">
    <w:name w:val="箇条書き2"/>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F95FA4"/>
    <w:pPr>
      <w:tabs>
        <w:tab w:val="clear" w:pos="644"/>
        <w:tab w:val="num" w:pos="1494"/>
      </w:tabs>
      <w:ind w:left="851" w:hanging="284"/>
    </w:pPr>
  </w:style>
  <w:style w:type="paragraph" w:customStyle="1" w:styleId="32b">
    <w:name w:val="箇条書き 32"/>
    <w:basedOn w:val="223"/>
    <w:qFormat/>
    <w:rsid w:val="00F95FA4"/>
    <w:pPr>
      <w:ind w:left="1135"/>
    </w:pPr>
  </w:style>
  <w:style w:type="paragraph" w:customStyle="1" w:styleId="224">
    <w:name w:val="一覧 22"/>
    <w:basedOn w:val="List"/>
    <w:qFormat/>
    <w:rsid w:val="00F95FA4"/>
    <w:pPr>
      <w:suppressAutoHyphens/>
      <w:ind w:left="851"/>
    </w:pPr>
    <w:rPr>
      <w:rFonts w:ascii="MS Mincho" w:eastAsia="MS Mincho" w:hAnsi="MS Mincho" w:cs="CG Times (WN)" w:hint="eastAsia"/>
      <w:lang w:eastAsia="ar-SA"/>
    </w:rPr>
  </w:style>
  <w:style w:type="paragraph" w:customStyle="1" w:styleId="32c">
    <w:name w:val="一覧 32"/>
    <w:basedOn w:val="224"/>
    <w:qFormat/>
    <w:rsid w:val="00F95FA4"/>
  </w:style>
  <w:style w:type="paragraph" w:customStyle="1" w:styleId="42a">
    <w:name w:val="一覧 42"/>
    <w:basedOn w:val="32c"/>
    <w:qFormat/>
    <w:rsid w:val="00F95FA4"/>
    <w:pPr>
      <w:ind w:left="1418"/>
    </w:pPr>
  </w:style>
  <w:style w:type="paragraph" w:customStyle="1" w:styleId="522">
    <w:name w:val="一覧 52"/>
    <w:basedOn w:val="42a"/>
    <w:qFormat/>
    <w:rsid w:val="00F95FA4"/>
    <w:pPr>
      <w:ind w:left="1702"/>
    </w:pPr>
  </w:style>
  <w:style w:type="paragraph" w:customStyle="1" w:styleId="42b">
    <w:name w:val="箇条書き 42"/>
    <w:basedOn w:val="32b"/>
    <w:qFormat/>
    <w:rsid w:val="00F95FA4"/>
  </w:style>
  <w:style w:type="paragraph" w:customStyle="1" w:styleId="523">
    <w:name w:val="箇条書き 52"/>
    <w:basedOn w:val="42b"/>
    <w:qFormat/>
    <w:rsid w:val="00F95FA4"/>
  </w:style>
  <w:style w:type="paragraph" w:customStyle="1" w:styleId="2f4">
    <w:name w:val="コメント文字列2"/>
    <w:basedOn w:val="Normal"/>
    <w:qFormat/>
    <w:rsid w:val="00F95FA4"/>
    <w:pPr>
      <w:suppressAutoHyphens/>
    </w:pPr>
    <w:rPr>
      <w:rFonts w:eastAsia="MS Mincho" w:cs="CG Times (WN)"/>
      <w:lang w:eastAsia="ar-SA"/>
    </w:rPr>
  </w:style>
  <w:style w:type="paragraph" w:customStyle="1" w:styleId="2f5">
    <w:name w:val="コメント内容2"/>
    <w:basedOn w:val="2f4"/>
    <w:next w:val="2f4"/>
    <w:qFormat/>
    <w:rsid w:val="00F95FA4"/>
    <w:rPr>
      <w:b/>
      <w:bCs/>
    </w:rPr>
  </w:style>
  <w:style w:type="paragraph" w:customStyle="1" w:styleId="2f6">
    <w:name w:val="見出しマップ2"/>
    <w:basedOn w:val="Normal"/>
    <w:qFormat/>
    <w:rsid w:val="00F95FA4"/>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F95FA4"/>
    <w:pPr>
      <w:suppressAutoHyphens/>
    </w:pPr>
    <w:rPr>
      <w:rFonts w:ascii="Courier New" w:eastAsia="MS Mincho" w:hAnsi="Courier New" w:cs="CG Times (WN)"/>
      <w:lang w:val="nb-NO" w:eastAsia="ar-SA"/>
    </w:rPr>
  </w:style>
  <w:style w:type="paragraph" w:customStyle="1" w:styleId="Web2">
    <w:name w:val="標準 (Web)2"/>
    <w:basedOn w:val="Normal"/>
    <w:qFormat/>
    <w:rsid w:val="00F95FA4"/>
    <w:pPr>
      <w:suppressAutoHyphens/>
      <w:spacing w:before="100" w:after="100"/>
    </w:pPr>
    <w:rPr>
      <w:rFonts w:eastAsia="Arial Unicode MS" w:cs="CG Times (WN)"/>
      <w:sz w:val="24"/>
      <w:szCs w:val="24"/>
    </w:rPr>
  </w:style>
  <w:style w:type="paragraph" w:customStyle="1" w:styleId="225">
    <w:name w:val="本文インデント 22"/>
    <w:basedOn w:val="Normal"/>
    <w:qFormat/>
    <w:rsid w:val="00F95FA4"/>
    <w:pPr>
      <w:suppressAutoHyphens/>
      <w:ind w:left="567"/>
    </w:pPr>
    <w:rPr>
      <w:rFonts w:ascii="Arial" w:eastAsia="MS Mincho" w:hAnsi="Arial" w:cs="Arial"/>
      <w:lang w:eastAsia="ar-SA"/>
    </w:rPr>
  </w:style>
  <w:style w:type="paragraph" w:customStyle="1" w:styleId="2f8">
    <w:name w:val="標準インデント2"/>
    <w:basedOn w:val="Normal"/>
    <w:qFormat/>
    <w:rsid w:val="00F95FA4"/>
    <w:pPr>
      <w:suppressAutoHyphens/>
      <w:ind w:left="708"/>
    </w:pPr>
    <w:rPr>
      <w:rFonts w:eastAsia="MS Mincho" w:cs="CG Times (WN)"/>
      <w:lang w:eastAsia="ar-SA"/>
    </w:rPr>
  </w:style>
  <w:style w:type="paragraph" w:customStyle="1" w:styleId="2f9">
    <w:name w:val="記2"/>
    <w:basedOn w:val="Normal"/>
    <w:next w:val="Normal"/>
    <w:qFormat/>
    <w:rsid w:val="00F95FA4"/>
    <w:pPr>
      <w:suppressAutoHyphens/>
    </w:pPr>
    <w:rPr>
      <w:rFonts w:eastAsia="MS Mincho" w:cs="CG Times (WN)"/>
      <w:lang w:eastAsia="ar-SA"/>
    </w:rPr>
  </w:style>
  <w:style w:type="paragraph" w:customStyle="1" w:styleId="HTML2">
    <w:name w:val="HTML 書式付き2"/>
    <w:basedOn w:val="Normal"/>
    <w:qFormat/>
    <w:rsid w:val="00F95FA4"/>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F95FA4"/>
    <w:rPr>
      <w:rFonts w:eastAsia="PMingLiU"/>
      <w:lang w:val="x-none" w:eastAsia="x-none" w:bidi="en-US"/>
    </w:rPr>
  </w:style>
  <w:style w:type="paragraph" w:customStyle="1" w:styleId="List1">
    <w:name w:val="List 1"/>
    <w:basedOn w:val="Normal"/>
    <w:link w:val="List1Char"/>
    <w:uiPriority w:val="99"/>
    <w:qFormat/>
    <w:rsid w:val="00F95FA4"/>
    <w:pPr>
      <w:numPr>
        <w:numId w:val="18"/>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F95FA4"/>
    <w:pPr>
      <w:overflowPunct w:val="0"/>
      <w:autoSpaceDE w:val="0"/>
      <w:autoSpaceDN w:val="0"/>
      <w:adjustRightInd w:val="0"/>
    </w:pPr>
    <w:rPr>
      <w:rFonts w:eastAsia="Times New Roman"/>
      <w:color w:val="E36C0A"/>
    </w:rPr>
  </w:style>
  <w:style w:type="paragraph" w:customStyle="1" w:styleId="Numbered1">
    <w:name w:val="Numbered 1"/>
    <w:basedOn w:val="Normal"/>
    <w:qFormat/>
    <w:rsid w:val="00F95FA4"/>
    <w:pPr>
      <w:numPr>
        <w:numId w:val="19"/>
      </w:numPr>
      <w:tabs>
        <w:tab w:val="num" w:pos="737"/>
      </w:tabs>
      <w:overflowPunct w:val="0"/>
      <w:autoSpaceDE w:val="0"/>
      <w:autoSpaceDN w:val="0"/>
      <w:adjustRightInd w:val="0"/>
      <w:spacing w:before="60"/>
      <w:ind w:left="0" w:firstLine="0"/>
    </w:pPr>
    <w:rPr>
      <w:rFonts w:eastAsia="Times New Roman"/>
    </w:rPr>
  </w:style>
  <w:style w:type="paragraph" w:customStyle="1" w:styleId="List20">
    <w:name w:val="List2"/>
    <w:basedOn w:val="List1"/>
    <w:uiPriority w:val="99"/>
    <w:qFormat/>
    <w:rsid w:val="00F95FA4"/>
    <w:rPr>
      <w:rFonts w:ascii="Calibri" w:hAnsi="Calibri"/>
    </w:rPr>
  </w:style>
  <w:style w:type="paragraph" w:customStyle="1" w:styleId="StyleHeading5Firstline0cm">
    <w:name w:val="Style Heading 5 + First line:  0 cm"/>
    <w:basedOn w:val="Heading5"/>
    <w:qFormat/>
    <w:rsid w:val="00F95FA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95FA4"/>
    <w:rPr>
      <w:sz w:val="16"/>
      <w:szCs w:val="16"/>
    </w:rPr>
  </w:style>
  <w:style w:type="paragraph" w:customStyle="1" w:styleId="Glossary">
    <w:name w:val="Glossary"/>
    <w:basedOn w:val="Normal"/>
    <w:link w:val="GlossaryChar"/>
    <w:uiPriority w:val="99"/>
    <w:qFormat/>
    <w:rsid w:val="00F95FA4"/>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F95FA4"/>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F95FA4"/>
  </w:style>
  <w:style w:type="paragraph" w:customStyle="1" w:styleId="3f1">
    <w:name w:val="箇条書き3"/>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F95FA4"/>
    <w:pPr>
      <w:tabs>
        <w:tab w:val="clear" w:pos="644"/>
        <w:tab w:val="num" w:pos="1494"/>
      </w:tabs>
      <w:ind w:left="851" w:hanging="284"/>
    </w:pPr>
  </w:style>
  <w:style w:type="paragraph" w:customStyle="1" w:styleId="338">
    <w:name w:val="箇条書き 33"/>
    <w:basedOn w:val="232"/>
    <w:qFormat/>
    <w:rsid w:val="00F95FA4"/>
    <w:pPr>
      <w:ind w:left="1135"/>
    </w:pPr>
  </w:style>
  <w:style w:type="paragraph" w:customStyle="1" w:styleId="233">
    <w:name w:val="一覧 23"/>
    <w:basedOn w:val="List"/>
    <w:qFormat/>
    <w:rsid w:val="00F95FA4"/>
    <w:pPr>
      <w:suppressAutoHyphens/>
      <w:ind w:left="851"/>
    </w:pPr>
    <w:rPr>
      <w:rFonts w:ascii="MS Mincho" w:eastAsia="MS Mincho" w:hAnsi="MS Mincho" w:cs="CG Times (WN)" w:hint="eastAsia"/>
      <w:lang w:eastAsia="ar-SA"/>
    </w:rPr>
  </w:style>
  <w:style w:type="paragraph" w:customStyle="1" w:styleId="339">
    <w:name w:val="一覧 33"/>
    <w:basedOn w:val="233"/>
    <w:qFormat/>
    <w:rsid w:val="00F95FA4"/>
    <w:pPr>
      <w:ind w:left="1135"/>
    </w:pPr>
  </w:style>
  <w:style w:type="paragraph" w:customStyle="1" w:styleId="438">
    <w:name w:val="一覧 43"/>
    <w:basedOn w:val="339"/>
    <w:qFormat/>
    <w:rsid w:val="00F95FA4"/>
    <w:pPr>
      <w:ind w:left="1418"/>
    </w:pPr>
  </w:style>
  <w:style w:type="paragraph" w:customStyle="1" w:styleId="530">
    <w:name w:val="一覧 53"/>
    <w:basedOn w:val="438"/>
    <w:qFormat/>
    <w:rsid w:val="00F95FA4"/>
    <w:pPr>
      <w:ind w:left="1702"/>
    </w:pPr>
  </w:style>
  <w:style w:type="paragraph" w:customStyle="1" w:styleId="439">
    <w:name w:val="箇条書き 43"/>
    <w:basedOn w:val="338"/>
    <w:qFormat/>
    <w:rsid w:val="00F95FA4"/>
    <w:pPr>
      <w:ind w:left="1418"/>
    </w:pPr>
  </w:style>
  <w:style w:type="paragraph" w:customStyle="1" w:styleId="531">
    <w:name w:val="箇条書き 53"/>
    <w:basedOn w:val="439"/>
    <w:qFormat/>
    <w:rsid w:val="00F95FA4"/>
    <w:pPr>
      <w:ind w:left="1702"/>
    </w:pPr>
  </w:style>
  <w:style w:type="paragraph" w:customStyle="1" w:styleId="3f2">
    <w:name w:val="コメント文字列3"/>
    <w:basedOn w:val="Normal"/>
    <w:qFormat/>
    <w:rsid w:val="00F95FA4"/>
    <w:pPr>
      <w:suppressAutoHyphens/>
    </w:pPr>
    <w:rPr>
      <w:rFonts w:eastAsia="MS Mincho" w:cs="CG Times (WN)"/>
      <w:lang w:eastAsia="ar-SA"/>
    </w:rPr>
  </w:style>
  <w:style w:type="paragraph" w:customStyle="1" w:styleId="3f3">
    <w:name w:val="コメント内容3"/>
    <w:basedOn w:val="3f2"/>
    <w:next w:val="3f2"/>
    <w:qFormat/>
    <w:rsid w:val="00F95FA4"/>
    <w:rPr>
      <w:b/>
      <w:bCs/>
    </w:rPr>
  </w:style>
  <w:style w:type="paragraph" w:customStyle="1" w:styleId="3f4">
    <w:name w:val="見出しマップ3"/>
    <w:basedOn w:val="Normal"/>
    <w:qFormat/>
    <w:rsid w:val="00F95FA4"/>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F95FA4"/>
    <w:pPr>
      <w:suppressAutoHyphens/>
    </w:pPr>
    <w:rPr>
      <w:rFonts w:ascii="Courier New" w:eastAsia="MS Mincho" w:hAnsi="Courier New" w:cs="CG Times (WN)"/>
      <w:lang w:val="nb-NO" w:eastAsia="ar-SA"/>
    </w:rPr>
  </w:style>
  <w:style w:type="paragraph" w:customStyle="1" w:styleId="Web3">
    <w:name w:val="標準 (Web)3"/>
    <w:basedOn w:val="Normal"/>
    <w:qFormat/>
    <w:rsid w:val="00F95FA4"/>
    <w:pPr>
      <w:suppressAutoHyphens/>
      <w:spacing w:before="100" w:after="100"/>
    </w:pPr>
    <w:rPr>
      <w:rFonts w:eastAsia="Arial Unicode MS" w:cs="CG Times (WN)"/>
      <w:sz w:val="24"/>
      <w:szCs w:val="24"/>
    </w:rPr>
  </w:style>
  <w:style w:type="paragraph" w:customStyle="1" w:styleId="234">
    <w:name w:val="本文インデント 23"/>
    <w:basedOn w:val="Normal"/>
    <w:qFormat/>
    <w:rsid w:val="00F95FA4"/>
    <w:pPr>
      <w:suppressAutoHyphens/>
      <w:ind w:left="567"/>
    </w:pPr>
    <w:rPr>
      <w:rFonts w:ascii="Arial" w:eastAsia="MS Mincho" w:hAnsi="Arial" w:cs="Arial"/>
      <w:lang w:eastAsia="ar-SA"/>
    </w:rPr>
  </w:style>
  <w:style w:type="paragraph" w:customStyle="1" w:styleId="3f6">
    <w:name w:val="標準インデント3"/>
    <w:basedOn w:val="Normal"/>
    <w:qFormat/>
    <w:rsid w:val="00F95FA4"/>
    <w:pPr>
      <w:suppressAutoHyphens/>
      <w:ind w:left="708"/>
    </w:pPr>
    <w:rPr>
      <w:rFonts w:eastAsia="MS Mincho" w:cs="CG Times (WN)"/>
      <w:lang w:eastAsia="ar-SA"/>
    </w:rPr>
  </w:style>
  <w:style w:type="paragraph" w:customStyle="1" w:styleId="3f7">
    <w:name w:val="記3"/>
    <w:basedOn w:val="Normal"/>
    <w:next w:val="Normal"/>
    <w:qFormat/>
    <w:rsid w:val="00F95FA4"/>
    <w:pPr>
      <w:suppressAutoHyphens/>
    </w:pPr>
    <w:rPr>
      <w:rFonts w:eastAsia="MS Mincho" w:cs="CG Times (WN)"/>
      <w:lang w:eastAsia="ar-SA"/>
    </w:rPr>
  </w:style>
  <w:style w:type="paragraph" w:customStyle="1" w:styleId="HTML3">
    <w:name w:val="HTML 書式付き3"/>
    <w:basedOn w:val="Normal"/>
    <w:qFormat/>
    <w:rsid w:val="00F95FA4"/>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95FA4"/>
    <w:rPr>
      <w:rFonts w:ascii="Times New Roman" w:eastAsia="MS Mincho" w:hAnsi="Times New Roman"/>
      <w:lang w:val="en-GB" w:eastAsia="ja-JP"/>
    </w:rPr>
  </w:style>
  <w:style w:type="paragraph" w:customStyle="1" w:styleId="GridTable35">
    <w:name w:val="Grid Table 35"/>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F95FA4"/>
    <w:rPr>
      <w:rFonts w:ascii="Times New Roman" w:eastAsia="SimSun" w:hAnsi="Times New Roman"/>
      <w:lang w:val="en-GB" w:eastAsia="en-US"/>
    </w:rPr>
  </w:style>
  <w:style w:type="paragraph" w:customStyle="1" w:styleId="5a">
    <w:name w:val="无间隔5"/>
    <w:qFormat/>
    <w:rsid w:val="00F95FA4"/>
    <w:rPr>
      <w:rFonts w:ascii="Times New Roman" w:eastAsia="SimSun" w:hAnsi="Times New Roman"/>
      <w:lang w:val="en-GB" w:eastAsia="en-US"/>
    </w:rPr>
  </w:style>
  <w:style w:type="paragraph" w:customStyle="1" w:styleId="65">
    <w:name w:val="吹き出し6"/>
    <w:basedOn w:val="Normal"/>
    <w:qFormat/>
    <w:rsid w:val="00F95FA4"/>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F95FA4"/>
    <w:pPr>
      <w:ind w:left="851" w:hanging="284"/>
    </w:pPr>
  </w:style>
  <w:style w:type="paragraph" w:customStyle="1" w:styleId="4f1">
    <w:name w:val="箇条書き4"/>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F95FA4"/>
    <w:pPr>
      <w:tabs>
        <w:tab w:val="clear" w:pos="644"/>
        <w:tab w:val="num" w:pos="1494"/>
      </w:tabs>
      <w:ind w:left="851" w:hanging="284"/>
    </w:pPr>
  </w:style>
  <w:style w:type="paragraph" w:customStyle="1" w:styleId="348">
    <w:name w:val="箇条書き 34"/>
    <w:basedOn w:val="242"/>
    <w:qFormat/>
    <w:rsid w:val="00F95FA4"/>
    <w:pPr>
      <w:ind w:left="1135"/>
    </w:pPr>
  </w:style>
  <w:style w:type="paragraph" w:customStyle="1" w:styleId="243">
    <w:name w:val="一覧 24"/>
    <w:basedOn w:val="List"/>
    <w:qFormat/>
    <w:rsid w:val="00F95FA4"/>
    <w:pPr>
      <w:suppressAutoHyphens/>
      <w:ind w:left="851"/>
    </w:pPr>
    <w:rPr>
      <w:rFonts w:ascii="MS Mincho" w:eastAsia="MS Mincho" w:hAnsi="MS Mincho" w:cs="CG Times (WN)" w:hint="eastAsia"/>
      <w:lang w:eastAsia="ar-SA"/>
    </w:rPr>
  </w:style>
  <w:style w:type="paragraph" w:customStyle="1" w:styleId="349">
    <w:name w:val="一覧 34"/>
    <w:basedOn w:val="243"/>
    <w:qFormat/>
    <w:rsid w:val="00F95FA4"/>
    <w:pPr>
      <w:ind w:left="1135"/>
    </w:pPr>
  </w:style>
  <w:style w:type="paragraph" w:customStyle="1" w:styleId="448">
    <w:name w:val="一覧 44"/>
    <w:basedOn w:val="349"/>
    <w:qFormat/>
    <w:rsid w:val="00F95FA4"/>
    <w:pPr>
      <w:ind w:left="1418"/>
    </w:pPr>
  </w:style>
  <w:style w:type="paragraph" w:customStyle="1" w:styleId="540">
    <w:name w:val="一覧 54"/>
    <w:basedOn w:val="448"/>
    <w:qFormat/>
    <w:rsid w:val="00F95FA4"/>
    <w:pPr>
      <w:ind w:left="1702"/>
    </w:pPr>
  </w:style>
  <w:style w:type="paragraph" w:customStyle="1" w:styleId="449">
    <w:name w:val="箇条書き 44"/>
    <w:basedOn w:val="348"/>
    <w:qFormat/>
    <w:rsid w:val="00F95FA4"/>
    <w:pPr>
      <w:ind w:left="1418"/>
    </w:pPr>
  </w:style>
  <w:style w:type="paragraph" w:customStyle="1" w:styleId="541">
    <w:name w:val="箇条書き 54"/>
    <w:basedOn w:val="449"/>
    <w:qFormat/>
    <w:rsid w:val="00F95FA4"/>
    <w:pPr>
      <w:ind w:left="1702"/>
    </w:pPr>
  </w:style>
  <w:style w:type="paragraph" w:customStyle="1" w:styleId="4f2">
    <w:name w:val="コメント文字列4"/>
    <w:basedOn w:val="Normal"/>
    <w:qFormat/>
    <w:rsid w:val="00F95FA4"/>
    <w:pPr>
      <w:suppressAutoHyphens/>
    </w:pPr>
    <w:rPr>
      <w:rFonts w:eastAsia="MS Mincho" w:cs="CG Times (WN)"/>
      <w:lang w:eastAsia="ar-SA"/>
    </w:rPr>
  </w:style>
  <w:style w:type="paragraph" w:customStyle="1" w:styleId="4f3">
    <w:name w:val="コメント内容4"/>
    <w:basedOn w:val="4f2"/>
    <w:next w:val="4f2"/>
    <w:qFormat/>
    <w:rsid w:val="00F95FA4"/>
    <w:rPr>
      <w:b/>
      <w:bCs/>
    </w:rPr>
  </w:style>
  <w:style w:type="paragraph" w:customStyle="1" w:styleId="4f4">
    <w:name w:val="見出しマップ4"/>
    <w:basedOn w:val="Normal"/>
    <w:qFormat/>
    <w:rsid w:val="00F95FA4"/>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F95FA4"/>
    <w:pPr>
      <w:suppressAutoHyphens/>
    </w:pPr>
    <w:rPr>
      <w:rFonts w:ascii="Courier New" w:eastAsia="MS Mincho" w:hAnsi="Courier New" w:cs="CG Times (WN)"/>
      <w:lang w:val="nb-NO" w:eastAsia="ar-SA"/>
    </w:rPr>
  </w:style>
  <w:style w:type="paragraph" w:customStyle="1" w:styleId="Web4">
    <w:name w:val="標準 (Web)4"/>
    <w:basedOn w:val="Normal"/>
    <w:qFormat/>
    <w:rsid w:val="00F95FA4"/>
    <w:pPr>
      <w:suppressAutoHyphens/>
      <w:spacing w:before="100" w:after="100"/>
    </w:pPr>
    <w:rPr>
      <w:rFonts w:eastAsia="Arial Unicode MS" w:cs="CG Times (WN)"/>
      <w:sz w:val="24"/>
      <w:szCs w:val="24"/>
    </w:rPr>
  </w:style>
  <w:style w:type="paragraph" w:customStyle="1" w:styleId="244">
    <w:name w:val="本文インデント 24"/>
    <w:basedOn w:val="Normal"/>
    <w:qFormat/>
    <w:rsid w:val="00F95FA4"/>
    <w:pPr>
      <w:suppressAutoHyphens/>
      <w:ind w:left="567"/>
    </w:pPr>
    <w:rPr>
      <w:rFonts w:ascii="Arial" w:eastAsia="MS Mincho" w:hAnsi="Arial" w:cs="Arial"/>
      <w:lang w:eastAsia="ar-SA"/>
    </w:rPr>
  </w:style>
  <w:style w:type="paragraph" w:customStyle="1" w:styleId="4f6">
    <w:name w:val="標準インデント4"/>
    <w:basedOn w:val="Normal"/>
    <w:qFormat/>
    <w:rsid w:val="00F95FA4"/>
    <w:pPr>
      <w:suppressAutoHyphens/>
      <w:ind w:left="708"/>
    </w:pPr>
    <w:rPr>
      <w:rFonts w:eastAsia="MS Mincho" w:cs="CG Times (WN)"/>
      <w:lang w:eastAsia="ar-SA"/>
    </w:rPr>
  </w:style>
  <w:style w:type="paragraph" w:customStyle="1" w:styleId="4f7">
    <w:name w:val="記4"/>
    <w:basedOn w:val="Normal"/>
    <w:next w:val="Normal"/>
    <w:qFormat/>
    <w:rsid w:val="00F95FA4"/>
    <w:pPr>
      <w:suppressAutoHyphens/>
    </w:pPr>
    <w:rPr>
      <w:rFonts w:eastAsia="MS Mincho" w:cs="CG Times (WN)"/>
      <w:lang w:eastAsia="ar-SA"/>
    </w:rPr>
  </w:style>
  <w:style w:type="paragraph" w:customStyle="1" w:styleId="HTML4">
    <w:name w:val="HTML 書式付き4"/>
    <w:basedOn w:val="Normal"/>
    <w:qFormat/>
    <w:rsid w:val="00F95FA4"/>
    <w:pPr>
      <w:suppressAutoHyphens/>
    </w:pPr>
    <w:rPr>
      <w:rFonts w:ascii="Courier New" w:eastAsia="MS Mincho" w:hAnsi="Courier New" w:cs="Courier New"/>
      <w:lang w:eastAsia="ar-SA"/>
    </w:rPr>
  </w:style>
  <w:style w:type="paragraph" w:customStyle="1" w:styleId="235">
    <w:name w:val="本文 23"/>
    <w:basedOn w:val="Normal"/>
    <w:qFormat/>
    <w:rsid w:val="00F95FA4"/>
    <w:pPr>
      <w:suppressAutoHyphens/>
      <w:spacing w:after="120"/>
    </w:pPr>
    <w:rPr>
      <w:rFonts w:eastAsia="MS Mincho" w:cs="CG Times (WN)"/>
      <w:lang w:eastAsia="ar-SA"/>
    </w:rPr>
  </w:style>
  <w:style w:type="paragraph" w:customStyle="1" w:styleId="33a">
    <w:name w:val="本文 33"/>
    <w:basedOn w:val="Normal"/>
    <w:qFormat/>
    <w:rsid w:val="00F95FA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F95FA4"/>
    <w:pPr>
      <w:suppressAutoHyphens/>
      <w:spacing w:after="120"/>
    </w:pPr>
    <w:rPr>
      <w:rFonts w:eastAsia="MS Mincho" w:cs="CG Times (WN)"/>
      <w:lang w:eastAsia="ar-SA"/>
    </w:rPr>
  </w:style>
  <w:style w:type="paragraph" w:customStyle="1" w:styleId="34a">
    <w:name w:val="本文 34"/>
    <w:basedOn w:val="Normal"/>
    <w:qFormat/>
    <w:rsid w:val="00F95FA4"/>
    <w:pPr>
      <w:suppressAutoHyphens/>
      <w:spacing w:after="120"/>
    </w:pPr>
    <w:rPr>
      <w:rFonts w:eastAsia="MS Mincho" w:cs="CG Times (WN)"/>
      <w:lang w:eastAsia="ar-SA"/>
    </w:rPr>
  </w:style>
  <w:style w:type="paragraph" w:customStyle="1" w:styleId="tac1">
    <w:name w:val="tac"/>
    <w:basedOn w:val="Normal"/>
    <w:qFormat/>
    <w:rsid w:val="00F95FA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95FA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F95FA4"/>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F95FA4"/>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F95FA4"/>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F95FA4"/>
    <w:rPr>
      <w:rFonts w:ascii="Times New Roman" w:eastAsia="Times New Roman" w:hAnsi="Times New Roman"/>
      <w:lang w:val="en-US" w:eastAsia="en-US"/>
    </w:rPr>
    <w:tblPr/>
  </w:style>
  <w:style w:type="table" w:customStyle="1" w:styleId="SGSTableBasic2">
    <w:name w:val="SGS Table Basic 2"/>
    <w:basedOn w:val="TableNormal"/>
    <w:uiPriority w:val="99"/>
    <w:qFormat/>
    <w:rsid w:val="00F95FA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95FA4"/>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95FA4"/>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95FA4"/>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F95FA4"/>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F95FA4"/>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F95FA4"/>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95FA4"/>
    <w:rPr>
      <w:rFonts w:ascii="Times New Roman" w:eastAsia="PMingLiU" w:hAnsi="Times New Roman"/>
      <w:lang w:val="en-US" w:eastAsia="en-US"/>
    </w:rPr>
    <w:tblPr/>
  </w:style>
  <w:style w:type="table" w:customStyle="1" w:styleId="SGSTableBasic21">
    <w:name w:val="SGS Table Basic 21"/>
    <w:basedOn w:val="TableNormal"/>
    <w:uiPriority w:val="99"/>
    <w:qFormat/>
    <w:rsid w:val="00F95FA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5FA4"/>
    <w:pPr>
      <w:numPr>
        <w:numId w:val="20"/>
      </w:numPr>
    </w:pPr>
  </w:style>
  <w:style w:type="numbering" w:customStyle="1" w:styleId="SGS">
    <w:name w:val="SGS"/>
    <w:uiPriority w:val="99"/>
    <w:rsid w:val="00F95FA4"/>
    <w:pPr>
      <w:numPr>
        <w:numId w:val="21"/>
      </w:numPr>
    </w:pPr>
  </w:style>
  <w:style w:type="numbering" w:customStyle="1" w:styleId="Style11">
    <w:name w:val="Style11"/>
    <w:uiPriority w:val="99"/>
    <w:rsid w:val="00F95FA4"/>
    <w:pPr>
      <w:numPr>
        <w:numId w:val="22"/>
      </w:numPr>
    </w:pPr>
  </w:style>
  <w:style w:type="paragraph" w:customStyle="1" w:styleId="GridTable34">
    <w:name w:val="Grid Table 34"/>
    <w:basedOn w:val="Heading1"/>
    <w:next w:val="Normal"/>
    <w:uiPriority w:val="39"/>
    <w:unhideWhenUsed/>
    <w:qFormat/>
    <w:rsid w:val="00F95F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95FA4"/>
    <w:rPr>
      <w:rFonts w:ascii="Times New Roman" w:eastAsia="SimSun" w:hAnsi="Times New Roman"/>
      <w:lang w:val="en-GB" w:eastAsia="en-US"/>
    </w:rPr>
  </w:style>
  <w:style w:type="paragraph" w:customStyle="1" w:styleId="aff0">
    <w:name w:val="无间隔"/>
    <w:qFormat/>
    <w:rsid w:val="00F95FA4"/>
    <w:rPr>
      <w:rFonts w:ascii="Times New Roman" w:eastAsia="SimSun" w:hAnsi="Times New Roman"/>
      <w:lang w:val="en-GB" w:eastAsia="en-US"/>
    </w:rPr>
  </w:style>
  <w:style w:type="table" w:customStyle="1" w:styleId="TableClassic22">
    <w:name w:val="Table Classic 22"/>
    <w:basedOn w:val="TableNormal"/>
    <w:next w:val="TableClassic2"/>
    <w:rsid w:val="00F95F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95F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F95FA4"/>
    <w:rPr>
      <w:rFonts w:ascii="Tahoma" w:eastAsia="MS Mincho" w:hAnsi="Tahoma" w:cs="Tahoma"/>
      <w:sz w:val="16"/>
      <w:szCs w:val="16"/>
      <w:lang w:eastAsia="en-GB"/>
    </w:rPr>
  </w:style>
  <w:style w:type="paragraph" w:customStyle="1" w:styleId="5b">
    <w:name w:val="図表番号5"/>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F95FA4"/>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F95FA4"/>
    <w:pPr>
      <w:ind w:left="851" w:hanging="284"/>
    </w:pPr>
  </w:style>
  <w:style w:type="paragraph" w:customStyle="1" w:styleId="5d">
    <w:name w:val="箇条書き5"/>
    <w:basedOn w:val="List"/>
    <w:qFormat/>
    <w:rsid w:val="00F95FA4"/>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F95FA4"/>
    <w:pPr>
      <w:tabs>
        <w:tab w:val="clear" w:pos="644"/>
        <w:tab w:val="num" w:pos="1494"/>
      </w:tabs>
      <w:ind w:left="851" w:hanging="284"/>
    </w:pPr>
  </w:style>
  <w:style w:type="paragraph" w:customStyle="1" w:styleId="357">
    <w:name w:val="箇条書き 35"/>
    <w:basedOn w:val="252"/>
    <w:qFormat/>
    <w:rsid w:val="00F95FA4"/>
    <w:pPr>
      <w:ind w:left="1135"/>
    </w:pPr>
  </w:style>
  <w:style w:type="paragraph" w:customStyle="1" w:styleId="253">
    <w:name w:val="一覧 25"/>
    <w:basedOn w:val="List"/>
    <w:qFormat/>
    <w:rsid w:val="00F95FA4"/>
    <w:pPr>
      <w:suppressAutoHyphens/>
      <w:ind w:left="851"/>
    </w:pPr>
    <w:rPr>
      <w:rFonts w:eastAsia="MS Mincho" w:cs="CG Times (WN)"/>
      <w:lang w:eastAsia="ar-SA"/>
    </w:rPr>
  </w:style>
  <w:style w:type="paragraph" w:customStyle="1" w:styleId="358">
    <w:name w:val="一覧 35"/>
    <w:basedOn w:val="253"/>
    <w:qFormat/>
    <w:rsid w:val="00F95FA4"/>
    <w:pPr>
      <w:ind w:left="1135"/>
    </w:pPr>
  </w:style>
  <w:style w:type="paragraph" w:customStyle="1" w:styleId="457">
    <w:name w:val="一覧 45"/>
    <w:basedOn w:val="358"/>
    <w:qFormat/>
    <w:rsid w:val="00F95FA4"/>
    <w:pPr>
      <w:ind w:left="1418"/>
    </w:pPr>
  </w:style>
  <w:style w:type="paragraph" w:customStyle="1" w:styleId="550">
    <w:name w:val="一覧 55"/>
    <w:basedOn w:val="457"/>
    <w:qFormat/>
    <w:rsid w:val="00F95FA4"/>
    <w:pPr>
      <w:ind w:left="1702"/>
    </w:pPr>
  </w:style>
  <w:style w:type="paragraph" w:customStyle="1" w:styleId="458">
    <w:name w:val="箇条書き 45"/>
    <w:basedOn w:val="357"/>
    <w:qFormat/>
    <w:rsid w:val="00F95FA4"/>
    <w:pPr>
      <w:ind w:left="1418"/>
    </w:pPr>
  </w:style>
  <w:style w:type="paragraph" w:customStyle="1" w:styleId="551">
    <w:name w:val="箇条書き 55"/>
    <w:basedOn w:val="458"/>
    <w:qFormat/>
    <w:rsid w:val="00F95FA4"/>
    <w:pPr>
      <w:ind w:left="1702"/>
    </w:pPr>
  </w:style>
  <w:style w:type="paragraph" w:customStyle="1" w:styleId="5e">
    <w:name w:val="コメント文字列5"/>
    <w:basedOn w:val="Normal"/>
    <w:qFormat/>
    <w:rsid w:val="00F95FA4"/>
    <w:pPr>
      <w:suppressAutoHyphens/>
    </w:pPr>
    <w:rPr>
      <w:rFonts w:eastAsia="MS Mincho" w:cs="CG Times (WN)"/>
      <w:lang w:eastAsia="ar-SA"/>
    </w:rPr>
  </w:style>
  <w:style w:type="paragraph" w:customStyle="1" w:styleId="5f">
    <w:name w:val="コメント内容5"/>
    <w:basedOn w:val="5e"/>
    <w:next w:val="5e"/>
    <w:qFormat/>
    <w:rsid w:val="00F95FA4"/>
    <w:rPr>
      <w:b/>
      <w:bCs/>
    </w:rPr>
  </w:style>
  <w:style w:type="paragraph" w:customStyle="1" w:styleId="5f0">
    <w:name w:val="見出しマップ5"/>
    <w:basedOn w:val="Normal"/>
    <w:qFormat/>
    <w:rsid w:val="00F95FA4"/>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F95FA4"/>
    <w:pPr>
      <w:suppressAutoHyphens/>
    </w:pPr>
    <w:rPr>
      <w:rFonts w:ascii="Courier New" w:eastAsia="MS Mincho" w:hAnsi="Courier New" w:cs="CG Times (WN)"/>
      <w:lang w:val="nb-NO" w:eastAsia="ar-SA"/>
    </w:rPr>
  </w:style>
  <w:style w:type="paragraph" w:customStyle="1" w:styleId="Web5">
    <w:name w:val="標準 (Web)5"/>
    <w:basedOn w:val="Normal"/>
    <w:qFormat/>
    <w:rsid w:val="00F95FA4"/>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F95FA4"/>
    <w:pPr>
      <w:suppressAutoHyphens/>
      <w:ind w:left="567"/>
    </w:pPr>
    <w:rPr>
      <w:rFonts w:ascii="Arial" w:eastAsia="MS Mincho" w:hAnsi="Arial" w:cs="Arial"/>
      <w:lang w:eastAsia="ar-SA"/>
    </w:rPr>
  </w:style>
  <w:style w:type="paragraph" w:customStyle="1" w:styleId="5f2">
    <w:name w:val="標準インデント5"/>
    <w:basedOn w:val="Normal"/>
    <w:qFormat/>
    <w:rsid w:val="00F95FA4"/>
    <w:pPr>
      <w:suppressAutoHyphens/>
      <w:ind w:left="708"/>
    </w:pPr>
    <w:rPr>
      <w:rFonts w:eastAsia="MS Mincho" w:cs="CG Times (WN)"/>
      <w:lang w:eastAsia="ar-SA"/>
    </w:rPr>
  </w:style>
  <w:style w:type="paragraph" w:customStyle="1" w:styleId="5f3">
    <w:name w:val="記5"/>
    <w:basedOn w:val="Normal"/>
    <w:next w:val="Normal"/>
    <w:qFormat/>
    <w:rsid w:val="00F95FA4"/>
    <w:pPr>
      <w:suppressAutoHyphens/>
    </w:pPr>
    <w:rPr>
      <w:rFonts w:eastAsia="MS Mincho" w:cs="CG Times (WN)"/>
      <w:lang w:eastAsia="ar-SA"/>
    </w:rPr>
  </w:style>
  <w:style w:type="paragraph" w:customStyle="1" w:styleId="HTML5">
    <w:name w:val="HTML 書式付き5"/>
    <w:basedOn w:val="Normal"/>
    <w:qFormat/>
    <w:rsid w:val="00F95FA4"/>
    <w:pPr>
      <w:suppressAutoHyphens/>
    </w:pPr>
    <w:rPr>
      <w:rFonts w:ascii="Courier New" w:eastAsia="MS Mincho" w:hAnsi="Courier New" w:cs="Courier New"/>
      <w:lang w:eastAsia="ar-SA"/>
    </w:rPr>
  </w:style>
  <w:style w:type="paragraph" w:customStyle="1" w:styleId="255">
    <w:name w:val="本文 25"/>
    <w:basedOn w:val="Normal"/>
    <w:qFormat/>
    <w:rsid w:val="00F95FA4"/>
    <w:pPr>
      <w:suppressAutoHyphens/>
      <w:spacing w:after="120"/>
    </w:pPr>
    <w:rPr>
      <w:rFonts w:eastAsia="MS Mincho" w:cs="CG Times (WN)"/>
      <w:lang w:eastAsia="ar-SA"/>
    </w:rPr>
  </w:style>
  <w:style w:type="paragraph" w:customStyle="1" w:styleId="359">
    <w:name w:val="本文 35"/>
    <w:basedOn w:val="Normal"/>
    <w:qFormat/>
    <w:rsid w:val="00F95FA4"/>
    <w:pPr>
      <w:suppressAutoHyphens/>
      <w:spacing w:after="120"/>
    </w:pPr>
    <w:rPr>
      <w:rFonts w:eastAsia="MS Mincho" w:cs="CG Times (WN)"/>
      <w:lang w:eastAsia="ar-SA"/>
    </w:rPr>
  </w:style>
  <w:style w:type="paragraph" w:customStyle="1" w:styleId="93">
    <w:name w:val="目录 93"/>
    <w:basedOn w:val="TOC8"/>
    <w:qFormat/>
    <w:rsid w:val="00F95FA4"/>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95FA4"/>
    <w:pPr>
      <w:overflowPunct w:val="0"/>
      <w:autoSpaceDE w:val="0"/>
      <w:autoSpaceDN w:val="0"/>
      <w:adjustRightInd w:val="0"/>
      <w:textAlignment w:val="baseline"/>
    </w:pPr>
    <w:rPr>
      <w:rFonts w:eastAsia="Times New Roman"/>
    </w:rPr>
  </w:style>
  <w:style w:type="character" w:customStyle="1" w:styleId="qqqChar">
    <w:name w:val="qqq Char"/>
    <w:link w:val="qqq"/>
    <w:rsid w:val="00F95FA4"/>
    <w:rPr>
      <w:rFonts w:ascii="Arial" w:eastAsia="Times New Roman" w:hAnsi="Arial"/>
      <w:sz w:val="22"/>
      <w:lang w:val="en-GB" w:eastAsia="en-US"/>
    </w:rPr>
  </w:style>
  <w:style w:type="paragraph" w:customStyle="1" w:styleId="TOC911">
    <w:name w:val="TOC 911"/>
    <w:basedOn w:val="TOC8"/>
    <w:qFormat/>
    <w:rsid w:val="00F95F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F95FA4"/>
    <w:pPr>
      <w:suppressAutoHyphens/>
      <w:spacing w:before="120" w:after="120"/>
    </w:pPr>
    <w:rPr>
      <w:rFonts w:eastAsia="MS Mincho"/>
      <w:b/>
      <w:lang w:eastAsia="ar-SA"/>
    </w:rPr>
  </w:style>
  <w:style w:type="paragraph" w:customStyle="1" w:styleId="TableofFigures11">
    <w:name w:val="Table of Figures11"/>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95F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95FA4"/>
    <w:pPr>
      <w:keepNext/>
      <w:keepLines/>
      <w:spacing w:after="0"/>
      <w:jc w:val="both"/>
    </w:pPr>
    <w:rPr>
      <w:rFonts w:ascii="Arial" w:eastAsia="SimSun" w:hAnsi="Arial"/>
      <w:sz w:val="18"/>
      <w:szCs w:val="18"/>
    </w:rPr>
  </w:style>
  <w:style w:type="paragraph" w:customStyle="1" w:styleId="tah00">
    <w:name w:val="tah0"/>
    <w:basedOn w:val="Normal"/>
    <w:qFormat/>
    <w:rsid w:val="00F95FA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F95FA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F95FA4"/>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F95FA4"/>
    <w:pPr>
      <w:overflowPunct w:val="0"/>
      <w:autoSpaceDE w:val="0"/>
      <w:autoSpaceDN w:val="0"/>
      <w:adjustRightInd w:val="0"/>
      <w:textAlignment w:val="baseline"/>
    </w:pPr>
    <w:rPr>
      <w:rFonts w:eastAsia="Times New Roman"/>
    </w:rPr>
  </w:style>
  <w:style w:type="paragraph" w:customStyle="1" w:styleId="83">
    <w:name w:val="无间隔8"/>
    <w:qFormat/>
    <w:rsid w:val="00F95FA4"/>
    <w:rPr>
      <w:rFonts w:ascii="Times New Roman" w:eastAsia="SimSun" w:hAnsi="Times New Roman"/>
      <w:lang w:val="en-GB" w:eastAsia="en-US"/>
    </w:rPr>
  </w:style>
  <w:style w:type="character" w:customStyle="1" w:styleId="MTDisplayEquationChar">
    <w:name w:val="MTDisplayEquation Char"/>
    <w:qFormat/>
    <w:locked/>
    <w:rsid w:val="00F95FA4"/>
    <w:rPr>
      <w:rFonts w:eastAsia="Times New Roman"/>
      <w:lang w:eastAsia="en-GB"/>
    </w:rPr>
  </w:style>
  <w:style w:type="paragraph" w:customStyle="1" w:styleId="CharCharChar2">
    <w:name w:val="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F95F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F95F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F95F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95F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95F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95F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5FA4"/>
    <w:pPr>
      <w:numPr>
        <w:numId w:val="25"/>
      </w:numPr>
    </w:pPr>
  </w:style>
  <w:style w:type="numbering" w:customStyle="1" w:styleId="SGS2">
    <w:name w:val="SGS2"/>
    <w:uiPriority w:val="99"/>
    <w:rsid w:val="00F95FA4"/>
    <w:pPr>
      <w:numPr>
        <w:numId w:val="26"/>
      </w:numPr>
    </w:pPr>
  </w:style>
  <w:style w:type="numbering" w:customStyle="1" w:styleId="Style111">
    <w:name w:val="Style111"/>
    <w:uiPriority w:val="99"/>
    <w:rsid w:val="00F95FA4"/>
    <w:pPr>
      <w:numPr>
        <w:numId w:val="27"/>
      </w:numPr>
    </w:pPr>
  </w:style>
  <w:style w:type="table" w:customStyle="1" w:styleId="TableClassic221">
    <w:name w:val="Table Classic 221"/>
    <w:basedOn w:val="TableNormal"/>
    <w:next w:val="TableClassic2"/>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F95FA4"/>
    <w:rPr>
      <w:rFonts w:ascii="Times New Roman" w:eastAsia="Times New Roman" w:hAnsi="Times New Roman"/>
      <w:lang w:val="x-none" w:eastAsia="ja-JP"/>
    </w:rPr>
  </w:style>
  <w:style w:type="paragraph" w:customStyle="1" w:styleId="87">
    <w:name w:val="87"/>
    <w:basedOn w:val="Normal"/>
    <w:qFormat/>
    <w:rsid w:val="00F95FA4"/>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F95FA4"/>
  </w:style>
  <w:style w:type="paragraph" w:customStyle="1" w:styleId="63-13">
    <w:name w:val=".6.3-13"/>
    <w:basedOn w:val="TAH"/>
    <w:qFormat/>
    <w:rsid w:val="00F95FA4"/>
    <w:pPr>
      <w:jc w:val="left"/>
    </w:pPr>
    <w:rPr>
      <w:b w:val="0"/>
    </w:rPr>
  </w:style>
  <w:style w:type="paragraph" w:customStyle="1" w:styleId="TAHCarNotBold">
    <w:name w:val="TAH Car + Not Bold"/>
    <w:basedOn w:val="Normal"/>
    <w:qFormat/>
    <w:rsid w:val="00F95FA4"/>
    <w:pPr>
      <w:keepNext/>
      <w:keepLines/>
      <w:spacing w:after="0"/>
    </w:pPr>
    <w:rPr>
      <w:rFonts w:ascii="Arial" w:hAnsi="Arial"/>
      <w:sz w:val="18"/>
      <w:lang w:eastAsia="en-GB"/>
    </w:rPr>
  </w:style>
  <w:style w:type="paragraph" w:customStyle="1" w:styleId="B9">
    <w:name w:val="B9"/>
    <w:basedOn w:val="B8"/>
    <w:qFormat/>
    <w:rsid w:val="00F95FA4"/>
    <w:pPr>
      <w:ind w:left="2836"/>
    </w:pPr>
  </w:style>
  <w:style w:type="paragraph" w:customStyle="1" w:styleId="T">
    <w:name w:val="T"/>
    <w:basedOn w:val="TAC"/>
    <w:qFormat/>
    <w:rsid w:val="00F95FA4"/>
    <w:pPr>
      <w:overflowPunct w:val="0"/>
      <w:autoSpaceDE w:val="0"/>
      <w:autoSpaceDN w:val="0"/>
      <w:adjustRightInd w:val="0"/>
      <w:textAlignment w:val="baseline"/>
    </w:pPr>
    <w:rPr>
      <w:lang w:eastAsia="x-none"/>
    </w:rPr>
  </w:style>
  <w:style w:type="paragraph" w:customStyle="1" w:styleId="Pl0">
    <w:name w:val="Pl"/>
    <w:basedOn w:val="Normal"/>
    <w:qFormat/>
    <w:rsid w:val="00F9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95FA4"/>
    <w:pPr>
      <w:spacing w:after="0"/>
    </w:pPr>
    <w:rPr>
      <w:rFonts w:ascii="Calibri" w:eastAsia="Calibri" w:hAnsi="Calibri" w:cs="Calibri"/>
      <w:lang w:val="en-US" w:eastAsia="ja-JP"/>
    </w:rPr>
  </w:style>
  <w:style w:type="paragraph" w:customStyle="1" w:styleId="Caption3">
    <w:name w:val="Caption3"/>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F95FA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F95F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95F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95FA4"/>
    <w:rPr>
      <w:rFonts w:ascii="Times New Roman" w:eastAsia="PMingLiU" w:hAnsi="Times New Roman"/>
      <w:lang w:val="sv-SE" w:eastAsia="sv-SE"/>
    </w:rPr>
    <w:tblPr/>
  </w:style>
  <w:style w:type="table" w:customStyle="1" w:styleId="TableStyle112">
    <w:name w:val="Table Style112"/>
    <w:basedOn w:val="TableNormal"/>
    <w:rsid w:val="00F95FA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F95F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F95F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95F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95F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95F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F95FA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95FA4"/>
    <w:rPr>
      <w:rFonts w:ascii="Calibri" w:eastAsia="Calibri" w:hAnsi="Calibri" w:cs="Calibri"/>
      <w:lang w:val="en-US" w:eastAsia="ja-JP"/>
    </w:rPr>
  </w:style>
  <w:style w:type="paragraph" w:customStyle="1" w:styleId="xxxxxxxb1">
    <w:name w:val="x_x_x_xxxxb1"/>
    <w:basedOn w:val="Normal"/>
    <w:qFormat/>
    <w:rsid w:val="00F95FA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F95FA4"/>
    <w:pPr>
      <w:spacing w:before="100" w:beforeAutospacing="1" w:after="100" w:afterAutospacing="1"/>
    </w:pPr>
    <w:rPr>
      <w:rFonts w:eastAsia="Times New Roman"/>
      <w:sz w:val="24"/>
      <w:szCs w:val="24"/>
      <w:lang w:val="en-US" w:eastAsia="zh-CN"/>
    </w:rPr>
  </w:style>
  <w:style w:type="paragraph" w:customStyle="1" w:styleId="1fff0">
    <w:name w:val="正文1"/>
    <w:qFormat/>
    <w:rsid w:val="00F95FA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95F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F95FA4"/>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uiPriority w:val="99"/>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95F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95F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95FA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F95F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95F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95FA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F95FA4"/>
    <w:rPr>
      <w:rFonts w:ascii="Times New Roman" w:eastAsia="SimSun" w:hAnsi="Times New Roman"/>
      <w:lang w:val="en-GB" w:eastAsia="en-US"/>
    </w:rPr>
  </w:style>
  <w:style w:type="paragraph" w:customStyle="1" w:styleId="TableofFigures12">
    <w:name w:val="Table of Figures12"/>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95FA4"/>
    <w:pPr>
      <w:autoSpaceDN w:val="0"/>
    </w:pPr>
    <w:rPr>
      <w:rFonts w:ascii="Times New Roman" w:eastAsia="Batang" w:hAnsi="Times New Roman"/>
      <w:lang w:val="en-GB" w:eastAsia="en-US"/>
    </w:rPr>
  </w:style>
  <w:style w:type="character" w:customStyle="1" w:styleId="EditorsNoteChar3">
    <w:name w:val="Editor's Note Char3"/>
    <w:locked/>
    <w:rsid w:val="00F95FA4"/>
    <w:rPr>
      <w:rFonts w:ascii="Times New Roman" w:eastAsia="Times New Roman" w:hAnsi="Times New Roman" w:cs="Times New Roman"/>
      <w:color w:val="FF0000"/>
      <w:sz w:val="20"/>
      <w:szCs w:val="20"/>
    </w:rPr>
  </w:style>
  <w:style w:type="character" w:customStyle="1" w:styleId="B1Car">
    <w:name w:val="B1+ Car"/>
    <w:link w:val="B1"/>
    <w:qFormat/>
    <w:rsid w:val="00F95FA4"/>
    <w:rPr>
      <w:rFonts w:ascii="Times New Roman" w:eastAsia="Times New Roman" w:hAnsi="Times New Roman"/>
      <w:lang w:val="en-GB" w:eastAsia="zh-CN"/>
    </w:rPr>
  </w:style>
  <w:style w:type="character" w:customStyle="1" w:styleId="Char42">
    <w:name w:val="批注文字 Char4"/>
    <w:qFormat/>
    <w:rsid w:val="00F95FA4"/>
    <w:rPr>
      <w:lang w:val="en-GB"/>
    </w:rPr>
  </w:style>
  <w:style w:type="character" w:customStyle="1" w:styleId="EditorsNoteChar4">
    <w:name w:val="Editor's Note Char4"/>
    <w:rsid w:val="00F95FA4"/>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F95FA4"/>
  </w:style>
  <w:style w:type="numbering" w:customStyle="1" w:styleId="1fff1">
    <w:name w:val="リストなし1"/>
    <w:next w:val="NoList"/>
    <w:uiPriority w:val="99"/>
    <w:semiHidden/>
    <w:unhideWhenUsed/>
    <w:rsid w:val="00F95FA4"/>
  </w:style>
  <w:style w:type="numbering" w:customStyle="1" w:styleId="1fff2">
    <w:name w:val="无列表1"/>
    <w:next w:val="NoList"/>
    <w:semiHidden/>
    <w:rsid w:val="00F95FA4"/>
  </w:style>
  <w:style w:type="numbering" w:customStyle="1" w:styleId="NoList2">
    <w:name w:val="No List2"/>
    <w:next w:val="NoList"/>
    <w:semiHidden/>
    <w:rsid w:val="00F95FA4"/>
  </w:style>
  <w:style w:type="numbering" w:customStyle="1" w:styleId="NoList3">
    <w:name w:val="No List3"/>
    <w:next w:val="NoList"/>
    <w:semiHidden/>
    <w:rsid w:val="00F95FA4"/>
  </w:style>
  <w:style w:type="numbering" w:customStyle="1" w:styleId="NoList111">
    <w:name w:val="No List111"/>
    <w:next w:val="NoList"/>
    <w:semiHidden/>
    <w:unhideWhenUsed/>
    <w:rsid w:val="00F95FA4"/>
  </w:style>
  <w:style w:type="numbering" w:customStyle="1" w:styleId="1fff3">
    <w:name w:val="無清單1"/>
    <w:next w:val="NoList"/>
    <w:uiPriority w:val="99"/>
    <w:semiHidden/>
    <w:unhideWhenUsed/>
    <w:rsid w:val="00F95FA4"/>
  </w:style>
  <w:style w:type="numbering" w:customStyle="1" w:styleId="11a">
    <w:name w:val="無清單11"/>
    <w:next w:val="NoList"/>
    <w:uiPriority w:val="99"/>
    <w:semiHidden/>
    <w:unhideWhenUsed/>
    <w:rsid w:val="00F95FA4"/>
  </w:style>
  <w:style w:type="numbering" w:customStyle="1" w:styleId="NoList4">
    <w:name w:val="No List4"/>
    <w:next w:val="NoList"/>
    <w:semiHidden/>
    <w:unhideWhenUsed/>
    <w:rsid w:val="00F95FA4"/>
  </w:style>
  <w:style w:type="numbering" w:customStyle="1" w:styleId="NoList12">
    <w:name w:val="No List12"/>
    <w:next w:val="NoList"/>
    <w:semiHidden/>
    <w:unhideWhenUsed/>
    <w:rsid w:val="00F95FA4"/>
  </w:style>
  <w:style w:type="numbering" w:customStyle="1" w:styleId="11b">
    <w:name w:val="リストなし11"/>
    <w:next w:val="NoList"/>
    <w:uiPriority w:val="99"/>
    <w:semiHidden/>
    <w:unhideWhenUsed/>
    <w:rsid w:val="00F95FA4"/>
  </w:style>
  <w:style w:type="numbering" w:customStyle="1" w:styleId="11c">
    <w:name w:val="无列表11"/>
    <w:next w:val="NoList"/>
    <w:semiHidden/>
    <w:rsid w:val="00F95FA4"/>
  </w:style>
  <w:style w:type="numbering" w:customStyle="1" w:styleId="NoList21">
    <w:name w:val="No List21"/>
    <w:next w:val="NoList"/>
    <w:semiHidden/>
    <w:rsid w:val="00F95FA4"/>
  </w:style>
  <w:style w:type="numbering" w:customStyle="1" w:styleId="NoList31">
    <w:name w:val="No List31"/>
    <w:next w:val="NoList"/>
    <w:semiHidden/>
    <w:rsid w:val="00F95FA4"/>
  </w:style>
  <w:style w:type="numbering" w:customStyle="1" w:styleId="NoList1111">
    <w:name w:val="No List1111"/>
    <w:next w:val="NoList"/>
    <w:semiHidden/>
    <w:unhideWhenUsed/>
    <w:rsid w:val="00F95FA4"/>
  </w:style>
  <w:style w:type="numbering" w:customStyle="1" w:styleId="12a">
    <w:name w:val="無清單12"/>
    <w:next w:val="NoList"/>
    <w:uiPriority w:val="99"/>
    <w:semiHidden/>
    <w:unhideWhenUsed/>
    <w:rsid w:val="00F95FA4"/>
  </w:style>
  <w:style w:type="numbering" w:customStyle="1" w:styleId="1119">
    <w:name w:val="無清單111"/>
    <w:next w:val="NoList"/>
    <w:uiPriority w:val="99"/>
    <w:semiHidden/>
    <w:unhideWhenUsed/>
    <w:rsid w:val="00F95FA4"/>
  </w:style>
  <w:style w:type="numbering" w:customStyle="1" w:styleId="2fd">
    <w:name w:val="无列表2"/>
    <w:next w:val="NoList"/>
    <w:uiPriority w:val="99"/>
    <w:semiHidden/>
    <w:unhideWhenUsed/>
    <w:rsid w:val="00F95FA4"/>
  </w:style>
  <w:style w:type="numbering" w:customStyle="1" w:styleId="NoList121">
    <w:name w:val="No List121"/>
    <w:next w:val="NoList"/>
    <w:uiPriority w:val="99"/>
    <w:semiHidden/>
    <w:unhideWhenUsed/>
    <w:rsid w:val="00F95FA4"/>
  </w:style>
  <w:style w:type="numbering" w:customStyle="1" w:styleId="111a">
    <w:name w:val="リストなし111"/>
    <w:next w:val="NoList"/>
    <w:uiPriority w:val="99"/>
    <w:semiHidden/>
    <w:unhideWhenUsed/>
    <w:rsid w:val="00F95FA4"/>
  </w:style>
  <w:style w:type="numbering" w:customStyle="1" w:styleId="111b">
    <w:name w:val="无列表111"/>
    <w:next w:val="NoList"/>
    <w:semiHidden/>
    <w:rsid w:val="00F95FA4"/>
  </w:style>
  <w:style w:type="numbering" w:customStyle="1" w:styleId="NoList211">
    <w:name w:val="No List211"/>
    <w:next w:val="NoList"/>
    <w:semiHidden/>
    <w:rsid w:val="00F95FA4"/>
  </w:style>
  <w:style w:type="numbering" w:customStyle="1" w:styleId="NoList311">
    <w:name w:val="No List311"/>
    <w:next w:val="NoList"/>
    <w:semiHidden/>
    <w:rsid w:val="00F95FA4"/>
  </w:style>
  <w:style w:type="numbering" w:customStyle="1" w:styleId="NoList11111">
    <w:name w:val="No List11111"/>
    <w:next w:val="NoList"/>
    <w:semiHidden/>
    <w:unhideWhenUsed/>
    <w:rsid w:val="00F95FA4"/>
  </w:style>
  <w:style w:type="numbering" w:customStyle="1" w:styleId="1218">
    <w:name w:val="無清單121"/>
    <w:next w:val="NoList"/>
    <w:uiPriority w:val="99"/>
    <w:semiHidden/>
    <w:unhideWhenUsed/>
    <w:rsid w:val="00F95FA4"/>
  </w:style>
  <w:style w:type="numbering" w:customStyle="1" w:styleId="11110">
    <w:name w:val="無清單1111"/>
    <w:next w:val="NoList"/>
    <w:uiPriority w:val="99"/>
    <w:semiHidden/>
    <w:unhideWhenUsed/>
    <w:rsid w:val="00F95FA4"/>
  </w:style>
  <w:style w:type="numbering" w:customStyle="1" w:styleId="NoList5">
    <w:name w:val="No List5"/>
    <w:next w:val="NoList"/>
    <w:semiHidden/>
    <w:unhideWhenUsed/>
    <w:rsid w:val="00F95FA4"/>
  </w:style>
  <w:style w:type="numbering" w:customStyle="1" w:styleId="NoList13">
    <w:name w:val="No List13"/>
    <w:next w:val="NoList"/>
    <w:semiHidden/>
    <w:unhideWhenUsed/>
    <w:rsid w:val="00F95FA4"/>
  </w:style>
  <w:style w:type="numbering" w:customStyle="1" w:styleId="12b">
    <w:name w:val="リストなし12"/>
    <w:next w:val="NoList"/>
    <w:uiPriority w:val="99"/>
    <w:semiHidden/>
    <w:unhideWhenUsed/>
    <w:rsid w:val="00F95FA4"/>
  </w:style>
  <w:style w:type="numbering" w:customStyle="1" w:styleId="12c">
    <w:name w:val="无列表12"/>
    <w:next w:val="NoList"/>
    <w:semiHidden/>
    <w:rsid w:val="00F95FA4"/>
  </w:style>
  <w:style w:type="numbering" w:customStyle="1" w:styleId="NoList22">
    <w:name w:val="No List22"/>
    <w:next w:val="NoList"/>
    <w:semiHidden/>
    <w:rsid w:val="00F95FA4"/>
  </w:style>
  <w:style w:type="numbering" w:customStyle="1" w:styleId="NoList32">
    <w:name w:val="No List32"/>
    <w:next w:val="NoList"/>
    <w:uiPriority w:val="99"/>
    <w:semiHidden/>
    <w:rsid w:val="00F95FA4"/>
  </w:style>
  <w:style w:type="numbering" w:customStyle="1" w:styleId="NoList112">
    <w:name w:val="No List112"/>
    <w:next w:val="NoList"/>
    <w:uiPriority w:val="99"/>
    <w:semiHidden/>
    <w:unhideWhenUsed/>
    <w:rsid w:val="00F95FA4"/>
  </w:style>
  <w:style w:type="numbering" w:customStyle="1" w:styleId="138">
    <w:name w:val="無清單13"/>
    <w:next w:val="NoList"/>
    <w:uiPriority w:val="99"/>
    <w:semiHidden/>
    <w:unhideWhenUsed/>
    <w:rsid w:val="00F95FA4"/>
  </w:style>
  <w:style w:type="numbering" w:customStyle="1" w:styleId="1128">
    <w:name w:val="無清單112"/>
    <w:next w:val="NoList"/>
    <w:uiPriority w:val="99"/>
    <w:semiHidden/>
    <w:unhideWhenUsed/>
    <w:rsid w:val="00F95FA4"/>
  </w:style>
  <w:style w:type="numbering" w:customStyle="1" w:styleId="21e">
    <w:name w:val="无列表21"/>
    <w:next w:val="NoList"/>
    <w:uiPriority w:val="99"/>
    <w:semiHidden/>
    <w:unhideWhenUsed/>
    <w:rsid w:val="00F95FA4"/>
  </w:style>
  <w:style w:type="numbering" w:customStyle="1" w:styleId="NoList122">
    <w:name w:val="No List122"/>
    <w:next w:val="NoList"/>
    <w:uiPriority w:val="99"/>
    <w:semiHidden/>
    <w:unhideWhenUsed/>
    <w:rsid w:val="00F95FA4"/>
  </w:style>
  <w:style w:type="numbering" w:customStyle="1" w:styleId="1129">
    <w:name w:val="リストなし112"/>
    <w:next w:val="NoList"/>
    <w:uiPriority w:val="99"/>
    <w:semiHidden/>
    <w:unhideWhenUsed/>
    <w:rsid w:val="00F95FA4"/>
  </w:style>
  <w:style w:type="numbering" w:customStyle="1" w:styleId="112a">
    <w:name w:val="无列表112"/>
    <w:next w:val="NoList"/>
    <w:semiHidden/>
    <w:rsid w:val="00F95FA4"/>
  </w:style>
  <w:style w:type="numbering" w:customStyle="1" w:styleId="NoList212">
    <w:name w:val="No List212"/>
    <w:next w:val="NoList"/>
    <w:semiHidden/>
    <w:rsid w:val="00F95FA4"/>
  </w:style>
  <w:style w:type="numbering" w:customStyle="1" w:styleId="NoList312">
    <w:name w:val="No List312"/>
    <w:next w:val="NoList"/>
    <w:semiHidden/>
    <w:rsid w:val="00F95FA4"/>
  </w:style>
  <w:style w:type="numbering" w:customStyle="1" w:styleId="NoList1112">
    <w:name w:val="No List1112"/>
    <w:next w:val="NoList"/>
    <w:semiHidden/>
    <w:unhideWhenUsed/>
    <w:rsid w:val="00F95FA4"/>
  </w:style>
  <w:style w:type="numbering" w:customStyle="1" w:styleId="1228">
    <w:name w:val="無清單122"/>
    <w:next w:val="NoList"/>
    <w:uiPriority w:val="99"/>
    <w:semiHidden/>
    <w:unhideWhenUsed/>
    <w:rsid w:val="00F95FA4"/>
  </w:style>
  <w:style w:type="numbering" w:customStyle="1" w:styleId="11120">
    <w:name w:val="無清單1112"/>
    <w:next w:val="NoList"/>
    <w:uiPriority w:val="99"/>
    <w:semiHidden/>
    <w:unhideWhenUsed/>
    <w:rsid w:val="00F95FA4"/>
  </w:style>
  <w:style w:type="numbering" w:customStyle="1" w:styleId="NoList6">
    <w:name w:val="No List6"/>
    <w:next w:val="NoList"/>
    <w:semiHidden/>
    <w:unhideWhenUsed/>
    <w:rsid w:val="00F95FA4"/>
  </w:style>
  <w:style w:type="numbering" w:customStyle="1" w:styleId="NoList14">
    <w:name w:val="No List14"/>
    <w:next w:val="NoList"/>
    <w:semiHidden/>
    <w:unhideWhenUsed/>
    <w:rsid w:val="00F95FA4"/>
  </w:style>
  <w:style w:type="numbering" w:customStyle="1" w:styleId="139">
    <w:name w:val="リストなし13"/>
    <w:next w:val="NoList"/>
    <w:uiPriority w:val="99"/>
    <w:semiHidden/>
    <w:unhideWhenUsed/>
    <w:rsid w:val="00F95FA4"/>
  </w:style>
  <w:style w:type="numbering" w:customStyle="1" w:styleId="13a">
    <w:name w:val="无列表13"/>
    <w:next w:val="NoList"/>
    <w:semiHidden/>
    <w:rsid w:val="00F95FA4"/>
  </w:style>
  <w:style w:type="numbering" w:customStyle="1" w:styleId="NoList23">
    <w:name w:val="No List23"/>
    <w:next w:val="NoList"/>
    <w:semiHidden/>
    <w:rsid w:val="00F95FA4"/>
  </w:style>
  <w:style w:type="numbering" w:customStyle="1" w:styleId="NoList33">
    <w:name w:val="No List33"/>
    <w:next w:val="NoList"/>
    <w:uiPriority w:val="99"/>
    <w:semiHidden/>
    <w:rsid w:val="00F95FA4"/>
  </w:style>
  <w:style w:type="numbering" w:customStyle="1" w:styleId="NoList113">
    <w:name w:val="No List113"/>
    <w:next w:val="NoList"/>
    <w:uiPriority w:val="99"/>
    <w:semiHidden/>
    <w:unhideWhenUsed/>
    <w:rsid w:val="00F95FA4"/>
  </w:style>
  <w:style w:type="numbering" w:customStyle="1" w:styleId="148">
    <w:name w:val="無清單14"/>
    <w:next w:val="NoList"/>
    <w:uiPriority w:val="99"/>
    <w:semiHidden/>
    <w:unhideWhenUsed/>
    <w:rsid w:val="00F95FA4"/>
  </w:style>
  <w:style w:type="numbering" w:customStyle="1" w:styleId="1137">
    <w:name w:val="無清單113"/>
    <w:next w:val="NoList"/>
    <w:uiPriority w:val="99"/>
    <w:semiHidden/>
    <w:unhideWhenUsed/>
    <w:rsid w:val="00F95FA4"/>
  </w:style>
  <w:style w:type="numbering" w:customStyle="1" w:styleId="227">
    <w:name w:val="无列表22"/>
    <w:next w:val="NoList"/>
    <w:uiPriority w:val="99"/>
    <w:semiHidden/>
    <w:unhideWhenUsed/>
    <w:rsid w:val="00F95FA4"/>
  </w:style>
  <w:style w:type="numbering" w:customStyle="1" w:styleId="NoList123">
    <w:name w:val="No List123"/>
    <w:next w:val="NoList"/>
    <w:uiPriority w:val="99"/>
    <w:semiHidden/>
    <w:unhideWhenUsed/>
    <w:rsid w:val="00F95FA4"/>
  </w:style>
  <w:style w:type="numbering" w:customStyle="1" w:styleId="1138">
    <w:name w:val="リストなし113"/>
    <w:next w:val="NoList"/>
    <w:uiPriority w:val="99"/>
    <w:semiHidden/>
    <w:unhideWhenUsed/>
    <w:rsid w:val="00F95FA4"/>
  </w:style>
  <w:style w:type="numbering" w:customStyle="1" w:styleId="1139">
    <w:name w:val="无列表113"/>
    <w:next w:val="NoList"/>
    <w:semiHidden/>
    <w:rsid w:val="00F95FA4"/>
  </w:style>
  <w:style w:type="numbering" w:customStyle="1" w:styleId="NoList213">
    <w:name w:val="No List213"/>
    <w:next w:val="NoList"/>
    <w:semiHidden/>
    <w:rsid w:val="00F95FA4"/>
  </w:style>
  <w:style w:type="numbering" w:customStyle="1" w:styleId="NoList313">
    <w:name w:val="No List313"/>
    <w:next w:val="NoList"/>
    <w:semiHidden/>
    <w:rsid w:val="00F95FA4"/>
  </w:style>
  <w:style w:type="numbering" w:customStyle="1" w:styleId="NoList1113">
    <w:name w:val="No List1113"/>
    <w:next w:val="NoList"/>
    <w:semiHidden/>
    <w:unhideWhenUsed/>
    <w:rsid w:val="00F95FA4"/>
  </w:style>
  <w:style w:type="numbering" w:customStyle="1" w:styleId="1236">
    <w:name w:val="無清單123"/>
    <w:next w:val="NoList"/>
    <w:uiPriority w:val="99"/>
    <w:semiHidden/>
    <w:unhideWhenUsed/>
    <w:rsid w:val="00F95FA4"/>
  </w:style>
  <w:style w:type="numbering" w:customStyle="1" w:styleId="11130">
    <w:name w:val="無清單1113"/>
    <w:next w:val="NoList"/>
    <w:uiPriority w:val="99"/>
    <w:semiHidden/>
    <w:unhideWhenUsed/>
    <w:rsid w:val="00F95FA4"/>
  </w:style>
  <w:style w:type="numbering" w:customStyle="1" w:styleId="NoList41">
    <w:name w:val="No List41"/>
    <w:next w:val="NoList"/>
    <w:semiHidden/>
    <w:unhideWhenUsed/>
    <w:rsid w:val="00F95FA4"/>
  </w:style>
  <w:style w:type="numbering" w:customStyle="1" w:styleId="NoList1211">
    <w:name w:val="No List1211"/>
    <w:next w:val="NoList"/>
    <w:uiPriority w:val="99"/>
    <w:semiHidden/>
    <w:unhideWhenUsed/>
    <w:rsid w:val="00F95FA4"/>
  </w:style>
  <w:style w:type="numbering" w:customStyle="1" w:styleId="11117">
    <w:name w:val="リストなし1111"/>
    <w:next w:val="NoList"/>
    <w:uiPriority w:val="99"/>
    <w:semiHidden/>
    <w:unhideWhenUsed/>
    <w:rsid w:val="00F95FA4"/>
  </w:style>
  <w:style w:type="numbering" w:customStyle="1" w:styleId="11118">
    <w:name w:val="无列表1111"/>
    <w:next w:val="NoList"/>
    <w:semiHidden/>
    <w:rsid w:val="00F95FA4"/>
  </w:style>
  <w:style w:type="numbering" w:customStyle="1" w:styleId="NoList2111">
    <w:name w:val="No List2111"/>
    <w:next w:val="NoList"/>
    <w:semiHidden/>
    <w:rsid w:val="00F95FA4"/>
  </w:style>
  <w:style w:type="numbering" w:customStyle="1" w:styleId="NoList3111">
    <w:name w:val="No List3111"/>
    <w:next w:val="NoList"/>
    <w:semiHidden/>
    <w:rsid w:val="00F95FA4"/>
  </w:style>
  <w:style w:type="numbering" w:customStyle="1" w:styleId="NoList111111">
    <w:name w:val="No List111111"/>
    <w:next w:val="NoList"/>
    <w:semiHidden/>
    <w:unhideWhenUsed/>
    <w:rsid w:val="00F95FA4"/>
  </w:style>
  <w:style w:type="numbering" w:customStyle="1" w:styleId="12110">
    <w:name w:val="無清單1211"/>
    <w:next w:val="NoList"/>
    <w:uiPriority w:val="99"/>
    <w:semiHidden/>
    <w:unhideWhenUsed/>
    <w:rsid w:val="00F95FA4"/>
  </w:style>
  <w:style w:type="numbering" w:customStyle="1" w:styleId="111110">
    <w:name w:val="無清單11111"/>
    <w:next w:val="NoList"/>
    <w:uiPriority w:val="99"/>
    <w:semiHidden/>
    <w:unhideWhenUsed/>
    <w:rsid w:val="00F95FA4"/>
  </w:style>
  <w:style w:type="numbering" w:customStyle="1" w:styleId="NoList51">
    <w:name w:val="No List51"/>
    <w:next w:val="NoList"/>
    <w:semiHidden/>
    <w:unhideWhenUsed/>
    <w:rsid w:val="00F95FA4"/>
  </w:style>
  <w:style w:type="numbering" w:customStyle="1" w:styleId="NoList131">
    <w:name w:val="No List131"/>
    <w:next w:val="NoList"/>
    <w:semiHidden/>
    <w:unhideWhenUsed/>
    <w:rsid w:val="00F95FA4"/>
  </w:style>
  <w:style w:type="numbering" w:customStyle="1" w:styleId="1219">
    <w:name w:val="リストなし121"/>
    <w:next w:val="NoList"/>
    <w:uiPriority w:val="99"/>
    <w:semiHidden/>
    <w:unhideWhenUsed/>
    <w:rsid w:val="00F95FA4"/>
  </w:style>
  <w:style w:type="numbering" w:customStyle="1" w:styleId="121a">
    <w:name w:val="无列表121"/>
    <w:next w:val="NoList"/>
    <w:semiHidden/>
    <w:rsid w:val="00F95FA4"/>
  </w:style>
  <w:style w:type="numbering" w:customStyle="1" w:styleId="NoList221">
    <w:name w:val="No List221"/>
    <w:next w:val="NoList"/>
    <w:semiHidden/>
    <w:rsid w:val="00F95FA4"/>
  </w:style>
  <w:style w:type="numbering" w:customStyle="1" w:styleId="NoList321">
    <w:name w:val="No List321"/>
    <w:next w:val="NoList"/>
    <w:semiHidden/>
    <w:rsid w:val="00F95FA4"/>
  </w:style>
  <w:style w:type="numbering" w:customStyle="1" w:styleId="NoList1121">
    <w:name w:val="No List1121"/>
    <w:next w:val="NoList"/>
    <w:uiPriority w:val="99"/>
    <w:semiHidden/>
    <w:unhideWhenUsed/>
    <w:rsid w:val="00F95FA4"/>
  </w:style>
  <w:style w:type="numbering" w:customStyle="1" w:styleId="1310">
    <w:name w:val="無清單131"/>
    <w:next w:val="NoList"/>
    <w:uiPriority w:val="99"/>
    <w:semiHidden/>
    <w:unhideWhenUsed/>
    <w:rsid w:val="00F95FA4"/>
  </w:style>
  <w:style w:type="numbering" w:customStyle="1" w:styleId="11210">
    <w:name w:val="無清單1121"/>
    <w:next w:val="NoList"/>
    <w:uiPriority w:val="99"/>
    <w:semiHidden/>
    <w:unhideWhenUsed/>
    <w:rsid w:val="00F95FA4"/>
  </w:style>
  <w:style w:type="numbering" w:customStyle="1" w:styleId="2111">
    <w:name w:val="无列表211"/>
    <w:next w:val="NoList"/>
    <w:uiPriority w:val="99"/>
    <w:semiHidden/>
    <w:unhideWhenUsed/>
    <w:rsid w:val="00F95FA4"/>
  </w:style>
  <w:style w:type="numbering" w:customStyle="1" w:styleId="NoList1221">
    <w:name w:val="No List1221"/>
    <w:next w:val="NoList"/>
    <w:semiHidden/>
    <w:unhideWhenUsed/>
    <w:rsid w:val="00F95FA4"/>
  </w:style>
  <w:style w:type="numbering" w:customStyle="1" w:styleId="11213">
    <w:name w:val="リストなし1121"/>
    <w:next w:val="NoList"/>
    <w:uiPriority w:val="99"/>
    <w:semiHidden/>
    <w:unhideWhenUsed/>
    <w:rsid w:val="00F95FA4"/>
  </w:style>
  <w:style w:type="numbering" w:customStyle="1" w:styleId="11214">
    <w:name w:val="无列表1121"/>
    <w:next w:val="NoList"/>
    <w:semiHidden/>
    <w:rsid w:val="00F95FA4"/>
  </w:style>
  <w:style w:type="numbering" w:customStyle="1" w:styleId="NoList2121">
    <w:name w:val="No List2121"/>
    <w:next w:val="NoList"/>
    <w:semiHidden/>
    <w:rsid w:val="00F95FA4"/>
  </w:style>
  <w:style w:type="numbering" w:customStyle="1" w:styleId="NoList3121">
    <w:name w:val="No List3121"/>
    <w:next w:val="NoList"/>
    <w:semiHidden/>
    <w:rsid w:val="00F95FA4"/>
  </w:style>
  <w:style w:type="numbering" w:customStyle="1" w:styleId="NoList11121">
    <w:name w:val="No List11121"/>
    <w:next w:val="NoList"/>
    <w:semiHidden/>
    <w:unhideWhenUsed/>
    <w:rsid w:val="00F95FA4"/>
  </w:style>
  <w:style w:type="numbering" w:customStyle="1" w:styleId="12210">
    <w:name w:val="無清單1221"/>
    <w:next w:val="NoList"/>
    <w:uiPriority w:val="99"/>
    <w:semiHidden/>
    <w:unhideWhenUsed/>
    <w:rsid w:val="00F95FA4"/>
  </w:style>
  <w:style w:type="numbering" w:customStyle="1" w:styleId="111210">
    <w:name w:val="無清單11121"/>
    <w:next w:val="NoList"/>
    <w:uiPriority w:val="99"/>
    <w:semiHidden/>
    <w:unhideWhenUsed/>
    <w:rsid w:val="00F95FA4"/>
  </w:style>
  <w:style w:type="numbering" w:customStyle="1" w:styleId="3fa">
    <w:name w:val="无列表3"/>
    <w:next w:val="NoList"/>
    <w:uiPriority w:val="99"/>
    <w:semiHidden/>
    <w:unhideWhenUsed/>
    <w:rsid w:val="00F95FA4"/>
  </w:style>
  <w:style w:type="numbering" w:customStyle="1" w:styleId="1313">
    <w:name w:val="无列表131"/>
    <w:next w:val="NoList"/>
    <w:semiHidden/>
    <w:rsid w:val="00F95FA4"/>
  </w:style>
  <w:style w:type="numbering" w:customStyle="1" w:styleId="NoList1131">
    <w:name w:val="No List1131"/>
    <w:next w:val="NoList"/>
    <w:semiHidden/>
    <w:unhideWhenUsed/>
    <w:rsid w:val="00F95FA4"/>
  </w:style>
  <w:style w:type="numbering" w:customStyle="1" w:styleId="NoList411">
    <w:name w:val="No List411"/>
    <w:next w:val="NoList"/>
    <w:semiHidden/>
    <w:unhideWhenUsed/>
    <w:rsid w:val="00F95FA4"/>
  </w:style>
  <w:style w:type="numbering" w:customStyle="1" w:styleId="2210">
    <w:name w:val="无列表221"/>
    <w:next w:val="NoList"/>
    <w:uiPriority w:val="99"/>
    <w:semiHidden/>
    <w:unhideWhenUsed/>
    <w:rsid w:val="00F95FA4"/>
  </w:style>
  <w:style w:type="numbering" w:customStyle="1" w:styleId="NoList12111">
    <w:name w:val="No List12111"/>
    <w:next w:val="NoList"/>
    <w:uiPriority w:val="99"/>
    <w:semiHidden/>
    <w:unhideWhenUsed/>
    <w:rsid w:val="00F95FA4"/>
  </w:style>
  <w:style w:type="numbering" w:customStyle="1" w:styleId="111111">
    <w:name w:val="リストなし11111"/>
    <w:next w:val="NoList"/>
    <w:uiPriority w:val="99"/>
    <w:semiHidden/>
    <w:unhideWhenUsed/>
    <w:rsid w:val="00F95FA4"/>
  </w:style>
  <w:style w:type="numbering" w:customStyle="1" w:styleId="111112">
    <w:name w:val="无列表11111"/>
    <w:next w:val="NoList"/>
    <w:semiHidden/>
    <w:rsid w:val="00F95FA4"/>
  </w:style>
  <w:style w:type="numbering" w:customStyle="1" w:styleId="NoList21111">
    <w:name w:val="No List21111"/>
    <w:next w:val="NoList"/>
    <w:semiHidden/>
    <w:rsid w:val="00F95FA4"/>
  </w:style>
  <w:style w:type="numbering" w:customStyle="1" w:styleId="NoList31111">
    <w:name w:val="No List31111"/>
    <w:next w:val="NoList"/>
    <w:uiPriority w:val="99"/>
    <w:semiHidden/>
    <w:rsid w:val="00F95FA4"/>
  </w:style>
  <w:style w:type="numbering" w:customStyle="1" w:styleId="NoList1111111">
    <w:name w:val="No List1111111"/>
    <w:next w:val="NoList"/>
    <w:uiPriority w:val="99"/>
    <w:semiHidden/>
    <w:unhideWhenUsed/>
    <w:rsid w:val="00F95FA4"/>
  </w:style>
  <w:style w:type="numbering" w:customStyle="1" w:styleId="121110">
    <w:name w:val="無清單12111"/>
    <w:next w:val="NoList"/>
    <w:uiPriority w:val="99"/>
    <w:semiHidden/>
    <w:unhideWhenUsed/>
    <w:rsid w:val="00F95FA4"/>
  </w:style>
  <w:style w:type="numbering" w:customStyle="1" w:styleId="1111110">
    <w:name w:val="無清單111111"/>
    <w:next w:val="NoList"/>
    <w:uiPriority w:val="99"/>
    <w:semiHidden/>
    <w:unhideWhenUsed/>
    <w:rsid w:val="00F95FA4"/>
  </w:style>
  <w:style w:type="numbering" w:customStyle="1" w:styleId="NoList1311">
    <w:name w:val="No List1311"/>
    <w:next w:val="NoList"/>
    <w:semiHidden/>
    <w:unhideWhenUsed/>
    <w:rsid w:val="00F95FA4"/>
  </w:style>
  <w:style w:type="numbering" w:customStyle="1" w:styleId="12113">
    <w:name w:val="リストなし1211"/>
    <w:next w:val="NoList"/>
    <w:uiPriority w:val="99"/>
    <w:semiHidden/>
    <w:unhideWhenUsed/>
    <w:rsid w:val="00F95FA4"/>
  </w:style>
  <w:style w:type="numbering" w:customStyle="1" w:styleId="12114">
    <w:name w:val="无列表1211"/>
    <w:next w:val="NoList"/>
    <w:semiHidden/>
    <w:rsid w:val="00F95FA4"/>
  </w:style>
  <w:style w:type="numbering" w:customStyle="1" w:styleId="NoList2211">
    <w:name w:val="No List2211"/>
    <w:next w:val="NoList"/>
    <w:semiHidden/>
    <w:rsid w:val="00F95FA4"/>
  </w:style>
  <w:style w:type="numbering" w:customStyle="1" w:styleId="NoList3211">
    <w:name w:val="No List3211"/>
    <w:next w:val="NoList"/>
    <w:uiPriority w:val="99"/>
    <w:semiHidden/>
    <w:rsid w:val="00F95FA4"/>
  </w:style>
  <w:style w:type="numbering" w:customStyle="1" w:styleId="NoList11211">
    <w:name w:val="No List11211"/>
    <w:next w:val="NoList"/>
    <w:uiPriority w:val="99"/>
    <w:semiHidden/>
    <w:unhideWhenUsed/>
    <w:rsid w:val="00F95FA4"/>
  </w:style>
  <w:style w:type="numbering" w:customStyle="1" w:styleId="13110">
    <w:name w:val="無清單1311"/>
    <w:next w:val="NoList"/>
    <w:uiPriority w:val="99"/>
    <w:semiHidden/>
    <w:unhideWhenUsed/>
    <w:rsid w:val="00F95FA4"/>
  </w:style>
  <w:style w:type="numbering" w:customStyle="1" w:styleId="112110">
    <w:name w:val="無清單11211"/>
    <w:next w:val="NoList"/>
    <w:uiPriority w:val="99"/>
    <w:semiHidden/>
    <w:unhideWhenUsed/>
    <w:rsid w:val="00F95FA4"/>
  </w:style>
  <w:style w:type="numbering" w:customStyle="1" w:styleId="21110">
    <w:name w:val="无列表2111"/>
    <w:next w:val="NoList"/>
    <w:uiPriority w:val="99"/>
    <w:semiHidden/>
    <w:unhideWhenUsed/>
    <w:rsid w:val="00F95FA4"/>
  </w:style>
  <w:style w:type="numbering" w:customStyle="1" w:styleId="NoList12211">
    <w:name w:val="No List12211"/>
    <w:next w:val="NoList"/>
    <w:uiPriority w:val="99"/>
    <w:semiHidden/>
    <w:unhideWhenUsed/>
    <w:rsid w:val="00F95FA4"/>
  </w:style>
  <w:style w:type="numbering" w:customStyle="1" w:styleId="112111">
    <w:name w:val="リストなし11211"/>
    <w:next w:val="NoList"/>
    <w:uiPriority w:val="99"/>
    <w:semiHidden/>
    <w:unhideWhenUsed/>
    <w:rsid w:val="00F95FA4"/>
  </w:style>
  <w:style w:type="numbering" w:customStyle="1" w:styleId="112112">
    <w:name w:val="无列表11211"/>
    <w:next w:val="NoList"/>
    <w:semiHidden/>
    <w:rsid w:val="00F95FA4"/>
  </w:style>
  <w:style w:type="numbering" w:customStyle="1" w:styleId="NoList21211">
    <w:name w:val="No List21211"/>
    <w:next w:val="NoList"/>
    <w:semiHidden/>
    <w:rsid w:val="00F95FA4"/>
  </w:style>
  <w:style w:type="numbering" w:customStyle="1" w:styleId="NoList31211">
    <w:name w:val="No List31211"/>
    <w:next w:val="NoList"/>
    <w:uiPriority w:val="99"/>
    <w:semiHidden/>
    <w:rsid w:val="00F95FA4"/>
  </w:style>
  <w:style w:type="numbering" w:customStyle="1" w:styleId="NoList111211">
    <w:name w:val="No List111211"/>
    <w:next w:val="NoList"/>
    <w:uiPriority w:val="99"/>
    <w:semiHidden/>
    <w:unhideWhenUsed/>
    <w:rsid w:val="00F95FA4"/>
  </w:style>
  <w:style w:type="numbering" w:customStyle="1" w:styleId="122110">
    <w:name w:val="無清單12211"/>
    <w:next w:val="NoList"/>
    <w:uiPriority w:val="99"/>
    <w:semiHidden/>
    <w:unhideWhenUsed/>
    <w:rsid w:val="00F95FA4"/>
  </w:style>
  <w:style w:type="numbering" w:customStyle="1" w:styleId="111211">
    <w:name w:val="無清單111211"/>
    <w:next w:val="NoList"/>
    <w:uiPriority w:val="99"/>
    <w:semiHidden/>
    <w:unhideWhenUsed/>
    <w:rsid w:val="00F95FA4"/>
  </w:style>
  <w:style w:type="numbering" w:customStyle="1" w:styleId="NoList511">
    <w:name w:val="No List511"/>
    <w:next w:val="NoList"/>
    <w:semiHidden/>
    <w:unhideWhenUsed/>
    <w:rsid w:val="00F95FA4"/>
  </w:style>
  <w:style w:type="numbering" w:customStyle="1" w:styleId="NoList61">
    <w:name w:val="No List61"/>
    <w:next w:val="NoList"/>
    <w:semiHidden/>
    <w:unhideWhenUsed/>
    <w:rsid w:val="00F95FA4"/>
  </w:style>
  <w:style w:type="numbering" w:customStyle="1" w:styleId="NoList141">
    <w:name w:val="No List141"/>
    <w:next w:val="NoList"/>
    <w:semiHidden/>
    <w:unhideWhenUsed/>
    <w:rsid w:val="00F95FA4"/>
  </w:style>
  <w:style w:type="numbering" w:customStyle="1" w:styleId="1314">
    <w:name w:val="リストなし131"/>
    <w:next w:val="NoList"/>
    <w:uiPriority w:val="99"/>
    <w:semiHidden/>
    <w:unhideWhenUsed/>
    <w:rsid w:val="00F95FA4"/>
  </w:style>
  <w:style w:type="numbering" w:customStyle="1" w:styleId="NoList231">
    <w:name w:val="No List231"/>
    <w:next w:val="NoList"/>
    <w:semiHidden/>
    <w:rsid w:val="00F95FA4"/>
  </w:style>
  <w:style w:type="numbering" w:customStyle="1" w:styleId="NoList331">
    <w:name w:val="No List331"/>
    <w:next w:val="NoList"/>
    <w:semiHidden/>
    <w:rsid w:val="00F95FA4"/>
  </w:style>
  <w:style w:type="numbering" w:customStyle="1" w:styleId="NoList114">
    <w:name w:val="No List114"/>
    <w:next w:val="NoList"/>
    <w:uiPriority w:val="99"/>
    <w:semiHidden/>
    <w:unhideWhenUsed/>
    <w:rsid w:val="00F95FA4"/>
  </w:style>
  <w:style w:type="numbering" w:customStyle="1" w:styleId="1410">
    <w:name w:val="無清單141"/>
    <w:next w:val="NoList"/>
    <w:uiPriority w:val="99"/>
    <w:semiHidden/>
    <w:unhideWhenUsed/>
    <w:rsid w:val="00F95FA4"/>
  </w:style>
  <w:style w:type="numbering" w:customStyle="1" w:styleId="11310">
    <w:name w:val="無清單1131"/>
    <w:next w:val="NoList"/>
    <w:uiPriority w:val="99"/>
    <w:semiHidden/>
    <w:unhideWhenUsed/>
    <w:rsid w:val="00F95FA4"/>
  </w:style>
  <w:style w:type="numbering" w:customStyle="1" w:styleId="NoList42">
    <w:name w:val="No List42"/>
    <w:next w:val="NoList"/>
    <w:uiPriority w:val="99"/>
    <w:semiHidden/>
    <w:unhideWhenUsed/>
    <w:rsid w:val="00F95FA4"/>
  </w:style>
  <w:style w:type="numbering" w:customStyle="1" w:styleId="NoList1231">
    <w:name w:val="No List1231"/>
    <w:next w:val="NoList"/>
    <w:uiPriority w:val="99"/>
    <w:semiHidden/>
    <w:unhideWhenUsed/>
    <w:rsid w:val="00F95FA4"/>
  </w:style>
  <w:style w:type="numbering" w:customStyle="1" w:styleId="11311">
    <w:name w:val="リストなし1131"/>
    <w:next w:val="NoList"/>
    <w:uiPriority w:val="99"/>
    <w:semiHidden/>
    <w:unhideWhenUsed/>
    <w:rsid w:val="00F95FA4"/>
  </w:style>
  <w:style w:type="numbering" w:customStyle="1" w:styleId="11312">
    <w:name w:val="无列表1131"/>
    <w:next w:val="NoList"/>
    <w:semiHidden/>
    <w:rsid w:val="00F95FA4"/>
  </w:style>
  <w:style w:type="numbering" w:customStyle="1" w:styleId="NoList2131">
    <w:name w:val="No List2131"/>
    <w:next w:val="NoList"/>
    <w:semiHidden/>
    <w:rsid w:val="00F95FA4"/>
  </w:style>
  <w:style w:type="numbering" w:customStyle="1" w:styleId="NoList3131">
    <w:name w:val="No List3131"/>
    <w:next w:val="NoList"/>
    <w:uiPriority w:val="99"/>
    <w:semiHidden/>
    <w:rsid w:val="00F95FA4"/>
  </w:style>
  <w:style w:type="numbering" w:customStyle="1" w:styleId="NoList11131">
    <w:name w:val="No List11131"/>
    <w:next w:val="NoList"/>
    <w:uiPriority w:val="99"/>
    <w:semiHidden/>
    <w:unhideWhenUsed/>
    <w:rsid w:val="00F95FA4"/>
  </w:style>
  <w:style w:type="numbering" w:customStyle="1" w:styleId="12310">
    <w:name w:val="無清單1231"/>
    <w:next w:val="NoList"/>
    <w:uiPriority w:val="99"/>
    <w:semiHidden/>
    <w:unhideWhenUsed/>
    <w:rsid w:val="00F95FA4"/>
  </w:style>
  <w:style w:type="numbering" w:customStyle="1" w:styleId="11131">
    <w:name w:val="無清單11131"/>
    <w:next w:val="NoList"/>
    <w:uiPriority w:val="99"/>
    <w:semiHidden/>
    <w:unhideWhenUsed/>
    <w:rsid w:val="00F95FA4"/>
  </w:style>
  <w:style w:type="numbering" w:customStyle="1" w:styleId="NoList1212">
    <w:name w:val="No List1212"/>
    <w:next w:val="NoList"/>
    <w:uiPriority w:val="99"/>
    <w:semiHidden/>
    <w:unhideWhenUsed/>
    <w:rsid w:val="00F95FA4"/>
  </w:style>
  <w:style w:type="numbering" w:customStyle="1" w:styleId="11125">
    <w:name w:val="リストなし1112"/>
    <w:next w:val="NoList"/>
    <w:uiPriority w:val="99"/>
    <w:semiHidden/>
    <w:unhideWhenUsed/>
    <w:rsid w:val="00F95FA4"/>
  </w:style>
  <w:style w:type="numbering" w:customStyle="1" w:styleId="11126">
    <w:name w:val="无列表1112"/>
    <w:next w:val="NoList"/>
    <w:semiHidden/>
    <w:rsid w:val="00F95FA4"/>
  </w:style>
  <w:style w:type="numbering" w:customStyle="1" w:styleId="NoList2112">
    <w:name w:val="No List2112"/>
    <w:next w:val="NoList"/>
    <w:semiHidden/>
    <w:rsid w:val="00F95FA4"/>
  </w:style>
  <w:style w:type="numbering" w:customStyle="1" w:styleId="NoList3112">
    <w:name w:val="No List3112"/>
    <w:next w:val="NoList"/>
    <w:uiPriority w:val="99"/>
    <w:semiHidden/>
    <w:rsid w:val="00F95FA4"/>
  </w:style>
  <w:style w:type="numbering" w:customStyle="1" w:styleId="NoList11112">
    <w:name w:val="No List11112"/>
    <w:next w:val="NoList"/>
    <w:uiPriority w:val="99"/>
    <w:semiHidden/>
    <w:unhideWhenUsed/>
    <w:rsid w:val="00F95FA4"/>
  </w:style>
  <w:style w:type="numbering" w:customStyle="1" w:styleId="12120">
    <w:name w:val="無清單1212"/>
    <w:next w:val="NoList"/>
    <w:uiPriority w:val="99"/>
    <w:semiHidden/>
    <w:unhideWhenUsed/>
    <w:rsid w:val="00F95FA4"/>
  </w:style>
  <w:style w:type="numbering" w:customStyle="1" w:styleId="111120">
    <w:name w:val="無清單11112"/>
    <w:next w:val="NoList"/>
    <w:uiPriority w:val="99"/>
    <w:semiHidden/>
    <w:unhideWhenUsed/>
    <w:rsid w:val="00F95FA4"/>
  </w:style>
  <w:style w:type="numbering" w:customStyle="1" w:styleId="NoList52">
    <w:name w:val="No List52"/>
    <w:next w:val="NoList"/>
    <w:semiHidden/>
    <w:unhideWhenUsed/>
    <w:rsid w:val="00F95FA4"/>
  </w:style>
  <w:style w:type="numbering" w:customStyle="1" w:styleId="NoList132">
    <w:name w:val="No List132"/>
    <w:next w:val="NoList"/>
    <w:semiHidden/>
    <w:unhideWhenUsed/>
    <w:rsid w:val="00F95FA4"/>
  </w:style>
  <w:style w:type="numbering" w:customStyle="1" w:styleId="1229">
    <w:name w:val="リストなし122"/>
    <w:next w:val="NoList"/>
    <w:uiPriority w:val="99"/>
    <w:semiHidden/>
    <w:unhideWhenUsed/>
    <w:rsid w:val="00F95FA4"/>
  </w:style>
  <w:style w:type="numbering" w:customStyle="1" w:styleId="122a">
    <w:name w:val="无列表122"/>
    <w:next w:val="NoList"/>
    <w:semiHidden/>
    <w:rsid w:val="00F95FA4"/>
  </w:style>
  <w:style w:type="numbering" w:customStyle="1" w:styleId="NoList222">
    <w:name w:val="No List222"/>
    <w:next w:val="NoList"/>
    <w:semiHidden/>
    <w:rsid w:val="00F95FA4"/>
  </w:style>
  <w:style w:type="numbering" w:customStyle="1" w:styleId="NoList322">
    <w:name w:val="No List322"/>
    <w:next w:val="NoList"/>
    <w:uiPriority w:val="99"/>
    <w:semiHidden/>
    <w:rsid w:val="00F95FA4"/>
  </w:style>
  <w:style w:type="numbering" w:customStyle="1" w:styleId="NoList1122">
    <w:name w:val="No List1122"/>
    <w:next w:val="NoList"/>
    <w:uiPriority w:val="99"/>
    <w:semiHidden/>
    <w:unhideWhenUsed/>
    <w:rsid w:val="00F95FA4"/>
  </w:style>
  <w:style w:type="numbering" w:customStyle="1" w:styleId="1320">
    <w:name w:val="無清單132"/>
    <w:next w:val="NoList"/>
    <w:uiPriority w:val="99"/>
    <w:semiHidden/>
    <w:unhideWhenUsed/>
    <w:rsid w:val="00F95FA4"/>
  </w:style>
  <w:style w:type="numbering" w:customStyle="1" w:styleId="11220">
    <w:name w:val="無清單1122"/>
    <w:next w:val="NoList"/>
    <w:uiPriority w:val="99"/>
    <w:semiHidden/>
    <w:unhideWhenUsed/>
    <w:rsid w:val="00F95FA4"/>
  </w:style>
  <w:style w:type="numbering" w:customStyle="1" w:styleId="2120">
    <w:name w:val="无列表212"/>
    <w:next w:val="NoList"/>
    <w:uiPriority w:val="99"/>
    <w:semiHidden/>
    <w:unhideWhenUsed/>
    <w:rsid w:val="00F95FA4"/>
  </w:style>
  <w:style w:type="numbering" w:customStyle="1" w:styleId="NoList11122">
    <w:name w:val="No List11122"/>
    <w:next w:val="NoList"/>
    <w:uiPriority w:val="99"/>
    <w:semiHidden/>
    <w:unhideWhenUsed/>
    <w:rsid w:val="00F95FA4"/>
  </w:style>
  <w:style w:type="numbering" w:customStyle="1" w:styleId="NoList7">
    <w:name w:val="No List7"/>
    <w:next w:val="NoList"/>
    <w:semiHidden/>
    <w:unhideWhenUsed/>
    <w:rsid w:val="00F95FA4"/>
  </w:style>
  <w:style w:type="numbering" w:customStyle="1" w:styleId="NoList15">
    <w:name w:val="No List15"/>
    <w:next w:val="NoList"/>
    <w:semiHidden/>
    <w:unhideWhenUsed/>
    <w:rsid w:val="00F95FA4"/>
  </w:style>
  <w:style w:type="numbering" w:customStyle="1" w:styleId="149">
    <w:name w:val="リストなし14"/>
    <w:next w:val="NoList"/>
    <w:uiPriority w:val="99"/>
    <w:semiHidden/>
    <w:unhideWhenUsed/>
    <w:rsid w:val="00F95FA4"/>
  </w:style>
  <w:style w:type="numbering" w:customStyle="1" w:styleId="14a">
    <w:name w:val="无列表14"/>
    <w:next w:val="NoList"/>
    <w:semiHidden/>
    <w:rsid w:val="00F95FA4"/>
  </w:style>
  <w:style w:type="numbering" w:customStyle="1" w:styleId="NoList24">
    <w:name w:val="No List24"/>
    <w:next w:val="NoList"/>
    <w:semiHidden/>
    <w:rsid w:val="00F95FA4"/>
  </w:style>
  <w:style w:type="numbering" w:customStyle="1" w:styleId="NoList34">
    <w:name w:val="No List34"/>
    <w:next w:val="NoList"/>
    <w:uiPriority w:val="99"/>
    <w:semiHidden/>
    <w:rsid w:val="00F95FA4"/>
  </w:style>
  <w:style w:type="numbering" w:customStyle="1" w:styleId="NoList115">
    <w:name w:val="No List115"/>
    <w:next w:val="NoList"/>
    <w:uiPriority w:val="99"/>
    <w:semiHidden/>
    <w:unhideWhenUsed/>
    <w:rsid w:val="00F95FA4"/>
  </w:style>
  <w:style w:type="numbering" w:customStyle="1" w:styleId="157">
    <w:name w:val="無清單15"/>
    <w:next w:val="NoList"/>
    <w:uiPriority w:val="99"/>
    <w:semiHidden/>
    <w:unhideWhenUsed/>
    <w:rsid w:val="00F95FA4"/>
  </w:style>
  <w:style w:type="numbering" w:customStyle="1" w:styleId="1142">
    <w:name w:val="無清單114"/>
    <w:next w:val="NoList"/>
    <w:uiPriority w:val="99"/>
    <w:semiHidden/>
    <w:unhideWhenUsed/>
    <w:rsid w:val="00F95FA4"/>
  </w:style>
  <w:style w:type="numbering" w:customStyle="1" w:styleId="NoList43">
    <w:name w:val="No List43"/>
    <w:next w:val="NoList"/>
    <w:uiPriority w:val="99"/>
    <w:semiHidden/>
    <w:unhideWhenUsed/>
    <w:rsid w:val="00F95FA4"/>
  </w:style>
  <w:style w:type="numbering" w:customStyle="1" w:styleId="NoList124">
    <w:name w:val="No List124"/>
    <w:next w:val="NoList"/>
    <w:uiPriority w:val="99"/>
    <w:semiHidden/>
    <w:unhideWhenUsed/>
    <w:rsid w:val="00F95FA4"/>
  </w:style>
  <w:style w:type="numbering" w:customStyle="1" w:styleId="1143">
    <w:name w:val="リストなし114"/>
    <w:next w:val="NoList"/>
    <w:uiPriority w:val="99"/>
    <w:semiHidden/>
    <w:unhideWhenUsed/>
    <w:rsid w:val="00F95FA4"/>
  </w:style>
  <w:style w:type="numbering" w:customStyle="1" w:styleId="1144">
    <w:name w:val="无列表114"/>
    <w:next w:val="NoList"/>
    <w:semiHidden/>
    <w:rsid w:val="00F95FA4"/>
  </w:style>
  <w:style w:type="numbering" w:customStyle="1" w:styleId="NoList214">
    <w:name w:val="No List214"/>
    <w:next w:val="NoList"/>
    <w:semiHidden/>
    <w:rsid w:val="00F95FA4"/>
  </w:style>
  <w:style w:type="numbering" w:customStyle="1" w:styleId="NoList314">
    <w:name w:val="No List314"/>
    <w:next w:val="NoList"/>
    <w:uiPriority w:val="99"/>
    <w:semiHidden/>
    <w:rsid w:val="00F95FA4"/>
  </w:style>
  <w:style w:type="numbering" w:customStyle="1" w:styleId="NoList1114">
    <w:name w:val="No List1114"/>
    <w:next w:val="NoList"/>
    <w:uiPriority w:val="99"/>
    <w:semiHidden/>
    <w:unhideWhenUsed/>
    <w:rsid w:val="00F95FA4"/>
  </w:style>
  <w:style w:type="numbering" w:customStyle="1" w:styleId="1241">
    <w:name w:val="無清單124"/>
    <w:next w:val="NoList"/>
    <w:uiPriority w:val="99"/>
    <w:semiHidden/>
    <w:unhideWhenUsed/>
    <w:rsid w:val="00F95FA4"/>
  </w:style>
  <w:style w:type="numbering" w:customStyle="1" w:styleId="11141">
    <w:name w:val="無清單1114"/>
    <w:next w:val="NoList"/>
    <w:uiPriority w:val="99"/>
    <w:semiHidden/>
    <w:unhideWhenUsed/>
    <w:rsid w:val="00F95FA4"/>
  </w:style>
  <w:style w:type="numbering" w:customStyle="1" w:styleId="236">
    <w:name w:val="无列表23"/>
    <w:next w:val="NoList"/>
    <w:uiPriority w:val="99"/>
    <w:semiHidden/>
    <w:unhideWhenUsed/>
    <w:rsid w:val="00F95FA4"/>
  </w:style>
  <w:style w:type="numbering" w:customStyle="1" w:styleId="NoList1213">
    <w:name w:val="No List1213"/>
    <w:next w:val="NoList"/>
    <w:uiPriority w:val="99"/>
    <w:semiHidden/>
    <w:unhideWhenUsed/>
    <w:rsid w:val="00F95FA4"/>
  </w:style>
  <w:style w:type="numbering" w:customStyle="1" w:styleId="11132">
    <w:name w:val="リストなし1113"/>
    <w:next w:val="NoList"/>
    <w:uiPriority w:val="99"/>
    <w:semiHidden/>
    <w:unhideWhenUsed/>
    <w:rsid w:val="00F95FA4"/>
  </w:style>
  <w:style w:type="numbering" w:customStyle="1" w:styleId="11133">
    <w:name w:val="无列表1113"/>
    <w:next w:val="NoList"/>
    <w:semiHidden/>
    <w:rsid w:val="00F95FA4"/>
  </w:style>
  <w:style w:type="numbering" w:customStyle="1" w:styleId="NoList2113">
    <w:name w:val="No List2113"/>
    <w:next w:val="NoList"/>
    <w:semiHidden/>
    <w:rsid w:val="00F95FA4"/>
  </w:style>
  <w:style w:type="numbering" w:customStyle="1" w:styleId="NoList3113">
    <w:name w:val="No List3113"/>
    <w:next w:val="NoList"/>
    <w:uiPriority w:val="99"/>
    <w:semiHidden/>
    <w:rsid w:val="00F95FA4"/>
  </w:style>
  <w:style w:type="numbering" w:customStyle="1" w:styleId="NoList11113">
    <w:name w:val="No List11113"/>
    <w:next w:val="NoList"/>
    <w:uiPriority w:val="99"/>
    <w:semiHidden/>
    <w:unhideWhenUsed/>
    <w:rsid w:val="00F95FA4"/>
  </w:style>
  <w:style w:type="numbering" w:customStyle="1" w:styleId="12131">
    <w:name w:val="無清單1213"/>
    <w:next w:val="NoList"/>
    <w:uiPriority w:val="99"/>
    <w:semiHidden/>
    <w:unhideWhenUsed/>
    <w:rsid w:val="00F95FA4"/>
  </w:style>
  <w:style w:type="numbering" w:customStyle="1" w:styleId="111130">
    <w:name w:val="無清單11113"/>
    <w:next w:val="NoList"/>
    <w:uiPriority w:val="99"/>
    <w:semiHidden/>
    <w:unhideWhenUsed/>
    <w:rsid w:val="00F95FA4"/>
  </w:style>
  <w:style w:type="numbering" w:customStyle="1" w:styleId="NoList53">
    <w:name w:val="No List53"/>
    <w:next w:val="NoList"/>
    <w:semiHidden/>
    <w:unhideWhenUsed/>
    <w:rsid w:val="00F95FA4"/>
  </w:style>
  <w:style w:type="numbering" w:customStyle="1" w:styleId="NoList133">
    <w:name w:val="No List133"/>
    <w:next w:val="NoList"/>
    <w:semiHidden/>
    <w:unhideWhenUsed/>
    <w:rsid w:val="00F95FA4"/>
  </w:style>
  <w:style w:type="numbering" w:customStyle="1" w:styleId="1237">
    <w:name w:val="リストなし123"/>
    <w:next w:val="NoList"/>
    <w:uiPriority w:val="99"/>
    <w:semiHidden/>
    <w:unhideWhenUsed/>
    <w:rsid w:val="00F95FA4"/>
  </w:style>
  <w:style w:type="numbering" w:customStyle="1" w:styleId="1238">
    <w:name w:val="无列表123"/>
    <w:next w:val="NoList"/>
    <w:semiHidden/>
    <w:rsid w:val="00F95FA4"/>
  </w:style>
  <w:style w:type="numbering" w:customStyle="1" w:styleId="NoList223">
    <w:name w:val="No List223"/>
    <w:next w:val="NoList"/>
    <w:semiHidden/>
    <w:rsid w:val="00F95FA4"/>
  </w:style>
  <w:style w:type="numbering" w:customStyle="1" w:styleId="NoList323">
    <w:name w:val="No List323"/>
    <w:next w:val="NoList"/>
    <w:uiPriority w:val="99"/>
    <w:semiHidden/>
    <w:rsid w:val="00F95FA4"/>
  </w:style>
  <w:style w:type="numbering" w:customStyle="1" w:styleId="NoList1123">
    <w:name w:val="No List1123"/>
    <w:next w:val="NoList"/>
    <w:uiPriority w:val="99"/>
    <w:semiHidden/>
    <w:unhideWhenUsed/>
    <w:rsid w:val="00F95FA4"/>
  </w:style>
  <w:style w:type="numbering" w:customStyle="1" w:styleId="1331">
    <w:name w:val="無清單133"/>
    <w:next w:val="NoList"/>
    <w:uiPriority w:val="99"/>
    <w:semiHidden/>
    <w:unhideWhenUsed/>
    <w:rsid w:val="00F95FA4"/>
  </w:style>
  <w:style w:type="numbering" w:customStyle="1" w:styleId="11231">
    <w:name w:val="無清單1123"/>
    <w:next w:val="NoList"/>
    <w:uiPriority w:val="99"/>
    <w:semiHidden/>
    <w:unhideWhenUsed/>
    <w:rsid w:val="00F95FA4"/>
  </w:style>
  <w:style w:type="numbering" w:customStyle="1" w:styleId="2131">
    <w:name w:val="无列表213"/>
    <w:next w:val="NoList"/>
    <w:uiPriority w:val="99"/>
    <w:semiHidden/>
    <w:unhideWhenUsed/>
    <w:rsid w:val="00F95FA4"/>
  </w:style>
  <w:style w:type="numbering" w:customStyle="1" w:styleId="NoList1222">
    <w:name w:val="No List1222"/>
    <w:next w:val="NoList"/>
    <w:uiPriority w:val="99"/>
    <w:semiHidden/>
    <w:unhideWhenUsed/>
    <w:rsid w:val="00F95FA4"/>
  </w:style>
  <w:style w:type="numbering" w:customStyle="1" w:styleId="11221">
    <w:name w:val="リストなし1122"/>
    <w:next w:val="NoList"/>
    <w:uiPriority w:val="99"/>
    <w:semiHidden/>
    <w:unhideWhenUsed/>
    <w:rsid w:val="00F95FA4"/>
  </w:style>
  <w:style w:type="numbering" w:customStyle="1" w:styleId="11222">
    <w:name w:val="无列表1122"/>
    <w:next w:val="NoList"/>
    <w:semiHidden/>
    <w:rsid w:val="00F95FA4"/>
  </w:style>
  <w:style w:type="numbering" w:customStyle="1" w:styleId="NoList2122">
    <w:name w:val="No List2122"/>
    <w:next w:val="NoList"/>
    <w:semiHidden/>
    <w:rsid w:val="00F95FA4"/>
  </w:style>
  <w:style w:type="numbering" w:customStyle="1" w:styleId="NoList3122">
    <w:name w:val="No List3122"/>
    <w:next w:val="NoList"/>
    <w:uiPriority w:val="99"/>
    <w:semiHidden/>
    <w:rsid w:val="00F95FA4"/>
  </w:style>
  <w:style w:type="numbering" w:customStyle="1" w:styleId="NoList11123">
    <w:name w:val="No List11123"/>
    <w:next w:val="NoList"/>
    <w:uiPriority w:val="99"/>
    <w:semiHidden/>
    <w:unhideWhenUsed/>
    <w:rsid w:val="00F95FA4"/>
  </w:style>
  <w:style w:type="numbering" w:customStyle="1" w:styleId="12220">
    <w:name w:val="無清單1222"/>
    <w:next w:val="NoList"/>
    <w:uiPriority w:val="99"/>
    <w:semiHidden/>
    <w:unhideWhenUsed/>
    <w:rsid w:val="00F95FA4"/>
  </w:style>
  <w:style w:type="numbering" w:customStyle="1" w:styleId="111220">
    <w:name w:val="無清單11122"/>
    <w:next w:val="NoList"/>
    <w:uiPriority w:val="99"/>
    <w:semiHidden/>
    <w:unhideWhenUsed/>
    <w:rsid w:val="00F95FA4"/>
  </w:style>
  <w:style w:type="numbering" w:customStyle="1" w:styleId="NoList8">
    <w:name w:val="No List8"/>
    <w:next w:val="NoList"/>
    <w:semiHidden/>
    <w:unhideWhenUsed/>
    <w:rsid w:val="00F95FA4"/>
  </w:style>
  <w:style w:type="numbering" w:customStyle="1" w:styleId="NoList16">
    <w:name w:val="No List16"/>
    <w:next w:val="NoList"/>
    <w:semiHidden/>
    <w:unhideWhenUsed/>
    <w:rsid w:val="00F95FA4"/>
  </w:style>
  <w:style w:type="numbering" w:customStyle="1" w:styleId="158">
    <w:name w:val="リストなし15"/>
    <w:next w:val="NoList"/>
    <w:uiPriority w:val="99"/>
    <w:semiHidden/>
    <w:unhideWhenUsed/>
    <w:rsid w:val="00F95FA4"/>
  </w:style>
  <w:style w:type="numbering" w:customStyle="1" w:styleId="159">
    <w:name w:val="无列表15"/>
    <w:next w:val="NoList"/>
    <w:semiHidden/>
    <w:rsid w:val="00F95FA4"/>
  </w:style>
  <w:style w:type="numbering" w:customStyle="1" w:styleId="NoList25">
    <w:name w:val="No List25"/>
    <w:next w:val="NoList"/>
    <w:uiPriority w:val="99"/>
    <w:semiHidden/>
    <w:rsid w:val="00F95FA4"/>
  </w:style>
  <w:style w:type="numbering" w:customStyle="1" w:styleId="NoList35">
    <w:name w:val="No List35"/>
    <w:next w:val="NoList"/>
    <w:uiPriority w:val="99"/>
    <w:semiHidden/>
    <w:rsid w:val="00F95FA4"/>
  </w:style>
  <w:style w:type="numbering" w:customStyle="1" w:styleId="NoList116">
    <w:name w:val="No List116"/>
    <w:next w:val="NoList"/>
    <w:uiPriority w:val="99"/>
    <w:semiHidden/>
    <w:unhideWhenUsed/>
    <w:rsid w:val="00F95FA4"/>
  </w:style>
  <w:style w:type="numbering" w:customStyle="1" w:styleId="163">
    <w:name w:val="無清單16"/>
    <w:next w:val="NoList"/>
    <w:uiPriority w:val="99"/>
    <w:semiHidden/>
    <w:unhideWhenUsed/>
    <w:rsid w:val="00F95FA4"/>
  </w:style>
  <w:style w:type="numbering" w:customStyle="1" w:styleId="1151">
    <w:name w:val="無清單115"/>
    <w:next w:val="NoList"/>
    <w:uiPriority w:val="99"/>
    <w:semiHidden/>
    <w:unhideWhenUsed/>
    <w:rsid w:val="00F95FA4"/>
  </w:style>
  <w:style w:type="numbering" w:customStyle="1" w:styleId="NoList44">
    <w:name w:val="No List44"/>
    <w:next w:val="NoList"/>
    <w:uiPriority w:val="99"/>
    <w:semiHidden/>
    <w:unhideWhenUsed/>
    <w:rsid w:val="00F95FA4"/>
  </w:style>
  <w:style w:type="numbering" w:customStyle="1" w:styleId="NoList125">
    <w:name w:val="No List125"/>
    <w:next w:val="NoList"/>
    <w:uiPriority w:val="99"/>
    <w:semiHidden/>
    <w:unhideWhenUsed/>
    <w:rsid w:val="00F95FA4"/>
  </w:style>
  <w:style w:type="numbering" w:customStyle="1" w:styleId="1152">
    <w:name w:val="リストなし115"/>
    <w:next w:val="NoList"/>
    <w:uiPriority w:val="99"/>
    <w:semiHidden/>
    <w:unhideWhenUsed/>
    <w:rsid w:val="00F95FA4"/>
  </w:style>
  <w:style w:type="numbering" w:customStyle="1" w:styleId="1153">
    <w:name w:val="无列表115"/>
    <w:next w:val="NoList"/>
    <w:semiHidden/>
    <w:rsid w:val="00F95FA4"/>
  </w:style>
  <w:style w:type="numbering" w:customStyle="1" w:styleId="NoList215">
    <w:name w:val="No List215"/>
    <w:next w:val="NoList"/>
    <w:semiHidden/>
    <w:rsid w:val="00F95FA4"/>
  </w:style>
  <w:style w:type="numbering" w:customStyle="1" w:styleId="NoList315">
    <w:name w:val="No List315"/>
    <w:next w:val="NoList"/>
    <w:uiPriority w:val="99"/>
    <w:semiHidden/>
    <w:rsid w:val="00F95FA4"/>
  </w:style>
  <w:style w:type="numbering" w:customStyle="1" w:styleId="NoList1115">
    <w:name w:val="No List1115"/>
    <w:next w:val="NoList"/>
    <w:uiPriority w:val="99"/>
    <w:semiHidden/>
    <w:unhideWhenUsed/>
    <w:rsid w:val="00F95FA4"/>
  </w:style>
  <w:style w:type="numbering" w:customStyle="1" w:styleId="1250">
    <w:name w:val="無清單125"/>
    <w:next w:val="NoList"/>
    <w:uiPriority w:val="99"/>
    <w:semiHidden/>
    <w:unhideWhenUsed/>
    <w:rsid w:val="00F95FA4"/>
  </w:style>
  <w:style w:type="numbering" w:customStyle="1" w:styleId="11150">
    <w:name w:val="無清單1115"/>
    <w:next w:val="NoList"/>
    <w:uiPriority w:val="99"/>
    <w:semiHidden/>
    <w:unhideWhenUsed/>
    <w:rsid w:val="00F95FA4"/>
  </w:style>
  <w:style w:type="numbering" w:customStyle="1" w:styleId="246">
    <w:name w:val="无列表24"/>
    <w:next w:val="NoList"/>
    <w:uiPriority w:val="99"/>
    <w:semiHidden/>
    <w:unhideWhenUsed/>
    <w:rsid w:val="00F95FA4"/>
  </w:style>
  <w:style w:type="numbering" w:customStyle="1" w:styleId="NoList1214">
    <w:name w:val="No List1214"/>
    <w:next w:val="NoList"/>
    <w:uiPriority w:val="99"/>
    <w:semiHidden/>
    <w:unhideWhenUsed/>
    <w:rsid w:val="00F95FA4"/>
  </w:style>
  <w:style w:type="numbering" w:customStyle="1" w:styleId="11142">
    <w:name w:val="リストなし1114"/>
    <w:next w:val="NoList"/>
    <w:uiPriority w:val="99"/>
    <w:semiHidden/>
    <w:unhideWhenUsed/>
    <w:rsid w:val="00F95FA4"/>
  </w:style>
  <w:style w:type="numbering" w:customStyle="1" w:styleId="11143">
    <w:name w:val="无列表1114"/>
    <w:next w:val="NoList"/>
    <w:semiHidden/>
    <w:rsid w:val="00F95FA4"/>
  </w:style>
  <w:style w:type="numbering" w:customStyle="1" w:styleId="NoList2114">
    <w:name w:val="No List2114"/>
    <w:next w:val="NoList"/>
    <w:semiHidden/>
    <w:rsid w:val="00F95FA4"/>
  </w:style>
  <w:style w:type="numbering" w:customStyle="1" w:styleId="NoList3114">
    <w:name w:val="No List3114"/>
    <w:next w:val="NoList"/>
    <w:uiPriority w:val="99"/>
    <w:semiHidden/>
    <w:rsid w:val="00F95FA4"/>
  </w:style>
  <w:style w:type="numbering" w:customStyle="1" w:styleId="NoList11114">
    <w:name w:val="No List11114"/>
    <w:next w:val="NoList"/>
    <w:uiPriority w:val="99"/>
    <w:semiHidden/>
    <w:unhideWhenUsed/>
    <w:rsid w:val="00F95FA4"/>
  </w:style>
  <w:style w:type="numbering" w:customStyle="1" w:styleId="12140">
    <w:name w:val="無清單1214"/>
    <w:next w:val="NoList"/>
    <w:uiPriority w:val="99"/>
    <w:semiHidden/>
    <w:unhideWhenUsed/>
    <w:rsid w:val="00F95FA4"/>
  </w:style>
  <w:style w:type="numbering" w:customStyle="1" w:styleId="111140">
    <w:name w:val="無清單11114"/>
    <w:next w:val="NoList"/>
    <w:uiPriority w:val="99"/>
    <w:semiHidden/>
    <w:unhideWhenUsed/>
    <w:rsid w:val="00F95FA4"/>
  </w:style>
  <w:style w:type="numbering" w:customStyle="1" w:styleId="NoList54">
    <w:name w:val="No List54"/>
    <w:next w:val="NoList"/>
    <w:semiHidden/>
    <w:unhideWhenUsed/>
    <w:rsid w:val="00F95FA4"/>
  </w:style>
  <w:style w:type="numbering" w:customStyle="1" w:styleId="NoList134">
    <w:name w:val="No List134"/>
    <w:next w:val="NoList"/>
    <w:uiPriority w:val="99"/>
    <w:semiHidden/>
    <w:unhideWhenUsed/>
    <w:rsid w:val="00F95FA4"/>
  </w:style>
  <w:style w:type="numbering" w:customStyle="1" w:styleId="1242">
    <w:name w:val="リストなし124"/>
    <w:next w:val="NoList"/>
    <w:uiPriority w:val="99"/>
    <w:semiHidden/>
    <w:unhideWhenUsed/>
    <w:rsid w:val="00F95FA4"/>
  </w:style>
  <w:style w:type="numbering" w:customStyle="1" w:styleId="1243">
    <w:name w:val="无列表124"/>
    <w:next w:val="NoList"/>
    <w:semiHidden/>
    <w:rsid w:val="00F95FA4"/>
  </w:style>
  <w:style w:type="numbering" w:customStyle="1" w:styleId="NoList224">
    <w:name w:val="No List224"/>
    <w:next w:val="NoList"/>
    <w:semiHidden/>
    <w:rsid w:val="00F95FA4"/>
  </w:style>
  <w:style w:type="numbering" w:customStyle="1" w:styleId="NoList324">
    <w:name w:val="No List324"/>
    <w:next w:val="NoList"/>
    <w:uiPriority w:val="99"/>
    <w:semiHidden/>
    <w:rsid w:val="00F95FA4"/>
  </w:style>
  <w:style w:type="numbering" w:customStyle="1" w:styleId="NoList1124">
    <w:name w:val="No List1124"/>
    <w:next w:val="NoList"/>
    <w:uiPriority w:val="99"/>
    <w:semiHidden/>
    <w:unhideWhenUsed/>
    <w:rsid w:val="00F95FA4"/>
  </w:style>
  <w:style w:type="numbering" w:customStyle="1" w:styleId="1340">
    <w:name w:val="無清單134"/>
    <w:next w:val="NoList"/>
    <w:uiPriority w:val="99"/>
    <w:semiHidden/>
    <w:unhideWhenUsed/>
    <w:rsid w:val="00F95FA4"/>
  </w:style>
  <w:style w:type="numbering" w:customStyle="1" w:styleId="11240">
    <w:name w:val="無清單1124"/>
    <w:next w:val="NoList"/>
    <w:uiPriority w:val="99"/>
    <w:semiHidden/>
    <w:unhideWhenUsed/>
    <w:rsid w:val="00F95FA4"/>
  </w:style>
  <w:style w:type="numbering" w:customStyle="1" w:styleId="2140">
    <w:name w:val="无列表214"/>
    <w:next w:val="NoList"/>
    <w:uiPriority w:val="99"/>
    <w:semiHidden/>
    <w:unhideWhenUsed/>
    <w:rsid w:val="00F95FA4"/>
  </w:style>
  <w:style w:type="numbering" w:customStyle="1" w:styleId="NoList1223">
    <w:name w:val="No List1223"/>
    <w:next w:val="NoList"/>
    <w:uiPriority w:val="99"/>
    <w:semiHidden/>
    <w:unhideWhenUsed/>
    <w:rsid w:val="00F95FA4"/>
  </w:style>
  <w:style w:type="numbering" w:customStyle="1" w:styleId="11232">
    <w:name w:val="リストなし1123"/>
    <w:next w:val="NoList"/>
    <w:uiPriority w:val="99"/>
    <w:semiHidden/>
    <w:unhideWhenUsed/>
    <w:rsid w:val="00F95FA4"/>
  </w:style>
  <w:style w:type="numbering" w:customStyle="1" w:styleId="11233">
    <w:name w:val="无列表1123"/>
    <w:next w:val="NoList"/>
    <w:semiHidden/>
    <w:rsid w:val="00F95FA4"/>
  </w:style>
  <w:style w:type="numbering" w:customStyle="1" w:styleId="NoList2123">
    <w:name w:val="No List2123"/>
    <w:next w:val="NoList"/>
    <w:semiHidden/>
    <w:rsid w:val="00F95FA4"/>
  </w:style>
  <w:style w:type="numbering" w:customStyle="1" w:styleId="NoList3123">
    <w:name w:val="No List3123"/>
    <w:next w:val="NoList"/>
    <w:uiPriority w:val="99"/>
    <w:semiHidden/>
    <w:rsid w:val="00F95FA4"/>
  </w:style>
  <w:style w:type="numbering" w:customStyle="1" w:styleId="NoList11124">
    <w:name w:val="No List11124"/>
    <w:next w:val="NoList"/>
    <w:uiPriority w:val="99"/>
    <w:semiHidden/>
    <w:unhideWhenUsed/>
    <w:rsid w:val="00F95FA4"/>
  </w:style>
  <w:style w:type="numbering" w:customStyle="1" w:styleId="12230">
    <w:name w:val="無清單1223"/>
    <w:next w:val="NoList"/>
    <w:uiPriority w:val="99"/>
    <w:semiHidden/>
    <w:unhideWhenUsed/>
    <w:rsid w:val="00F95FA4"/>
  </w:style>
  <w:style w:type="numbering" w:customStyle="1" w:styleId="111230">
    <w:name w:val="無清單11123"/>
    <w:next w:val="NoList"/>
    <w:uiPriority w:val="99"/>
    <w:semiHidden/>
    <w:unhideWhenUsed/>
    <w:rsid w:val="00F95FA4"/>
  </w:style>
  <w:style w:type="numbering" w:customStyle="1" w:styleId="NoList62">
    <w:name w:val="No List62"/>
    <w:next w:val="NoList"/>
    <w:semiHidden/>
    <w:unhideWhenUsed/>
    <w:rsid w:val="00F95FA4"/>
  </w:style>
  <w:style w:type="numbering" w:customStyle="1" w:styleId="NoList142">
    <w:name w:val="No List142"/>
    <w:next w:val="NoList"/>
    <w:semiHidden/>
    <w:unhideWhenUsed/>
    <w:rsid w:val="00F95FA4"/>
  </w:style>
  <w:style w:type="numbering" w:customStyle="1" w:styleId="1321">
    <w:name w:val="リストなし132"/>
    <w:next w:val="NoList"/>
    <w:uiPriority w:val="99"/>
    <w:semiHidden/>
    <w:unhideWhenUsed/>
    <w:rsid w:val="00F95FA4"/>
  </w:style>
  <w:style w:type="numbering" w:customStyle="1" w:styleId="1322">
    <w:name w:val="无列表132"/>
    <w:next w:val="NoList"/>
    <w:semiHidden/>
    <w:rsid w:val="00F95FA4"/>
  </w:style>
  <w:style w:type="numbering" w:customStyle="1" w:styleId="NoList232">
    <w:name w:val="No List232"/>
    <w:next w:val="NoList"/>
    <w:semiHidden/>
    <w:rsid w:val="00F95FA4"/>
  </w:style>
  <w:style w:type="numbering" w:customStyle="1" w:styleId="NoList332">
    <w:name w:val="No List332"/>
    <w:next w:val="NoList"/>
    <w:uiPriority w:val="99"/>
    <w:semiHidden/>
    <w:rsid w:val="00F95FA4"/>
  </w:style>
  <w:style w:type="numbering" w:customStyle="1" w:styleId="NoList1132">
    <w:name w:val="No List1132"/>
    <w:next w:val="NoList"/>
    <w:uiPriority w:val="99"/>
    <w:semiHidden/>
    <w:unhideWhenUsed/>
    <w:rsid w:val="00F95FA4"/>
  </w:style>
  <w:style w:type="numbering" w:customStyle="1" w:styleId="1420">
    <w:name w:val="無清單142"/>
    <w:next w:val="NoList"/>
    <w:uiPriority w:val="99"/>
    <w:semiHidden/>
    <w:unhideWhenUsed/>
    <w:rsid w:val="00F95FA4"/>
  </w:style>
  <w:style w:type="numbering" w:customStyle="1" w:styleId="11320">
    <w:name w:val="無清單1132"/>
    <w:next w:val="NoList"/>
    <w:uiPriority w:val="99"/>
    <w:semiHidden/>
    <w:unhideWhenUsed/>
    <w:rsid w:val="00F95FA4"/>
  </w:style>
  <w:style w:type="numbering" w:customStyle="1" w:styleId="2220">
    <w:name w:val="无列表222"/>
    <w:next w:val="NoList"/>
    <w:uiPriority w:val="99"/>
    <w:semiHidden/>
    <w:unhideWhenUsed/>
    <w:rsid w:val="00F95FA4"/>
  </w:style>
  <w:style w:type="numbering" w:customStyle="1" w:styleId="NoList1232">
    <w:name w:val="No List1232"/>
    <w:next w:val="NoList"/>
    <w:uiPriority w:val="99"/>
    <w:semiHidden/>
    <w:unhideWhenUsed/>
    <w:rsid w:val="00F95FA4"/>
  </w:style>
  <w:style w:type="numbering" w:customStyle="1" w:styleId="11321">
    <w:name w:val="リストなし1132"/>
    <w:next w:val="NoList"/>
    <w:uiPriority w:val="99"/>
    <w:semiHidden/>
    <w:unhideWhenUsed/>
    <w:rsid w:val="00F95FA4"/>
  </w:style>
  <w:style w:type="numbering" w:customStyle="1" w:styleId="11322">
    <w:name w:val="无列表1132"/>
    <w:next w:val="NoList"/>
    <w:semiHidden/>
    <w:rsid w:val="00F95FA4"/>
  </w:style>
  <w:style w:type="numbering" w:customStyle="1" w:styleId="NoList2132">
    <w:name w:val="No List2132"/>
    <w:next w:val="NoList"/>
    <w:semiHidden/>
    <w:rsid w:val="00F95FA4"/>
  </w:style>
  <w:style w:type="numbering" w:customStyle="1" w:styleId="NoList3132">
    <w:name w:val="No List3132"/>
    <w:next w:val="NoList"/>
    <w:uiPriority w:val="99"/>
    <w:semiHidden/>
    <w:rsid w:val="00F95FA4"/>
  </w:style>
  <w:style w:type="numbering" w:customStyle="1" w:styleId="NoList11132">
    <w:name w:val="No List11132"/>
    <w:next w:val="NoList"/>
    <w:uiPriority w:val="99"/>
    <w:semiHidden/>
    <w:unhideWhenUsed/>
    <w:rsid w:val="00F95FA4"/>
  </w:style>
  <w:style w:type="numbering" w:customStyle="1" w:styleId="12320">
    <w:name w:val="無清單1232"/>
    <w:next w:val="NoList"/>
    <w:uiPriority w:val="99"/>
    <w:semiHidden/>
    <w:unhideWhenUsed/>
    <w:rsid w:val="00F95FA4"/>
  </w:style>
  <w:style w:type="numbering" w:customStyle="1" w:styleId="111320">
    <w:name w:val="無清單11132"/>
    <w:next w:val="NoList"/>
    <w:uiPriority w:val="99"/>
    <w:semiHidden/>
    <w:unhideWhenUsed/>
    <w:rsid w:val="00F95FA4"/>
  </w:style>
  <w:style w:type="numbering" w:customStyle="1" w:styleId="NoList412">
    <w:name w:val="No List412"/>
    <w:next w:val="NoList"/>
    <w:semiHidden/>
    <w:unhideWhenUsed/>
    <w:rsid w:val="00F95FA4"/>
  </w:style>
  <w:style w:type="numbering" w:customStyle="1" w:styleId="NoList12112">
    <w:name w:val="No List12112"/>
    <w:next w:val="NoList"/>
    <w:uiPriority w:val="99"/>
    <w:semiHidden/>
    <w:unhideWhenUsed/>
    <w:rsid w:val="00F95FA4"/>
  </w:style>
  <w:style w:type="numbering" w:customStyle="1" w:styleId="111121">
    <w:name w:val="リストなし11112"/>
    <w:next w:val="NoList"/>
    <w:uiPriority w:val="99"/>
    <w:semiHidden/>
    <w:unhideWhenUsed/>
    <w:rsid w:val="00F95FA4"/>
  </w:style>
  <w:style w:type="numbering" w:customStyle="1" w:styleId="111122">
    <w:name w:val="无列表11112"/>
    <w:next w:val="NoList"/>
    <w:semiHidden/>
    <w:rsid w:val="00F95FA4"/>
  </w:style>
  <w:style w:type="numbering" w:customStyle="1" w:styleId="NoList21112">
    <w:name w:val="No List21112"/>
    <w:next w:val="NoList"/>
    <w:semiHidden/>
    <w:rsid w:val="00F95FA4"/>
  </w:style>
  <w:style w:type="numbering" w:customStyle="1" w:styleId="NoList31112">
    <w:name w:val="No List31112"/>
    <w:next w:val="NoList"/>
    <w:uiPriority w:val="99"/>
    <w:semiHidden/>
    <w:rsid w:val="00F95FA4"/>
  </w:style>
  <w:style w:type="numbering" w:customStyle="1" w:styleId="NoList111112">
    <w:name w:val="No List111112"/>
    <w:next w:val="NoList"/>
    <w:uiPriority w:val="99"/>
    <w:semiHidden/>
    <w:unhideWhenUsed/>
    <w:rsid w:val="00F95FA4"/>
  </w:style>
  <w:style w:type="numbering" w:customStyle="1" w:styleId="121120">
    <w:name w:val="無清單12112"/>
    <w:next w:val="NoList"/>
    <w:uiPriority w:val="99"/>
    <w:semiHidden/>
    <w:unhideWhenUsed/>
    <w:rsid w:val="00F95FA4"/>
  </w:style>
  <w:style w:type="numbering" w:customStyle="1" w:styleId="1111120">
    <w:name w:val="無清單111112"/>
    <w:next w:val="NoList"/>
    <w:uiPriority w:val="99"/>
    <w:semiHidden/>
    <w:unhideWhenUsed/>
    <w:rsid w:val="00F95FA4"/>
  </w:style>
  <w:style w:type="numbering" w:customStyle="1" w:styleId="NoList512">
    <w:name w:val="No List512"/>
    <w:next w:val="NoList"/>
    <w:semiHidden/>
    <w:unhideWhenUsed/>
    <w:rsid w:val="00F95FA4"/>
  </w:style>
  <w:style w:type="numbering" w:customStyle="1" w:styleId="NoList1312">
    <w:name w:val="No List1312"/>
    <w:next w:val="NoList"/>
    <w:uiPriority w:val="99"/>
    <w:semiHidden/>
    <w:unhideWhenUsed/>
    <w:rsid w:val="00F95FA4"/>
  </w:style>
  <w:style w:type="numbering" w:customStyle="1" w:styleId="12121">
    <w:name w:val="リストなし1212"/>
    <w:next w:val="NoList"/>
    <w:uiPriority w:val="99"/>
    <w:semiHidden/>
    <w:unhideWhenUsed/>
    <w:rsid w:val="00F95FA4"/>
  </w:style>
  <w:style w:type="numbering" w:customStyle="1" w:styleId="12122">
    <w:name w:val="无列表1212"/>
    <w:next w:val="NoList"/>
    <w:semiHidden/>
    <w:rsid w:val="00F95FA4"/>
  </w:style>
  <w:style w:type="numbering" w:customStyle="1" w:styleId="NoList2212">
    <w:name w:val="No List2212"/>
    <w:next w:val="NoList"/>
    <w:semiHidden/>
    <w:rsid w:val="00F95FA4"/>
  </w:style>
  <w:style w:type="numbering" w:customStyle="1" w:styleId="NoList3212">
    <w:name w:val="No List3212"/>
    <w:next w:val="NoList"/>
    <w:uiPriority w:val="99"/>
    <w:semiHidden/>
    <w:rsid w:val="00F95FA4"/>
  </w:style>
  <w:style w:type="numbering" w:customStyle="1" w:styleId="NoList11212">
    <w:name w:val="No List11212"/>
    <w:next w:val="NoList"/>
    <w:uiPriority w:val="99"/>
    <w:semiHidden/>
    <w:unhideWhenUsed/>
    <w:rsid w:val="00F95FA4"/>
  </w:style>
  <w:style w:type="numbering" w:customStyle="1" w:styleId="13120">
    <w:name w:val="無清單1312"/>
    <w:next w:val="NoList"/>
    <w:uiPriority w:val="99"/>
    <w:semiHidden/>
    <w:unhideWhenUsed/>
    <w:rsid w:val="00F95FA4"/>
  </w:style>
  <w:style w:type="numbering" w:customStyle="1" w:styleId="112120">
    <w:name w:val="無清單11212"/>
    <w:next w:val="NoList"/>
    <w:uiPriority w:val="99"/>
    <w:semiHidden/>
    <w:unhideWhenUsed/>
    <w:rsid w:val="00F95FA4"/>
  </w:style>
  <w:style w:type="numbering" w:customStyle="1" w:styleId="2112">
    <w:name w:val="无列表2112"/>
    <w:next w:val="NoList"/>
    <w:uiPriority w:val="99"/>
    <w:semiHidden/>
    <w:unhideWhenUsed/>
    <w:rsid w:val="00F95FA4"/>
  </w:style>
  <w:style w:type="numbering" w:customStyle="1" w:styleId="NoList12212">
    <w:name w:val="No List12212"/>
    <w:next w:val="NoList"/>
    <w:uiPriority w:val="99"/>
    <w:semiHidden/>
    <w:unhideWhenUsed/>
    <w:rsid w:val="00F95FA4"/>
  </w:style>
  <w:style w:type="numbering" w:customStyle="1" w:styleId="112121">
    <w:name w:val="リストなし11212"/>
    <w:next w:val="NoList"/>
    <w:uiPriority w:val="99"/>
    <w:semiHidden/>
    <w:unhideWhenUsed/>
    <w:rsid w:val="00F95FA4"/>
  </w:style>
  <w:style w:type="numbering" w:customStyle="1" w:styleId="112122">
    <w:name w:val="无列表11212"/>
    <w:next w:val="NoList"/>
    <w:semiHidden/>
    <w:rsid w:val="00F95FA4"/>
  </w:style>
  <w:style w:type="numbering" w:customStyle="1" w:styleId="NoList21212">
    <w:name w:val="No List21212"/>
    <w:next w:val="NoList"/>
    <w:semiHidden/>
    <w:rsid w:val="00F95FA4"/>
  </w:style>
  <w:style w:type="numbering" w:customStyle="1" w:styleId="NoList31212">
    <w:name w:val="No List31212"/>
    <w:next w:val="NoList"/>
    <w:uiPriority w:val="99"/>
    <w:semiHidden/>
    <w:rsid w:val="00F95FA4"/>
  </w:style>
  <w:style w:type="numbering" w:customStyle="1" w:styleId="NoList111212">
    <w:name w:val="No List111212"/>
    <w:next w:val="NoList"/>
    <w:uiPriority w:val="99"/>
    <w:semiHidden/>
    <w:unhideWhenUsed/>
    <w:rsid w:val="00F95FA4"/>
  </w:style>
  <w:style w:type="numbering" w:customStyle="1" w:styleId="122120">
    <w:name w:val="無清單12212"/>
    <w:next w:val="NoList"/>
    <w:uiPriority w:val="99"/>
    <w:semiHidden/>
    <w:unhideWhenUsed/>
    <w:rsid w:val="00F95FA4"/>
  </w:style>
  <w:style w:type="numbering" w:customStyle="1" w:styleId="111212">
    <w:name w:val="無清單111212"/>
    <w:next w:val="NoList"/>
    <w:uiPriority w:val="99"/>
    <w:semiHidden/>
    <w:unhideWhenUsed/>
    <w:rsid w:val="00F95FA4"/>
  </w:style>
  <w:style w:type="numbering" w:customStyle="1" w:styleId="31d">
    <w:name w:val="无列表31"/>
    <w:next w:val="NoList"/>
    <w:uiPriority w:val="99"/>
    <w:semiHidden/>
    <w:unhideWhenUsed/>
    <w:rsid w:val="00F95FA4"/>
  </w:style>
  <w:style w:type="numbering" w:customStyle="1" w:styleId="13111">
    <w:name w:val="无列表1311"/>
    <w:next w:val="NoList"/>
    <w:semiHidden/>
    <w:rsid w:val="00F95FA4"/>
  </w:style>
  <w:style w:type="numbering" w:customStyle="1" w:styleId="NoList11311">
    <w:name w:val="No List11311"/>
    <w:next w:val="NoList"/>
    <w:uiPriority w:val="99"/>
    <w:semiHidden/>
    <w:unhideWhenUsed/>
    <w:rsid w:val="00F95FA4"/>
  </w:style>
  <w:style w:type="numbering" w:customStyle="1" w:styleId="NoList4111">
    <w:name w:val="No List4111"/>
    <w:next w:val="NoList"/>
    <w:semiHidden/>
    <w:unhideWhenUsed/>
    <w:rsid w:val="00F95FA4"/>
  </w:style>
  <w:style w:type="numbering" w:customStyle="1" w:styleId="2211">
    <w:name w:val="无列表2211"/>
    <w:next w:val="NoList"/>
    <w:uiPriority w:val="99"/>
    <w:semiHidden/>
    <w:unhideWhenUsed/>
    <w:rsid w:val="00F95FA4"/>
  </w:style>
  <w:style w:type="numbering" w:customStyle="1" w:styleId="NoList121111">
    <w:name w:val="No List121111"/>
    <w:next w:val="NoList"/>
    <w:uiPriority w:val="99"/>
    <w:semiHidden/>
    <w:unhideWhenUsed/>
    <w:rsid w:val="00F95FA4"/>
  </w:style>
  <w:style w:type="numbering" w:customStyle="1" w:styleId="1111111">
    <w:name w:val="リストなし111111"/>
    <w:next w:val="NoList"/>
    <w:uiPriority w:val="99"/>
    <w:semiHidden/>
    <w:unhideWhenUsed/>
    <w:rsid w:val="00F95FA4"/>
  </w:style>
  <w:style w:type="numbering" w:customStyle="1" w:styleId="1111112">
    <w:name w:val="无列表111111"/>
    <w:next w:val="NoList"/>
    <w:semiHidden/>
    <w:rsid w:val="00F95FA4"/>
  </w:style>
  <w:style w:type="numbering" w:customStyle="1" w:styleId="NoList211111">
    <w:name w:val="No List211111"/>
    <w:next w:val="NoList"/>
    <w:semiHidden/>
    <w:rsid w:val="00F95FA4"/>
  </w:style>
  <w:style w:type="numbering" w:customStyle="1" w:styleId="NoList311111">
    <w:name w:val="No List311111"/>
    <w:next w:val="NoList"/>
    <w:uiPriority w:val="99"/>
    <w:semiHidden/>
    <w:rsid w:val="00F95FA4"/>
  </w:style>
  <w:style w:type="numbering" w:customStyle="1" w:styleId="NoList11111111">
    <w:name w:val="No List11111111"/>
    <w:next w:val="NoList"/>
    <w:uiPriority w:val="99"/>
    <w:semiHidden/>
    <w:unhideWhenUsed/>
    <w:rsid w:val="00F95FA4"/>
  </w:style>
  <w:style w:type="numbering" w:customStyle="1" w:styleId="121111">
    <w:name w:val="無清單121111"/>
    <w:next w:val="NoList"/>
    <w:uiPriority w:val="99"/>
    <w:semiHidden/>
    <w:unhideWhenUsed/>
    <w:rsid w:val="00F95FA4"/>
  </w:style>
  <w:style w:type="numbering" w:customStyle="1" w:styleId="11111110">
    <w:name w:val="無清單1111111"/>
    <w:next w:val="NoList"/>
    <w:uiPriority w:val="99"/>
    <w:semiHidden/>
    <w:unhideWhenUsed/>
    <w:rsid w:val="00F95FA4"/>
  </w:style>
  <w:style w:type="numbering" w:customStyle="1" w:styleId="NoList13111">
    <w:name w:val="No List13111"/>
    <w:next w:val="NoList"/>
    <w:uiPriority w:val="99"/>
    <w:semiHidden/>
    <w:unhideWhenUsed/>
    <w:rsid w:val="00F95FA4"/>
  </w:style>
  <w:style w:type="numbering" w:customStyle="1" w:styleId="121112">
    <w:name w:val="リストなし12111"/>
    <w:next w:val="NoList"/>
    <w:uiPriority w:val="99"/>
    <w:semiHidden/>
    <w:unhideWhenUsed/>
    <w:rsid w:val="00F95FA4"/>
  </w:style>
  <w:style w:type="numbering" w:customStyle="1" w:styleId="121113">
    <w:name w:val="无列表12111"/>
    <w:next w:val="NoList"/>
    <w:semiHidden/>
    <w:rsid w:val="00F95FA4"/>
  </w:style>
  <w:style w:type="numbering" w:customStyle="1" w:styleId="NoList22111">
    <w:name w:val="No List22111"/>
    <w:next w:val="NoList"/>
    <w:semiHidden/>
    <w:rsid w:val="00F95FA4"/>
  </w:style>
  <w:style w:type="numbering" w:customStyle="1" w:styleId="NoList32111">
    <w:name w:val="No List32111"/>
    <w:next w:val="NoList"/>
    <w:uiPriority w:val="99"/>
    <w:semiHidden/>
    <w:rsid w:val="00F95FA4"/>
  </w:style>
  <w:style w:type="numbering" w:customStyle="1" w:styleId="NoList112111">
    <w:name w:val="No List112111"/>
    <w:next w:val="NoList"/>
    <w:uiPriority w:val="99"/>
    <w:semiHidden/>
    <w:unhideWhenUsed/>
    <w:rsid w:val="00F95FA4"/>
  </w:style>
  <w:style w:type="numbering" w:customStyle="1" w:styleId="131110">
    <w:name w:val="無清單13111"/>
    <w:next w:val="NoList"/>
    <w:uiPriority w:val="99"/>
    <w:semiHidden/>
    <w:unhideWhenUsed/>
    <w:rsid w:val="00F95FA4"/>
  </w:style>
  <w:style w:type="numbering" w:customStyle="1" w:styleId="1121110">
    <w:name w:val="無清單112111"/>
    <w:next w:val="NoList"/>
    <w:uiPriority w:val="99"/>
    <w:semiHidden/>
    <w:unhideWhenUsed/>
    <w:rsid w:val="00F95FA4"/>
  </w:style>
  <w:style w:type="numbering" w:customStyle="1" w:styleId="21111">
    <w:name w:val="无列表21111"/>
    <w:next w:val="NoList"/>
    <w:uiPriority w:val="99"/>
    <w:semiHidden/>
    <w:unhideWhenUsed/>
    <w:rsid w:val="00F95FA4"/>
  </w:style>
  <w:style w:type="numbering" w:customStyle="1" w:styleId="NoList122111">
    <w:name w:val="No List122111"/>
    <w:next w:val="NoList"/>
    <w:uiPriority w:val="99"/>
    <w:semiHidden/>
    <w:unhideWhenUsed/>
    <w:rsid w:val="00F95FA4"/>
  </w:style>
  <w:style w:type="numbering" w:customStyle="1" w:styleId="1121111">
    <w:name w:val="リストなし112111"/>
    <w:next w:val="NoList"/>
    <w:uiPriority w:val="99"/>
    <w:semiHidden/>
    <w:unhideWhenUsed/>
    <w:rsid w:val="00F95FA4"/>
  </w:style>
  <w:style w:type="numbering" w:customStyle="1" w:styleId="1121112">
    <w:name w:val="无列表112111"/>
    <w:next w:val="NoList"/>
    <w:semiHidden/>
    <w:rsid w:val="00F95FA4"/>
  </w:style>
  <w:style w:type="numbering" w:customStyle="1" w:styleId="NoList212111">
    <w:name w:val="No List212111"/>
    <w:next w:val="NoList"/>
    <w:semiHidden/>
    <w:rsid w:val="00F95FA4"/>
  </w:style>
  <w:style w:type="numbering" w:customStyle="1" w:styleId="NoList312111">
    <w:name w:val="No List312111"/>
    <w:next w:val="NoList"/>
    <w:uiPriority w:val="99"/>
    <w:semiHidden/>
    <w:rsid w:val="00F95FA4"/>
  </w:style>
  <w:style w:type="numbering" w:customStyle="1" w:styleId="NoList1112111">
    <w:name w:val="No List1112111"/>
    <w:next w:val="NoList"/>
    <w:uiPriority w:val="99"/>
    <w:semiHidden/>
    <w:unhideWhenUsed/>
    <w:rsid w:val="00F95FA4"/>
  </w:style>
  <w:style w:type="numbering" w:customStyle="1" w:styleId="122111">
    <w:name w:val="無清單122111"/>
    <w:next w:val="NoList"/>
    <w:uiPriority w:val="99"/>
    <w:semiHidden/>
    <w:unhideWhenUsed/>
    <w:rsid w:val="00F95FA4"/>
  </w:style>
  <w:style w:type="numbering" w:customStyle="1" w:styleId="1112111">
    <w:name w:val="無清單1112111"/>
    <w:next w:val="NoList"/>
    <w:uiPriority w:val="99"/>
    <w:semiHidden/>
    <w:unhideWhenUsed/>
    <w:rsid w:val="00F95FA4"/>
  </w:style>
  <w:style w:type="numbering" w:customStyle="1" w:styleId="NoList5111">
    <w:name w:val="No List5111"/>
    <w:next w:val="NoList"/>
    <w:semiHidden/>
    <w:unhideWhenUsed/>
    <w:rsid w:val="00F95FA4"/>
  </w:style>
  <w:style w:type="numbering" w:customStyle="1" w:styleId="NoList611">
    <w:name w:val="No List611"/>
    <w:next w:val="NoList"/>
    <w:semiHidden/>
    <w:unhideWhenUsed/>
    <w:rsid w:val="00F95FA4"/>
  </w:style>
  <w:style w:type="numbering" w:customStyle="1" w:styleId="NoList1411">
    <w:name w:val="No List1411"/>
    <w:next w:val="NoList"/>
    <w:semiHidden/>
    <w:unhideWhenUsed/>
    <w:rsid w:val="00F95FA4"/>
  </w:style>
  <w:style w:type="numbering" w:customStyle="1" w:styleId="13112">
    <w:name w:val="リストなし1311"/>
    <w:next w:val="NoList"/>
    <w:uiPriority w:val="99"/>
    <w:semiHidden/>
    <w:unhideWhenUsed/>
    <w:rsid w:val="00F95FA4"/>
  </w:style>
  <w:style w:type="numbering" w:customStyle="1" w:styleId="NoList2311">
    <w:name w:val="No List2311"/>
    <w:next w:val="NoList"/>
    <w:semiHidden/>
    <w:rsid w:val="00F95FA4"/>
  </w:style>
  <w:style w:type="numbering" w:customStyle="1" w:styleId="NoList3311">
    <w:name w:val="No List3311"/>
    <w:next w:val="NoList"/>
    <w:uiPriority w:val="99"/>
    <w:semiHidden/>
    <w:rsid w:val="00F95FA4"/>
  </w:style>
  <w:style w:type="numbering" w:customStyle="1" w:styleId="NoList1141">
    <w:name w:val="No List1141"/>
    <w:next w:val="NoList"/>
    <w:uiPriority w:val="99"/>
    <w:semiHidden/>
    <w:unhideWhenUsed/>
    <w:rsid w:val="00F95FA4"/>
  </w:style>
  <w:style w:type="numbering" w:customStyle="1" w:styleId="14110">
    <w:name w:val="無清單1411"/>
    <w:next w:val="NoList"/>
    <w:uiPriority w:val="99"/>
    <w:semiHidden/>
    <w:unhideWhenUsed/>
    <w:rsid w:val="00F95FA4"/>
  </w:style>
  <w:style w:type="numbering" w:customStyle="1" w:styleId="113110">
    <w:name w:val="無清單11311"/>
    <w:next w:val="NoList"/>
    <w:uiPriority w:val="99"/>
    <w:semiHidden/>
    <w:unhideWhenUsed/>
    <w:rsid w:val="00F95FA4"/>
  </w:style>
  <w:style w:type="numbering" w:customStyle="1" w:styleId="NoList421">
    <w:name w:val="No List421"/>
    <w:next w:val="NoList"/>
    <w:semiHidden/>
    <w:unhideWhenUsed/>
    <w:rsid w:val="00F95FA4"/>
  </w:style>
  <w:style w:type="numbering" w:customStyle="1" w:styleId="NoList12311">
    <w:name w:val="No List12311"/>
    <w:next w:val="NoList"/>
    <w:uiPriority w:val="99"/>
    <w:semiHidden/>
    <w:unhideWhenUsed/>
    <w:rsid w:val="00F95FA4"/>
  </w:style>
  <w:style w:type="numbering" w:customStyle="1" w:styleId="113111">
    <w:name w:val="リストなし11311"/>
    <w:next w:val="NoList"/>
    <w:uiPriority w:val="99"/>
    <w:semiHidden/>
    <w:unhideWhenUsed/>
    <w:rsid w:val="00F95FA4"/>
  </w:style>
  <w:style w:type="numbering" w:customStyle="1" w:styleId="113112">
    <w:name w:val="无列表11311"/>
    <w:next w:val="NoList"/>
    <w:semiHidden/>
    <w:rsid w:val="00F95FA4"/>
  </w:style>
  <w:style w:type="numbering" w:customStyle="1" w:styleId="NoList21311">
    <w:name w:val="No List21311"/>
    <w:next w:val="NoList"/>
    <w:semiHidden/>
    <w:rsid w:val="00F95FA4"/>
  </w:style>
  <w:style w:type="numbering" w:customStyle="1" w:styleId="NoList31311">
    <w:name w:val="No List31311"/>
    <w:next w:val="NoList"/>
    <w:uiPriority w:val="99"/>
    <w:semiHidden/>
    <w:rsid w:val="00F95FA4"/>
  </w:style>
  <w:style w:type="numbering" w:customStyle="1" w:styleId="NoList111311">
    <w:name w:val="No List111311"/>
    <w:next w:val="NoList"/>
    <w:uiPriority w:val="99"/>
    <w:semiHidden/>
    <w:unhideWhenUsed/>
    <w:rsid w:val="00F95FA4"/>
  </w:style>
  <w:style w:type="numbering" w:customStyle="1" w:styleId="12311">
    <w:name w:val="無清單12311"/>
    <w:next w:val="NoList"/>
    <w:uiPriority w:val="99"/>
    <w:semiHidden/>
    <w:unhideWhenUsed/>
    <w:rsid w:val="00F95FA4"/>
  </w:style>
  <w:style w:type="numbering" w:customStyle="1" w:styleId="111311">
    <w:name w:val="無清單111311"/>
    <w:next w:val="NoList"/>
    <w:uiPriority w:val="99"/>
    <w:semiHidden/>
    <w:unhideWhenUsed/>
    <w:rsid w:val="00F95FA4"/>
  </w:style>
  <w:style w:type="numbering" w:customStyle="1" w:styleId="NoList12121">
    <w:name w:val="No List12121"/>
    <w:next w:val="NoList"/>
    <w:uiPriority w:val="99"/>
    <w:semiHidden/>
    <w:unhideWhenUsed/>
    <w:rsid w:val="00F95FA4"/>
  </w:style>
  <w:style w:type="numbering" w:customStyle="1" w:styleId="111213">
    <w:name w:val="リストなし11121"/>
    <w:next w:val="NoList"/>
    <w:uiPriority w:val="99"/>
    <w:semiHidden/>
    <w:unhideWhenUsed/>
    <w:rsid w:val="00F95FA4"/>
  </w:style>
  <w:style w:type="numbering" w:customStyle="1" w:styleId="111214">
    <w:name w:val="无列表11121"/>
    <w:next w:val="NoList"/>
    <w:semiHidden/>
    <w:rsid w:val="00F95FA4"/>
  </w:style>
  <w:style w:type="numbering" w:customStyle="1" w:styleId="NoList21121">
    <w:name w:val="No List21121"/>
    <w:next w:val="NoList"/>
    <w:semiHidden/>
    <w:rsid w:val="00F95FA4"/>
  </w:style>
  <w:style w:type="numbering" w:customStyle="1" w:styleId="NoList31121">
    <w:name w:val="No List31121"/>
    <w:next w:val="NoList"/>
    <w:uiPriority w:val="99"/>
    <w:semiHidden/>
    <w:rsid w:val="00F95FA4"/>
  </w:style>
  <w:style w:type="numbering" w:customStyle="1" w:styleId="NoList111121">
    <w:name w:val="No List111121"/>
    <w:next w:val="NoList"/>
    <w:uiPriority w:val="99"/>
    <w:semiHidden/>
    <w:unhideWhenUsed/>
    <w:rsid w:val="00F95FA4"/>
  </w:style>
  <w:style w:type="numbering" w:customStyle="1" w:styleId="121210">
    <w:name w:val="無清單12121"/>
    <w:next w:val="NoList"/>
    <w:uiPriority w:val="99"/>
    <w:semiHidden/>
    <w:unhideWhenUsed/>
    <w:rsid w:val="00F95FA4"/>
  </w:style>
  <w:style w:type="numbering" w:customStyle="1" w:styleId="1111210">
    <w:name w:val="無清單111121"/>
    <w:next w:val="NoList"/>
    <w:uiPriority w:val="99"/>
    <w:semiHidden/>
    <w:unhideWhenUsed/>
    <w:rsid w:val="00F95FA4"/>
  </w:style>
  <w:style w:type="numbering" w:customStyle="1" w:styleId="NoList521">
    <w:name w:val="No List521"/>
    <w:next w:val="NoList"/>
    <w:semiHidden/>
    <w:unhideWhenUsed/>
    <w:rsid w:val="00F95FA4"/>
  </w:style>
  <w:style w:type="numbering" w:customStyle="1" w:styleId="NoList1321">
    <w:name w:val="No List1321"/>
    <w:next w:val="NoList"/>
    <w:semiHidden/>
    <w:unhideWhenUsed/>
    <w:rsid w:val="00F95FA4"/>
  </w:style>
  <w:style w:type="numbering" w:customStyle="1" w:styleId="12213">
    <w:name w:val="リストなし1221"/>
    <w:next w:val="NoList"/>
    <w:uiPriority w:val="99"/>
    <w:semiHidden/>
    <w:unhideWhenUsed/>
    <w:rsid w:val="00F95FA4"/>
  </w:style>
  <w:style w:type="numbering" w:customStyle="1" w:styleId="12214">
    <w:name w:val="无列表1221"/>
    <w:next w:val="NoList"/>
    <w:semiHidden/>
    <w:rsid w:val="00F95FA4"/>
  </w:style>
  <w:style w:type="numbering" w:customStyle="1" w:styleId="NoList2221">
    <w:name w:val="No List2221"/>
    <w:next w:val="NoList"/>
    <w:semiHidden/>
    <w:rsid w:val="00F95FA4"/>
  </w:style>
  <w:style w:type="numbering" w:customStyle="1" w:styleId="NoList3221">
    <w:name w:val="No List3221"/>
    <w:next w:val="NoList"/>
    <w:uiPriority w:val="99"/>
    <w:semiHidden/>
    <w:rsid w:val="00F95FA4"/>
  </w:style>
  <w:style w:type="numbering" w:customStyle="1" w:styleId="NoList11221">
    <w:name w:val="No List11221"/>
    <w:next w:val="NoList"/>
    <w:uiPriority w:val="99"/>
    <w:semiHidden/>
    <w:unhideWhenUsed/>
    <w:rsid w:val="00F95FA4"/>
  </w:style>
  <w:style w:type="numbering" w:customStyle="1" w:styleId="13210">
    <w:name w:val="無清單1321"/>
    <w:next w:val="NoList"/>
    <w:uiPriority w:val="99"/>
    <w:semiHidden/>
    <w:unhideWhenUsed/>
    <w:rsid w:val="00F95FA4"/>
  </w:style>
  <w:style w:type="numbering" w:customStyle="1" w:styleId="112210">
    <w:name w:val="無清單11221"/>
    <w:next w:val="NoList"/>
    <w:uiPriority w:val="99"/>
    <w:semiHidden/>
    <w:unhideWhenUsed/>
    <w:rsid w:val="00F95FA4"/>
  </w:style>
  <w:style w:type="numbering" w:customStyle="1" w:styleId="2121">
    <w:name w:val="无列表2121"/>
    <w:next w:val="NoList"/>
    <w:uiPriority w:val="99"/>
    <w:semiHidden/>
    <w:unhideWhenUsed/>
    <w:rsid w:val="00F95FA4"/>
  </w:style>
  <w:style w:type="numbering" w:customStyle="1" w:styleId="NoList111221">
    <w:name w:val="No List111221"/>
    <w:next w:val="NoList"/>
    <w:uiPriority w:val="99"/>
    <w:semiHidden/>
    <w:unhideWhenUsed/>
    <w:rsid w:val="00F95FA4"/>
  </w:style>
  <w:style w:type="numbering" w:customStyle="1" w:styleId="NoList71">
    <w:name w:val="No List71"/>
    <w:next w:val="NoList"/>
    <w:semiHidden/>
    <w:unhideWhenUsed/>
    <w:rsid w:val="00F95FA4"/>
  </w:style>
  <w:style w:type="numbering" w:customStyle="1" w:styleId="NoList151">
    <w:name w:val="No List151"/>
    <w:next w:val="NoList"/>
    <w:semiHidden/>
    <w:unhideWhenUsed/>
    <w:rsid w:val="00F95FA4"/>
  </w:style>
  <w:style w:type="numbering" w:customStyle="1" w:styleId="1413">
    <w:name w:val="リストなし141"/>
    <w:next w:val="NoList"/>
    <w:uiPriority w:val="99"/>
    <w:semiHidden/>
    <w:unhideWhenUsed/>
    <w:rsid w:val="00F95FA4"/>
  </w:style>
  <w:style w:type="numbering" w:customStyle="1" w:styleId="1414">
    <w:name w:val="无列表141"/>
    <w:next w:val="NoList"/>
    <w:semiHidden/>
    <w:rsid w:val="00F95FA4"/>
  </w:style>
  <w:style w:type="numbering" w:customStyle="1" w:styleId="NoList241">
    <w:name w:val="No List241"/>
    <w:next w:val="NoList"/>
    <w:semiHidden/>
    <w:rsid w:val="00F95FA4"/>
  </w:style>
  <w:style w:type="numbering" w:customStyle="1" w:styleId="NoList341">
    <w:name w:val="No List341"/>
    <w:next w:val="NoList"/>
    <w:uiPriority w:val="99"/>
    <w:semiHidden/>
    <w:rsid w:val="00F95FA4"/>
  </w:style>
  <w:style w:type="numbering" w:customStyle="1" w:styleId="NoList1151">
    <w:name w:val="No List1151"/>
    <w:next w:val="NoList"/>
    <w:uiPriority w:val="99"/>
    <w:semiHidden/>
    <w:unhideWhenUsed/>
    <w:rsid w:val="00F95FA4"/>
  </w:style>
  <w:style w:type="numbering" w:customStyle="1" w:styleId="1510">
    <w:name w:val="無清單151"/>
    <w:next w:val="NoList"/>
    <w:uiPriority w:val="99"/>
    <w:semiHidden/>
    <w:unhideWhenUsed/>
    <w:rsid w:val="00F95FA4"/>
  </w:style>
  <w:style w:type="numbering" w:customStyle="1" w:styleId="11410">
    <w:name w:val="無清單1141"/>
    <w:next w:val="NoList"/>
    <w:uiPriority w:val="99"/>
    <w:semiHidden/>
    <w:unhideWhenUsed/>
    <w:rsid w:val="00F95FA4"/>
  </w:style>
  <w:style w:type="numbering" w:customStyle="1" w:styleId="NoList431">
    <w:name w:val="No List431"/>
    <w:next w:val="NoList"/>
    <w:semiHidden/>
    <w:unhideWhenUsed/>
    <w:rsid w:val="00F95FA4"/>
  </w:style>
  <w:style w:type="numbering" w:customStyle="1" w:styleId="NoList1241">
    <w:name w:val="No List1241"/>
    <w:next w:val="NoList"/>
    <w:uiPriority w:val="99"/>
    <w:semiHidden/>
    <w:unhideWhenUsed/>
    <w:rsid w:val="00F95FA4"/>
  </w:style>
  <w:style w:type="numbering" w:customStyle="1" w:styleId="11411">
    <w:name w:val="リストなし1141"/>
    <w:next w:val="NoList"/>
    <w:uiPriority w:val="99"/>
    <w:semiHidden/>
    <w:unhideWhenUsed/>
    <w:rsid w:val="00F95FA4"/>
  </w:style>
  <w:style w:type="numbering" w:customStyle="1" w:styleId="11412">
    <w:name w:val="无列表1141"/>
    <w:next w:val="NoList"/>
    <w:semiHidden/>
    <w:rsid w:val="00F95FA4"/>
  </w:style>
  <w:style w:type="numbering" w:customStyle="1" w:styleId="NoList2141">
    <w:name w:val="No List2141"/>
    <w:next w:val="NoList"/>
    <w:semiHidden/>
    <w:rsid w:val="00F95FA4"/>
  </w:style>
  <w:style w:type="numbering" w:customStyle="1" w:styleId="NoList3141">
    <w:name w:val="No List3141"/>
    <w:next w:val="NoList"/>
    <w:uiPriority w:val="99"/>
    <w:semiHidden/>
    <w:rsid w:val="00F95FA4"/>
  </w:style>
  <w:style w:type="numbering" w:customStyle="1" w:styleId="NoList11141">
    <w:name w:val="No List11141"/>
    <w:next w:val="NoList"/>
    <w:uiPriority w:val="99"/>
    <w:semiHidden/>
    <w:unhideWhenUsed/>
    <w:rsid w:val="00F95FA4"/>
  </w:style>
  <w:style w:type="numbering" w:customStyle="1" w:styleId="12410">
    <w:name w:val="無清單1241"/>
    <w:next w:val="NoList"/>
    <w:uiPriority w:val="99"/>
    <w:semiHidden/>
    <w:unhideWhenUsed/>
    <w:rsid w:val="00F95FA4"/>
  </w:style>
  <w:style w:type="numbering" w:customStyle="1" w:styleId="111410">
    <w:name w:val="無清單11141"/>
    <w:next w:val="NoList"/>
    <w:uiPriority w:val="99"/>
    <w:semiHidden/>
    <w:unhideWhenUsed/>
    <w:rsid w:val="00F95FA4"/>
  </w:style>
  <w:style w:type="numbering" w:customStyle="1" w:styleId="2310">
    <w:name w:val="无列表231"/>
    <w:next w:val="NoList"/>
    <w:uiPriority w:val="99"/>
    <w:semiHidden/>
    <w:unhideWhenUsed/>
    <w:rsid w:val="00F95FA4"/>
  </w:style>
  <w:style w:type="numbering" w:customStyle="1" w:styleId="NoList12131">
    <w:name w:val="No List12131"/>
    <w:next w:val="NoList"/>
    <w:uiPriority w:val="99"/>
    <w:semiHidden/>
    <w:unhideWhenUsed/>
    <w:rsid w:val="00F95FA4"/>
  </w:style>
  <w:style w:type="numbering" w:customStyle="1" w:styleId="111310">
    <w:name w:val="リストなし11131"/>
    <w:next w:val="NoList"/>
    <w:uiPriority w:val="99"/>
    <w:semiHidden/>
    <w:unhideWhenUsed/>
    <w:rsid w:val="00F95FA4"/>
  </w:style>
  <w:style w:type="numbering" w:customStyle="1" w:styleId="111312">
    <w:name w:val="无列表11131"/>
    <w:next w:val="NoList"/>
    <w:semiHidden/>
    <w:rsid w:val="00F95FA4"/>
  </w:style>
  <w:style w:type="numbering" w:customStyle="1" w:styleId="NoList21131">
    <w:name w:val="No List21131"/>
    <w:next w:val="NoList"/>
    <w:semiHidden/>
    <w:rsid w:val="00F95FA4"/>
  </w:style>
  <w:style w:type="numbering" w:customStyle="1" w:styleId="NoList31131">
    <w:name w:val="No List31131"/>
    <w:next w:val="NoList"/>
    <w:uiPriority w:val="99"/>
    <w:semiHidden/>
    <w:rsid w:val="00F95FA4"/>
  </w:style>
  <w:style w:type="numbering" w:customStyle="1" w:styleId="NoList111131">
    <w:name w:val="No List111131"/>
    <w:next w:val="NoList"/>
    <w:uiPriority w:val="99"/>
    <w:semiHidden/>
    <w:unhideWhenUsed/>
    <w:rsid w:val="00F95FA4"/>
  </w:style>
  <w:style w:type="numbering" w:customStyle="1" w:styleId="121310">
    <w:name w:val="無清單12131"/>
    <w:next w:val="NoList"/>
    <w:uiPriority w:val="99"/>
    <w:semiHidden/>
    <w:unhideWhenUsed/>
    <w:rsid w:val="00F95FA4"/>
  </w:style>
  <w:style w:type="numbering" w:customStyle="1" w:styleId="111131">
    <w:name w:val="無清單111131"/>
    <w:next w:val="NoList"/>
    <w:uiPriority w:val="99"/>
    <w:semiHidden/>
    <w:unhideWhenUsed/>
    <w:rsid w:val="00F95FA4"/>
  </w:style>
  <w:style w:type="numbering" w:customStyle="1" w:styleId="NoList531">
    <w:name w:val="No List531"/>
    <w:next w:val="NoList"/>
    <w:semiHidden/>
    <w:unhideWhenUsed/>
    <w:rsid w:val="00F95FA4"/>
  </w:style>
  <w:style w:type="numbering" w:customStyle="1" w:styleId="NoList1331">
    <w:name w:val="No List1331"/>
    <w:next w:val="NoList"/>
    <w:uiPriority w:val="99"/>
    <w:semiHidden/>
    <w:unhideWhenUsed/>
    <w:rsid w:val="00F95FA4"/>
  </w:style>
  <w:style w:type="numbering" w:customStyle="1" w:styleId="12312">
    <w:name w:val="リストなし1231"/>
    <w:next w:val="NoList"/>
    <w:uiPriority w:val="99"/>
    <w:semiHidden/>
    <w:unhideWhenUsed/>
    <w:rsid w:val="00F95FA4"/>
  </w:style>
  <w:style w:type="numbering" w:customStyle="1" w:styleId="12313">
    <w:name w:val="无列表1231"/>
    <w:next w:val="NoList"/>
    <w:semiHidden/>
    <w:rsid w:val="00F95FA4"/>
  </w:style>
  <w:style w:type="numbering" w:customStyle="1" w:styleId="NoList2231">
    <w:name w:val="No List2231"/>
    <w:next w:val="NoList"/>
    <w:semiHidden/>
    <w:rsid w:val="00F95FA4"/>
  </w:style>
  <w:style w:type="numbering" w:customStyle="1" w:styleId="NoList3231">
    <w:name w:val="No List3231"/>
    <w:next w:val="NoList"/>
    <w:uiPriority w:val="99"/>
    <w:semiHidden/>
    <w:rsid w:val="00F95FA4"/>
  </w:style>
  <w:style w:type="numbering" w:customStyle="1" w:styleId="NoList11231">
    <w:name w:val="No List11231"/>
    <w:next w:val="NoList"/>
    <w:uiPriority w:val="99"/>
    <w:semiHidden/>
    <w:unhideWhenUsed/>
    <w:rsid w:val="00F95FA4"/>
  </w:style>
  <w:style w:type="numbering" w:customStyle="1" w:styleId="13310">
    <w:name w:val="無清單1331"/>
    <w:next w:val="NoList"/>
    <w:uiPriority w:val="99"/>
    <w:semiHidden/>
    <w:unhideWhenUsed/>
    <w:rsid w:val="00F95FA4"/>
  </w:style>
  <w:style w:type="numbering" w:customStyle="1" w:styleId="112310">
    <w:name w:val="無清單11231"/>
    <w:next w:val="NoList"/>
    <w:uiPriority w:val="99"/>
    <w:semiHidden/>
    <w:unhideWhenUsed/>
    <w:rsid w:val="00F95FA4"/>
  </w:style>
  <w:style w:type="numbering" w:customStyle="1" w:styleId="21310">
    <w:name w:val="无列表2131"/>
    <w:next w:val="NoList"/>
    <w:uiPriority w:val="99"/>
    <w:semiHidden/>
    <w:unhideWhenUsed/>
    <w:rsid w:val="00F95FA4"/>
  </w:style>
  <w:style w:type="numbering" w:customStyle="1" w:styleId="NoList12221">
    <w:name w:val="No List12221"/>
    <w:next w:val="NoList"/>
    <w:uiPriority w:val="99"/>
    <w:semiHidden/>
    <w:unhideWhenUsed/>
    <w:rsid w:val="00F95FA4"/>
  </w:style>
  <w:style w:type="numbering" w:customStyle="1" w:styleId="112211">
    <w:name w:val="リストなし11221"/>
    <w:next w:val="NoList"/>
    <w:uiPriority w:val="99"/>
    <w:semiHidden/>
    <w:unhideWhenUsed/>
    <w:rsid w:val="00F95FA4"/>
  </w:style>
  <w:style w:type="numbering" w:customStyle="1" w:styleId="112212">
    <w:name w:val="无列表11221"/>
    <w:next w:val="NoList"/>
    <w:semiHidden/>
    <w:rsid w:val="00F95FA4"/>
  </w:style>
  <w:style w:type="numbering" w:customStyle="1" w:styleId="NoList21221">
    <w:name w:val="No List21221"/>
    <w:next w:val="NoList"/>
    <w:semiHidden/>
    <w:rsid w:val="00F95FA4"/>
  </w:style>
  <w:style w:type="numbering" w:customStyle="1" w:styleId="NoList31221">
    <w:name w:val="No List31221"/>
    <w:next w:val="NoList"/>
    <w:uiPriority w:val="99"/>
    <w:semiHidden/>
    <w:rsid w:val="00F95FA4"/>
  </w:style>
  <w:style w:type="numbering" w:customStyle="1" w:styleId="NoList111231">
    <w:name w:val="No List111231"/>
    <w:next w:val="NoList"/>
    <w:uiPriority w:val="99"/>
    <w:semiHidden/>
    <w:unhideWhenUsed/>
    <w:rsid w:val="00F95FA4"/>
  </w:style>
  <w:style w:type="numbering" w:customStyle="1" w:styleId="12221">
    <w:name w:val="無清單12221"/>
    <w:next w:val="NoList"/>
    <w:uiPriority w:val="99"/>
    <w:semiHidden/>
    <w:unhideWhenUsed/>
    <w:rsid w:val="00F95FA4"/>
  </w:style>
  <w:style w:type="numbering" w:customStyle="1" w:styleId="111221">
    <w:name w:val="無清單111221"/>
    <w:next w:val="NoList"/>
    <w:uiPriority w:val="99"/>
    <w:semiHidden/>
    <w:unhideWhenUsed/>
    <w:rsid w:val="00F95FA4"/>
  </w:style>
  <w:style w:type="numbering" w:customStyle="1" w:styleId="4f8">
    <w:name w:val="无列表4"/>
    <w:next w:val="NoList"/>
    <w:uiPriority w:val="99"/>
    <w:semiHidden/>
    <w:unhideWhenUsed/>
    <w:rsid w:val="00F95FA4"/>
  </w:style>
  <w:style w:type="numbering" w:customStyle="1" w:styleId="32d">
    <w:name w:val="无列表32"/>
    <w:next w:val="NoList"/>
    <w:uiPriority w:val="99"/>
    <w:semiHidden/>
    <w:unhideWhenUsed/>
    <w:rsid w:val="00F95FA4"/>
  </w:style>
  <w:style w:type="numbering" w:customStyle="1" w:styleId="13121">
    <w:name w:val="无列表1312"/>
    <w:next w:val="NoList"/>
    <w:semiHidden/>
    <w:rsid w:val="00F95FA4"/>
  </w:style>
  <w:style w:type="numbering" w:customStyle="1" w:styleId="NoList4112">
    <w:name w:val="No List4112"/>
    <w:next w:val="NoList"/>
    <w:uiPriority w:val="99"/>
    <w:semiHidden/>
    <w:unhideWhenUsed/>
    <w:rsid w:val="00F95FA4"/>
  </w:style>
  <w:style w:type="numbering" w:customStyle="1" w:styleId="2212">
    <w:name w:val="无列表2212"/>
    <w:next w:val="NoList"/>
    <w:uiPriority w:val="99"/>
    <w:semiHidden/>
    <w:unhideWhenUsed/>
    <w:rsid w:val="00F95FA4"/>
  </w:style>
  <w:style w:type="numbering" w:customStyle="1" w:styleId="NoList121112">
    <w:name w:val="No List121112"/>
    <w:next w:val="NoList"/>
    <w:uiPriority w:val="99"/>
    <w:semiHidden/>
    <w:unhideWhenUsed/>
    <w:rsid w:val="00F95FA4"/>
  </w:style>
  <w:style w:type="numbering" w:customStyle="1" w:styleId="1111121">
    <w:name w:val="リストなし111112"/>
    <w:next w:val="NoList"/>
    <w:uiPriority w:val="99"/>
    <w:semiHidden/>
    <w:unhideWhenUsed/>
    <w:rsid w:val="00F95FA4"/>
  </w:style>
  <w:style w:type="numbering" w:customStyle="1" w:styleId="1111122">
    <w:name w:val="无列表111112"/>
    <w:next w:val="NoList"/>
    <w:semiHidden/>
    <w:rsid w:val="00F95FA4"/>
  </w:style>
  <w:style w:type="numbering" w:customStyle="1" w:styleId="NoList211112">
    <w:name w:val="No List211112"/>
    <w:next w:val="NoList"/>
    <w:semiHidden/>
    <w:rsid w:val="00F95FA4"/>
  </w:style>
  <w:style w:type="numbering" w:customStyle="1" w:styleId="NoList311112">
    <w:name w:val="No List311112"/>
    <w:next w:val="NoList"/>
    <w:uiPriority w:val="99"/>
    <w:semiHidden/>
    <w:rsid w:val="00F95FA4"/>
  </w:style>
  <w:style w:type="numbering" w:customStyle="1" w:styleId="NoList1111112">
    <w:name w:val="No List1111112"/>
    <w:next w:val="NoList"/>
    <w:uiPriority w:val="99"/>
    <w:semiHidden/>
    <w:unhideWhenUsed/>
    <w:rsid w:val="00F95FA4"/>
  </w:style>
  <w:style w:type="numbering" w:customStyle="1" w:styleId="1211120">
    <w:name w:val="無清單121112"/>
    <w:next w:val="NoList"/>
    <w:uiPriority w:val="99"/>
    <w:semiHidden/>
    <w:unhideWhenUsed/>
    <w:rsid w:val="00F95FA4"/>
  </w:style>
  <w:style w:type="numbering" w:customStyle="1" w:styleId="11111120">
    <w:name w:val="無清單1111112"/>
    <w:next w:val="NoList"/>
    <w:uiPriority w:val="99"/>
    <w:semiHidden/>
    <w:unhideWhenUsed/>
    <w:rsid w:val="00F95FA4"/>
  </w:style>
  <w:style w:type="numbering" w:customStyle="1" w:styleId="NoList13112">
    <w:name w:val="No List13112"/>
    <w:next w:val="NoList"/>
    <w:uiPriority w:val="99"/>
    <w:semiHidden/>
    <w:unhideWhenUsed/>
    <w:rsid w:val="00F95FA4"/>
  </w:style>
  <w:style w:type="numbering" w:customStyle="1" w:styleId="121121">
    <w:name w:val="リストなし12112"/>
    <w:next w:val="NoList"/>
    <w:uiPriority w:val="99"/>
    <w:semiHidden/>
    <w:unhideWhenUsed/>
    <w:rsid w:val="00F95FA4"/>
  </w:style>
  <w:style w:type="numbering" w:customStyle="1" w:styleId="121122">
    <w:name w:val="无列表12112"/>
    <w:next w:val="NoList"/>
    <w:semiHidden/>
    <w:rsid w:val="00F95FA4"/>
  </w:style>
  <w:style w:type="numbering" w:customStyle="1" w:styleId="NoList22112">
    <w:name w:val="No List22112"/>
    <w:next w:val="NoList"/>
    <w:semiHidden/>
    <w:rsid w:val="00F95FA4"/>
  </w:style>
  <w:style w:type="numbering" w:customStyle="1" w:styleId="NoList32112">
    <w:name w:val="No List32112"/>
    <w:next w:val="NoList"/>
    <w:uiPriority w:val="99"/>
    <w:semiHidden/>
    <w:rsid w:val="00F95FA4"/>
  </w:style>
  <w:style w:type="numbering" w:customStyle="1" w:styleId="NoList112112">
    <w:name w:val="No List112112"/>
    <w:next w:val="NoList"/>
    <w:uiPriority w:val="99"/>
    <w:semiHidden/>
    <w:unhideWhenUsed/>
    <w:rsid w:val="00F95FA4"/>
  </w:style>
  <w:style w:type="numbering" w:customStyle="1" w:styleId="131120">
    <w:name w:val="無清單13112"/>
    <w:next w:val="NoList"/>
    <w:uiPriority w:val="99"/>
    <w:semiHidden/>
    <w:unhideWhenUsed/>
    <w:rsid w:val="00F95FA4"/>
  </w:style>
  <w:style w:type="numbering" w:customStyle="1" w:styleId="1121120">
    <w:name w:val="無清單112112"/>
    <w:next w:val="NoList"/>
    <w:uiPriority w:val="99"/>
    <w:semiHidden/>
    <w:unhideWhenUsed/>
    <w:rsid w:val="00F95FA4"/>
  </w:style>
  <w:style w:type="numbering" w:customStyle="1" w:styleId="21112">
    <w:name w:val="无列表21112"/>
    <w:next w:val="NoList"/>
    <w:uiPriority w:val="99"/>
    <w:semiHidden/>
    <w:unhideWhenUsed/>
    <w:rsid w:val="00F95FA4"/>
  </w:style>
  <w:style w:type="numbering" w:customStyle="1" w:styleId="NoList122112">
    <w:name w:val="No List122112"/>
    <w:next w:val="NoList"/>
    <w:uiPriority w:val="99"/>
    <w:semiHidden/>
    <w:unhideWhenUsed/>
    <w:rsid w:val="00F95FA4"/>
  </w:style>
  <w:style w:type="numbering" w:customStyle="1" w:styleId="1121121">
    <w:name w:val="リストなし112112"/>
    <w:next w:val="NoList"/>
    <w:uiPriority w:val="99"/>
    <w:semiHidden/>
    <w:unhideWhenUsed/>
    <w:rsid w:val="00F95FA4"/>
  </w:style>
  <w:style w:type="numbering" w:customStyle="1" w:styleId="1121122">
    <w:name w:val="无列表112112"/>
    <w:next w:val="NoList"/>
    <w:semiHidden/>
    <w:rsid w:val="00F95FA4"/>
  </w:style>
  <w:style w:type="numbering" w:customStyle="1" w:styleId="NoList212112">
    <w:name w:val="No List212112"/>
    <w:next w:val="NoList"/>
    <w:semiHidden/>
    <w:rsid w:val="00F95FA4"/>
  </w:style>
  <w:style w:type="numbering" w:customStyle="1" w:styleId="NoList312112">
    <w:name w:val="No List312112"/>
    <w:next w:val="NoList"/>
    <w:uiPriority w:val="99"/>
    <w:semiHidden/>
    <w:rsid w:val="00F95FA4"/>
  </w:style>
  <w:style w:type="numbering" w:customStyle="1" w:styleId="NoList1112112">
    <w:name w:val="No List1112112"/>
    <w:next w:val="NoList"/>
    <w:uiPriority w:val="99"/>
    <w:semiHidden/>
    <w:unhideWhenUsed/>
    <w:rsid w:val="00F95FA4"/>
  </w:style>
  <w:style w:type="numbering" w:customStyle="1" w:styleId="122112">
    <w:name w:val="無清單122112"/>
    <w:next w:val="NoList"/>
    <w:uiPriority w:val="99"/>
    <w:semiHidden/>
    <w:unhideWhenUsed/>
    <w:rsid w:val="00F95FA4"/>
  </w:style>
  <w:style w:type="numbering" w:customStyle="1" w:styleId="1112112">
    <w:name w:val="無清單1112112"/>
    <w:next w:val="NoList"/>
    <w:uiPriority w:val="99"/>
    <w:semiHidden/>
    <w:unhideWhenUsed/>
    <w:rsid w:val="00F95FA4"/>
  </w:style>
  <w:style w:type="numbering" w:customStyle="1" w:styleId="12222">
    <w:name w:val="无列表1222"/>
    <w:next w:val="NoList"/>
    <w:semiHidden/>
    <w:rsid w:val="00F95FA4"/>
  </w:style>
  <w:style w:type="numbering" w:customStyle="1" w:styleId="NoList1211111">
    <w:name w:val="No List1211111"/>
    <w:next w:val="NoList"/>
    <w:uiPriority w:val="99"/>
    <w:semiHidden/>
    <w:unhideWhenUsed/>
    <w:rsid w:val="00F95FA4"/>
  </w:style>
  <w:style w:type="numbering" w:customStyle="1" w:styleId="11111111">
    <w:name w:val="リストなし1111111"/>
    <w:next w:val="NoList"/>
    <w:uiPriority w:val="99"/>
    <w:semiHidden/>
    <w:unhideWhenUsed/>
    <w:rsid w:val="00F95FA4"/>
  </w:style>
  <w:style w:type="numbering" w:customStyle="1" w:styleId="11111112">
    <w:name w:val="无列表1111111"/>
    <w:next w:val="NoList"/>
    <w:semiHidden/>
    <w:rsid w:val="00F95FA4"/>
  </w:style>
  <w:style w:type="numbering" w:customStyle="1" w:styleId="NoList2111111">
    <w:name w:val="No List2111111"/>
    <w:next w:val="NoList"/>
    <w:semiHidden/>
    <w:rsid w:val="00F95FA4"/>
  </w:style>
  <w:style w:type="numbering" w:customStyle="1" w:styleId="NoList3111111">
    <w:name w:val="No List3111111"/>
    <w:next w:val="NoList"/>
    <w:uiPriority w:val="99"/>
    <w:semiHidden/>
    <w:rsid w:val="00F95FA4"/>
  </w:style>
  <w:style w:type="numbering" w:customStyle="1" w:styleId="NoList111111111">
    <w:name w:val="No List111111111"/>
    <w:next w:val="NoList"/>
    <w:uiPriority w:val="99"/>
    <w:semiHidden/>
    <w:unhideWhenUsed/>
    <w:rsid w:val="00F95FA4"/>
  </w:style>
  <w:style w:type="numbering" w:customStyle="1" w:styleId="1211111">
    <w:name w:val="無清單1211111"/>
    <w:next w:val="NoList"/>
    <w:uiPriority w:val="99"/>
    <w:semiHidden/>
    <w:unhideWhenUsed/>
    <w:rsid w:val="00F95FA4"/>
  </w:style>
  <w:style w:type="numbering" w:customStyle="1" w:styleId="111111110">
    <w:name w:val="無清單11111111"/>
    <w:next w:val="NoList"/>
    <w:uiPriority w:val="99"/>
    <w:semiHidden/>
    <w:unhideWhenUsed/>
    <w:rsid w:val="00F95FA4"/>
  </w:style>
  <w:style w:type="numbering" w:customStyle="1" w:styleId="1211110">
    <w:name w:val="无列表121111"/>
    <w:next w:val="NoList"/>
    <w:semiHidden/>
    <w:rsid w:val="00F95FA4"/>
  </w:style>
  <w:style w:type="numbering" w:customStyle="1" w:styleId="211111">
    <w:name w:val="无列表211111"/>
    <w:next w:val="NoList"/>
    <w:uiPriority w:val="99"/>
    <w:semiHidden/>
    <w:unhideWhenUsed/>
    <w:rsid w:val="00F95FA4"/>
  </w:style>
  <w:style w:type="numbering" w:customStyle="1" w:styleId="NoList17">
    <w:name w:val="No List17"/>
    <w:next w:val="NoList"/>
    <w:uiPriority w:val="99"/>
    <w:semiHidden/>
    <w:unhideWhenUsed/>
    <w:rsid w:val="00F95FA4"/>
  </w:style>
  <w:style w:type="numbering" w:customStyle="1" w:styleId="164">
    <w:name w:val="リストなし16"/>
    <w:next w:val="NoList"/>
    <w:uiPriority w:val="99"/>
    <w:semiHidden/>
    <w:unhideWhenUsed/>
    <w:rsid w:val="00F95FA4"/>
  </w:style>
  <w:style w:type="numbering" w:customStyle="1" w:styleId="165">
    <w:name w:val="无列表16"/>
    <w:next w:val="NoList"/>
    <w:semiHidden/>
    <w:rsid w:val="00F95FA4"/>
  </w:style>
  <w:style w:type="numbering" w:customStyle="1" w:styleId="NoList26">
    <w:name w:val="No List26"/>
    <w:next w:val="NoList"/>
    <w:uiPriority w:val="99"/>
    <w:semiHidden/>
    <w:rsid w:val="00F95FA4"/>
  </w:style>
  <w:style w:type="numbering" w:customStyle="1" w:styleId="NoList36">
    <w:name w:val="No List36"/>
    <w:next w:val="NoList"/>
    <w:uiPriority w:val="99"/>
    <w:semiHidden/>
    <w:rsid w:val="00F95FA4"/>
  </w:style>
  <w:style w:type="numbering" w:customStyle="1" w:styleId="NoList117">
    <w:name w:val="No List117"/>
    <w:next w:val="NoList"/>
    <w:uiPriority w:val="99"/>
    <w:semiHidden/>
    <w:unhideWhenUsed/>
    <w:rsid w:val="00F95FA4"/>
  </w:style>
  <w:style w:type="numbering" w:customStyle="1" w:styleId="172">
    <w:name w:val="無清單17"/>
    <w:next w:val="NoList"/>
    <w:uiPriority w:val="99"/>
    <w:semiHidden/>
    <w:unhideWhenUsed/>
    <w:rsid w:val="00F95FA4"/>
  </w:style>
  <w:style w:type="numbering" w:customStyle="1" w:styleId="1161">
    <w:name w:val="無清單116"/>
    <w:next w:val="NoList"/>
    <w:uiPriority w:val="99"/>
    <w:semiHidden/>
    <w:unhideWhenUsed/>
    <w:rsid w:val="00F95FA4"/>
  </w:style>
  <w:style w:type="numbering" w:customStyle="1" w:styleId="NoList1116">
    <w:name w:val="No List1116"/>
    <w:next w:val="NoList"/>
    <w:uiPriority w:val="99"/>
    <w:semiHidden/>
    <w:unhideWhenUsed/>
    <w:rsid w:val="00F95FA4"/>
  </w:style>
  <w:style w:type="numbering" w:customStyle="1" w:styleId="256">
    <w:name w:val="无列表25"/>
    <w:next w:val="NoList"/>
    <w:uiPriority w:val="99"/>
    <w:semiHidden/>
    <w:unhideWhenUsed/>
    <w:rsid w:val="00F95FA4"/>
  </w:style>
  <w:style w:type="numbering" w:customStyle="1" w:styleId="NoList126">
    <w:name w:val="No List126"/>
    <w:next w:val="NoList"/>
    <w:uiPriority w:val="99"/>
    <w:semiHidden/>
    <w:unhideWhenUsed/>
    <w:rsid w:val="00F95FA4"/>
  </w:style>
  <w:style w:type="numbering" w:customStyle="1" w:styleId="1162">
    <w:name w:val="リストなし116"/>
    <w:next w:val="NoList"/>
    <w:uiPriority w:val="99"/>
    <w:semiHidden/>
    <w:unhideWhenUsed/>
    <w:rsid w:val="00F95FA4"/>
  </w:style>
  <w:style w:type="numbering" w:customStyle="1" w:styleId="1163">
    <w:name w:val="无列表116"/>
    <w:next w:val="NoList"/>
    <w:semiHidden/>
    <w:rsid w:val="00F95FA4"/>
  </w:style>
  <w:style w:type="numbering" w:customStyle="1" w:styleId="NoList216">
    <w:name w:val="No List216"/>
    <w:next w:val="NoList"/>
    <w:semiHidden/>
    <w:rsid w:val="00F95FA4"/>
  </w:style>
  <w:style w:type="numbering" w:customStyle="1" w:styleId="NoList316">
    <w:name w:val="No List316"/>
    <w:next w:val="NoList"/>
    <w:uiPriority w:val="99"/>
    <w:semiHidden/>
    <w:rsid w:val="00F95FA4"/>
  </w:style>
  <w:style w:type="numbering" w:customStyle="1" w:styleId="1260">
    <w:name w:val="無清單126"/>
    <w:next w:val="NoList"/>
    <w:uiPriority w:val="99"/>
    <w:semiHidden/>
    <w:unhideWhenUsed/>
    <w:rsid w:val="00F95FA4"/>
  </w:style>
  <w:style w:type="numbering" w:customStyle="1" w:styleId="11160">
    <w:name w:val="無清單1116"/>
    <w:next w:val="NoList"/>
    <w:uiPriority w:val="99"/>
    <w:semiHidden/>
    <w:unhideWhenUsed/>
    <w:rsid w:val="00F95FA4"/>
  </w:style>
  <w:style w:type="numbering" w:customStyle="1" w:styleId="NoList45">
    <w:name w:val="No List45"/>
    <w:next w:val="NoList"/>
    <w:uiPriority w:val="99"/>
    <w:semiHidden/>
    <w:unhideWhenUsed/>
    <w:rsid w:val="00F95FA4"/>
  </w:style>
  <w:style w:type="numbering" w:customStyle="1" w:styleId="NoList1125">
    <w:name w:val="No List1125"/>
    <w:next w:val="NoList"/>
    <w:uiPriority w:val="99"/>
    <w:semiHidden/>
    <w:unhideWhenUsed/>
    <w:rsid w:val="00F95FA4"/>
  </w:style>
  <w:style w:type="numbering" w:customStyle="1" w:styleId="NoList1215">
    <w:name w:val="No List1215"/>
    <w:next w:val="NoList"/>
    <w:uiPriority w:val="99"/>
    <w:semiHidden/>
    <w:unhideWhenUsed/>
    <w:rsid w:val="00F95FA4"/>
  </w:style>
  <w:style w:type="numbering" w:customStyle="1" w:styleId="11151">
    <w:name w:val="リストなし1115"/>
    <w:next w:val="NoList"/>
    <w:uiPriority w:val="99"/>
    <w:semiHidden/>
    <w:unhideWhenUsed/>
    <w:rsid w:val="00F95FA4"/>
  </w:style>
  <w:style w:type="numbering" w:customStyle="1" w:styleId="11152">
    <w:name w:val="无列表1115"/>
    <w:next w:val="NoList"/>
    <w:semiHidden/>
    <w:rsid w:val="00F95FA4"/>
  </w:style>
  <w:style w:type="numbering" w:customStyle="1" w:styleId="NoList2115">
    <w:name w:val="No List2115"/>
    <w:next w:val="NoList"/>
    <w:semiHidden/>
    <w:rsid w:val="00F95FA4"/>
  </w:style>
  <w:style w:type="numbering" w:customStyle="1" w:styleId="NoList3115">
    <w:name w:val="No List3115"/>
    <w:next w:val="NoList"/>
    <w:uiPriority w:val="99"/>
    <w:semiHidden/>
    <w:rsid w:val="00F95FA4"/>
  </w:style>
  <w:style w:type="numbering" w:customStyle="1" w:styleId="NoList11115">
    <w:name w:val="No List11115"/>
    <w:next w:val="NoList"/>
    <w:uiPriority w:val="99"/>
    <w:semiHidden/>
    <w:unhideWhenUsed/>
    <w:rsid w:val="00F95FA4"/>
  </w:style>
  <w:style w:type="numbering" w:customStyle="1" w:styleId="12150">
    <w:name w:val="無清單1215"/>
    <w:next w:val="NoList"/>
    <w:uiPriority w:val="99"/>
    <w:semiHidden/>
    <w:unhideWhenUsed/>
    <w:rsid w:val="00F95FA4"/>
  </w:style>
  <w:style w:type="numbering" w:customStyle="1" w:styleId="111150">
    <w:name w:val="無清單11115"/>
    <w:next w:val="NoList"/>
    <w:uiPriority w:val="99"/>
    <w:semiHidden/>
    <w:unhideWhenUsed/>
    <w:rsid w:val="00F95FA4"/>
  </w:style>
  <w:style w:type="numbering" w:customStyle="1" w:styleId="NoList55">
    <w:name w:val="No List55"/>
    <w:next w:val="NoList"/>
    <w:uiPriority w:val="99"/>
    <w:semiHidden/>
    <w:unhideWhenUsed/>
    <w:rsid w:val="00F95FA4"/>
  </w:style>
  <w:style w:type="numbering" w:customStyle="1" w:styleId="NoList135">
    <w:name w:val="No List135"/>
    <w:next w:val="NoList"/>
    <w:uiPriority w:val="99"/>
    <w:semiHidden/>
    <w:unhideWhenUsed/>
    <w:rsid w:val="00F95FA4"/>
  </w:style>
  <w:style w:type="numbering" w:customStyle="1" w:styleId="1251">
    <w:name w:val="リストなし125"/>
    <w:next w:val="NoList"/>
    <w:uiPriority w:val="99"/>
    <w:semiHidden/>
    <w:unhideWhenUsed/>
    <w:rsid w:val="00F95FA4"/>
  </w:style>
  <w:style w:type="numbering" w:customStyle="1" w:styleId="1252">
    <w:name w:val="无列表125"/>
    <w:next w:val="NoList"/>
    <w:semiHidden/>
    <w:rsid w:val="00F95FA4"/>
  </w:style>
  <w:style w:type="numbering" w:customStyle="1" w:styleId="NoList225">
    <w:name w:val="No List225"/>
    <w:next w:val="NoList"/>
    <w:semiHidden/>
    <w:rsid w:val="00F95FA4"/>
  </w:style>
  <w:style w:type="numbering" w:customStyle="1" w:styleId="NoList325">
    <w:name w:val="No List325"/>
    <w:next w:val="NoList"/>
    <w:uiPriority w:val="99"/>
    <w:semiHidden/>
    <w:rsid w:val="00F95FA4"/>
  </w:style>
  <w:style w:type="numbering" w:customStyle="1" w:styleId="1350">
    <w:name w:val="無清單135"/>
    <w:next w:val="NoList"/>
    <w:uiPriority w:val="99"/>
    <w:semiHidden/>
    <w:unhideWhenUsed/>
    <w:rsid w:val="00F95FA4"/>
  </w:style>
  <w:style w:type="numbering" w:customStyle="1" w:styleId="11250">
    <w:name w:val="無清單1125"/>
    <w:next w:val="NoList"/>
    <w:uiPriority w:val="99"/>
    <w:semiHidden/>
    <w:unhideWhenUsed/>
    <w:rsid w:val="00F95FA4"/>
  </w:style>
  <w:style w:type="numbering" w:customStyle="1" w:styleId="2150">
    <w:name w:val="无列表215"/>
    <w:next w:val="NoList"/>
    <w:uiPriority w:val="99"/>
    <w:semiHidden/>
    <w:unhideWhenUsed/>
    <w:rsid w:val="00F95FA4"/>
  </w:style>
  <w:style w:type="numbering" w:customStyle="1" w:styleId="NoList1224">
    <w:name w:val="No List1224"/>
    <w:next w:val="NoList"/>
    <w:uiPriority w:val="99"/>
    <w:semiHidden/>
    <w:unhideWhenUsed/>
    <w:rsid w:val="00F95FA4"/>
  </w:style>
  <w:style w:type="numbering" w:customStyle="1" w:styleId="11241">
    <w:name w:val="リストなし1124"/>
    <w:next w:val="NoList"/>
    <w:uiPriority w:val="99"/>
    <w:semiHidden/>
    <w:unhideWhenUsed/>
    <w:rsid w:val="00F95FA4"/>
  </w:style>
  <w:style w:type="numbering" w:customStyle="1" w:styleId="11242">
    <w:name w:val="无列表1124"/>
    <w:next w:val="NoList"/>
    <w:semiHidden/>
    <w:rsid w:val="00F95FA4"/>
  </w:style>
  <w:style w:type="numbering" w:customStyle="1" w:styleId="NoList2124">
    <w:name w:val="No List2124"/>
    <w:next w:val="NoList"/>
    <w:semiHidden/>
    <w:rsid w:val="00F95FA4"/>
  </w:style>
  <w:style w:type="numbering" w:customStyle="1" w:styleId="NoList3124">
    <w:name w:val="No List3124"/>
    <w:next w:val="NoList"/>
    <w:uiPriority w:val="99"/>
    <w:semiHidden/>
    <w:rsid w:val="00F95FA4"/>
  </w:style>
  <w:style w:type="numbering" w:customStyle="1" w:styleId="NoList11125">
    <w:name w:val="No List11125"/>
    <w:next w:val="NoList"/>
    <w:uiPriority w:val="99"/>
    <w:semiHidden/>
    <w:unhideWhenUsed/>
    <w:rsid w:val="00F95FA4"/>
  </w:style>
  <w:style w:type="numbering" w:customStyle="1" w:styleId="12240">
    <w:name w:val="無清單1224"/>
    <w:next w:val="NoList"/>
    <w:uiPriority w:val="99"/>
    <w:semiHidden/>
    <w:unhideWhenUsed/>
    <w:rsid w:val="00F95FA4"/>
  </w:style>
  <w:style w:type="numbering" w:customStyle="1" w:styleId="111240">
    <w:name w:val="無清單11124"/>
    <w:next w:val="NoList"/>
    <w:uiPriority w:val="99"/>
    <w:semiHidden/>
    <w:unhideWhenUsed/>
    <w:rsid w:val="00F95FA4"/>
  </w:style>
  <w:style w:type="numbering" w:customStyle="1" w:styleId="1332">
    <w:name w:val="无列表133"/>
    <w:next w:val="NoList"/>
    <w:semiHidden/>
    <w:rsid w:val="00F95FA4"/>
  </w:style>
  <w:style w:type="numbering" w:customStyle="1" w:styleId="NoList1133">
    <w:name w:val="No List1133"/>
    <w:next w:val="NoList"/>
    <w:uiPriority w:val="99"/>
    <w:semiHidden/>
    <w:unhideWhenUsed/>
    <w:rsid w:val="00F95FA4"/>
  </w:style>
  <w:style w:type="numbering" w:customStyle="1" w:styleId="NoList413">
    <w:name w:val="No List413"/>
    <w:next w:val="NoList"/>
    <w:semiHidden/>
    <w:unhideWhenUsed/>
    <w:rsid w:val="00F95FA4"/>
  </w:style>
  <w:style w:type="numbering" w:customStyle="1" w:styleId="2230">
    <w:name w:val="无列表223"/>
    <w:next w:val="NoList"/>
    <w:uiPriority w:val="99"/>
    <w:semiHidden/>
    <w:unhideWhenUsed/>
    <w:rsid w:val="00F95FA4"/>
  </w:style>
  <w:style w:type="numbering" w:customStyle="1" w:styleId="NoList12113">
    <w:name w:val="No List12113"/>
    <w:next w:val="NoList"/>
    <w:uiPriority w:val="99"/>
    <w:semiHidden/>
    <w:unhideWhenUsed/>
    <w:rsid w:val="00F95FA4"/>
  </w:style>
  <w:style w:type="numbering" w:customStyle="1" w:styleId="111132">
    <w:name w:val="リストなし11113"/>
    <w:next w:val="NoList"/>
    <w:uiPriority w:val="99"/>
    <w:semiHidden/>
    <w:unhideWhenUsed/>
    <w:rsid w:val="00F95FA4"/>
  </w:style>
  <w:style w:type="numbering" w:customStyle="1" w:styleId="111133">
    <w:name w:val="无列表11113"/>
    <w:next w:val="NoList"/>
    <w:semiHidden/>
    <w:rsid w:val="00F95FA4"/>
  </w:style>
  <w:style w:type="numbering" w:customStyle="1" w:styleId="NoList21113">
    <w:name w:val="No List21113"/>
    <w:next w:val="NoList"/>
    <w:semiHidden/>
    <w:rsid w:val="00F95FA4"/>
  </w:style>
  <w:style w:type="numbering" w:customStyle="1" w:styleId="NoList31113">
    <w:name w:val="No List31113"/>
    <w:next w:val="NoList"/>
    <w:uiPriority w:val="99"/>
    <w:semiHidden/>
    <w:rsid w:val="00F95FA4"/>
  </w:style>
  <w:style w:type="numbering" w:customStyle="1" w:styleId="NoList111113">
    <w:name w:val="No List111113"/>
    <w:next w:val="NoList"/>
    <w:uiPriority w:val="99"/>
    <w:semiHidden/>
    <w:unhideWhenUsed/>
    <w:rsid w:val="00F95FA4"/>
  </w:style>
  <w:style w:type="numbering" w:customStyle="1" w:styleId="121130">
    <w:name w:val="無清單12113"/>
    <w:next w:val="NoList"/>
    <w:uiPriority w:val="99"/>
    <w:semiHidden/>
    <w:unhideWhenUsed/>
    <w:rsid w:val="00F95FA4"/>
  </w:style>
  <w:style w:type="numbering" w:customStyle="1" w:styleId="111113">
    <w:name w:val="無清單111113"/>
    <w:next w:val="NoList"/>
    <w:uiPriority w:val="99"/>
    <w:semiHidden/>
    <w:unhideWhenUsed/>
    <w:rsid w:val="00F95FA4"/>
  </w:style>
  <w:style w:type="numbering" w:customStyle="1" w:styleId="NoList1313">
    <w:name w:val="No List1313"/>
    <w:next w:val="NoList"/>
    <w:uiPriority w:val="99"/>
    <w:semiHidden/>
    <w:unhideWhenUsed/>
    <w:rsid w:val="00F95FA4"/>
  </w:style>
  <w:style w:type="numbering" w:customStyle="1" w:styleId="12132">
    <w:name w:val="リストなし1213"/>
    <w:next w:val="NoList"/>
    <w:uiPriority w:val="99"/>
    <w:semiHidden/>
    <w:unhideWhenUsed/>
    <w:rsid w:val="00F95FA4"/>
  </w:style>
  <w:style w:type="numbering" w:customStyle="1" w:styleId="12133">
    <w:name w:val="无列表1213"/>
    <w:next w:val="NoList"/>
    <w:semiHidden/>
    <w:rsid w:val="00F95FA4"/>
  </w:style>
  <w:style w:type="numbering" w:customStyle="1" w:styleId="NoList2213">
    <w:name w:val="No List2213"/>
    <w:next w:val="NoList"/>
    <w:semiHidden/>
    <w:rsid w:val="00F95FA4"/>
  </w:style>
  <w:style w:type="numbering" w:customStyle="1" w:styleId="NoList3213">
    <w:name w:val="No List3213"/>
    <w:next w:val="NoList"/>
    <w:uiPriority w:val="99"/>
    <w:semiHidden/>
    <w:rsid w:val="00F95FA4"/>
  </w:style>
  <w:style w:type="numbering" w:customStyle="1" w:styleId="NoList11213">
    <w:name w:val="No List11213"/>
    <w:next w:val="NoList"/>
    <w:uiPriority w:val="99"/>
    <w:semiHidden/>
    <w:unhideWhenUsed/>
    <w:rsid w:val="00F95FA4"/>
  </w:style>
  <w:style w:type="numbering" w:customStyle="1" w:styleId="13130">
    <w:name w:val="無清單1313"/>
    <w:next w:val="NoList"/>
    <w:uiPriority w:val="99"/>
    <w:semiHidden/>
    <w:unhideWhenUsed/>
    <w:rsid w:val="00F95FA4"/>
  </w:style>
  <w:style w:type="numbering" w:customStyle="1" w:styleId="112130">
    <w:name w:val="無清單11213"/>
    <w:next w:val="NoList"/>
    <w:uiPriority w:val="99"/>
    <w:semiHidden/>
    <w:unhideWhenUsed/>
    <w:rsid w:val="00F95FA4"/>
  </w:style>
  <w:style w:type="numbering" w:customStyle="1" w:styleId="2113">
    <w:name w:val="无列表2113"/>
    <w:next w:val="NoList"/>
    <w:uiPriority w:val="99"/>
    <w:semiHidden/>
    <w:unhideWhenUsed/>
    <w:rsid w:val="00F95FA4"/>
  </w:style>
  <w:style w:type="numbering" w:customStyle="1" w:styleId="NoList12213">
    <w:name w:val="No List12213"/>
    <w:next w:val="NoList"/>
    <w:uiPriority w:val="99"/>
    <w:semiHidden/>
    <w:unhideWhenUsed/>
    <w:rsid w:val="00F95FA4"/>
  </w:style>
  <w:style w:type="numbering" w:customStyle="1" w:styleId="112131">
    <w:name w:val="リストなし11213"/>
    <w:next w:val="NoList"/>
    <w:uiPriority w:val="99"/>
    <w:semiHidden/>
    <w:unhideWhenUsed/>
    <w:rsid w:val="00F95FA4"/>
  </w:style>
  <w:style w:type="numbering" w:customStyle="1" w:styleId="112132">
    <w:name w:val="无列表11213"/>
    <w:next w:val="NoList"/>
    <w:semiHidden/>
    <w:rsid w:val="00F95FA4"/>
  </w:style>
  <w:style w:type="numbering" w:customStyle="1" w:styleId="NoList21213">
    <w:name w:val="No List21213"/>
    <w:next w:val="NoList"/>
    <w:semiHidden/>
    <w:rsid w:val="00F95FA4"/>
  </w:style>
  <w:style w:type="numbering" w:customStyle="1" w:styleId="NoList31213">
    <w:name w:val="No List31213"/>
    <w:next w:val="NoList"/>
    <w:uiPriority w:val="99"/>
    <w:semiHidden/>
    <w:rsid w:val="00F95FA4"/>
  </w:style>
  <w:style w:type="numbering" w:customStyle="1" w:styleId="NoList111213">
    <w:name w:val="No List111213"/>
    <w:next w:val="NoList"/>
    <w:uiPriority w:val="99"/>
    <w:semiHidden/>
    <w:unhideWhenUsed/>
    <w:rsid w:val="00F95FA4"/>
  </w:style>
  <w:style w:type="numbering" w:customStyle="1" w:styleId="122130">
    <w:name w:val="無清單12213"/>
    <w:next w:val="NoList"/>
    <w:uiPriority w:val="99"/>
    <w:semiHidden/>
    <w:unhideWhenUsed/>
    <w:rsid w:val="00F95FA4"/>
  </w:style>
  <w:style w:type="numbering" w:customStyle="1" w:styleId="1112130">
    <w:name w:val="無清單111213"/>
    <w:next w:val="NoList"/>
    <w:uiPriority w:val="99"/>
    <w:semiHidden/>
    <w:unhideWhenUsed/>
    <w:rsid w:val="00F95FA4"/>
  </w:style>
  <w:style w:type="numbering" w:customStyle="1" w:styleId="NoList81">
    <w:name w:val="No List81"/>
    <w:next w:val="NoList"/>
    <w:semiHidden/>
    <w:unhideWhenUsed/>
    <w:rsid w:val="00F95FA4"/>
  </w:style>
  <w:style w:type="numbering" w:customStyle="1" w:styleId="NoList161">
    <w:name w:val="No List161"/>
    <w:next w:val="NoList"/>
    <w:semiHidden/>
    <w:unhideWhenUsed/>
    <w:rsid w:val="00F95FA4"/>
  </w:style>
  <w:style w:type="numbering" w:customStyle="1" w:styleId="1511">
    <w:name w:val="リストなし151"/>
    <w:next w:val="NoList"/>
    <w:uiPriority w:val="99"/>
    <w:semiHidden/>
    <w:unhideWhenUsed/>
    <w:rsid w:val="00F95FA4"/>
  </w:style>
  <w:style w:type="numbering" w:customStyle="1" w:styleId="1512">
    <w:name w:val="无列表151"/>
    <w:next w:val="NoList"/>
    <w:semiHidden/>
    <w:rsid w:val="00F95FA4"/>
  </w:style>
  <w:style w:type="numbering" w:customStyle="1" w:styleId="NoList251">
    <w:name w:val="No List251"/>
    <w:next w:val="NoList"/>
    <w:uiPriority w:val="99"/>
    <w:semiHidden/>
    <w:rsid w:val="00F95FA4"/>
  </w:style>
  <w:style w:type="numbering" w:customStyle="1" w:styleId="NoList351">
    <w:name w:val="No List351"/>
    <w:next w:val="NoList"/>
    <w:uiPriority w:val="99"/>
    <w:semiHidden/>
    <w:rsid w:val="00F95FA4"/>
  </w:style>
  <w:style w:type="numbering" w:customStyle="1" w:styleId="NoList1161">
    <w:name w:val="No List1161"/>
    <w:next w:val="NoList"/>
    <w:uiPriority w:val="99"/>
    <w:semiHidden/>
    <w:unhideWhenUsed/>
    <w:rsid w:val="00F95FA4"/>
  </w:style>
  <w:style w:type="numbering" w:customStyle="1" w:styleId="1610">
    <w:name w:val="無清單161"/>
    <w:next w:val="NoList"/>
    <w:uiPriority w:val="99"/>
    <w:semiHidden/>
    <w:unhideWhenUsed/>
    <w:rsid w:val="00F95FA4"/>
  </w:style>
  <w:style w:type="numbering" w:customStyle="1" w:styleId="11510">
    <w:name w:val="無清單1151"/>
    <w:next w:val="NoList"/>
    <w:uiPriority w:val="99"/>
    <w:semiHidden/>
    <w:unhideWhenUsed/>
    <w:rsid w:val="00F95FA4"/>
  </w:style>
  <w:style w:type="numbering" w:customStyle="1" w:styleId="NoList11151">
    <w:name w:val="No List11151"/>
    <w:next w:val="NoList"/>
    <w:uiPriority w:val="99"/>
    <w:semiHidden/>
    <w:unhideWhenUsed/>
    <w:rsid w:val="00F95FA4"/>
  </w:style>
  <w:style w:type="numbering" w:customStyle="1" w:styleId="2410">
    <w:name w:val="无列表241"/>
    <w:next w:val="NoList"/>
    <w:uiPriority w:val="99"/>
    <w:semiHidden/>
    <w:unhideWhenUsed/>
    <w:rsid w:val="00F95FA4"/>
  </w:style>
  <w:style w:type="numbering" w:customStyle="1" w:styleId="NoList1251">
    <w:name w:val="No List1251"/>
    <w:next w:val="NoList"/>
    <w:uiPriority w:val="99"/>
    <w:semiHidden/>
    <w:unhideWhenUsed/>
    <w:rsid w:val="00F95FA4"/>
  </w:style>
  <w:style w:type="numbering" w:customStyle="1" w:styleId="11511">
    <w:name w:val="リストなし1151"/>
    <w:next w:val="NoList"/>
    <w:uiPriority w:val="99"/>
    <w:semiHidden/>
    <w:unhideWhenUsed/>
    <w:rsid w:val="00F95FA4"/>
  </w:style>
  <w:style w:type="numbering" w:customStyle="1" w:styleId="11512">
    <w:name w:val="无列表1151"/>
    <w:next w:val="NoList"/>
    <w:semiHidden/>
    <w:rsid w:val="00F95FA4"/>
  </w:style>
  <w:style w:type="numbering" w:customStyle="1" w:styleId="NoList2151">
    <w:name w:val="No List2151"/>
    <w:next w:val="NoList"/>
    <w:semiHidden/>
    <w:rsid w:val="00F95FA4"/>
  </w:style>
  <w:style w:type="numbering" w:customStyle="1" w:styleId="NoList3151">
    <w:name w:val="No List3151"/>
    <w:next w:val="NoList"/>
    <w:uiPriority w:val="99"/>
    <w:semiHidden/>
    <w:rsid w:val="00F95FA4"/>
  </w:style>
  <w:style w:type="numbering" w:customStyle="1" w:styleId="12510">
    <w:name w:val="無清單1251"/>
    <w:next w:val="NoList"/>
    <w:uiPriority w:val="99"/>
    <w:semiHidden/>
    <w:unhideWhenUsed/>
    <w:rsid w:val="00F95FA4"/>
  </w:style>
  <w:style w:type="numbering" w:customStyle="1" w:styleId="111510">
    <w:name w:val="無清單11151"/>
    <w:next w:val="NoList"/>
    <w:uiPriority w:val="99"/>
    <w:semiHidden/>
    <w:unhideWhenUsed/>
    <w:rsid w:val="00F95FA4"/>
  </w:style>
  <w:style w:type="numbering" w:customStyle="1" w:styleId="NoList441">
    <w:name w:val="No List441"/>
    <w:next w:val="NoList"/>
    <w:uiPriority w:val="99"/>
    <w:semiHidden/>
    <w:unhideWhenUsed/>
    <w:rsid w:val="00F95FA4"/>
  </w:style>
  <w:style w:type="numbering" w:customStyle="1" w:styleId="NoList11241">
    <w:name w:val="No List11241"/>
    <w:next w:val="NoList"/>
    <w:uiPriority w:val="99"/>
    <w:semiHidden/>
    <w:unhideWhenUsed/>
    <w:rsid w:val="00F95FA4"/>
  </w:style>
  <w:style w:type="numbering" w:customStyle="1" w:styleId="NoList12141">
    <w:name w:val="No List12141"/>
    <w:next w:val="NoList"/>
    <w:uiPriority w:val="99"/>
    <w:semiHidden/>
    <w:unhideWhenUsed/>
    <w:rsid w:val="00F95FA4"/>
  </w:style>
  <w:style w:type="numbering" w:customStyle="1" w:styleId="111411">
    <w:name w:val="リストなし11141"/>
    <w:next w:val="NoList"/>
    <w:uiPriority w:val="99"/>
    <w:semiHidden/>
    <w:unhideWhenUsed/>
    <w:rsid w:val="00F95FA4"/>
  </w:style>
  <w:style w:type="numbering" w:customStyle="1" w:styleId="111412">
    <w:name w:val="无列表11141"/>
    <w:next w:val="NoList"/>
    <w:semiHidden/>
    <w:rsid w:val="00F95FA4"/>
  </w:style>
  <w:style w:type="numbering" w:customStyle="1" w:styleId="NoList21141">
    <w:name w:val="No List21141"/>
    <w:next w:val="NoList"/>
    <w:semiHidden/>
    <w:rsid w:val="00F95FA4"/>
  </w:style>
  <w:style w:type="numbering" w:customStyle="1" w:styleId="NoList31141">
    <w:name w:val="No List31141"/>
    <w:next w:val="NoList"/>
    <w:uiPriority w:val="99"/>
    <w:semiHidden/>
    <w:rsid w:val="00F95FA4"/>
  </w:style>
  <w:style w:type="numbering" w:customStyle="1" w:styleId="NoList111141">
    <w:name w:val="No List111141"/>
    <w:next w:val="NoList"/>
    <w:uiPriority w:val="99"/>
    <w:semiHidden/>
    <w:unhideWhenUsed/>
    <w:rsid w:val="00F95FA4"/>
  </w:style>
  <w:style w:type="numbering" w:customStyle="1" w:styleId="12141">
    <w:name w:val="無清單12141"/>
    <w:next w:val="NoList"/>
    <w:uiPriority w:val="99"/>
    <w:semiHidden/>
    <w:unhideWhenUsed/>
    <w:rsid w:val="00F95FA4"/>
  </w:style>
  <w:style w:type="numbering" w:customStyle="1" w:styleId="111141">
    <w:name w:val="無清單111141"/>
    <w:next w:val="NoList"/>
    <w:uiPriority w:val="99"/>
    <w:semiHidden/>
    <w:unhideWhenUsed/>
    <w:rsid w:val="00F95FA4"/>
  </w:style>
  <w:style w:type="numbering" w:customStyle="1" w:styleId="NoList541">
    <w:name w:val="No List541"/>
    <w:next w:val="NoList"/>
    <w:uiPriority w:val="99"/>
    <w:semiHidden/>
    <w:unhideWhenUsed/>
    <w:rsid w:val="00F95FA4"/>
  </w:style>
  <w:style w:type="numbering" w:customStyle="1" w:styleId="NoList1341">
    <w:name w:val="No List1341"/>
    <w:next w:val="NoList"/>
    <w:uiPriority w:val="99"/>
    <w:semiHidden/>
    <w:unhideWhenUsed/>
    <w:rsid w:val="00F95FA4"/>
  </w:style>
  <w:style w:type="numbering" w:customStyle="1" w:styleId="12411">
    <w:name w:val="リストなし1241"/>
    <w:next w:val="NoList"/>
    <w:uiPriority w:val="99"/>
    <w:semiHidden/>
    <w:unhideWhenUsed/>
    <w:rsid w:val="00F95FA4"/>
  </w:style>
  <w:style w:type="numbering" w:customStyle="1" w:styleId="12412">
    <w:name w:val="无列表1241"/>
    <w:next w:val="NoList"/>
    <w:semiHidden/>
    <w:rsid w:val="00F95FA4"/>
  </w:style>
  <w:style w:type="numbering" w:customStyle="1" w:styleId="NoList2241">
    <w:name w:val="No List2241"/>
    <w:next w:val="NoList"/>
    <w:semiHidden/>
    <w:rsid w:val="00F95FA4"/>
  </w:style>
  <w:style w:type="numbering" w:customStyle="1" w:styleId="NoList3241">
    <w:name w:val="No List3241"/>
    <w:next w:val="NoList"/>
    <w:uiPriority w:val="99"/>
    <w:semiHidden/>
    <w:rsid w:val="00F95FA4"/>
  </w:style>
  <w:style w:type="numbering" w:customStyle="1" w:styleId="1341">
    <w:name w:val="無清單1341"/>
    <w:next w:val="NoList"/>
    <w:uiPriority w:val="99"/>
    <w:semiHidden/>
    <w:unhideWhenUsed/>
    <w:rsid w:val="00F95FA4"/>
  </w:style>
  <w:style w:type="numbering" w:customStyle="1" w:styleId="112410">
    <w:name w:val="無清單11241"/>
    <w:next w:val="NoList"/>
    <w:uiPriority w:val="99"/>
    <w:semiHidden/>
    <w:unhideWhenUsed/>
    <w:rsid w:val="00F95FA4"/>
  </w:style>
  <w:style w:type="numbering" w:customStyle="1" w:styleId="2141">
    <w:name w:val="无列表2141"/>
    <w:next w:val="NoList"/>
    <w:uiPriority w:val="99"/>
    <w:semiHidden/>
    <w:unhideWhenUsed/>
    <w:rsid w:val="00F95FA4"/>
  </w:style>
  <w:style w:type="numbering" w:customStyle="1" w:styleId="NoList12231">
    <w:name w:val="No List12231"/>
    <w:next w:val="NoList"/>
    <w:uiPriority w:val="99"/>
    <w:semiHidden/>
    <w:unhideWhenUsed/>
    <w:rsid w:val="00F95FA4"/>
  </w:style>
  <w:style w:type="numbering" w:customStyle="1" w:styleId="112311">
    <w:name w:val="リストなし11231"/>
    <w:next w:val="NoList"/>
    <w:uiPriority w:val="99"/>
    <w:semiHidden/>
    <w:unhideWhenUsed/>
    <w:rsid w:val="00F95FA4"/>
  </w:style>
  <w:style w:type="numbering" w:customStyle="1" w:styleId="112312">
    <w:name w:val="无列表11231"/>
    <w:next w:val="NoList"/>
    <w:semiHidden/>
    <w:rsid w:val="00F95FA4"/>
  </w:style>
  <w:style w:type="numbering" w:customStyle="1" w:styleId="NoList21231">
    <w:name w:val="No List21231"/>
    <w:next w:val="NoList"/>
    <w:semiHidden/>
    <w:rsid w:val="00F95FA4"/>
  </w:style>
  <w:style w:type="numbering" w:customStyle="1" w:styleId="NoList31231">
    <w:name w:val="No List31231"/>
    <w:next w:val="NoList"/>
    <w:uiPriority w:val="99"/>
    <w:semiHidden/>
    <w:rsid w:val="00F95FA4"/>
  </w:style>
  <w:style w:type="numbering" w:customStyle="1" w:styleId="NoList111241">
    <w:name w:val="No List111241"/>
    <w:next w:val="NoList"/>
    <w:uiPriority w:val="99"/>
    <w:semiHidden/>
    <w:unhideWhenUsed/>
    <w:rsid w:val="00F95FA4"/>
  </w:style>
  <w:style w:type="numbering" w:customStyle="1" w:styleId="12231">
    <w:name w:val="無清單12231"/>
    <w:next w:val="NoList"/>
    <w:uiPriority w:val="99"/>
    <w:semiHidden/>
    <w:unhideWhenUsed/>
    <w:rsid w:val="00F95FA4"/>
  </w:style>
  <w:style w:type="numbering" w:customStyle="1" w:styleId="111231">
    <w:name w:val="無清單111231"/>
    <w:next w:val="NoList"/>
    <w:uiPriority w:val="99"/>
    <w:semiHidden/>
    <w:unhideWhenUsed/>
    <w:rsid w:val="00F95FA4"/>
  </w:style>
  <w:style w:type="numbering" w:customStyle="1" w:styleId="3119">
    <w:name w:val="无列表311"/>
    <w:next w:val="NoList"/>
    <w:uiPriority w:val="99"/>
    <w:semiHidden/>
    <w:unhideWhenUsed/>
    <w:rsid w:val="00F95FA4"/>
  </w:style>
  <w:style w:type="numbering" w:customStyle="1" w:styleId="13211">
    <w:name w:val="无列表1321"/>
    <w:next w:val="NoList"/>
    <w:semiHidden/>
    <w:rsid w:val="00F95FA4"/>
  </w:style>
  <w:style w:type="numbering" w:customStyle="1" w:styleId="NoList11321">
    <w:name w:val="No List11321"/>
    <w:next w:val="NoList"/>
    <w:uiPriority w:val="99"/>
    <w:semiHidden/>
    <w:unhideWhenUsed/>
    <w:rsid w:val="00F95FA4"/>
  </w:style>
  <w:style w:type="numbering" w:customStyle="1" w:styleId="NoList4121">
    <w:name w:val="No List4121"/>
    <w:next w:val="NoList"/>
    <w:semiHidden/>
    <w:unhideWhenUsed/>
    <w:rsid w:val="00F95FA4"/>
  </w:style>
  <w:style w:type="numbering" w:customStyle="1" w:styleId="2221">
    <w:name w:val="无列表2221"/>
    <w:next w:val="NoList"/>
    <w:uiPriority w:val="99"/>
    <w:semiHidden/>
    <w:unhideWhenUsed/>
    <w:rsid w:val="00F95FA4"/>
  </w:style>
  <w:style w:type="numbering" w:customStyle="1" w:styleId="NoList121121">
    <w:name w:val="No List121121"/>
    <w:next w:val="NoList"/>
    <w:uiPriority w:val="99"/>
    <w:semiHidden/>
    <w:unhideWhenUsed/>
    <w:rsid w:val="00F95FA4"/>
  </w:style>
  <w:style w:type="numbering" w:customStyle="1" w:styleId="1111211">
    <w:name w:val="リストなし111121"/>
    <w:next w:val="NoList"/>
    <w:uiPriority w:val="99"/>
    <w:semiHidden/>
    <w:unhideWhenUsed/>
    <w:rsid w:val="00F95FA4"/>
  </w:style>
  <w:style w:type="numbering" w:customStyle="1" w:styleId="1111212">
    <w:name w:val="无列表111121"/>
    <w:next w:val="NoList"/>
    <w:semiHidden/>
    <w:rsid w:val="00F95FA4"/>
  </w:style>
  <w:style w:type="numbering" w:customStyle="1" w:styleId="NoList211121">
    <w:name w:val="No List211121"/>
    <w:next w:val="NoList"/>
    <w:semiHidden/>
    <w:rsid w:val="00F95FA4"/>
  </w:style>
  <w:style w:type="numbering" w:customStyle="1" w:styleId="NoList311121">
    <w:name w:val="No List311121"/>
    <w:next w:val="NoList"/>
    <w:uiPriority w:val="99"/>
    <w:semiHidden/>
    <w:rsid w:val="00F95FA4"/>
  </w:style>
  <w:style w:type="numbering" w:customStyle="1" w:styleId="NoList1111121">
    <w:name w:val="No List1111121"/>
    <w:next w:val="NoList"/>
    <w:uiPriority w:val="99"/>
    <w:semiHidden/>
    <w:unhideWhenUsed/>
    <w:rsid w:val="00F95FA4"/>
  </w:style>
  <w:style w:type="numbering" w:customStyle="1" w:styleId="1211210">
    <w:name w:val="無清單121121"/>
    <w:next w:val="NoList"/>
    <w:uiPriority w:val="99"/>
    <w:semiHidden/>
    <w:unhideWhenUsed/>
    <w:rsid w:val="00F95FA4"/>
  </w:style>
  <w:style w:type="numbering" w:customStyle="1" w:styleId="11111210">
    <w:name w:val="無清單1111121"/>
    <w:next w:val="NoList"/>
    <w:uiPriority w:val="99"/>
    <w:semiHidden/>
    <w:unhideWhenUsed/>
    <w:rsid w:val="00F95FA4"/>
  </w:style>
  <w:style w:type="numbering" w:customStyle="1" w:styleId="NoList13121">
    <w:name w:val="No List13121"/>
    <w:next w:val="NoList"/>
    <w:uiPriority w:val="99"/>
    <w:semiHidden/>
    <w:unhideWhenUsed/>
    <w:rsid w:val="00F95FA4"/>
  </w:style>
  <w:style w:type="numbering" w:customStyle="1" w:styleId="121211">
    <w:name w:val="リストなし12121"/>
    <w:next w:val="NoList"/>
    <w:uiPriority w:val="99"/>
    <w:semiHidden/>
    <w:unhideWhenUsed/>
    <w:rsid w:val="00F95FA4"/>
  </w:style>
  <w:style w:type="numbering" w:customStyle="1" w:styleId="121212">
    <w:name w:val="无列表12121"/>
    <w:next w:val="NoList"/>
    <w:semiHidden/>
    <w:rsid w:val="00F95FA4"/>
  </w:style>
  <w:style w:type="numbering" w:customStyle="1" w:styleId="NoList22121">
    <w:name w:val="No List22121"/>
    <w:next w:val="NoList"/>
    <w:semiHidden/>
    <w:rsid w:val="00F95FA4"/>
  </w:style>
  <w:style w:type="numbering" w:customStyle="1" w:styleId="NoList32121">
    <w:name w:val="No List32121"/>
    <w:next w:val="NoList"/>
    <w:uiPriority w:val="99"/>
    <w:semiHidden/>
    <w:rsid w:val="00F95FA4"/>
  </w:style>
  <w:style w:type="numbering" w:customStyle="1" w:styleId="NoList112121">
    <w:name w:val="No List112121"/>
    <w:next w:val="NoList"/>
    <w:uiPriority w:val="99"/>
    <w:semiHidden/>
    <w:unhideWhenUsed/>
    <w:rsid w:val="00F95FA4"/>
  </w:style>
  <w:style w:type="numbering" w:customStyle="1" w:styleId="131210">
    <w:name w:val="無清單13121"/>
    <w:next w:val="NoList"/>
    <w:uiPriority w:val="99"/>
    <w:semiHidden/>
    <w:unhideWhenUsed/>
    <w:rsid w:val="00F95FA4"/>
  </w:style>
  <w:style w:type="numbering" w:customStyle="1" w:styleId="1121210">
    <w:name w:val="無清單112121"/>
    <w:next w:val="NoList"/>
    <w:uiPriority w:val="99"/>
    <w:semiHidden/>
    <w:unhideWhenUsed/>
    <w:rsid w:val="00F95FA4"/>
  </w:style>
  <w:style w:type="numbering" w:customStyle="1" w:styleId="21121">
    <w:name w:val="无列表21121"/>
    <w:next w:val="NoList"/>
    <w:uiPriority w:val="99"/>
    <w:semiHidden/>
    <w:unhideWhenUsed/>
    <w:rsid w:val="00F95FA4"/>
  </w:style>
  <w:style w:type="numbering" w:customStyle="1" w:styleId="NoList122121">
    <w:name w:val="No List122121"/>
    <w:next w:val="NoList"/>
    <w:uiPriority w:val="99"/>
    <w:semiHidden/>
    <w:unhideWhenUsed/>
    <w:rsid w:val="00F95FA4"/>
  </w:style>
  <w:style w:type="numbering" w:customStyle="1" w:styleId="1121211">
    <w:name w:val="リストなし112121"/>
    <w:next w:val="NoList"/>
    <w:uiPriority w:val="99"/>
    <w:semiHidden/>
    <w:unhideWhenUsed/>
    <w:rsid w:val="00F95FA4"/>
  </w:style>
  <w:style w:type="numbering" w:customStyle="1" w:styleId="1121212">
    <w:name w:val="无列表112121"/>
    <w:next w:val="NoList"/>
    <w:semiHidden/>
    <w:rsid w:val="00F95FA4"/>
  </w:style>
  <w:style w:type="numbering" w:customStyle="1" w:styleId="NoList212121">
    <w:name w:val="No List212121"/>
    <w:next w:val="NoList"/>
    <w:semiHidden/>
    <w:rsid w:val="00F95FA4"/>
  </w:style>
  <w:style w:type="numbering" w:customStyle="1" w:styleId="NoList312121">
    <w:name w:val="No List312121"/>
    <w:next w:val="NoList"/>
    <w:uiPriority w:val="99"/>
    <w:semiHidden/>
    <w:rsid w:val="00F95FA4"/>
  </w:style>
  <w:style w:type="numbering" w:customStyle="1" w:styleId="NoList1112121">
    <w:name w:val="No List1112121"/>
    <w:next w:val="NoList"/>
    <w:uiPriority w:val="99"/>
    <w:semiHidden/>
    <w:unhideWhenUsed/>
    <w:rsid w:val="00F95FA4"/>
  </w:style>
  <w:style w:type="numbering" w:customStyle="1" w:styleId="122121">
    <w:name w:val="無清單122121"/>
    <w:next w:val="NoList"/>
    <w:uiPriority w:val="99"/>
    <w:semiHidden/>
    <w:unhideWhenUsed/>
    <w:rsid w:val="00F95FA4"/>
  </w:style>
  <w:style w:type="numbering" w:customStyle="1" w:styleId="1112121">
    <w:name w:val="無清單1112121"/>
    <w:next w:val="NoList"/>
    <w:uiPriority w:val="99"/>
    <w:semiHidden/>
    <w:unhideWhenUsed/>
    <w:rsid w:val="00F95FA4"/>
  </w:style>
  <w:style w:type="numbering" w:customStyle="1" w:styleId="131111">
    <w:name w:val="无列表13111"/>
    <w:next w:val="NoList"/>
    <w:semiHidden/>
    <w:rsid w:val="00F95FA4"/>
  </w:style>
  <w:style w:type="numbering" w:customStyle="1" w:styleId="NoList41111">
    <w:name w:val="No List41111"/>
    <w:next w:val="NoList"/>
    <w:uiPriority w:val="99"/>
    <w:semiHidden/>
    <w:unhideWhenUsed/>
    <w:rsid w:val="00F95FA4"/>
  </w:style>
  <w:style w:type="numbering" w:customStyle="1" w:styleId="22111">
    <w:name w:val="无列表22111"/>
    <w:next w:val="NoList"/>
    <w:uiPriority w:val="99"/>
    <w:semiHidden/>
    <w:unhideWhenUsed/>
    <w:rsid w:val="00F95FA4"/>
  </w:style>
  <w:style w:type="numbering" w:customStyle="1" w:styleId="NoList1211112">
    <w:name w:val="No List1211112"/>
    <w:next w:val="NoList"/>
    <w:uiPriority w:val="99"/>
    <w:semiHidden/>
    <w:unhideWhenUsed/>
    <w:rsid w:val="00F95FA4"/>
  </w:style>
  <w:style w:type="numbering" w:customStyle="1" w:styleId="11111121">
    <w:name w:val="リストなし1111112"/>
    <w:next w:val="NoList"/>
    <w:uiPriority w:val="99"/>
    <w:semiHidden/>
    <w:unhideWhenUsed/>
    <w:rsid w:val="00F95FA4"/>
  </w:style>
  <w:style w:type="numbering" w:customStyle="1" w:styleId="11111122">
    <w:name w:val="无列表1111112"/>
    <w:next w:val="NoList"/>
    <w:semiHidden/>
    <w:rsid w:val="00F95FA4"/>
  </w:style>
  <w:style w:type="numbering" w:customStyle="1" w:styleId="NoList2111112">
    <w:name w:val="No List2111112"/>
    <w:next w:val="NoList"/>
    <w:semiHidden/>
    <w:rsid w:val="00F95FA4"/>
  </w:style>
  <w:style w:type="numbering" w:customStyle="1" w:styleId="NoList3111112">
    <w:name w:val="No List3111112"/>
    <w:next w:val="NoList"/>
    <w:uiPriority w:val="99"/>
    <w:semiHidden/>
    <w:rsid w:val="00F95FA4"/>
  </w:style>
  <w:style w:type="numbering" w:customStyle="1" w:styleId="NoList11111112">
    <w:name w:val="No List11111112"/>
    <w:next w:val="NoList"/>
    <w:uiPriority w:val="99"/>
    <w:semiHidden/>
    <w:unhideWhenUsed/>
    <w:rsid w:val="00F95FA4"/>
  </w:style>
  <w:style w:type="numbering" w:customStyle="1" w:styleId="1211112">
    <w:name w:val="無清單1211112"/>
    <w:next w:val="NoList"/>
    <w:uiPriority w:val="99"/>
    <w:semiHidden/>
    <w:unhideWhenUsed/>
    <w:rsid w:val="00F95FA4"/>
  </w:style>
  <w:style w:type="numbering" w:customStyle="1" w:styleId="111111120">
    <w:name w:val="無清單11111112"/>
    <w:next w:val="NoList"/>
    <w:uiPriority w:val="99"/>
    <w:semiHidden/>
    <w:unhideWhenUsed/>
    <w:rsid w:val="00F95FA4"/>
  </w:style>
  <w:style w:type="numbering" w:customStyle="1" w:styleId="NoList131111">
    <w:name w:val="No List131111"/>
    <w:next w:val="NoList"/>
    <w:uiPriority w:val="99"/>
    <w:semiHidden/>
    <w:unhideWhenUsed/>
    <w:rsid w:val="00F95FA4"/>
  </w:style>
  <w:style w:type="numbering" w:customStyle="1" w:styleId="1211113">
    <w:name w:val="リストなし121111"/>
    <w:next w:val="NoList"/>
    <w:uiPriority w:val="99"/>
    <w:semiHidden/>
    <w:unhideWhenUsed/>
    <w:rsid w:val="00F95FA4"/>
  </w:style>
  <w:style w:type="numbering" w:customStyle="1" w:styleId="1211121">
    <w:name w:val="无列表121112"/>
    <w:next w:val="NoList"/>
    <w:semiHidden/>
    <w:rsid w:val="00F95FA4"/>
  </w:style>
  <w:style w:type="numbering" w:customStyle="1" w:styleId="NoList221111">
    <w:name w:val="No List221111"/>
    <w:next w:val="NoList"/>
    <w:semiHidden/>
    <w:rsid w:val="00F95FA4"/>
  </w:style>
  <w:style w:type="numbering" w:customStyle="1" w:styleId="NoList321111">
    <w:name w:val="No List321111"/>
    <w:next w:val="NoList"/>
    <w:uiPriority w:val="99"/>
    <w:semiHidden/>
    <w:rsid w:val="00F95FA4"/>
  </w:style>
  <w:style w:type="numbering" w:customStyle="1" w:styleId="NoList1121111">
    <w:name w:val="No List1121111"/>
    <w:next w:val="NoList"/>
    <w:uiPriority w:val="99"/>
    <w:semiHidden/>
    <w:unhideWhenUsed/>
    <w:rsid w:val="00F95FA4"/>
  </w:style>
  <w:style w:type="numbering" w:customStyle="1" w:styleId="1311110">
    <w:name w:val="無清單131111"/>
    <w:next w:val="NoList"/>
    <w:uiPriority w:val="99"/>
    <w:semiHidden/>
    <w:unhideWhenUsed/>
    <w:rsid w:val="00F95FA4"/>
  </w:style>
  <w:style w:type="numbering" w:customStyle="1" w:styleId="11211110">
    <w:name w:val="無清單1121111"/>
    <w:next w:val="NoList"/>
    <w:uiPriority w:val="99"/>
    <w:semiHidden/>
    <w:unhideWhenUsed/>
    <w:rsid w:val="00F95FA4"/>
  </w:style>
  <w:style w:type="numbering" w:customStyle="1" w:styleId="211112">
    <w:name w:val="无列表211112"/>
    <w:next w:val="NoList"/>
    <w:uiPriority w:val="99"/>
    <w:semiHidden/>
    <w:unhideWhenUsed/>
    <w:rsid w:val="00F95FA4"/>
  </w:style>
  <w:style w:type="numbering" w:customStyle="1" w:styleId="NoList1221111">
    <w:name w:val="No List1221111"/>
    <w:next w:val="NoList"/>
    <w:uiPriority w:val="99"/>
    <w:semiHidden/>
    <w:unhideWhenUsed/>
    <w:rsid w:val="00F95FA4"/>
  </w:style>
  <w:style w:type="numbering" w:customStyle="1" w:styleId="11211111">
    <w:name w:val="リストなし1121111"/>
    <w:next w:val="NoList"/>
    <w:uiPriority w:val="99"/>
    <w:semiHidden/>
    <w:unhideWhenUsed/>
    <w:rsid w:val="00F95F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TotalTime>
  <Pages>7</Pages>
  <Words>2259</Words>
  <Characters>13735</Characters>
  <Application>Microsoft Office Word</Application>
  <DocSecurity>0</DocSecurity>
  <Lines>572</Lines>
  <Paragraphs>420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32</cp:revision>
  <cp:lastPrinted>1900-01-01T08:00:00Z</cp:lastPrinted>
  <dcterms:created xsi:type="dcterms:W3CDTF">2025-10-23T20:30:00Z</dcterms:created>
  <dcterms:modified xsi:type="dcterms:W3CDTF">2025-11-08T06:16:00Z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