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D23C0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B421C1">
        <w:rPr>
          <w:b/>
          <w:noProof/>
          <w:sz w:val="24"/>
        </w:rPr>
        <w:t>9</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791404" w:rsidRPr="00791404">
          <w:rPr>
            <w:b/>
            <w:i/>
            <w:noProof/>
            <w:sz w:val="28"/>
          </w:rPr>
          <w:t>256501</w:t>
        </w:r>
      </w:fldSimple>
    </w:p>
    <w:p w14:paraId="5244AB57" w14:textId="77777777" w:rsidR="004515D7" w:rsidRPr="003A4410" w:rsidRDefault="004515D7" w:rsidP="004515D7">
      <w:pPr>
        <w:pStyle w:val="CRCoverPage"/>
        <w:tabs>
          <w:tab w:val="right" w:pos="9639"/>
        </w:tabs>
        <w:spacing w:after="0"/>
        <w:rPr>
          <w:b/>
          <w:noProof/>
          <w:sz w:val="24"/>
        </w:rPr>
      </w:pPr>
      <w:r w:rsidRPr="003A4410">
        <w:rPr>
          <w:b/>
          <w:noProof/>
          <w:sz w:val="24"/>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997F3"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2A0384">
                <w:rPr>
                  <w:b/>
                  <w:noProof/>
                  <w:sz w:val="28"/>
                </w:rPr>
                <w:t>6.521-</w:t>
              </w:r>
            </w:fldSimple>
            <w:r w:rsidR="0079140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C06BA" w:rsidR="001E41F3" w:rsidRPr="00410371" w:rsidRDefault="00791404" w:rsidP="00547111">
            <w:pPr>
              <w:pStyle w:val="CRCoverPage"/>
              <w:spacing w:after="0"/>
              <w:rPr>
                <w:noProof/>
              </w:rPr>
            </w:pPr>
            <w:r>
              <w:t>1082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4CBFB" w:rsidR="001E41F3" w:rsidRPr="00410371" w:rsidRDefault="00D25D82">
            <w:pPr>
              <w:pStyle w:val="CRCoverPage"/>
              <w:spacing w:after="0"/>
              <w:jc w:val="center"/>
              <w:rPr>
                <w:noProof/>
                <w:sz w:val="28"/>
              </w:rPr>
            </w:pPr>
            <w:fldSimple w:instr=" DOCPROPERTY  Version  \* MERGEFORMAT ">
              <w:r w:rsidRPr="00D25D82">
                <w:rPr>
                  <w:b/>
                  <w:noProof/>
                  <w:sz w:val="28"/>
                </w:rPr>
                <w:t>1</w:t>
              </w:r>
            </w:fldSimple>
            <w:r w:rsidR="002A0384">
              <w:rPr>
                <w:b/>
                <w:noProof/>
                <w:sz w:val="28"/>
              </w:rPr>
              <w:t>8.</w:t>
            </w:r>
            <w:r w:rsidR="00C741C4">
              <w:rPr>
                <w:b/>
                <w:noProof/>
                <w:sz w:val="28"/>
              </w:rPr>
              <w:t>10</w:t>
            </w:r>
            <w:r w:rsidR="002A038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F822E" w:rsidR="000A78B9" w:rsidRDefault="00C65CC8" w:rsidP="000A78B9">
            <w:pPr>
              <w:pStyle w:val="CRCoverPage"/>
              <w:spacing w:after="0"/>
              <w:ind w:left="100"/>
              <w:rPr>
                <w:noProof/>
              </w:rPr>
            </w:pPr>
            <w:r w:rsidRPr="00C65CC8">
              <w:t>Update to applicability of NB IoT NTN test case.</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E5C81" w:rsidR="000A78B9" w:rsidRDefault="003D5A51" w:rsidP="000A78B9">
            <w:pPr>
              <w:pStyle w:val="CRCoverPage"/>
              <w:spacing w:after="0"/>
              <w:ind w:left="100"/>
              <w:rPr>
                <w:noProof/>
              </w:rPr>
            </w:pPr>
            <w:r w:rsidRPr="00F51CC0">
              <w:t>Qualcomm Wireless Communication Tech</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D25055" w:rsidR="000A78B9" w:rsidRDefault="004127DC" w:rsidP="000A78B9">
            <w:pPr>
              <w:pStyle w:val="CRCoverPage"/>
              <w:spacing w:after="0"/>
              <w:ind w:left="100"/>
              <w:rPr>
                <w:noProof/>
              </w:rPr>
            </w:pPr>
            <w:r w:rsidRPr="004127DC">
              <w:t xml:space="preserve">TEI18_Test, </w:t>
            </w:r>
            <w:proofErr w:type="spellStart"/>
            <w:r w:rsidRPr="004127DC">
              <w:t>LTE_NBIOT_eMTC_NTN_req-UEConTest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0F11B" w:rsidR="000A78B9" w:rsidRDefault="000A78B9" w:rsidP="000A78B9">
            <w:pPr>
              <w:pStyle w:val="CRCoverPage"/>
              <w:spacing w:after="0"/>
              <w:ind w:left="100"/>
              <w:rPr>
                <w:noProof/>
              </w:rPr>
            </w:pPr>
            <w:fldSimple w:instr=" DOCPROPERTY  ResDate  \* MERGEFORMAT ">
              <w:r>
                <w:rPr>
                  <w:noProof/>
                </w:rPr>
                <w:t>2025-</w:t>
              </w:r>
              <w:r w:rsidR="009748DF">
                <w:rPr>
                  <w:noProof/>
                </w:rPr>
                <w:t>10</w:t>
              </w:r>
              <w:r>
                <w:rPr>
                  <w:noProof/>
                </w:rPr>
                <w:t>-</w:t>
              </w:r>
            </w:fldSimple>
            <w:r w:rsidR="009748DF">
              <w:rPr>
                <w:noProof/>
              </w:rPr>
              <w:t>23</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479A4" w:rsidR="000A78B9" w:rsidRDefault="000A78B9" w:rsidP="000A78B9">
            <w:pPr>
              <w:pStyle w:val="CRCoverPage"/>
              <w:spacing w:after="0"/>
              <w:ind w:left="100"/>
              <w:rPr>
                <w:noProof/>
              </w:rPr>
            </w:pPr>
            <w:fldSimple w:instr=" DOCPROPERTY  Release  \* MERGEFORMAT ">
              <w:r>
                <w:rPr>
                  <w:noProof/>
                </w:rPr>
                <w:t>Rel-1</w:t>
              </w:r>
            </w:fldSimple>
            <w:r w:rsidR="004127DC">
              <w:rPr>
                <w:noProof/>
              </w:rPr>
              <w:t>8</w:t>
            </w:r>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96219" w14:textId="77777777" w:rsidR="000A78B9" w:rsidRDefault="0019617C" w:rsidP="00BC7386">
            <w:pPr>
              <w:pStyle w:val="CRCoverPage"/>
              <w:numPr>
                <w:ilvl w:val="0"/>
                <w:numId w:val="1"/>
              </w:numPr>
              <w:spacing w:after="0"/>
              <w:rPr>
                <w:noProof/>
              </w:rPr>
            </w:pPr>
            <w:r w:rsidRPr="00BC7386">
              <w:rPr>
                <w:noProof/>
              </w:rPr>
              <w:t xml:space="preserve">Applicability of </w:t>
            </w:r>
            <w:r w:rsidR="00BC7386" w:rsidRPr="0029170E">
              <w:rPr>
                <w:noProof/>
              </w:rPr>
              <w:t>NB IoT NTN test case</w:t>
            </w:r>
            <w:r w:rsidR="00CD7134">
              <w:rPr>
                <w:noProof/>
              </w:rPr>
              <w:t>s</w:t>
            </w:r>
            <w:r w:rsidR="00BC7386" w:rsidRPr="0029170E">
              <w:rPr>
                <w:noProof/>
              </w:rPr>
              <w:t xml:space="preserve"> </w:t>
            </w:r>
            <w:r w:rsidR="00BC7386">
              <w:rPr>
                <w:noProof/>
              </w:rPr>
              <w:t>needs to be updated for Non-Anchor case</w:t>
            </w:r>
            <w:r w:rsidR="000A78B9" w:rsidRPr="00BC7386">
              <w:rPr>
                <w:noProof/>
              </w:rPr>
              <w:t>.</w:t>
            </w:r>
          </w:p>
          <w:p w14:paraId="78595EC7" w14:textId="77777777" w:rsidR="00CC1FFC" w:rsidRDefault="00CC1FFC" w:rsidP="00BC7386">
            <w:pPr>
              <w:pStyle w:val="CRCoverPage"/>
              <w:numPr>
                <w:ilvl w:val="0"/>
                <w:numId w:val="1"/>
              </w:numPr>
              <w:spacing w:after="0"/>
              <w:rPr>
                <w:noProof/>
              </w:rPr>
            </w:pPr>
            <w:r>
              <w:rPr>
                <w:noProof/>
              </w:rPr>
              <w:t>Subtest level criteria need to be added to handle Non-anchor applicability.</w:t>
            </w:r>
          </w:p>
          <w:p w14:paraId="708AA7DE" w14:textId="69D71837" w:rsidR="00BA023D" w:rsidRDefault="00BA023D" w:rsidP="00BC7386">
            <w:pPr>
              <w:pStyle w:val="CRCoverPage"/>
              <w:numPr>
                <w:ilvl w:val="0"/>
                <w:numId w:val="1"/>
              </w:numPr>
              <w:spacing w:after="0"/>
              <w:rPr>
                <w:noProof/>
              </w:rPr>
            </w:pPr>
            <w:r>
              <w:rPr>
                <w:noProof/>
              </w:rPr>
              <w:t xml:space="preserve">Duplicate applicability C03 and C05 present in </w:t>
            </w:r>
            <w:r>
              <w:t>Table 4.</w:t>
            </w:r>
            <w:r>
              <w:rPr>
                <w:lang w:val="en-US"/>
              </w:rPr>
              <w:t>3.2</w:t>
            </w:r>
            <w:r>
              <w:t>-</w:t>
            </w:r>
            <w:r>
              <w:rPr>
                <w:lang w:val="en-US"/>
              </w:rPr>
              <w:t>1</w:t>
            </w:r>
            <w:r>
              <w:t>a</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8ADF51" w:rsidR="000A78B9" w:rsidRDefault="00BC7386" w:rsidP="00BC7386">
            <w:pPr>
              <w:pStyle w:val="CRCoverPage"/>
              <w:numPr>
                <w:ilvl w:val="0"/>
                <w:numId w:val="1"/>
              </w:numPr>
              <w:spacing w:after="0"/>
              <w:rPr>
                <w:noProof/>
              </w:rPr>
            </w:pPr>
            <w:r w:rsidRPr="00BC7386">
              <w:rPr>
                <w:noProof/>
              </w:rPr>
              <w:t xml:space="preserve">Applicability of </w:t>
            </w:r>
            <w:r w:rsidRPr="0029170E">
              <w:rPr>
                <w:noProof/>
              </w:rPr>
              <w:t>NB IoT NTN test case</w:t>
            </w:r>
            <w:r w:rsidR="00CD7134">
              <w:rPr>
                <w:noProof/>
              </w:rPr>
              <w:t>s</w:t>
            </w:r>
            <w:r w:rsidRPr="0029170E">
              <w:rPr>
                <w:noProof/>
              </w:rPr>
              <w:t xml:space="preserve"> </w:t>
            </w:r>
            <w:r>
              <w:rPr>
                <w:noProof/>
              </w:rPr>
              <w:t xml:space="preserve"> is </w:t>
            </w:r>
            <w:r w:rsidR="00CD7134">
              <w:rPr>
                <w:noProof/>
              </w:rPr>
              <w:t>updated for Non-anchor case</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F1BB0" w:rsidR="000A78B9" w:rsidRDefault="00F06E7B" w:rsidP="00F06E7B">
            <w:pPr>
              <w:pStyle w:val="CRCoverPage"/>
              <w:numPr>
                <w:ilvl w:val="0"/>
                <w:numId w:val="1"/>
              </w:numPr>
              <w:spacing w:after="0"/>
              <w:rPr>
                <w:noProof/>
              </w:rPr>
            </w:pPr>
            <w:r>
              <w:rPr>
                <w:noProof/>
              </w:rPr>
              <w:t>The specification will remain inconsistent</w:t>
            </w:r>
            <w:r w:rsidDel="00F06E7B">
              <w:rPr>
                <w:noProof/>
              </w:rPr>
              <w:t xml:space="preserve"> </w:t>
            </w: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99A3D" w:rsidR="000A78B9" w:rsidRDefault="002C0AFF" w:rsidP="000A78B9">
            <w:pPr>
              <w:pStyle w:val="CRCoverPage"/>
              <w:spacing w:after="0"/>
              <w:ind w:left="100"/>
              <w:rPr>
                <w:noProof/>
                <w:lang w:eastAsia="ja-JP"/>
              </w:rPr>
            </w:pPr>
            <w:r>
              <w:t>4.</w:t>
            </w:r>
            <w:r>
              <w:rPr>
                <w:lang w:val="en-US"/>
              </w:rPr>
              <w:t>3.2</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C248A0" w14:paraId="446DDBAC" w14:textId="77777777" w:rsidTr="00547111">
        <w:tc>
          <w:tcPr>
            <w:tcW w:w="2694" w:type="dxa"/>
            <w:gridSpan w:val="2"/>
            <w:tcBorders>
              <w:left w:val="single" w:sz="4" w:space="0" w:color="auto"/>
            </w:tcBorders>
          </w:tcPr>
          <w:p w14:paraId="678A1AA6" w14:textId="77777777" w:rsidR="00C248A0" w:rsidRDefault="00C248A0" w:rsidP="00C24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A19D37" w:rsidR="00C248A0" w:rsidRDefault="00C248A0" w:rsidP="00C24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C2E32" w:rsidR="00C248A0" w:rsidRDefault="00C248A0" w:rsidP="00C248A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C248A0" w:rsidRDefault="00C248A0" w:rsidP="00C24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429F48" w:rsidR="00C248A0" w:rsidRDefault="00C248A0" w:rsidP="00C248A0">
            <w:pPr>
              <w:pStyle w:val="CRCoverPage"/>
              <w:spacing w:after="0"/>
              <w:ind w:left="99"/>
              <w:rPr>
                <w:noProof/>
              </w:rPr>
            </w:pPr>
            <w:r>
              <w:rPr>
                <w:noProof/>
              </w:rPr>
              <w:t xml:space="preserve">TS/TR ... CR ... </w:t>
            </w:r>
          </w:p>
        </w:tc>
      </w:tr>
      <w:tr w:rsidR="00C248A0" w14:paraId="55C714D2" w14:textId="77777777" w:rsidTr="00547111">
        <w:tc>
          <w:tcPr>
            <w:tcW w:w="2694" w:type="dxa"/>
            <w:gridSpan w:val="2"/>
            <w:tcBorders>
              <w:left w:val="single" w:sz="4" w:space="0" w:color="auto"/>
            </w:tcBorders>
          </w:tcPr>
          <w:p w14:paraId="45913E62" w14:textId="77777777" w:rsidR="00C248A0" w:rsidRDefault="00C248A0" w:rsidP="00C24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48A0" w:rsidRDefault="00C248A0" w:rsidP="00C24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C248A0" w:rsidRDefault="00C248A0" w:rsidP="00C248A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248A0" w:rsidRDefault="00C248A0" w:rsidP="00C24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48A0" w:rsidRDefault="00C248A0" w:rsidP="00C248A0">
            <w:pPr>
              <w:pStyle w:val="CRCoverPage"/>
              <w:spacing w:after="0"/>
              <w:ind w:left="99"/>
              <w:rPr>
                <w:noProof/>
              </w:rPr>
            </w:pPr>
            <w:r>
              <w:rPr>
                <w:noProof/>
              </w:rPr>
              <w:t xml:space="preserve">TS/TR ... CR ... </w:t>
            </w:r>
          </w:p>
        </w:tc>
      </w:tr>
      <w:tr w:rsidR="00C248A0" w14:paraId="60DF82CC" w14:textId="77777777" w:rsidTr="008863B9">
        <w:tc>
          <w:tcPr>
            <w:tcW w:w="2694" w:type="dxa"/>
            <w:gridSpan w:val="2"/>
            <w:tcBorders>
              <w:left w:val="single" w:sz="4" w:space="0" w:color="auto"/>
            </w:tcBorders>
          </w:tcPr>
          <w:p w14:paraId="517696CD" w14:textId="77777777" w:rsidR="00C248A0" w:rsidRDefault="00C248A0" w:rsidP="00C248A0">
            <w:pPr>
              <w:pStyle w:val="CRCoverPage"/>
              <w:spacing w:after="0"/>
              <w:rPr>
                <w:b/>
                <w:i/>
                <w:noProof/>
              </w:rPr>
            </w:pPr>
          </w:p>
        </w:tc>
        <w:tc>
          <w:tcPr>
            <w:tcW w:w="6946" w:type="dxa"/>
            <w:gridSpan w:val="9"/>
            <w:tcBorders>
              <w:right w:val="single" w:sz="4" w:space="0" w:color="auto"/>
            </w:tcBorders>
          </w:tcPr>
          <w:p w14:paraId="4D84207F" w14:textId="77777777" w:rsidR="00C248A0" w:rsidRDefault="00C248A0" w:rsidP="00C248A0">
            <w:pPr>
              <w:pStyle w:val="CRCoverPage"/>
              <w:spacing w:after="0"/>
              <w:rPr>
                <w:noProof/>
              </w:rPr>
            </w:pPr>
          </w:p>
        </w:tc>
      </w:tr>
      <w:tr w:rsidR="00C248A0" w14:paraId="556B87B6" w14:textId="77777777" w:rsidTr="008863B9">
        <w:tc>
          <w:tcPr>
            <w:tcW w:w="2694" w:type="dxa"/>
            <w:gridSpan w:val="2"/>
            <w:tcBorders>
              <w:left w:val="single" w:sz="4" w:space="0" w:color="auto"/>
              <w:bottom w:val="single" w:sz="4" w:space="0" w:color="auto"/>
            </w:tcBorders>
          </w:tcPr>
          <w:p w14:paraId="79A9C411" w14:textId="77777777" w:rsidR="00C248A0" w:rsidRDefault="00C248A0" w:rsidP="00C24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ADD83" w:rsidR="00C248A0" w:rsidRDefault="00C248A0" w:rsidP="00C248A0">
            <w:pPr>
              <w:pStyle w:val="CRCoverPage"/>
              <w:spacing w:after="0"/>
              <w:ind w:left="100"/>
              <w:rPr>
                <w:noProof/>
              </w:rPr>
            </w:pPr>
          </w:p>
        </w:tc>
      </w:tr>
      <w:tr w:rsidR="00C248A0" w:rsidRPr="008863B9" w14:paraId="45BFE792" w14:textId="77777777" w:rsidTr="008863B9">
        <w:tc>
          <w:tcPr>
            <w:tcW w:w="2694" w:type="dxa"/>
            <w:gridSpan w:val="2"/>
            <w:tcBorders>
              <w:top w:val="single" w:sz="4" w:space="0" w:color="auto"/>
              <w:bottom w:val="single" w:sz="4" w:space="0" w:color="auto"/>
            </w:tcBorders>
          </w:tcPr>
          <w:p w14:paraId="194242DD" w14:textId="77777777" w:rsidR="00C248A0" w:rsidRPr="008863B9" w:rsidRDefault="00C248A0" w:rsidP="00C24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48A0" w:rsidRPr="008863B9" w:rsidRDefault="00C248A0" w:rsidP="00C248A0">
            <w:pPr>
              <w:pStyle w:val="CRCoverPage"/>
              <w:spacing w:after="0"/>
              <w:ind w:left="100"/>
              <w:rPr>
                <w:noProof/>
                <w:sz w:val="8"/>
                <w:szCs w:val="8"/>
              </w:rPr>
            </w:pPr>
          </w:p>
        </w:tc>
      </w:tr>
      <w:tr w:rsidR="00C248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8A0" w:rsidRDefault="00C248A0" w:rsidP="00C24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C248A0" w:rsidRDefault="00C248A0" w:rsidP="00C248A0">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67523B" w14:textId="77777777" w:rsidR="00B344CA" w:rsidRDefault="00B344CA" w:rsidP="00B344CA">
      <w:pPr>
        <w:pStyle w:val="Heading2"/>
        <w:rPr>
          <w:lang w:val="en-US"/>
        </w:rPr>
      </w:pPr>
      <w:bookmarkStart w:id="1" w:name="_Toc194519616"/>
      <w:bookmarkStart w:id="2" w:name="_Toc4910"/>
      <w:bookmarkStart w:id="3" w:name="_Toc20529"/>
      <w:bookmarkStart w:id="4" w:name="_Toc30302"/>
      <w:bookmarkStart w:id="5" w:name="_Toc11821"/>
      <w:bookmarkStart w:id="6" w:name="_Toc210660972"/>
      <w:r>
        <w:t>4.</w:t>
      </w:r>
      <w:r>
        <w:rPr>
          <w:lang w:val="en-US"/>
        </w:rPr>
        <w:t>3</w:t>
      </w:r>
      <w:r>
        <w:tab/>
      </w:r>
      <w:r>
        <w:rPr>
          <w:lang w:val="en-US"/>
        </w:rPr>
        <w:t xml:space="preserve">RF and </w:t>
      </w:r>
      <w:r>
        <w:t>RRM conformance test cases</w:t>
      </w:r>
      <w:r>
        <w:rPr>
          <w:lang w:val="en-US"/>
        </w:rPr>
        <w:t xml:space="preserve"> for NB-IoT/</w:t>
      </w:r>
      <w:proofErr w:type="spellStart"/>
      <w:r>
        <w:rPr>
          <w:lang w:val="en-US"/>
        </w:rPr>
        <w:t>eMTC</w:t>
      </w:r>
      <w:proofErr w:type="spellEnd"/>
      <w:r>
        <w:rPr>
          <w:lang w:val="en-US"/>
        </w:rPr>
        <w:t xml:space="preserve"> NTN</w:t>
      </w:r>
      <w:bookmarkEnd w:id="1"/>
    </w:p>
    <w:p w14:paraId="36CA713C" w14:textId="77777777" w:rsidR="00B344CA" w:rsidRDefault="00B344CA" w:rsidP="00B344CA">
      <w:pPr>
        <w:pStyle w:val="Heading3"/>
        <w:rPr>
          <w:lang w:val="en-US"/>
        </w:rPr>
      </w:pPr>
      <w:bookmarkStart w:id="7" w:name="_Toc194519617"/>
      <w:r>
        <w:t>4.</w:t>
      </w:r>
      <w:r>
        <w:rPr>
          <w:lang w:val="en-US"/>
        </w:rPr>
        <w:t>3.1</w:t>
      </w:r>
      <w:r>
        <w:tab/>
        <w:t>RF conformance test cases</w:t>
      </w:r>
      <w:r>
        <w:rPr>
          <w:lang w:val="en-US"/>
        </w:rPr>
        <w:t xml:space="preserve"> for NB-IoT/</w:t>
      </w:r>
      <w:proofErr w:type="spellStart"/>
      <w:r>
        <w:rPr>
          <w:lang w:val="en-US"/>
        </w:rPr>
        <w:t>eMTC</w:t>
      </w:r>
      <w:proofErr w:type="spellEnd"/>
      <w:r>
        <w:rPr>
          <w:lang w:val="en-US"/>
        </w:rPr>
        <w:t xml:space="preserve"> NTN</w:t>
      </w:r>
      <w:bookmarkEnd w:id="7"/>
    </w:p>
    <w:bookmarkEnd w:id="2"/>
    <w:bookmarkEnd w:id="3"/>
    <w:bookmarkEnd w:id="4"/>
    <w:bookmarkEnd w:id="5"/>
    <w:bookmarkEnd w:id="6"/>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5A9A95A" w14:textId="77777777" w:rsidR="00B61845" w:rsidRDefault="00B61845" w:rsidP="00B61845">
      <w:pPr>
        <w:pStyle w:val="Heading3"/>
        <w:rPr>
          <w:lang w:val="en-US"/>
        </w:rPr>
      </w:pPr>
      <w:bookmarkStart w:id="8" w:name="_Toc194519618"/>
      <w:r>
        <w:t>4.</w:t>
      </w:r>
      <w:r>
        <w:rPr>
          <w:lang w:val="en-US"/>
        </w:rPr>
        <w:t>3.2</w:t>
      </w:r>
      <w:r>
        <w:tab/>
      </w:r>
      <w:r>
        <w:rPr>
          <w:lang w:val="en-US"/>
        </w:rPr>
        <w:t>Performance</w:t>
      </w:r>
      <w:r>
        <w:t xml:space="preserve"> conformance test cases</w:t>
      </w:r>
      <w:r>
        <w:rPr>
          <w:lang w:val="en-US"/>
        </w:rPr>
        <w:t xml:space="preserve"> for NB-IoT/</w:t>
      </w:r>
      <w:proofErr w:type="spellStart"/>
      <w:r>
        <w:rPr>
          <w:lang w:val="en-US"/>
        </w:rPr>
        <w:t>eMTC</w:t>
      </w:r>
      <w:proofErr w:type="spellEnd"/>
      <w:r>
        <w:rPr>
          <w:lang w:val="en-US"/>
        </w:rPr>
        <w:t xml:space="preserve"> NTN</w:t>
      </w:r>
      <w:bookmarkEnd w:id="8"/>
    </w:p>
    <w:p w14:paraId="08D2DADC" w14:textId="77777777" w:rsidR="00B61845" w:rsidRDefault="00B61845" w:rsidP="00B61845">
      <w:pPr>
        <w:pStyle w:val="TH"/>
      </w:pPr>
      <w:r>
        <w:t>Table 4.</w:t>
      </w:r>
      <w:r>
        <w:rPr>
          <w:lang w:val="en-US"/>
        </w:rPr>
        <w:t>3</w:t>
      </w:r>
      <w:r>
        <w:t>.</w:t>
      </w:r>
      <w:r>
        <w:rPr>
          <w:lang w:val="en-US"/>
        </w:rPr>
        <w:t>2</w:t>
      </w:r>
      <w:r>
        <w:t xml:space="preserve">-1: Applicability of </w:t>
      </w:r>
      <w:r>
        <w:rPr>
          <w:lang w:val="en-US"/>
        </w:rPr>
        <w:t xml:space="preserve">Performance </w:t>
      </w:r>
      <w:r>
        <w:t>conformance test cases</w:t>
      </w:r>
      <w:r>
        <w:rPr>
          <w:lang w:val="en-US"/>
        </w:rPr>
        <w:t xml:space="preserve"> for NB-IoT/</w:t>
      </w:r>
      <w:proofErr w:type="spellStart"/>
      <w:r>
        <w:rPr>
          <w:lang w:val="en-US"/>
        </w:rPr>
        <w:t>eMTC</w:t>
      </w:r>
      <w:proofErr w:type="spellEnd"/>
      <w:r>
        <w:rPr>
          <w:lang w:val="en-US"/>
        </w:rPr>
        <w:t xml:space="preserve"> NTN</w:t>
      </w:r>
      <w:r>
        <w:t>, ref. TS 3</w:t>
      </w:r>
      <w:r>
        <w:rPr>
          <w:lang w:val="en-US"/>
        </w:rPr>
        <w:t>6</w:t>
      </w:r>
      <w:r>
        <w:t>.521-</w:t>
      </w:r>
      <w:r>
        <w:rPr>
          <w:lang w:val="en-US"/>
        </w:rPr>
        <w:t>4</w:t>
      </w:r>
      <w:r>
        <w:t xml:space="preserve"> [</w:t>
      </w:r>
      <w:r>
        <w:rPr>
          <w:lang w:val="en-US"/>
        </w:rPr>
        <w:t>20</w:t>
      </w:r>
      <w:r>
        <w:t>]</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 w:author="Shankar Anand" w:date="2025-11-08T12:44:00Z" w16du:dateUtc="2025-11-08T07:14:00Z">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1"/>
        <w:gridCol w:w="4520"/>
        <w:gridCol w:w="850"/>
        <w:gridCol w:w="1134"/>
        <w:gridCol w:w="3197"/>
        <w:gridCol w:w="1559"/>
        <w:gridCol w:w="1984"/>
        <w:gridCol w:w="1984"/>
        <w:tblGridChange w:id="10">
          <w:tblGrid>
            <w:gridCol w:w="1171"/>
            <w:gridCol w:w="4520"/>
            <w:gridCol w:w="850"/>
            <w:gridCol w:w="1134"/>
            <w:gridCol w:w="3197"/>
            <w:gridCol w:w="1559"/>
            <w:gridCol w:w="1984"/>
            <w:gridCol w:w="1984"/>
          </w:tblGrid>
        </w:tblGridChange>
      </w:tblGrid>
      <w:tr w:rsidR="003E3D6E" w14:paraId="4CD8B636" w14:textId="000B6450" w:rsidTr="003E3D6E">
        <w:trPr>
          <w:tblHeader/>
          <w:jc w:val="center"/>
          <w:trPrChange w:id="11" w:author="Shankar Anand" w:date="2025-11-08T12:44:00Z" w16du:dateUtc="2025-11-08T07:14:00Z">
            <w:trPr>
              <w:tblHeader/>
              <w:jc w:val="center"/>
            </w:trPr>
          </w:trPrChange>
        </w:trPr>
        <w:tc>
          <w:tcPr>
            <w:tcW w:w="1171" w:type="dxa"/>
            <w:tcBorders>
              <w:top w:val="single" w:sz="4" w:space="0" w:color="auto"/>
              <w:left w:val="single" w:sz="4" w:space="0" w:color="auto"/>
              <w:bottom w:val="nil"/>
              <w:right w:val="single" w:sz="4" w:space="0" w:color="auto"/>
            </w:tcBorders>
            <w:tcPrChange w:id="12" w:author="Shankar Anand" w:date="2025-11-08T12:44:00Z" w16du:dateUtc="2025-11-08T07:14:00Z">
              <w:tcPr>
                <w:tcW w:w="1171" w:type="dxa"/>
                <w:tcBorders>
                  <w:top w:val="single" w:sz="4" w:space="0" w:color="auto"/>
                  <w:left w:val="single" w:sz="4" w:space="0" w:color="auto"/>
                  <w:bottom w:val="nil"/>
                  <w:right w:val="single" w:sz="4" w:space="0" w:color="auto"/>
                </w:tcBorders>
              </w:tcPr>
            </w:tcPrChange>
          </w:tcPr>
          <w:p w14:paraId="1C22D276" w14:textId="77777777" w:rsidR="003E3D6E" w:rsidRDefault="003E3D6E" w:rsidP="004D562D">
            <w:pPr>
              <w:pStyle w:val="TAH"/>
            </w:pPr>
            <w:r>
              <w:t>Clause</w:t>
            </w:r>
          </w:p>
        </w:tc>
        <w:tc>
          <w:tcPr>
            <w:tcW w:w="4520" w:type="dxa"/>
            <w:tcBorders>
              <w:top w:val="single" w:sz="4" w:space="0" w:color="auto"/>
              <w:left w:val="single" w:sz="4" w:space="0" w:color="auto"/>
              <w:bottom w:val="nil"/>
              <w:right w:val="single" w:sz="4" w:space="0" w:color="auto"/>
            </w:tcBorders>
            <w:tcPrChange w:id="13" w:author="Shankar Anand" w:date="2025-11-08T12:44:00Z" w16du:dateUtc="2025-11-08T07:14:00Z">
              <w:tcPr>
                <w:tcW w:w="4520" w:type="dxa"/>
                <w:tcBorders>
                  <w:top w:val="single" w:sz="4" w:space="0" w:color="auto"/>
                  <w:left w:val="single" w:sz="4" w:space="0" w:color="auto"/>
                  <w:bottom w:val="nil"/>
                  <w:right w:val="single" w:sz="4" w:space="0" w:color="auto"/>
                </w:tcBorders>
              </w:tcPr>
            </w:tcPrChange>
          </w:tcPr>
          <w:p w14:paraId="7EF0B69B" w14:textId="77777777" w:rsidR="003E3D6E" w:rsidRDefault="003E3D6E" w:rsidP="004D562D">
            <w:pPr>
              <w:pStyle w:val="TAH"/>
            </w:pPr>
            <w:r>
              <w:t>TC Title</w:t>
            </w:r>
          </w:p>
        </w:tc>
        <w:tc>
          <w:tcPr>
            <w:tcW w:w="850" w:type="dxa"/>
            <w:tcBorders>
              <w:top w:val="single" w:sz="4" w:space="0" w:color="auto"/>
              <w:left w:val="single" w:sz="4" w:space="0" w:color="auto"/>
              <w:bottom w:val="nil"/>
              <w:right w:val="single" w:sz="4" w:space="0" w:color="auto"/>
            </w:tcBorders>
            <w:tcPrChange w:id="14" w:author="Shankar Anand" w:date="2025-11-08T12:44:00Z" w16du:dateUtc="2025-11-08T07:14:00Z">
              <w:tcPr>
                <w:tcW w:w="850" w:type="dxa"/>
                <w:tcBorders>
                  <w:top w:val="single" w:sz="4" w:space="0" w:color="auto"/>
                  <w:left w:val="single" w:sz="4" w:space="0" w:color="auto"/>
                  <w:bottom w:val="nil"/>
                  <w:right w:val="single" w:sz="4" w:space="0" w:color="auto"/>
                </w:tcBorders>
              </w:tcPr>
            </w:tcPrChange>
          </w:tcPr>
          <w:p w14:paraId="739A4BEC" w14:textId="77777777" w:rsidR="003E3D6E" w:rsidRDefault="003E3D6E" w:rsidP="004D562D">
            <w:pPr>
              <w:pStyle w:val="TAH"/>
            </w:pPr>
            <w:r>
              <w:t>Release</w:t>
            </w:r>
          </w:p>
        </w:tc>
        <w:tc>
          <w:tcPr>
            <w:tcW w:w="4331" w:type="dxa"/>
            <w:gridSpan w:val="2"/>
            <w:tcBorders>
              <w:top w:val="single" w:sz="4" w:space="0" w:color="auto"/>
              <w:left w:val="single" w:sz="4" w:space="0" w:color="auto"/>
              <w:bottom w:val="single" w:sz="4" w:space="0" w:color="auto"/>
              <w:right w:val="single" w:sz="4" w:space="0" w:color="auto"/>
            </w:tcBorders>
            <w:tcPrChange w:id="15" w:author="Shankar Anand" w:date="2025-11-08T12:44:00Z" w16du:dateUtc="2025-11-08T07:14:00Z">
              <w:tcPr>
                <w:tcW w:w="4331" w:type="dxa"/>
                <w:gridSpan w:val="2"/>
                <w:tcBorders>
                  <w:top w:val="single" w:sz="4" w:space="0" w:color="auto"/>
                  <w:left w:val="single" w:sz="4" w:space="0" w:color="auto"/>
                  <w:bottom w:val="single" w:sz="4" w:space="0" w:color="auto"/>
                  <w:right w:val="single" w:sz="4" w:space="0" w:color="auto"/>
                </w:tcBorders>
              </w:tcPr>
            </w:tcPrChange>
          </w:tcPr>
          <w:p w14:paraId="015F8111" w14:textId="77777777" w:rsidR="003E3D6E" w:rsidRDefault="003E3D6E" w:rsidP="004D562D">
            <w:pPr>
              <w:pStyle w:val="TAH"/>
            </w:pPr>
            <w:r>
              <w:t>Applicability</w:t>
            </w:r>
          </w:p>
        </w:tc>
        <w:tc>
          <w:tcPr>
            <w:tcW w:w="1559" w:type="dxa"/>
            <w:tcBorders>
              <w:top w:val="single" w:sz="4" w:space="0" w:color="auto"/>
              <w:left w:val="single" w:sz="4" w:space="0" w:color="auto"/>
              <w:bottom w:val="nil"/>
              <w:right w:val="single" w:sz="4" w:space="0" w:color="auto"/>
            </w:tcBorders>
            <w:tcPrChange w:id="16" w:author="Shankar Anand" w:date="2025-11-08T12:44:00Z" w16du:dateUtc="2025-11-08T07:14:00Z">
              <w:tcPr>
                <w:tcW w:w="1559" w:type="dxa"/>
                <w:tcBorders>
                  <w:top w:val="single" w:sz="4" w:space="0" w:color="auto"/>
                  <w:left w:val="single" w:sz="4" w:space="0" w:color="auto"/>
                  <w:bottom w:val="nil"/>
                  <w:right w:val="single" w:sz="4" w:space="0" w:color="auto"/>
                </w:tcBorders>
              </w:tcPr>
            </w:tcPrChange>
          </w:tcPr>
          <w:p w14:paraId="47E7250B" w14:textId="77777777" w:rsidR="003E3D6E" w:rsidRDefault="003E3D6E" w:rsidP="004D562D">
            <w:pPr>
              <w:pStyle w:val="TAH"/>
            </w:pPr>
            <w:r>
              <w:t>Tested Bands Selection</w:t>
            </w:r>
          </w:p>
        </w:tc>
        <w:tc>
          <w:tcPr>
            <w:tcW w:w="1984" w:type="dxa"/>
            <w:tcBorders>
              <w:top w:val="single" w:sz="4" w:space="0" w:color="auto"/>
              <w:left w:val="single" w:sz="4" w:space="0" w:color="auto"/>
              <w:bottom w:val="nil"/>
              <w:right w:val="single" w:sz="4" w:space="0" w:color="auto"/>
            </w:tcBorders>
            <w:tcPrChange w:id="17" w:author="Shankar Anand" w:date="2025-11-08T12:44:00Z" w16du:dateUtc="2025-11-08T07:14:00Z">
              <w:tcPr>
                <w:tcW w:w="1984" w:type="dxa"/>
                <w:tcBorders>
                  <w:top w:val="single" w:sz="4" w:space="0" w:color="auto"/>
                  <w:left w:val="single" w:sz="4" w:space="0" w:color="auto"/>
                  <w:bottom w:val="nil"/>
                  <w:right w:val="single" w:sz="4" w:space="0" w:color="auto"/>
                </w:tcBorders>
              </w:tcPr>
            </w:tcPrChange>
          </w:tcPr>
          <w:p w14:paraId="0984F5DC" w14:textId="77777777" w:rsidR="003E3D6E" w:rsidRDefault="003E3D6E" w:rsidP="004D562D">
            <w:pPr>
              <w:pStyle w:val="TAH"/>
            </w:pPr>
            <w:r>
              <w:t>Additional Information</w:t>
            </w:r>
          </w:p>
        </w:tc>
        <w:tc>
          <w:tcPr>
            <w:tcW w:w="1984" w:type="dxa"/>
            <w:tcBorders>
              <w:top w:val="single" w:sz="4" w:space="0" w:color="auto"/>
              <w:left w:val="single" w:sz="4" w:space="0" w:color="auto"/>
              <w:bottom w:val="nil"/>
              <w:right w:val="single" w:sz="4" w:space="0" w:color="auto"/>
            </w:tcBorders>
            <w:tcPrChange w:id="18" w:author="Shankar Anand" w:date="2025-11-08T12:44:00Z" w16du:dateUtc="2025-11-08T07:14:00Z">
              <w:tcPr>
                <w:tcW w:w="1984" w:type="dxa"/>
                <w:tcBorders>
                  <w:top w:val="single" w:sz="4" w:space="0" w:color="auto"/>
                  <w:left w:val="single" w:sz="4" w:space="0" w:color="auto"/>
                  <w:bottom w:val="nil"/>
                  <w:right w:val="single" w:sz="4" w:space="0" w:color="auto"/>
                </w:tcBorders>
              </w:tcPr>
            </w:tcPrChange>
          </w:tcPr>
          <w:p w14:paraId="5013F4F4" w14:textId="77777777" w:rsidR="003E3D6E" w:rsidRDefault="003E3D6E" w:rsidP="004D562D">
            <w:pPr>
              <w:pStyle w:val="TAH"/>
            </w:pPr>
          </w:p>
        </w:tc>
      </w:tr>
      <w:tr w:rsidR="003E3D6E" w14:paraId="54C4D816" w14:textId="13E52096" w:rsidTr="003E3D6E">
        <w:trPr>
          <w:tblHeader/>
          <w:jc w:val="center"/>
          <w:trPrChange w:id="19" w:author="Shankar Anand" w:date="2025-11-08T12:44:00Z" w16du:dateUtc="2025-11-08T07:14:00Z">
            <w:trPr>
              <w:tblHeader/>
              <w:jc w:val="center"/>
            </w:trPr>
          </w:trPrChange>
        </w:trPr>
        <w:tc>
          <w:tcPr>
            <w:tcW w:w="1171" w:type="dxa"/>
            <w:tcBorders>
              <w:top w:val="nil"/>
              <w:left w:val="single" w:sz="4" w:space="0" w:color="auto"/>
              <w:bottom w:val="single" w:sz="4" w:space="0" w:color="auto"/>
              <w:right w:val="single" w:sz="4" w:space="0" w:color="auto"/>
            </w:tcBorders>
            <w:tcPrChange w:id="20" w:author="Shankar Anand" w:date="2025-11-08T12:44:00Z" w16du:dateUtc="2025-11-08T07:14:00Z">
              <w:tcPr>
                <w:tcW w:w="1171" w:type="dxa"/>
                <w:tcBorders>
                  <w:top w:val="nil"/>
                  <w:left w:val="single" w:sz="4" w:space="0" w:color="auto"/>
                  <w:bottom w:val="single" w:sz="4" w:space="0" w:color="auto"/>
                  <w:right w:val="single" w:sz="4" w:space="0" w:color="auto"/>
                </w:tcBorders>
              </w:tcPr>
            </w:tcPrChange>
          </w:tcPr>
          <w:p w14:paraId="30D325C9" w14:textId="77777777" w:rsidR="003E3D6E" w:rsidRDefault="003E3D6E" w:rsidP="004D562D">
            <w:pPr>
              <w:pStyle w:val="TAH"/>
            </w:pPr>
          </w:p>
        </w:tc>
        <w:tc>
          <w:tcPr>
            <w:tcW w:w="4520" w:type="dxa"/>
            <w:tcBorders>
              <w:top w:val="nil"/>
              <w:left w:val="single" w:sz="4" w:space="0" w:color="auto"/>
              <w:bottom w:val="single" w:sz="4" w:space="0" w:color="auto"/>
              <w:right w:val="single" w:sz="4" w:space="0" w:color="auto"/>
            </w:tcBorders>
            <w:tcPrChange w:id="21" w:author="Shankar Anand" w:date="2025-11-08T12:44:00Z" w16du:dateUtc="2025-11-08T07:14:00Z">
              <w:tcPr>
                <w:tcW w:w="4520" w:type="dxa"/>
                <w:tcBorders>
                  <w:top w:val="nil"/>
                  <w:left w:val="single" w:sz="4" w:space="0" w:color="auto"/>
                  <w:bottom w:val="single" w:sz="4" w:space="0" w:color="auto"/>
                  <w:right w:val="single" w:sz="4" w:space="0" w:color="auto"/>
                </w:tcBorders>
              </w:tcPr>
            </w:tcPrChange>
          </w:tcPr>
          <w:p w14:paraId="2F5D66A3" w14:textId="77777777" w:rsidR="003E3D6E" w:rsidRDefault="003E3D6E" w:rsidP="004D562D">
            <w:pPr>
              <w:pStyle w:val="TAH"/>
            </w:pPr>
          </w:p>
        </w:tc>
        <w:tc>
          <w:tcPr>
            <w:tcW w:w="850" w:type="dxa"/>
            <w:tcBorders>
              <w:top w:val="nil"/>
              <w:left w:val="single" w:sz="4" w:space="0" w:color="auto"/>
              <w:bottom w:val="single" w:sz="4" w:space="0" w:color="auto"/>
              <w:right w:val="single" w:sz="4" w:space="0" w:color="auto"/>
            </w:tcBorders>
            <w:tcPrChange w:id="22" w:author="Shankar Anand" w:date="2025-11-08T12:44:00Z" w16du:dateUtc="2025-11-08T07:14:00Z">
              <w:tcPr>
                <w:tcW w:w="850" w:type="dxa"/>
                <w:tcBorders>
                  <w:top w:val="nil"/>
                  <w:left w:val="single" w:sz="4" w:space="0" w:color="auto"/>
                  <w:bottom w:val="single" w:sz="4" w:space="0" w:color="auto"/>
                  <w:right w:val="single" w:sz="4" w:space="0" w:color="auto"/>
                </w:tcBorders>
              </w:tcPr>
            </w:tcPrChange>
          </w:tcPr>
          <w:p w14:paraId="2D375428" w14:textId="77777777" w:rsidR="003E3D6E" w:rsidRDefault="003E3D6E" w:rsidP="004D562D">
            <w:pPr>
              <w:pStyle w:val="TAH"/>
            </w:pPr>
          </w:p>
        </w:tc>
        <w:tc>
          <w:tcPr>
            <w:tcW w:w="1134" w:type="dxa"/>
            <w:tcBorders>
              <w:top w:val="single" w:sz="4" w:space="0" w:color="auto"/>
              <w:left w:val="single" w:sz="4" w:space="0" w:color="auto"/>
              <w:bottom w:val="single" w:sz="4" w:space="0" w:color="auto"/>
              <w:right w:val="single" w:sz="4" w:space="0" w:color="auto"/>
            </w:tcBorders>
            <w:tcPrChange w:id="23" w:author="Shankar Anand" w:date="2025-11-08T12:44:00Z" w16du:dateUtc="2025-11-08T07:14:00Z">
              <w:tcPr>
                <w:tcW w:w="1134" w:type="dxa"/>
                <w:tcBorders>
                  <w:top w:val="single" w:sz="4" w:space="0" w:color="auto"/>
                  <w:left w:val="single" w:sz="4" w:space="0" w:color="auto"/>
                  <w:bottom w:val="single" w:sz="4" w:space="0" w:color="auto"/>
                  <w:right w:val="single" w:sz="4" w:space="0" w:color="auto"/>
                </w:tcBorders>
              </w:tcPr>
            </w:tcPrChange>
          </w:tcPr>
          <w:p w14:paraId="3EA44D4F" w14:textId="77777777" w:rsidR="003E3D6E" w:rsidRDefault="003E3D6E" w:rsidP="004D562D">
            <w:pPr>
              <w:pStyle w:val="TAH"/>
            </w:pPr>
            <w:r>
              <w:t>Condition</w:t>
            </w:r>
          </w:p>
        </w:tc>
        <w:tc>
          <w:tcPr>
            <w:tcW w:w="3197" w:type="dxa"/>
            <w:tcBorders>
              <w:top w:val="single" w:sz="4" w:space="0" w:color="auto"/>
              <w:left w:val="single" w:sz="4" w:space="0" w:color="auto"/>
              <w:bottom w:val="single" w:sz="4" w:space="0" w:color="auto"/>
              <w:right w:val="single" w:sz="4" w:space="0" w:color="auto"/>
            </w:tcBorders>
            <w:tcPrChange w:id="24" w:author="Shankar Anand" w:date="2025-11-08T12:44:00Z" w16du:dateUtc="2025-11-08T07:14:00Z">
              <w:tcPr>
                <w:tcW w:w="3197" w:type="dxa"/>
                <w:tcBorders>
                  <w:top w:val="single" w:sz="4" w:space="0" w:color="auto"/>
                  <w:left w:val="single" w:sz="4" w:space="0" w:color="auto"/>
                  <w:bottom w:val="single" w:sz="4" w:space="0" w:color="auto"/>
                  <w:right w:val="single" w:sz="4" w:space="0" w:color="auto"/>
                </w:tcBorders>
              </w:tcPr>
            </w:tcPrChange>
          </w:tcPr>
          <w:p w14:paraId="4036B42E" w14:textId="77777777" w:rsidR="003E3D6E" w:rsidRDefault="003E3D6E" w:rsidP="004D562D">
            <w:pPr>
              <w:pStyle w:val="TAH"/>
            </w:pPr>
            <w:r>
              <w:t>Comment</w:t>
            </w:r>
          </w:p>
        </w:tc>
        <w:tc>
          <w:tcPr>
            <w:tcW w:w="1559" w:type="dxa"/>
            <w:tcBorders>
              <w:top w:val="nil"/>
              <w:left w:val="single" w:sz="4" w:space="0" w:color="auto"/>
              <w:bottom w:val="single" w:sz="4" w:space="0" w:color="auto"/>
              <w:right w:val="single" w:sz="4" w:space="0" w:color="auto"/>
            </w:tcBorders>
            <w:tcPrChange w:id="25" w:author="Shankar Anand" w:date="2025-11-08T12:44:00Z" w16du:dateUtc="2025-11-08T07:14:00Z">
              <w:tcPr>
                <w:tcW w:w="1559" w:type="dxa"/>
                <w:tcBorders>
                  <w:top w:val="nil"/>
                  <w:left w:val="single" w:sz="4" w:space="0" w:color="auto"/>
                  <w:bottom w:val="single" w:sz="4" w:space="0" w:color="auto"/>
                  <w:right w:val="single" w:sz="4" w:space="0" w:color="auto"/>
                </w:tcBorders>
              </w:tcPr>
            </w:tcPrChange>
          </w:tcPr>
          <w:p w14:paraId="0DAB1272" w14:textId="77777777" w:rsidR="003E3D6E" w:rsidRDefault="003E3D6E" w:rsidP="004D562D">
            <w:pPr>
              <w:pStyle w:val="TAH"/>
            </w:pPr>
          </w:p>
        </w:tc>
        <w:tc>
          <w:tcPr>
            <w:tcW w:w="1984" w:type="dxa"/>
            <w:tcBorders>
              <w:top w:val="nil"/>
              <w:left w:val="single" w:sz="4" w:space="0" w:color="auto"/>
              <w:bottom w:val="single" w:sz="4" w:space="0" w:color="auto"/>
              <w:right w:val="single" w:sz="4" w:space="0" w:color="auto"/>
            </w:tcBorders>
            <w:tcPrChange w:id="26" w:author="Shankar Anand" w:date="2025-11-08T12:44:00Z" w16du:dateUtc="2025-11-08T07:14:00Z">
              <w:tcPr>
                <w:tcW w:w="1984" w:type="dxa"/>
                <w:tcBorders>
                  <w:top w:val="nil"/>
                  <w:left w:val="single" w:sz="4" w:space="0" w:color="auto"/>
                  <w:bottom w:val="single" w:sz="4" w:space="0" w:color="auto"/>
                  <w:right w:val="single" w:sz="4" w:space="0" w:color="auto"/>
                </w:tcBorders>
              </w:tcPr>
            </w:tcPrChange>
          </w:tcPr>
          <w:p w14:paraId="76EF48B2" w14:textId="77777777" w:rsidR="003E3D6E" w:rsidRDefault="003E3D6E" w:rsidP="004D562D">
            <w:pPr>
              <w:pStyle w:val="TAH"/>
            </w:pPr>
          </w:p>
        </w:tc>
        <w:tc>
          <w:tcPr>
            <w:tcW w:w="1984" w:type="dxa"/>
            <w:tcBorders>
              <w:top w:val="nil"/>
              <w:left w:val="single" w:sz="4" w:space="0" w:color="auto"/>
              <w:bottom w:val="single" w:sz="4" w:space="0" w:color="auto"/>
              <w:right w:val="single" w:sz="4" w:space="0" w:color="auto"/>
            </w:tcBorders>
            <w:tcPrChange w:id="27" w:author="Shankar Anand" w:date="2025-11-08T12:44:00Z" w16du:dateUtc="2025-11-08T07:14:00Z">
              <w:tcPr>
                <w:tcW w:w="1984" w:type="dxa"/>
                <w:tcBorders>
                  <w:top w:val="nil"/>
                  <w:left w:val="single" w:sz="4" w:space="0" w:color="auto"/>
                  <w:bottom w:val="single" w:sz="4" w:space="0" w:color="auto"/>
                  <w:right w:val="single" w:sz="4" w:space="0" w:color="auto"/>
                </w:tcBorders>
              </w:tcPr>
            </w:tcPrChange>
          </w:tcPr>
          <w:p w14:paraId="581FD4DC" w14:textId="6B1D9E31" w:rsidR="003E3D6E" w:rsidRDefault="00A40E96" w:rsidP="004D562D">
            <w:pPr>
              <w:pStyle w:val="TAH"/>
            </w:pPr>
            <w:ins w:id="28" w:author="Shankar Anand" w:date="2025-11-08T12:44:00Z">
              <w:r w:rsidRPr="00A40E96">
                <w:t>Subtest Selection Criteria</w:t>
              </w:r>
            </w:ins>
          </w:p>
        </w:tc>
      </w:tr>
      <w:tr w:rsidR="003E3D6E" w14:paraId="63031E37" w14:textId="7A8AD418" w:rsidTr="003E3D6E">
        <w:trPr>
          <w:jc w:val="center"/>
          <w:trPrChange w:id="29" w:author="Shankar Anand" w:date="2025-11-08T12:44:00Z" w16du:dateUtc="2025-11-08T07:14:00Z">
            <w:trPr>
              <w:jc w:val="center"/>
            </w:trPr>
          </w:trPrChange>
        </w:trPr>
        <w:tc>
          <w:tcPr>
            <w:tcW w:w="14415" w:type="dxa"/>
            <w:gridSpan w:val="7"/>
            <w:tcBorders>
              <w:top w:val="single" w:sz="4" w:space="0" w:color="auto"/>
              <w:left w:val="single" w:sz="4" w:space="0" w:color="auto"/>
              <w:bottom w:val="single" w:sz="4" w:space="0" w:color="auto"/>
              <w:right w:val="single" w:sz="4" w:space="0" w:color="auto"/>
            </w:tcBorders>
            <w:shd w:val="clear" w:color="auto" w:fill="E7E6E6"/>
            <w:tcPrChange w:id="30" w:author="Shankar Anand" w:date="2025-11-08T12:44:00Z" w16du:dateUtc="2025-11-08T07:14:00Z">
              <w:tcPr>
                <w:tcW w:w="14415" w:type="dxa"/>
                <w:gridSpan w:val="7"/>
                <w:tcBorders>
                  <w:top w:val="single" w:sz="4" w:space="0" w:color="auto"/>
                  <w:left w:val="single" w:sz="4" w:space="0" w:color="auto"/>
                  <w:bottom w:val="single" w:sz="4" w:space="0" w:color="auto"/>
                  <w:right w:val="single" w:sz="4" w:space="0" w:color="auto"/>
                </w:tcBorders>
                <w:shd w:val="clear" w:color="auto" w:fill="E7E6E6"/>
              </w:tcPr>
            </w:tcPrChange>
          </w:tcPr>
          <w:p w14:paraId="1EA2B4E9" w14:textId="77777777" w:rsidR="003E3D6E" w:rsidRDefault="003E3D6E" w:rsidP="004D562D">
            <w:pPr>
              <w:pStyle w:val="TAL"/>
              <w:rPr>
                <w:b/>
                <w:lang w:eastAsia="zh-CN"/>
              </w:rPr>
            </w:pPr>
            <w:r>
              <w:rPr>
                <w:b/>
              </w:rPr>
              <w:t>Performance Requirement</w:t>
            </w: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31" w:author="Shankar Anand" w:date="2025-11-08T12:44:00Z" w16du:dateUtc="2025-11-08T07:14: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3AF7A41D" w14:textId="77777777" w:rsidR="003E3D6E" w:rsidRDefault="003E3D6E" w:rsidP="004D562D">
            <w:pPr>
              <w:pStyle w:val="TAL"/>
              <w:rPr>
                <w:b/>
              </w:rPr>
            </w:pPr>
          </w:p>
        </w:tc>
      </w:tr>
      <w:tr w:rsidR="003E3D6E" w14:paraId="6A94E01B" w14:textId="01042992" w:rsidTr="003E3D6E">
        <w:trPr>
          <w:jc w:val="center"/>
          <w:trPrChange w:id="32" w:author="Shankar Anand" w:date="2025-11-08T12:44:00Z" w16du:dateUtc="2025-11-08T07:14: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3" w:author="Shankar Anand" w:date="2025-11-08T12:44:00Z" w16du:dateUtc="2025-11-08T07:14:00Z">
              <w:tcPr>
                <w:tcW w:w="1171" w:type="dxa"/>
                <w:tcBorders>
                  <w:top w:val="single" w:sz="4" w:space="0" w:color="auto"/>
                  <w:left w:val="single" w:sz="4" w:space="0" w:color="auto"/>
                  <w:bottom w:val="single" w:sz="4" w:space="0" w:color="auto"/>
                  <w:right w:val="single" w:sz="4" w:space="0" w:color="auto"/>
                </w:tcBorders>
              </w:tcPr>
            </w:tcPrChange>
          </w:tcPr>
          <w:p w14:paraId="09AB2071" w14:textId="77777777" w:rsidR="003E3D6E" w:rsidRPr="00DF2ECF" w:rsidRDefault="003E3D6E" w:rsidP="004D562D">
            <w:pPr>
              <w:keepNext/>
              <w:keepLines/>
              <w:spacing w:after="0"/>
              <w:rPr>
                <w:rFonts w:ascii="Arial" w:hAnsi="Arial"/>
                <w:sz w:val="18"/>
                <w:lang w:val="en-US" w:eastAsia="zh-TW"/>
              </w:rPr>
            </w:pPr>
            <w:r>
              <w:rPr>
                <w:rFonts w:ascii="Arial" w:hAnsi="Arial" w:hint="eastAsia"/>
                <w:sz w:val="18"/>
                <w:lang w:eastAsia="zh-CN"/>
              </w:rPr>
              <w:t>8</w:t>
            </w:r>
            <w:r>
              <w:rPr>
                <w:rFonts w:ascii="Arial" w:hAnsi="Arial"/>
                <w:sz w:val="18"/>
                <w:lang w:eastAsia="zh-CN"/>
              </w:rPr>
              <w:t>.3.1.1.1</w:t>
            </w:r>
          </w:p>
        </w:tc>
        <w:tc>
          <w:tcPr>
            <w:tcW w:w="4520" w:type="dxa"/>
            <w:tcBorders>
              <w:top w:val="single" w:sz="4" w:space="0" w:color="auto"/>
              <w:left w:val="single" w:sz="4" w:space="0" w:color="auto"/>
              <w:bottom w:val="single" w:sz="4" w:space="0" w:color="auto"/>
              <w:right w:val="single" w:sz="4" w:space="0" w:color="auto"/>
            </w:tcBorders>
            <w:tcPrChange w:id="34" w:author="Shankar Anand" w:date="2025-11-08T12:44:00Z" w16du:dateUtc="2025-11-08T07:14:00Z">
              <w:tcPr>
                <w:tcW w:w="4520" w:type="dxa"/>
                <w:tcBorders>
                  <w:top w:val="single" w:sz="4" w:space="0" w:color="auto"/>
                  <w:left w:val="single" w:sz="4" w:space="0" w:color="auto"/>
                  <w:bottom w:val="single" w:sz="4" w:space="0" w:color="auto"/>
                  <w:right w:val="single" w:sz="4" w:space="0" w:color="auto"/>
                </w:tcBorders>
              </w:tcPr>
            </w:tcPrChange>
          </w:tcPr>
          <w:p w14:paraId="05083737" w14:textId="77777777" w:rsidR="003E3D6E" w:rsidRPr="00DF2ECF" w:rsidRDefault="003E3D6E" w:rsidP="004D562D">
            <w:pPr>
              <w:keepNext/>
              <w:keepLines/>
              <w:spacing w:after="0"/>
              <w:rPr>
                <w:rFonts w:ascii="Arial" w:hAnsi="Arial"/>
                <w:sz w:val="18"/>
                <w:lang w:val="en-US"/>
              </w:rPr>
            </w:pPr>
            <w:r>
              <w:rPr>
                <w:rFonts w:ascii="Arial" w:hAnsi="Arial"/>
                <w:sz w:val="18"/>
              </w:rPr>
              <w:t>Demodulation of NPDSCH (Cell-Specific Reference Symbols) in standalone mode for category NB1 and NB2 under NTN fading conditions</w:t>
            </w:r>
          </w:p>
        </w:tc>
        <w:tc>
          <w:tcPr>
            <w:tcW w:w="850" w:type="dxa"/>
            <w:tcBorders>
              <w:top w:val="single" w:sz="4" w:space="0" w:color="auto"/>
              <w:left w:val="single" w:sz="4" w:space="0" w:color="auto"/>
              <w:bottom w:val="single" w:sz="4" w:space="0" w:color="auto"/>
              <w:right w:val="single" w:sz="4" w:space="0" w:color="auto"/>
            </w:tcBorders>
            <w:tcPrChange w:id="35" w:author="Shankar Anand" w:date="2025-11-08T12:44:00Z" w16du:dateUtc="2025-11-08T07:14:00Z">
              <w:tcPr>
                <w:tcW w:w="850" w:type="dxa"/>
                <w:tcBorders>
                  <w:top w:val="single" w:sz="4" w:space="0" w:color="auto"/>
                  <w:left w:val="single" w:sz="4" w:space="0" w:color="auto"/>
                  <w:bottom w:val="single" w:sz="4" w:space="0" w:color="auto"/>
                  <w:right w:val="single" w:sz="4" w:space="0" w:color="auto"/>
                </w:tcBorders>
              </w:tcPr>
            </w:tcPrChange>
          </w:tcPr>
          <w:p w14:paraId="273AFA3F" w14:textId="77777777" w:rsidR="003E3D6E" w:rsidRPr="00DF2ECF" w:rsidRDefault="003E3D6E" w:rsidP="004D562D">
            <w:pPr>
              <w:keepNext/>
              <w:keepLines/>
              <w:spacing w:after="0"/>
              <w:jc w:val="center"/>
              <w:rPr>
                <w:rFonts w:ascii="Arial" w:hAnsi="Arial"/>
                <w:sz w:val="18"/>
                <w:lang w:val="en-US" w:eastAsia="zh-TW"/>
              </w:rPr>
            </w:pPr>
            <w:r>
              <w:rPr>
                <w:rFonts w:ascii="Arial" w:hAnsi="Arial" w:hint="eastAsia"/>
                <w:sz w:val="18"/>
                <w:lang w:eastAsia="zh-CN"/>
              </w:rPr>
              <w:t>R</w:t>
            </w:r>
            <w:r>
              <w:rPr>
                <w:rFonts w:ascii="Arial" w:hAnsi="Arial"/>
                <w:sz w:val="18"/>
                <w:lang w:eastAsia="zh-CN"/>
              </w:rPr>
              <w:t>el-17</w:t>
            </w:r>
          </w:p>
        </w:tc>
        <w:tc>
          <w:tcPr>
            <w:tcW w:w="1134" w:type="dxa"/>
            <w:tcBorders>
              <w:top w:val="single" w:sz="4" w:space="0" w:color="auto"/>
              <w:left w:val="single" w:sz="4" w:space="0" w:color="auto"/>
              <w:bottom w:val="single" w:sz="4" w:space="0" w:color="auto"/>
              <w:right w:val="single" w:sz="4" w:space="0" w:color="auto"/>
            </w:tcBorders>
            <w:tcPrChange w:id="36" w:author="Shankar Anand" w:date="2025-11-08T12:44:00Z" w16du:dateUtc="2025-11-08T07:14:00Z">
              <w:tcPr>
                <w:tcW w:w="1134" w:type="dxa"/>
                <w:tcBorders>
                  <w:top w:val="single" w:sz="4" w:space="0" w:color="auto"/>
                  <w:left w:val="single" w:sz="4" w:space="0" w:color="auto"/>
                  <w:bottom w:val="single" w:sz="4" w:space="0" w:color="auto"/>
                  <w:right w:val="single" w:sz="4" w:space="0" w:color="auto"/>
                </w:tcBorders>
              </w:tcPr>
            </w:tcPrChange>
          </w:tcPr>
          <w:p w14:paraId="1C9EFE62" w14:textId="77777777" w:rsidR="003E3D6E" w:rsidRPr="00DF2ECF" w:rsidRDefault="003E3D6E" w:rsidP="004D562D">
            <w:pPr>
              <w:keepNext/>
              <w:keepLines/>
              <w:spacing w:after="0"/>
              <w:rPr>
                <w:rFonts w:ascii="Arial" w:hAnsi="Arial"/>
                <w:sz w:val="18"/>
                <w:lang w:val="en-US" w:eastAsia="zh-TW"/>
              </w:rPr>
            </w:pPr>
            <w:r>
              <w:rPr>
                <w:rFonts w:ascii="Arial" w:hAnsi="Arial" w:hint="eastAsia"/>
                <w:sz w:val="18"/>
                <w:lang w:eastAsia="zh-CN"/>
              </w:rPr>
              <w:t>C</w:t>
            </w:r>
            <w:r>
              <w:rPr>
                <w:rFonts w:ascii="Arial" w:hAnsi="Arial"/>
                <w:sz w:val="18"/>
                <w:lang w:eastAsia="zh-CN"/>
              </w:rPr>
              <w:t>02</w:t>
            </w:r>
          </w:p>
        </w:tc>
        <w:tc>
          <w:tcPr>
            <w:tcW w:w="3197" w:type="dxa"/>
            <w:tcBorders>
              <w:top w:val="single" w:sz="4" w:space="0" w:color="auto"/>
              <w:left w:val="single" w:sz="4" w:space="0" w:color="auto"/>
              <w:bottom w:val="single" w:sz="4" w:space="0" w:color="auto"/>
              <w:right w:val="single" w:sz="4" w:space="0" w:color="auto"/>
            </w:tcBorders>
            <w:tcPrChange w:id="37" w:author="Shankar Anand" w:date="2025-11-08T12:44:00Z" w16du:dateUtc="2025-11-08T07:14:00Z">
              <w:tcPr>
                <w:tcW w:w="3197" w:type="dxa"/>
                <w:tcBorders>
                  <w:top w:val="single" w:sz="4" w:space="0" w:color="auto"/>
                  <w:left w:val="single" w:sz="4" w:space="0" w:color="auto"/>
                  <w:bottom w:val="single" w:sz="4" w:space="0" w:color="auto"/>
                  <w:right w:val="single" w:sz="4" w:space="0" w:color="auto"/>
                </w:tcBorders>
              </w:tcPr>
            </w:tcPrChange>
          </w:tcPr>
          <w:p w14:paraId="1A91B19F" w14:textId="77777777" w:rsidR="003E3D6E" w:rsidRPr="00DF2ECF" w:rsidRDefault="003E3D6E" w:rsidP="004D562D">
            <w:pPr>
              <w:keepNext/>
              <w:keepLines/>
              <w:spacing w:after="0"/>
              <w:rPr>
                <w:rFonts w:ascii="Arial" w:hAnsi="Arial"/>
                <w:sz w:val="18"/>
                <w:lang w:val="en-US" w:eastAsia="zh-TW"/>
              </w:rPr>
            </w:pPr>
            <w:r>
              <w:rPr>
                <w:rFonts w:ascii="Arial" w:hAnsi="Arial"/>
                <w:sz w:val="18"/>
                <w:lang w:eastAsia="zh-TW"/>
              </w:rPr>
              <w:t xml:space="preserve">UE supporting NB-IoT NTN </w:t>
            </w:r>
            <w:r>
              <w:rPr>
                <w:rFonts w:ascii="Arial" w:hAnsi="Arial" w:hint="eastAsia"/>
                <w:sz w:val="18"/>
                <w:lang w:eastAsia="zh-TW"/>
              </w:rPr>
              <w:t>and only NGSO or both NGSO and GSO</w:t>
            </w:r>
          </w:p>
        </w:tc>
        <w:tc>
          <w:tcPr>
            <w:tcW w:w="1559" w:type="dxa"/>
            <w:tcBorders>
              <w:top w:val="single" w:sz="4" w:space="0" w:color="auto"/>
              <w:left w:val="single" w:sz="4" w:space="0" w:color="auto"/>
              <w:bottom w:val="single" w:sz="4" w:space="0" w:color="auto"/>
              <w:right w:val="single" w:sz="4" w:space="0" w:color="auto"/>
            </w:tcBorders>
            <w:tcPrChange w:id="38" w:author="Shankar Anand" w:date="2025-11-08T12:44:00Z" w16du:dateUtc="2025-11-08T07:14:00Z">
              <w:tcPr>
                <w:tcW w:w="1559" w:type="dxa"/>
                <w:tcBorders>
                  <w:top w:val="single" w:sz="4" w:space="0" w:color="auto"/>
                  <w:left w:val="single" w:sz="4" w:space="0" w:color="auto"/>
                  <w:bottom w:val="single" w:sz="4" w:space="0" w:color="auto"/>
                  <w:right w:val="single" w:sz="4" w:space="0" w:color="auto"/>
                </w:tcBorders>
              </w:tcPr>
            </w:tcPrChange>
          </w:tcPr>
          <w:p w14:paraId="6257E731" w14:textId="77777777" w:rsidR="003E3D6E" w:rsidRPr="00DF2ECF" w:rsidRDefault="003E3D6E" w:rsidP="004D562D">
            <w:pPr>
              <w:keepNext/>
              <w:keepLines/>
              <w:spacing w:after="0"/>
              <w:rPr>
                <w:rFonts w:ascii="Arial" w:hAnsi="Arial"/>
                <w:sz w:val="18"/>
                <w:lang w:val="en-US" w:eastAsia="zh-TW"/>
              </w:rPr>
            </w:pPr>
            <w:r>
              <w:rPr>
                <w:rFonts w:ascii="Arial" w:hAnsi="Arial" w:hint="eastAsia"/>
                <w:sz w:val="18"/>
                <w:lang w:eastAsia="zh-CN"/>
              </w:rPr>
              <w:t>D</w:t>
            </w:r>
            <w:r>
              <w:rPr>
                <w:rFonts w:ascii="Arial" w:hAnsi="Arial"/>
                <w:sz w:val="18"/>
                <w:lang w:eastAsia="zh-CN"/>
              </w:rPr>
              <w:t>02</w:t>
            </w:r>
          </w:p>
        </w:tc>
        <w:tc>
          <w:tcPr>
            <w:tcW w:w="1984" w:type="dxa"/>
            <w:tcBorders>
              <w:top w:val="single" w:sz="4" w:space="0" w:color="auto"/>
              <w:left w:val="single" w:sz="4" w:space="0" w:color="auto"/>
              <w:bottom w:val="single" w:sz="4" w:space="0" w:color="auto"/>
              <w:right w:val="single" w:sz="4" w:space="0" w:color="auto"/>
            </w:tcBorders>
            <w:tcPrChange w:id="39" w:author="Shankar Anand" w:date="2025-11-08T12:44:00Z" w16du:dateUtc="2025-11-08T07:14:00Z">
              <w:tcPr>
                <w:tcW w:w="1984" w:type="dxa"/>
                <w:tcBorders>
                  <w:top w:val="single" w:sz="4" w:space="0" w:color="auto"/>
                  <w:left w:val="single" w:sz="4" w:space="0" w:color="auto"/>
                  <w:bottom w:val="single" w:sz="4" w:space="0" w:color="auto"/>
                  <w:right w:val="single" w:sz="4" w:space="0" w:color="auto"/>
                </w:tcBorders>
              </w:tcPr>
            </w:tcPrChange>
          </w:tcPr>
          <w:p w14:paraId="614D391C" w14:textId="77777777" w:rsidR="003E3D6E" w:rsidRDefault="003E3D6E" w:rsidP="004D562D">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40" w:author="Shankar Anand" w:date="2025-11-08T12:44:00Z" w16du:dateUtc="2025-11-08T07:14:00Z">
              <w:tcPr>
                <w:tcW w:w="1984" w:type="dxa"/>
                <w:tcBorders>
                  <w:top w:val="single" w:sz="4" w:space="0" w:color="auto"/>
                  <w:left w:val="single" w:sz="4" w:space="0" w:color="auto"/>
                  <w:bottom w:val="single" w:sz="4" w:space="0" w:color="auto"/>
                  <w:right w:val="single" w:sz="4" w:space="0" w:color="auto"/>
                </w:tcBorders>
              </w:tcPr>
            </w:tcPrChange>
          </w:tcPr>
          <w:p w14:paraId="17BB7313" w14:textId="09544A65" w:rsidR="003E3D6E" w:rsidRDefault="00B94759" w:rsidP="004D562D">
            <w:pPr>
              <w:keepNext/>
              <w:keepLines/>
              <w:spacing w:after="0"/>
              <w:rPr>
                <w:rFonts w:ascii="Arial" w:hAnsi="Arial"/>
                <w:sz w:val="18"/>
              </w:rPr>
            </w:pPr>
            <w:ins w:id="41" w:author="Shankar Anand" w:date="2025-11-08T12:45:00Z" w16du:dateUtc="2025-11-08T07:15:00Z">
              <w:r>
                <w:rPr>
                  <w:lang w:eastAsia="zh-CN"/>
                </w:rPr>
                <w:t xml:space="preserve">Subtest 2: </w:t>
              </w:r>
              <w:r>
                <w:t>C</w:t>
              </w:r>
              <w:r w:rsidRPr="00621298">
                <w:t>0</w:t>
              </w:r>
            </w:ins>
            <w:ins w:id="42" w:author="Shankar Anand" w:date="2025-11-08T12:53:00Z" w16du:dateUtc="2025-11-08T07:23:00Z">
              <w:r w:rsidR="00641FC6">
                <w:t>5</w:t>
              </w:r>
            </w:ins>
          </w:p>
        </w:tc>
      </w:tr>
      <w:tr w:rsidR="003E3D6E" w14:paraId="6E163568" w14:textId="01A805E5" w:rsidTr="003E3D6E">
        <w:trPr>
          <w:jc w:val="center"/>
          <w:trPrChange w:id="43" w:author="Shankar Anand" w:date="2025-11-08T12:44:00Z" w16du:dateUtc="2025-11-08T07:14: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4" w:author="Shankar Anand" w:date="2025-11-08T12:44:00Z" w16du:dateUtc="2025-11-08T07:14:00Z">
              <w:tcPr>
                <w:tcW w:w="1171" w:type="dxa"/>
                <w:tcBorders>
                  <w:top w:val="single" w:sz="4" w:space="0" w:color="auto"/>
                  <w:left w:val="single" w:sz="4" w:space="0" w:color="auto"/>
                  <w:bottom w:val="single" w:sz="4" w:space="0" w:color="auto"/>
                  <w:right w:val="single" w:sz="4" w:space="0" w:color="auto"/>
                </w:tcBorders>
              </w:tcPr>
            </w:tcPrChange>
          </w:tcPr>
          <w:p w14:paraId="6C664C17" w14:textId="77777777" w:rsidR="003E3D6E" w:rsidRPr="00DF2ECF" w:rsidRDefault="003E3D6E" w:rsidP="004D562D">
            <w:pPr>
              <w:keepNext/>
              <w:keepLines/>
              <w:spacing w:after="0"/>
              <w:rPr>
                <w:rFonts w:ascii="Arial" w:hAnsi="Arial"/>
                <w:sz w:val="18"/>
                <w:lang w:val="en-US" w:eastAsia="zh-TW"/>
              </w:rPr>
            </w:pPr>
            <w:r w:rsidRPr="00DF2ECF">
              <w:rPr>
                <w:rFonts w:ascii="Arial" w:hAnsi="Arial"/>
                <w:sz w:val="18"/>
                <w:lang w:val="en-US" w:eastAsia="zh-TW"/>
              </w:rPr>
              <w:t>8.3.1.1.2</w:t>
            </w:r>
          </w:p>
        </w:tc>
        <w:tc>
          <w:tcPr>
            <w:tcW w:w="4520" w:type="dxa"/>
            <w:tcBorders>
              <w:top w:val="single" w:sz="4" w:space="0" w:color="auto"/>
              <w:left w:val="single" w:sz="4" w:space="0" w:color="auto"/>
              <w:bottom w:val="single" w:sz="4" w:space="0" w:color="auto"/>
              <w:right w:val="single" w:sz="4" w:space="0" w:color="auto"/>
            </w:tcBorders>
            <w:tcPrChange w:id="45" w:author="Shankar Anand" w:date="2025-11-08T12:44:00Z" w16du:dateUtc="2025-11-08T07:14:00Z">
              <w:tcPr>
                <w:tcW w:w="4520" w:type="dxa"/>
                <w:tcBorders>
                  <w:top w:val="single" w:sz="4" w:space="0" w:color="auto"/>
                  <w:left w:val="single" w:sz="4" w:space="0" w:color="auto"/>
                  <w:bottom w:val="single" w:sz="4" w:space="0" w:color="auto"/>
                  <w:right w:val="single" w:sz="4" w:space="0" w:color="auto"/>
                </w:tcBorders>
              </w:tcPr>
            </w:tcPrChange>
          </w:tcPr>
          <w:p w14:paraId="2B81F7DB" w14:textId="77777777" w:rsidR="003E3D6E" w:rsidRPr="00DF2ECF" w:rsidRDefault="003E3D6E" w:rsidP="004D562D">
            <w:pPr>
              <w:keepNext/>
              <w:keepLines/>
              <w:spacing w:after="0"/>
              <w:rPr>
                <w:rFonts w:ascii="Arial" w:hAnsi="Arial"/>
                <w:sz w:val="18"/>
                <w:lang w:val="en-US"/>
              </w:rPr>
            </w:pPr>
            <w:r w:rsidRPr="00DF2ECF">
              <w:rPr>
                <w:rFonts w:ascii="Arial" w:hAnsi="Arial"/>
                <w:sz w:val="18"/>
                <w:lang w:val="en-US"/>
              </w:rPr>
              <w:t>Demodulation of NPDSCH (Cell-Specific Reference Symbols) in standalone for category NB1 and NB2</w:t>
            </w:r>
          </w:p>
        </w:tc>
        <w:tc>
          <w:tcPr>
            <w:tcW w:w="850" w:type="dxa"/>
            <w:tcBorders>
              <w:top w:val="single" w:sz="4" w:space="0" w:color="auto"/>
              <w:left w:val="single" w:sz="4" w:space="0" w:color="auto"/>
              <w:bottom w:val="single" w:sz="4" w:space="0" w:color="auto"/>
              <w:right w:val="single" w:sz="4" w:space="0" w:color="auto"/>
            </w:tcBorders>
            <w:tcPrChange w:id="46" w:author="Shankar Anand" w:date="2025-11-08T12:44:00Z" w16du:dateUtc="2025-11-08T07:14:00Z">
              <w:tcPr>
                <w:tcW w:w="850" w:type="dxa"/>
                <w:tcBorders>
                  <w:top w:val="single" w:sz="4" w:space="0" w:color="auto"/>
                  <w:left w:val="single" w:sz="4" w:space="0" w:color="auto"/>
                  <w:bottom w:val="single" w:sz="4" w:space="0" w:color="auto"/>
                  <w:right w:val="single" w:sz="4" w:space="0" w:color="auto"/>
                </w:tcBorders>
              </w:tcPr>
            </w:tcPrChange>
          </w:tcPr>
          <w:p w14:paraId="340E5CCF" w14:textId="77777777" w:rsidR="003E3D6E" w:rsidRPr="00DF2ECF" w:rsidRDefault="003E3D6E" w:rsidP="004D562D">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Change w:id="47" w:author="Shankar Anand" w:date="2025-11-08T12:44:00Z" w16du:dateUtc="2025-11-08T07:14:00Z">
              <w:tcPr>
                <w:tcW w:w="1134" w:type="dxa"/>
                <w:tcBorders>
                  <w:top w:val="single" w:sz="4" w:space="0" w:color="auto"/>
                  <w:left w:val="single" w:sz="4" w:space="0" w:color="auto"/>
                  <w:bottom w:val="single" w:sz="4" w:space="0" w:color="auto"/>
                  <w:right w:val="single" w:sz="4" w:space="0" w:color="auto"/>
                </w:tcBorders>
              </w:tcPr>
            </w:tcPrChange>
          </w:tcPr>
          <w:p w14:paraId="260B3948" w14:textId="77777777" w:rsidR="003E3D6E" w:rsidRPr="00DF2ECF" w:rsidRDefault="003E3D6E" w:rsidP="004D562D">
            <w:pPr>
              <w:keepNext/>
              <w:keepLines/>
              <w:spacing w:after="0"/>
              <w:rPr>
                <w:rFonts w:ascii="Arial" w:hAnsi="Arial"/>
                <w:sz w:val="18"/>
                <w:lang w:val="en-US" w:eastAsia="zh-TW"/>
              </w:rPr>
            </w:pPr>
            <w:r w:rsidRPr="00DF2ECF">
              <w:rPr>
                <w:rFonts w:ascii="Arial" w:hAnsi="Arial"/>
                <w:sz w:val="18"/>
                <w:lang w:val="en-US" w:eastAsia="zh-TW"/>
              </w:rPr>
              <w:t>C03</w:t>
            </w:r>
          </w:p>
        </w:tc>
        <w:tc>
          <w:tcPr>
            <w:tcW w:w="3197" w:type="dxa"/>
            <w:tcBorders>
              <w:top w:val="single" w:sz="4" w:space="0" w:color="auto"/>
              <w:left w:val="single" w:sz="4" w:space="0" w:color="auto"/>
              <w:bottom w:val="single" w:sz="4" w:space="0" w:color="auto"/>
              <w:right w:val="single" w:sz="4" w:space="0" w:color="auto"/>
            </w:tcBorders>
            <w:tcPrChange w:id="48" w:author="Shankar Anand" w:date="2025-11-08T12:44:00Z" w16du:dateUtc="2025-11-08T07:14:00Z">
              <w:tcPr>
                <w:tcW w:w="3197" w:type="dxa"/>
                <w:tcBorders>
                  <w:top w:val="single" w:sz="4" w:space="0" w:color="auto"/>
                  <w:left w:val="single" w:sz="4" w:space="0" w:color="auto"/>
                  <w:bottom w:val="single" w:sz="4" w:space="0" w:color="auto"/>
                  <w:right w:val="single" w:sz="4" w:space="0" w:color="auto"/>
                </w:tcBorders>
              </w:tcPr>
            </w:tcPrChange>
          </w:tcPr>
          <w:p w14:paraId="17A14EF5" w14:textId="77777777" w:rsidR="003E3D6E" w:rsidRPr="00DF2ECF" w:rsidRDefault="003E3D6E" w:rsidP="004D562D">
            <w:pPr>
              <w:keepNext/>
              <w:keepLines/>
              <w:spacing w:after="0"/>
              <w:rPr>
                <w:rFonts w:ascii="Arial" w:hAnsi="Arial"/>
                <w:sz w:val="18"/>
                <w:lang w:val="en-US" w:eastAsia="zh-TW"/>
              </w:rPr>
            </w:pPr>
            <w:r w:rsidRPr="00DF2ECF">
              <w:rPr>
                <w:rFonts w:ascii="Arial" w:hAnsi="Arial"/>
                <w:sz w:val="18"/>
                <w:lang w:val="en-US" w:eastAsia="zh-TW"/>
              </w:rPr>
              <w:t>UE supporting NB-IoT NTN</w:t>
            </w:r>
          </w:p>
        </w:tc>
        <w:tc>
          <w:tcPr>
            <w:tcW w:w="1559" w:type="dxa"/>
            <w:tcBorders>
              <w:top w:val="single" w:sz="4" w:space="0" w:color="auto"/>
              <w:left w:val="single" w:sz="4" w:space="0" w:color="auto"/>
              <w:bottom w:val="single" w:sz="4" w:space="0" w:color="auto"/>
              <w:right w:val="single" w:sz="4" w:space="0" w:color="auto"/>
            </w:tcBorders>
            <w:tcPrChange w:id="49" w:author="Shankar Anand" w:date="2025-11-08T12:44:00Z" w16du:dateUtc="2025-11-08T07:14:00Z">
              <w:tcPr>
                <w:tcW w:w="1559" w:type="dxa"/>
                <w:tcBorders>
                  <w:top w:val="single" w:sz="4" w:space="0" w:color="auto"/>
                  <w:left w:val="single" w:sz="4" w:space="0" w:color="auto"/>
                  <w:bottom w:val="single" w:sz="4" w:space="0" w:color="auto"/>
                  <w:right w:val="single" w:sz="4" w:space="0" w:color="auto"/>
                </w:tcBorders>
              </w:tcPr>
            </w:tcPrChange>
          </w:tcPr>
          <w:p w14:paraId="225ED1A4" w14:textId="77777777" w:rsidR="003E3D6E" w:rsidRPr="00DF2ECF" w:rsidRDefault="003E3D6E" w:rsidP="004D562D">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Change w:id="50" w:author="Shankar Anand" w:date="2025-11-08T12:44:00Z" w16du:dateUtc="2025-11-08T07:14:00Z">
              <w:tcPr>
                <w:tcW w:w="1984" w:type="dxa"/>
                <w:tcBorders>
                  <w:top w:val="single" w:sz="4" w:space="0" w:color="auto"/>
                  <w:left w:val="single" w:sz="4" w:space="0" w:color="auto"/>
                  <w:bottom w:val="single" w:sz="4" w:space="0" w:color="auto"/>
                  <w:right w:val="single" w:sz="4" w:space="0" w:color="auto"/>
                </w:tcBorders>
              </w:tcPr>
            </w:tcPrChange>
          </w:tcPr>
          <w:p w14:paraId="2A9D42BE" w14:textId="77777777" w:rsidR="003E3D6E" w:rsidRDefault="003E3D6E" w:rsidP="004D562D">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51" w:author="Shankar Anand" w:date="2025-11-08T12:44:00Z" w16du:dateUtc="2025-11-08T07:14:00Z">
              <w:tcPr>
                <w:tcW w:w="1984" w:type="dxa"/>
                <w:tcBorders>
                  <w:top w:val="single" w:sz="4" w:space="0" w:color="auto"/>
                  <w:left w:val="single" w:sz="4" w:space="0" w:color="auto"/>
                  <w:bottom w:val="single" w:sz="4" w:space="0" w:color="auto"/>
                  <w:right w:val="single" w:sz="4" w:space="0" w:color="auto"/>
                </w:tcBorders>
              </w:tcPr>
            </w:tcPrChange>
          </w:tcPr>
          <w:p w14:paraId="25F6C3F3" w14:textId="7C603CD1" w:rsidR="003E3D6E" w:rsidRDefault="00B94759" w:rsidP="004D562D">
            <w:pPr>
              <w:keepNext/>
              <w:keepLines/>
              <w:spacing w:after="0"/>
              <w:rPr>
                <w:rFonts w:ascii="Arial" w:hAnsi="Arial"/>
                <w:sz w:val="18"/>
              </w:rPr>
            </w:pPr>
            <w:ins w:id="52" w:author="Shankar Anand" w:date="2025-11-08T12:45:00Z" w16du:dateUtc="2025-11-08T07:15:00Z">
              <w:r>
                <w:rPr>
                  <w:lang w:eastAsia="zh-CN"/>
                </w:rPr>
                <w:t xml:space="preserve">Subtest 2: </w:t>
              </w:r>
              <w:r>
                <w:t>C</w:t>
              </w:r>
              <w:r w:rsidRPr="00621298">
                <w:t>0</w:t>
              </w:r>
            </w:ins>
            <w:ins w:id="53" w:author="Shankar Anand" w:date="2025-11-08T12:53:00Z" w16du:dateUtc="2025-11-08T07:23:00Z">
              <w:r w:rsidR="00641FC6">
                <w:t>6</w:t>
              </w:r>
            </w:ins>
          </w:p>
        </w:tc>
      </w:tr>
      <w:tr w:rsidR="003E3D6E" w14:paraId="284073DA" w14:textId="40972422" w:rsidTr="003E3D6E">
        <w:trPr>
          <w:jc w:val="center"/>
          <w:trPrChange w:id="54" w:author="Shankar Anand" w:date="2025-11-08T12:44:00Z" w16du:dateUtc="2025-11-08T07:14: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55" w:author="Shankar Anand" w:date="2025-11-08T12:44:00Z" w16du:dateUtc="2025-11-08T07:14:00Z">
              <w:tcPr>
                <w:tcW w:w="1171" w:type="dxa"/>
                <w:tcBorders>
                  <w:top w:val="single" w:sz="4" w:space="0" w:color="auto"/>
                  <w:left w:val="single" w:sz="4" w:space="0" w:color="auto"/>
                  <w:bottom w:val="single" w:sz="4" w:space="0" w:color="auto"/>
                  <w:right w:val="single" w:sz="4" w:space="0" w:color="auto"/>
                </w:tcBorders>
              </w:tcPr>
            </w:tcPrChange>
          </w:tcPr>
          <w:p w14:paraId="650BD46F" w14:textId="77777777" w:rsidR="003E3D6E" w:rsidRPr="00DF2ECF" w:rsidRDefault="003E3D6E" w:rsidP="004D562D">
            <w:pPr>
              <w:keepNext/>
              <w:keepLines/>
              <w:spacing w:after="0"/>
              <w:rPr>
                <w:rFonts w:ascii="Arial" w:hAnsi="Arial"/>
                <w:sz w:val="18"/>
                <w:lang w:val="en-US" w:eastAsia="zh-TW"/>
              </w:rPr>
            </w:pPr>
            <w:r w:rsidRPr="00DF2ECF">
              <w:rPr>
                <w:rFonts w:ascii="Arial" w:hAnsi="Arial"/>
                <w:sz w:val="18"/>
                <w:lang w:val="en-US" w:eastAsia="zh-TW"/>
              </w:rPr>
              <w:t>8.3.1.1.3</w:t>
            </w:r>
          </w:p>
        </w:tc>
        <w:tc>
          <w:tcPr>
            <w:tcW w:w="4520" w:type="dxa"/>
            <w:tcBorders>
              <w:top w:val="single" w:sz="4" w:space="0" w:color="auto"/>
              <w:left w:val="single" w:sz="4" w:space="0" w:color="auto"/>
              <w:bottom w:val="single" w:sz="4" w:space="0" w:color="auto"/>
              <w:right w:val="single" w:sz="4" w:space="0" w:color="auto"/>
            </w:tcBorders>
            <w:tcPrChange w:id="56" w:author="Shankar Anand" w:date="2025-11-08T12:44:00Z" w16du:dateUtc="2025-11-08T07:14:00Z">
              <w:tcPr>
                <w:tcW w:w="4520" w:type="dxa"/>
                <w:tcBorders>
                  <w:top w:val="single" w:sz="4" w:space="0" w:color="auto"/>
                  <w:left w:val="single" w:sz="4" w:space="0" w:color="auto"/>
                  <w:bottom w:val="single" w:sz="4" w:space="0" w:color="auto"/>
                  <w:right w:val="single" w:sz="4" w:space="0" w:color="auto"/>
                </w:tcBorders>
              </w:tcPr>
            </w:tcPrChange>
          </w:tcPr>
          <w:p w14:paraId="11E197B2" w14:textId="77777777" w:rsidR="003E3D6E" w:rsidRPr="00DF2ECF" w:rsidRDefault="003E3D6E" w:rsidP="004D562D">
            <w:pPr>
              <w:keepNext/>
              <w:keepLines/>
              <w:spacing w:after="0"/>
              <w:rPr>
                <w:rFonts w:ascii="Arial" w:hAnsi="Arial"/>
                <w:sz w:val="18"/>
                <w:lang w:val="en-US"/>
              </w:rPr>
            </w:pPr>
            <w:r w:rsidRPr="00DF2ECF">
              <w:rPr>
                <w:rFonts w:ascii="Arial" w:hAnsi="Arial"/>
                <w:sz w:val="18"/>
                <w:lang w:val="en-US"/>
              </w:rPr>
              <w:t>Demodulation of NPDSCH (Cell-Specific Reference Symbols) in standalone for NB2</w:t>
            </w:r>
          </w:p>
        </w:tc>
        <w:tc>
          <w:tcPr>
            <w:tcW w:w="850" w:type="dxa"/>
            <w:tcBorders>
              <w:top w:val="single" w:sz="4" w:space="0" w:color="auto"/>
              <w:left w:val="single" w:sz="4" w:space="0" w:color="auto"/>
              <w:bottom w:val="single" w:sz="4" w:space="0" w:color="auto"/>
              <w:right w:val="single" w:sz="4" w:space="0" w:color="auto"/>
            </w:tcBorders>
            <w:tcPrChange w:id="57" w:author="Shankar Anand" w:date="2025-11-08T12:44:00Z" w16du:dateUtc="2025-11-08T07:14:00Z">
              <w:tcPr>
                <w:tcW w:w="850" w:type="dxa"/>
                <w:tcBorders>
                  <w:top w:val="single" w:sz="4" w:space="0" w:color="auto"/>
                  <w:left w:val="single" w:sz="4" w:space="0" w:color="auto"/>
                  <w:bottom w:val="single" w:sz="4" w:space="0" w:color="auto"/>
                  <w:right w:val="single" w:sz="4" w:space="0" w:color="auto"/>
                </w:tcBorders>
              </w:tcPr>
            </w:tcPrChange>
          </w:tcPr>
          <w:p w14:paraId="16853453" w14:textId="77777777" w:rsidR="003E3D6E" w:rsidRPr="00DF2ECF" w:rsidRDefault="003E3D6E" w:rsidP="004D562D">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Change w:id="58" w:author="Shankar Anand" w:date="2025-11-08T12:44:00Z" w16du:dateUtc="2025-11-08T07:14:00Z">
              <w:tcPr>
                <w:tcW w:w="1134" w:type="dxa"/>
                <w:tcBorders>
                  <w:top w:val="single" w:sz="4" w:space="0" w:color="auto"/>
                  <w:left w:val="single" w:sz="4" w:space="0" w:color="auto"/>
                  <w:bottom w:val="single" w:sz="4" w:space="0" w:color="auto"/>
                  <w:right w:val="single" w:sz="4" w:space="0" w:color="auto"/>
                </w:tcBorders>
              </w:tcPr>
            </w:tcPrChange>
          </w:tcPr>
          <w:p w14:paraId="0F351186" w14:textId="77777777" w:rsidR="003E3D6E" w:rsidRPr="00DF2ECF" w:rsidRDefault="003E3D6E" w:rsidP="004D562D">
            <w:pPr>
              <w:keepNext/>
              <w:keepLines/>
              <w:spacing w:after="0"/>
              <w:rPr>
                <w:rFonts w:ascii="Arial" w:hAnsi="Arial"/>
                <w:sz w:val="18"/>
                <w:lang w:val="en-US" w:eastAsia="zh-TW"/>
              </w:rPr>
            </w:pPr>
            <w:r w:rsidRPr="00DF2ECF">
              <w:rPr>
                <w:rFonts w:ascii="Arial" w:hAnsi="Arial"/>
                <w:sz w:val="18"/>
                <w:lang w:val="en-US" w:eastAsia="zh-TW"/>
              </w:rPr>
              <w:t>C04</w:t>
            </w:r>
          </w:p>
        </w:tc>
        <w:tc>
          <w:tcPr>
            <w:tcW w:w="3197" w:type="dxa"/>
            <w:tcBorders>
              <w:top w:val="single" w:sz="4" w:space="0" w:color="auto"/>
              <w:left w:val="single" w:sz="4" w:space="0" w:color="auto"/>
              <w:bottom w:val="single" w:sz="4" w:space="0" w:color="auto"/>
              <w:right w:val="single" w:sz="4" w:space="0" w:color="auto"/>
            </w:tcBorders>
            <w:tcPrChange w:id="59" w:author="Shankar Anand" w:date="2025-11-08T12:44:00Z" w16du:dateUtc="2025-11-08T07:14:00Z">
              <w:tcPr>
                <w:tcW w:w="3197" w:type="dxa"/>
                <w:tcBorders>
                  <w:top w:val="single" w:sz="4" w:space="0" w:color="auto"/>
                  <w:left w:val="single" w:sz="4" w:space="0" w:color="auto"/>
                  <w:bottom w:val="single" w:sz="4" w:space="0" w:color="auto"/>
                  <w:right w:val="single" w:sz="4" w:space="0" w:color="auto"/>
                </w:tcBorders>
              </w:tcPr>
            </w:tcPrChange>
          </w:tcPr>
          <w:p w14:paraId="01EDEC18" w14:textId="77777777" w:rsidR="003E3D6E" w:rsidRPr="00DF2ECF" w:rsidRDefault="003E3D6E" w:rsidP="004D562D">
            <w:pPr>
              <w:keepNext/>
              <w:keepLines/>
              <w:spacing w:after="0"/>
              <w:rPr>
                <w:rFonts w:ascii="Arial" w:hAnsi="Arial"/>
                <w:sz w:val="18"/>
                <w:lang w:val="en-US" w:eastAsia="zh-TW"/>
              </w:rPr>
            </w:pPr>
            <w:r w:rsidRPr="00DF2ECF">
              <w:rPr>
                <w:rFonts w:ascii="Arial" w:hAnsi="Arial"/>
                <w:sz w:val="18"/>
                <w:lang w:val="en-US" w:eastAsia="zh-TW"/>
              </w:rPr>
              <w:t>UE supporting NB-IoT NTN</w:t>
            </w:r>
            <w:r w:rsidRPr="00EE19EE">
              <w:rPr>
                <w:rFonts w:ascii="Arial" w:hAnsi="Arial"/>
                <w:sz w:val="18"/>
                <w:lang w:val="en-US" w:eastAsia="zh-TW"/>
              </w:rPr>
              <w:t>,</w:t>
            </w:r>
            <w:r w:rsidRPr="00DF2ECF">
              <w:rPr>
                <w:rFonts w:ascii="Arial" w:hAnsi="Arial"/>
                <w:sz w:val="18"/>
                <w:lang w:val="en-US" w:eastAsia="zh-TW"/>
              </w:rPr>
              <w:t xml:space="preserve"> category NB2</w:t>
            </w:r>
            <w:r w:rsidRPr="00EE19EE">
              <w:rPr>
                <w:rFonts w:ascii="Arial" w:hAnsi="Arial"/>
                <w:sz w:val="18"/>
                <w:lang w:val="en-US" w:eastAsia="zh-TW"/>
              </w:rPr>
              <w:t>, and non-anchor mode of operation</w:t>
            </w:r>
          </w:p>
        </w:tc>
        <w:tc>
          <w:tcPr>
            <w:tcW w:w="1559" w:type="dxa"/>
            <w:tcBorders>
              <w:top w:val="single" w:sz="4" w:space="0" w:color="auto"/>
              <w:left w:val="single" w:sz="4" w:space="0" w:color="auto"/>
              <w:bottom w:val="single" w:sz="4" w:space="0" w:color="auto"/>
              <w:right w:val="single" w:sz="4" w:space="0" w:color="auto"/>
            </w:tcBorders>
            <w:tcPrChange w:id="60" w:author="Shankar Anand" w:date="2025-11-08T12:44:00Z" w16du:dateUtc="2025-11-08T07:14:00Z">
              <w:tcPr>
                <w:tcW w:w="1559" w:type="dxa"/>
                <w:tcBorders>
                  <w:top w:val="single" w:sz="4" w:space="0" w:color="auto"/>
                  <w:left w:val="single" w:sz="4" w:space="0" w:color="auto"/>
                  <w:bottom w:val="single" w:sz="4" w:space="0" w:color="auto"/>
                  <w:right w:val="single" w:sz="4" w:space="0" w:color="auto"/>
                </w:tcBorders>
              </w:tcPr>
            </w:tcPrChange>
          </w:tcPr>
          <w:p w14:paraId="1F8700DB" w14:textId="77777777" w:rsidR="003E3D6E" w:rsidRPr="00DF2ECF" w:rsidRDefault="003E3D6E" w:rsidP="004D562D">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Change w:id="61" w:author="Shankar Anand" w:date="2025-11-08T12:44:00Z" w16du:dateUtc="2025-11-08T07:14:00Z">
              <w:tcPr>
                <w:tcW w:w="1984" w:type="dxa"/>
                <w:tcBorders>
                  <w:top w:val="single" w:sz="4" w:space="0" w:color="auto"/>
                  <w:left w:val="single" w:sz="4" w:space="0" w:color="auto"/>
                  <w:bottom w:val="single" w:sz="4" w:space="0" w:color="auto"/>
                  <w:right w:val="single" w:sz="4" w:space="0" w:color="auto"/>
                </w:tcBorders>
              </w:tcPr>
            </w:tcPrChange>
          </w:tcPr>
          <w:p w14:paraId="19388484" w14:textId="77777777" w:rsidR="003E3D6E" w:rsidRDefault="003E3D6E" w:rsidP="004D562D">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62" w:author="Shankar Anand" w:date="2025-11-08T12:44:00Z" w16du:dateUtc="2025-11-08T07:14:00Z">
              <w:tcPr>
                <w:tcW w:w="1984" w:type="dxa"/>
                <w:tcBorders>
                  <w:top w:val="single" w:sz="4" w:space="0" w:color="auto"/>
                  <w:left w:val="single" w:sz="4" w:space="0" w:color="auto"/>
                  <w:bottom w:val="single" w:sz="4" w:space="0" w:color="auto"/>
                  <w:right w:val="single" w:sz="4" w:space="0" w:color="auto"/>
                </w:tcBorders>
              </w:tcPr>
            </w:tcPrChange>
          </w:tcPr>
          <w:p w14:paraId="015213C2" w14:textId="77777777" w:rsidR="003E3D6E" w:rsidRDefault="003E3D6E" w:rsidP="004D562D">
            <w:pPr>
              <w:keepNext/>
              <w:keepLines/>
              <w:spacing w:after="0"/>
              <w:rPr>
                <w:rFonts w:ascii="Arial" w:hAnsi="Arial"/>
                <w:sz w:val="18"/>
              </w:rPr>
            </w:pPr>
          </w:p>
        </w:tc>
      </w:tr>
      <w:tr w:rsidR="003E3D6E" w14:paraId="493C9EAD" w14:textId="2CF562B9" w:rsidTr="003E3D6E">
        <w:trPr>
          <w:jc w:val="center"/>
          <w:trPrChange w:id="63" w:author="Shankar Anand" w:date="2025-11-08T12:44:00Z" w16du:dateUtc="2025-11-08T07:14: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64" w:author="Shankar Anand" w:date="2025-11-08T12:44:00Z" w16du:dateUtc="2025-11-08T07:14:00Z">
              <w:tcPr>
                <w:tcW w:w="1171" w:type="dxa"/>
                <w:tcBorders>
                  <w:top w:val="single" w:sz="4" w:space="0" w:color="auto"/>
                  <w:left w:val="single" w:sz="4" w:space="0" w:color="auto"/>
                  <w:bottom w:val="single" w:sz="4" w:space="0" w:color="auto"/>
                  <w:right w:val="single" w:sz="4" w:space="0" w:color="auto"/>
                </w:tcBorders>
              </w:tcPr>
            </w:tcPrChange>
          </w:tcPr>
          <w:p w14:paraId="4BA93901" w14:textId="77777777" w:rsidR="003E3D6E" w:rsidRPr="00DF2ECF" w:rsidRDefault="003E3D6E" w:rsidP="004D562D">
            <w:pPr>
              <w:keepNext/>
              <w:keepLines/>
              <w:spacing w:after="0"/>
              <w:rPr>
                <w:rFonts w:ascii="Arial" w:hAnsi="Arial"/>
                <w:sz w:val="18"/>
                <w:lang w:val="en-US" w:eastAsia="zh-TW"/>
              </w:rPr>
            </w:pPr>
            <w:r w:rsidRPr="00DF2ECF">
              <w:rPr>
                <w:rFonts w:ascii="Arial" w:hAnsi="Arial"/>
                <w:sz w:val="18"/>
                <w:lang w:val="en-US" w:eastAsia="zh-TW"/>
              </w:rPr>
              <w:t>8.3.1.2.1</w:t>
            </w:r>
          </w:p>
        </w:tc>
        <w:tc>
          <w:tcPr>
            <w:tcW w:w="4520" w:type="dxa"/>
            <w:tcBorders>
              <w:top w:val="single" w:sz="4" w:space="0" w:color="auto"/>
              <w:left w:val="single" w:sz="4" w:space="0" w:color="auto"/>
              <w:bottom w:val="single" w:sz="4" w:space="0" w:color="auto"/>
              <w:right w:val="single" w:sz="4" w:space="0" w:color="auto"/>
            </w:tcBorders>
            <w:tcPrChange w:id="65" w:author="Shankar Anand" w:date="2025-11-08T12:44:00Z" w16du:dateUtc="2025-11-08T07:14:00Z">
              <w:tcPr>
                <w:tcW w:w="4520" w:type="dxa"/>
                <w:tcBorders>
                  <w:top w:val="single" w:sz="4" w:space="0" w:color="auto"/>
                  <w:left w:val="single" w:sz="4" w:space="0" w:color="auto"/>
                  <w:bottom w:val="single" w:sz="4" w:space="0" w:color="auto"/>
                  <w:right w:val="single" w:sz="4" w:space="0" w:color="auto"/>
                </w:tcBorders>
              </w:tcPr>
            </w:tcPrChange>
          </w:tcPr>
          <w:p w14:paraId="35FCA7CB" w14:textId="77777777" w:rsidR="003E3D6E" w:rsidRPr="00DF2ECF" w:rsidRDefault="003E3D6E" w:rsidP="004D562D">
            <w:pPr>
              <w:keepNext/>
              <w:keepLines/>
              <w:spacing w:after="0"/>
              <w:rPr>
                <w:rFonts w:ascii="Arial" w:hAnsi="Arial"/>
                <w:sz w:val="18"/>
                <w:lang w:val="en-US"/>
              </w:rPr>
            </w:pPr>
            <w:r w:rsidRPr="00DF2ECF">
              <w:rPr>
                <w:rFonts w:ascii="Arial" w:hAnsi="Arial"/>
                <w:sz w:val="18"/>
                <w:lang w:val="en-US"/>
              </w:rPr>
              <w:t xml:space="preserve">Demodulation of NPDCCH single-antenna performance for </w:t>
            </w:r>
            <w:proofErr w:type="gramStart"/>
            <w:r w:rsidRPr="00DF2ECF">
              <w:rPr>
                <w:rFonts w:ascii="Arial" w:hAnsi="Arial"/>
                <w:sz w:val="18"/>
                <w:lang w:val="en-US"/>
              </w:rPr>
              <w:t>category</w:t>
            </w:r>
            <w:proofErr w:type="gramEnd"/>
            <w:r w:rsidRPr="00DF2ECF">
              <w:rPr>
                <w:rFonts w:ascii="Arial" w:hAnsi="Arial"/>
                <w:sz w:val="18"/>
                <w:lang w:val="en-US"/>
              </w:rPr>
              <w:t xml:space="preserve"> NB1 and NB2</w:t>
            </w:r>
          </w:p>
        </w:tc>
        <w:tc>
          <w:tcPr>
            <w:tcW w:w="850" w:type="dxa"/>
            <w:tcBorders>
              <w:top w:val="single" w:sz="4" w:space="0" w:color="auto"/>
              <w:left w:val="single" w:sz="4" w:space="0" w:color="auto"/>
              <w:bottom w:val="single" w:sz="4" w:space="0" w:color="auto"/>
              <w:right w:val="single" w:sz="4" w:space="0" w:color="auto"/>
            </w:tcBorders>
            <w:tcPrChange w:id="66" w:author="Shankar Anand" w:date="2025-11-08T12:44:00Z" w16du:dateUtc="2025-11-08T07:14:00Z">
              <w:tcPr>
                <w:tcW w:w="850" w:type="dxa"/>
                <w:tcBorders>
                  <w:top w:val="single" w:sz="4" w:space="0" w:color="auto"/>
                  <w:left w:val="single" w:sz="4" w:space="0" w:color="auto"/>
                  <w:bottom w:val="single" w:sz="4" w:space="0" w:color="auto"/>
                  <w:right w:val="single" w:sz="4" w:space="0" w:color="auto"/>
                </w:tcBorders>
              </w:tcPr>
            </w:tcPrChange>
          </w:tcPr>
          <w:p w14:paraId="38BDD4B6" w14:textId="77777777" w:rsidR="003E3D6E" w:rsidRPr="00DF2ECF" w:rsidRDefault="003E3D6E" w:rsidP="004D562D">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Change w:id="67" w:author="Shankar Anand" w:date="2025-11-08T12:44:00Z" w16du:dateUtc="2025-11-08T07:14:00Z">
              <w:tcPr>
                <w:tcW w:w="1134" w:type="dxa"/>
                <w:tcBorders>
                  <w:top w:val="single" w:sz="4" w:space="0" w:color="auto"/>
                  <w:left w:val="single" w:sz="4" w:space="0" w:color="auto"/>
                  <w:bottom w:val="single" w:sz="4" w:space="0" w:color="auto"/>
                  <w:right w:val="single" w:sz="4" w:space="0" w:color="auto"/>
                </w:tcBorders>
              </w:tcPr>
            </w:tcPrChange>
          </w:tcPr>
          <w:p w14:paraId="65962C45" w14:textId="3BA20D6A" w:rsidR="003E3D6E" w:rsidRPr="00DF2ECF" w:rsidRDefault="00461463" w:rsidP="004D562D">
            <w:pPr>
              <w:keepNext/>
              <w:keepLines/>
              <w:spacing w:after="0"/>
              <w:rPr>
                <w:rFonts w:ascii="Arial" w:hAnsi="Arial"/>
                <w:sz w:val="18"/>
                <w:lang w:val="en-US" w:eastAsia="zh-TW"/>
              </w:rPr>
            </w:pPr>
            <w:ins w:id="68" w:author="Shankar Anand" w:date="2025-11-08T12:51:00Z" w16du:dateUtc="2025-11-08T07:21:00Z">
              <w:r w:rsidRPr="00DF2ECF">
                <w:rPr>
                  <w:rFonts w:ascii="Arial" w:hAnsi="Arial"/>
                  <w:sz w:val="18"/>
                  <w:lang w:val="en-US" w:eastAsia="zh-TW"/>
                </w:rPr>
                <w:t>C03</w:t>
              </w:r>
            </w:ins>
            <w:del w:id="69" w:author="Shankar Anand" w:date="2025-11-08T12:51:00Z" w16du:dateUtc="2025-11-08T07:21:00Z">
              <w:r w:rsidR="003E3D6E" w:rsidRPr="00DF2ECF" w:rsidDel="00461463">
                <w:rPr>
                  <w:rFonts w:ascii="Arial" w:hAnsi="Arial"/>
                  <w:sz w:val="18"/>
                  <w:lang w:val="en-US" w:eastAsia="zh-TW"/>
                </w:rPr>
                <w:delText>C05</w:delText>
              </w:r>
            </w:del>
          </w:p>
        </w:tc>
        <w:tc>
          <w:tcPr>
            <w:tcW w:w="3197" w:type="dxa"/>
            <w:tcBorders>
              <w:top w:val="single" w:sz="4" w:space="0" w:color="auto"/>
              <w:left w:val="single" w:sz="4" w:space="0" w:color="auto"/>
              <w:bottom w:val="single" w:sz="4" w:space="0" w:color="auto"/>
              <w:right w:val="single" w:sz="4" w:space="0" w:color="auto"/>
            </w:tcBorders>
            <w:tcPrChange w:id="70" w:author="Shankar Anand" w:date="2025-11-08T12:44:00Z" w16du:dateUtc="2025-11-08T07:14:00Z">
              <w:tcPr>
                <w:tcW w:w="3197" w:type="dxa"/>
                <w:tcBorders>
                  <w:top w:val="single" w:sz="4" w:space="0" w:color="auto"/>
                  <w:left w:val="single" w:sz="4" w:space="0" w:color="auto"/>
                  <w:bottom w:val="single" w:sz="4" w:space="0" w:color="auto"/>
                  <w:right w:val="single" w:sz="4" w:space="0" w:color="auto"/>
                </w:tcBorders>
              </w:tcPr>
            </w:tcPrChange>
          </w:tcPr>
          <w:p w14:paraId="4D2D5152" w14:textId="77777777" w:rsidR="003E3D6E" w:rsidRPr="00DF2ECF" w:rsidRDefault="003E3D6E" w:rsidP="004D562D">
            <w:pPr>
              <w:keepNext/>
              <w:keepLines/>
              <w:spacing w:after="0"/>
              <w:rPr>
                <w:rFonts w:ascii="Arial" w:hAnsi="Arial"/>
                <w:sz w:val="18"/>
                <w:lang w:val="en-US" w:eastAsia="zh-TW"/>
              </w:rPr>
            </w:pPr>
            <w:r w:rsidRPr="00DF2ECF">
              <w:rPr>
                <w:rFonts w:ascii="Arial" w:hAnsi="Arial"/>
                <w:sz w:val="18"/>
                <w:lang w:val="en-US" w:eastAsia="zh-TW"/>
              </w:rPr>
              <w:t xml:space="preserve">UE supporting </w:t>
            </w:r>
            <w:r w:rsidRPr="00DF2ECF">
              <w:rPr>
                <w:rFonts w:ascii="Arial" w:hAnsi="Arial"/>
                <w:sz w:val="18"/>
                <w:lang w:val="en-US"/>
              </w:rPr>
              <w:t>NB-IoT</w:t>
            </w:r>
            <w:r w:rsidRPr="00DF2ECF">
              <w:rPr>
                <w:rFonts w:ascii="Arial" w:hAnsi="Arial"/>
                <w:sz w:val="18"/>
                <w:lang w:val="en-US" w:eastAsia="zh-TW"/>
              </w:rPr>
              <w:t xml:space="preserve"> NTN</w:t>
            </w:r>
          </w:p>
        </w:tc>
        <w:tc>
          <w:tcPr>
            <w:tcW w:w="1559" w:type="dxa"/>
            <w:tcBorders>
              <w:top w:val="single" w:sz="4" w:space="0" w:color="auto"/>
              <w:left w:val="single" w:sz="4" w:space="0" w:color="auto"/>
              <w:bottom w:val="single" w:sz="4" w:space="0" w:color="auto"/>
              <w:right w:val="single" w:sz="4" w:space="0" w:color="auto"/>
            </w:tcBorders>
            <w:tcPrChange w:id="71" w:author="Shankar Anand" w:date="2025-11-08T12:44:00Z" w16du:dateUtc="2025-11-08T07:14:00Z">
              <w:tcPr>
                <w:tcW w:w="1559" w:type="dxa"/>
                <w:tcBorders>
                  <w:top w:val="single" w:sz="4" w:space="0" w:color="auto"/>
                  <w:left w:val="single" w:sz="4" w:space="0" w:color="auto"/>
                  <w:bottom w:val="single" w:sz="4" w:space="0" w:color="auto"/>
                  <w:right w:val="single" w:sz="4" w:space="0" w:color="auto"/>
                </w:tcBorders>
              </w:tcPr>
            </w:tcPrChange>
          </w:tcPr>
          <w:p w14:paraId="5E959319" w14:textId="77777777" w:rsidR="003E3D6E" w:rsidRPr="00DF2ECF" w:rsidRDefault="003E3D6E" w:rsidP="004D562D">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Change w:id="72" w:author="Shankar Anand" w:date="2025-11-08T12:44:00Z" w16du:dateUtc="2025-11-08T07:14:00Z">
              <w:tcPr>
                <w:tcW w:w="1984" w:type="dxa"/>
                <w:tcBorders>
                  <w:top w:val="single" w:sz="4" w:space="0" w:color="auto"/>
                  <w:left w:val="single" w:sz="4" w:space="0" w:color="auto"/>
                  <w:bottom w:val="single" w:sz="4" w:space="0" w:color="auto"/>
                  <w:right w:val="single" w:sz="4" w:space="0" w:color="auto"/>
                </w:tcBorders>
              </w:tcPr>
            </w:tcPrChange>
          </w:tcPr>
          <w:p w14:paraId="2B391DE5" w14:textId="77777777" w:rsidR="003E3D6E" w:rsidRDefault="003E3D6E" w:rsidP="004D562D">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73" w:author="Shankar Anand" w:date="2025-11-08T12:44:00Z" w16du:dateUtc="2025-11-08T07:14:00Z">
              <w:tcPr>
                <w:tcW w:w="1984" w:type="dxa"/>
                <w:tcBorders>
                  <w:top w:val="single" w:sz="4" w:space="0" w:color="auto"/>
                  <w:left w:val="single" w:sz="4" w:space="0" w:color="auto"/>
                  <w:bottom w:val="single" w:sz="4" w:space="0" w:color="auto"/>
                  <w:right w:val="single" w:sz="4" w:space="0" w:color="auto"/>
                </w:tcBorders>
              </w:tcPr>
            </w:tcPrChange>
          </w:tcPr>
          <w:p w14:paraId="5CD925DA" w14:textId="0A01D4C1" w:rsidR="003E3D6E" w:rsidRDefault="00B94759" w:rsidP="004D562D">
            <w:pPr>
              <w:keepNext/>
              <w:keepLines/>
              <w:spacing w:after="0"/>
              <w:rPr>
                <w:rFonts w:ascii="Arial" w:hAnsi="Arial"/>
                <w:sz w:val="18"/>
              </w:rPr>
            </w:pPr>
            <w:ins w:id="74" w:author="Shankar Anand" w:date="2025-11-08T12:45:00Z" w16du:dateUtc="2025-11-08T07:15:00Z">
              <w:r>
                <w:rPr>
                  <w:lang w:eastAsia="zh-CN"/>
                </w:rPr>
                <w:t xml:space="preserve">Subtest 2: </w:t>
              </w:r>
              <w:r>
                <w:t>C</w:t>
              </w:r>
              <w:r w:rsidRPr="00621298">
                <w:t>0</w:t>
              </w:r>
            </w:ins>
            <w:ins w:id="75" w:author="Shankar Anand" w:date="2025-11-08T12:53:00Z" w16du:dateUtc="2025-11-08T07:23:00Z">
              <w:r w:rsidR="00641FC6">
                <w:t>6</w:t>
              </w:r>
            </w:ins>
          </w:p>
        </w:tc>
      </w:tr>
    </w:tbl>
    <w:p w14:paraId="35A02D70" w14:textId="77777777" w:rsidR="00B61845" w:rsidRDefault="00B61845" w:rsidP="00B61845"/>
    <w:p w14:paraId="5CFBEC51" w14:textId="77777777" w:rsidR="00B61845" w:rsidRDefault="00B61845" w:rsidP="00B61845">
      <w:pPr>
        <w:pStyle w:val="TH"/>
      </w:pPr>
      <w:r>
        <w:t>Table 4.</w:t>
      </w:r>
      <w:r>
        <w:rPr>
          <w:lang w:val="en-US"/>
        </w:rPr>
        <w:t>3.2</w:t>
      </w:r>
      <w:r>
        <w:t>-</w:t>
      </w:r>
      <w:r>
        <w:rPr>
          <w:lang w:val="en-US"/>
        </w:rPr>
        <w:t>1</w:t>
      </w:r>
      <w:r>
        <w:t xml:space="preserve">a: Applicability of </w:t>
      </w:r>
      <w:r>
        <w:rPr>
          <w:lang w:val="en-US"/>
        </w:rPr>
        <w:t>P</w:t>
      </w:r>
      <w:proofErr w:type="spellStart"/>
      <w:r>
        <w:rPr>
          <w:rFonts w:hint="eastAsia"/>
        </w:rPr>
        <w:t>erformance</w:t>
      </w:r>
      <w:proofErr w:type="spellEnd"/>
      <w:r>
        <w:rPr>
          <w:rFonts w:hint="eastAsia"/>
        </w:rPr>
        <w:t xml:space="preserve"> </w:t>
      </w:r>
      <w:r>
        <w:t>conformance test cases Conditions</w:t>
      </w:r>
      <w:r>
        <w:rPr>
          <w:rFonts w:hint="eastAsia"/>
        </w:rPr>
        <w:t xml:space="preserve"> for NB-IoT/</w:t>
      </w:r>
      <w:proofErr w:type="spellStart"/>
      <w:r>
        <w:rPr>
          <w:rFonts w:hint="eastAsia"/>
        </w:rPr>
        <w:t>eMTC</w:t>
      </w:r>
      <w:proofErr w:type="spellEnd"/>
      <w:r>
        <w:rPr>
          <w:rFonts w:hint="eastAsia"/>
        </w:rPr>
        <w:t xml:space="preserve">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B61845" w14:paraId="3B42BD11" w14:textId="77777777" w:rsidTr="004D562D">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47A5B5F8" w14:textId="77777777" w:rsidR="00B61845" w:rsidRPr="00621298" w:rsidRDefault="00B61845" w:rsidP="004D562D">
            <w:pPr>
              <w:pStyle w:val="TAN"/>
            </w:pPr>
            <w:r>
              <w:t>C</w:t>
            </w:r>
            <w:r w:rsidRPr="00621298">
              <w:t>01</w:t>
            </w:r>
            <w:r>
              <w:tab/>
            </w:r>
            <w:r w:rsidRPr="00621298">
              <w:t xml:space="preserve">IF </w:t>
            </w:r>
            <w:r w:rsidRPr="00621298">
              <w:rPr>
                <w:rFonts w:hint="eastAsia"/>
              </w:rPr>
              <w:t>(</w:t>
            </w:r>
            <w:r w:rsidRPr="00621298">
              <w:t xml:space="preserve">A.4.1-1/1a </w:t>
            </w:r>
            <w:r>
              <w:t xml:space="preserve">AND A.4.3-7/2) </w:t>
            </w:r>
            <w:r w:rsidRPr="00621298">
              <w:t xml:space="preserve">AND A.4.3-4aa/1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103</w:t>
            </w:r>
            <w:r w:rsidRPr="00621298">
              <w:t xml:space="preserve"> AND A.4.5-1/</w:t>
            </w:r>
            <w:r w:rsidRPr="00621298">
              <w:rPr>
                <w:rFonts w:hint="eastAsia"/>
              </w:rPr>
              <w:t>104</w:t>
            </w:r>
            <w:r w:rsidRPr="00621298">
              <w:t>)) THEN R ELSE N/A</w:t>
            </w:r>
          </w:p>
        </w:tc>
      </w:tr>
      <w:tr w:rsidR="00B61845" w14:paraId="07153103" w14:textId="77777777" w:rsidTr="004D562D">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0A5C0414" w14:textId="77777777" w:rsidR="00B61845" w:rsidRPr="00621298" w:rsidRDefault="00B61845" w:rsidP="004D562D">
            <w:pPr>
              <w:pStyle w:val="TAN"/>
            </w:pPr>
            <w:r>
              <w:t>C</w:t>
            </w:r>
            <w:r w:rsidRPr="00621298">
              <w:t>02</w:t>
            </w:r>
            <w:r>
              <w:tab/>
            </w:r>
            <w:r w:rsidRPr="00621298">
              <w:t xml:space="preserve">IF (A.4.1-1/8b </w:t>
            </w:r>
            <w:r>
              <w:t>AND A.4.3-7/2)</w:t>
            </w:r>
            <w:r w:rsidRPr="00621298">
              <w:t xml:space="preserve"> AND (A.4.3-4c/1 or A.4.3-4c/2)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103</w:t>
            </w:r>
            <w:r w:rsidRPr="00621298">
              <w:t xml:space="preserve"> AND A.4.5-1/</w:t>
            </w:r>
            <w:r w:rsidRPr="00621298">
              <w:rPr>
                <w:rFonts w:hint="eastAsia"/>
              </w:rPr>
              <w:t>104</w:t>
            </w:r>
            <w:r w:rsidRPr="00621298">
              <w:t>)) THEN R ELSE N/A</w:t>
            </w:r>
          </w:p>
        </w:tc>
      </w:tr>
      <w:tr w:rsidR="00B61845" w14:paraId="247AE914" w14:textId="77777777" w:rsidTr="004D562D">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5305E6FA" w14:textId="77777777" w:rsidR="00B61845" w:rsidRDefault="00B61845" w:rsidP="004D562D">
            <w:pPr>
              <w:pStyle w:val="TAN"/>
            </w:pPr>
            <w:r w:rsidRPr="00621298">
              <w:rPr>
                <w:rFonts w:hint="eastAsia"/>
              </w:rPr>
              <w:t>C</w:t>
            </w:r>
            <w:r w:rsidRPr="00621298">
              <w:t>03</w:t>
            </w:r>
            <w:r w:rsidRPr="00621298">
              <w:tab/>
              <w:t xml:space="preserve">IF (A.4.1-1/8b </w:t>
            </w:r>
            <w:r>
              <w:t>AND A.4.3-7/2)</w:t>
            </w:r>
            <w:r w:rsidRPr="00621298">
              <w:t xml:space="preserve"> AND (A.4.3-4c/1 or A.4.3-4c/2)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THEN R ELSE N/A</w:t>
            </w:r>
          </w:p>
        </w:tc>
      </w:tr>
      <w:tr w:rsidR="00B61845" w14:paraId="7E02A35D" w14:textId="77777777" w:rsidTr="004D562D">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1A4C5918" w14:textId="436B4664" w:rsidR="00B61845" w:rsidRDefault="00B61845" w:rsidP="004D562D">
            <w:pPr>
              <w:pStyle w:val="TAN"/>
            </w:pPr>
            <w:r w:rsidRPr="00621298">
              <w:rPr>
                <w:rFonts w:hint="eastAsia"/>
              </w:rPr>
              <w:t>C</w:t>
            </w:r>
            <w:r w:rsidRPr="00621298">
              <w:t>04</w:t>
            </w:r>
            <w:r w:rsidRPr="00621298">
              <w:tab/>
            </w:r>
            <w:r>
              <w:t xml:space="preserve">IF </w:t>
            </w:r>
            <w:r w:rsidRPr="00621298">
              <w:t xml:space="preserve">(A.4.1-1/8b </w:t>
            </w:r>
            <w:r>
              <w:t>AND A.4.3-7/2) AND A.4.3-4c/2 AND</w:t>
            </w:r>
            <w:r w:rsidRPr="00621298">
              <w:t xml:space="preserve"> A.4.5-1/</w:t>
            </w:r>
            <w:r w:rsidRPr="00621298">
              <w:rPr>
                <w:rFonts w:hint="eastAsia"/>
              </w:rPr>
              <w:t>99</w:t>
            </w:r>
            <w:r w:rsidRPr="00621298">
              <w:t xml:space="preserve"> </w:t>
            </w:r>
            <w:ins w:id="76" w:author="Shankar Anand" w:date="2025-11-08T12:43:00Z">
              <w:r w:rsidR="00532A5E" w:rsidRPr="00532A5E">
                <w:t xml:space="preserve">AND A.4.5-1/110 </w:t>
              </w:r>
            </w:ins>
            <w:r w:rsidRPr="00621298">
              <w:t>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xml:space="preserve">) </w:t>
            </w:r>
            <w:r>
              <w:t>THEN R ELSE N/A</w:t>
            </w:r>
          </w:p>
        </w:tc>
      </w:tr>
      <w:tr w:rsidR="00B61845" w14:paraId="732F0608" w14:textId="77777777" w:rsidTr="004D562D">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46422916" w14:textId="47DA77DE" w:rsidR="00B61845" w:rsidRDefault="00B61845" w:rsidP="004D562D">
            <w:pPr>
              <w:pStyle w:val="TAN"/>
            </w:pPr>
            <w:r w:rsidRPr="00621298">
              <w:rPr>
                <w:rFonts w:hint="eastAsia"/>
              </w:rPr>
              <w:t>C</w:t>
            </w:r>
            <w:r w:rsidRPr="00621298">
              <w:t>05</w:t>
            </w:r>
            <w:r w:rsidRPr="00621298">
              <w:tab/>
            </w:r>
            <w:ins w:id="77" w:author="Shankar Anand" w:date="2025-11-08T12:52:00Z" w16du:dateUtc="2025-11-08T07:22:00Z">
              <w:r w:rsidR="00461463" w:rsidRPr="00621298">
                <w:t xml:space="preserve">IF (A.4.1-1/8b </w:t>
              </w:r>
              <w:r w:rsidR="00461463">
                <w:t>AND A.4.3-7/2)</w:t>
              </w:r>
              <w:r w:rsidR="00461463" w:rsidRPr="00621298">
                <w:t xml:space="preserve"> AND (A.4.3-4c/1 or A.4.3-4c/2) </w:t>
              </w:r>
              <w:r w:rsidR="00461463">
                <w:t>AND</w:t>
              </w:r>
              <w:r w:rsidR="00461463" w:rsidRPr="00621298">
                <w:t xml:space="preserve"> A.4.5-1/</w:t>
              </w:r>
              <w:r w:rsidR="00461463" w:rsidRPr="00621298">
                <w:rPr>
                  <w:rFonts w:hint="eastAsia"/>
                </w:rPr>
                <w:t>99</w:t>
              </w:r>
              <w:r w:rsidR="00461463" w:rsidRPr="00621298">
                <w:t xml:space="preserve"> </w:t>
              </w:r>
              <w:r w:rsidR="00461463" w:rsidRPr="00532A5E">
                <w:t xml:space="preserve">AND A.4.5-1/110 </w:t>
              </w:r>
              <w:r w:rsidR="00461463" w:rsidRPr="00621298">
                <w:t>AND (A.4.5-1/</w:t>
              </w:r>
              <w:r w:rsidR="00461463" w:rsidRPr="00621298">
                <w:rPr>
                  <w:rFonts w:hint="eastAsia"/>
                </w:rPr>
                <w:t>103</w:t>
              </w:r>
              <w:r w:rsidR="00461463" w:rsidRPr="00621298">
                <w:t xml:space="preserve"> </w:t>
              </w:r>
              <w:r w:rsidR="00461463" w:rsidRPr="00621298">
                <w:rPr>
                  <w:rFonts w:hint="eastAsia"/>
                </w:rPr>
                <w:t>OR</w:t>
              </w:r>
              <w:r w:rsidR="00461463" w:rsidRPr="00621298">
                <w:t xml:space="preserve"> (A.4.5-1/</w:t>
              </w:r>
              <w:r w:rsidR="00461463" w:rsidRPr="00621298">
                <w:rPr>
                  <w:rFonts w:hint="eastAsia"/>
                </w:rPr>
                <w:t>103</w:t>
              </w:r>
              <w:r w:rsidR="00461463" w:rsidRPr="00621298">
                <w:t xml:space="preserve"> AND A.4.5-1/</w:t>
              </w:r>
              <w:r w:rsidR="00461463" w:rsidRPr="00621298">
                <w:rPr>
                  <w:rFonts w:hint="eastAsia"/>
                </w:rPr>
                <w:t>104</w:t>
              </w:r>
              <w:r w:rsidR="00461463" w:rsidRPr="00621298">
                <w:t>)) THEN R ELSE N/A</w:t>
              </w:r>
            </w:ins>
            <w:del w:id="78" w:author="Shankar Anand" w:date="2025-11-08T12:52:00Z" w16du:dateUtc="2025-11-08T07:22:00Z">
              <w:r w:rsidDel="00461463">
                <w:delText xml:space="preserve">IF </w:delText>
              </w:r>
              <w:r w:rsidRPr="00621298" w:rsidDel="00461463">
                <w:delText xml:space="preserve">(A.4.1-1/8b </w:delText>
              </w:r>
              <w:r w:rsidDel="00461463">
                <w:delText>AND A.4.3-7/2) AND (A.4.3-4c/1 or A.4.3-4c/2) AND</w:delText>
              </w:r>
              <w:r w:rsidRPr="00621298" w:rsidDel="00461463">
                <w:delText xml:space="preserve"> A.4.5-1/</w:delText>
              </w:r>
              <w:r w:rsidRPr="00621298" w:rsidDel="00461463">
                <w:rPr>
                  <w:rFonts w:hint="eastAsia"/>
                </w:rPr>
                <w:delText>99</w:delText>
              </w:r>
              <w:r w:rsidRPr="00621298" w:rsidDel="00461463">
                <w:delText xml:space="preserve"> AND (A.4.5-1/</w:delText>
              </w:r>
              <w:r w:rsidRPr="00621298" w:rsidDel="00461463">
                <w:rPr>
                  <w:rFonts w:hint="eastAsia"/>
                </w:rPr>
                <w:delText>103</w:delText>
              </w:r>
              <w:r w:rsidRPr="00621298" w:rsidDel="00461463">
                <w:delText xml:space="preserve"> </w:delText>
              </w:r>
              <w:r w:rsidRPr="00621298" w:rsidDel="00461463">
                <w:rPr>
                  <w:rFonts w:hint="eastAsia"/>
                </w:rPr>
                <w:delText>OR</w:delText>
              </w:r>
              <w:r w:rsidRPr="00621298" w:rsidDel="00461463">
                <w:delText xml:space="preserve"> A.4.5-1/</w:delText>
              </w:r>
              <w:r w:rsidRPr="00621298" w:rsidDel="00461463">
                <w:rPr>
                  <w:rFonts w:hint="eastAsia"/>
                </w:rPr>
                <w:delText>104</w:delText>
              </w:r>
              <w:r w:rsidRPr="00621298" w:rsidDel="00461463">
                <w:delText xml:space="preserve">) </w:delText>
              </w:r>
              <w:r w:rsidDel="00461463">
                <w:delText>THEN R ELSE N/A</w:delText>
              </w:r>
            </w:del>
          </w:p>
        </w:tc>
      </w:tr>
      <w:tr w:rsidR="00B344CA" w14:paraId="6A67BFA0" w14:textId="77777777" w:rsidTr="004D562D">
        <w:trPr>
          <w:cantSplit/>
          <w:trHeight w:val="105"/>
          <w:jc w:val="center"/>
          <w:ins w:id="79" w:author="Shankar Anand" w:date="2025-11-08T12:43:00Z"/>
        </w:trPr>
        <w:tc>
          <w:tcPr>
            <w:tcW w:w="9514" w:type="dxa"/>
            <w:tcBorders>
              <w:top w:val="single" w:sz="4" w:space="0" w:color="auto"/>
              <w:left w:val="single" w:sz="4" w:space="0" w:color="auto"/>
              <w:bottom w:val="single" w:sz="4" w:space="0" w:color="auto"/>
              <w:right w:val="single" w:sz="4" w:space="0" w:color="auto"/>
            </w:tcBorders>
          </w:tcPr>
          <w:p w14:paraId="2EFE3C9B" w14:textId="6F425F33" w:rsidR="00B344CA" w:rsidRPr="00621298" w:rsidRDefault="00B344CA" w:rsidP="004D562D">
            <w:pPr>
              <w:pStyle w:val="TAN"/>
              <w:rPr>
                <w:ins w:id="80" w:author="Shankar Anand" w:date="2025-11-08T12:43:00Z" w16du:dateUtc="2025-11-08T07:13:00Z"/>
              </w:rPr>
            </w:pPr>
            <w:ins w:id="81" w:author="Shankar Anand" w:date="2025-11-08T12:43:00Z" w16du:dateUtc="2025-11-08T07:13:00Z">
              <w:r w:rsidRPr="00621298">
                <w:rPr>
                  <w:rFonts w:hint="eastAsia"/>
                </w:rPr>
                <w:t>C</w:t>
              </w:r>
              <w:r w:rsidRPr="00621298">
                <w:t>0</w:t>
              </w:r>
            </w:ins>
            <w:ins w:id="82" w:author="Shankar Anand" w:date="2025-11-08T12:52:00Z" w16du:dateUtc="2025-11-08T07:22:00Z">
              <w:r w:rsidR="00461463">
                <w:t>6</w:t>
              </w:r>
            </w:ins>
            <w:ins w:id="83" w:author="Shankar Anand" w:date="2025-11-08T12:43:00Z" w16du:dateUtc="2025-11-08T07:13:00Z">
              <w:r w:rsidRPr="00621298">
                <w:tab/>
                <w:t xml:space="preserve">IF (A.4.1-1/8b </w:t>
              </w:r>
              <w:r>
                <w:t>AND A.4.3-7/2)</w:t>
              </w:r>
              <w:r w:rsidRPr="00621298">
                <w:t xml:space="preserve"> AND (A.4.3-4c/1 or A.4.3-4c/2) </w:t>
              </w:r>
              <w:r>
                <w:t>AND</w:t>
              </w:r>
              <w:r w:rsidRPr="00621298">
                <w:t xml:space="preserve"> A.4.5-1/</w:t>
              </w:r>
              <w:r w:rsidRPr="00621298">
                <w:rPr>
                  <w:rFonts w:hint="eastAsia"/>
                </w:rPr>
                <w:t>99</w:t>
              </w:r>
              <w:r w:rsidRPr="00621298">
                <w:t xml:space="preserve"> </w:t>
              </w:r>
            </w:ins>
            <w:ins w:id="84" w:author="Shankar Anand" w:date="2025-11-08T12:44:00Z">
              <w:r w:rsidR="00532A5E" w:rsidRPr="00532A5E">
                <w:t xml:space="preserve">AND A.4.5-1/110 </w:t>
              </w:r>
            </w:ins>
            <w:ins w:id="85" w:author="Shankar Anand" w:date="2025-11-08T12:43:00Z" w16du:dateUtc="2025-11-08T07:13:00Z">
              <w:r w:rsidRPr="00621298">
                <w:t>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THEN R ELSE N/A</w:t>
              </w:r>
            </w:ins>
          </w:p>
        </w:tc>
      </w:tr>
    </w:tbl>
    <w:p w14:paraId="6E076753" w14:textId="77777777" w:rsidR="00B61845" w:rsidRDefault="00B61845" w:rsidP="00B61845"/>
    <w:p w14:paraId="5DCD5F7E" w14:textId="1634F77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B81DB" w14:textId="77777777" w:rsidR="00FF1EC4" w:rsidRDefault="00FF1EC4">
      <w:r>
        <w:separator/>
      </w:r>
    </w:p>
  </w:endnote>
  <w:endnote w:type="continuationSeparator" w:id="0">
    <w:p w14:paraId="071166BD" w14:textId="77777777" w:rsidR="00FF1EC4" w:rsidRDefault="00FF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67213" w14:textId="77777777" w:rsidR="00FF1EC4" w:rsidRDefault="00FF1EC4">
      <w:r>
        <w:separator/>
      </w:r>
    </w:p>
  </w:footnote>
  <w:footnote w:type="continuationSeparator" w:id="0">
    <w:p w14:paraId="4E97B3E8" w14:textId="77777777" w:rsidR="00FF1EC4" w:rsidRDefault="00FF1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494441"/>
    <w:multiLevelType w:val="hybridMultilevel"/>
    <w:tmpl w:val="16C60D48"/>
    <w:lvl w:ilvl="0" w:tplc="D4DA6DBA">
      <w:start w:val="1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667558758">
    <w:abstractNumId w:val="7"/>
  </w:num>
  <w:num w:numId="2" w16cid:durableId="283587624">
    <w:abstractNumId w:val="29"/>
  </w:num>
  <w:num w:numId="3" w16cid:durableId="978340473">
    <w:abstractNumId w:val="34"/>
  </w:num>
  <w:num w:numId="4" w16cid:durableId="305012031">
    <w:abstractNumId w:val="17"/>
  </w:num>
  <w:num w:numId="5" w16cid:durableId="1017271337">
    <w:abstractNumId w:val="11"/>
  </w:num>
  <w:num w:numId="6" w16cid:durableId="1798796380">
    <w:abstractNumId w:val="3"/>
  </w:num>
  <w:num w:numId="7"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0199644">
    <w:abstractNumId w:val="16"/>
  </w:num>
  <w:num w:numId="9" w16cid:durableId="276720626">
    <w:abstractNumId w:val="12"/>
  </w:num>
  <w:num w:numId="10" w16cid:durableId="1926839492">
    <w:abstractNumId w:val="10"/>
  </w:num>
  <w:num w:numId="11" w16cid:durableId="1638603261">
    <w:abstractNumId w:val="33"/>
  </w:num>
  <w:num w:numId="12" w16cid:durableId="698554142">
    <w:abstractNumId w:val="19"/>
  </w:num>
  <w:num w:numId="13" w16cid:durableId="1262033370">
    <w:abstractNumId w:val="18"/>
  </w:num>
  <w:num w:numId="14" w16cid:durableId="1759473778">
    <w:abstractNumId w:val="20"/>
  </w:num>
  <w:num w:numId="15" w16cid:durableId="464666976">
    <w:abstractNumId w:val="13"/>
  </w:num>
  <w:num w:numId="16" w16cid:durableId="1048148332">
    <w:abstractNumId w:val="0"/>
  </w:num>
  <w:num w:numId="17" w16cid:durableId="1186597186">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5247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7424001">
    <w:abstractNumId w:val="24"/>
  </w:num>
  <w:num w:numId="21" w16cid:durableId="939726772">
    <w:abstractNumId w:val="28"/>
  </w:num>
  <w:num w:numId="22" w16cid:durableId="308483913">
    <w:abstractNumId w:val="30"/>
  </w:num>
  <w:num w:numId="23" w16cid:durableId="1790392907">
    <w:abstractNumId w:val="35"/>
  </w:num>
  <w:num w:numId="24" w16cid:durableId="2078939203">
    <w:abstractNumId w:val="6"/>
  </w:num>
  <w:num w:numId="25" w16cid:durableId="140318146">
    <w:abstractNumId w:val="26"/>
  </w:num>
  <w:num w:numId="26" w16cid:durableId="1553733116">
    <w:abstractNumId w:val="14"/>
  </w:num>
  <w:num w:numId="27" w16cid:durableId="680744903">
    <w:abstractNumId w:val="1"/>
  </w:num>
  <w:num w:numId="28" w16cid:durableId="1569223238">
    <w:abstractNumId w:val="15"/>
  </w:num>
  <w:num w:numId="29" w16cid:durableId="1434403647">
    <w:abstractNumId w:val="2"/>
  </w:num>
  <w:num w:numId="30" w16cid:durableId="1647465844">
    <w:abstractNumId w:val="22"/>
  </w:num>
  <w:num w:numId="31" w16cid:durableId="728069221">
    <w:abstractNumId w:val="27"/>
  </w:num>
  <w:num w:numId="32" w16cid:durableId="361134032">
    <w:abstractNumId w:val="5"/>
  </w:num>
  <w:num w:numId="33" w16cid:durableId="258224542">
    <w:abstractNumId w:val="21"/>
  </w:num>
  <w:num w:numId="34" w16cid:durableId="1725519656">
    <w:abstractNumId w:val="9"/>
  </w:num>
  <w:num w:numId="35" w16cid:durableId="1757750136">
    <w:abstractNumId w:val="25"/>
  </w:num>
  <w:num w:numId="36" w16cid:durableId="513954395">
    <w:abstractNumId w:val="4"/>
  </w:num>
  <w:num w:numId="37" w16cid:durableId="173665707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1BDB"/>
    <w:rsid w:val="00011CD4"/>
    <w:rsid w:val="00013725"/>
    <w:rsid w:val="00015959"/>
    <w:rsid w:val="00022E4A"/>
    <w:rsid w:val="00027020"/>
    <w:rsid w:val="00043094"/>
    <w:rsid w:val="00047B46"/>
    <w:rsid w:val="000640AA"/>
    <w:rsid w:val="000811F1"/>
    <w:rsid w:val="000A2B11"/>
    <w:rsid w:val="000A4F26"/>
    <w:rsid w:val="000A6394"/>
    <w:rsid w:val="000A78B9"/>
    <w:rsid w:val="000B7FED"/>
    <w:rsid w:val="000C038A"/>
    <w:rsid w:val="000C4603"/>
    <w:rsid w:val="000C6598"/>
    <w:rsid w:val="000D01B7"/>
    <w:rsid w:val="000D44B3"/>
    <w:rsid w:val="000F22FE"/>
    <w:rsid w:val="000F7E00"/>
    <w:rsid w:val="001025BA"/>
    <w:rsid w:val="00104959"/>
    <w:rsid w:val="001223EF"/>
    <w:rsid w:val="00145D43"/>
    <w:rsid w:val="00147D39"/>
    <w:rsid w:val="00153C8C"/>
    <w:rsid w:val="00192C46"/>
    <w:rsid w:val="0019617C"/>
    <w:rsid w:val="001A08B3"/>
    <w:rsid w:val="001A7A18"/>
    <w:rsid w:val="001A7B60"/>
    <w:rsid w:val="001B4D40"/>
    <w:rsid w:val="001B52F0"/>
    <w:rsid w:val="001B54E5"/>
    <w:rsid w:val="001B6CC0"/>
    <w:rsid w:val="001B7A65"/>
    <w:rsid w:val="001D63E1"/>
    <w:rsid w:val="001E41F3"/>
    <w:rsid w:val="001E6126"/>
    <w:rsid w:val="001E63A2"/>
    <w:rsid w:val="001E6E43"/>
    <w:rsid w:val="00211806"/>
    <w:rsid w:val="00221D90"/>
    <w:rsid w:val="00223108"/>
    <w:rsid w:val="00223DBC"/>
    <w:rsid w:val="00230046"/>
    <w:rsid w:val="00244D55"/>
    <w:rsid w:val="0025254F"/>
    <w:rsid w:val="0026004D"/>
    <w:rsid w:val="002640DD"/>
    <w:rsid w:val="00275D12"/>
    <w:rsid w:val="00284FEB"/>
    <w:rsid w:val="002860C4"/>
    <w:rsid w:val="0029170E"/>
    <w:rsid w:val="002A0384"/>
    <w:rsid w:val="002A1E02"/>
    <w:rsid w:val="002B4C59"/>
    <w:rsid w:val="002B5741"/>
    <w:rsid w:val="002C0AFF"/>
    <w:rsid w:val="002D66C7"/>
    <w:rsid w:val="002E1E52"/>
    <w:rsid w:val="002E472E"/>
    <w:rsid w:val="002E4EF4"/>
    <w:rsid w:val="00305409"/>
    <w:rsid w:val="00335514"/>
    <w:rsid w:val="00345CEC"/>
    <w:rsid w:val="003478C2"/>
    <w:rsid w:val="00357745"/>
    <w:rsid w:val="003609EF"/>
    <w:rsid w:val="0036231A"/>
    <w:rsid w:val="00374DD4"/>
    <w:rsid w:val="0037712D"/>
    <w:rsid w:val="003A376B"/>
    <w:rsid w:val="003A4765"/>
    <w:rsid w:val="003C2ABA"/>
    <w:rsid w:val="003C59B0"/>
    <w:rsid w:val="003D5A51"/>
    <w:rsid w:val="003E1A36"/>
    <w:rsid w:val="003E3D6E"/>
    <w:rsid w:val="003E66A4"/>
    <w:rsid w:val="003E6C9E"/>
    <w:rsid w:val="00410371"/>
    <w:rsid w:val="00410549"/>
    <w:rsid w:val="004127DC"/>
    <w:rsid w:val="00421E87"/>
    <w:rsid w:val="004230DC"/>
    <w:rsid w:val="004242F1"/>
    <w:rsid w:val="004321D7"/>
    <w:rsid w:val="00441FF8"/>
    <w:rsid w:val="00443AEA"/>
    <w:rsid w:val="004515D7"/>
    <w:rsid w:val="004541AF"/>
    <w:rsid w:val="00461463"/>
    <w:rsid w:val="00461F10"/>
    <w:rsid w:val="004B42B2"/>
    <w:rsid w:val="004B75B7"/>
    <w:rsid w:val="004D3445"/>
    <w:rsid w:val="004D7ED2"/>
    <w:rsid w:val="004E1064"/>
    <w:rsid w:val="004F1818"/>
    <w:rsid w:val="005040F0"/>
    <w:rsid w:val="00510047"/>
    <w:rsid w:val="005141D9"/>
    <w:rsid w:val="0051580D"/>
    <w:rsid w:val="00520306"/>
    <w:rsid w:val="00532A5E"/>
    <w:rsid w:val="00547111"/>
    <w:rsid w:val="00557881"/>
    <w:rsid w:val="00572340"/>
    <w:rsid w:val="00592314"/>
    <w:rsid w:val="00592D74"/>
    <w:rsid w:val="005C2476"/>
    <w:rsid w:val="005C6BC6"/>
    <w:rsid w:val="005C7E84"/>
    <w:rsid w:val="005E1D37"/>
    <w:rsid w:val="005E2C44"/>
    <w:rsid w:val="005F1094"/>
    <w:rsid w:val="005F62EF"/>
    <w:rsid w:val="005F7A3C"/>
    <w:rsid w:val="00604942"/>
    <w:rsid w:val="006129DC"/>
    <w:rsid w:val="00621188"/>
    <w:rsid w:val="006257ED"/>
    <w:rsid w:val="006274EF"/>
    <w:rsid w:val="006307C9"/>
    <w:rsid w:val="006314E3"/>
    <w:rsid w:val="00641FC6"/>
    <w:rsid w:val="006475C8"/>
    <w:rsid w:val="00647E94"/>
    <w:rsid w:val="00653DE4"/>
    <w:rsid w:val="0066168E"/>
    <w:rsid w:val="006649AF"/>
    <w:rsid w:val="00665C47"/>
    <w:rsid w:val="00670B5C"/>
    <w:rsid w:val="00675DF7"/>
    <w:rsid w:val="00677D85"/>
    <w:rsid w:val="00684EFA"/>
    <w:rsid w:val="00695808"/>
    <w:rsid w:val="006A1F73"/>
    <w:rsid w:val="006A60B6"/>
    <w:rsid w:val="006A7A2E"/>
    <w:rsid w:val="006B46FB"/>
    <w:rsid w:val="006C3E41"/>
    <w:rsid w:val="006C4418"/>
    <w:rsid w:val="006C62EA"/>
    <w:rsid w:val="006D10CA"/>
    <w:rsid w:val="006D37B2"/>
    <w:rsid w:val="006E1521"/>
    <w:rsid w:val="006E21FB"/>
    <w:rsid w:val="00712099"/>
    <w:rsid w:val="007157E5"/>
    <w:rsid w:val="007261F3"/>
    <w:rsid w:val="007336E2"/>
    <w:rsid w:val="00760557"/>
    <w:rsid w:val="00766861"/>
    <w:rsid w:val="007778F5"/>
    <w:rsid w:val="00791404"/>
    <w:rsid w:val="00792342"/>
    <w:rsid w:val="007977A8"/>
    <w:rsid w:val="007A6271"/>
    <w:rsid w:val="007B4A21"/>
    <w:rsid w:val="007B512A"/>
    <w:rsid w:val="007C2097"/>
    <w:rsid w:val="007D6A07"/>
    <w:rsid w:val="007E430D"/>
    <w:rsid w:val="007F7259"/>
    <w:rsid w:val="008040A8"/>
    <w:rsid w:val="0080704F"/>
    <w:rsid w:val="00811D30"/>
    <w:rsid w:val="008279FA"/>
    <w:rsid w:val="00833E0D"/>
    <w:rsid w:val="008626E7"/>
    <w:rsid w:val="00870EE7"/>
    <w:rsid w:val="00885A35"/>
    <w:rsid w:val="008863B9"/>
    <w:rsid w:val="008A45A6"/>
    <w:rsid w:val="008A5074"/>
    <w:rsid w:val="008A6257"/>
    <w:rsid w:val="008A7B05"/>
    <w:rsid w:val="008C7C75"/>
    <w:rsid w:val="008D3CCC"/>
    <w:rsid w:val="008E14B1"/>
    <w:rsid w:val="008E7219"/>
    <w:rsid w:val="008F3789"/>
    <w:rsid w:val="008F4519"/>
    <w:rsid w:val="008F686C"/>
    <w:rsid w:val="009051D6"/>
    <w:rsid w:val="009148DE"/>
    <w:rsid w:val="00921D5B"/>
    <w:rsid w:val="009254B6"/>
    <w:rsid w:val="00941E30"/>
    <w:rsid w:val="0094646B"/>
    <w:rsid w:val="00952EB0"/>
    <w:rsid w:val="009748DF"/>
    <w:rsid w:val="009761EA"/>
    <w:rsid w:val="009777D9"/>
    <w:rsid w:val="00985D12"/>
    <w:rsid w:val="00987E55"/>
    <w:rsid w:val="00991B88"/>
    <w:rsid w:val="009A2AEC"/>
    <w:rsid w:val="009A5753"/>
    <w:rsid w:val="009A579D"/>
    <w:rsid w:val="009B0543"/>
    <w:rsid w:val="009B1B17"/>
    <w:rsid w:val="009C4E92"/>
    <w:rsid w:val="009D58BA"/>
    <w:rsid w:val="009E3297"/>
    <w:rsid w:val="009F18BF"/>
    <w:rsid w:val="009F734F"/>
    <w:rsid w:val="00A20A53"/>
    <w:rsid w:val="00A20CD1"/>
    <w:rsid w:val="00A237B6"/>
    <w:rsid w:val="00A246B6"/>
    <w:rsid w:val="00A27A1B"/>
    <w:rsid w:val="00A31F0C"/>
    <w:rsid w:val="00A3436E"/>
    <w:rsid w:val="00A346AF"/>
    <w:rsid w:val="00A34BBA"/>
    <w:rsid w:val="00A40E96"/>
    <w:rsid w:val="00A47E70"/>
    <w:rsid w:val="00A50CF0"/>
    <w:rsid w:val="00A57BFF"/>
    <w:rsid w:val="00A613E5"/>
    <w:rsid w:val="00A7671C"/>
    <w:rsid w:val="00A77099"/>
    <w:rsid w:val="00AA2CBC"/>
    <w:rsid w:val="00AA5A6C"/>
    <w:rsid w:val="00AB42D3"/>
    <w:rsid w:val="00AC5820"/>
    <w:rsid w:val="00AD04B7"/>
    <w:rsid w:val="00AD1CD8"/>
    <w:rsid w:val="00AF4846"/>
    <w:rsid w:val="00B03E11"/>
    <w:rsid w:val="00B17CEC"/>
    <w:rsid w:val="00B258BB"/>
    <w:rsid w:val="00B344CA"/>
    <w:rsid w:val="00B36882"/>
    <w:rsid w:val="00B421C1"/>
    <w:rsid w:val="00B56F87"/>
    <w:rsid w:val="00B61845"/>
    <w:rsid w:val="00B64CE4"/>
    <w:rsid w:val="00B66FBB"/>
    <w:rsid w:val="00B679C2"/>
    <w:rsid w:val="00B67B97"/>
    <w:rsid w:val="00B824B7"/>
    <w:rsid w:val="00B94759"/>
    <w:rsid w:val="00B967A1"/>
    <w:rsid w:val="00B968C8"/>
    <w:rsid w:val="00BA023D"/>
    <w:rsid w:val="00BA19C7"/>
    <w:rsid w:val="00BA3EC5"/>
    <w:rsid w:val="00BA51D9"/>
    <w:rsid w:val="00BB29E2"/>
    <w:rsid w:val="00BB5DFC"/>
    <w:rsid w:val="00BC7386"/>
    <w:rsid w:val="00BD279D"/>
    <w:rsid w:val="00BD6BB8"/>
    <w:rsid w:val="00BE6115"/>
    <w:rsid w:val="00BF374E"/>
    <w:rsid w:val="00BF58D5"/>
    <w:rsid w:val="00C20251"/>
    <w:rsid w:val="00C2409D"/>
    <w:rsid w:val="00C248A0"/>
    <w:rsid w:val="00C304BD"/>
    <w:rsid w:val="00C618F9"/>
    <w:rsid w:val="00C652FE"/>
    <w:rsid w:val="00C65CC8"/>
    <w:rsid w:val="00C66BA2"/>
    <w:rsid w:val="00C66D63"/>
    <w:rsid w:val="00C71293"/>
    <w:rsid w:val="00C741C4"/>
    <w:rsid w:val="00C870F6"/>
    <w:rsid w:val="00C9093C"/>
    <w:rsid w:val="00C95985"/>
    <w:rsid w:val="00CA400F"/>
    <w:rsid w:val="00CA6143"/>
    <w:rsid w:val="00CC1FFC"/>
    <w:rsid w:val="00CC5026"/>
    <w:rsid w:val="00CC68D0"/>
    <w:rsid w:val="00CD5E5E"/>
    <w:rsid w:val="00CD7134"/>
    <w:rsid w:val="00CE0F05"/>
    <w:rsid w:val="00CE63BF"/>
    <w:rsid w:val="00CF4CF2"/>
    <w:rsid w:val="00CF6101"/>
    <w:rsid w:val="00D02587"/>
    <w:rsid w:val="00D03F9A"/>
    <w:rsid w:val="00D0606D"/>
    <w:rsid w:val="00D06D51"/>
    <w:rsid w:val="00D165E6"/>
    <w:rsid w:val="00D24991"/>
    <w:rsid w:val="00D25D82"/>
    <w:rsid w:val="00D35608"/>
    <w:rsid w:val="00D467AD"/>
    <w:rsid w:val="00D50255"/>
    <w:rsid w:val="00D53398"/>
    <w:rsid w:val="00D63F09"/>
    <w:rsid w:val="00D66520"/>
    <w:rsid w:val="00D84AE9"/>
    <w:rsid w:val="00D864A9"/>
    <w:rsid w:val="00D9635D"/>
    <w:rsid w:val="00DB1119"/>
    <w:rsid w:val="00DB312A"/>
    <w:rsid w:val="00DB3D8B"/>
    <w:rsid w:val="00DB7618"/>
    <w:rsid w:val="00DC03D3"/>
    <w:rsid w:val="00DC25E4"/>
    <w:rsid w:val="00DD0F2F"/>
    <w:rsid w:val="00DE34CF"/>
    <w:rsid w:val="00E034B9"/>
    <w:rsid w:val="00E13F3D"/>
    <w:rsid w:val="00E170AE"/>
    <w:rsid w:val="00E17D0B"/>
    <w:rsid w:val="00E32CC9"/>
    <w:rsid w:val="00E34898"/>
    <w:rsid w:val="00E41021"/>
    <w:rsid w:val="00E67587"/>
    <w:rsid w:val="00E703A7"/>
    <w:rsid w:val="00E9307A"/>
    <w:rsid w:val="00EA2544"/>
    <w:rsid w:val="00EB09B7"/>
    <w:rsid w:val="00EC0E67"/>
    <w:rsid w:val="00EC330B"/>
    <w:rsid w:val="00EE4A14"/>
    <w:rsid w:val="00EE7D7C"/>
    <w:rsid w:val="00F06E7B"/>
    <w:rsid w:val="00F10E87"/>
    <w:rsid w:val="00F13C1F"/>
    <w:rsid w:val="00F212AC"/>
    <w:rsid w:val="00F25D98"/>
    <w:rsid w:val="00F300FB"/>
    <w:rsid w:val="00F30D7C"/>
    <w:rsid w:val="00F64A29"/>
    <w:rsid w:val="00F76D44"/>
    <w:rsid w:val="00F95FA4"/>
    <w:rsid w:val="00FA3D11"/>
    <w:rsid w:val="00FA7664"/>
    <w:rsid w:val="00FB4DEF"/>
    <w:rsid w:val="00FB6386"/>
    <w:rsid w:val="00FC7D67"/>
    <w:rsid w:val="00FD4237"/>
    <w:rsid w:val="00FD47B2"/>
    <w:rsid w:val="00FF1E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numbering" w:customStyle="1" w:styleId="NoList1">
    <w:name w:val="No List1"/>
    <w:next w:val="NoList"/>
    <w:uiPriority w:val="99"/>
    <w:semiHidden/>
    <w:unhideWhenUsed/>
    <w:rsid w:val="00F95FA4"/>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95FA4"/>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95FA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95FA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95FA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95FA4"/>
    <w:rPr>
      <w:rFonts w:ascii="Arial" w:hAnsi="Arial"/>
      <w:lang w:val="en-GB" w:eastAsia="en-US"/>
    </w:rPr>
  </w:style>
  <w:style w:type="character" w:customStyle="1" w:styleId="Heading7Char">
    <w:name w:val="Heading 7 Char"/>
    <w:aliases w:val="L7 Char,Header 7 Char,h7 Char"/>
    <w:basedOn w:val="DefaultParagraphFont"/>
    <w:link w:val="Heading7"/>
    <w:qFormat/>
    <w:rsid w:val="00F95FA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F95FA4"/>
    <w:rPr>
      <w:rFonts w:ascii="Arial" w:hAnsi="Arial"/>
      <w:sz w:val="36"/>
      <w:lang w:val="en-GB" w:eastAsia="en-US"/>
    </w:rPr>
  </w:style>
  <w:style w:type="character" w:customStyle="1" w:styleId="Heading9Char">
    <w:name w:val="Heading 9 Char"/>
    <w:aliases w:val="Figure Heading Char2,FH Char2,appendix Char1"/>
    <w:basedOn w:val="DefaultParagraphFont"/>
    <w:link w:val="Heading9"/>
    <w:qFormat/>
    <w:rsid w:val="00F95FA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95FA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5FA4"/>
    <w:rPr>
      <w:rFonts w:ascii="Times New Roman" w:hAnsi="Times New Roman"/>
      <w:sz w:val="16"/>
      <w:lang w:val="en-GB" w:eastAsia="en-US"/>
    </w:rPr>
  </w:style>
  <w:style w:type="paragraph" w:customStyle="1" w:styleId="FL">
    <w:name w:val="FL"/>
    <w:basedOn w:val="Normal"/>
    <w:qFormat/>
    <w:rsid w:val="00F95FA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95FA4"/>
    <w:rPr>
      <w:rFonts w:ascii="Arial" w:eastAsia="Times New Roman" w:hAnsi="Arial"/>
      <w:lang w:eastAsia="en-US"/>
    </w:rPr>
  </w:style>
  <w:style w:type="character" w:customStyle="1" w:styleId="Heading7Char4">
    <w:name w:val="Heading 7 Char4"/>
    <w:aliases w:val="L7 Char1,Header 7 Char1"/>
    <w:qFormat/>
    <w:rsid w:val="00F95FA4"/>
    <w:rPr>
      <w:rFonts w:ascii="Arial" w:eastAsia="Times New Roman" w:hAnsi="Arial"/>
      <w:lang w:eastAsia="en-US"/>
    </w:rPr>
  </w:style>
  <w:style w:type="character" w:customStyle="1" w:styleId="Heading8Char4">
    <w:name w:val="Heading 8 Char4"/>
    <w:aliases w:val="Table Heading Char1"/>
    <w:qFormat/>
    <w:rsid w:val="00F95FA4"/>
    <w:rPr>
      <w:rFonts w:ascii="Arial" w:eastAsia="Times New Roman" w:hAnsi="Arial"/>
      <w:sz w:val="36"/>
      <w:lang w:eastAsia="en-US"/>
    </w:rPr>
  </w:style>
  <w:style w:type="character" w:customStyle="1" w:styleId="Heading9Char3">
    <w:name w:val="Heading 9 Char3"/>
    <w:aliases w:val="标题 9 Char2"/>
    <w:qFormat/>
    <w:rsid w:val="00F95FA4"/>
    <w:rPr>
      <w:rFonts w:ascii="Arial" w:eastAsia="Times New Roman" w:hAnsi="Arial"/>
      <w:sz w:val="36"/>
      <w:lang w:eastAsia="en-US"/>
    </w:rPr>
  </w:style>
  <w:style w:type="character" w:customStyle="1" w:styleId="EQChar">
    <w:name w:val="EQ Char"/>
    <w:link w:val="EQ"/>
    <w:qFormat/>
    <w:rsid w:val="00F95FA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95FA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F95FA4"/>
    <w:rPr>
      <w:rFonts w:ascii="Arial" w:eastAsia="Times New Roman" w:hAnsi="Arial"/>
      <w:b/>
      <w:i/>
      <w:noProof/>
      <w:sz w:val="18"/>
      <w:lang w:eastAsia="en-US"/>
    </w:rPr>
  </w:style>
  <w:style w:type="character" w:customStyle="1" w:styleId="NOChar">
    <w:name w:val="NO Char"/>
    <w:link w:val="NO"/>
    <w:qFormat/>
    <w:rsid w:val="00F95FA4"/>
    <w:rPr>
      <w:rFonts w:ascii="Times New Roman" w:hAnsi="Times New Roman"/>
      <w:lang w:val="en-GB" w:eastAsia="en-US"/>
    </w:rPr>
  </w:style>
  <w:style w:type="character" w:customStyle="1" w:styleId="PLChar">
    <w:name w:val="PL Char"/>
    <w:link w:val="PL"/>
    <w:qFormat/>
    <w:rsid w:val="00F95FA4"/>
    <w:rPr>
      <w:rFonts w:ascii="Courier New" w:hAnsi="Courier New"/>
      <w:noProof/>
      <w:sz w:val="16"/>
      <w:lang w:val="en-GB" w:eastAsia="en-US"/>
    </w:rPr>
  </w:style>
  <w:style w:type="character" w:customStyle="1" w:styleId="EXChar">
    <w:name w:val="EX Char"/>
    <w:link w:val="EX"/>
    <w:qFormat/>
    <w:rsid w:val="00F95FA4"/>
    <w:rPr>
      <w:rFonts w:ascii="Times New Roman" w:hAnsi="Times New Roman"/>
      <w:lang w:val="en-GB" w:eastAsia="en-US"/>
    </w:rPr>
  </w:style>
  <w:style w:type="character" w:customStyle="1" w:styleId="ListChar4">
    <w:name w:val="List Char4"/>
    <w:link w:val="List"/>
    <w:qFormat/>
    <w:rsid w:val="00F95FA4"/>
    <w:rPr>
      <w:rFonts w:ascii="Times New Roman" w:hAnsi="Times New Roman"/>
      <w:lang w:val="en-GB" w:eastAsia="en-US"/>
    </w:rPr>
  </w:style>
  <w:style w:type="character" w:customStyle="1" w:styleId="EditorsNoteChar2">
    <w:name w:val="Editor's Note Char2"/>
    <w:aliases w:val="EN Char1"/>
    <w:link w:val="EditorsNote"/>
    <w:qFormat/>
    <w:rsid w:val="00F95FA4"/>
    <w:rPr>
      <w:rFonts w:ascii="Times New Roman" w:hAnsi="Times New Roman"/>
      <w:color w:val="FF0000"/>
      <w:lang w:val="en-GB" w:eastAsia="en-US"/>
    </w:rPr>
  </w:style>
  <w:style w:type="character" w:customStyle="1" w:styleId="TFChar">
    <w:name w:val="TF Char"/>
    <w:link w:val="TF"/>
    <w:qFormat/>
    <w:rsid w:val="00F95FA4"/>
    <w:rPr>
      <w:rFonts w:ascii="Arial" w:hAnsi="Arial"/>
      <w:b/>
      <w:lang w:val="en-GB" w:eastAsia="en-US"/>
    </w:rPr>
  </w:style>
  <w:style w:type="character" w:customStyle="1" w:styleId="List2Char">
    <w:name w:val="List 2 Char"/>
    <w:link w:val="List2"/>
    <w:qFormat/>
    <w:rsid w:val="00F95FA4"/>
    <w:rPr>
      <w:rFonts w:ascii="Times New Roman" w:hAnsi="Times New Roman"/>
      <w:lang w:val="en-GB" w:eastAsia="en-US"/>
    </w:rPr>
  </w:style>
  <w:style w:type="character" w:customStyle="1" w:styleId="B2Char">
    <w:name w:val="B2 Char"/>
    <w:link w:val="B2"/>
    <w:qFormat/>
    <w:rsid w:val="00F95FA4"/>
    <w:rPr>
      <w:rFonts w:ascii="Times New Roman" w:hAnsi="Times New Roman"/>
      <w:lang w:val="en-GB" w:eastAsia="en-US"/>
    </w:rPr>
  </w:style>
  <w:style w:type="character" w:customStyle="1" w:styleId="List3Char">
    <w:name w:val="List 3 Char"/>
    <w:link w:val="List3"/>
    <w:qFormat/>
    <w:rsid w:val="00F95FA4"/>
    <w:rPr>
      <w:rFonts w:ascii="Times New Roman" w:hAnsi="Times New Roman"/>
      <w:lang w:val="en-GB" w:eastAsia="en-US"/>
    </w:rPr>
  </w:style>
  <w:style w:type="character" w:customStyle="1" w:styleId="B3Char">
    <w:name w:val="B3 Char"/>
    <w:link w:val="B3"/>
    <w:qFormat/>
    <w:rsid w:val="00F95FA4"/>
    <w:rPr>
      <w:rFonts w:ascii="Times New Roman" w:hAnsi="Times New Roman"/>
      <w:lang w:val="en-GB" w:eastAsia="en-US"/>
    </w:rPr>
  </w:style>
  <w:style w:type="character" w:customStyle="1" w:styleId="B4Char">
    <w:name w:val="B4 Char"/>
    <w:link w:val="B4"/>
    <w:qFormat/>
    <w:rsid w:val="00F95FA4"/>
    <w:rPr>
      <w:rFonts w:ascii="Times New Roman" w:hAnsi="Times New Roman"/>
      <w:lang w:val="en-GB" w:eastAsia="en-US"/>
    </w:rPr>
  </w:style>
  <w:style w:type="character" w:customStyle="1" w:styleId="B5Char">
    <w:name w:val="B5 Char"/>
    <w:link w:val="B5"/>
    <w:qFormat/>
    <w:rsid w:val="00F95FA4"/>
    <w:rPr>
      <w:rFonts w:ascii="Times New Roman" w:hAnsi="Times New Roman"/>
      <w:lang w:val="en-GB" w:eastAsia="en-US"/>
    </w:rPr>
  </w:style>
  <w:style w:type="character" w:customStyle="1" w:styleId="BalloonTextChar">
    <w:name w:val="Balloon Text Char"/>
    <w:basedOn w:val="DefaultParagraphFont"/>
    <w:link w:val="BalloonText"/>
    <w:qFormat/>
    <w:rsid w:val="00F95FA4"/>
    <w:rPr>
      <w:rFonts w:ascii="Tahoma" w:hAnsi="Tahoma" w:cs="Tahoma"/>
      <w:sz w:val="16"/>
      <w:szCs w:val="16"/>
      <w:lang w:val="en-GB" w:eastAsia="en-US"/>
    </w:rPr>
  </w:style>
  <w:style w:type="character" w:customStyle="1" w:styleId="ListBulletChar">
    <w:name w:val="List Bullet Char"/>
    <w:aliases w:val="UL Char"/>
    <w:link w:val="ListBullet"/>
    <w:qFormat/>
    <w:rsid w:val="00F95FA4"/>
    <w:rPr>
      <w:rFonts w:ascii="Times New Roman" w:hAnsi="Times New Roman"/>
      <w:lang w:val="en-GB" w:eastAsia="en-US"/>
    </w:rPr>
  </w:style>
  <w:style w:type="character" w:customStyle="1" w:styleId="ListBullet2Char">
    <w:name w:val="List Bullet 2 Char"/>
    <w:aliases w:val="lb2 Char"/>
    <w:link w:val="ListBullet2"/>
    <w:qFormat/>
    <w:rsid w:val="00F95FA4"/>
    <w:rPr>
      <w:rFonts w:ascii="Times New Roman" w:hAnsi="Times New Roman"/>
      <w:lang w:val="en-GB" w:eastAsia="en-US"/>
    </w:rPr>
  </w:style>
  <w:style w:type="character" w:customStyle="1" w:styleId="ListBullet3Char">
    <w:name w:val="List Bullet 3 Char"/>
    <w:link w:val="ListBullet3"/>
    <w:qFormat/>
    <w:rsid w:val="00F95FA4"/>
    <w:rPr>
      <w:rFonts w:ascii="Times New Roman" w:hAnsi="Times New Roman"/>
      <w:lang w:val="en-GB" w:eastAsia="en-US"/>
    </w:rPr>
  </w:style>
  <w:style w:type="character" w:customStyle="1" w:styleId="CommentTextChar">
    <w:name w:val="Comment Text Char"/>
    <w:basedOn w:val="DefaultParagraphFont"/>
    <w:link w:val="CommentText"/>
    <w:qFormat/>
    <w:rsid w:val="00F95FA4"/>
    <w:rPr>
      <w:rFonts w:ascii="Times New Roman" w:hAnsi="Times New Roman"/>
      <w:lang w:val="en-GB" w:eastAsia="en-US"/>
    </w:rPr>
  </w:style>
  <w:style w:type="character" w:customStyle="1" w:styleId="CommentSubjectChar">
    <w:name w:val="Comment Subject Char"/>
    <w:basedOn w:val="CommentTextChar"/>
    <w:link w:val="CommentSubject"/>
    <w:qFormat/>
    <w:rsid w:val="00F95FA4"/>
    <w:rPr>
      <w:rFonts w:ascii="Times New Roman" w:hAnsi="Times New Roman"/>
      <w:b/>
      <w:bCs/>
      <w:lang w:val="en-GB" w:eastAsia="en-US"/>
    </w:rPr>
  </w:style>
  <w:style w:type="character" w:customStyle="1" w:styleId="DocumentMapChar">
    <w:name w:val="Document Map Char"/>
    <w:basedOn w:val="DefaultParagraphFont"/>
    <w:link w:val="DocumentMap"/>
    <w:qFormat/>
    <w:rsid w:val="00F95FA4"/>
    <w:rPr>
      <w:rFonts w:ascii="Tahoma" w:hAnsi="Tahoma" w:cs="Tahoma"/>
      <w:shd w:val="clear" w:color="auto" w:fill="000080"/>
      <w:lang w:val="en-GB" w:eastAsia="en-US"/>
    </w:rPr>
  </w:style>
  <w:style w:type="character" w:styleId="Emphasis">
    <w:name w:val="Emphasis"/>
    <w:qFormat/>
    <w:rsid w:val="00F95FA4"/>
    <w:rPr>
      <w:i/>
      <w:iCs/>
    </w:rPr>
  </w:style>
  <w:style w:type="character" w:customStyle="1" w:styleId="B1Zchn">
    <w:name w:val="B1 Zchn"/>
    <w:qFormat/>
    <w:locked/>
    <w:rsid w:val="00F95FA4"/>
    <w:rPr>
      <w:rFonts w:ascii="Times New Roman" w:hAnsi="Times New Roman"/>
      <w:lang w:val="en-GB" w:eastAsia="en-US"/>
    </w:rPr>
  </w:style>
  <w:style w:type="character" w:styleId="HTMLAcronym">
    <w:name w:val="HTML Acronym"/>
    <w:uiPriority w:val="99"/>
    <w:unhideWhenUsed/>
    <w:qFormat/>
    <w:rsid w:val="00F95FA4"/>
  </w:style>
  <w:style w:type="character" w:customStyle="1" w:styleId="EditorsNoteChar">
    <w:name w:val="Editor's Note Char"/>
    <w:qFormat/>
    <w:rsid w:val="00F95FA4"/>
    <w:rPr>
      <w:rFonts w:ascii="Times New Roman" w:hAnsi="Times New Roman"/>
      <w:color w:val="FF0000"/>
      <w:lang w:val="en-GB"/>
    </w:rPr>
  </w:style>
  <w:style w:type="character" w:customStyle="1" w:styleId="TAL0">
    <w:name w:val="TAL (文字)"/>
    <w:qFormat/>
    <w:rsid w:val="00F95FA4"/>
    <w:rPr>
      <w:rFonts w:ascii="Arial" w:eastAsia="Times New Roman" w:hAnsi="Arial"/>
      <w:sz w:val="18"/>
      <w:lang w:val="en-GB"/>
    </w:rPr>
  </w:style>
  <w:style w:type="character" w:customStyle="1" w:styleId="TACCar">
    <w:name w:val="TAC Car"/>
    <w:qFormat/>
    <w:rsid w:val="00F95FA4"/>
    <w:rPr>
      <w:rFonts w:ascii="Arial" w:eastAsia="Times New Roman" w:hAnsi="Arial"/>
      <w:sz w:val="18"/>
      <w:lang w:val="en-GB"/>
    </w:rPr>
  </w:style>
  <w:style w:type="character" w:customStyle="1" w:styleId="CarCar10">
    <w:name w:val="Car Car10"/>
    <w:rsid w:val="00F95FA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99"/>
    <w:qFormat/>
    <w:rsid w:val="00F95FA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99"/>
    <w:qFormat/>
    <w:rsid w:val="00F95FA4"/>
    <w:rPr>
      <w:rFonts w:ascii="Times New Roman" w:eastAsia="SimSun" w:hAnsi="Times New Roman"/>
      <w:sz w:val="24"/>
      <w:szCs w:val="24"/>
      <w:lang w:val="en-GB" w:eastAsia="en-GB"/>
    </w:rPr>
  </w:style>
  <w:style w:type="character" w:styleId="Strong">
    <w:name w:val="Strong"/>
    <w:aliases w:val="Level 2"/>
    <w:qFormat/>
    <w:rsid w:val="00F95FA4"/>
    <w:rPr>
      <w:b/>
      <w:bCs/>
    </w:rPr>
  </w:style>
  <w:style w:type="paragraph" w:styleId="BodyTextIndent">
    <w:name w:val="Body Text Indent"/>
    <w:basedOn w:val="Normal"/>
    <w:link w:val="BodyTextIndentChar"/>
    <w:unhideWhenUsed/>
    <w:qFormat/>
    <w:rsid w:val="00F95FA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95FA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5FA4"/>
    <w:rPr>
      <w:rFonts w:ascii="Arial" w:hAnsi="Arial"/>
      <w:sz w:val="24"/>
      <w:lang w:val="en-GB"/>
    </w:rPr>
  </w:style>
  <w:style w:type="character" w:styleId="PageNumber">
    <w:name w:val="page number"/>
    <w:qFormat/>
    <w:rsid w:val="00F95FA4"/>
  </w:style>
  <w:style w:type="paragraph" w:styleId="NormalWeb">
    <w:name w:val="Normal (Web)"/>
    <w:basedOn w:val="Normal"/>
    <w:qFormat/>
    <w:rsid w:val="00F95F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95FA4"/>
    <w:rPr>
      <w:rFonts w:ascii="Arial" w:eastAsia="MS Mincho" w:hAnsi="Arial" w:cs="Arial"/>
      <w:b/>
      <w:bCs/>
      <w:lang w:val="en-GB" w:eastAsia="ja-JP"/>
    </w:rPr>
  </w:style>
  <w:style w:type="character" w:customStyle="1" w:styleId="NOZchn">
    <w:name w:val="NO Zchn"/>
    <w:qFormat/>
    <w:rsid w:val="00F95FA4"/>
    <w:rPr>
      <w:lang w:val="en-GB" w:eastAsia="en-US" w:bidi="ar-SA"/>
    </w:rPr>
  </w:style>
  <w:style w:type="character" w:customStyle="1" w:styleId="TALZchn">
    <w:name w:val="TAL Zchn"/>
    <w:qFormat/>
    <w:rsid w:val="00F95FA4"/>
    <w:rPr>
      <w:rFonts w:ascii="Arial" w:hAnsi="Arial"/>
      <w:sz w:val="18"/>
      <w:lang w:val="en-GB" w:eastAsia="en-US" w:bidi="ar-SA"/>
    </w:rPr>
  </w:style>
  <w:style w:type="character" w:customStyle="1" w:styleId="Heading4C">
    <w:name w:val="Heading 4 C"/>
    <w:qFormat/>
    <w:rsid w:val="00F95FA4"/>
    <w:rPr>
      <w:rFonts w:ascii="Arial" w:hAnsi="Arial"/>
      <w:sz w:val="24"/>
      <w:szCs w:val="28"/>
      <w:lang w:val="en-GB" w:eastAsia="en-US" w:bidi="ar-SA"/>
    </w:rPr>
  </w:style>
  <w:style w:type="character" w:customStyle="1" w:styleId="H6C">
    <w:name w:val="H6 C"/>
    <w:qFormat/>
    <w:rsid w:val="00F95FA4"/>
    <w:rPr>
      <w:rFonts w:ascii="Arial" w:hAnsi="Arial"/>
      <w:sz w:val="22"/>
      <w:lang w:val="en-GB" w:eastAsia="ja-JP" w:bidi="ar-SA"/>
    </w:rPr>
  </w:style>
  <w:style w:type="character" w:customStyle="1" w:styleId="h51">
    <w:name w:val="h5 1"/>
    <w:qFormat/>
    <w:rsid w:val="00F95FA4"/>
    <w:rPr>
      <w:rFonts w:ascii="Arial" w:eastAsia="MS Mincho" w:hAnsi="Arial"/>
      <w:sz w:val="22"/>
      <w:lang w:val="en-GB" w:eastAsia="en-US" w:bidi="ar-SA"/>
    </w:rPr>
  </w:style>
  <w:style w:type="character" w:customStyle="1" w:styleId="h4Char">
    <w:name w:val="h4 Char"/>
    <w:aliases w:val="4H Char"/>
    <w:rsid w:val="00F95FA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rsid w:val="00F95FA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F95FA4"/>
    <w:rPr>
      <w:rFonts w:ascii="Arial" w:hAnsi="Arial"/>
      <w:sz w:val="22"/>
      <w:lang w:val="en-GB" w:eastAsia="en-US" w:bidi="ar-SA"/>
    </w:rPr>
  </w:style>
  <w:style w:type="paragraph" w:styleId="ListNumber5">
    <w:name w:val="List Number 5"/>
    <w:basedOn w:val="Normal"/>
    <w:qFormat/>
    <w:rsid w:val="00F95F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95FA4"/>
    <w:pPr>
      <w:numPr>
        <w:numId w:val="4"/>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F95FA4"/>
    <w:pPr>
      <w:numPr>
        <w:numId w:val="3"/>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95FA4"/>
    <w:rPr>
      <w:rFonts w:ascii="Arial" w:eastAsia="MS Mincho" w:hAnsi="Arial"/>
      <w:sz w:val="22"/>
      <w:lang w:val="en-GB" w:eastAsia="en-US" w:bidi="ar-SA"/>
    </w:rPr>
  </w:style>
  <w:style w:type="character" w:customStyle="1" w:styleId="h4Char1">
    <w:name w:val="h4 Char1"/>
    <w:aliases w:val="H413 Char1,h413 Char1"/>
    <w:rsid w:val="00F95FA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5F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qFormat/>
    <w:rsid w:val="00F95FA4"/>
    <w:rPr>
      <w:rFonts w:ascii="Arial" w:hAnsi="Arial"/>
      <w:sz w:val="24"/>
      <w:szCs w:val="28"/>
      <w:lang w:val="en-GB" w:eastAsia="en-GB" w:bidi="ar-SA"/>
    </w:rPr>
  </w:style>
  <w:style w:type="character" w:customStyle="1" w:styleId="EXCar">
    <w:name w:val="EX Car"/>
    <w:qFormat/>
    <w:rsid w:val="00F95F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95F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5F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95FA4"/>
    <w:rPr>
      <w:rFonts w:ascii="Arial" w:hAnsi="Arial"/>
      <w:sz w:val="24"/>
      <w:lang w:val="en-GB" w:eastAsia="ja-JP" w:bidi="ar-SA"/>
    </w:rPr>
  </w:style>
  <w:style w:type="character" w:customStyle="1" w:styleId="FootnoteTextChar2">
    <w:name w:val="Footnote Text Char2"/>
    <w:rsid w:val="00F95FA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95FA4"/>
    <w:rPr>
      <w:rFonts w:ascii="Arial" w:eastAsia="Times New Roman" w:hAnsi="Arial"/>
      <w:sz w:val="28"/>
      <w:lang w:val="en-GB"/>
    </w:rPr>
  </w:style>
  <w:style w:type="character" w:customStyle="1" w:styleId="ENChar">
    <w:name w:val="EN Char"/>
    <w:rsid w:val="00F95FA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95FA4"/>
    <w:rPr>
      <w:rFonts w:ascii="Arial" w:eastAsia="Times New Roman" w:hAnsi="Arial"/>
      <w:sz w:val="22"/>
      <w:lang w:val="en-GB"/>
    </w:rPr>
  </w:style>
  <w:style w:type="character" w:customStyle="1" w:styleId="FooterChar1">
    <w:name w:val="Footer Char1"/>
    <w:aliases w:val="footer odd Char1,footer Char1,fo Char1,pie de página Char1"/>
    <w:qFormat/>
    <w:rsid w:val="00F95FA4"/>
    <w:rPr>
      <w:rFonts w:ascii="Arial" w:hAnsi="Arial"/>
      <w:b/>
      <w:i/>
      <w:noProof/>
      <w:sz w:val="18"/>
    </w:rPr>
  </w:style>
  <w:style w:type="character" w:customStyle="1" w:styleId="CommentTextChar3">
    <w:name w:val="Comment Text Char3"/>
    <w:qFormat/>
    <w:rsid w:val="00F95FA4"/>
    <w:rPr>
      <w:rFonts w:eastAsia="SimSun"/>
      <w:lang w:val="en-GB"/>
    </w:rPr>
  </w:style>
  <w:style w:type="character" w:customStyle="1" w:styleId="CommentSubjectChar2">
    <w:name w:val="Comment Subject Char2"/>
    <w:qFormat/>
    <w:rsid w:val="00F95FA4"/>
    <w:rPr>
      <w:rFonts w:eastAsia="SimSun"/>
      <w:b/>
      <w:bCs/>
      <w:lang w:val="en-GB"/>
    </w:rPr>
  </w:style>
  <w:style w:type="character" w:customStyle="1" w:styleId="DocumentMapChar2">
    <w:name w:val="Document Map Char2"/>
    <w:uiPriority w:val="99"/>
    <w:qFormat/>
    <w:rsid w:val="00F95FA4"/>
    <w:rPr>
      <w:rFonts w:ascii="Tahoma" w:eastAsia="Times New Roman" w:hAnsi="Tahoma" w:cs="Tahoma"/>
      <w:shd w:val="clear" w:color="auto" w:fill="000080"/>
      <w:lang w:val="en-GB"/>
    </w:rPr>
  </w:style>
  <w:style w:type="character" w:customStyle="1" w:styleId="CharChar21">
    <w:name w:val="Char Char21"/>
    <w:qFormat/>
    <w:rsid w:val="00F95FA4"/>
    <w:rPr>
      <w:rFonts w:ascii="Times New Roman" w:hAnsi="Times New Roman"/>
      <w:lang w:val="en-GB" w:eastAsia="en-US"/>
    </w:rPr>
  </w:style>
  <w:style w:type="character" w:customStyle="1" w:styleId="CharChar8">
    <w:name w:val="Char Char8"/>
    <w:qFormat/>
    <w:rsid w:val="00F95FA4"/>
    <w:rPr>
      <w:rFonts w:ascii="Times New Roman" w:hAnsi="Times New Roman"/>
      <w:b/>
      <w:bCs/>
      <w:lang w:val="en-GB" w:eastAsia="en-US"/>
    </w:rPr>
  </w:style>
  <w:style w:type="character" w:customStyle="1" w:styleId="CharChar13">
    <w:name w:val="Char Char13"/>
    <w:semiHidden/>
    <w:rsid w:val="00F95FA4"/>
    <w:rPr>
      <w:rFonts w:eastAsia="SimSun"/>
      <w:lang w:val="en-GB" w:eastAsia="en-US" w:bidi="ar-SA"/>
    </w:rPr>
  </w:style>
  <w:style w:type="character" w:customStyle="1" w:styleId="CharChar7">
    <w:name w:val="Char Char7"/>
    <w:qFormat/>
    <w:rsid w:val="00F95FA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95FA4"/>
    <w:rPr>
      <w:rFonts w:ascii="Arial" w:eastAsia="SimSun" w:hAnsi="Arial"/>
      <w:sz w:val="32"/>
      <w:lang w:val="en-GB" w:eastAsia="en-US" w:bidi="ar-SA"/>
    </w:rPr>
  </w:style>
  <w:style w:type="character" w:customStyle="1" w:styleId="CharChar5">
    <w:name w:val="Char Char5"/>
    <w:qFormat/>
    <w:rsid w:val="00F95FA4"/>
    <w:rPr>
      <w:rFonts w:ascii="Arial" w:eastAsia="SimSun" w:hAnsi="Arial"/>
      <w:sz w:val="28"/>
      <w:lang w:val="en-GB" w:eastAsia="en-US" w:bidi="ar-SA"/>
    </w:rPr>
  </w:style>
  <w:style w:type="character" w:customStyle="1" w:styleId="CharChar16">
    <w:name w:val="Char Char16"/>
    <w:rsid w:val="00F95FA4"/>
    <w:rPr>
      <w:rFonts w:ascii="Arial" w:eastAsia="SimSun" w:hAnsi="Arial"/>
      <w:lang w:val="en-GB" w:eastAsia="en-US" w:bidi="ar-SA"/>
    </w:rPr>
  </w:style>
  <w:style w:type="character" w:customStyle="1" w:styleId="CharChar14">
    <w:name w:val="Char Char14"/>
    <w:rsid w:val="00F95FA4"/>
    <w:rPr>
      <w:rFonts w:ascii="Arial" w:eastAsia="SimSun" w:hAnsi="Arial"/>
      <w:sz w:val="36"/>
      <w:lang w:val="en-GB" w:eastAsia="en-US" w:bidi="ar-SA"/>
    </w:rPr>
  </w:style>
  <w:style w:type="character" w:customStyle="1" w:styleId="CharChar11">
    <w:name w:val="Char Char11"/>
    <w:aliases w:val="Heading 1 Char21"/>
    <w:qFormat/>
    <w:rsid w:val="00F95FA4"/>
    <w:rPr>
      <w:rFonts w:ascii="Tahoma" w:eastAsia="SimSun" w:hAnsi="Tahoma" w:cs="Tahoma"/>
      <w:lang w:val="en-GB" w:eastAsia="en-US" w:bidi="ar-SA"/>
    </w:rPr>
  </w:style>
  <w:style w:type="paragraph" w:customStyle="1" w:styleId="20">
    <w:name w:val="修订2"/>
    <w:hidden/>
    <w:semiHidden/>
    <w:qFormat/>
    <w:rsid w:val="00F95FA4"/>
    <w:rPr>
      <w:rFonts w:ascii="Times New Roman" w:eastAsia="Batang" w:hAnsi="Times New Roman"/>
      <w:lang w:val="en-GB" w:eastAsia="en-US"/>
    </w:rPr>
  </w:style>
  <w:style w:type="paragraph" w:customStyle="1" w:styleId="a1">
    <w:name w:val="変更箇所"/>
    <w:hidden/>
    <w:semiHidden/>
    <w:qFormat/>
    <w:rsid w:val="00F95FA4"/>
    <w:rPr>
      <w:rFonts w:ascii="Times New Roman" w:eastAsia="MS Mincho" w:hAnsi="Times New Roman"/>
      <w:lang w:val="en-GB" w:eastAsia="en-US"/>
    </w:rPr>
  </w:style>
  <w:style w:type="character" w:customStyle="1" w:styleId="CharChar">
    <w:name w:val="Char Char"/>
    <w:rsid w:val="00F95FA4"/>
    <w:rPr>
      <w:rFonts w:ascii="Tahoma" w:hAnsi="Tahoma" w:cs="Tahoma"/>
      <w:sz w:val="16"/>
      <w:szCs w:val="16"/>
      <w:lang w:val="en-GB" w:eastAsia="en-US" w:bidi="ar-SA"/>
    </w:rPr>
  </w:style>
  <w:style w:type="paragraph" w:styleId="NoteHeading">
    <w:name w:val="Note Heading"/>
    <w:basedOn w:val="Normal"/>
    <w:next w:val="Normal"/>
    <w:link w:val="NoteHeadingChar2"/>
    <w:qFormat/>
    <w:rsid w:val="00F95FA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F95FA4"/>
    <w:rPr>
      <w:rFonts w:ascii="Times New Roman" w:hAnsi="Times New Roman"/>
      <w:lang w:val="en-GB" w:eastAsia="en-US"/>
    </w:rPr>
  </w:style>
  <w:style w:type="character" w:customStyle="1" w:styleId="NoteHeadingChar2">
    <w:name w:val="Note Heading Char2"/>
    <w:link w:val="NoteHeading"/>
    <w:qFormat/>
    <w:rsid w:val="00F95FA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5FA4"/>
    <w:rPr>
      <w:rFonts w:ascii="Arial" w:hAnsi="Arial"/>
      <w:sz w:val="32"/>
      <w:lang w:val="en-GB" w:eastAsia="en-US"/>
    </w:rPr>
  </w:style>
  <w:style w:type="character" w:customStyle="1" w:styleId="headeroddChar1">
    <w:name w:val="header odd Char1"/>
    <w:aliases w:val="header4 Char1"/>
    <w:qFormat/>
    <w:rsid w:val="00F95FA4"/>
    <w:rPr>
      <w:rFonts w:ascii="Arial" w:hAnsi="Arial"/>
      <w:b/>
      <w:noProof/>
      <w:sz w:val="18"/>
      <w:lang w:val="en-GB" w:eastAsia="en-US" w:bidi="ar-SA"/>
    </w:rPr>
  </w:style>
  <w:style w:type="paragraph" w:styleId="PlainText">
    <w:name w:val="Plain Text"/>
    <w:basedOn w:val="Normal"/>
    <w:link w:val="PlainTextChar4"/>
    <w:qFormat/>
    <w:rsid w:val="00F95F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95FA4"/>
    <w:rPr>
      <w:rFonts w:ascii="Consolas" w:hAnsi="Consolas"/>
      <w:sz w:val="21"/>
      <w:szCs w:val="21"/>
      <w:lang w:val="en-GB" w:eastAsia="en-US"/>
    </w:rPr>
  </w:style>
  <w:style w:type="character" w:customStyle="1" w:styleId="PlainTextChar4">
    <w:name w:val="Plain Text Char4"/>
    <w:link w:val="PlainText"/>
    <w:qFormat/>
    <w:rsid w:val="00F95FA4"/>
    <w:rPr>
      <w:rFonts w:ascii="Courier New" w:eastAsia="SimSun" w:hAnsi="Courier New"/>
      <w:lang w:val="nb-NO" w:eastAsia="en-US"/>
    </w:rPr>
  </w:style>
  <w:style w:type="character" w:customStyle="1" w:styleId="CharChar25">
    <w:name w:val="Char Char25"/>
    <w:rsid w:val="00F95FA4"/>
    <w:rPr>
      <w:rFonts w:ascii="Arial" w:hAnsi="Arial"/>
      <w:lang w:val="en-GB" w:eastAsia="en-US"/>
    </w:rPr>
  </w:style>
  <w:style w:type="character" w:customStyle="1" w:styleId="CharChar24">
    <w:name w:val="Char Char24"/>
    <w:rsid w:val="00F95FA4"/>
    <w:rPr>
      <w:rFonts w:ascii="Arial" w:hAnsi="Arial"/>
      <w:sz w:val="36"/>
      <w:lang w:val="en-GB" w:eastAsia="en-US"/>
    </w:rPr>
  </w:style>
  <w:style w:type="character" w:customStyle="1" w:styleId="CharChar17">
    <w:name w:val="Char Char17"/>
    <w:rsid w:val="00F95FA4"/>
    <w:rPr>
      <w:rFonts w:ascii="Tahoma" w:hAnsi="Tahoma" w:cs="Tahoma"/>
      <w:shd w:val="clear" w:color="auto" w:fill="000080"/>
      <w:lang w:val="en-GB" w:eastAsia="en-US"/>
    </w:rPr>
  </w:style>
  <w:style w:type="character" w:customStyle="1" w:styleId="CharChar19">
    <w:name w:val="Char Char19"/>
    <w:rsid w:val="00F95FA4"/>
    <w:rPr>
      <w:rFonts w:ascii="Times New Roman" w:hAnsi="Times New Roman"/>
      <w:lang w:val="en-GB"/>
    </w:rPr>
  </w:style>
  <w:style w:type="character" w:customStyle="1" w:styleId="CharChar20">
    <w:name w:val="Char Char20"/>
    <w:rsid w:val="00F95FA4"/>
    <w:rPr>
      <w:rFonts w:ascii="Tahoma" w:hAnsi="Tahoma" w:cs="Tahoma"/>
      <w:sz w:val="16"/>
      <w:szCs w:val="16"/>
      <w:lang w:val="en-GB" w:eastAsia="en-US"/>
    </w:rPr>
  </w:style>
  <w:style w:type="paragraph" w:customStyle="1" w:styleId="a2">
    <w:name w:val="수정"/>
    <w:hidden/>
    <w:semiHidden/>
    <w:qFormat/>
    <w:rsid w:val="00F95FA4"/>
    <w:rPr>
      <w:rFonts w:ascii="Times New Roman" w:eastAsia="Batang" w:hAnsi="Times New Roman"/>
      <w:lang w:val="en-GB" w:eastAsia="en-US"/>
    </w:rPr>
  </w:style>
  <w:style w:type="character" w:customStyle="1" w:styleId="CharChar30">
    <w:name w:val="Char Char30"/>
    <w:rsid w:val="00F95FA4"/>
    <w:rPr>
      <w:rFonts w:ascii="Arial" w:hAnsi="Arial"/>
      <w:lang w:val="en-GB" w:eastAsia="en-US"/>
    </w:rPr>
  </w:style>
  <w:style w:type="character" w:customStyle="1" w:styleId="CharChar29">
    <w:name w:val="Char Char29"/>
    <w:qFormat/>
    <w:rsid w:val="00F95FA4"/>
    <w:rPr>
      <w:rFonts w:ascii="Arial" w:hAnsi="Arial"/>
      <w:sz w:val="36"/>
      <w:lang w:val="en-GB" w:eastAsia="en-US"/>
    </w:rPr>
  </w:style>
  <w:style w:type="character" w:customStyle="1" w:styleId="CharChar26">
    <w:name w:val="Char Char26"/>
    <w:rsid w:val="00F95FA4"/>
    <w:rPr>
      <w:rFonts w:ascii="Times New Roman" w:hAnsi="Times New Roman"/>
      <w:lang w:val="en-GB" w:eastAsia="en-US"/>
    </w:rPr>
  </w:style>
  <w:style w:type="character" w:customStyle="1" w:styleId="CharChar28">
    <w:name w:val="Char Char28"/>
    <w:qFormat/>
    <w:rsid w:val="00F95FA4"/>
    <w:rPr>
      <w:rFonts w:ascii="Arial" w:hAnsi="Arial"/>
      <w:sz w:val="36"/>
      <w:lang w:val="en-GB" w:eastAsia="en-US"/>
    </w:rPr>
  </w:style>
  <w:style w:type="character" w:customStyle="1" w:styleId="CharChar27">
    <w:name w:val="Char Char27"/>
    <w:rsid w:val="00F95FA4"/>
    <w:rPr>
      <w:rFonts w:ascii="Arial" w:hAnsi="Arial"/>
      <w:b/>
      <w:i/>
      <w:noProof/>
      <w:sz w:val="18"/>
      <w:lang w:val="en-GB" w:eastAsia="en-US"/>
    </w:rPr>
  </w:style>
  <w:style w:type="character" w:customStyle="1" w:styleId="BalloonTextChar2">
    <w:name w:val="Balloon Text Char2"/>
    <w:uiPriority w:val="99"/>
    <w:qFormat/>
    <w:rsid w:val="00F95FA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95FA4"/>
    <w:rPr>
      <w:rFonts w:ascii="Cambria" w:eastAsia="MS Gothic" w:hAnsi="Cambria" w:cs="Times New Roman"/>
      <w:i/>
      <w:iCs/>
      <w:color w:val="243F60"/>
      <w:lang w:eastAsia="en-US"/>
    </w:rPr>
  </w:style>
  <w:style w:type="character" w:customStyle="1" w:styleId="B2Char1">
    <w:name w:val="B2 Char1"/>
    <w:qFormat/>
    <w:rsid w:val="00F95FA4"/>
    <w:rPr>
      <w:color w:val="000000"/>
      <w:lang w:val="en-GB" w:eastAsia="ja-JP" w:bidi="ar-SA"/>
    </w:rPr>
  </w:style>
  <w:style w:type="paragraph" w:styleId="IndexHeading">
    <w:name w:val="index heading"/>
    <w:basedOn w:val="Normal"/>
    <w:next w:val="Normal"/>
    <w:qFormat/>
    <w:rsid w:val="00F95F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95FA4"/>
    <w:rPr>
      <w:rFonts w:ascii="Times New Roman" w:eastAsia="Batang" w:hAnsi="Times New Roman"/>
      <w:lang w:val="en-GB" w:eastAsia="en-US"/>
    </w:rPr>
  </w:style>
  <w:style w:type="character" w:customStyle="1" w:styleId="T1Char3">
    <w:name w:val="T1 Char3"/>
    <w:aliases w:val="Header 6 Char Char3"/>
    <w:qFormat/>
    <w:rsid w:val="00F95FA4"/>
    <w:rPr>
      <w:rFonts w:ascii="Arial" w:eastAsia="Times New Roman" w:hAnsi="Arial" w:cs="Times New Roman"/>
      <w:sz w:val="20"/>
      <w:szCs w:val="20"/>
      <w:lang w:val="en-GB" w:eastAsia="ja-JP"/>
    </w:rPr>
  </w:style>
  <w:style w:type="character" w:customStyle="1" w:styleId="CharChar9">
    <w:name w:val="Char Char9"/>
    <w:qFormat/>
    <w:rsid w:val="00F95FA4"/>
    <w:rPr>
      <w:rFonts w:ascii="Arial" w:eastAsia="MS Mincho" w:hAnsi="Arial" w:cs="CG Times (WN)"/>
      <w:kern w:val="0"/>
      <w:sz w:val="22"/>
      <w:szCs w:val="20"/>
      <w:lang w:val="en-GB" w:eastAsia="ar-SA"/>
    </w:rPr>
  </w:style>
  <w:style w:type="character" w:customStyle="1" w:styleId="CharChar3">
    <w:name w:val="Char Char3"/>
    <w:qFormat/>
    <w:rsid w:val="00F95FA4"/>
    <w:rPr>
      <w:rFonts w:ascii="Arial" w:hAnsi="Arial"/>
      <w:sz w:val="22"/>
      <w:lang w:val="en-GB" w:eastAsia="en-US" w:bidi="ar-SA"/>
    </w:rPr>
  </w:style>
  <w:style w:type="character" w:customStyle="1" w:styleId="CharChar1">
    <w:name w:val="Char Char1"/>
    <w:qFormat/>
    <w:rsid w:val="00F95F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5FA4"/>
    <w:rPr>
      <w:rFonts w:ascii="Arial" w:hAnsi="Arial"/>
      <w:sz w:val="32"/>
      <w:lang w:val="en-GB" w:eastAsia="ja-JP" w:bidi="ar-SA"/>
    </w:rPr>
  </w:style>
  <w:style w:type="character" w:customStyle="1" w:styleId="CharChar4">
    <w:name w:val="Char Char4"/>
    <w:qFormat/>
    <w:rsid w:val="00F95FA4"/>
    <w:rPr>
      <w:rFonts w:ascii="Courier New" w:hAnsi="Courier New"/>
      <w:lang w:val="nb-NO" w:eastAsia="ja-JP" w:bidi="ar-SA"/>
    </w:rPr>
  </w:style>
  <w:style w:type="character" w:customStyle="1" w:styleId="NOCharChar">
    <w:name w:val="NO Char Char"/>
    <w:qFormat/>
    <w:rsid w:val="00F95F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5FA4"/>
    <w:rPr>
      <w:rFonts w:ascii="Arial" w:hAnsi="Arial"/>
      <w:sz w:val="32"/>
      <w:lang w:val="en-GB" w:eastAsia="en-US" w:bidi="ar-SA"/>
    </w:rPr>
  </w:style>
  <w:style w:type="character" w:customStyle="1" w:styleId="T1Char2">
    <w:name w:val="T1 Char2"/>
    <w:aliases w:val="Header 6 Char Char2"/>
    <w:qFormat/>
    <w:rsid w:val="00F95FA4"/>
    <w:rPr>
      <w:rFonts w:ascii="Arial" w:hAnsi="Arial"/>
      <w:lang w:val="en-GB" w:eastAsia="en-US"/>
    </w:rPr>
  </w:style>
  <w:style w:type="character" w:customStyle="1" w:styleId="CharChar10">
    <w:name w:val="Char Char10"/>
    <w:qFormat/>
    <w:rsid w:val="00F95FA4"/>
    <w:rPr>
      <w:rFonts w:ascii="Times New Roman" w:hAnsi="Times New Roman"/>
      <w:lang w:val="en-GB" w:eastAsia="en-US"/>
    </w:rPr>
  </w:style>
  <w:style w:type="paragraph" w:styleId="EndnoteText">
    <w:name w:val="endnote text"/>
    <w:basedOn w:val="Normal"/>
    <w:link w:val="EndnoteTextChar"/>
    <w:qFormat/>
    <w:rsid w:val="00F95FA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95FA4"/>
    <w:rPr>
      <w:rFonts w:ascii="Times New Roman" w:eastAsia="SimSun" w:hAnsi="Times New Roman"/>
      <w:lang w:val="en-GB" w:eastAsia="en-US"/>
    </w:rPr>
  </w:style>
  <w:style w:type="character" w:styleId="EndnoteReference">
    <w:name w:val="endnote reference"/>
    <w:qFormat/>
    <w:rsid w:val="00F95FA4"/>
    <w:rPr>
      <w:vertAlign w:val="superscript"/>
    </w:rPr>
  </w:style>
  <w:style w:type="paragraph" w:customStyle="1" w:styleId="10">
    <w:name w:val="修订1"/>
    <w:hidden/>
    <w:qFormat/>
    <w:rsid w:val="00F95FA4"/>
    <w:rPr>
      <w:rFonts w:ascii="Times New Roman" w:eastAsia="Batang" w:hAnsi="Times New Roman"/>
      <w:lang w:val="en-GB" w:eastAsia="en-US"/>
    </w:rPr>
  </w:style>
  <w:style w:type="character" w:customStyle="1" w:styleId="Heading1Char2">
    <w:name w:val="Heading 1 Char2"/>
    <w:qFormat/>
    <w:rsid w:val="00F95FA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95FA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95FA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95FA4"/>
    <w:rPr>
      <w:rFonts w:ascii="Times New Roman" w:eastAsia="SimSun" w:hAnsi="Times New Roman"/>
      <w:lang w:val="en-GB" w:eastAsia="x-none"/>
    </w:rPr>
  </w:style>
  <w:style w:type="character" w:customStyle="1" w:styleId="BodyTextIndentChar4">
    <w:name w:val="Body Text Indent Char4"/>
    <w:uiPriority w:val="99"/>
    <w:qFormat/>
    <w:rsid w:val="00F95FA4"/>
    <w:rPr>
      <w:rFonts w:eastAsia="Batang"/>
      <w:lang w:val="en-GB"/>
    </w:rPr>
  </w:style>
  <w:style w:type="character" w:customStyle="1" w:styleId="CharChar15">
    <w:name w:val="Char Char15"/>
    <w:rsid w:val="00F95FA4"/>
    <w:rPr>
      <w:rFonts w:ascii="Arial" w:hAnsi="Arial"/>
      <w:sz w:val="36"/>
      <w:lang w:val="en-GB"/>
    </w:rPr>
  </w:style>
  <w:style w:type="table" w:styleId="TableGrid">
    <w:name w:val="Table Grid"/>
    <w:aliases w:val="SGS Table Basic 1,TableGrid"/>
    <w:basedOn w:val="TableNormal"/>
    <w:qFormat/>
    <w:rsid w:val="00F95F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95FA4"/>
    <w:rPr>
      <w:rFonts w:ascii="Arial" w:hAnsi="Arial"/>
      <w:lang w:val="en-GB" w:eastAsia="en-US" w:bidi="ar-SA"/>
    </w:rPr>
  </w:style>
  <w:style w:type="character" w:customStyle="1" w:styleId="B1Char1">
    <w:name w:val="B1 Char1"/>
    <w:qFormat/>
    <w:rsid w:val="00F95FA4"/>
    <w:rPr>
      <w:rFonts w:ascii="Times New Roman" w:hAnsi="Times New Roman"/>
      <w:lang w:val="en-GB"/>
    </w:rPr>
  </w:style>
  <w:style w:type="character" w:customStyle="1" w:styleId="msoins0">
    <w:name w:val="msoins0"/>
    <w:qFormat/>
    <w:rsid w:val="00F95FA4"/>
  </w:style>
  <w:style w:type="paragraph" w:customStyle="1" w:styleId="11">
    <w:name w:val="수정1"/>
    <w:hidden/>
    <w:semiHidden/>
    <w:qFormat/>
    <w:rsid w:val="00F95FA4"/>
    <w:rPr>
      <w:rFonts w:ascii="Times New Roman" w:eastAsia="Batang" w:hAnsi="Times New Roman"/>
      <w:lang w:val="en-GB" w:eastAsia="en-US"/>
    </w:rPr>
  </w:style>
  <w:style w:type="paragraph" w:customStyle="1" w:styleId="12">
    <w:name w:val="変更箇所1"/>
    <w:hidden/>
    <w:semiHidden/>
    <w:qFormat/>
    <w:rsid w:val="00F95FA4"/>
    <w:rPr>
      <w:rFonts w:ascii="Times New Roman" w:eastAsia="MS Mincho" w:hAnsi="Times New Roman"/>
      <w:lang w:val="en-GB" w:eastAsia="en-US"/>
    </w:rPr>
  </w:style>
  <w:style w:type="character" w:customStyle="1" w:styleId="hps">
    <w:name w:val="hps"/>
    <w:qFormat/>
    <w:rsid w:val="00F95FA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F95FA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F95FA4"/>
    <w:rPr>
      <w:rFonts w:ascii="Times New Roman" w:eastAsia="SimSun" w:hAnsi="Times New Roman"/>
      <w:b/>
      <w:lang w:val="x-none" w:eastAsia="x-none"/>
    </w:rPr>
  </w:style>
  <w:style w:type="character" w:styleId="HTMLTypewriter">
    <w:name w:val="HTML Typewriter"/>
    <w:qFormat/>
    <w:rsid w:val="00F95FA4"/>
    <w:rPr>
      <w:rFonts w:ascii="Courier New" w:eastAsia="Times New Roman" w:hAnsi="Courier New" w:cs="Courier New"/>
      <w:sz w:val="20"/>
      <w:szCs w:val="20"/>
    </w:rPr>
  </w:style>
  <w:style w:type="character" w:customStyle="1" w:styleId="msoins1">
    <w:name w:val="msoins"/>
    <w:qFormat/>
    <w:rsid w:val="00F95FA4"/>
  </w:style>
  <w:style w:type="paragraph" w:styleId="BodyText2">
    <w:name w:val="Body Text 2"/>
    <w:basedOn w:val="Normal"/>
    <w:link w:val="BodyText2Char4"/>
    <w:qFormat/>
    <w:rsid w:val="00F95F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95FA4"/>
    <w:rPr>
      <w:rFonts w:ascii="Times New Roman" w:hAnsi="Times New Roman"/>
      <w:lang w:val="en-GB" w:eastAsia="en-US"/>
    </w:rPr>
  </w:style>
  <w:style w:type="character" w:customStyle="1" w:styleId="BodyText2Char4">
    <w:name w:val="Body Text 2 Char4"/>
    <w:link w:val="BodyText2"/>
    <w:qFormat/>
    <w:rsid w:val="00F95FA4"/>
    <w:rPr>
      <w:rFonts w:eastAsia="Malgun Gothic"/>
      <w:i/>
      <w:lang w:val="en-GB" w:eastAsia="ko-KR"/>
    </w:rPr>
  </w:style>
  <w:style w:type="paragraph" w:styleId="BodyText3">
    <w:name w:val="Body Text 3"/>
    <w:basedOn w:val="Normal"/>
    <w:link w:val="BodyText3Char4"/>
    <w:qFormat/>
    <w:rsid w:val="00F95F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95FA4"/>
    <w:rPr>
      <w:rFonts w:ascii="Times New Roman" w:hAnsi="Times New Roman"/>
      <w:sz w:val="16"/>
      <w:szCs w:val="16"/>
      <w:lang w:val="en-GB" w:eastAsia="en-US"/>
    </w:rPr>
  </w:style>
  <w:style w:type="character" w:customStyle="1" w:styleId="BodyText3Char4">
    <w:name w:val="Body Text 3 Char4"/>
    <w:link w:val="BodyText3"/>
    <w:qFormat/>
    <w:rsid w:val="00F95F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95FA4"/>
    <w:rPr>
      <w:b/>
      <w:lang w:val="en-GB" w:eastAsia="en-US" w:bidi="ar-SA"/>
    </w:rPr>
  </w:style>
  <w:style w:type="paragraph" w:styleId="BodyTextIndent2">
    <w:name w:val="Body Text Indent 2"/>
    <w:basedOn w:val="Normal"/>
    <w:link w:val="BodyTextIndent2Char4"/>
    <w:qFormat/>
    <w:rsid w:val="00F95FA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95FA4"/>
    <w:rPr>
      <w:rFonts w:ascii="Times New Roman" w:hAnsi="Times New Roman"/>
      <w:lang w:val="en-GB" w:eastAsia="en-US"/>
    </w:rPr>
  </w:style>
  <w:style w:type="character" w:customStyle="1" w:styleId="BodyTextIndent2Char4">
    <w:name w:val="Body Text Indent 2 Char4"/>
    <w:link w:val="BodyTextIndent2"/>
    <w:qFormat/>
    <w:rsid w:val="00F95FA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95FA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F95F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F95FA4"/>
    <w:rPr>
      <w:rFonts w:ascii="Consolas" w:hAnsi="Consolas"/>
      <w:lang w:val="en-GB" w:eastAsia="en-US"/>
    </w:rPr>
  </w:style>
  <w:style w:type="character" w:customStyle="1" w:styleId="HTMLPreformattedChar2">
    <w:name w:val="HTML Preformatted Char2"/>
    <w:link w:val="HTMLPreformatted"/>
    <w:rsid w:val="00F95FA4"/>
    <w:rPr>
      <w:rFonts w:ascii="Courier New" w:eastAsia="MS Mincho" w:hAnsi="Courier New"/>
      <w:lang w:val="en-GB" w:eastAsia="x-none"/>
    </w:rPr>
  </w:style>
  <w:style w:type="character" w:customStyle="1" w:styleId="Char">
    <w:name w:val="批注主题 Char"/>
    <w:qFormat/>
    <w:rsid w:val="00F95FA4"/>
    <w:rPr>
      <w:b/>
      <w:bCs/>
      <w:lang w:val="en-GB" w:eastAsia="en-US" w:bidi="ar-SA"/>
    </w:rPr>
  </w:style>
  <w:style w:type="character" w:customStyle="1" w:styleId="im-content1">
    <w:name w:val="im-content1"/>
    <w:qFormat/>
    <w:rsid w:val="00F95F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5FA4"/>
  </w:style>
  <w:style w:type="character" w:customStyle="1" w:styleId="B3Char2">
    <w:name w:val="B3 Char2"/>
    <w:qFormat/>
    <w:rsid w:val="00F95FA4"/>
    <w:rPr>
      <w:rFonts w:ascii="Times New Roman" w:hAnsi="Times New Roman"/>
      <w:lang w:val="en-GB" w:eastAsia="en-US"/>
    </w:rPr>
  </w:style>
  <w:style w:type="character" w:customStyle="1" w:styleId="EditorsNoteChar1">
    <w:name w:val="Editor's Note Char1"/>
    <w:qFormat/>
    <w:locked/>
    <w:rsid w:val="00F95FA4"/>
    <w:rPr>
      <w:color w:val="FF0000"/>
      <w:lang w:eastAsia="en-US"/>
    </w:rPr>
  </w:style>
  <w:style w:type="character" w:customStyle="1" w:styleId="PlainTextChar1">
    <w:name w:val="Plain Text Char1"/>
    <w:qFormat/>
    <w:locked/>
    <w:rsid w:val="00F95FA4"/>
    <w:rPr>
      <w:rFonts w:ascii="Courier New" w:hAnsi="Courier New"/>
      <w:lang w:val="nb-NO"/>
    </w:rPr>
  </w:style>
  <w:style w:type="character" w:customStyle="1" w:styleId="13">
    <w:name w:val="書式なし (文字)1"/>
    <w:qFormat/>
    <w:rsid w:val="00F95FA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95FA4"/>
    <w:rPr>
      <w:rFonts w:eastAsia="SimSun"/>
    </w:rPr>
  </w:style>
  <w:style w:type="character" w:customStyle="1" w:styleId="14">
    <w:name w:val="文末脚注文字列 (文字)1"/>
    <w:qFormat/>
    <w:rsid w:val="00F95FA4"/>
    <w:rPr>
      <w:rFonts w:ascii="Times New Roman" w:hAnsi="Times New Roman" w:cs="Times New Roman" w:hint="default"/>
      <w:lang w:val="en-GB" w:eastAsia="en-US"/>
    </w:rPr>
  </w:style>
  <w:style w:type="character" w:customStyle="1" w:styleId="B2Car">
    <w:name w:val="B2 Car"/>
    <w:qFormat/>
    <w:rsid w:val="00F95F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95FA4"/>
    <w:rPr>
      <w:rFonts w:ascii="Arial" w:hAnsi="Arial"/>
      <w:sz w:val="24"/>
      <w:szCs w:val="28"/>
      <w:lang w:val="en-GB" w:eastAsia="en-GB"/>
    </w:rPr>
  </w:style>
  <w:style w:type="character" w:customStyle="1" w:styleId="Heading7Char1">
    <w:name w:val="Heading 7 Char1"/>
    <w:qFormat/>
    <w:rsid w:val="00F95FA4"/>
    <w:rPr>
      <w:rFonts w:ascii="Arial" w:hAnsi="Arial"/>
      <w:lang w:val="en-GB"/>
    </w:rPr>
  </w:style>
  <w:style w:type="character" w:customStyle="1" w:styleId="Heading8Char1">
    <w:name w:val="Heading 8 Char1"/>
    <w:qFormat/>
    <w:rsid w:val="00F95FA4"/>
    <w:rPr>
      <w:rFonts w:ascii="Arial" w:hAnsi="Arial"/>
      <w:sz w:val="36"/>
      <w:lang w:val="en-GB"/>
    </w:rPr>
  </w:style>
  <w:style w:type="character" w:customStyle="1" w:styleId="Heading9Char1">
    <w:name w:val="Heading 9 Char1"/>
    <w:aliases w:val="Figure Heading Char1,FH Char1,Figure Heading Char,FH Char,제목 9 Char1,标题 9 Char4"/>
    <w:qFormat/>
    <w:rsid w:val="00F95FA4"/>
    <w:rPr>
      <w:rFonts w:ascii="Arial" w:hAnsi="Arial"/>
      <w:sz w:val="36"/>
      <w:lang w:val="en-GB"/>
    </w:rPr>
  </w:style>
  <w:style w:type="character" w:customStyle="1" w:styleId="DocumentMapChar1">
    <w:name w:val="Document Map Char1"/>
    <w:uiPriority w:val="99"/>
    <w:semiHidden/>
    <w:qFormat/>
    <w:rsid w:val="00F95FA4"/>
    <w:rPr>
      <w:rFonts w:ascii="Tahoma" w:hAnsi="Tahoma"/>
      <w:lang w:val="en-GB" w:eastAsia="en-US"/>
    </w:rPr>
  </w:style>
  <w:style w:type="character" w:customStyle="1" w:styleId="BalloonTextChar1">
    <w:name w:val="Balloon Text Char1"/>
    <w:uiPriority w:val="99"/>
    <w:qFormat/>
    <w:rsid w:val="00F95FA4"/>
    <w:rPr>
      <w:rFonts w:ascii="Tahoma" w:hAnsi="Tahoma" w:cs="Tahoma"/>
      <w:sz w:val="16"/>
      <w:szCs w:val="16"/>
      <w:lang w:val="en-GB" w:eastAsia="en-GB" w:bidi="ar-SA"/>
    </w:rPr>
  </w:style>
  <w:style w:type="paragraph" w:styleId="Date">
    <w:name w:val="Date"/>
    <w:basedOn w:val="Normal"/>
    <w:next w:val="Normal"/>
    <w:link w:val="DateChar"/>
    <w:qFormat/>
    <w:rsid w:val="00F95FA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95FA4"/>
    <w:rPr>
      <w:rFonts w:ascii="Times New Roman" w:eastAsia="Times New Roman" w:hAnsi="Times New Roman"/>
      <w:lang w:val="en-GB" w:eastAsia="x-none"/>
    </w:rPr>
  </w:style>
  <w:style w:type="paragraph" w:customStyle="1" w:styleId="Revision2">
    <w:name w:val="Revision2"/>
    <w:hidden/>
    <w:semiHidden/>
    <w:qFormat/>
    <w:rsid w:val="00F95FA4"/>
    <w:rPr>
      <w:rFonts w:ascii="Times New Roman" w:eastAsia="MS Mincho" w:hAnsi="Times New Roman"/>
      <w:lang w:val="en-GB" w:eastAsia="en-US"/>
    </w:rPr>
  </w:style>
  <w:style w:type="character" w:customStyle="1" w:styleId="B3c">
    <w:name w:val="B3 c"/>
    <w:qFormat/>
    <w:rsid w:val="00F95FA4"/>
    <w:rPr>
      <w:lang w:val="en-GB" w:eastAsia="en-GB"/>
    </w:rPr>
  </w:style>
  <w:style w:type="paragraph" w:customStyle="1" w:styleId="6">
    <w:name w:val="修订6"/>
    <w:hidden/>
    <w:semiHidden/>
    <w:qFormat/>
    <w:rsid w:val="00F95FA4"/>
    <w:rPr>
      <w:rFonts w:ascii="Times New Roman" w:eastAsia="Batang" w:hAnsi="Times New Roman"/>
      <w:lang w:val="en-GB" w:eastAsia="en-US"/>
    </w:rPr>
  </w:style>
  <w:style w:type="character" w:customStyle="1" w:styleId="fontstyle01">
    <w:name w:val="fontstyle01"/>
    <w:qFormat/>
    <w:rsid w:val="00F95FA4"/>
    <w:rPr>
      <w:rFonts w:ascii="Times-Roman" w:hAnsi="Times-Roman" w:hint="default"/>
      <w:b w:val="0"/>
      <w:bCs w:val="0"/>
      <w:i w:val="0"/>
      <w:iCs w:val="0"/>
      <w:color w:val="000000"/>
      <w:sz w:val="20"/>
      <w:szCs w:val="20"/>
    </w:rPr>
  </w:style>
  <w:style w:type="paragraph" w:customStyle="1" w:styleId="3">
    <w:name w:val="修订3"/>
    <w:hidden/>
    <w:semiHidden/>
    <w:qFormat/>
    <w:rsid w:val="00F95FA4"/>
    <w:rPr>
      <w:rFonts w:ascii="Times New Roman" w:eastAsia="Batang" w:hAnsi="Times New Roman"/>
      <w:lang w:val="en-GB" w:eastAsia="en-US"/>
    </w:rPr>
  </w:style>
  <w:style w:type="paragraph" w:customStyle="1" w:styleId="22">
    <w:name w:val="수정2"/>
    <w:hidden/>
    <w:semiHidden/>
    <w:qFormat/>
    <w:rsid w:val="00F95FA4"/>
    <w:rPr>
      <w:rFonts w:ascii="Times New Roman" w:eastAsia="Batang" w:hAnsi="Times New Roman"/>
      <w:lang w:val="en-GB" w:eastAsia="en-US"/>
    </w:rPr>
  </w:style>
  <w:style w:type="character" w:customStyle="1" w:styleId="apple-style-span">
    <w:name w:val="apple-style-span"/>
    <w:qFormat/>
    <w:rsid w:val="00F95FA4"/>
  </w:style>
  <w:style w:type="character" w:customStyle="1" w:styleId="Titre3Car">
    <w:name w:val="Titre 3 Car"/>
    <w:qFormat/>
    <w:rsid w:val="00F95FA4"/>
    <w:rPr>
      <w:rFonts w:ascii="Arial" w:hAnsi="Arial"/>
      <w:sz w:val="28"/>
      <w:szCs w:val="28"/>
      <w:lang w:val="en-GB" w:eastAsia="en-GB"/>
    </w:rPr>
  </w:style>
  <w:style w:type="character" w:customStyle="1" w:styleId="CommentTextChar1">
    <w:name w:val="Comment Text Char1"/>
    <w:qFormat/>
    <w:rsid w:val="00F95FA4"/>
    <w:rPr>
      <w:lang w:val="en-GB" w:eastAsia="x-none"/>
    </w:rPr>
  </w:style>
  <w:style w:type="character" w:customStyle="1" w:styleId="H6Car">
    <w:name w:val="H6 Car"/>
    <w:qFormat/>
    <w:rsid w:val="00F95FA4"/>
    <w:rPr>
      <w:rFonts w:ascii="Arial" w:eastAsia="Times New Roman" w:hAnsi="Arial" w:cs="Times New Roman"/>
      <w:szCs w:val="20"/>
      <w:lang w:val="en-GB"/>
    </w:rPr>
  </w:style>
  <w:style w:type="character" w:customStyle="1" w:styleId="NOChar1">
    <w:name w:val="NO Char1"/>
    <w:qFormat/>
    <w:rsid w:val="00F95FA4"/>
    <w:rPr>
      <w:rFonts w:eastAsia="MS Mincho"/>
      <w:lang w:val="en-GB" w:eastAsia="en-US" w:bidi="ar-SA"/>
    </w:rPr>
  </w:style>
  <w:style w:type="character" w:customStyle="1" w:styleId="a3">
    <w:name w:val="+"/>
    <w:aliases w:val="superscript"/>
    <w:qFormat/>
    <w:rsid w:val="00F95FA4"/>
    <w:rPr>
      <w:vertAlign w:val="superscript"/>
    </w:rPr>
  </w:style>
  <w:style w:type="character" w:customStyle="1" w:styleId="CommentSubjectChar1">
    <w:name w:val="Comment Subject Char1"/>
    <w:uiPriority w:val="99"/>
    <w:qFormat/>
    <w:rsid w:val="00F95FA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5FA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5FA4"/>
    <w:rPr>
      <w:sz w:val="28"/>
      <w:lang w:val="en-GB" w:eastAsia="en-US"/>
    </w:rPr>
  </w:style>
  <w:style w:type="character" w:customStyle="1" w:styleId="apple-converted-space">
    <w:name w:val="apple-converted-space"/>
    <w:qFormat/>
    <w:rsid w:val="00F95FA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95FA4"/>
    <w:rPr>
      <w:sz w:val="28"/>
      <w:lang w:val="en-GB" w:eastAsia="en-US"/>
    </w:rPr>
  </w:style>
  <w:style w:type="character" w:customStyle="1" w:styleId="mediumtext1">
    <w:name w:val="medium_text1"/>
    <w:qFormat/>
    <w:rsid w:val="00F95FA4"/>
    <w:rPr>
      <w:sz w:val="18"/>
      <w:szCs w:val="18"/>
    </w:rPr>
  </w:style>
  <w:style w:type="character" w:customStyle="1" w:styleId="shorttext1">
    <w:name w:val="short_text1"/>
    <w:qFormat/>
    <w:rsid w:val="00F95FA4"/>
    <w:rPr>
      <w:sz w:val="29"/>
      <w:szCs w:val="29"/>
    </w:rPr>
  </w:style>
  <w:style w:type="character" w:customStyle="1" w:styleId="EditorsNoteCharCharChar">
    <w:name w:val="Editor's Note Char Char Char"/>
    <w:qFormat/>
    <w:rsid w:val="00F95F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95FA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95F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95F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95FA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95F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5FA4"/>
    <w:rPr>
      <w:rFonts w:ascii="Times New Roman" w:eastAsia="SimSun" w:hAnsi="Times New Roman"/>
      <w:lang w:val="en-GB" w:eastAsia="en-US"/>
    </w:rPr>
  </w:style>
  <w:style w:type="paragraph" w:styleId="BodyTextIndent3">
    <w:name w:val="Body Text Indent 3"/>
    <w:basedOn w:val="Normal"/>
    <w:link w:val="BodyTextIndent3Char"/>
    <w:qFormat/>
    <w:rsid w:val="00F95FA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F95FA4"/>
    <w:rPr>
      <w:rFonts w:ascii="Times New Roman" w:eastAsia="Times New Roman" w:hAnsi="Times New Roman"/>
      <w:lang w:val="x-none" w:eastAsia="ja-JP"/>
    </w:rPr>
  </w:style>
  <w:style w:type="character" w:customStyle="1" w:styleId="h4CharChar">
    <w:name w:val="h4 Char Char"/>
    <w:qFormat/>
    <w:rsid w:val="00F95FA4"/>
    <w:rPr>
      <w:rFonts w:ascii="Arial" w:hAnsi="Arial"/>
      <w:sz w:val="24"/>
      <w:lang w:val="en-GB" w:eastAsia="ja-JP" w:bidi="ar-SA"/>
    </w:rPr>
  </w:style>
  <w:style w:type="character" w:customStyle="1" w:styleId="FigureCaption1">
    <w:name w:val="Figure Caption1"/>
    <w:aliases w:val="fc Char1,Figure Caption Char Char"/>
    <w:qFormat/>
    <w:rsid w:val="00F95FA4"/>
    <w:rPr>
      <w:rFonts w:ascii="Arial" w:eastAsia="????" w:hAnsi="Arial" w:cs="Arial"/>
      <w:color w:val="0000FF"/>
      <w:kern w:val="2"/>
      <w:lang w:val="en-US" w:eastAsia="en-US" w:bidi="ar-SA"/>
    </w:rPr>
  </w:style>
  <w:style w:type="character" w:customStyle="1" w:styleId="H1">
    <w:name w:val="H1_"/>
    <w:qFormat/>
    <w:rsid w:val="00F95F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95F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95F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95F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95FA4"/>
    <w:rPr>
      <w:rFonts w:ascii="Arial" w:eastAsia="MS Mincho" w:hAnsi="Arial"/>
      <w:sz w:val="22"/>
      <w:lang w:val="en-GB" w:eastAsia="en-US" w:bidi="ar-SA"/>
    </w:rPr>
  </w:style>
  <w:style w:type="character" w:customStyle="1" w:styleId="T1Car">
    <w:name w:val="T1 Car"/>
    <w:aliases w:val="Header 6 Car Car"/>
    <w:qFormat/>
    <w:rsid w:val="00F95FA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95F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95F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95FA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5F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95F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95FA4"/>
    <w:rPr>
      <w:rFonts w:ascii="Arial" w:hAnsi="Arial"/>
      <w:sz w:val="28"/>
      <w:lang w:val="en-GB" w:eastAsia="ja-JP" w:bidi="ar-SA"/>
    </w:rPr>
  </w:style>
  <w:style w:type="character" w:customStyle="1" w:styleId="Absatz-Standardschriftart">
    <w:name w:val="Absatz-Standardschriftart"/>
    <w:qFormat/>
    <w:rsid w:val="00F95FA4"/>
  </w:style>
  <w:style w:type="character" w:customStyle="1" w:styleId="WW-Absatz-Standardschriftart">
    <w:name w:val="WW-Absatz-Standardschriftart"/>
    <w:qFormat/>
    <w:rsid w:val="00F95FA4"/>
  </w:style>
  <w:style w:type="character" w:customStyle="1" w:styleId="WW8Num1z0">
    <w:name w:val="WW8Num1z0"/>
    <w:qFormat/>
    <w:rsid w:val="00F95FA4"/>
    <w:rPr>
      <w:rFonts w:ascii="Symbol" w:hAnsi="Symbol"/>
    </w:rPr>
  </w:style>
  <w:style w:type="character" w:customStyle="1" w:styleId="WW8Num5z0">
    <w:name w:val="WW8Num5z0"/>
    <w:qFormat/>
    <w:rsid w:val="00F95FA4"/>
    <w:rPr>
      <w:rFonts w:ascii="Times New Roman" w:eastAsia="MS Mincho" w:hAnsi="Times New Roman" w:cs="Times New Roman"/>
    </w:rPr>
  </w:style>
  <w:style w:type="character" w:customStyle="1" w:styleId="WW8Num5z1">
    <w:name w:val="WW8Num5z1"/>
    <w:qFormat/>
    <w:rsid w:val="00F95FA4"/>
    <w:rPr>
      <w:rFonts w:ascii="Courier New" w:hAnsi="Courier New" w:cs="Courier New"/>
    </w:rPr>
  </w:style>
  <w:style w:type="character" w:customStyle="1" w:styleId="WW8Num5z2">
    <w:name w:val="WW8Num5z2"/>
    <w:qFormat/>
    <w:rsid w:val="00F95FA4"/>
    <w:rPr>
      <w:rFonts w:ascii="Wingdings" w:hAnsi="Wingdings"/>
    </w:rPr>
  </w:style>
  <w:style w:type="character" w:customStyle="1" w:styleId="WW8Num5z3">
    <w:name w:val="WW8Num5z3"/>
    <w:qFormat/>
    <w:rsid w:val="00F95FA4"/>
    <w:rPr>
      <w:rFonts w:ascii="Symbol" w:hAnsi="Symbol"/>
    </w:rPr>
  </w:style>
  <w:style w:type="character" w:customStyle="1" w:styleId="WW8Num6z0">
    <w:name w:val="WW8Num6z0"/>
    <w:qFormat/>
    <w:rsid w:val="00F95FA4"/>
    <w:rPr>
      <w:rFonts w:ascii="Arial" w:eastAsia="MS Mincho" w:hAnsi="Arial" w:cs="Arial"/>
    </w:rPr>
  </w:style>
  <w:style w:type="character" w:customStyle="1" w:styleId="WW8Num6z1">
    <w:name w:val="WW8Num6z1"/>
    <w:qFormat/>
    <w:rsid w:val="00F95FA4"/>
    <w:rPr>
      <w:rFonts w:ascii="Courier New" w:hAnsi="Courier New" w:cs="Courier New"/>
    </w:rPr>
  </w:style>
  <w:style w:type="character" w:customStyle="1" w:styleId="WW8Num6z2">
    <w:name w:val="WW8Num6z2"/>
    <w:qFormat/>
    <w:rsid w:val="00F95FA4"/>
    <w:rPr>
      <w:rFonts w:ascii="Wingdings" w:hAnsi="Wingdings"/>
    </w:rPr>
  </w:style>
  <w:style w:type="character" w:customStyle="1" w:styleId="WW8Num6z3">
    <w:name w:val="WW8Num6z3"/>
    <w:qFormat/>
    <w:rsid w:val="00F95FA4"/>
    <w:rPr>
      <w:rFonts w:ascii="Symbol" w:hAnsi="Symbol"/>
    </w:rPr>
  </w:style>
  <w:style w:type="character" w:customStyle="1" w:styleId="WW8Num9z0">
    <w:name w:val="WW8Num9z0"/>
    <w:qFormat/>
    <w:rsid w:val="00F95FA4"/>
    <w:rPr>
      <w:rFonts w:ascii="Times New Roman" w:eastAsia="MS Mincho" w:hAnsi="Times New Roman" w:cs="Times New Roman"/>
    </w:rPr>
  </w:style>
  <w:style w:type="character" w:customStyle="1" w:styleId="WW8Num9z1">
    <w:name w:val="WW8Num9z1"/>
    <w:qFormat/>
    <w:rsid w:val="00F95FA4"/>
    <w:rPr>
      <w:rFonts w:ascii="Courier New" w:hAnsi="Courier New" w:cs="Courier New"/>
    </w:rPr>
  </w:style>
  <w:style w:type="character" w:customStyle="1" w:styleId="WW8Num9z2">
    <w:name w:val="WW8Num9z2"/>
    <w:qFormat/>
    <w:rsid w:val="00F95FA4"/>
    <w:rPr>
      <w:rFonts w:ascii="Wingdings" w:hAnsi="Wingdings"/>
    </w:rPr>
  </w:style>
  <w:style w:type="character" w:customStyle="1" w:styleId="WW8Num9z3">
    <w:name w:val="WW8Num9z3"/>
    <w:qFormat/>
    <w:rsid w:val="00F95FA4"/>
    <w:rPr>
      <w:rFonts w:ascii="Symbol" w:hAnsi="Symbol"/>
    </w:rPr>
  </w:style>
  <w:style w:type="character" w:customStyle="1" w:styleId="WW8Num11z0">
    <w:name w:val="WW8Num11z0"/>
    <w:qFormat/>
    <w:rsid w:val="00F95FA4"/>
    <w:rPr>
      <w:rFonts w:ascii="Times New Roman" w:eastAsia="MS Mincho" w:hAnsi="Times New Roman" w:cs="Times New Roman"/>
    </w:rPr>
  </w:style>
  <w:style w:type="character" w:customStyle="1" w:styleId="WW8Num11z1">
    <w:name w:val="WW8Num11z1"/>
    <w:qFormat/>
    <w:rsid w:val="00F95FA4"/>
    <w:rPr>
      <w:rFonts w:ascii="Courier New" w:hAnsi="Courier New" w:cs="Courier New"/>
    </w:rPr>
  </w:style>
  <w:style w:type="character" w:customStyle="1" w:styleId="WW8Num11z2">
    <w:name w:val="WW8Num11z2"/>
    <w:qFormat/>
    <w:rsid w:val="00F95FA4"/>
    <w:rPr>
      <w:rFonts w:ascii="Wingdings" w:hAnsi="Wingdings"/>
    </w:rPr>
  </w:style>
  <w:style w:type="character" w:customStyle="1" w:styleId="WW8Num11z3">
    <w:name w:val="WW8Num11z3"/>
    <w:qFormat/>
    <w:rsid w:val="00F95FA4"/>
    <w:rPr>
      <w:rFonts w:ascii="Symbol" w:hAnsi="Symbol"/>
    </w:rPr>
  </w:style>
  <w:style w:type="character" w:customStyle="1" w:styleId="WW8Num15z0">
    <w:name w:val="WW8Num15z0"/>
    <w:qFormat/>
    <w:rsid w:val="00F95FA4"/>
    <w:rPr>
      <w:rFonts w:ascii="Times New Roman" w:eastAsia="Times New Roman" w:hAnsi="Times New Roman" w:cs="Times New Roman"/>
    </w:rPr>
  </w:style>
  <w:style w:type="character" w:customStyle="1" w:styleId="WW8Num15z1">
    <w:name w:val="WW8Num15z1"/>
    <w:qFormat/>
    <w:rsid w:val="00F95FA4"/>
    <w:rPr>
      <w:rFonts w:ascii="Courier New" w:hAnsi="Courier New" w:cs="Courier New"/>
    </w:rPr>
  </w:style>
  <w:style w:type="character" w:customStyle="1" w:styleId="WW8Num15z2">
    <w:name w:val="WW8Num15z2"/>
    <w:qFormat/>
    <w:rsid w:val="00F95FA4"/>
    <w:rPr>
      <w:rFonts w:ascii="Wingdings" w:hAnsi="Wingdings"/>
    </w:rPr>
  </w:style>
  <w:style w:type="character" w:customStyle="1" w:styleId="WW8Num15z3">
    <w:name w:val="WW8Num15z3"/>
    <w:qFormat/>
    <w:rsid w:val="00F95FA4"/>
    <w:rPr>
      <w:rFonts w:ascii="Symbol" w:hAnsi="Symbol"/>
    </w:rPr>
  </w:style>
  <w:style w:type="character" w:customStyle="1" w:styleId="WW8Num16z0">
    <w:name w:val="WW8Num16z0"/>
    <w:qFormat/>
    <w:rsid w:val="00F95FA4"/>
    <w:rPr>
      <w:rFonts w:ascii="Times New Roman" w:eastAsia="MS Mincho" w:hAnsi="Times New Roman" w:cs="Times New Roman"/>
    </w:rPr>
  </w:style>
  <w:style w:type="character" w:customStyle="1" w:styleId="WW8Num16z1">
    <w:name w:val="WW8Num16z1"/>
    <w:qFormat/>
    <w:rsid w:val="00F95FA4"/>
    <w:rPr>
      <w:rFonts w:ascii="Courier New" w:hAnsi="Courier New" w:cs="Courier New"/>
    </w:rPr>
  </w:style>
  <w:style w:type="character" w:customStyle="1" w:styleId="WW8Num16z2">
    <w:name w:val="WW8Num16z2"/>
    <w:qFormat/>
    <w:rsid w:val="00F95FA4"/>
    <w:rPr>
      <w:rFonts w:ascii="Wingdings" w:hAnsi="Wingdings"/>
    </w:rPr>
  </w:style>
  <w:style w:type="character" w:customStyle="1" w:styleId="WW8Num16z3">
    <w:name w:val="WW8Num16z3"/>
    <w:qFormat/>
    <w:rsid w:val="00F95FA4"/>
    <w:rPr>
      <w:rFonts w:ascii="Symbol" w:hAnsi="Symbol"/>
    </w:rPr>
  </w:style>
  <w:style w:type="character" w:customStyle="1" w:styleId="WW8Num18z0">
    <w:name w:val="WW8Num18z0"/>
    <w:qFormat/>
    <w:rsid w:val="00F95FA4"/>
    <w:rPr>
      <w:rFonts w:ascii="Times New Roman" w:eastAsia="Times New Roman" w:hAnsi="Times New Roman" w:cs="Times New Roman"/>
    </w:rPr>
  </w:style>
  <w:style w:type="character" w:customStyle="1" w:styleId="WW8Num18z1">
    <w:name w:val="WW8Num18z1"/>
    <w:qFormat/>
    <w:rsid w:val="00F95FA4"/>
    <w:rPr>
      <w:rFonts w:ascii="Courier New" w:hAnsi="Courier New" w:cs="Courier New"/>
    </w:rPr>
  </w:style>
  <w:style w:type="character" w:customStyle="1" w:styleId="WW8Num18z2">
    <w:name w:val="WW8Num18z2"/>
    <w:qFormat/>
    <w:rsid w:val="00F95FA4"/>
    <w:rPr>
      <w:rFonts w:ascii="Wingdings" w:hAnsi="Wingdings"/>
    </w:rPr>
  </w:style>
  <w:style w:type="character" w:customStyle="1" w:styleId="WW8Num18z3">
    <w:name w:val="WW8Num18z3"/>
    <w:qFormat/>
    <w:rsid w:val="00F95FA4"/>
    <w:rPr>
      <w:rFonts w:ascii="Symbol" w:hAnsi="Symbol"/>
    </w:rPr>
  </w:style>
  <w:style w:type="character" w:customStyle="1" w:styleId="WW8Num19z0">
    <w:name w:val="WW8Num19z0"/>
    <w:qFormat/>
    <w:rsid w:val="00F95FA4"/>
    <w:rPr>
      <w:rFonts w:ascii="Times New Roman" w:eastAsia="MS Mincho" w:hAnsi="Times New Roman" w:cs="Times New Roman"/>
    </w:rPr>
  </w:style>
  <w:style w:type="character" w:customStyle="1" w:styleId="WW8Num19z1">
    <w:name w:val="WW8Num19z1"/>
    <w:qFormat/>
    <w:rsid w:val="00F95FA4"/>
    <w:rPr>
      <w:rFonts w:ascii="Wingdings" w:hAnsi="Wingdings"/>
    </w:rPr>
  </w:style>
  <w:style w:type="character" w:customStyle="1" w:styleId="WW8Num25z0">
    <w:name w:val="WW8Num25z0"/>
    <w:qFormat/>
    <w:rsid w:val="00F95FA4"/>
    <w:rPr>
      <w:rFonts w:ascii="Arial" w:eastAsia="SimSun" w:hAnsi="Arial" w:cs="Arial"/>
    </w:rPr>
  </w:style>
  <w:style w:type="character" w:customStyle="1" w:styleId="WW8Num25z1">
    <w:name w:val="WW8Num25z1"/>
    <w:qFormat/>
    <w:rsid w:val="00F95FA4"/>
    <w:rPr>
      <w:rFonts w:ascii="Wingdings" w:hAnsi="Wingdings"/>
    </w:rPr>
  </w:style>
  <w:style w:type="character" w:customStyle="1" w:styleId="WW8Num28z0">
    <w:name w:val="WW8Num28z0"/>
    <w:qFormat/>
    <w:rsid w:val="00F95FA4"/>
    <w:rPr>
      <w:rFonts w:ascii="Times New Roman" w:eastAsia="MS Mincho" w:hAnsi="Times New Roman" w:cs="Times New Roman"/>
    </w:rPr>
  </w:style>
  <w:style w:type="character" w:customStyle="1" w:styleId="WW8Num28z1">
    <w:name w:val="WW8Num28z1"/>
    <w:qFormat/>
    <w:rsid w:val="00F95FA4"/>
    <w:rPr>
      <w:rFonts w:ascii="Courier New" w:hAnsi="Courier New" w:cs="Courier New"/>
    </w:rPr>
  </w:style>
  <w:style w:type="character" w:customStyle="1" w:styleId="WW8Num28z2">
    <w:name w:val="WW8Num28z2"/>
    <w:qFormat/>
    <w:rsid w:val="00F95FA4"/>
    <w:rPr>
      <w:rFonts w:ascii="Wingdings" w:hAnsi="Wingdings"/>
    </w:rPr>
  </w:style>
  <w:style w:type="character" w:customStyle="1" w:styleId="WW8Num28z3">
    <w:name w:val="WW8Num28z3"/>
    <w:qFormat/>
    <w:rsid w:val="00F95FA4"/>
    <w:rPr>
      <w:rFonts w:ascii="Symbol" w:hAnsi="Symbol"/>
    </w:rPr>
  </w:style>
  <w:style w:type="character" w:customStyle="1" w:styleId="WW8Num32z0">
    <w:name w:val="WW8Num32z0"/>
    <w:qFormat/>
    <w:rsid w:val="00F95FA4"/>
    <w:rPr>
      <w:rFonts w:ascii="Times New Roman" w:eastAsia="Times New Roman" w:hAnsi="Times New Roman" w:cs="Times New Roman"/>
    </w:rPr>
  </w:style>
  <w:style w:type="character" w:customStyle="1" w:styleId="WW8Num32z1">
    <w:name w:val="WW8Num32z1"/>
    <w:qFormat/>
    <w:rsid w:val="00F95FA4"/>
    <w:rPr>
      <w:rFonts w:ascii="Courier New" w:hAnsi="Courier New" w:cs="Courier New"/>
    </w:rPr>
  </w:style>
  <w:style w:type="character" w:customStyle="1" w:styleId="WW8Num32z2">
    <w:name w:val="WW8Num32z2"/>
    <w:qFormat/>
    <w:rsid w:val="00F95FA4"/>
    <w:rPr>
      <w:rFonts w:ascii="Wingdings" w:hAnsi="Wingdings"/>
    </w:rPr>
  </w:style>
  <w:style w:type="character" w:customStyle="1" w:styleId="WW8Num32z3">
    <w:name w:val="WW8Num32z3"/>
    <w:qFormat/>
    <w:rsid w:val="00F95FA4"/>
    <w:rPr>
      <w:rFonts w:ascii="Symbol" w:hAnsi="Symbol"/>
    </w:rPr>
  </w:style>
  <w:style w:type="character" w:customStyle="1" w:styleId="WW8Num34z0">
    <w:name w:val="WW8Num34z0"/>
    <w:qFormat/>
    <w:rsid w:val="00F95FA4"/>
    <w:rPr>
      <w:rFonts w:ascii="Times New Roman" w:eastAsia="SimSun" w:hAnsi="Times New Roman" w:cs="Times New Roman"/>
    </w:rPr>
  </w:style>
  <w:style w:type="character" w:customStyle="1" w:styleId="WW8Num34z1">
    <w:name w:val="WW8Num34z1"/>
    <w:qFormat/>
    <w:rsid w:val="00F95FA4"/>
    <w:rPr>
      <w:rFonts w:ascii="Wingdings" w:hAnsi="Wingdings"/>
    </w:rPr>
  </w:style>
  <w:style w:type="character" w:customStyle="1" w:styleId="WW8Num35z0">
    <w:name w:val="WW8Num35z0"/>
    <w:qFormat/>
    <w:rsid w:val="00F95FA4"/>
    <w:rPr>
      <w:rFonts w:ascii="Times New Roman" w:eastAsia="SimSun" w:hAnsi="Times New Roman" w:cs="Times New Roman"/>
    </w:rPr>
  </w:style>
  <w:style w:type="character" w:customStyle="1" w:styleId="WW8Num35z1">
    <w:name w:val="WW8Num35z1"/>
    <w:qFormat/>
    <w:rsid w:val="00F95FA4"/>
    <w:rPr>
      <w:rFonts w:ascii="Wingdings" w:hAnsi="Wingdings"/>
    </w:rPr>
  </w:style>
  <w:style w:type="character" w:customStyle="1" w:styleId="WW8Num36z0">
    <w:name w:val="WW8Num36z0"/>
    <w:qFormat/>
    <w:rsid w:val="00F95FA4"/>
    <w:rPr>
      <w:rFonts w:ascii="Times New Roman" w:eastAsia="SimSun" w:hAnsi="Times New Roman" w:cs="Times New Roman"/>
    </w:rPr>
  </w:style>
  <w:style w:type="character" w:customStyle="1" w:styleId="WW8Num36z1">
    <w:name w:val="WW8Num36z1"/>
    <w:qFormat/>
    <w:rsid w:val="00F95FA4"/>
    <w:rPr>
      <w:rFonts w:ascii="Wingdings" w:hAnsi="Wingdings"/>
    </w:rPr>
  </w:style>
  <w:style w:type="character" w:customStyle="1" w:styleId="WW8Num39z0">
    <w:name w:val="WW8Num39z0"/>
    <w:qFormat/>
    <w:rsid w:val="00F95FA4"/>
    <w:rPr>
      <w:rFonts w:ascii="Times New Roman" w:eastAsia="SimSun" w:hAnsi="Times New Roman" w:cs="Times New Roman"/>
    </w:rPr>
  </w:style>
  <w:style w:type="character" w:customStyle="1" w:styleId="WW8Num39z1">
    <w:name w:val="WW8Num39z1"/>
    <w:qFormat/>
    <w:rsid w:val="00F95FA4"/>
    <w:rPr>
      <w:rFonts w:ascii="Wingdings" w:hAnsi="Wingdings"/>
    </w:rPr>
  </w:style>
  <w:style w:type="character" w:customStyle="1" w:styleId="WW8NumSt1z0">
    <w:name w:val="WW8NumSt1z0"/>
    <w:qFormat/>
    <w:rsid w:val="00F95FA4"/>
    <w:rPr>
      <w:rFonts w:ascii="Symbol" w:hAnsi="Symbol"/>
    </w:rPr>
  </w:style>
  <w:style w:type="character" w:customStyle="1" w:styleId="WW8NumSt18z0">
    <w:name w:val="WW8NumSt18z0"/>
    <w:qFormat/>
    <w:rsid w:val="00F95FA4"/>
    <w:rPr>
      <w:rFonts w:ascii="Geneva" w:hAnsi="Geneva"/>
    </w:rPr>
  </w:style>
  <w:style w:type="character" w:customStyle="1" w:styleId="a4">
    <w:name w:val="段落フォント"/>
    <w:qFormat/>
    <w:rsid w:val="00F95FA4"/>
  </w:style>
  <w:style w:type="character" w:customStyle="1" w:styleId="a5">
    <w:name w:val="脚注番号"/>
    <w:qFormat/>
    <w:rsid w:val="00F95FA4"/>
    <w:rPr>
      <w:b/>
      <w:position w:val="3"/>
      <w:sz w:val="16"/>
    </w:rPr>
  </w:style>
  <w:style w:type="character" w:customStyle="1" w:styleId="a6">
    <w:name w:val="コメント参照"/>
    <w:qFormat/>
    <w:rsid w:val="00F95FA4"/>
    <w:rPr>
      <w:sz w:val="16"/>
    </w:rPr>
  </w:style>
  <w:style w:type="character" w:customStyle="1" w:styleId="H10">
    <w:name w:val="H1 (文字)"/>
    <w:qFormat/>
    <w:rsid w:val="00F95FA4"/>
    <w:rPr>
      <w:rFonts w:ascii="Arial" w:eastAsia="MS Mincho" w:hAnsi="Arial"/>
      <w:sz w:val="36"/>
      <w:lang w:val="en-GB" w:eastAsia="ar-SA" w:bidi="ar-SA"/>
    </w:rPr>
  </w:style>
  <w:style w:type="character" w:customStyle="1" w:styleId="Head2A">
    <w:name w:val="Head2A (文字)"/>
    <w:qFormat/>
    <w:rsid w:val="00F95FA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95FA4"/>
    <w:rPr>
      <w:rFonts w:ascii="Arial" w:eastAsia="MS Mincho" w:hAnsi="Arial"/>
      <w:sz w:val="28"/>
      <w:lang w:val="en-GB" w:eastAsia="ar-SA" w:bidi="ar-SA"/>
    </w:rPr>
  </w:style>
  <w:style w:type="character" w:customStyle="1" w:styleId="h4">
    <w:name w:val="h4 (文字)"/>
    <w:qFormat/>
    <w:rsid w:val="00F95FA4"/>
    <w:rPr>
      <w:rFonts w:ascii="Arial" w:eastAsia="MS Mincho" w:hAnsi="Arial" w:cs="Arial"/>
      <w:color w:val="0000FF"/>
      <w:kern w:val="2"/>
      <w:sz w:val="24"/>
      <w:szCs w:val="28"/>
      <w:lang w:val="en-GB" w:eastAsia="ar-SA" w:bidi="ar-SA"/>
    </w:rPr>
  </w:style>
  <w:style w:type="character" w:customStyle="1" w:styleId="M5">
    <w:name w:val="M5 (文字)"/>
    <w:qFormat/>
    <w:rsid w:val="00F95FA4"/>
    <w:rPr>
      <w:rFonts w:ascii="Arial" w:eastAsia="MS Mincho" w:hAnsi="Arial"/>
      <w:sz w:val="22"/>
      <w:lang w:val="en-GB" w:eastAsia="ar-SA" w:bidi="ar-SA"/>
    </w:rPr>
  </w:style>
  <w:style w:type="character" w:customStyle="1" w:styleId="T1">
    <w:name w:val="T1 (文字)"/>
    <w:qFormat/>
    <w:rsid w:val="00F95FA4"/>
    <w:rPr>
      <w:rFonts w:ascii="Arial" w:eastAsia="MS Mincho" w:hAnsi="Arial"/>
      <w:lang w:val="en-GB" w:eastAsia="ar-SA" w:bidi="ar-SA"/>
    </w:rPr>
  </w:style>
  <w:style w:type="character" w:customStyle="1" w:styleId="headerodd">
    <w:name w:val="header odd (文字)"/>
    <w:qFormat/>
    <w:rsid w:val="00F95FA4"/>
    <w:rPr>
      <w:rFonts w:ascii="Arial" w:eastAsia="MS Mincho" w:hAnsi="Arial"/>
      <w:b/>
      <w:sz w:val="18"/>
      <w:lang w:val="en-GB" w:eastAsia="ar-SA" w:bidi="ar-SA"/>
    </w:rPr>
  </w:style>
  <w:style w:type="character" w:customStyle="1" w:styleId="footnotetext1">
    <w:name w:val="footnote text1 (文字)"/>
    <w:qFormat/>
    <w:rsid w:val="00F95FA4"/>
    <w:rPr>
      <w:rFonts w:eastAsia="MS Mincho"/>
      <w:sz w:val="16"/>
      <w:lang w:val="en-GB" w:eastAsia="ar-SA" w:bidi="ar-SA"/>
    </w:rPr>
  </w:style>
  <w:style w:type="character" w:customStyle="1" w:styleId="cap">
    <w:name w:val="cap (文字)"/>
    <w:aliases w:val="図表番号 (文字),cap Char (文字) (文字)1"/>
    <w:qFormat/>
    <w:rsid w:val="00F95FA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95FA4"/>
    <w:rPr>
      <w:rFonts w:eastAsia="MS Mincho"/>
      <w:lang w:val="en-GB" w:eastAsia="ar-SA" w:bidi="ar-SA"/>
    </w:rPr>
  </w:style>
  <w:style w:type="character" w:customStyle="1" w:styleId="a7">
    <w:name w:val="番号付け記号"/>
    <w:qFormat/>
    <w:rsid w:val="00F95FA4"/>
  </w:style>
  <w:style w:type="character" w:customStyle="1" w:styleId="WW8Num27z0">
    <w:name w:val="WW8Num27z0"/>
    <w:qFormat/>
    <w:rsid w:val="00F95FA4"/>
    <w:rPr>
      <w:rFonts w:ascii="Arial" w:eastAsia="Times New Roman" w:hAnsi="Arial" w:cs="Arial"/>
    </w:rPr>
  </w:style>
  <w:style w:type="character" w:customStyle="1" w:styleId="WW8Num27z1">
    <w:name w:val="WW8Num27z1"/>
    <w:qFormat/>
    <w:rsid w:val="00F95FA4"/>
    <w:rPr>
      <w:rFonts w:ascii="Courier New" w:hAnsi="Courier New" w:cs="Courier New"/>
    </w:rPr>
  </w:style>
  <w:style w:type="character" w:customStyle="1" w:styleId="WW8Num27z2">
    <w:name w:val="WW8Num27z2"/>
    <w:qFormat/>
    <w:rsid w:val="00F95FA4"/>
    <w:rPr>
      <w:rFonts w:ascii="Wingdings" w:hAnsi="Wingdings"/>
    </w:rPr>
  </w:style>
  <w:style w:type="character" w:customStyle="1" w:styleId="WW8Num27z3">
    <w:name w:val="WW8Num27z3"/>
    <w:qFormat/>
    <w:rsid w:val="00F95FA4"/>
    <w:rPr>
      <w:rFonts w:ascii="Symbol" w:hAnsi="Symbol"/>
    </w:rPr>
  </w:style>
  <w:style w:type="character" w:customStyle="1" w:styleId="WW8Num29z0">
    <w:name w:val="WW8Num29z0"/>
    <w:qFormat/>
    <w:rsid w:val="00F95FA4"/>
    <w:rPr>
      <w:rFonts w:ascii="Times New Roman" w:eastAsia="MS Mincho" w:hAnsi="Times New Roman" w:cs="Times New Roman"/>
    </w:rPr>
  </w:style>
  <w:style w:type="character" w:customStyle="1" w:styleId="WW8Num29z1">
    <w:name w:val="WW8Num29z1"/>
    <w:qFormat/>
    <w:rsid w:val="00F95FA4"/>
    <w:rPr>
      <w:rFonts w:ascii="Courier New" w:hAnsi="Courier New" w:cs="Courier New"/>
    </w:rPr>
  </w:style>
  <w:style w:type="character" w:customStyle="1" w:styleId="WW8Num29z2">
    <w:name w:val="WW8Num29z2"/>
    <w:qFormat/>
    <w:rsid w:val="00F95FA4"/>
    <w:rPr>
      <w:rFonts w:ascii="Wingdings" w:hAnsi="Wingdings"/>
    </w:rPr>
  </w:style>
  <w:style w:type="character" w:customStyle="1" w:styleId="WW8Num29z3">
    <w:name w:val="WW8Num29z3"/>
    <w:qFormat/>
    <w:rsid w:val="00F95FA4"/>
    <w:rPr>
      <w:rFonts w:ascii="Symbol" w:hAnsi="Symbol"/>
    </w:rPr>
  </w:style>
  <w:style w:type="character" w:customStyle="1" w:styleId="WW8Num31z0">
    <w:name w:val="WW8Num31z0"/>
    <w:qFormat/>
    <w:rsid w:val="00F95FA4"/>
    <w:rPr>
      <w:rFonts w:ascii="Symbol" w:hAnsi="Symbol"/>
    </w:rPr>
  </w:style>
  <w:style w:type="character" w:customStyle="1" w:styleId="WW8Num31z1">
    <w:name w:val="WW8Num31z1"/>
    <w:qFormat/>
    <w:rsid w:val="00F95FA4"/>
    <w:rPr>
      <w:rFonts w:ascii="Courier New" w:hAnsi="Courier New" w:cs="Courier New"/>
    </w:rPr>
  </w:style>
  <w:style w:type="character" w:customStyle="1" w:styleId="WW8Num31z2">
    <w:name w:val="WW8Num31z2"/>
    <w:qFormat/>
    <w:rsid w:val="00F95FA4"/>
    <w:rPr>
      <w:rFonts w:ascii="Wingdings" w:hAnsi="Wingdings"/>
    </w:rPr>
  </w:style>
  <w:style w:type="character" w:customStyle="1" w:styleId="WW8Num34z2">
    <w:name w:val="WW8Num34z2"/>
    <w:qFormat/>
    <w:rsid w:val="00F95FA4"/>
    <w:rPr>
      <w:rFonts w:ascii="Wingdings" w:hAnsi="Wingdings"/>
    </w:rPr>
  </w:style>
  <w:style w:type="character" w:customStyle="1" w:styleId="WW8Num34z3">
    <w:name w:val="WW8Num34z3"/>
    <w:qFormat/>
    <w:rsid w:val="00F95FA4"/>
    <w:rPr>
      <w:rFonts w:ascii="Symbol" w:hAnsi="Symbol"/>
    </w:rPr>
  </w:style>
  <w:style w:type="character" w:customStyle="1" w:styleId="WW8Num37z0">
    <w:name w:val="WW8Num37z0"/>
    <w:qFormat/>
    <w:rsid w:val="00F95FA4"/>
    <w:rPr>
      <w:rFonts w:ascii="Times New Roman" w:eastAsia="SimSun" w:hAnsi="Times New Roman" w:cs="Times New Roman"/>
    </w:rPr>
  </w:style>
  <w:style w:type="character" w:customStyle="1" w:styleId="WW8Num37z1">
    <w:name w:val="WW8Num37z1"/>
    <w:qFormat/>
    <w:rsid w:val="00F95FA4"/>
    <w:rPr>
      <w:rFonts w:ascii="Wingdings" w:hAnsi="Wingdings"/>
    </w:rPr>
  </w:style>
  <w:style w:type="character" w:customStyle="1" w:styleId="WW8Num38z0">
    <w:name w:val="WW8Num38z0"/>
    <w:qFormat/>
    <w:rsid w:val="00F95FA4"/>
    <w:rPr>
      <w:rFonts w:ascii="Times New Roman" w:eastAsia="SimSun" w:hAnsi="Times New Roman" w:cs="Times New Roman"/>
    </w:rPr>
  </w:style>
  <w:style w:type="character" w:customStyle="1" w:styleId="WW8Num38z1">
    <w:name w:val="WW8Num38z1"/>
    <w:qFormat/>
    <w:rsid w:val="00F95FA4"/>
    <w:rPr>
      <w:rFonts w:ascii="Wingdings" w:hAnsi="Wingdings"/>
    </w:rPr>
  </w:style>
  <w:style w:type="character" w:customStyle="1" w:styleId="WW8Num41z0">
    <w:name w:val="WW8Num41z0"/>
    <w:qFormat/>
    <w:rsid w:val="00F95FA4"/>
    <w:rPr>
      <w:rFonts w:ascii="Times New Roman" w:eastAsia="SimSun" w:hAnsi="Times New Roman" w:cs="Times New Roman"/>
    </w:rPr>
  </w:style>
  <w:style w:type="character" w:customStyle="1" w:styleId="WW8Num41z1">
    <w:name w:val="WW8Num41z1"/>
    <w:qFormat/>
    <w:rsid w:val="00F95FA4"/>
    <w:rPr>
      <w:rFonts w:ascii="Wingdings" w:hAnsi="Wingdings"/>
    </w:rPr>
  </w:style>
  <w:style w:type="character" w:customStyle="1" w:styleId="WW8NumSt20z0">
    <w:name w:val="WW8NumSt20z0"/>
    <w:qFormat/>
    <w:rsid w:val="00F95FA4"/>
    <w:rPr>
      <w:rFonts w:ascii="Geneva" w:hAnsi="Geneva"/>
    </w:rPr>
  </w:style>
  <w:style w:type="character" w:customStyle="1" w:styleId="DefaultParagraphFont1">
    <w:name w:val="Default Paragraph Font1"/>
    <w:qFormat/>
    <w:rsid w:val="00F95FA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95FA4"/>
    <w:rPr>
      <w:rFonts w:ascii="Arial" w:hAnsi="Arial"/>
      <w:sz w:val="36"/>
      <w:lang w:val="en-GB"/>
    </w:rPr>
  </w:style>
  <w:style w:type="character" w:customStyle="1" w:styleId="Heading2-">
    <w:name w:val="Heading 2-"/>
    <w:qFormat/>
    <w:rsid w:val="00F95FA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95FA4"/>
    <w:rPr>
      <w:rFonts w:ascii="Arial" w:hAnsi="Arial"/>
      <w:sz w:val="24"/>
      <w:szCs w:val="28"/>
      <w:lang w:val="en-GB"/>
    </w:rPr>
  </w:style>
  <w:style w:type="character" w:customStyle="1" w:styleId="CommentReference1">
    <w:name w:val="Comment Reference1"/>
    <w:qFormat/>
    <w:rsid w:val="00F95FA4"/>
    <w:rPr>
      <w:sz w:val="16"/>
    </w:rPr>
  </w:style>
  <w:style w:type="character" w:customStyle="1" w:styleId="ListChar">
    <w:name w:val="List Char"/>
    <w:qFormat/>
    <w:rsid w:val="00F95FA4"/>
    <w:rPr>
      <w:lang w:val="en-GB" w:eastAsia="ar-SA" w:bidi="ar-SA"/>
    </w:rPr>
  </w:style>
  <w:style w:type="character" w:customStyle="1" w:styleId="T1Char6">
    <w:name w:val="T1 Char6"/>
    <w:aliases w:val="Header 6 Char Char6"/>
    <w:qFormat/>
    <w:rsid w:val="00F95F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95FA4"/>
    <w:rPr>
      <w:b/>
      <w:lang w:val="en-GB" w:eastAsia="en-US" w:bidi="ar-SA"/>
    </w:rPr>
  </w:style>
  <w:style w:type="character" w:customStyle="1" w:styleId="Head2AZchn">
    <w:name w:val="Head2A Zchn"/>
    <w:aliases w:val="2 Zchn,H2 Zchn,h2 Zchn,DO NOT USE_h2 Zchn,h21 Zchn,UNDERRUBRIK 1-2 Zchn Zchn"/>
    <w:qFormat/>
    <w:rsid w:val="00F95F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95F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95F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95FA4"/>
    <w:rPr>
      <w:rFonts w:ascii="Arial" w:hAnsi="Arial"/>
      <w:sz w:val="22"/>
      <w:lang w:val="en-GB" w:eastAsia="en-GB" w:bidi="ar-SA"/>
    </w:rPr>
  </w:style>
  <w:style w:type="character" w:customStyle="1" w:styleId="T1Zchn">
    <w:name w:val="T1 Zchn"/>
    <w:aliases w:val="Header 6 Zchn Zchn"/>
    <w:qFormat/>
    <w:rsid w:val="00F95F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95FA4"/>
    <w:rPr>
      <w:rFonts w:ascii="Arial" w:hAnsi="Arial"/>
      <w:sz w:val="36"/>
      <w:lang w:val="en-GB" w:eastAsia="en-US" w:bidi="ar-SA"/>
    </w:rPr>
  </w:style>
  <w:style w:type="character" w:customStyle="1" w:styleId="T1Char4">
    <w:name w:val="T1 Char4"/>
    <w:aliases w:val="Header 6 Char Char4"/>
    <w:rsid w:val="00F95F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95FA4"/>
    <w:rPr>
      <w:rFonts w:ascii="Times New Roman" w:eastAsia="Batang" w:hAnsi="Times New Roman"/>
      <w:b/>
      <w:lang w:val="en-GB"/>
    </w:rPr>
  </w:style>
  <w:style w:type="character" w:customStyle="1" w:styleId="capChar2">
    <w:name w:val="cap Char2"/>
    <w:qFormat/>
    <w:rsid w:val="00F95FA4"/>
    <w:rPr>
      <w:rFonts w:eastAsia="Batang"/>
      <w:b/>
      <w:lang w:val="en-GB" w:eastAsia="en-US" w:bidi="ar-SA"/>
    </w:rPr>
  </w:style>
  <w:style w:type="character" w:customStyle="1" w:styleId="Heading6Char2">
    <w:name w:val="Heading 6 Char2"/>
    <w:qFormat/>
    <w:rsid w:val="00F95FA4"/>
    <w:rPr>
      <w:rFonts w:ascii="Arial" w:eastAsia="Times New Roman" w:hAnsi="Arial" w:cs="Times New Roman"/>
      <w:sz w:val="20"/>
      <w:szCs w:val="20"/>
      <w:lang w:val="en-GB"/>
    </w:rPr>
  </w:style>
  <w:style w:type="character" w:customStyle="1" w:styleId="T1Char5">
    <w:name w:val="T1 Char5"/>
    <w:aliases w:val="Header 6 Char Char5"/>
    <w:qFormat/>
    <w:rsid w:val="00F95FA4"/>
  </w:style>
  <w:style w:type="character" w:customStyle="1" w:styleId="capChar4">
    <w:name w:val="cap Char4"/>
    <w:aliases w:val="cap Char Char4,Caption Char Char3,Caption Char1 Char Char3,cap Char Char1 Char3,Caption Char Char1 Char Char3,cap Char2 Char Char Char3"/>
    <w:qFormat/>
    <w:rsid w:val="00F95FA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95F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5FA4"/>
    <w:rPr>
      <w:rFonts w:ascii="Arial" w:hAnsi="Arial"/>
      <w:sz w:val="28"/>
      <w:lang w:val="en-GB" w:eastAsia="en-US"/>
    </w:rPr>
  </w:style>
  <w:style w:type="character" w:customStyle="1" w:styleId="h4Char10">
    <w:name w:val="h4 Char10"/>
    <w:aliases w:val="h431 Char10"/>
    <w:rsid w:val="00F95F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95FA4"/>
    <w:rPr>
      <w:rFonts w:ascii="Arial" w:hAnsi="Arial"/>
      <w:sz w:val="32"/>
      <w:lang w:val="en-GB"/>
    </w:rPr>
  </w:style>
  <w:style w:type="character" w:customStyle="1" w:styleId="T1Char8">
    <w:name w:val="T1 Char8"/>
    <w:aliases w:val="Header 6 Char Char7"/>
    <w:qFormat/>
    <w:rsid w:val="00F95FA4"/>
    <w:rPr>
      <w:rFonts w:ascii="Arial" w:hAnsi="Arial"/>
      <w:lang w:val="en-GB" w:eastAsia="en-US" w:bidi="ar-SA"/>
    </w:rPr>
  </w:style>
  <w:style w:type="character" w:customStyle="1" w:styleId="Head2AChar8">
    <w:name w:val="Head2A Char8"/>
    <w:aliases w:val="heading 2 Char8"/>
    <w:rsid w:val="00F95FA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95F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95F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95F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95F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95FA4"/>
    <w:rPr>
      <w:rFonts w:ascii="Arial" w:hAnsi="Arial"/>
      <w:sz w:val="32"/>
      <w:lang w:val="en-GB" w:eastAsia="en-US"/>
    </w:rPr>
  </w:style>
  <w:style w:type="character" w:customStyle="1" w:styleId="T1Char7">
    <w:name w:val="T1 Char7"/>
    <w:aliases w:val="Header 6 Char Char8"/>
    <w:qFormat/>
    <w:rsid w:val="00F95F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95F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95F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95FA4"/>
    <w:rPr>
      <w:rFonts w:ascii="Arial" w:hAnsi="Arial" w:cs="Arial"/>
      <w:sz w:val="24"/>
      <w:szCs w:val="24"/>
      <w:lang w:val="en-GB" w:eastAsia="en-US" w:bidi="he-IL"/>
    </w:rPr>
  </w:style>
  <w:style w:type="character" w:customStyle="1" w:styleId="T1Char9">
    <w:name w:val="T1 Char9"/>
    <w:aliases w:val="Header 6 Char Char9"/>
    <w:qFormat/>
    <w:rsid w:val="00F95FA4"/>
    <w:rPr>
      <w:rFonts w:ascii="Arial" w:hAnsi="Arial" w:cs="Arial"/>
      <w:lang w:val="en-GB" w:eastAsia="en-US" w:bidi="he-IL"/>
    </w:rPr>
  </w:style>
  <w:style w:type="character" w:customStyle="1" w:styleId="TF0">
    <w:name w:val="TF (文字)"/>
    <w:qFormat/>
    <w:rsid w:val="00F95FA4"/>
    <w:rPr>
      <w:rFonts w:ascii="Arial" w:hAnsi="Arial"/>
      <w:b/>
      <w:lang w:val="en-US" w:eastAsia="en-US"/>
    </w:rPr>
  </w:style>
  <w:style w:type="character" w:customStyle="1" w:styleId="BodyText2Char1">
    <w:name w:val="Body Text 2 Char1"/>
    <w:qFormat/>
    <w:rsid w:val="00F95FA4"/>
    <w:rPr>
      <w:lang w:val="en-GB" w:eastAsia="ja-JP"/>
    </w:rPr>
  </w:style>
  <w:style w:type="character" w:customStyle="1" w:styleId="BodyText3Char1">
    <w:name w:val="Body Text 3 Char1"/>
    <w:qFormat/>
    <w:rsid w:val="00F95FA4"/>
    <w:rPr>
      <w:lang w:val="en-GB" w:eastAsia="ja-JP"/>
    </w:rPr>
  </w:style>
  <w:style w:type="character" w:customStyle="1" w:styleId="BodyTextIndentChar1">
    <w:name w:val="Body Text Indent Char1"/>
    <w:qFormat/>
    <w:rsid w:val="00F95FA4"/>
    <w:rPr>
      <w:rFonts w:eastAsia="MS Mincho"/>
      <w:lang w:val="en-GB" w:eastAsia="x-none"/>
    </w:rPr>
  </w:style>
  <w:style w:type="character" w:customStyle="1" w:styleId="BodyTextIndent2Char1">
    <w:name w:val="Body Text Indent 2 Char1"/>
    <w:qFormat/>
    <w:rsid w:val="00F95FA4"/>
    <w:rPr>
      <w:rFonts w:ascii="Arial" w:eastAsia="MS Mincho" w:hAnsi="Arial"/>
      <w:lang w:val="en-GB" w:eastAsia="ja-JP"/>
    </w:rPr>
  </w:style>
  <w:style w:type="character" w:customStyle="1" w:styleId="NoteHeadingChar1">
    <w:name w:val="Note Heading Char1"/>
    <w:qFormat/>
    <w:rsid w:val="00F95FA4"/>
    <w:rPr>
      <w:rFonts w:eastAsia="MS Mincho"/>
      <w:lang w:val="en-GB" w:eastAsia="x-none"/>
    </w:rPr>
  </w:style>
  <w:style w:type="character" w:customStyle="1" w:styleId="HTMLPreformattedChar1">
    <w:name w:val="HTML Preformatted Char1"/>
    <w:uiPriority w:val="99"/>
    <w:qFormat/>
    <w:rsid w:val="00F95FA4"/>
    <w:rPr>
      <w:rFonts w:ascii="Courier New" w:eastAsia="MS Mincho" w:hAnsi="Courier New"/>
      <w:lang w:val="en-GB" w:eastAsia="x-none"/>
    </w:rPr>
  </w:style>
  <w:style w:type="character" w:customStyle="1" w:styleId="Heading7Char3">
    <w:name w:val="Heading 7 Char3"/>
    <w:qFormat/>
    <w:rsid w:val="00F95FA4"/>
    <w:rPr>
      <w:rFonts w:ascii="Arial" w:eastAsia="Times New Roman" w:hAnsi="Arial"/>
      <w:lang w:val="en-GB"/>
    </w:rPr>
  </w:style>
  <w:style w:type="character" w:customStyle="1" w:styleId="Heading8Char3">
    <w:name w:val="Heading 8 Char3"/>
    <w:qFormat/>
    <w:rsid w:val="00F95FA4"/>
    <w:rPr>
      <w:rFonts w:ascii="Arial" w:eastAsia="Times New Roman" w:hAnsi="Arial"/>
      <w:sz w:val="36"/>
      <w:lang w:val="en-GB"/>
    </w:rPr>
  </w:style>
  <w:style w:type="character" w:customStyle="1" w:styleId="Heading9Char2">
    <w:name w:val="Heading 9 Char2"/>
    <w:qFormat/>
    <w:rsid w:val="00F95FA4"/>
    <w:rPr>
      <w:rFonts w:ascii="Arial" w:eastAsia="Times New Roman" w:hAnsi="Arial"/>
      <w:sz w:val="36"/>
      <w:lang w:val="en-GB"/>
    </w:rPr>
  </w:style>
  <w:style w:type="character" w:customStyle="1" w:styleId="FooterChar2">
    <w:name w:val="Footer Char2"/>
    <w:qFormat/>
    <w:rsid w:val="00F95FA4"/>
    <w:rPr>
      <w:rFonts w:ascii="Arial" w:eastAsia="Times New Roman" w:hAnsi="Arial"/>
      <w:b/>
      <w:i/>
      <w:noProof/>
      <w:sz w:val="18"/>
    </w:rPr>
  </w:style>
  <w:style w:type="character" w:customStyle="1" w:styleId="PlainTextChar3">
    <w:name w:val="Plain Text Char3"/>
    <w:qFormat/>
    <w:rsid w:val="00F95FA4"/>
    <w:rPr>
      <w:rFonts w:ascii="Courier New" w:hAnsi="Courier New"/>
      <w:lang w:val="nb-NO" w:eastAsia="ja-JP"/>
    </w:rPr>
  </w:style>
  <w:style w:type="character" w:customStyle="1" w:styleId="BodyText2Char3">
    <w:name w:val="Body Text 2 Char3"/>
    <w:qFormat/>
    <w:rsid w:val="00F95FA4"/>
    <w:rPr>
      <w:rFonts w:ascii="Times New Roman" w:eastAsia="SimSun" w:hAnsi="Times New Roman"/>
      <w:lang w:val="en-GB" w:eastAsia="ja-JP"/>
    </w:rPr>
  </w:style>
  <w:style w:type="character" w:customStyle="1" w:styleId="BodyText3Char3">
    <w:name w:val="Body Text 3 Char3"/>
    <w:qFormat/>
    <w:rsid w:val="00F95FA4"/>
    <w:rPr>
      <w:rFonts w:ascii="Times New Roman" w:eastAsia="SimSun" w:hAnsi="Times New Roman"/>
      <w:lang w:val="en-GB" w:eastAsia="ja-JP"/>
    </w:rPr>
  </w:style>
  <w:style w:type="character" w:customStyle="1" w:styleId="ListChar3">
    <w:name w:val="List Char3"/>
    <w:qFormat/>
    <w:rsid w:val="00F95FA4"/>
    <w:rPr>
      <w:rFonts w:ascii="Times New Roman" w:eastAsia="Times New Roman" w:hAnsi="Times New Roman"/>
      <w:lang w:val="en-GB"/>
    </w:rPr>
  </w:style>
  <w:style w:type="character" w:customStyle="1" w:styleId="BodyTextIndentChar3">
    <w:name w:val="Body Text Indent Char3"/>
    <w:qFormat/>
    <w:rsid w:val="00F95FA4"/>
    <w:rPr>
      <w:rFonts w:ascii="Times New Roman" w:eastAsia="SimSun" w:hAnsi="Times New Roman"/>
      <w:lang w:val="en-GB" w:eastAsia="ja-JP"/>
    </w:rPr>
  </w:style>
  <w:style w:type="character" w:customStyle="1" w:styleId="BodyTextIndent2Char3">
    <w:name w:val="Body Text Indent 2 Char3"/>
    <w:qFormat/>
    <w:rsid w:val="00F95FA4"/>
    <w:rPr>
      <w:rFonts w:ascii="Arial" w:eastAsia="MS Mincho" w:hAnsi="Arial" w:cs="Arial"/>
      <w:lang w:val="en-GB" w:eastAsia="ja-JP"/>
    </w:rPr>
  </w:style>
  <w:style w:type="character" w:customStyle="1" w:styleId="Heading7Char2">
    <w:name w:val="Heading 7 Char2"/>
    <w:qFormat/>
    <w:rsid w:val="00F95FA4"/>
    <w:rPr>
      <w:rFonts w:ascii="Arial" w:hAnsi="Arial"/>
      <w:lang w:val="en-GB" w:eastAsia="en-GB" w:bidi="ar-SA"/>
    </w:rPr>
  </w:style>
  <w:style w:type="character" w:customStyle="1" w:styleId="Heading8Char2">
    <w:name w:val="Heading 8 Char2"/>
    <w:qFormat/>
    <w:rsid w:val="00F95FA4"/>
    <w:rPr>
      <w:rFonts w:ascii="Arial" w:hAnsi="Arial"/>
      <w:sz w:val="36"/>
      <w:lang w:val="en-GB" w:eastAsia="en-GB" w:bidi="ar-SA"/>
    </w:rPr>
  </w:style>
  <w:style w:type="character" w:customStyle="1" w:styleId="ListChar2">
    <w:name w:val="List Char2"/>
    <w:qFormat/>
    <w:rsid w:val="00F95FA4"/>
    <w:rPr>
      <w:lang w:val="en-GB" w:eastAsia="en-GB" w:bidi="ar-SA"/>
    </w:rPr>
  </w:style>
  <w:style w:type="character" w:customStyle="1" w:styleId="PlainTextChar2">
    <w:name w:val="Plain Text Char2"/>
    <w:qFormat/>
    <w:rsid w:val="00F95FA4"/>
    <w:rPr>
      <w:rFonts w:ascii="Courier New" w:hAnsi="Courier New"/>
      <w:lang w:val="nb-NO" w:eastAsia="en-US" w:bidi="ar-SA"/>
    </w:rPr>
  </w:style>
  <w:style w:type="character" w:customStyle="1" w:styleId="CommentTextChar2">
    <w:name w:val="Comment Text Char2"/>
    <w:semiHidden/>
    <w:qFormat/>
    <w:rsid w:val="00F95FA4"/>
    <w:rPr>
      <w:lang w:val="en-GB" w:eastAsia="en-US" w:bidi="ar-SA"/>
    </w:rPr>
  </w:style>
  <w:style w:type="character" w:customStyle="1" w:styleId="BodyText2Char2">
    <w:name w:val="Body Text 2 Char2"/>
    <w:qFormat/>
    <w:rsid w:val="00F95FA4"/>
    <w:rPr>
      <w:lang w:val="en-GB" w:eastAsia="ja-JP" w:bidi="ar-SA"/>
    </w:rPr>
  </w:style>
  <w:style w:type="character" w:customStyle="1" w:styleId="BodyText3Char2">
    <w:name w:val="Body Text 3 Char2"/>
    <w:qFormat/>
    <w:rsid w:val="00F95FA4"/>
    <w:rPr>
      <w:lang w:val="en-GB" w:eastAsia="ja-JP" w:bidi="ar-SA"/>
    </w:rPr>
  </w:style>
  <w:style w:type="character" w:customStyle="1" w:styleId="BodyTextIndentChar2">
    <w:name w:val="Body Text Indent Char2"/>
    <w:qFormat/>
    <w:rsid w:val="00F95FA4"/>
    <w:rPr>
      <w:lang w:val="en-GB" w:eastAsia="en-US" w:bidi="ar-SA"/>
    </w:rPr>
  </w:style>
  <w:style w:type="character" w:customStyle="1" w:styleId="BodyTextIndent2Char2">
    <w:name w:val="Body Text Indent 2 Char2"/>
    <w:qFormat/>
    <w:rsid w:val="00F95FA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95FA4"/>
    <w:rPr>
      <w:lang w:val="en-GB" w:eastAsia="ja-JP" w:bidi="ar-SA"/>
    </w:rPr>
  </w:style>
  <w:style w:type="character" w:customStyle="1" w:styleId="15">
    <w:name w:val="段落フォント1"/>
    <w:qFormat/>
    <w:rsid w:val="00F95FA4"/>
  </w:style>
  <w:style w:type="character" w:customStyle="1" w:styleId="16">
    <w:name w:val="コメント参照1"/>
    <w:qFormat/>
    <w:rsid w:val="00F95FA4"/>
    <w:rPr>
      <w:sz w:val="16"/>
    </w:rPr>
  </w:style>
  <w:style w:type="character" w:customStyle="1" w:styleId="EmailStyle97">
    <w:name w:val="EmailStyle97"/>
    <w:semiHidden/>
    <w:qFormat/>
    <w:rsid w:val="00F95FA4"/>
    <w:rPr>
      <w:rFonts w:ascii="Arial" w:hAnsi="Arial" w:cs="Arial"/>
      <w:color w:val="auto"/>
      <w:sz w:val="20"/>
      <w:szCs w:val="20"/>
    </w:rPr>
  </w:style>
  <w:style w:type="character" w:customStyle="1" w:styleId="B1C">
    <w:name w:val="B1 C"/>
    <w:qFormat/>
    <w:rsid w:val="00F95FA4"/>
    <w:rPr>
      <w:lang w:val="en-GB" w:eastAsia="en-US" w:bidi="ar-SA"/>
    </w:rPr>
  </w:style>
  <w:style w:type="character" w:customStyle="1" w:styleId="Titre3">
    <w:name w:val="Titre 3"/>
    <w:rsid w:val="00F95FA4"/>
    <w:rPr>
      <w:rFonts w:ascii="Arial" w:hAnsi="Arial"/>
      <w:sz w:val="28"/>
      <w:szCs w:val="28"/>
      <w:lang w:val="en-GB" w:eastAsia="en-GB"/>
    </w:rPr>
  </w:style>
  <w:style w:type="character" w:customStyle="1" w:styleId="B2C">
    <w:name w:val="B2 C"/>
    <w:qFormat/>
    <w:rsid w:val="00F95FA4"/>
    <w:rPr>
      <w:lang w:val="en-GB" w:eastAsia="en-GB"/>
    </w:rPr>
  </w:style>
  <w:style w:type="character" w:customStyle="1" w:styleId="st1">
    <w:name w:val="st1"/>
    <w:qFormat/>
    <w:rsid w:val="00F95F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95FA4"/>
    <w:rPr>
      <w:rFonts w:ascii="Times New Roman" w:eastAsia="Times New Roman" w:hAnsi="Times New Roman"/>
    </w:rPr>
  </w:style>
  <w:style w:type="character" w:customStyle="1" w:styleId="NMPHeading1Char3">
    <w:name w:val="NMP Heading 1 Char3"/>
    <w:aliases w:val="h112 Char1,h19 Char"/>
    <w:rsid w:val="00F95FA4"/>
    <w:rPr>
      <w:rFonts w:ascii="Arial" w:hAnsi="Arial"/>
      <w:sz w:val="36"/>
      <w:lang w:val="en-GB" w:eastAsia="en-US" w:bidi="ar-SA"/>
    </w:rPr>
  </w:style>
  <w:style w:type="character" w:customStyle="1" w:styleId="AndreaLeonardi">
    <w:name w:val="Andrea Leonardi"/>
    <w:semiHidden/>
    <w:qFormat/>
    <w:rsid w:val="00F95FA4"/>
    <w:rPr>
      <w:rFonts w:ascii="Arial" w:hAnsi="Arial" w:cs="Arial"/>
      <w:color w:val="auto"/>
      <w:sz w:val="20"/>
      <w:szCs w:val="20"/>
    </w:rPr>
  </w:style>
  <w:style w:type="paragraph" w:styleId="Title">
    <w:name w:val="Title"/>
    <w:aliases w:val="Section Header,Heading 31"/>
    <w:basedOn w:val="Normal"/>
    <w:next w:val="Normal"/>
    <w:link w:val="TitleChar"/>
    <w:qFormat/>
    <w:rsid w:val="00F95FA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95FA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5F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95FA4"/>
    <w:rPr>
      <w:rFonts w:ascii="Arial" w:eastAsia="MS Mincho" w:hAnsi="Arial"/>
      <w:sz w:val="36"/>
      <w:lang w:val="en-GB" w:eastAsia="en-US" w:bidi="ar-SA"/>
    </w:rPr>
  </w:style>
  <w:style w:type="character" w:customStyle="1" w:styleId="Absatz-Standardschriftart1">
    <w:name w:val="Absatz-Standardschriftart1"/>
    <w:qFormat/>
    <w:rsid w:val="00F95FA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5FA4"/>
    <w:rPr>
      <w:rFonts w:ascii="Arial" w:hAnsi="Arial"/>
      <w:sz w:val="28"/>
      <w:lang w:val="en-GB"/>
    </w:rPr>
  </w:style>
  <w:style w:type="character" w:customStyle="1" w:styleId="1Char">
    <w:name w:val="标题 1 Char"/>
    <w:aliases w:val="h132 Char,h151 Char1"/>
    <w:uiPriority w:val="9"/>
    <w:rsid w:val="00F95FA4"/>
    <w:rPr>
      <w:rFonts w:ascii="Arial" w:hAnsi="Arial"/>
      <w:sz w:val="36"/>
      <w:lang w:val="en-GB" w:eastAsia="en-US" w:bidi="ar-SA"/>
    </w:rPr>
  </w:style>
  <w:style w:type="character" w:customStyle="1" w:styleId="2Char">
    <w:name w:val="标题 2 Char"/>
    <w:aliases w:val="22 Char,H2 Char Char3,h2 Char Char3,Header2 Char3,22 Char3,heading2 Char3,2nd level Char3,H22 Char3,H23 Char3,H24 Char3,H25 Char3"/>
    <w:uiPriority w:val="9"/>
    <w:qFormat/>
    <w:rsid w:val="00F95FA4"/>
    <w:rPr>
      <w:rFonts w:ascii="Arial" w:hAnsi="Arial"/>
      <w:sz w:val="32"/>
      <w:lang w:val="en-GB"/>
    </w:rPr>
  </w:style>
  <w:style w:type="character" w:customStyle="1" w:styleId="3Char">
    <w:name w:val="标题 3 Char"/>
    <w:aliases w:val="Heading 3 Char Char,H3 Char12"/>
    <w:uiPriority w:val="9"/>
    <w:qFormat/>
    <w:rsid w:val="00F95FA4"/>
    <w:rPr>
      <w:rFonts w:ascii="Arial" w:hAnsi="Arial"/>
      <w:sz w:val="28"/>
      <w:lang w:val="en-GB"/>
    </w:rPr>
  </w:style>
  <w:style w:type="character" w:customStyle="1" w:styleId="4Char">
    <w:name w:val="标题 4 Char"/>
    <w:aliases w:val="4 Ch"/>
    <w:qFormat/>
    <w:rsid w:val="00F95FA4"/>
    <w:rPr>
      <w:rFonts w:ascii="Arial" w:hAnsi="Arial"/>
      <w:sz w:val="24"/>
      <w:szCs w:val="28"/>
      <w:lang w:val="en-GB" w:eastAsia="en-GB"/>
    </w:rPr>
  </w:style>
  <w:style w:type="character" w:customStyle="1" w:styleId="6Char">
    <w:name w:val="标题 6 Char"/>
    <w:uiPriority w:val="9"/>
    <w:qFormat/>
    <w:rsid w:val="00F95FA4"/>
    <w:rPr>
      <w:rFonts w:ascii="Arial" w:hAnsi="Arial"/>
      <w:lang w:val="en-GB"/>
    </w:rPr>
  </w:style>
  <w:style w:type="character" w:customStyle="1" w:styleId="7Char">
    <w:name w:val="标题 7 Char"/>
    <w:uiPriority w:val="9"/>
    <w:qFormat/>
    <w:rsid w:val="00F95FA4"/>
    <w:rPr>
      <w:rFonts w:ascii="Arial" w:hAnsi="Arial"/>
      <w:lang w:val="en-GB"/>
    </w:rPr>
  </w:style>
  <w:style w:type="character" w:customStyle="1" w:styleId="8Char">
    <w:name w:val="标题 8 Char"/>
    <w:aliases w:val="acronym Char"/>
    <w:uiPriority w:val="9"/>
    <w:qFormat/>
    <w:rsid w:val="00F95FA4"/>
    <w:rPr>
      <w:rFonts w:ascii="Arial" w:hAnsi="Arial"/>
      <w:sz w:val="36"/>
      <w:lang w:val="en-GB"/>
    </w:rPr>
  </w:style>
  <w:style w:type="character" w:customStyle="1" w:styleId="9Char">
    <w:name w:val="标题 9 Char"/>
    <w:uiPriority w:val="9"/>
    <w:qFormat/>
    <w:rsid w:val="00F95FA4"/>
    <w:rPr>
      <w:rFonts w:ascii="Arial" w:hAnsi="Arial"/>
      <w:sz w:val="36"/>
      <w:lang w:val="en-GB"/>
    </w:rPr>
  </w:style>
  <w:style w:type="character" w:customStyle="1" w:styleId="Char0">
    <w:name w:val="页脚 Char"/>
    <w:uiPriority w:val="99"/>
    <w:qFormat/>
    <w:rsid w:val="00F95FA4"/>
    <w:rPr>
      <w:rFonts w:ascii="Arial" w:hAnsi="Arial"/>
      <w:b/>
      <w:i/>
      <w:noProof/>
      <w:sz w:val="18"/>
    </w:rPr>
  </w:style>
  <w:style w:type="character" w:customStyle="1" w:styleId="Char1">
    <w:name w:val="列表 Char"/>
    <w:qFormat/>
    <w:rsid w:val="00F95FA4"/>
    <w:rPr>
      <w:lang w:val="en-GB"/>
    </w:rPr>
  </w:style>
  <w:style w:type="character" w:customStyle="1" w:styleId="Char2">
    <w:name w:val="文档结构图 Char"/>
    <w:uiPriority w:val="99"/>
    <w:qFormat/>
    <w:rsid w:val="00F95FA4"/>
    <w:rPr>
      <w:rFonts w:ascii="Tahoma" w:hAnsi="Tahoma"/>
      <w:lang w:val="en-GB" w:eastAsia="en-US"/>
    </w:rPr>
  </w:style>
  <w:style w:type="character" w:customStyle="1" w:styleId="Char3">
    <w:name w:val="纯文本 Char"/>
    <w:qFormat/>
    <w:rsid w:val="00F95FA4"/>
    <w:rPr>
      <w:rFonts w:ascii="Courier New" w:hAnsi="Courier New"/>
      <w:lang w:val="nb-NO"/>
    </w:rPr>
  </w:style>
  <w:style w:type="character" w:customStyle="1" w:styleId="Char4">
    <w:name w:val="批注框文本 Char"/>
    <w:uiPriority w:val="99"/>
    <w:qFormat/>
    <w:rsid w:val="00F95FA4"/>
    <w:rPr>
      <w:rFonts w:ascii="Tahoma" w:hAnsi="Tahoma" w:cs="Tahoma"/>
      <w:sz w:val="16"/>
      <w:szCs w:val="16"/>
      <w:lang w:val="en-GB" w:eastAsia="en-GB" w:bidi="ar-SA"/>
    </w:rPr>
  </w:style>
  <w:style w:type="character" w:customStyle="1" w:styleId="Char5">
    <w:name w:val="日期 Char"/>
    <w:qFormat/>
    <w:rsid w:val="00F95FA4"/>
    <w:rPr>
      <w:lang w:val="en-GB"/>
    </w:rPr>
  </w:style>
  <w:style w:type="paragraph" w:customStyle="1" w:styleId="40">
    <w:name w:val="修订4"/>
    <w:hidden/>
    <w:semiHidden/>
    <w:qFormat/>
    <w:rsid w:val="00F95FA4"/>
    <w:rPr>
      <w:rFonts w:ascii="Times New Roman" w:eastAsia="Batang" w:hAnsi="Times New Roman"/>
      <w:lang w:val="en-GB" w:eastAsia="en-US"/>
    </w:rPr>
  </w:style>
  <w:style w:type="character" w:customStyle="1" w:styleId="CharChar22">
    <w:name w:val="Char Char22"/>
    <w:rsid w:val="00F95FA4"/>
    <w:rPr>
      <w:rFonts w:ascii="Arial" w:hAnsi="Arial"/>
      <w:b/>
      <w:i/>
      <w:noProof/>
      <w:sz w:val="18"/>
      <w:lang w:val="en-GB"/>
    </w:rPr>
  </w:style>
  <w:style w:type="character" w:customStyle="1" w:styleId="a8">
    <w:name w:val="(文字) (文字)"/>
    <w:rsid w:val="00F95FA4"/>
    <w:rPr>
      <w:rFonts w:ascii="Arial" w:eastAsia="MS Mincho" w:hAnsi="Arial" w:cs="Arial"/>
      <w:sz w:val="28"/>
      <w:szCs w:val="28"/>
      <w:lang w:val="en-GB" w:eastAsia="ja-JP"/>
    </w:rPr>
  </w:style>
  <w:style w:type="character" w:customStyle="1" w:styleId="CharChar18">
    <w:name w:val="Char Char18"/>
    <w:rsid w:val="00F95FA4"/>
    <w:rPr>
      <w:rFonts w:ascii="Arial" w:hAnsi="Arial"/>
      <w:lang w:eastAsia="en-US"/>
    </w:rPr>
  </w:style>
  <w:style w:type="character" w:customStyle="1" w:styleId="CarCar4">
    <w:name w:val="Car Car4"/>
    <w:rsid w:val="00F95FA4"/>
    <w:rPr>
      <w:rFonts w:ascii="Arial" w:eastAsia="MS Mincho" w:hAnsi="Arial"/>
      <w:lang w:val="en-GB" w:eastAsia="en-US" w:bidi="ar-SA"/>
    </w:rPr>
  </w:style>
  <w:style w:type="character" w:customStyle="1" w:styleId="CarCar8">
    <w:name w:val="Car Car8"/>
    <w:rsid w:val="00F95FA4"/>
    <w:rPr>
      <w:rFonts w:ascii="Arial" w:eastAsia="MS Mincho" w:hAnsi="Arial"/>
      <w:sz w:val="36"/>
      <w:lang w:val="en-GB" w:eastAsia="en-US" w:bidi="ar-SA"/>
    </w:rPr>
  </w:style>
  <w:style w:type="character" w:customStyle="1" w:styleId="CarCar3">
    <w:name w:val="Car Car3"/>
    <w:rsid w:val="00F95FA4"/>
    <w:rPr>
      <w:rFonts w:ascii="Arial" w:eastAsia="MS Mincho" w:hAnsi="Arial"/>
      <w:sz w:val="36"/>
      <w:lang w:val="en-GB" w:eastAsia="en-US" w:bidi="ar-SA"/>
    </w:rPr>
  </w:style>
  <w:style w:type="character" w:customStyle="1" w:styleId="CarCar7">
    <w:name w:val="Car Car7"/>
    <w:rsid w:val="00F95FA4"/>
    <w:rPr>
      <w:rFonts w:eastAsia="MS Mincho"/>
      <w:lang w:val="en-GB" w:eastAsia="en-US" w:bidi="ar-SA"/>
    </w:rPr>
  </w:style>
  <w:style w:type="character" w:customStyle="1" w:styleId="CarCar6">
    <w:name w:val="Car Car6"/>
    <w:rsid w:val="00F95FA4"/>
    <w:rPr>
      <w:rFonts w:ascii="Courier New" w:hAnsi="Courier New"/>
      <w:lang w:val="nb-NO" w:eastAsia="ja-JP" w:bidi="ar-SA"/>
    </w:rPr>
  </w:style>
  <w:style w:type="character" w:customStyle="1" w:styleId="CarCar2">
    <w:name w:val="Car Car2"/>
    <w:rsid w:val="00F95FA4"/>
    <w:rPr>
      <w:rFonts w:eastAsia="MS Mincho"/>
      <w:lang w:val="en-GB" w:eastAsia="ja-JP" w:bidi="ar-SA"/>
    </w:rPr>
  </w:style>
  <w:style w:type="character" w:customStyle="1" w:styleId="CarCar9">
    <w:name w:val="Car Car9"/>
    <w:rsid w:val="00F95FA4"/>
    <w:rPr>
      <w:rFonts w:ascii="Arial" w:hAnsi="Arial"/>
      <w:lang w:val="en-GB" w:eastAsia="ja-JP" w:bidi="ar-SA"/>
    </w:rPr>
  </w:style>
  <w:style w:type="character" w:customStyle="1" w:styleId="8">
    <w:name w:val="(文字) (文字)8"/>
    <w:rsid w:val="00F95FA4"/>
    <w:rPr>
      <w:rFonts w:ascii="Arial" w:eastAsia="MS Mincho" w:hAnsi="Arial"/>
      <w:lang w:val="en-GB" w:eastAsia="ar-SA" w:bidi="ar-SA"/>
    </w:rPr>
  </w:style>
  <w:style w:type="character" w:customStyle="1" w:styleId="7">
    <w:name w:val="(文字) (文字)7"/>
    <w:rsid w:val="00F95FA4"/>
    <w:rPr>
      <w:rFonts w:ascii="Arial" w:eastAsia="MS Mincho" w:hAnsi="Arial"/>
      <w:sz w:val="36"/>
      <w:lang w:val="en-GB" w:eastAsia="ar-SA" w:bidi="ar-SA"/>
    </w:rPr>
  </w:style>
  <w:style w:type="character" w:customStyle="1" w:styleId="60">
    <w:name w:val="(文字) (文字)6"/>
    <w:rsid w:val="00F95FA4"/>
    <w:rPr>
      <w:rFonts w:eastAsia="MS Mincho"/>
      <w:lang w:val="en-GB" w:eastAsia="ar-SA" w:bidi="ar-SA"/>
    </w:rPr>
  </w:style>
  <w:style w:type="character" w:customStyle="1" w:styleId="5">
    <w:name w:val="(文字) (文字)5"/>
    <w:qFormat/>
    <w:rsid w:val="00F95FA4"/>
    <w:rPr>
      <w:rFonts w:ascii="Courier New" w:eastAsia="MS Mincho" w:hAnsi="Courier New"/>
      <w:lang w:val="nb-NO" w:eastAsia="ar-SA" w:bidi="ar-SA"/>
    </w:rPr>
  </w:style>
  <w:style w:type="character" w:customStyle="1" w:styleId="31">
    <w:name w:val="(文字) (文字)3"/>
    <w:rsid w:val="00F95FA4"/>
    <w:rPr>
      <w:rFonts w:eastAsia="MS Mincho"/>
      <w:lang w:val="en-GB" w:eastAsia="ar-SA" w:bidi="ar-SA"/>
    </w:rPr>
  </w:style>
  <w:style w:type="character" w:customStyle="1" w:styleId="17">
    <w:name w:val="(文字) (文字)1"/>
    <w:rsid w:val="00F95FA4"/>
    <w:rPr>
      <w:rFonts w:eastAsia="MS Mincho"/>
      <w:lang w:val="en-GB" w:eastAsia="ar-SA" w:bidi="ar-SA"/>
    </w:rPr>
  </w:style>
  <w:style w:type="character" w:customStyle="1" w:styleId="CharChar23">
    <w:name w:val="Char Char23"/>
    <w:rsid w:val="00F95FA4"/>
    <w:rPr>
      <w:rFonts w:ascii="Arial" w:hAnsi="Arial"/>
      <w:lang w:val="en-GB" w:eastAsia="en-US"/>
    </w:rPr>
  </w:style>
  <w:style w:type="character" w:customStyle="1" w:styleId="ZchnZchn5">
    <w:name w:val="Zchn Zchn5"/>
    <w:qFormat/>
    <w:rsid w:val="00F95FA4"/>
    <w:rPr>
      <w:rFonts w:ascii="Courier New" w:eastAsia="Batang" w:hAnsi="Courier New"/>
      <w:lang w:val="nb-NO" w:eastAsia="en-US" w:bidi="ar-SA"/>
    </w:rPr>
  </w:style>
  <w:style w:type="paragraph" w:customStyle="1" w:styleId="50">
    <w:name w:val="修订5"/>
    <w:hidden/>
    <w:semiHidden/>
    <w:qFormat/>
    <w:rsid w:val="00F95FA4"/>
    <w:rPr>
      <w:rFonts w:ascii="Times New Roman" w:eastAsia="Batang" w:hAnsi="Times New Roman"/>
      <w:lang w:val="en-GB" w:eastAsia="en-US"/>
    </w:rPr>
  </w:style>
  <w:style w:type="character" w:customStyle="1" w:styleId="Char6">
    <w:name w:val="批注文字 Char"/>
    <w:uiPriority w:val="99"/>
    <w:qFormat/>
    <w:rsid w:val="00F95FA4"/>
    <w:rPr>
      <w:lang w:val="en-GB" w:eastAsia="x-none"/>
    </w:rPr>
  </w:style>
  <w:style w:type="character" w:customStyle="1" w:styleId="Char10">
    <w:name w:val="批注主题 Char1"/>
    <w:qFormat/>
    <w:rsid w:val="00F95FA4"/>
    <w:rPr>
      <w:b/>
      <w:bCs/>
      <w:lang w:val="en-GB" w:eastAsia="x-none"/>
    </w:rPr>
  </w:style>
  <w:style w:type="character" w:customStyle="1" w:styleId="Titre32">
    <w:name w:val="Titre 32"/>
    <w:qFormat/>
    <w:rsid w:val="00F95FA4"/>
    <w:rPr>
      <w:rFonts w:ascii="Arial" w:hAnsi="Arial"/>
      <w:sz w:val="28"/>
      <w:szCs w:val="28"/>
      <w:lang w:val="en-GB" w:eastAsia="en-GB"/>
    </w:rPr>
  </w:style>
  <w:style w:type="character" w:customStyle="1" w:styleId="Titre31">
    <w:name w:val="Titre 31"/>
    <w:qFormat/>
    <w:rsid w:val="00F95FA4"/>
    <w:rPr>
      <w:rFonts w:ascii="Arial" w:hAnsi="Arial"/>
      <w:sz w:val="28"/>
      <w:szCs w:val="28"/>
      <w:lang w:val="en-GB" w:eastAsia="en-GB"/>
    </w:rPr>
  </w:style>
  <w:style w:type="character" w:customStyle="1" w:styleId="trans">
    <w:name w:val="trans"/>
    <w:qFormat/>
    <w:rsid w:val="00F95FA4"/>
  </w:style>
  <w:style w:type="character" w:customStyle="1" w:styleId="Char11">
    <w:name w:val="批注文字 Char1"/>
    <w:qFormat/>
    <w:rsid w:val="00F95FA4"/>
    <w:rPr>
      <w:rFonts w:ascii="Times New Roman" w:hAnsi="Times New Roman"/>
      <w:lang w:val="en-GB" w:eastAsia="en-US"/>
    </w:rPr>
  </w:style>
  <w:style w:type="character" w:customStyle="1" w:styleId="h48">
    <w:name w:val="h48"/>
    <w:qFormat/>
    <w:rsid w:val="00F95FA4"/>
    <w:rPr>
      <w:rFonts w:ascii="Arial" w:hAnsi="Arial" w:cs="Arial" w:hint="default"/>
      <w:sz w:val="24"/>
      <w:lang w:val="en-GB"/>
    </w:rPr>
  </w:style>
  <w:style w:type="character" w:customStyle="1" w:styleId="h510">
    <w:name w:val="h51"/>
    <w:qFormat/>
    <w:rsid w:val="00F95FA4"/>
    <w:rPr>
      <w:rFonts w:ascii="Arial" w:eastAsia="SimSun" w:hAnsi="Arial" w:cs="Arial" w:hint="default"/>
      <w:sz w:val="22"/>
      <w:lang w:val="en-GB" w:eastAsia="en-US" w:bidi="ar-SA"/>
    </w:rPr>
  </w:style>
  <w:style w:type="character" w:customStyle="1" w:styleId="Head2A1">
    <w:name w:val="Head2A1"/>
    <w:qFormat/>
    <w:rsid w:val="00F95FA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95FA4"/>
    <w:rPr>
      <w:lang w:val="en-GB" w:eastAsia="en-US" w:bidi="ar-SA"/>
    </w:rPr>
  </w:style>
  <w:style w:type="character" w:customStyle="1" w:styleId="ListChar1">
    <w:name w:val="List Char1"/>
    <w:rsid w:val="00F95FA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1 Char4,cap2 Char4"/>
    <w:qFormat/>
    <w:rsid w:val="00F95FA4"/>
    <w:rPr>
      <w:b/>
      <w:lang w:val="en-GB"/>
    </w:rPr>
  </w:style>
  <w:style w:type="character" w:customStyle="1" w:styleId="a9">
    <w:name w:val="標準太字"/>
    <w:autoRedefine/>
    <w:qFormat/>
    <w:rsid w:val="00F95FA4"/>
    <w:rPr>
      <w:b/>
    </w:rPr>
  </w:style>
  <w:style w:type="character" w:styleId="HTMLCode">
    <w:name w:val="HTML Code"/>
    <w:qFormat/>
    <w:rsid w:val="00F95FA4"/>
    <w:rPr>
      <w:rFonts w:ascii="Arial Unicode MS" w:eastAsia="Arial Unicode MS" w:hAnsi="Arial Unicode MS" w:cs="Arial Unicode MS"/>
      <w:sz w:val="20"/>
      <w:szCs w:val="20"/>
    </w:rPr>
  </w:style>
  <w:style w:type="character" w:customStyle="1" w:styleId="PTK">
    <w:name w:val="PTK"/>
    <w:semiHidden/>
    <w:qFormat/>
    <w:rsid w:val="00F95FA4"/>
    <w:rPr>
      <w:rFonts w:ascii="Arial" w:hAnsi="Arial" w:cs="Arial"/>
      <w:color w:val="000080"/>
      <w:sz w:val="20"/>
      <w:szCs w:val="20"/>
    </w:rPr>
  </w:style>
  <w:style w:type="character" w:customStyle="1" w:styleId="MTEquationSection">
    <w:name w:val="MTEquationSection"/>
    <w:qFormat/>
    <w:rsid w:val="00F95FA4"/>
    <w:rPr>
      <w:noProof w:val="0"/>
      <w:vanish w:val="0"/>
      <w:color w:val="FF0000"/>
      <w:lang w:eastAsia="en-US"/>
    </w:rPr>
  </w:style>
  <w:style w:type="paragraph" w:styleId="TOCHeading">
    <w:name w:val="TOC Heading"/>
    <w:basedOn w:val="Heading1"/>
    <w:next w:val="Normal"/>
    <w:uiPriority w:val="39"/>
    <w:unhideWhenUsed/>
    <w:qFormat/>
    <w:rsid w:val="00F95F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95FA4"/>
    <w:rPr>
      <w:color w:val="808080"/>
    </w:rPr>
  </w:style>
  <w:style w:type="character" w:customStyle="1" w:styleId="CharChar31">
    <w:name w:val="Char Char31"/>
    <w:qFormat/>
    <w:rsid w:val="00F95FA4"/>
    <w:rPr>
      <w:rFonts w:ascii="Arial" w:hAnsi="Arial" w:cs="Arial" w:hint="default"/>
      <w:sz w:val="28"/>
      <w:lang w:val="en-GB" w:eastAsia="ko-KR" w:bidi="ar-SA"/>
    </w:rPr>
  </w:style>
  <w:style w:type="paragraph" w:styleId="Subtitle">
    <w:name w:val="Subtitle"/>
    <w:basedOn w:val="Normal"/>
    <w:next w:val="Normal"/>
    <w:link w:val="SubtitleChar"/>
    <w:qFormat/>
    <w:rsid w:val="00F95F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5FA4"/>
    <w:rPr>
      <w:rFonts w:ascii="Calibri Light" w:eastAsia="SimSun" w:hAnsi="Calibri Light"/>
      <w:b/>
      <w:bCs/>
      <w:kern w:val="28"/>
      <w:sz w:val="32"/>
      <w:szCs w:val="32"/>
      <w:lang w:val="en-GB" w:eastAsia="ko-KR"/>
    </w:rPr>
  </w:style>
  <w:style w:type="character" w:customStyle="1" w:styleId="CharChar12">
    <w:name w:val="Char Char12"/>
    <w:qFormat/>
    <w:rsid w:val="00F95FA4"/>
    <w:rPr>
      <w:lang w:val="en-GB" w:eastAsia="ja-JP"/>
    </w:rPr>
  </w:style>
  <w:style w:type="character" w:customStyle="1" w:styleId="CharChar41">
    <w:name w:val="Char Char41"/>
    <w:qFormat/>
    <w:rsid w:val="00F95FA4"/>
    <w:rPr>
      <w:rFonts w:ascii="Times-Roman" w:hAnsi="Times-Roman"/>
      <w:lang w:val="nb-NO" w:eastAsia="ja-JP"/>
    </w:rPr>
  </w:style>
  <w:style w:type="character" w:customStyle="1" w:styleId="CharChar71">
    <w:name w:val="Char Char71"/>
    <w:qFormat/>
    <w:rsid w:val="00F95FA4"/>
    <w:rPr>
      <w:rFonts w:ascii="SimHei" w:eastAsia="SimHei"/>
      <w:shd w:val="clear" w:color="auto" w:fill="000080"/>
      <w:lang w:val="en-GB" w:eastAsia="en-US"/>
    </w:rPr>
  </w:style>
  <w:style w:type="character" w:customStyle="1" w:styleId="CharChar101">
    <w:name w:val="Char Char101"/>
    <w:qFormat/>
    <w:rsid w:val="00F95FA4"/>
    <w:rPr>
      <w:rFonts w:ascii="Times New Roman" w:hAnsi="Times New Roman"/>
      <w:lang w:val="en-GB" w:eastAsia="en-US"/>
    </w:rPr>
  </w:style>
  <w:style w:type="character" w:customStyle="1" w:styleId="CharChar91">
    <w:name w:val="Char Char91"/>
    <w:qFormat/>
    <w:rsid w:val="00F95FA4"/>
    <w:rPr>
      <w:rFonts w:ascii="SimHei" w:eastAsia="SimHei"/>
      <w:sz w:val="16"/>
      <w:lang w:val="en-GB" w:eastAsia="en-US"/>
    </w:rPr>
  </w:style>
  <w:style w:type="character" w:customStyle="1" w:styleId="CharChar81">
    <w:name w:val="Char Char81"/>
    <w:semiHidden/>
    <w:qFormat/>
    <w:rsid w:val="00F95FA4"/>
    <w:rPr>
      <w:rFonts w:ascii="Times New Roman" w:hAnsi="Times New Roman"/>
      <w:b/>
      <w:lang w:val="en-GB" w:eastAsia="en-US"/>
    </w:rPr>
  </w:style>
  <w:style w:type="paragraph" w:styleId="TableofFigures">
    <w:name w:val="table of figures"/>
    <w:basedOn w:val="Normal"/>
    <w:next w:val="Normal"/>
    <w:qFormat/>
    <w:rsid w:val="00F95FA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95FA4"/>
    <w:rPr>
      <w:rFonts w:ascii="Times New Roman" w:hAnsi="Times New Roman"/>
      <w:lang w:val="en-GB" w:eastAsia="x-none"/>
    </w:rPr>
  </w:style>
  <w:style w:type="character" w:customStyle="1" w:styleId="CharChar131">
    <w:name w:val="Char Char131"/>
    <w:semiHidden/>
    <w:qFormat/>
    <w:rsid w:val="00F95FA4"/>
    <w:rPr>
      <w:rFonts w:ascii="Malgun Gothic" w:eastAsia="Malgun Gothic" w:hAnsi="Malgun Gothic"/>
      <w:lang w:val="en-GB" w:eastAsia="en-US"/>
    </w:rPr>
  </w:style>
  <w:style w:type="character" w:customStyle="1" w:styleId="CharChar61">
    <w:name w:val="Char Char61"/>
    <w:qFormat/>
    <w:rsid w:val="00F95FA4"/>
    <w:rPr>
      <w:rFonts w:ascii="Arial" w:eastAsia="Malgun Gothic" w:hAnsi="Arial"/>
      <w:sz w:val="32"/>
      <w:lang w:val="en-GB" w:eastAsia="en-US"/>
    </w:rPr>
  </w:style>
  <w:style w:type="character" w:customStyle="1" w:styleId="CharChar51">
    <w:name w:val="Char Char51"/>
    <w:qFormat/>
    <w:rsid w:val="00F95FA4"/>
    <w:rPr>
      <w:rFonts w:ascii="Arial" w:eastAsia="Malgun Gothic" w:hAnsi="Arial"/>
      <w:sz w:val="28"/>
      <w:lang w:val="en-GB" w:eastAsia="en-US"/>
    </w:rPr>
  </w:style>
  <w:style w:type="character" w:customStyle="1" w:styleId="CharChar161">
    <w:name w:val="Char Char161"/>
    <w:qFormat/>
    <w:rsid w:val="00F95FA4"/>
    <w:rPr>
      <w:rFonts w:ascii="Arial" w:eastAsia="Malgun Gothic" w:hAnsi="Arial"/>
      <w:lang w:val="en-GB" w:eastAsia="en-US"/>
    </w:rPr>
  </w:style>
  <w:style w:type="character" w:customStyle="1" w:styleId="CharChar141">
    <w:name w:val="Char Char141"/>
    <w:qFormat/>
    <w:rsid w:val="00F95FA4"/>
    <w:rPr>
      <w:rFonts w:ascii="Arial" w:eastAsia="Malgun Gothic" w:hAnsi="Arial"/>
      <w:sz w:val="36"/>
      <w:lang w:val="en-GB" w:eastAsia="en-US"/>
    </w:rPr>
  </w:style>
  <w:style w:type="character" w:customStyle="1" w:styleId="CharChar111">
    <w:name w:val="Char Char111"/>
    <w:qFormat/>
    <w:rsid w:val="00F95FA4"/>
    <w:rPr>
      <w:rFonts w:ascii="SimHei" w:eastAsia="Malgun Gothic" w:hAnsi="SimHei"/>
      <w:lang w:val="en-GB" w:eastAsia="en-US"/>
    </w:rPr>
  </w:style>
  <w:style w:type="character" w:customStyle="1" w:styleId="CharChar210">
    <w:name w:val="Char Char210"/>
    <w:qFormat/>
    <w:rsid w:val="00F95FA4"/>
    <w:rPr>
      <w:rFonts w:ascii="Arial" w:hAnsi="Arial"/>
      <w:sz w:val="28"/>
      <w:lang w:val="en-GB" w:eastAsia="en-US"/>
    </w:rPr>
  </w:style>
  <w:style w:type="character" w:customStyle="1" w:styleId="CharChar151">
    <w:name w:val="Char Char151"/>
    <w:qFormat/>
    <w:rsid w:val="00F95FA4"/>
    <w:rPr>
      <w:rFonts w:ascii="Arial" w:hAnsi="Arial"/>
      <w:sz w:val="36"/>
      <w:lang w:val="en-GB" w:eastAsia="x-none"/>
    </w:rPr>
  </w:style>
  <w:style w:type="character" w:customStyle="1" w:styleId="CharChar251">
    <w:name w:val="Char Char251"/>
    <w:qFormat/>
    <w:rsid w:val="00F95FA4"/>
    <w:rPr>
      <w:rFonts w:ascii="Arial" w:hAnsi="Arial"/>
      <w:lang w:val="en-GB" w:eastAsia="en-US"/>
    </w:rPr>
  </w:style>
  <w:style w:type="character" w:customStyle="1" w:styleId="CharChar241">
    <w:name w:val="Char Char241"/>
    <w:rsid w:val="00F95FA4"/>
    <w:rPr>
      <w:rFonts w:ascii="Arial" w:hAnsi="Arial"/>
      <w:sz w:val="36"/>
      <w:lang w:val="en-GB" w:eastAsia="en-US"/>
    </w:rPr>
  </w:style>
  <w:style w:type="character" w:customStyle="1" w:styleId="CharChar301">
    <w:name w:val="Char Char301"/>
    <w:qFormat/>
    <w:rsid w:val="00F95FA4"/>
    <w:rPr>
      <w:rFonts w:ascii="Arial" w:hAnsi="Arial"/>
      <w:lang w:val="en-GB" w:eastAsia="en-US"/>
    </w:rPr>
  </w:style>
  <w:style w:type="character" w:customStyle="1" w:styleId="CharChar291">
    <w:name w:val="Char Char291"/>
    <w:qFormat/>
    <w:rsid w:val="00F95FA4"/>
    <w:rPr>
      <w:rFonts w:ascii="Arial" w:hAnsi="Arial"/>
      <w:sz w:val="36"/>
      <w:lang w:val="en-GB" w:eastAsia="en-US"/>
    </w:rPr>
  </w:style>
  <w:style w:type="character" w:customStyle="1" w:styleId="CharChar281">
    <w:name w:val="Char Char281"/>
    <w:qFormat/>
    <w:rsid w:val="00F95FA4"/>
    <w:rPr>
      <w:rFonts w:ascii="Arial" w:hAnsi="Arial"/>
      <w:sz w:val="36"/>
      <w:lang w:val="en-GB" w:eastAsia="en-US"/>
    </w:rPr>
  </w:style>
  <w:style w:type="character" w:customStyle="1" w:styleId="CharChar271">
    <w:name w:val="Char Char271"/>
    <w:qFormat/>
    <w:rsid w:val="00F95FA4"/>
    <w:rPr>
      <w:rFonts w:ascii="Arial" w:hAnsi="Arial"/>
      <w:b/>
      <w:i/>
      <w:noProof/>
      <w:sz w:val="18"/>
      <w:lang w:val="en-GB" w:eastAsia="en-US"/>
    </w:rPr>
  </w:style>
  <w:style w:type="character" w:customStyle="1" w:styleId="CharChar261">
    <w:name w:val="Char Char261"/>
    <w:qFormat/>
    <w:rsid w:val="00F95FA4"/>
    <w:rPr>
      <w:rFonts w:ascii="Arial" w:hAnsi="Arial"/>
      <w:lang w:val="en-GB" w:eastAsia="x-none"/>
    </w:rPr>
  </w:style>
  <w:style w:type="character" w:customStyle="1" w:styleId="CharChar171">
    <w:name w:val="Char Char171"/>
    <w:qFormat/>
    <w:rsid w:val="00F95FA4"/>
    <w:rPr>
      <w:rFonts w:ascii="Arial" w:hAnsi="Arial"/>
      <w:sz w:val="36"/>
      <w:lang w:val="x-none" w:eastAsia="en-US"/>
    </w:rPr>
  </w:style>
  <w:style w:type="character" w:customStyle="1" w:styleId="41">
    <w:name w:val="(文字) (文字)41"/>
    <w:rsid w:val="00F95FA4"/>
    <w:rPr>
      <w:rFonts w:eastAsia="Times New Roman"/>
      <w:lang w:val="en-GB" w:eastAsia="ar-SA" w:bidi="ar-SA"/>
    </w:rPr>
  </w:style>
  <w:style w:type="character" w:customStyle="1" w:styleId="CharChar211">
    <w:name w:val="Char Char211"/>
    <w:qFormat/>
    <w:rsid w:val="00F95FA4"/>
    <w:rPr>
      <w:rFonts w:ascii="Times New Roman" w:hAnsi="Times New Roman"/>
      <w:lang w:val="en-GB" w:eastAsia="en-US"/>
    </w:rPr>
  </w:style>
  <w:style w:type="character" w:customStyle="1" w:styleId="CharChar201">
    <w:name w:val="Char Char201"/>
    <w:qFormat/>
    <w:rsid w:val="00F95FA4"/>
    <w:rPr>
      <w:rFonts w:ascii="SimHei" w:eastAsia="SimHei"/>
      <w:sz w:val="16"/>
      <w:lang w:val="en-GB" w:eastAsia="en-US"/>
    </w:rPr>
  </w:style>
  <w:style w:type="character" w:customStyle="1" w:styleId="CharChar221">
    <w:name w:val="Char Char221"/>
    <w:qFormat/>
    <w:rsid w:val="00F95FA4"/>
    <w:rPr>
      <w:rFonts w:ascii="Arial" w:hAnsi="Arial"/>
      <w:b/>
      <w:i/>
      <w:noProof/>
      <w:sz w:val="18"/>
      <w:lang w:val="en-GB"/>
    </w:rPr>
  </w:style>
  <w:style w:type="character" w:customStyle="1" w:styleId="9">
    <w:name w:val="(文字) (文字)9"/>
    <w:rsid w:val="00F95FA4"/>
    <w:rPr>
      <w:rFonts w:ascii="Arial" w:hAnsi="Arial"/>
      <w:sz w:val="28"/>
      <w:lang w:val="en-GB" w:eastAsia="ja-JP"/>
    </w:rPr>
  </w:style>
  <w:style w:type="character" w:customStyle="1" w:styleId="CharChar181">
    <w:name w:val="Char Char181"/>
    <w:qFormat/>
    <w:rsid w:val="00F95FA4"/>
    <w:rPr>
      <w:rFonts w:ascii="Arial" w:hAnsi="Arial"/>
      <w:lang w:val="x-none" w:eastAsia="en-US"/>
    </w:rPr>
  </w:style>
  <w:style w:type="character" w:customStyle="1" w:styleId="CarCar41">
    <w:name w:val="Car Car41"/>
    <w:qFormat/>
    <w:rsid w:val="00F95FA4"/>
    <w:rPr>
      <w:rFonts w:ascii="Arial" w:hAnsi="Arial"/>
      <w:lang w:val="en-GB" w:eastAsia="en-US"/>
    </w:rPr>
  </w:style>
  <w:style w:type="character" w:customStyle="1" w:styleId="CarCar81">
    <w:name w:val="Car Car81"/>
    <w:qFormat/>
    <w:rsid w:val="00F95FA4"/>
    <w:rPr>
      <w:rFonts w:ascii="Arial" w:hAnsi="Arial"/>
      <w:sz w:val="36"/>
      <w:lang w:val="en-GB" w:eastAsia="en-US"/>
    </w:rPr>
  </w:style>
  <w:style w:type="character" w:customStyle="1" w:styleId="CarCar31">
    <w:name w:val="Car Car31"/>
    <w:qFormat/>
    <w:rsid w:val="00F95FA4"/>
    <w:rPr>
      <w:rFonts w:ascii="Arial" w:hAnsi="Arial"/>
      <w:sz w:val="36"/>
      <w:lang w:val="en-GB" w:eastAsia="en-US"/>
    </w:rPr>
  </w:style>
  <w:style w:type="character" w:customStyle="1" w:styleId="CarCar71">
    <w:name w:val="Car Car71"/>
    <w:qFormat/>
    <w:rsid w:val="00F95FA4"/>
    <w:rPr>
      <w:rFonts w:eastAsia="Times New Roman"/>
      <w:lang w:val="en-GB" w:eastAsia="en-US"/>
    </w:rPr>
  </w:style>
  <w:style w:type="character" w:customStyle="1" w:styleId="CarCar61">
    <w:name w:val="Car Car61"/>
    <w:qFormat/>
    <w:rsid w:val="00F95FA4"/>
    <w:rPr>
      <w:rFonts w:ascii="Times-Roman" w:hAnsi="Times-Roman"/>
      <w:lang w:val="nb-NO" w:eastAsia="ja-JP"/>
    </w:rPr>
  </w:style>
  <w:style w:type="character" w:customStyle="1" w:styleId="CarCar21">
    <w:name w:val="Car Car21"/>
    <w:qFormat/>
    <w:rsid w:val="00F95FA4"/>
    <w:rPr>
      <w:rFonts w:eastAsia="Times New Roman"/>
      <w:lang w:val="en-GB" w:eastAsia="ja-JP"/>
    </w:rPr>
  </w:style>
  <w:style w:type="character" w:customStyle="1" w:styleId="CarCar91">
    <w:name w:val="Car Car91"/>
    <w:qFormat/>
    <w:rsid w:val="00F95FA4"/>
    <w:rPr>
      <w:rFonts w:ascii="Arial" w:hAnsi="Arial"/>
      <w:lang w:val="en-GB" w:eastAsia="ja-JP"/>
    </w:rPr>
  </w:style>
  <w:style w:type="character" w:customStyle="1" w:styleId="CarCar101">
    <w:name w:val="Car Car101"/>
    <w:qFormat/>
    <w:rsid w:val="00F95FA4"/>
    <w:rPr>
      <w:rFonts w:ascii="Arial" w:hAnsi="Arial"/>
      <w:lang w:val="en-GB" w:eastAsia="ja-JP"/>
    </w:rPr>
  </w:style>
  <w:style w:type="character" w:customStyle="1" w:styleId="81">
    <w:name w:val="(文字) (文字)81"/>
    <w:qFormat/>
    <w:rsid w:val="00F95FA4"/>
    <w:rPr>
      <w:rFonts w:ascii="Arial" w:hAnsi="Arial"/>
      <w:lang w:val="en-GB" w:eastAsia="ar-SA" w:bidi="ar-SA"/>
    </w:rPr>
  </w:style>
  <w:style w:type="character" w:customStyle="1" w:styleId="71">
    <w:name w:val="(文字) (文字)71"/>
    <w:qFormat/>
    <w:rsid w:val="00F95FA4"/>
    <w:rPr>
      <w:rFonts w:ascii="Arial" w:hAnsi="Arial"/>
      <w:sz w:val="36"/>
      <w:lang w:val="en-GB" w:eastAsia="ar-SA" w:bidi="ar-SA"/>
    </w:rPr>
  </w:style>
  <w:style w:type="character" w:customStyle="1" w:styleId="61">
    <w:name w:val="(文字) (文字)61"/>
    <w:qFormat/>
    <w:rsid w:val="00F95FA4"/>
    <w:rPr>
      <w:rFonts w:eastAsia="Times New Roman"/>
      <w:lang w:val="en-GB" w:eastAsia="ar-SA" w:bidi="ar-SA"/>
    </w:rPr>
  </w:style>
  <w:style w:type="character" w:customStyle="1" w:styleId="51">
    <w:name w:val="(文字) (文字)51"/>
    <w:qFormat/>
    <w:rsid w:val="00F95FA4"/>
    <w:rPr>
      <w:rFonts w:ascii="Times-Roman" w:hAnsi="Times-Roman"/>
      <w:lang w:val="nb-NO" w:eastAsia="ar-SA" w:bidi="ar-SA"/>
    </w:rPr>
  </w:style>
  <w:style w:type="character" w:customStyle="1" w:styleId="310">
    <w:name w:val="(文字) (文字)31"/>
    <w:rsid w:val="00F95FA4"/>
    <w:rPr>
      <w:rFonts w:eastAsia="Times New Roman"/>
      <w:lang w:val="en-GB" w:eastAsia="ar-SA" w:bidi="ar-SA"/>
    </w:rPr>
  </w:style>
  <w:style w:type="character" w:customStyle="1" w:styleId="110">
    <w:name w:val="(文字) (文字)11"/>
    <w:rsid w:val="00F95FA4"/>
    <w:rPr>
      <w:rFonts w:eastAsia="Times New Roman"/>
      <w:lang w:val="en-GB" w:eastAsia="ar-SA" w:bidi="ar-SA"/>
    </w:rPr>
  </w:style>
  <w:style w:type="character" w:customStyle="1" w:styleId="CharChar231">
    <w:name w:val="Char Char231"/>
    <w:qFormat/>
    <w:rsid w:val="00F95FA4"/>
    <w:rPr>
      <w:rFonts w:ascii="Arial" w:hAnsi="Arial"/>
      <w:lang w:val="en-GB" w:eastAsia="en-US"/>
    </w:rPr>
  </w:style>
  <w:style w:type="character" w:customStyle="1" w:styleId="Titre33">
    <w:name w:val="Titre 33"/>
    <w:qFormat/>
    <w:rsid w:val="00F95FA4"/>
    <w:rPr>
      <w:rFonts w:ascii="Arial" w:hAnsi="Arial"/>
      <w:sz w:val="28"/>
      <w:lang w:val="en-GB" w:eastAsia="en-GB"/>
    </w:rPr>
  </w:style>
  <w:style w:type="character" w:customStyle="1" w:styleId="ZchnZchn51">
    <w:name w:val="Zchn Zchn51"/>
    <w:qFormat/>
    <w:rsid w:val="00F95F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qFormat/>
    <w:rsid w:val="00F95FA4"/>
    <w:rPr>
      <w:rFonts w:ascii="Times New Roman" w:eastAsia="Times New Roman" w:hAnsi="Times New Roman" w:cs="Times New Roman"/>
      <w:b/>
      <w:sz w:val="20"/>
      <w:szCs w:val="20"/>
      <w:lang w:val="en-GB" w:eastAsia="x-none"/>
    </w:rPr>
  </w:style>
  <w:style w:type="table" w:styleId="TableGrid1">
    <w:name w:val="Table Grid 1"/>
    <w:basedOn w:val="TableNormal"/>
    <w:qFormat/>
    <w:rsid w:val="00F95FA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5FA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95FA4"/>
    <w:rPr>
      <w:color w:val="808080"/>
      <w:shd w:val="clear" w:color="auto" w:fill="E6E6E6"/>
    </w:rPr>
  </w:style>
  <w:style w:type="character" w:styleId="SubtleReference">
    <w:name w:val="Subtle Reference"/>
    <w:uiPriority w:val="31"/>
    <w:qFormat/>
    <w:rsid w:val="00F95FA4"/>
    <w:rPr>
      <w:smallCaps/>
      <w:color w:val="5A5A5A"/>
    </w:rPr>
  </w:style>
  <w:style w:type="character" w:customStyle="1" w:styleId="salin1c">
    <w:name w:val="salin1c"/>
    <w:semiHidden/>
    <w:qFormat/>
    <w:rsid w:val="00F95FA4"/>
    <w:rPr>
      <w:rFonts w:ascii="Arial" w:hAnsi="Arial" w:cs="Arial"/>
      <w:color w:val="auto"/>
      <w:sz w:val="20"/>
      <w:szCs w:val="20"/>
    </w:rPr>
  </w:style>
  <w:style w:type="character" w:customStyle="1" w:styleId="TF1">
    <w:name w:val="TF字符"/>
    <w:aliases w:val="left字符"/>
    <w:rsid w:val="00F95FA4"/>
    <w:rPr>
      <w:rFonts w:ascii="Arial" w:hAnsi="Arial"/>
      <w:b/>
      <w:lang w:val="en-GB" w:eastAsia="en-US"/>
    </w:rPr>
  </w:style>
  <w:style w:type="paragraph" w:customStyle="1" w:styleId="aa">
    <w:name w:val="修订"/>
    <w:hidden/>
    <w:semiHidden/>
    <w:qFormat/>
    <w:rsid w:val="00F95FA4"/>
    <w:rPr>
      <w:rFonts w:ascii="Times New Roman" w:eastAsia="Batang" w:hAnsi="Times New Roman"/>
      <w:lang w:val="en-GB" w:eastAsia="en-US"/>
    </w:rPr>
  </w:style>
  <w:style w:type="paragraph" w:customStyle="1" w:styleId="-31">
    <w:name w:val="深色列表 - 着色 31"/>
    <w:hidden/>
    <w:uiPriority w:val="99"/>
    <w:semiHidden/>
    <w:qFormat/>
    <w:rsid w:val="00F95FA4"/>
    <w:rPr>
      <w:rFonts w:ascii="Times New Roman" w:eastAsia="MS Mincho" w:hAnsi="Times New Roman"/>
      <w:lang w:val="en-GB" w:eastAsia="en-US"/>
    </w:rPr>
  </w:style>
  <w:style w:type="character" w:customStyle="1" w:styleId="1-11">
    <w:name w:val="网格表 1 浅色 - 着色 11"/>
    <w:uiPriority w:val="31"/>
    <w:qFormat/>
    <w:rsid w:val="00F95FA4"/>
    <w:rPr>
      <w:smallCaps/>
      <w:color w:val="5A5A5A"/>
    </w:rPr>
  </w:style>
  <w:style w:type="character" w:customStyle="1" w:styleId="textbodybold1">
    <w:name w:val="textbodybold1"/>
    <w:qFormat/>
    <w:rsid w:val="00F95F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95FA4"/>
    <w:rPr>
      <w:rFonts w:ascii="Cambria" w:eastAsia="Times New Roman" w:hAnsi="Cambria" w:cs="Times New Roman"/>
      <w:b/>
      <w:bCs/>
      <w:kern w:val="28"/>
      <w:sz w:val="32"/>
      <w:szCs w:val="32"/>
      <w:lang w:val="en-GB"/>
    </w:rPr>
  </w:style>
  <w:style w:type="table" w:styleId="TableClassic2">
    <w:name w:val="Table Classic 2"/>
    <w:basedOn w:val="TableNormal"/>
    <w:qFormat/>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5FA4"/>
    <w:rPr>
      <w:rFonts w:ascii="Times New Roman" w:eastAsia="SimSun" w:hAnsi="Times New Roman"/>
      <w:lang w:val="en-GB" w:eastAsia="en-US"/>
    </w:rPr>
  </w:style>
  <w:style w:type="character" w:customStyle="1" w:styleId="-21">
    <w:name w:val="浅色网格 - 着色 21"/>
    <w:uiPriority w:val="99"/>
    <w:unhideWhenUsed/>
    <w:rsid w:val="00F95FA4"/>
    <w:rPr>
      <w:color w:val="808080"/>
    </w:rPr>
  </w:style>
  <w:style w:type="character" w:customStyle="1" w:styleId="nowrap1">
    <w:name w:val="nowrap1"/>
    <w:qFormat/>
    <w:rsid w:val="00F95FA4"/>
  </w:style>
  <w:style w:type="character" w:customStyle="1" w:styleId="shorttext">
    <w:name w:val="short_text"/>
    <w:qFormat/>
    <w:rsid w:val="00F95FA4"/>
  </w:style>
  <w:style w:type="character" w:customStyle="1" w:styleId="UnresolvedMention1">
    <w:name w:val="Unresolved Mention1"/>
    <w:uiPriority w:val="99"/>
    <w:unhideWhenUsed/>
    <w:qFormat/>
    <w:rsid w:val="00F95FA4"/>
    <w:rPr>
      <w:color w:val="808080"/>
      <w:shd w:val="clear" w:color="auto" w:fill="E6E6E6"/>
    </w:rPr>
  </w:style>
  <w:style w:type="character" w:customStyle="1" w:styleId="Char12">
    <w:name w:val="页脚 Char1"/>
    <w:rsid w:val="00F95FA4"/>
    <w:rPr>
      <w:sz w:val="18"/>
      <w:szCs w:val="18"/>
      <w:lang w:val="en-GB" w:eastAsia="en-US"/>
    </w:rPr>
  </w:style>
  <w:style w:type="character" w:customStyle="1" w:styleId="-11">
    <w:name w:val="浅色网格 - 着色 11"/>
    <w:uiPriority w:val="99"/>
    <w:rsid w:val="00F95FA4"/>
    <w:rPr>
      <w:color w:val="808080"/>
    </w:rPr>
  </w:style>
  <w:style w:type="character" w:customStyle="1" w:styleId="UnresolvedMention2">
    <w:name w:val="Unresolved Mention2"/>
    <w:uiPriority w:val="99"/>
    <w:qFormat/>
    <w:rsid w:val="00F95FA4"/>
    <w:rPr>
      <w:color w:val="808080"/>
      <w:shd w:val="clear" w:color="auto" w:fill="E6E6E6"/>
    </w:rPr>
  </w:style>
  <w:style w:type="paragraph" w:customStyle="1" w:styleId="-110">
    <w:name w:val="彩色底纹 - 着色 11"/>
    <w:hidden/>
    <w:uiPriority w:val="99"/>
    <w:semiHidden/>
    <w:qFormat/>
    <w:rsid w:val="00F95FA4"/>
    <w:rPr>
      <w:rFonts w:ascii="Times New Roman" w:eastAsia="SimSun" w:hAnsi="Times New Roman"/>
      <w:lang w:val="en-GB" w:eastAsia="en-US"/>
    </w:rPr>
  </w:style>
  <w:style w:type="character" w:customStyle="1" w:styleId="UnresolvedMention3">
    <w:name w:val="Unresolved Mention3"/>
    <w:uiPriority w:val="99"/>
    <w:unhideWhenUsed/>
    <w:qFormat/>
    <w:rsid w:val="00F95FA4"/>
    <w:rPr>
      <w:color w:val="808080"/>
      <w:shd w:val="clear" w:color="auto" w:fill="E6E6E6"/>
    </w:rPr>
  </w:style>
  <w:style w:type="character" w:customStyle="1" w:styleId="ab">
    <w:name w:val="未处理的提及"/>
    <w:uiPriority w:val="52"/>
    <w:rsid w:val="00F95FA4"/>
    <w:rPr>
      <w:color w:val="808080"/>
      <w:shd w:val="clear" w:color="auto" w:fill="E6E6E6"/>
    </w:rPr>
  </w:style>
  <w:style w:type="character" w:customStyle="1" w:styleId="Char13">
    <w:name w:val="标题 Char1"/>
    <w:rsid w:val="00F95FA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F95FA4"/>
    <w:rPr>
      <w:rFonts w:ascii="Arial" w:eastAsia="PMingLiU" w:hAnsi="Arial" w:cs="Arial"/>
    </w:rPr>
  </w:style>
  <w:style w:type="paragraph" w:styleId="NoSpacing">
    <w:name w:val="No Spacing"/>
    <w:basedOn w:val="Normal"/>
    <w:link w:val="NoSpacingChar"/>
    <w:uiPriority w:val="1"/>
    <w:qFormat/>
    <w:rsid w:val="00F95FA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95FA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F95FA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95F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95FA4"/>
    <w:rPr>
      <w:rFonts w:ascii="Arial" w:eastAsia="PMingLiU" w:hAnsi="Arial"/>
      <w:b/>
      <w:bCs/>
      <w:i/>
      <w:iCs/>
      <w:color w:val="4F81BD"/>
      <w:lang w:val="en-GB" w:eastAsia="en-US"/>
    </w:rPr>
  </w:style>
  <w:style w:type="character" w:styleId="SubtleEmphasis">
    <w:name w:val="Subtle Emphasis"/>
    <w:uiPriority w:val="19"/>
    <w:qFormat/>
    <w:rsid w:val="00F95FA4"/>
    <w:rPr>
      <w:i/>
      <w:iCs/>
      <w:color w:val="808080"/>
    </w:rPr>
  </w:style>
  <w:style w:type="character" w:styleId="IntenseEmphasis">
    <w:name w:val="Intense Emphasis"/>
    <w:uiPriority w:val="21"/>
    <w:qFormat/>
    <w:rsid w:val="00F95FA4"/>
    <w:rPr>
      <w:b/>
      <w:bCs/>
      <w:i/>
      <w:iCs/>
      <w:color w:val="4F81BD"/>
    </w:rPr>
  </w:style>
  <w:style w:type="character" w:styleId="IntenseReference">
    <w:name w:val="Intense Reference"/>
    <w:uiPriority w:val="32"/>
    <w:qFormat/>
    <w:rsid w:val="00F95FA4"/>
    <w:rPr>
      <w:b/>
      <w:bCs/>
      <w:smallCaps/>
      <w:color w:val="C0504D"/>
      <w:spacing w:val="5"/>
      <w:u w:val="single"/>
    </w:rPr>
  </w:style>
  <w:style w:type="character" w:styleId="BookTitle">
    <w:name w:val="Book Title"/>
    <w:uiPriority w:val="33"/>
    <w:qFormat/>
    <w:rsid w:val="00F95FA4"/>
    <w:rPr>
      <w:b/>
      <w:bCs/>
      <w:smallCaps/>
      <w:spacing w:val="5"/>
    </w:rPr>
  </w:style>
  <w:style w:type="character" w:customStyle="1" w:styleId="Char30">
    <w:name w:val="批注主题 Char3"/>
    <w:qFormat/>
    <w:locked/>
    <w:rsid w:val="00F95FA4"/>
    <w:rPr>
      <w:rFonts w:ascii="Times New Roman" w:eastAsia="MS Mincho" w:hAnsi="Times New Roman"/>
      <w:b/>
      <w:bCs/>
      <w:lang w:eastAsia="en-US"/>
    </w:rPr>
  </w:style>
  <w:style w:type="character" w:customStyle="1" w:styleId="Char14">
    <w:name w:val="日期 Char1"/>
    <w:rsid w:val="00F95FA4"/>
    <w:rPr>
      <w:rFonts w:ascii="MS Mincho" w:eastAsia="MS Mincho" w:hAnsi="MS Mincho" w:hint="eastAsia"/>
      <w:lang w:val="en-GB"/>
    </w:rPr>
  </w:style>
  <w:style w:type="character" w:customStyle="1" w:styleId="Absatz-Standardschriftart2">
    <w:name w:val="Absatz-Standardschriftart2"/>
    <w:qFormat/>
    <w:rsid w:val="00F95FA4"/>
  </w:style>
  <w:style w:type="character" w:customStyle="1" w:styleId="Absatz-Standardschriftart3">
    <w:name w:val="Absatz-Standardschriftart3"/>
    <w:qFormat/>
    <w:rsid w:val="00F95FA4"/>
  </w:style>
  <w:style w:type="character" w:customStyle="1" w:styleId="8Char1">
    <w:name w:val="标题 8 Char1"/>
    <w:qFormat/>
    <w:rsid w:val="00F95FA4"/>
    <w:rPr>
      <w:rFonts w:ascii="Arial" w:hAnsi="Arial" w:cs="Arial" w:hint="default"/>
      <w:sz w:val="36"/>
      <w:lang w:val="en-GB" w:eastAsia="en-US" w:bidi="ar-SA"/>
    </w:rPr>
  </w:style>
  <w:style w:type="character" w:customStyle="1" w:styleId="Char20">
    <w:name w:val="批注主题 Char2"/>
    <w:qFormat/>
    <w:rsid w:val="00F95FA4"/>
    <w:rPr>
      <w:rFonts w:ascii="SimSun" w:eastAsia="SimSun" w:hAnsi="SimSun" w:hint="eastAsia"/>
      <w:b/>
      <w:bCs/>
      <w:lang w:eastAsia="en-US"/>
    </w:rPr>
  </w:style>
  <w:style w:type="character" w:customStyle="1" w:styleId="Char15">
    <w:name w:val="注释标题 Char1"/>
    <w:qFormat/>
    <w:rsid w:val="00F95FA4"/>
    <w:rPr>
      <w:rFonts w:ascii="MS Mincho" w:eastAsia="MS Mincho" w:hAnsi="MS Mincho" w:hint="eastAsia"/>
      <w:lang w:eastAsia="en-US"/>
    </w:rPr>
  </w:style>
  <w:style w:type="character" w:customStyle="1" w:styleId="9Char1">
    <w:name w:val="标题 9 Char1"/>
    <w:rsid w:val="00F95FA4"/>
    <w:rPr>
      <w:rFonts w:ascii="Arial" w:hAnsi="Arial" w:cs="Arial" w:hint="default"/>
      <w:sz w:val="36"/>
      <w:lang w:val="en-GB"/>
    </w:rPr>
  </w:style>
  <w:style w:type="character" w:customStyle="1" w:styleId="Char16">
    <w:name w:val="文档结构图 Char1"/>
    <w:semiHidden/>
    <w:qFormat/>
    <w:rsid w:val="00F95FA4"/>
    <w:rPr>
      <w:rFonts w:ascii="Tahoma" w:hAnsi="Tahoma" w:cs="Tahoma" w:hint="default"/>
      <w:shd w:val="clear" w:color="auto" w:fill="000080"/>
      <w:lang w:val="en-GB"/>
    </w:rPr>
  </w:style>
  <w:style w:type="character" w:customStyle="1" w:styleId="Char17">
    <w:name w:val="纯文本 Char1"/>
    <w:qFormat/>
    <w:rsid w:val="00F95FA4"/>
    <w:rPr>
      <w:rFonts w:ascii="Courier New" w:eastAsia="SimSun" w:hAnsi="Courier New" w:cs="Courier New" w:hint="default"/>
      <w:lang w:val="nb-NO"/>
    </w:rPr>
  </w:style>
  <w:style w:type="character" w:customStyle="1" w:styleId="Char18">
    <w:name w:val="批注框文本 Char1"/>
    <w:uiPriority w:val="99"/>
    <w:qFormat/>
    <w:rsid w:val="00F95FA4"/>
    <w:rPr>
      <w:rFonts w:ascii="Tahoma" w:hAnsi="Tahoma" w:cs="Tahoma" w:hint="default"/>
      <w:sz w:val="16"/>
      <w:szCs w:val="16"/>
      <w:lang w:val="en-GB"/>
    </w:rPr>
  </w:style>
  <w:style w:type="character" w:customStyle="1" w:styleId="Char19">
    <w:name w:val="尾注文本 Char1"/>
    <w:qFormat/>
    <w:rsid w:val="00F95FA4"/>
    <w:rPr>
      <w:rFonts w:ascii="SimSun" w:eastAsia="SimSun" w:hAnsi="SimSun" w:hint="eastAsia"/>
      <w:lang w:val="en-GB"/>
    </w:rPr>
  </w:style>
  <w:style w:type="character" w:customStyle="1" w:styleId="Char1a">
    <w:name w:val="正文文本缩进 Char1"/>
    <w:qFormat/>
    <w:rsid w:val="00F95FA4"/>
    <w:rPr>
      <w:rFonts w:ascii="Batang" w:eastAsia="Batang" w:hAnsi="Batang" w:hint="eastAsia"/>
      <w:lang w:val="en-GB"/>
    </w:rPr>
  </w:style>
  <w:style w:type="character" w:customStyle="1" w:styleId="2Char1">
    <w:name w:val="正文文本 2 Char1"/>
    <w:qFormat/>
    <w:rsid w:val="00F95FA4"/>
    <w:rPr>
      <w:rFonts w:ascii="CG Times (WN)" w:eastAsia="Malgun Gothic" w:hAnsi="CG Times (WN)" w:hint="default"/>
      <w:i/>
      <w:iCs w:val="0"/>
      <w:lang w:val="en-GB" w:eastAsia="ko-KR"/>
    </w:rPr>
  </w:style>
  <w:style w:type="character" w:customStyle="1" w:styleId="3Char1">
    <w:name w:val="正文文本 3 Char1"/>
    <w:qFormat/>
    <w:rsid w:val="00F95FA4"/>
    <w:rPr>
      <w:rFonts w:ascii="CG Times (WN)" w:eastAsia="Osaka" w:hAnsi="CG Times (WN)" w:hint="default"/>
      <w:color w:val="000000"/>
      <w:lang w:val="en-GB" w:eastAsia="ko-KR"/>
    </w:rPr>
  </w:style>
  <w:style w:type="character" w:customStyle="1" w:styleId="2Char10">
    <w:name w:val="正文文本缩进 2 Char1"/>
    <w:qFormat/>
    <w:rsid w:val="00F95FA4"/>
    <w:rPr>
      <w:rFonts w:ascii="CG Times (WN)" w:eastAsia="MS Mincho" w:hAnsi="CG Times (WN)" w:hint="default"/>
      <w:lang w:val="en-GB"/>
    </w:rPr>
  </w:style>
  <w:style w:type="character" w:customStyle="1" w:styleId="HTMLChar1">
    <w:name w:val="HTML 预设格式 Char1"/>
    <w:qFormat/>
    <w:rsid w:val="00F95FA4"/>
    <w:rPr>
      <w:rFonts w:ascii="Courier New" w:eastAsia="MS Mincho" w:hAnsi="Courier New" w:cs="Courier New" w:hint="default"/>
      <w:lang w:val="en-GB"/>
    </w:rPr>
  </w:style>
  <w:style w:type="character" w:customStyle="1" w:styleId="gt-baf-word-clickable1">
    <w:name w:val="gt-baf-word-clickable1"/>
    <w:qFormat/>
    <w:rsid w:val="00F95FA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5FA4"/>
    <w:rPr>
      <w:rFonts w:ascii="Arial" w:hAnsi="Arial" w:cs="Arial" w:hint="default"/>
      <w:b/>
      <w:bCs w:val="0"/>
      <w:sz w:val="18"/>
      <w:lang w:val="en-GB" w:eastAsia="en-US"/>
    </w:rPr>
  </w:style>
  <w:style w:type="character" w:customStyle="1" w:styleId="Char21">
    <w:name w:val="메모 주제 Char2"/>
    <w:rsid w:val="00F95FA4"/>
    <w:rPr>
      <w:rFonts w:ascii="Times New Roman" w:eastAsia="Times New Roman" w:hAnsi="Times New Roman" w:cs="Times New Roman" w:hint="default"/>
      <w:b/>
      <w:bCs/>
      <w:lang w:val="en-GB" w:eastAsia="en-US"/>
    </w:rPr>
  </w:style>
  <w:style w:type="character" w:customStyle="1" w:styleId="searchcontent1">
    <w:name w:val="search_content1"/>
    <w:qFormat/>
    <w:rsid w:val="00F95FA4"/>
    <w:rPr>
      <w:sz w:val="13"/>
      <w:szCs w:val="13"/>
    </w:rPr>
  </w:style>
  <w:style w:type="character" w:customStyle="1" w:styleId="18">
    <w:name w:val="純文字 字元1"/>
    <w:qFormat/>
    <w:rsid w:val="00F95FA4"/>
    <w:rPr>
      <w:rFonts w:ascii="MingLiU" w:eastAsia="MingLiU" w:hAnsi="Courier New" w:cs="Courier New" w:hint="eastAsia"/>
      <w:sz w:val="24"/>
      <w:szCs w:val="24"/>
      <w:lang w:val="en-GB" w:eastAsia="en-US"/>
    </w:rPr>
  </w:style>
  <w:style w:type="character" w:customStyle="1" w:styleId="19">
    <w:name w:val="章節附註文字 字元1"/>
    <w:qFormat/>
    <w:rsid w:val="00F95FA4"/>
    <w:rPr>
      <w:lang w:val="en-GB" w:eastAsia="en-US"/>
    </w:rPr>
  </w:style>
  <w:style w:type="character" w:customStyle="1" w:styleId="23">
    <w:name w:val="段落フォント2"/>
    <w:qFormat/>
    <w:rsid w:val="00F95FA4"/>
  </w:style>
  <w:style w:type="character" w:customStyle="1" w:styleId="24">
    <w:name w:val="コメント参照2"/>
    <w:qFormat/>
    <w:rsid w:val="00F95F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95FA4"/>
    <w:rPr>
      <w:rFonts w:ascii="Arial" w:hAnsi="Arial" w:cs="Arial" w:hint="default"/>
      <w:sz w:val="36"/>
      <w:lang w:val="en-GB" w:eastAsia="en-US"/>
    </w:rPr>
  </w:style>
  <w:style w:type="character" w:customStyle="1" w:styleId="32">
    <w:name w:val="段落フォント3"/>
    <w:qFormat/>
    <w:rsid w:val="00F95FA4"/>
  </w:style>
  <w:style w:type="character" w:customStyle="1" w:styleId="33">
    <w:name w:val="コメント参照3"/>
    <w:qFormat/>
    <w:rsid w:val="00F95FA4"/>
    <w:rPr>
      <w:sz w:val="16"/>
    </w:rPr>
  </w:style>
  <w:style w:type="character" w:customStyle="1" w:styleId="CommentSubjectChar3">
    <w:name w:val="Comment Subject Char3"/>
    <w:qFormat/>
    <w:rsid w:val="00F95FA4"/>
    <w:rPr>
      <w:rFonts w:ascii="Times New Roman" w:hAnsi="Times New Roman" w:cs="Times New Roman" w:hint="default"/>
      <w:b/>
      <w:bCs/>
      <w:lang w:val="en-GB" w:eastAsia="en-US"/>
    </w:rPr>
  </w:style>
  <w:style w:type="character" w:customStyle="1" w:styleId="1a">
    <w:name w:val="吹き出し (文字)1"/>
    <w:uiPriority w:val="99"/>
    <w:semiHidden/>
    <w:qFormat/>
    <w:rsid w:val="00F95FA4"/>
    <w:rPr>
      <w:rFonts w:ascii="MS Mincho" w:eastAsia="MS Mincho" w:hAnsi="Times New Roman" w:hint="eastAsia"/>
      <w:sz w:val="18"/>
      <w:szCs w:val="18"/>
      <w:lang w:val="en-GB" w:eastAsia="en-US"/>
    </w:rPr>
  </w:style>
  <w:style w:type="character" w:customStyle="1" w:styleId="1b">
    <w:name w:val="見出しマップ (文字)1"/>
    <w:uiPriority w:val="99"/>
    <w:semiHidden/>
    <w:qFormat/>
    <w:rsid w:val="00F95FA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95FA4"/>
    <w:rPr>
      <w:rFonts w:ascii="Times New Roman" w:eastAsia="Times New Roman" w:hAnsi="Times New Roman" w:cs="Times New Roman" w:hint="default"/>
      <w:lang w:val="en-GB" w:eastAsia="en-US"/>
    </w:rPr>
  </w:style>
  <w:style w:type="character" w:customStyle="1" w:styleId="1d">
    <w:name w:val="コメント文字列 (文字)1"/>
    <w:uiPriority w:val="99"/>
    <w:semiHidden/>
    <w:qFormat/>
    <w:rsid w:val="00F95FA4"/>
    <w:rPr>
      <w:rFonts w:ascii="Times New Roman" w:eastAsia="Times New Roman" w:hAnsi="Times New Roman" w:cs="Times New Roman" w:hint="default"/>
      <w:lang w:val="en-GB" w:eastAsia="en-US"/>
    </w:rPr>
  </w:style>
  <w:style w:type="character" w:customStyle="1" w:styleId="1e">
    <w:name w:val="コメント内容 (文字)1"/>
    <w:uiPriority w:val="99"/>
    <w:semiHidden/>
    <w:qFormat/>
    <w:rsid w:val="00F95FA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95FA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95FA4"/>
    <w:rPr>
      <w:rFonts w:ascii="Arial" w:eastAsia="PMingLiU" w:hAnsi="Arial" w:cs="Arial" w:hint="default"/>
      <w:b/>
      <w:bCs/>
      <w:i/>
      <w:iCs/>
      <w:color w:val="4F81BD"/>
      <w:lang w:val="en-GB" w:eastAsia="en-US"/>
    </w:rPr>
  </w:style>
  <w:style w:type="character" w:customStyle="1" w:styleId="PlainTable35">
    <w:name w:val="Plain Table 35"/>
    <w:uiPriority w:val="19"/>
    <w:qFormat/>
    <w:rsid w:val="00F95FA4"/>
    <w:rPr>
      <w:i/>
      <w:iCs/>
      <w:color w:val="808080"/>
    </w:rPr>
  </w:style>
  <w:style w:type="character" w:customStyle="1" w:styleId="PlainTable45">
    <w:name w:val="Plain Table 45"/>
    <w:uiPriority w:val="21"/>
    <w:qFormat/>
    <w:rsid w:val="00F95FA4"/>
    <w:rPr>
      <w:b/>
      <w:bCs/>
      <w:i/>
      <w:iCs/>
      <w:color w:val="4F81BD"/>
    </w:rPr>
  </w:style>
  <w:style w:type="character" w:customStyle="1" w:styleId="PlainTable55">
    <w:name w:val="Plain Table 55"/>
    <w:uiPriority w:val="31"/>
    <w:qFormat/>
    <w:rsid w:val="00F95FA4"/>
    <w:rPr>
      <w:smallCaps/>
      <w:color w:val="C0504D"/>
      <w:u w:val="single"/>
    </w:rPr>
  </w:style>
  <w:style w:type="character" w:customStyle="1" w:styleId="TableGridLight5">
    <w:name w:val="Table Grid Light5"/>
    <w:uiPriority w:val="32"/>
    <w:qFormat/>
    <w:rsid w:val="00F95FA4"/>
    <w:rPr>
      <w:b/>
      <w:bCs/>
      <w:smallCaps/>
      <w:color w:val="C0504D"/>
      <w:spacing w:val="5"/>
      <w:u w:val="single"/>
    </w:rPr>
  </w:style>
  <w:style w:type="character" w:customStyle="1" w:styleId="GridTable1Light5">
    <w:name w:val="Grid Table 1 Light5"/>
    <w:uiPriority w:val="33"/>
    <w:qFormat/>
    <w:rsid w:val="00F95FA4"/>
    <w:rPr>
      <w:b/>
      <w:bCs/>
      <w:smallCaps/>
      <w:spacing w:val="5"/>
    </w:rPr>
  </w:style>
  <w:style w:type="character" w:customStyle="1" w:styleId="ad">
    <w:name w:val="註解文字 字元"/>
    <w:qFormat/>
    <w:rsid w:val="00F95FA4"/>
    <w:rPr>
      <w:rFonts w:ascii="Times New Roman" w:eastAsia="Times New Roman" w:hAnsi="Times New Roman" w:cs="Times New Roman" w:hint="default"/>
      <w:lang w:val="en-GB"/>
    </w:rPr>
  </w:style>
  <w:style w:type="character" w:customStyle="1" w:styleId="1f">
    <w:name w:val="註解主旨 字元1"/>
    <w:qFormat/>
    <w:rsid w:val="00F95FA4"/>
    <w:rPr>
      <w:b/>
      <w:bCs/>
      <w:lang w:val="en-GB" w:eastAsia="sv-SE"/>
    </w:rPr>
  </w:style>
  <w:style w:type="character" w:customStyle="1" w:styleId="NurTextZchn1">
    <w:name w:val="Nur Text Zchn1"/>
    <w:qFormat/>
    <w:rsid w:val="00F95FA4"/>
    <w:rPr>
      <w:rFonts w:ascii="Courier New" w:hAnsi="Courier New" w:cs="Courier New" w:hint="default"/>
      <w:lang w:val="en-GB" w:eastAsia="en-US"/>
    </w:rPr>
  </w:style>
  <w:style w:type="character" w:customStyle="1" w:styleId="EndnotentextZchn1">
    <w:name w:val="Endnotentext Zchn1"/>
    <w:qFormat/>
    <w:rsid w:val="00F95FA4"/>
    <w:rPr>
      <w:rFonts w:ascii="Times New Roman" w:hAnsi="Times New Roman" w:cs="Times New Roman" w:hint="default"/>
      <w:lang w:val="en-GB" w:eastAsia="en-US"/>
    </w:rPr>
  </w:style>
  <w:style w:type="character" w:customStyle="1" w:styleId="42">
    <w:name w:val="段落フォント4"/>
    <w:rsid w:val="00F95FA4"/>
  </w:style>
  <w:style w:type="character" w:customStyle="1" w:styleId="43">
    <w:name w:val="コメント参照4"/>
    <w:rsid w:val="00F95FA4"/>
    <w:rPr>
      <w:sz w:val="16"/>
    </w:rPr>
  </w:style>
  <w:style w:type="character" w:customStyle="1" w:styleId="Char1b">
    <w:name w:val="글자만 Char1"/>
    <w:uiPriority w:val="99"/>
    <w:semiHidden/>
    <w:rsid w:val="00F95FA4"/>
    <w:rPr>
      <w:rFonts w:ascii="Malgun Gothic" w:eastAsia="Malgun Gothic" w:hAnsi="Courier New" w:cs="Courier New" w:hint="eastAsia"/>
      <w:lang w:val="en-GB" w:eastAsia="en-US"/>
    </w:rPr>
  </w:style>
  <w:style w:type="character" w:customStyle="1" w:styleId="Char1c">
    <w:name w:val="미주 텍스트 Char1"/>
    <w:uiPriority w:val="99"/>
    <w:semiHidden/>
    <w:rsid w:val="00F95F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95F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95F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95F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95F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95FA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95FA4"/>
  </w:style>
  <w:style w:type="character" w:customStyle="1" w:styleId="CommentSubjectChar4">
    <w:name w:val="Comment Subject Char4"/>
    <w:rsid w:val="00F95FA4"/>
    <w:rPr>
      <w:rFonts w:ascii="Times New Roman" w:hAnsi="Times New Roman" w:cs="Times New Roman" w:hint="default"/>
      <w:b/>
      <w:bCs/>
      <w:lang w:val="en-GB" w:eastAsia="en-US"/>
    </w:rPr>
  </w:style>
  <w:style w:type="character" w:customStyle="1" w:styleId="Char7">
    <w:name w:val="메모 주제 Char"/>
    <w:rsid w:val="00F95F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Caption Char7,cap Char11,Ca Cha"/>
    <w:qFormat/>
    <w:rsid w:val="00F95F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5FA4"/>
    <w:rPr>
      <w:rFonts w:ascii="Times New Roman" w:hAnsi="Times New Roman" w:cs="Times New Roman" w:hint="default"/>
      <w:b/>
      <w:bCs w:val="0"/>
      <w:lang w:val="en-GB"/>
    </w:rPr>
  </w:style>
  <w:style w:type="character" w:customStyle="1" w:styleId="Absatz-Standardschriftart5">
    <w:name w:val="Absatz-Standardschriftart5"/>
    <w:qFormat/>
    <w:rsid w:val="00F95FA4"/>
  </w:style>
  <w:style w:type="character" w:customStyle="1" w:styleId="PlainTable31">
    <w:name w:val="Plain Table 31"/>
    <w:uiPriority w:val="19"/>
    <w:qFormat/>
    <w:rsid w:val="00F95FA4"/>
    <w:rPr>
      <w:i/>
      <w:iCs/>
      <w:color w:val="808080"/>
    </w:rPr>
  </w:style>
  <w:style w:type="character" w:customStyle="1" w:styleId="PlainTable41">
    <w:name w:val="Plain Table 41"/>
    <w:uiPriority w:val="21"/>
    <w:qFormat/>
    <w:rsid w:val="00F95FA4"/>
    <w:rPr>
      <w:b/>
      <w:bCs/>
      <w:i/>
      <w:iCs/>
      <w:color w:val="4F81BD"/>
    </w:rPr>
  </w:style>
  <w:style w:type="character" w:customStyle="1" w:styleId="PlainTable51">
    <w:name w:val="Plain Table 51"/>
    <w:uiPriority w:val="31"/>
    <w:qFormat/>
    <w:rsid w:val="00F95FA4"/>
    <w:rPr>
      <w:smallCaps/>
      <w:color w:val="C0504D"/>
      <w:u w:val="single"/>
    </w:rPr>
  </w:style>
  <w:style w:type="character" w:customStyle="1" w:styleId="TableGridLight1">
    <w:name w:val="Table Grid Light1"/>
    <w:uiPriority w:val="32"/>
    <w:qFormat/>
    <w:rsid w:val="00F95FA4"/>
    <w:rPr>
      <w:b/>
      <w:bCs/>
      <w:smallCaps/>
      <w:color w:val="C0504D"/>
      <w:spacing w:val="5"/>
      <w:u w:val="single"/>
    </w:rPr>
  </w:style>
  <w:style w:type="character" w:customStyle="1" w:styleId="GridTable1Light1">
    <w:name w:val="Grid Table 1 Light1"/>
    <w:uiPriority w:val="33"/>
    <w:qFormat/>
    <w:rsid w:val="00F95FA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95FA4"/>
    <w:rPr>
      <w:rFonts w:ascii="Arial" w:eastAsia="MS Gothic" w:hAnsi="Arial" w:cs="Times New Roman" w:hint="default"/>
      <w:lang w:val="en-GB" w:eastAsia="en-US"/>
    </w:rPr>
  </w:style>
  <w:style w:type="character" w:customStyle="1" w:styleId="PlainTable32">
    <w:name w:val="Plain Table 32"/>
    <w:uiPriority w:val="19"/>
    <w:qFormat/>
    <w:rsid w:val="00F95FA4"/>
    <w:rPr>
      <w:i/>
      <w:iCs/>
      <w:color w:val="808080"/>
    </w:rPr>
  </w:style>
  <w:style w:type="character" w:customStyle="1" w:styleId="PlainTable42">
    <w:name w:val="Plain Table 42"/>
    <w:uiPriority w:val="21"/>
    <w:qFormat/>
    <w:rsid w:val="00F95FA4"/>
    <w:rPr>
      <w:b/>
      <w:bCs/>
      <w:i/>
      <w:iCs/>
      <w:color w:val="4F81BD"/>
    </w:rPr>
  </w:style>
  <w:style w:type="character" w:customStyle="1" w:styleId="PlainTable52">
    <w:name w:val="Plain Table 52"/>
    <w:uiPriority w:val="31"/>
    <w:qFormat/>
    <w:rsid w:val="00F95FA4"/>
    <w:rPr>
      <w:smallCaps/>
      <w:color w:val="C0504D"/>
      <w:u w:val="single"/>
    </w:rPr>
  </w:style>
  <w:style w:type="character" w:customStyle="1" w:styleId="TableGridLight2">
    <w:name w:val="Table Grid Light2"/>
    <w:uiPriority w:val="32"/>
    <w:qFormat/>
    <w:rsid w:val="00F95FA4"/>
    <w:rPr>
      <w:b/>
      <w:bCs/>
      <w:smallCaps/>
      <w:color w:val="C0504D"/>
      <w:spacing w:val="5"/>
      <w:u w:val="single"/>
    </w:rPr>
  </w:style>
  <w:style w:type="character" w:customStyle="1" w:styleId="GridTable1Light2">
    <w:name w:val="Grid Table 1 Light2"/>
    <w:uiPriority w:val="33"/>
    <w:qFormat/>
    <w:rsid w:val="00F95FA4"/>
    <w:rPr>
      <w:b/>
      <w:bCs/>
      <w:smallCaps/>
      <w:spacing w:val="5"/>
    </w:rPr>
  </w:style>
  <w:style w:type="character" w:customStyle="1" w:styleId="Absatz-Standardschriftart6">
    <w:name w:val="Absatz-Standardschriftart6"/>
    <w:qFormat/>
    <w:rsid w:val="00F95FA4"/>
  </w:style>
  <w:style w:type="character" w:customStyle="1" w:styleId="PlainTable33">
    <w:name w:val="Plain Table 33"/>
    <w:uiPriority w:val="19"/>
    <w:qFormat/>
    <w:rsid w:val="00F95FA4"/>
    <w:rPr>
      <w:i/>
      <w:iCs/>
      <w:color w:val="808080"/>
    </w:rPr>
  </w:style>
  <w:style w:type="character" w:customStyle="1" w:styleId="PlainTable43">
    <w:name w:val="Plain Table 43"/>
    <w:uiPriority w:val="21"/>
    <w:qFormat/>
    <w:rsid w:val="00F95FA4"/>
    <w:rPr>
      <w:b/>
      <w:bCs/>
      <w:i/>
      <w:iCs/>
      <w:color w:val="4F81BD"/>
    </w:rPr>
  </w:style>
  <w:style w:type="character" w:customStyle="1" w:styleId="PlainTable53">
    <w:name w:val="Plain Table 53"/>
    <w:uiPriority w:val="31"/>
    <w:qFormat/>
    <w:rsid w:val="00F95FA4"/>
    <w:rPr>
      <w:smallCaps/>
      <w:color w:val="C0504D"/>
      <w:u w:val="single"/>
    </w:rPr>
  </w:style>
  <w:style w:type="character" w:customStyle="1" w:styleId="TableGridLight3">
    <w:name w:val="Table Grid Light3"/>
    <w:uiPriority w:val="32"/>
    <w:qFormat/>
    <w:rsid w:val="00F95FA4"/>
    <w:rPr>
      <w:b/>
      <w:bCs/>
      <w:smallCaps/>
      <w:color w:val="C0504D"/>
      <w:spacing w:val="5"/>
      <w:u w:val="single"/>
    </w:rPr>
  </w:style>
  <w:style w:type="character" w:customStyle="1" w:styleId="GridTable1Light3">
    <w:name w:val="Grid Table 1 Light3"/>
    <w:uiPriority w:val="33"/>
    <w:qFormat/>
    <w:rsid w:val="00F95FA4"/>
    <w:rPr>
      <w:b/>
      <w:bCs/>
      <w:smallCaps/>
      <w:spacing w:val="5"/>
    </w:rPr>
  </w:style>
  <w:style w:type="character" w:customStyle="1" w:styleId="Absatz-Standardschriftart7">
    <w:name w:val="Absatz-Standardschriftart7"/>
    <w:rsid w:val="00F95FA4"/>
  </w:style>
  <w:style w:type="character" w:customStyle="1" w:styleId="KommentarthemaZchn">
    <w:name w:val="Kommentarthema Zchn"/>
    <w:rsid w:val="00F95FA4"/>
    <w:rPr>
      <w:b/>
      <w:bCs/>
      <w:lang w:val="en-GB" w:eastAsia="en-US" w:bidi="ar-SA"/>
    </w:rPr>
  </w:style>
  <w:style w:type="table" w:styleId="TableClassic3">
    <w:name w:val="Table Classic 3"/>
    <w:basedOn w:val="TableNormal"/>
    <w:unhideWhenUsed/>
    <w:qFormat/>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95F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5FA4"/>
    <w:rPr>
      <w:i/>
      <w:iCs/>
      <w:color w:val="808080"/>
    </w:rPr>
  </w:style>
  <w:style w:type="character" w:customStyle="1" w:styleId="PlainTable44">
    <w:name w:val="Plain Table 44"/>
    <w:uiPriority w:val="21"/>
    <w:qFormat/>
    <w:rsid w:val="00F95FA4"/>
    <w:rPr>
      <w:b/>
      <w:bCs/>
      <w:i/>
      <w:iCs/>
      <w:color w:val="4F81BD"/>
    </w:rPr>
  </w:style>
  <w:style w:type="character" w:customStyle="1" w:styleId="PlainTable54">
    <w:name w:val="Plain Table 54"/>
    <w:uiPriority w:val="31"/>
    <w:qFormat/>
    <w:rsid w:val="00F95FA4"/>
    <w:rPr>
      <w:smallCaps/>
      <w:color w:val="C0504D"/>
      <w:u w:val="single"/>
    </w:rPr>
  </w:style>
  <w:style w:type="character" w:customStyle="1" w:styleId="TableGridLight4">
    <w:name w:val="Table Grid Light4"/>
    <w:uiPriority w:val="32"/>
    <w:qFormat/>
    <w:rsid w:val="00F95FA4"/>
    <w:rPr>
      <w:b/>
      <w:bCs/>
      <w:smallCaps/>
      <w:color w:val="C0504D"/>
      <w:spacing w:val="5"/>
      <w:u w:val="single"/>
    </w:rPr>
  </w:style>
  <w:style w:type="character" w:customStyle="1" w:styleId="GridTable1Light4">
    <w:name w:val="Grid Table 1 Light4"/>
    <w:uiPriority w:val="33"/>
    <w:qFormat/>
    <w:rsid w:val="00F95FA4"/>
    <w:rPr>
      <w:b/>
      <w:bCs/>
      <w:smallCaps/>
      <w:spacing w:val="5"/>
    </w:rPr>
  </w:style>
  <w:style w:type="paragraph" w:customStyle="1" w:styleId="80">
    <w:name w:val="修订8"/>
    <w:hidden/>
    <w:semiHidden/>
    <w:qFormat/>
    <w:rsid w:val="00F95FA4"/>
    <w:rPr>
      <w:rFonts w:ascii="Times New Roman" w:eastAsia="Batang" w:hAnsi="Times New Roman"/>
      <w:lang w:val="en-GB" w:eastAsia="en-US"/>
    </w:rPr>
  </w:style>
  <w:style w:type="character" w:customStyle="1" w:styleId="ae">
    <w:name w:val="コメント内容 (文字)"/>
    <w:qFormat/>
    <w:rsid w:val="00F95F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95FA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5F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5FA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95F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5FA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5FA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95FA4"/>
    <w:rPr>
      <w:rFonts w:ascii="Times New Roman" w:eastAsia="Yu Mincho" w:hAnsi="Times New Roman"/>
      <w:lang w:val="en-GB" w:eastAsia="en-US"/>
    </w:rPr>
  </w:style>
  <w:style w:type="character" w:customStyle="1" w:styleId="1f2">
    <w:name w:val="註解文字 字元1"/>
    <w:uiPriority w:val="99"/>
    <w:rsid w:val="00F95FA4"/>
    <w:rPr>
      <w:lang w:eastAsia="en-US"/>
    </w:rPr>
  </w:style>
  <w:style w:type="paragraph" w:customStyle="1" w:styleId="52">
    <w:name w:val="変更箇所5"/>
    <w:hidden/>
    <w:semiHidden/>
    <w:qFormat/>
    <w:rsid w:val="00F95FA4"/>
    <w:rPr>
      <w:rFonts w:ascii="Times New Roman" w:eastAsia="MS Mincho" w:hAnsi="Times New Roman"/>
      <w:lang w:val="en-GB" w:eastAsia="en-US"/>
    </w:rPr>
  </w:style>
  <w:style w:type="character" w:customStyle="1" w:styleId="53">
    <w:name w:val="段落フォント5"/>
    <w:rsid w:val="00F95FA4"/>
  </w:style>
  <w:style w:type="character" w:customStyle="1" w:styleId="54">
    <w:name w:val="コメント参照5"/>
    <w:rsid w:val="00F95FA4"/>
    <w:rPr>
      <w:sz w:val="16"/>
    </w:rPr>
  </w:style>
  <w:style w:type="paragraph" w:customStyle="1" w:styleId="90">
    <w:name w:val="修订9"/>
    <w:hidden/>
    <w:semiHidden/>
    <w:qFormat/>
    <w:rsid w:val="00F95FA4"/>
    <w:rPr>
      <w:rFonts w:ascii="Times New Roman" w:eastAsia="Batang" w:hAnsi="Times New Roman"/>
      <w:lang w:val="en-GB" w:eastAsia="en-US"/>
    </w:rPr>
  </w:style>
  <w:style w:type="character" w:customStyle="1" w:styleId="Char40">
    <w:name w:val="批注主题 Char4"/>
    <w:rsid w:val="00F95FA4"/>
    <w:rPr>
      <w:b/>
      <w:bCs/>
      <w:lang w:eastAsia="en-US"/>
    </w:rPr>
  </w:style>
  <w:style w:type="character" w:customStyle="1" w:styleId="Char22">
    <w:name w:val="日期 Char2"/>
    <w:rsid w:val="00F95FA4"/>
    <w:rPr>
      <w:rFonts w:eastAsia="Times New Roman"/>
      <w:lang w:val="en-GB" w:eastAsia="en-US"/>
    </w:rPr>
  </w:style>
  <w:style w:type="paragraph" w:customStyle="1" w:styleId="100">
    <w:name w:val="修订10"/>
    <w:hidden/>
    <w:semiHidden/>
    <w:qFormat/>
    <w:rsid w:val="00F95FA4"/>
    <w:rPr>
      <w:rFonts w:ascii="Times New Roman" w:eastAsia="Batang" w:hAnsi="Times New Roman"/>
      <w:lang w:val="en-GB" w:eastAsia="en-US"/>
    </w:rPr>
  </w:style>
  <w:style w:type="character" w:customStyle="1" w:styleId="h5Char">
    <w:name w:val="h5 Char"/>
    <w:aliases w:val="5 Char,Numbered Sub-list Char Char,Heading 811 Char Char,h5 Cha"/>
    <w:qFormat/>
    <w:rsid w:val="00F95FA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95FA4"/>
    <w:rPr>
      <w:rFonts w:ascii="Arial" w:hAnsi="Arial"/>
      <w:sz w:val="22"/>
      <w:lang w:val="en-GB" w:eastAsia="en-GB" w:bidi="ar-SA"/>
    </w:rPr>
  </w:style>
  <w:style w:type="character" w:customStyle="1" w:styleId="EditorsNoteCarCar">
    <w:name w:val="Editor's Note Car Car"/>
    <w:qFormat/>
    <w:rsid w:val="00F95FA4"/>
    <w:rPr>
      <w:color w:val="FF0000"/>
      <w:lang w:val="en-GB" w:eastAsia="en-US" w:bidi="ar-SA"/>
    </w:rPr>
  </w:style>
  <w:style w:type="character" w:customStyle="1" w:styleId="NMPHeading1Char">
    <w:name w:val="NMP Heading 1 Char"/>
    <w:aliases w:val="Huvudrubrik Char,heading 1 Char,1 Char"/>
    <w:rsid w:val="00F95F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5FA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5FA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5FA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95FA4"/>
    <w:rPr>
      <w:rFonts w:ascii="Arial" w:eastAsia="MS Mincho" w:hAnsi="Arial"/>
      <w:sz w:val="22"/>
      <w:lang w:val="en-GB" w:eastAsia="en-US" w:bidi="ar-SA"/>
    </w:rPr>
  </w:style>
  <w:style w:type="paragraph" w:customStyle="1" w:styleId="34">
    <w:name w:val="変更箇所3"/>
    <w:hidden/>
    <w:semiHidden/>
    <w:qFormat/>
    <w:rsid w:val="00F95FA4"/>
    <w:rPr>
      <w:rFonts w:ascii="Times New Roman" w:eastAsia="MS Mincho" w:hAnsi="Times New Roman"/>
      <w:lang w:val="en-GB" w:eastAsia="en-US"/>
    </w:rPr>
  </w:style>
  <w:style w:type="paragraph" w:customStyle="1" w:styleId="25">
    <w:name w:val="変更箇所2"/>
    <w:hidden/>
    <w:semiHidden/>
    <w:qFormat/>
    <w:rsid w:val="00F95FA4"/>
    <w:rPr>
      <w:rFonts w:ascii="Times New Roman" w:eastAsia="MS Mincho" w:hAnsi="Times New Roman"/>
      <w:lang w:val="en-GB" w:eastAsia="en-US"/>
    </w:rPr>
  </w:style>
  <w:style w:type="paragraph" w:customStyle="1" w:styleId="35">
    <w:name w:val="수정3"/>
    <w:hidden/>
    <w:semiHidden/>
    <w:qFormat/>
    <w:rsid w:val="00F95FA4"/>
    <w:rPr>
      <w:rFonts w:ascii="Times New Roman" w:eastAsia="Batang" w:hAnsi="Times New Roman"/>
      <w:lang w:val="en-GB" w:eastAsia="en-US"/>
    </w:rPr>
  </w:style>
  <w:style w:type="paragraph" w:customStyle="1" w:styleId="44">
    <w:name w:val="수정4"/>
    <w:hidden/>
    <w:semiHidden/>
    <w:qFormat/>
    <w:rsid w:val="00F95FA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5FA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95FA4"/>
    <w:rPr>
      <w:rFonts w:ascii="Arial" w:eastAsia="Times New Roman" w:hAnsi="Arial"/>
      <w:sz w:val="36"/>
      <w:lang w:val="en-GB"/>
    </w:rPr>
  </w:style>
  <w:style w:type="paragraph" w:customStyle="1" w:styleId="45">
    <w:name w:val="変更箇所4"/>
    <w:hidden/>
    <w:semiHidden/>
    <w:qFormat/>
    <w:rsid w:val="00F95FA4"/>
    <w:rPr>
      <w:rFonts w:ascii="Times New Roman" w:eastAsia="MS Mincho" w:hAnsi="Times New Roman"/>
      <w:lang w:val="en-GB" w:eastAsia="en-US"/>
    </w:rPr>
  </w:style>
  <w:style w:type="character" w:customStyle="1" w:styleId="Char1f2">
    <w:name w:val="脚注文本 Char1"/>
    <w:aliases w:val="footnote text41 Char1"/>
    <w:qFormat/>
    <w:rsid w:val="00F95FA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95FA4"/>
    <w:rPr>
      <w:rFonts w:ascii="Times New Roman" w:hAnsi="Times New Roman"/>
      <w:lang w:val="en-GB" w:eastAsia="ja-JP"/>
    </w:rPr>
  </w:style>
  <w:style w:type="character" w:customStyle="1" w:styleId="h49">
    <w:name w:val="h49"/>
    <w:rsid w:val="00F95FA4"/>
    <w:rPr>
      <w:rFonts w:ascii="Arial" w:hAnsi="Arial" w:cs="Arial" w:hint="default"/>
      <w:sz w:val="24"/>
      <w:lang w:val="en-GB"/>
    </w:rPr>
  </w:style>
  <w:style w:type="character" w:customStyle="1" w:styleId="h52">
    <w:name w:val="h52"/>
    <w:rsid w:val="00F95FA4"/>
    <w:rPr>
      <w:rFonts w:ascii="Arial" w:eastAsia="SimSun" w:hAnsi="Arial" w:cs="Arial" w:hint="default"/>
      <w:sz w:val="22"/>
      <w:lang w:val="en-GB" w:eastAsia="en-US" w:bidi="ar-SA"/>
    </w:rPr>
  </w:style>
  <w:style w:type="character" w:customStyle="1" w:styleId="Heading8Char5">
    <w:name w:val="Heading 8 Char5"/>
    <w:rsid w:val="00F95FA4"/>
    <w:rPr>
      <w:rFonts w:ascii="Arial" w:hAnsi="Arial"/>
      <w:sz w:val="36"/>
      <w:lang w:val="en-GB" w:eastAsia="en-US"/>
    </w:rPr>
  </w:style>
  <w:style w:type="character" w:customStyle="1" w:styleId="Heading9Char4">
    <w:name w:val="Heading 9 Char4"/>
    <w:aliases w:val="Figure Heading Char3,FH Char3,appendix Char"/>
    <w:qFormat/>
    <w:rsid w:val="00F95FA4"/>
    <w:rPr>
      <w:rFonts w:ascii="Arial" w:hAnsi="Arial"/>
      <w:sz w:val="36"/>
      <w:lang w:val="en-GB" w:eastAsia="en-US"/>
    </w:rPr>
  </w:style>
  <w:style w:type="character" w:customStyle="1" w:styleId="FooterChar4">
    <w:name w:val="Footer Char4"/>
    <w:aliases w:val="footer odd Char3,footer Char3,fo Char3,pie de página Char3"/>
    <w:qFormat/>
    <w:rsid w:val="00F95FA4"/>
    <w:rPr>
      <w:rFonts w:ascii="Arial" w:hAnsi="Arial"/>
      <w:b/>
      <w:i/>
      <w:noProof/>
      <w:sz w:val="18"/>
      <w:lang w:val="en-GB" w:eastAsia="en-US"/>
    </w:rPr>
  </w:style>
  <w:style w:type="character" w:customStyle="1" w:styleId="PlainTextChar5">
    <w:name w:val="Plain Text Char5"/>
    <w:rsid w:val="00F95FA4"/>
    <w:rPr>
      <w:rFonts w:ascii="Courier New" w:eastAsia="Malgun Gothic" w:hAnsi="Courier New"/>
      <w:lang w:val="nb-NO" w:eastAsia="en-GB"/>
    </w:rPr>
  </w:style>
  <w:style w:type="character" w:customStyle="1" w:styleId="BodyText2Char5">
    <w:name w:val="Body Text 2 Char5"/>
    <w:basedOn w:val="DefaultParagraphFont"/>
    <w:uiPriority w:val="99"/>
    <w:rsid w:val="00F95FA4"/>
    <w:rPr>
      <w:rFonts w:ascii="Times New Roman" w:eastAsia="Malgun Gothic" w:hAnsi="Times New Roman"/>
      <w:lang w:val="en-GB" w:eastAsia="ja-JP"/>
    </w:rPr>
  </w:style>
  <w:style w:type="character" w:customStyle="1" w:styleId="BodyText3Char5">
    <w:name w:val="Body Text 3 Char5"/>
    <w:basedOn w:val="DefaultParagraphFont"/>
    <w:uiPriority w:val="99"/>
    <w:rsid w:val="00F95FA4"/>
    <w:rPr>
      <w:rFonts w:ascii="Times New Roman" w:eastAsia="Malgun Gothic" w:hAnsi="Times New Roman"/>
      <w:lang w:val="en-GB" w:eastAsia="ja-JP"/>
    </w:rPr>
  </w:style>
  <w:style w:type="character" w:customStyle="1" w:styleId="NOChar2">
    <w:name w:val="NO Char2"/>
    <w:qFormat/>
    <w:locked/>
    <w:rsid w:val="00F95FA4"/>
    <w:rPr>
      <w:lang w:eastAsia="en-US"/>
    </w:rPr>
  </w:style>
  <w:style w:type="character" w:customStyle="1" w:styleId="B11">
    <w:name w:val="B1 (文字)"/>
    <w:uiPriority w:val="99"/>
    <w:qFormat/>
    <w:locked/>
    <w:rsid w:val="00F95FA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5FA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95FA4"/>
    <w:rPr>
      <w:rFonts w:eastAsia="MS Mincho"/>
      <w:lang w:val="en-GB" w:eastAsia="en-GB"/>
    </w:rPr>
  </w:style>
  <w:style w:type="character" w:customStyle="1" w:styleId="HTMLPreformattedChar3">
    <w:name w:val="HTML Preformatted Char3"/>
    <w:basedOn w:val="DefaultParagraphFont"/>
    <w:rsid w:val="00F95FA4"/>
    <w:rPr>
      <w:rFonts w:ascii="Courier New" w:eastAsia="MS Mincho" w:hAnsi="Courier New"/>
      <w:lang w:val="en-GB" w:eastAsia="x-none"/>
    </w:rPr>
  </w:style>
  <w:style w:type="character" w:customStyle="1" w:styleId="ListChar5">
    <w:name w:val="List Char5"/>
    <w:qFormat/>
    <w:rsid w:val="00F95FA4"/>
    <w:rPr>
      <w:rFonts w:ascii="Times New Roman" w:hAnsi="Times New Roman"/>
      <w:lang w:val="en-GB" w:eastAsia="en-US"/>
    </w:rPr>
  </w:style>
  <w:style w:type="character" w:customStyle="1" w:styleId="Char23">
    <w:name w:val="批注文字 Char2"/>
    <w:qFormat/>
    <w:rsid w:val="00F95FA4"/>
    <w:rPr>
      <w:lang w:val="en-GB" w:eastAsia="en-US"/>
    </w:rPr>
  </w:style>
  <w:style w:type="character" w:customStyle="1" w:styleId="Char31">
    <w:name w:val="批注文字 Char3"/>
    <w:uiPriority w:val="99"/>
    <w:qFormat/>
    <w:rsid w:val="00F95FA4"/>
    <w:rPr>
      <w:lang w:val="en-GB" w:eastAsia="en-US"/>
    </w:rPr>
  </w:style>
  <w:style w:type="character" w:customStyle="1" w:styleId="8Char2">
    <w:name w:val="标题 8 Char2"/>
    <w:rsid w:val="00F95FA4"/>
    <w:rPr>
      <w:rFonts w:ascii="Arial" w:eastAsia="Times New Roman" w:hAnsi="Arial"/>
      <w:sz w:val="36"/>
    </w:rPr>
  </w:style>
  <w:style w:type="character" w:customStyle="1" w:styleId="Char24">
    <w:name w:val="批注框文本 Char2"/>
    <w:rsid w:val="00F95FA4"/>
    <w:rPr>
      <w:rFonts w:ascii="Segoe UI" w:hAnsi="Segoe UI" w:cs="Segoe UI"/>
      <w:sz w:val="18"/>
      <w:szCs w:val="18"/>
      <w:lang w:eastAsia="en-US"/>
    </w:rPr>
  </w:style>
  <w:style w:type="character" w:customStyle="1" w:styleId="Char25">
    <w:name w:val="文档结构图 Char2"/>
    <w:rsid w:val="00F95FA4"/>
    <w:rPr>
      <w:rFonts w:ascii="Tahoma" w:hAnsi="Tahoma" w:cs="Tahoma"/>
      <w:shd w:val="clear" w:color="auto" w:fill="000080"/>
      <w:lang w:val="en-GB" w:eastAsia="en-US"/>
    </w:rPr>
  </w:style>
  <w:style w:type="character" w:customStyle="1" w:styleId="Char26">
    <w:name w:val="纯文本 Char2"/>
    <w:uiPriority w:val="99"/>
    <w:rsid w:val="00F95FA4"/>
    <w:rPr>
      <w:rFonts w:ascii="Courier New" w:hAnsi="Courier New"/>
      <w:lang w:val="nb-NO" w:eastAsia="en-US"/>
    </w:rPr>
  </w:style>
  <w:style w:type="character" w:customStyle="1" w:styleId="abstractlabel">
    <w:name w:val="abstractlabel"/>
    <w:qFormat/>
    <w:rsid w:val="00F95FA4"/>
  </w:style>
  <w:style w:type="character" w:styleId="HTMLCite">
    <w:name w:val="HTML Cite"/>
    <w:unhideWhenUsed/>
    <w:qFormat/>
    <w:rsid w:val="00F95FA4"/>
    <w:rPr>
      <w:i w:val="0"/>
      <w:color w:val="008000"/>
    </w:rPr>
  </w:style>
  <w:style w:type="character" w:customStyle="1" w:styleId="opdict3lineoneresulttip">
    <w:name w:val="op_dict3_lineone_result_tip"/>
    <w:qFormat/>
    <w:rsid w:val="00F95FA4"/>
    <w:rPr>
      <w:color w:val="999999"/>
    </w:rPr>
  </w:style>
  <w:style w:type="character" w:customStyle="1" w:styleId="c-icon">
    <w:name w:val="c-icon"/>
    <w:qFormat/>
    <w:rsid w:val="00F95FA4"/>
  </w:style>
  <w:style w:type="character" w:customStyle="1" w:styleId="420">
    <w:name w:val="(文字) (文字)42"/>
    <w:rsid w:val="00F95FA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95FA4"/>
    <w:rPr>
      <w:rFonts w:ascii="Arial" w:hAnsi="Arial"/>
      <w:sz w:val="28"/>
    </w:rPr>
  </w:style>
  <w:style w:type="character" w:customStyle="1" w:styleId="Head2A2">
    <w:name w:val="Head2A2"/>
    <w:rsid w:val="00F95FA4"/>
    <w:rPr>
      <w:rFonts w:ascii="Arial" w:eastAsia="MS Mincho" w:hAnsi="Arial"/>
      <w:sz w:val="32"/>
      <w:lang w:val="en-GB" w:eastAsia="en-US" w:bidi="ar-SA"/>
    </w:rPr>
  </w:style>
  <w:style w:type="paragraph" w:customStyle="1" w:styleId="120">
    <w:name w:val="修订12"/>
    <w:hidden/>
    <w:semiHidden/>
    <w:qFormat/>
    <w:rsid w:val="00F95FA4"/>
    <w:rPr>
      <w:rFonts w:ascii="Times New Roman" w:eastAsia="MS Mincho" w:hAnsi="Times New Roman"/>
      <w:lang w:val="en-GB" w:eastAsia="en-US"/>
    </w:rPr>
  </w:style>
  <w:style w:type="paragraph" w:customStyle="1" w:styleId="112">
    <w:name w:val="修订11"/>
    <w:hidden/>
    <w:semiHidden/>
    <w:qFormat/>
    <w:rsid w:val="00F95FA4"/>
    <w:rPr>
      <w:rFonts w:ascii="Times New Roman" w:eastAsia="MS Mincho" w:hAnsi="Times New Roman"/>
      <w:lang w:val="en-GB" w:eastAsia="en-US"/>
    </w:rPr>
  </w:style>
  <w:style w:type="character" w:customStyle="1" w:styleId="Char50">
    <w:name w:val="批注主题 Char5"/>
    <w:rsid w:val="00F95FA4"/>
    <w:rPr>
      <w:b/>
      <w:bCs/>
      <w:lang w:val="en-GB"/>
    </w:rPr>
  </w:style>
  <w:style w:type="character" w:customStyle="1" w:styleId="Char32">
    <w:name w:val="日期 Char3"/>
    <w:qFormat/>
    <w:rsid w:val="00F95FA4"/>
    <w:rPr>
      <w:lang w:val="en-GB" w:eastAsia="x-none"/>
    </w:rPr>
  </w:style>
  <w:style w:type="character" w:customStyle="1" w:styleId="h410">
    <w:name w:val="h410"/>
    <w:rsid w:val="00F95FA4"/>
    <w:rPr>
      <w:rFonts w:ascii="Arial" w:hAnsi="Arial"/>
      <w:sz w:val="24"/>
      <w:lang w:val="en-GB"/>
    </w:rPr>
  </w:style>
  <w:style w:type="character" w:customStyle="1" w:styleId="h53">
    <w:name w:val="h53"/>
    <w:rsid w:val="00F95FA4"/>
    <w:rPr>
      <w:rFonts w:ascii="Arial" w:eastAsia="SimSun" w:hAnsi="Arial"/>
      <w:sz w:val="22"/>
      <w:lang w:val="en-GB" w:eastAsia="en-US" w:bidi="ar-SA"/>
    </w:rPr>
  </w:style>
  <w:style w:type="character" w:customStyle="1" w:styleId="Titre34">
    <w:name w:val="Titre 34"/>
    <w:rsid w:val="00F95FA4"/>
    <w:rPr>
      <w:rFonts w:ascii="Arial" w:hAnsi="Arial"/>
      <w:sz w:val="28"/>
      <w:szCs w:val="28"/>
      <w:lang w:val="en-GB" w:eastAsia="en-GB"/>
    </w:rPr>
  </w:style>
  <w:style w:type="character" w:customStyle="1" w:styleId="CharChar110">
    <w:name w:val="Char Char110"/>
    <w:rsid w:val="00F95FA4"/>
    <w:rPr>
      <w:lang w:val="en-GB" w:eastAsia="ja-JP"/>
    </w:rPr>
  </w:style>
  <w:style w:type="character" w:customStyle="1" w:styleId="CharChar42">
    <w:name w:val="Char Char42"/>
    <w:qFormat/>
    <w:rsid w:val="00F95FA4"/>
    <w:rPr>
      <w:rFonts w:ascii="Courier New" w:hAnsi="Courier New"/>
      <w:lang w:val="nb-NO" w:eastAsia="ja-JP"/>
    </w:rPr>
  </w:style>
  <w:style w:type="character" w:customStyle="1" w:styleId="CharChar72">
    <w:name w:val="Char Char72"/>
    <w:qFormat/>
    <w:rsid w:val="00F95FA4"/>
    <w:rPr>
      <w:rFonts w:ascii="Tahoma" w:hAnsi="Tahoma"/>
      <w:shd w:val="clear" w:color="auto" w:fill="000080"/>
      <w:lang w:val="en-GB" w:eastAsia="en-US"/>
    </w:rPr>
  </w:style>
  <w:style w:type="character" w:customStyle="1" w:styleId="CharChar102">
    <w:name w:val="Char Char102"/>
    <w:qFormat/>
    <w:rsid w:val="00F95FA4"/>
    <w:rPr>
      <w:rFonts w:ascii="Times New Roman" w:hAnsi="Times New Roman"/>
      <w:lang w:val="en-GB" w:eastAsia="en-US"/>
    </w:rPr>
  </w:style>
  <w:style w:type="character" w:customStyle="1" w:styleId="CharChar92">
    <w:name w:val="Char Char92"/>
    <w:qFormat/>
    <w:rsid w:val="00F95FA4"/>
    <w:rPr>
      <w:rFonts w:ascii="Tahoma" w:hAnsi="Tahoma"/>
      <w:sz w:val="16"/>
      <w:lang w:val="en-GB" w:eastAsia="en-US"/>
    </w:rPr>
  </w:style>
  <w:style w:type="character" w:customStyle="1" w:styleId="CharChar82">
    <w:name w:val="Char Char82"/>
    <w:semiHidden/>
    <w:qFormat/>
    <w:rsid w:val="00F95FA4"/>
    <w:rPr>
      <w:rFonts w:ascii="Times New Roman" w:hAnsi="Times New Roman"/>
      <w:b/>
      <w:lang w:val="en-GB" w:eastAsia="en-US"/>
    </w:rPr>
  </w:style>
  <w:style w:type="character" w:customStyle="1" w:styleId="CharChar192">
    <w:name w:val="Char Char192"/>
    <w:rsid w:val="00F95FA4"/>
    <w:rPr>
      <w:rFonts w:ascii="Times New Roman" w:hAnsi="Times New Roman" w:cs="Times New Roman" w:hint="default"/>
      <w:lang w:val="en-GB"/>
    </w:rPr>
  </w:style>
  <w:style w:type="character" w:customStyle="1" w:styleId="CharChar132">
    <w:name w:val="Char Char132"/>
    <w:semiHidden/>
    <w:rsid w:val="00F95FA4"/>
    <w:rPr>
      <w:rFonts w:ascii="SimSun" w:eastAsia="SimSun" w:hAnsi="SimSun" w:hint="eastAsia"/>
      <w:lang w:val="en-GB" w:eastAsia="en-US" w:bidi="ar-SA"/>
    </w:rPr>
  </w:style>
  <w:style w:type="character" w:customStyle="1" w:styleId="CharChar62">
    <w:name w:val="Char Char62"/>
    <w:rsid w:val="00F95FA4"/>
    <w:rPr>
      <w:rFonts w:ascii="Arial" w:eastAsia="SimSun" w:hAnsi="Arial" w:cs="Arial" w:hint="default"/>
      <w:sz w:val="32"/>
      <w:lang w:val="en-GB" w:eastAsia="en-US" w:bidi="ar-SA"/>
    </w:rPr>
  </w:style>
  <w:style w:type="character" w:customStyle="1" w:styleId="CharChar52">
    <w:name w:val="Char Char52"/>
    <w:rsid w:val="00F95FA4"/>
    <w:rPr>
      <w:rFonts w:ascii="Arial" w:eastAsia="SimSun" w:hAnsi="Arial" w:cs="Arial" w:hint="default"/>
      <w:sz w:val="28"/>
      <w:lang w:val="en-GB" w:eastAsia="en-US" w:bidi="ar-SA"/>
    </w:rPr>
  </w:style>
  <w:style w:type="character" w:customStyle="1" w:styleId="CharChar162">
    <w:name w:val="Char Char162"/>
    <w:rsid w:val="00F95FA4"/>
    <w:rPr>
      <w:rFonts w:ascii="Arial" w:eastAsia="SimSun" w:hAnsi="Arial" w:cs="Arial" w:hint="default"/>
      <w:lang w:val="en-GB" w:eastAsia="en-US" w:bidi="ar-SA"/>
    </w:rPr>
  </w:style>
  <w:style w:type="character" w:customStyle="1" w:styleId="CharChar142">
    <w:name w:val="Char Char142"/>
    <w:rsid w:val="00F95FA4"/>
    <w:rPr>
      <w:rFonts w:ascii="Arial" w:eastAsia="SimSun" w:hAnsi="Arial" w:cs="Arial" w:hint="default"/>
      <w:sz w:val="36"/>
      <w:lang w:val="en-GB" w:eastAsia="en-US" w:bidi="ar-SA"/>
    </w:rPr>
  </w:style>
  <w:style w:type="character" w:customStyle="1" w:styleId="CharChar112">
    <w:name w:val="Char Char112"/>
    <w:rsid w:val="00F95FA4"/>
    <w:rPr>
      <w:rFonts w:ascii="Tahoma" w:eastAsia="SimSun" w:hAnsi="Tahoma" w:cs="Tahoma" w:hint="default"/>
      <w:lang w:val="en-GB" w:eastAsia="en-US" w:bidi="ar-SA"/>
    </w:rPr>
  </w:style>
  <w:style w:type="character" w:customStyle="1" w:styleId="CharChar34">
    <w:name w:val="Char Char34"/>
    <w:qFormat/>
    <w:rsid w:val="00F95FA4"/>
    <w:rPr>
      <w:rFonts w:ascii="Arial" w:hAnsi="Arial" w:cs="Arial" w:hint="default"/>
      <w:sz w:val="22"/>
      <w:lang w:val="en-GB" w:eastAsia="en-US" w:bidi="ar-SA"/>
    </w:rPr>
  </w:style>
  <w:style w:type="character" w:customStyle="1" w:styleId="CharChar213">
    <w:name w:val="Char Char213"/>
    <w:rsid w:val="00F95FA4"/>
    <w:rPr>
      <w:rFonts w:ascii="Arial" w:hAnsi="Arial" w:cs="Arial" w:hint="default"/>
      <w:sz w:val="28"/>
      <w:lang w:val="en-GB" w:eastAsia="en-US"/>
    </w:rPr>
  </w:style>
  <w:style w:type="character" w:customStyle="1" w:styleId="CharChar152">
    <w:name w:val="Char Char152"/>
    <w:rsid w:val="00F95FA4"/>
    <w:rPr>
      <w:rFonts w:ascii="Arial" w:hAnsi="Arial" w:cs="Arial" w:hint="default"/>
      <w:sz w:val="36"/>
      <w:lang w:val="en-GB"/>
    </w:rPr>
  </w:style>
  <w:style w:type="character" w:customStyle="1" w:styleId="CharChar252">
    <w:name w:val="Char Char252"/>
    <w:rsid w:val="00F95FA4"/>
    <w:rPr>
      <w:rFonts w:ascii="Arial" w:hAnsi="Arial" w:cs="Arial" w:hint="default"/>
      <w:lang w:val="en-GB" w:eastAsia="en-US"/>
    </w:rPr>
  </w:style>
  <w:style w:type="character" w:customStyle="1" w:styleId="CharChar242">
    <w:name w:val="Char Char242"/>
    <w:rsid w:val="00F95FA4"/>
    <w:rPr>
      <w:rFonts w:ascii="Arial" w:hAnsi="Arial" w:cs="Arial" w:hint="default"/>
      <w:sz w:val="36"/>
      <w:lang w:val="en-GB" w:eastAsia="en-US"/>
    </w:rPr>
  </w:style>
  <w:style w:type="character" w:customStyle="1" w:styleId="CharChar302">
    <w:name w:val="Char Char302"/>
    <w:rsid w:val="00F95FA4"/>
    <w:rPr>
      <w:rFonts w:ascii="Arial" w:hAnsi="Arial" w:cs="Arial" w:hint="default"/>
      <w:lang w:val="en-GB" w:eastAsia="en-US"/>
    </w:rPr>
  </w:style>
  <w:style w:type="character" w:customStyle="1" w:styleId="CharChar292">
    <w:name w:val="Char Char292"/>
    <w:qFormat/>
    <w:rsid w:val="00F95FA4"/>
    <w:rPr>
      <w:rFonts w:ascii="Arial" w:hAnsi="Arial" w:cs="Arial" w:hint="default"/>
      <w:sz w:val="36"/>
      <w:lang w:val="en-GB" w:eastAsia="en-US"/>
    </w:rPr>
  </w:style>
  <w:style w:type="character" w:customStyle="1" w:styleId="CharChar282">
    <w:name w:val="Char Char282"/>
    <w:qFormat/>
    <w:rsid w:val="00F95FA4"/>
    <w:rPr>
      <w:rFonts w:ascii="Arial" w:hAnsi="Arial" w:cs="Arial" w:hint="default"/>
      <w:sz w:val="36"/>
      <w:lang w:val="en-GB" w:eastAsia="en-US"/>
    </w:rPr>
  </w:style>
  <w:style w:type="character" w:customStyle="1" w:styleId="CharChar272">
    <w:name w:val="Char Char272"/>
    <w:rsid w:val="00F95FA4"/>
    <w:rPr>
      <w:rFonts w:ascii="Arial" w:hAnsi="Arial" w:cs="Arial" w:hint="default"/>
      <w:b/>
      <w:bCs w:val="0"/>
      <w:i/>
      <w:iCs w:val="0"/>
      <w:noProof/>
      <w:sz w:val="18"/>
      <w:lang w:val="en-GB" w:eastAsia="en-US"/>
    </w:rPr>
  </w:style>
  <w:style w:type="character" w:customStyle="1" w:styleId="CharChar212">
    <w:name w:val="Char Char212"/>
    <w:rsid w:val="00F95FA4"/>
    <w:rPr>
      <w:rFonts w:ascii="Times New Roman" w:hAnsi="Times New Roman"/>
      <w:lang w:val="en-GB" w:eastAsia="en-US"/>
    </w:rPr>
  </w:style>
  <w:style w:type="character" w:customStyle="1" w:styleId="CharChar172">
    <w:name w:val="Char Char172"/>
    <w:rsid w:val="00F95FA4"/>
    <w:rPr>
      <w:rFonts w:ascii="Tahoma" w:hAnsi="Tahoma" w:cs="Tahoma"/>
      <w:shd w:val="clear" w:color="auto" w:fill="000080"/>
      <w:lang w:val="en-GB" w:eastAsia="en-US"/>
    </w:rPr>
  </w:style>
  <w:style w:type="character" w:customStyle="1" w:styleId="CharChar202">
    <w:name w:val="Char Char202"/>
    <w:rsid w:val="00F95FA4"/>
    <w:rPr>
      <w:rFonts w:ascii="Tahoma" w:hAnsi="Tahoma" w:cs="Tahoma"/>
      <w:sz w:val="16"/>
      <w:szCs w:val="16"/>
      <w:lang w:val="en-GB" w:eastAsia="en-US"/>
    </w:rPr>
  </w:style>
  <w:style w:type="character" w:customStyle="1" w:styleId="CharChar262">
    <w:name w:val="Char Char262"/>
    <w:rsid w:val="00F95FA4"/>
    <w:rPr>
      <w:rFonts w:ascii="Times New Roman" w:hAnsi="Times New Roman"/>
      <w:lang w:val="en-GB" w:eastAsia="en-US"/>
    </w:rPr>
  </w:style>
  <w:style w:type="character" w:customStyle="1" w:styleId="CharChar182">
    <w:name w:val="Char Char182"/>
    <w:rsid w:val="00F95FA4"/>
    <w:rPr>
      <w:rFonts w:ascii="Arial" w:hAnsi="Arial"/>
      <w:lang w:eastAsia="en-US"/>
    </w:rPr>
  </w:style>
  <w:style w:type="character" w:customStyle="1" w:styleId="CarCar92">
    <w:name w:val="Car Car92"/>
    <w:rsid w:val="00F95FA4"/>
    <w:rPr>
      <w:rFonts w:ascii="Arial" w:hAnsi="Arial"/>
      <w:lang w:val="en-GB" w:eastAsia="ja-JP" w:bidi="ar-SA"/>
    </w:rPr>
  </w:style>
  <w:style w:type="character" w:customStyle="1" w:styleId="101">
    <w:name w:val="(文字) (文字)10"/>
    <w:rsid w:val="00F95FA4"/>
    <w:rPr>
      <w:rFonts w:ascii="Arial" w:eastAsia="MS Mincho" w:hAnsi="Arial" w:cs="Arial"/>
      <w:sz w:val="28"/>
      <w:szCs w:val="28"/>
      <w:lang w:val="en-GB" w:eastAsia="ja-JP"/>
    </w:rPr>
  </w:style>
  <w:style w:type="character" w:customStyle="1" w:styleId="82">
    <w:name w:val="(文字) (文字)82"/>
    <w:rsid w:val="00F95FA4"/>
    <w:rPr>
      <w:rFonts w:ascii="Arial" w:eastAsia="MS Mincho" w:hAnsi="Arial"/>
      <w:lang w:val="en-GB" w:eastAsia="ar-SA" w:bidi="ar-SA"/>
    </w:rPr>
  </w:style>
  <w:style w:type="character" w:customStyle="1" w:styleId="72">
    <w:name w:val="(文字) (文字)72"/>
    <w:rsid w:val="00F95FA4"/>
    <w:rPr>
      <w:rFonts w:ascii="Arial" w:eastAsia="MS Mincho" w:hAnsi="Arial"/>
      <w:sz w:val="36"/>
      <w:lang w:val="en-GB" w:eastAsia="ar-SA" w:bidi="ar-SA"/>
    </w:rPr>
  </w:style>
  <w:style w:type="character" w:customStyle="1" w:styleId="62">
    <w:name w:val="(文字) (文字)62"/>
    <w:rsid w:val="00F95FA4"/>
    <w:rPr>
      <w:rFonts w:eastAsia="MS Mincho"/>
      <w:lang w:val="en-GB" w:eastAsia="ar-SA" w:bidi="ar-SA"/>
    </w:rPr>
  </w:style>
  <w:style w:type="character" w:customStyle="1" w:styleId="520">
    <w:name w:val="(文字) (文字)52"/>
    <w:rsid w:val="00F95FA4"/>
    <w:rPr>
      <w:rFonts w:ascii="Courier New" w:eastAsia="MS Mincho" w:hAnsi="Courier New"/>
      <w:lang w:val="nb-NO" w:eastAsia="ar-SA" w:bidi="ar-SA"/>
    </w:rPr>
  </w:style>
  <w:style w:type="character" w:customStyle="1" w:styleId="320">
    <w:name w:val="(文字) (文字)32"/>
    <w:rsid w:val="00F95FA4"/>
    <w:rPr>
      <w:rFonts w:eastAsia="MS Mincho"/>
      <w:lang w:val="en-GB" w:eastAsia="ar-SA" w:bidi="ar-SA"/>
    </w:rPr>
  </w:style>
  <w:style w:type="character" w:customStyle="1" w:styleId="122">
    <w:name w:val="(文字) (文字)12"/>
    <w:rsid w:val="00F95FA4"/>
    <w:rPr>
      <w:rFonts w:eastAsia="MS Mincho"/>
      <w:lang w:val="en-GB" w:eastAsia="ar-SA" w:bidi="ar-SA"/>
    </w:rPr>
  </w:style>
  <w:style w:type="character" w:customStyle="1" w:styleId="CharChar222">
    <w:name w:val="Char Char222"/>
    <w:rsid w:val="00F95FA4"/>
    <w:rPr>
      <w:rFonts w:ascii="Arial" w:hAnsi="Arial"/>
      <w:lang w:val="en-GB"/>
    </w:rPr>
  </w:style>
  <w:style w:type="character" w:customStyle="1" w:styleId="CarCar102">
    <w:name w:val="Car Car102"/>
    <w:rsid w:val="00F95FA4"/>
    <w:rPr>
      <w:rFonts w:ascii="Arial" w:hAnsi="Arial"/>
      <w:lang w:val="en-GB" w:eastAsia="ja-JP" w:bidi="ar-SA"/>
    </w:rPr>
  </w:style>
  <w:style w:type="character" w:customStyle="1" w:styleId="CharChar232">
    <w:name w:val="Char Char232"/>
    <w:rsid w:val="00F95FA4"/>
    <w:rPr>
      <w:rFonts w:ascii="Arial" w:hAnsi="Arial"/>
      <w:lang w:val="en-GB" w:eastAsia="en-US"/>
    </w:rPr>
  </w:style>
  <w:style w:type="character" w:customStyle="1" w:styleId="ZchnZchn52">
    <w:name w:val="Zchn Zchn52"/>
    <w:qFormat/>
    <w:rsid w:val="00F95FA4"/>
    <w:rPr>
      <w:rFonts w:ascii="Courier New" w:eastAsia="Batang" w:hAnsi="Courier New"/>
      <w:lang w:val="nb-NO" w:eastAsia="en-US" w:bidi="ar-SA"/>
    </w:rPr>
  </w:style>
  <w:style w:type="character" w:customStyle="1" w:styleId="CarCar42">
    <w:name w:val="Car Car42"/>
    <w:rsid w:val="00F95FA4"/>
    <w:rPr>
      <w:rFonts w:ascii="Arial" w:eastAsia="MS Mincho" w:hAnsi="Arial"/>
      <w:lang w:val="en-GB" w:eastAsia="en-US" w:bidi="ar-SA"/>
    </w:rPr>
  </w:style>
  <w:style w:type="character" w:customStyle="1" w:styleId="CarCar82">
    <w:name w:val="Car Car82"/>
    <w:rsid w:val="00F95FA4"/>
    <w:rPr>
      <w:rFonts w:ascii="Arial" w:eastAsia="MS Mincho" w:hAnsi="Arial"/>
      <w:sz w:val="36"/>
      <w:lang w:val="en-GB" w:eastAsia="en-US" w:bidi="ar-SA"/>
    </w:rPr>
  </w:style>
  <w:style w:type="character" w:customStyle="1" w:styleId="CarCar32">
    <w:name w:val="Car Car32"/>
    <w:rsid w:val="00F95FA4"/>
    <w:rPr>
      <w:rFonts w:ascii="Arial" w:eastAsia="MS Mincho" w:hAnsi="Arial"/>
      <w:sz w:val="36"/>
      <w:lang w:val="en-GB" w:eastAsia="en-US" w:bidi="ar-SA"/>
    </w:rPr>
  </w:style>
  <w:style w:type="character" w:customStyle="1" w:styleId="CarCar72">
    <w:name w:val="Car Car72"/>
    <w:rsid w:val="00F95FA4"/>
    <w:rPr>
      <w:rFonts w:eastAsia="MS Mincho"/>
      <w:lang w:val="en-GB" w:eastAsia="en-US" w:bidi="ar-SA"/>
    </w:rPr>
  </w:style>
  <w:style w:type="character" w:customStyle="1" w:styleId="CarCar62">
    <w:name w:val="Car Car62"/>
    <w:rsid w:val="00F95FA4"/>
    <w:rPr>
      <w:rFonts w:ascii="Courier New" w:hAnsi="Courier New"/>
      <w:lang w:val="nb-NO" w:eastAsia="ja-JP" w:bidi="ar-SA"/>
    </w:rPr>
  </w:style>
  <w:style w:type="table" w:customStyle="1" w:styleId="TableGrid15">
    <w:name w:val="Table Grid15"/>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95FA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95FA4"/>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95F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95FA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95FA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95FA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95FA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95FA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95F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95FA4"/>
    <w:rPr>
      <w:rFonts w:ascii="Arial" w:eastAsia="MS Mincho" w:hAnsi="Arial"/>
      <w:lang w:val="en-GB" w:eastAsia="en-US"/>
    </w:rPr>
  </w:style>
  <w:style w:type="paragraph" w:customStyle="1" w:styleId="textintend1">
    <w:name w:val="text intend 1"/>
    <w:basedOn w:val="text"/>
    <w:qFormat/>
    <w:rsid w:val="00F95FA4"/>
    <w:pPr>
      <w:widowControl/>
      <w:tabs>
        <w:tab w:val="num" w:pos="992"/>
      </w:tabs>
      <w:spacing w:after="120"/>
      <w:ind w:left="992" w:hanging="425"/>
    </w:pPr>
    <w:rPr>
      <w:lang w:val="en-US"/>
    </w:rPr>
  </w:style>
  <w:style w:type="paragraph" w:customStyle="1" w:styleId="textintend2">
    <w:name w:val="text intend 2"/>
    <w:basedOn w:val="text"/>
    <w:qFormat/>
    <w:rsid w:val="00F95FA4"/>
    <w:pPr>
      <w:widowControl/>
      <w:tabs>
        <w:tab w:val="num" w:pos="1418"/>
      </w:tabs>
      <w:spacing w:after="120"/>
      <w:ind w:left="1418" w:hanging="426"/>
    </w:pPr>
    <w:rPr>
      <w:lang w:val="en-US"/>
    </w:rPr>
  </w:style>
  <w:style w:type="paragraph" w:customStyle="1" w:styleId="textintend3">
    <w:name w:val="text intend 3"/>
    <w:basedOn w:val="text"/>
    <w:qFormat/>
    <w:rsid w:val="00F95FA4"/>
    <w:pPr>
      <w:widowControl/>
      <w:tabs>
        <w:tab w:val="num" w:pos="1843"/>
      </w:tabs>
      <w:spacing w:after="120"/>
      <w:ind w:left="1843" w:hanging="425"/>
    </w:pPr>
    <w:rPr>
      <w:lang w:val="en-US"/>
    </w:rPr>
  </w:style>
  <w:style w:type="paragraph" w:customStyle="1" w:styleId="normalpuce">
    <w:name w:val="normal puce"/>
    <w:basedOn w:val="Normal"/>
    <w:qFormat/>
    <w:rsid w:val="00F95F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95FA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95FA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95F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95FA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95F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95FA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95FA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95FA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95FA4"/>
    <w:pPr>
      <w:numPr>
        <w:numId w:val="5"/>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95F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95FA4"/>
    <w:rPr>
      <w:rFonts w:eastAsia="SimSun"/>
      <w:i/>
      <w:color w:val="0000FF"/>
      <w:lang w:val="en-GB" w:eastAsia="en-US"/>
    </w:rPr>
  </w:style>
  <w:style w:type="paragraph" w:customStyle="1" w:styleId="Bulletedo1">
    <w:name w:val="Bulleted o 1"/>
    <w:basedOn w:val="Normal"/>
    <w:uiPriority w:val="99"/>
    <w:qFormat/>
    <w:rsid w:val="00F95FA4"/>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95FA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95FA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95FA4"/>
    <w:rPr>
      <w:rFonts w:ascii="Arial" w:eastAsia="Malgun Gothic" w:hAnsi="Arial"/>
      <w:spacing w:val="2"/>
      <w:lang w:val="en-GB" w:eastAsia="en-GB"/>
    </w:rPr>
  </w:style>
  <w:style w:type="paragraph" w:customStyle="1" w:styleId="BL">
    <w:name w:val="BL"/>
    <w:basedOn w:val="Normal"/>
    <w:qFormat/>
    <w:rsid w:val="00F95FA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F95FA4"/>
    <w:rPr>
      <w:b/>
      <w:lang w:val="en-GB" w:eastAsia="en-GB" w:bidi="ar-SA"/>
    </w:rPr>
  </w:style>
  <w:style w:type="paragraph" w:customStyle="1" w:styleId="CharCharCharCharCharChar">
    <w:name w:val="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Heading 6 Char Char,Heading 6 Char5"/>
    <w:qFormat/>
    <w:rsid w:val="00F95FA4"/>
    <w:rPr>
      <w:rFonts w:ascii="Arial" w:hAnsi="Arial" w:cs="Times New Roman"/>
      <w:sz w:val="20"/>
      <w:szCs w:val="20"/>
      <w:lang w:val="en-GB" w:eastAsia="en-US"/>
    </w:rPr>
  </w:style>
  <w:style w:type="paragraph" w:customStyle="1" w:styleId="CarCar">
    <w:name w:val="Car C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95FA4"/>
    <w:rPr>
      <w:rFonts w:ascii="Times New Roman" w:eastAsia="Malgun Gothic" w:hAnsi="Times New Roman"/>
      <w:sz w:val="24"/>
      <w:szCs w:val="24"/>
      <w:lang w:val="en-GB" w:eastAsia="ko-KR"/>
    </w:rPr>
  </w:style>
  <w:style w:type="paragraph" w:customStyle="1" w:styleId="-PAGE-">
    <w:name w:val="- PAGE -"/>
    <w:qFormat/>
    <w:rsid w:val="00F95FA4"/>
    <w:rPr>
      <w:rFonts w:ascii="Times New Roman" w:eastAsia="Malgun Gothic" w:hAnsi="Times New Roman"/>
      <w:sz w:val="24"/>
      <w:szCs w:val="24"/>
      <w:lang w:val="en-GB" w:eastAsia="ko-KR"/>
    </w:rPr>
  </w:style>
  <w:style w:type="paragraph" w:customStyle="1" w:styleId="PageXofY">
    <w:name w:val="Page X of Y"/>
    <w:qFormat/>
    <w:rsid w:val="00F95FA4"/>
    <w:rPr>
      <w:rFonts w:ascii="Times New Roman" w:eastAsia="Malgun Gothic" w:hAnsi="Times New Roman"/>
      <w:sz w:val="24"/>
      <w:szCs w:val="24"/>
      <w:lang w:val="en-GB" w:eastAsia="ko-KR"/>
    </w:rPr>
  </w:style>
  <w:style w:type="paragraph" w:customStyle="1" w:styleId="Createdby">
    <w:name w:val="Created by"/>
    <w:qFormat/>
    <w:rsid w:val="00F95FA4"/>
    <w:rPr>
      <w:rFonts w:ascii="Times New Roman" w:eastAsia="Malgun Gothic" w:hAnsi="Times New Roman"/>
      <w:sz w:val="24"/>
      <w:szCs w:val="24"/>
      <w:lang w:val="en-GB" w:eastAsia="ko-KR"/>
    </w:rPr>
  </w:style>
  <w:style w:type="paragraph" w:customStyle="1" w:styleId="Createdon">
    <w:name w:val="Created on"/>
    <w:qFormat/>
    <w:rsid w:val="00F95FA4"/>
    <w:rPr>
      <w:rFonts w:ascii="Times New Roman" w:eastAsia="Malgun Gothic" w:hAnsi="Times New Roman"/>
      <w:sz w:val="24"/>
      <w:szCs w:val="24"/>
      <w:lang w:val="en-GB" w:eastAsia="ko-KR"/>
    </w:rPr>
  </w:style>
  <w:style w:type="paragraph" w:customStyle="1" w:styleId="Lastprinted">
    <w:name w:val="Last printed"/>
    <w:qFormat/>
    <w:rsid w:val="00F95FA4"/>
    <w:rPr>
      <w:rFonts w:ascii="Times New Roman" w:eastAsia="Malgun Gothic" w:hAnsi="Times New Roman"/>
      <w:sz w:val="24"/>
      <w:szCs w:val="24"/>
      <w:lang w:val="en-GB" w:eastAsia="ko-KR"/>
    </w:rPr>
  </w:style>
  <w:style w:type="paragraph" w:customStyle="1" w:styleId="Lastsavedby">
    <w:name w:val="Last saved by"/>
    <w:qFormat/>
    <w:rsid w:val="00F95FA4"/>
    <w:rPr>
      <w:rFonts w:ascii="Times New Roman" w:eastAsia="Malgun Gothic" w:hAnsi="Times New Roman"/>
      <w:sz w:val="24"/>
      <w:szCs w:val="24"/>
      <w:lang w:val="en-GB" w:eastAsia="ko-KR"/>
    </w:rPr>
  </w:style>
  <w:style w:type="paragraph" w:customStyle="1" w:styleId="Filename">
    <w:name w:val="Filename"/>
    <w:qFormat/>
    <w:rsid w:val="00F95FA4"/>
    <w:rPr>
      <w:rFonts w:ascii="Times New Roman" w:eastAsia="Malgun Gothic" w:hAnsi="Times New Roman"/>
      <w:sz w:val="24"/>
      <w:szCs w:val="24"/>
      <w:lang w:val="en-GB" w:eastAsia="ko-KR"/>
    </w:rPr>
  </w:style>
  <w:style w:type="paragraph" w:customStyle="1" w:styleId="Filenameandpath">
    <w:name w:val="Filename and path"/>
    <w:qFormat/>
    <w:rsid w:val="00F95FA4"/>
    <w:rPr>
      <w:rFonts w:ascii="Times New Roman" w:eastAsia="Malgun Gothic" w:hAnsi="Times New Roman"/>
      <w:sz w:val="24"/>
      <w:szCs w:val="24"/>
      <w:lang w:val="en-GB" w:eastAsia="ko-KR"/>
    </w:rPr>
  </w:style>
  <w:style w:type="paragraph" w:customStyle="1" w:styleId="AuthorPageDate">
    <w:name w:val="Author  Page #  Date"/>
    <w:qFormat/>
    <w:rsid w:val="00F95FA4"/>
    <w:rPr>
      <w:rFonts w:ascii="Times New Roman" w:eastAsia="Malgun Gothic" w:hAnsi="Times New Roman"/>
      <w:sz w:val="24"/>
      <w:szCs w:val="24"/>
      <w:lang w:val="en-GB" w:eastAsia="ko-KR"/>
    </w:rPr>
  </w:style>
  <w:style w:type="paragraph" w:customStyle="1" w:styleId="ConfidentialPageDate">
    <w:name w:val="Confidential  Page #  Date"/>
    <w:qFormat/>
    <w:rsid w:val="00F95FA4"/>
    <w:rPr>
      <w:rFonts w:ascii="Times New Roman" w:eastAsia="Malgun Gothic" w:hAnsi="Times New Roman"/>
      <w:sz w:val="24"/>
      <w:szCs w:val="24"/>
      <w:lang w:val="en-GB" w:eastAsia="ko-KR"/>
    </w:rPr>
  </w:style>
  <w:style w:type="paragraph" w:customStyle="1" w:styleId="INDENT1">
    <w:name w:val="INDENT1"/>
    <w:basedOn w:val="Normal"/>
    <w:qFormat/>
    <w:rsid w:val="00F95FA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95FA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95FA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95F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95FA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95F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95FA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95F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95F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95FA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95FA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95FA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95F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95FA4"/>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95FA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5F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95F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95FA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95FA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95F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5F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5F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5F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95F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5FA4"/>
    <w:pPr>
      <w:tabs>
        <w:tab w:val="left" w:pos="360"/>
      </w:tabs>
      <w:ind w:left="360" w:hanging="360"/>
    </w:pPr>
    <w:rPr>
      <w:sz w:val="24"/>
      <w:szCs w:val="24"/>
      <w:lang w:val="en-GB"/>
    </w:rPr>
  </w:style>
  <w:style w:type="paragraph" w:customStyle="1" w:styleId="Para1">
    <w:name w:val="Para1"/>
    <w:basedOn w:val="Normal"/>
    <w:qFormat/>
    <w:rsid w:val="00F95F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5F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5FA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95F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95F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95F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95F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95FA4"/>
    <w:pPr>
      <w:spacing w:before="120"/>
      <w:outlineLvl w:val="2"/>
    </w:pPr>
    <w:rPr>
      <w:sz w:val="28"/>
    </w:rPr>
  </w:style>
  <w:style w:type="paragraph" w:customStyle="1" w:styleId="Heading2Head2A2">
    <w:name w:val="Heading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95F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5F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5F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5FA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95FA4"/>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95FA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95F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95FA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5FA4"/>
    <w:rPr>
      <w:rFonts w:ascii="Arial" w:eastAsia="Malgun Gothic" w:hAnsi="Arial"/>
      <w:kern w:val="2"/>
      <w:sz w:val="18"/>
      <w:lang w:val="en-GB" w:eastAsia="en-GB"/>
    </w:rPr>
  </w:style>
  <w:style w:type="paragraph" w:customStyle="1" w:styleId="Default">
    <w:name w:val="Default"/>
    <w:qFormat/>
    <w:rsid w:val="00F95FA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95FA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95FA4"/>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95FA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95FA4"/>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제목 1(no line) Char,Heading 1_a Char"/>
    <w:qFormat/>
    <w:rsid w:val="00F95FA4"/>
    <w:rPr>
      <w:rFonts w:ascii="Arial" w:hAnsi="Arial"/>
      <w:sz w:val="28"/>
      <w:lang w:val="en-GB" w:eastAsia="ko-KR" w:bidi="ar-SA"/>
    </w:rPr>
  </w:style>
  <w:style w:type="character" w:customStyle="1" w:styleId="CharChar32">
    <w:name w:val="Char Char32"/>
    <w:qFormat/>
    <w:rsid w:val="00F95FA4"/>
    <w:rPr>
      <w:rFonts w:ascii="Arial" w:hAnsi="Arial"/>
      <w:sz w:val="28"/>
      <w:lang w:val="en-GB" w:eastAsia="ko-KR" w:bidi="ar-SA"/>
    </w:rPr>
  </w:style>
  <w:style w:type="table" w:customStyle="1" w:styleId="Tabellengitternetz61124">
    <w:name w:val="Tabellengitternetz6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95FA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95FA4"/>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95FA4"/>
    <w:rPr>
      <w:rFonts w:ascii="Times New Roman" w:hAnsi="Times New Roman"/>
      <w:i/>
      <w:iCs/>
      <w:color w:val="4472C4"/>
      <w:lang w:val="en-GB" w:eastAsia="en-US"/>
    </w:rPr>
  </w:style>
  <w:style w:type="table" w:customStyle="1" w:styleId="11100">
    <w:name w:val="表格格線1110"/>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F95FA4"/>
    <w:rPr>
      <w:rFonts w:ascii="Times New Roman" w:hAnsi="Times New Roman"/>
      <w:i/>
      <w:iCs/>
      <w:color w:val="4472C4"/>
      <w:lang w:val="en-GB" w:eastAsia="en-US"/>
    </w:rPr>
  </w:style>
  <w:style w:type="table" w:customStyle="1" w:styleId="Tabellengitternetz9118">
    <w:name w:val="Tabellengitternetz9118"/>
    <w:basedOn w:val="TableNormal"/>
    <w:next w:val="TableGrid"/>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F95FA4"/>
    <w:rPr>
      <w:rFonts w:ascii="Times New Roman" w:eastAsia="MS Mincho" w:hAnsi="Times New Roman"/>
      <w:lang w:val="it-IT" w:eastAsia="en-US"/>
    </w:rPr>
  </w:style>
  <w:style w:type="table" w:customStyle="1" w:styleId="TableGrid511">
    <w:name w:val="Table Grid5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95FA4"/>
    <w:rPr>
      <w:rFonts w:ascii="Times New Roman" w:eastAsia="MS Mincho" w:hAnsi="Times New Roman"/>
      <w:sz w:val="24"/>
      <w:szCs w:val="24"/>
      <w:lang w:val="en-GB" w:eastAsia="en-GB"/>
    </w:rPr>
  </w:style>
  <w:style w:type="paragraph" w:customStyle="1" w:styleId="Doc-text2">
    <w:name w:val="Doc-text2"/>
    <w:basedOn w:val="Normal"/>
    <w:link w:val="Doc-text2Char"/>
    <w:qFormat/>
    <w:rsid w:val="00F95F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95FA4"/>
    <w:rPr>
      <w:rFonts w:ascii="Arial" w:eastAsia="MS Mincho" w:hAnsi="Arial" w:cs="Arial"/>
      <w:lang w:val="en-GB" w:eastAsia="ja-JP"/>
    </w:rPr>
  </w:style>
  <w:style w:type="paragraph" w:customStyle="1" w:styleId="116">
    <w:name w:val="1.1"/>
    <w:basedOn w:val="Heading3"/>
    <w:link w:val="11Char"/>
    <w:qFormat/>
    <w:rsid w:val="00F95F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95FA4"/>
    <w:rPr>
      <w:rFonts w:ascii="Arial" w:eastAsia="MS Mincho" w:hAnsi="Arial"/>
      <w:b/>
      <w:bCs/>
      <w:sz w:val="24"/>
      <w:szCs w:val="26"/>
      <w:lang w:val="en-US" w:eastAsia="en-GB"/>
    </w:rPr>
  </w:style>
  <w:style w:type="character" w:customStyle="1" w:styleId="1fa">
    <w:name w:val="明显强调1"/>
    <w:uiPriority w:val="21"/>
    <w:qFormat/>
    <w:rsid w:val="00F95FA4"/>
    <w:rPr>
      <w:b/>
      <w:bCs/>
      <w:i/>
      <w:iCs/>
      <w:color w:val="4F81BD"/>
    </w:rPr>
  </w:style>
  <w:style w:type="paragraph" w:customStyle="1" w:styleId="MediumGrid21">
    <w:name w:val="Medium Grid 21"/>
    <w:link w:val="MediumGrid2Char"/>
    <w:uiPriority w:val="1"/>
    <w:qFormat/>
    <w:rsid w:val="00F95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95FA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95FA4"/>
    <w:pPr>
      <w:numPr>
        <w:numId w:val="7"/>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95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95FA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95FA4"/>
    <w:rPr>
      <w:rFonts w:ascii="Times New Roman" w:hAnsi="Times New Roman"/>
      <w:i/>
      <w:iCs/>
      <w:color w:val="4472C4"/>
      <w:lang w:val="en-GB" w:eastAsia="en-US"/>
    </w:rPr>
  </w:style>
  <w:style w:type="table" w:customStyle="1" w:styleId="55">
    <w:name w:val="网格型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95FA4"/>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qFormat/>
    <w:rsid w:val="00F95FA4"/>
    <w:rPr>
      <w:color w:val="605E5C"/>
      <w:shd w:val="clear" w:color="auto" w:fill="E1DFDD"/>
    </w:rPr>
  </w:style>
  <w:style w:type="paragraph" w:customStyle="1" w:styleId="af">
    <w:name w:val="吹き出し"/>
    <w:basedOn w:val="Normal"/>
    <w:qFormat/>
    <w:rsid w:val="00F95F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95F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95FA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95FA4"/>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95FA4"/>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95FA4"/>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95FA4"/>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95FA4"/>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F95FA4"/>
    <w:rPr>
      <w:rFonts w:ascii="Times New Roman" w:eastAsia="Batang" w:hAnsi="Times New Roman"/>
      <w:lang w:val="en-GB" w:eastAsia="en-US"/>
    </w:rPr>
  </w:style>
  <w:style w:type="table" w:customStyle="1" w:styleId="TableGrid100">
    <w:name w:val="Table Grid1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95FA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95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95FA4"/>
    <w:rPr>
      <w:rFonts w:ascii="Cambria" w:hAnsi="Cambria" w:cs="Times New Roman" w:hint="default"/>
      <w:b/>
      <w:bCs/>
      <w:kern w:val="28"/>
      <w:sz w:val="32"/>
      <w:szCs w:val="32"/>
      <w:lang w:val="en-GB" w:eastAsia="en-US"/>
    </w:rPr>
  </w:style>
  <w:style w:type="character" w:customStyle="1" w:styleId="1fe">
    <w:name w:val="副標題 字元1"/>
    <w:qFormat/>
    <w:rsid w:val="00F95FA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95F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95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95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F95FA4"/>
    <w:rPr>
      <w:rFonts w:ascii="Arial" w:hAnsi="Arial"/>
      <w:sz w:val="28"/>
      <w:lang w:val="en-GB" w:eastAsia="ko-KR" w:bidi="ar-SA"/>
    </w:rPr>
  </w:style>
  <w:style w:type="character" w:customStyle="1" w:styleId="29">
    <w:name w:val="副標題 字元2"/>
    <w:basedOn w:val="DefaultParagraphFont"/>
    <w:qFormat/>
    <w:rsid w:val="00F95FA4"/>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F95FA4"/>
    <w:rPr>
      <w:rFonts w:ascii="Times New Roman" w:hAnsi="Times New Roman"/>
      <w:i/>
      <w:iCs/>
      <w:color w:val="4472C4"/>
      <w:lang w:val="en-GB" w:eastAsia="en-US"/>
    </w:rPr>
  </w:style>
  <w:style w:type="character" w:customStyle="1" w:styleId="2a">
    <w:name w:val="鮮明引文 字元2"/>
    <w:basedOn w:val="DefaultParagraphFont"/>
    <w:uiPriority w:val="30"/>
    <w:qFormat/>
    <w:rsid w:val="00F95FA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95FA4"/>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95FA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95FA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95FA4"/>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95FA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F95FA4"/>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95FA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F95FA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95FA4"/>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95FA4"/>
    <w:rPr>
      <w:rFonts w:ascii="Times New Roman" w:hAnsi="Times New Roman"/>
      <w:i/>
      <w:iCs/>
      <w:color w:val="4472C4"/>
      <w:lang w:val="en-GB" w:eastAsia="en-US"/>
    </w:rPr>
  </w:style>
  <w:style w:type="table" w:customStyle="1" w:styleId="TableGrid30">
    <w:name w:val="Table Grid30"/>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95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5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95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95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95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95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95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95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95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95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95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95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95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95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95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95FA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95FA4"/>
    <w:rPr>
      <w:rFonts w:ascii="Arial" w:eastAsia="MS Mincho" w:hAnsi="Arial"/>
      <w:sz w:val="18"/>
      <w:lang w:val="en-GB" w:eastAsia="ja-JP"/>
    </w:rPr>
  </w:style>
  <w:style w:type="paragraph" w:customStyle="1" w:styleId="font5">
    <w:name w:val="font5"/>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95F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95F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95F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95F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95F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95F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95F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95F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95FA4"/>
    <w:rPr>
      <w:rFonts w:ascii="Arial" w:eastAsia="SimSun" w:hAnsi="Arial"/>
      <w:b/>
      <w:sz w:val="22"/>
      <w:lang w:val="en-GB" w:eastAsia="ja-JP"/>
    </w:rPr>
  </w:style>
  <w:style w:type="paragraph" w:customStyle="1" w:styleId="B6">
    <w:name w:val="B6"/>
    <w:basedOn w:val="B5"/>
    <w:link w:val="B6Char"/>
    <w:qFormat/>
    <w:rsid w:val="00F95FA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95FA4"/>
    <w:rPr>
      <w:rFonts w:ascii="Times New Roman" w:eastAsia="SimSun" w:hAnsi="Times New Roman"/>
      <w:lang w:val="en-GB" w:eastAsia="x-none"/>
    </w:rPr>
  </w:style>
  <w:style w:type="paragraph" w:customStyle="1" w:styleId="CarCar1CharCharCarCar">
    <w:name w:val="Car Car1 Char Char Car C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95FA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95FA4"/>
    <w:rPr>
      <w:rFonts w:ascii="Times New Roman" w:eastAsia="SimSun" w:hAnsi="Times New Roman"/>
      <w:i/>
      <w:iCs/>
      <w:lang w:val="en-GB" w:eastAsia="x-none"/>
    </w:rPr>
  </w:style>
  <w:style w:type="paragraph" w:customStyle="1" w:styleId="CarCar5">
    <w:name w:val="Car Car5"/>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95F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95FA4"/>
    <w:rPr>
      <w:rFonts w:eastAsia="Malgun Gothic"/>
      <w:szCs w:val="24"/>
      <w:lang w:val="de-DE" w:eastAsia="de-DE"/>
    </w:rPr>
  </w:style>
  <w:style w:type="paragraph" w:customStyle="1" w:styleId="NormalLatinItalique">
    <w:name w:val="Normal + (Latin) Italique"/>
    <w:basedOn w:val="Normal"/>
    <w:link w:val="NormalLatinItaliqueCar"/>
    <w:qFormat/>
    <w:rsid w:val="00F95FA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qFormat/>
    <w:rsid w:val="00F95FA4"/>
    <w:rPr>
      <w:rFonts w:eastAsia="SimSun"/>
      <w:lang w:val="x-none" w:eastAsia="x-none"/>
    </w:rPr>
  </w:style>
  <w:style w:type="table" w:customStyle="1" w:styleId="TableStyle1">
    <w:name w:val="Table Style1"/>
    <w:basedOn w:val="TableNormal"/>
    <w:qFormat/>
    <w:rsid w:val="00F95FA4"/>
    <w:rPr>
      <w:rFonts w:ascii="Times New Roman" w:eastAsia="MS Mincho" w:hAnsi="Times New Roman"/>
      <w:lang w:val="en-US" w:eastAsia="en-US"/>
    </w:rPr>
    <w:tblPr/>
  </w:style>
  <w:style w:type="paragraph" w:customStyle="1" w:styleId="Normal1">
    <w:name w:val="Normal 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95F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95FA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95FA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95F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5F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5F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5F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5F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5F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5FA4"/>
    <w:pPr>
      <w:ind w:left="2269"/>
    </w:pPr>
  </w:style>
  <w:style w:type="character" w:customStyle="1" w:styleId="B7Char">
    <w:name w:val="B7 Char"/>
    <w:link w:val="B7"/>
    <w:qFormat/>
    <w:rsid w:val="00F95FA4"/>
    <w:rPr>
      <w:rFonts w:ascii="Times New Roman" w:eastAsia="SimSun" w:hAnsi="Times New Roman"/>
      <w:lang w:val="en-GB" w:eastAsia="x-none"/>
    </w:rPr>
  </w:style>
  <w:style w:type="character" w:customStyle="1" w:styleId="TFZchn">
    <w:name w:val="TF Zchn"/>
    <w:link w:val="TF10"/>
    <w:qFormat/>
    <w:locked/>
    <w:rsid w:val="00F95FA4"/>
    <w:rPr>
      <w:rFonts w:ascii="Arial" w:hAnsi="Arial"/>
      <w:b/>
    </w:rPr>
  </w:style>
  <w:style w:type="paragraph" w:customStyle="1" w:styleId="xl63">
    <w:name w:val="xl63"/>
    <w:basedOn w:val="Normal"/>
    <w:qFormat/>
    <w:rsid w:val="00F95F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95F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95F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95FA4"/>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95FA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95FA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95FA4"/>
    <w:rPr>
      <w:rFonts w:ascii="Courier New" w:eastAsia="MS Gothic" w:hAnsi="Courier New"/>
      <w:b/>
      <w:bCs/>
      <w:noProof/>
      <w:sz w:val="16"/>
      <w:lang w:val="en-US" w:eastAsia="en-US"/>
    </w:rPr>
  </w:style>
  <w:style w:type="paragraph" w:customStyle="1" w:styleId="PLBold0">
    <w:name w:val="PL + Bold"/>
    <w:basedOn w:val="PL"/>
    <w:link w:val="PLBoldChar0"/>
    <w:qFormat/>
    <w:rsid w:val="00F95FA4"/>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95FA4"/>
    <w:rPr>
      <w:rFonts w:ascii="Courier New" w:eastAsia="Times New Roman" w:hAnsi="Courier New"/>
      <w:noProof/>
      <w:sz w:val="16"/>
      <w:lang w:val="en-US" w:eastAsia="en-US"/>
    </w:rPr>
  </w:style>
  <w:style w:type="paragraph" w:customStyle="1" w:styleId="numberedlist0">
    <w:name w:val="numbered list"/>
    <w:basedOn w:val="ListBullet"/>
    <w:qFormat/>
    <w:rsid w:val="00F95F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95FA4"/>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95FA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95FA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95FA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95FA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95FA4"/>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95F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95FA4"/>
    <w:pPr>
      <w:overflowPunct w:val="0"/>
      <w:autoSpaceDE w:val="0"/>
      <w:autoSpaceDN w:val="0"/>
      <w:adjustRightInd w:val="0"/>
      <w:textAlignment w:val="baseline"/>
    </w:pPr>
    <w:rPr>
      <w:rFonts w:eastAsia="Times New Roman"/>
    </w:rPr>
  </w:style>
  <w:style w:type="paragraph" w:customStyle="1" w:styleId="Char1f5">
    <w:name w:val="Char1"/>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95FA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95FA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95FA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95FA4"/>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95F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95F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95FA4"/>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95FA4"/>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95F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95FA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95FA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95F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95FA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95FA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95FA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95F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95FA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95F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95F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95F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95FA4"/>
    <w:pPr>
      <w:ind w:left="851" w:hanging="284"/>
    </w:pPr>
  </w:style>
  <w:style w:type="paragraph" w:customStyle="1" w:styleId="af5">
    <w:name w:val="箇条書き"/>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95FA4"/>
    <w:pPr>
      <w:tabs>
        <w:tab w:val="clear" w:pos="644"/>
        <w:tab w:val="num" w:pos="1494"/>
      </w:tabs>
      <w:ind w:left="851" w:hanging="284"/>
    </w:pPr>
  </w:style>
  <w:style w:type="paragraph" w:customStyle="1" w:styleId="3a">
    <w:name w:val="箇条書き 3"/>
    <w:basedOn w:val="2c"/>
    <w:qFormat/>
    <w:rsid w:val="00F95FA4"/>
    <w:pPr>
      <w:ind w:left="1135"/>
    </w:pPr>
  </w:style>
  <w:style w:type="paragraph" w:customStyle="1" w:styleId="2d">
    <w:name w:val="一覧 2"/>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95FA4"/>
    <w:pPr>
      <w:ind w:left="1135"/>
    </w:pPr>
  </w:style>
  <w:style w:type="paragraph" w:customStyle="1" w:styleId="4a">
    <w:name w:val="一覧 4"/>
    <w:basedOn w:val="3b"/>
    <w:qFormat/>
    <w:rsid w:val="00F95FA4"/>
    <w:pPr>
      <w:ind w:left="1418"/>
    </w:pPr>
  </w:style>
  <w:style w:type="paragraph" w:customStyle="1" w:styleId="56">
    <w:name w:val="一覧 5"/>
    <w:basedOn w:val="4a"/>
    <w:qFormat/>
    <w:rsid w:val="00F95FA4"/>
    <w:pPr>
      <w:ind w:left="1702"/>
    </w:pPr>
  </w:style>
  <w:style w:type="paragraph" w:customStyle="1" w:styleId="4b">
    <w:name w:val="箇条書き 4"/>
    <w:basedOn w:val="3a"/>
    <w:qFormat/>
    <w:rsid w:val="00F95FA4"/>
    <w:pPr>
      <w:ind w:left="1418"/>
    </w:pPr>
  </w:style>
  <w:style w:type="paragraph" w:customStyle="1" w:styleId="57">
    <w:name w:val="箇条書き 5"/>
    <w:basedOn w:val="4b"/>
    <w:qFormat/>
    <w:rsid w:val="00F95FA4"/>
    <w:pPr>
      <w:ind w:left="1702"/>
    </w:pPr>
  </w:style>
  <w:style w:type="paragraph" w:customStyle="1" w:styleId="af6">
    <w:name w:val="コメント文字列"/>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95FA4"/>
    <w:rPr>
      <w:b/>
      <w:bCs/>
    </w:rPr>
  </w:style>
  <w:style w:type="paragraph" w:customStyle="1" w:styleId="af8">
    <w:name w:val="見出しマップ"/>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5F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95F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95FA4"/>
    <w:pPr>
      <w:jc w:val="center"/>
    </w:pPr>
    <w:rPr>
      <w:b/>
      <w:bCs/>
    </w:rPr>
  </w:style>
  <w:style w:type="paragraph" w:customStyle="1" w:styleId="ListBullet1">
    <w:name w:val="List Bullet1"/>
    <w:basedOn w:val="Normal"/>
    <w:qFormat/>
    <w:rsid w:val="00F95F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5FA4"/>
    <w:pPr>
      <w:tabs>
        <w:tab w:val="clear" w:pos="644"/>
        <w:tab w:val="num" w:pos="1494"/>
      </w:tabs>
      <w:ind w:left="851"/>
    </w:pPr>
  </w:style>
  <w:style w:type="paragraph" w:customStyle="1" w:styleId="ListBullet31">
    <w:name w:val="List Bullet 31"/>
    <w:basedOn w:val="ListBullet21"/>
    <w:qFormat/>
    <w:rsid w:val="00F95FA4"/>
    <w:pPr>
      <w:ind w:left="1135"/>
    </w:pPr>
  </w:style>
  <w:style w:type="paragraph" w:customStyle="1" w:styleId="ListBullet41">
    <w:name w:val="List Bullet 41"/>
    <w:basedOn w:val="ListBullet31"/>
    <w:qFormat/>
    <w:rsid w:val="00F95FA4"/>
    <w:pPr>
      <w:ind w:left="1418"/>
    </w:pPr>
  </w:style>
  <w:style w:type="paragraph" w:customStyle="1" w:styleId="ListBullet51">
    <w:name w:val="List Bullet 51"/>
    <w:basedOn w:val="ListBullet41"/>
    <w:qFormat/>
    <w:rsid w:val="00F95FA4"/>
    <w:pPr>
      <w:ind w:left="1702"/>
    </w:pPr>
  </w:style>
  <w:style w:type="paragraph" w:customStyle="1" w:styleId="DocumentMap1">
    <w:name w:val="Document Map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5F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5F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5FA4"/>
    <w:pPr>
      <w:ind w:left="1418" w:hanging="284"/>
    </w:pPr>
  </w:style>
  <w:style w:type="paragraph" w:customStyle="1" w:styleId="ListNumber1">
    <w:name w:val="List Number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5FA4"/>
    <w:pPr>
      <w:ind w:left="851" w:hanging="284"/>
    </w:pPr>
  </w:style>
  <w:style w:type="paragraph" w:customStyle="1" w:styleId="List21">
    <w:name w:val="List 21"/>
    <w:basedOn w:val="List"/>
    <w:qFormat/>
    <w:rsid w:val="00F95FA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5FA4"/>
    <w:pPr>
      <w:ind w:left="1702"/>
    </w:pPr>
  </w:style>
  <w:style w:type="paragraph" w:customStyle="1" w:styleId="BodyText21">
    <w:name w:val="Body Text 2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5F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5F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5FA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95FA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5FA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5FA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95FA4"/>
    <w:pPr>
      <w:overflowPunct w:val="0"/>
      <w:autoSpaceDE w:val="0"/>
      <w:autoSpaceDN w:val="0"/>
      <w:adjustRightInd w:val="0"/>
      <w:textAlignment w:val="baseline"/>
    </w:pPr>
    <w:rPr>
      <w:rFonts w:eastAsia="Times New Roman"/>
    </w:rPr>
  </w:style>
  <w:style w:type="paragraph" w:customStyle="1" w:styleId="TH0">
    <w:name w:val="样式 TH"/>
    <w:basedOn w:val="TH"/>
    <w:qFormat/>
    <w:rsid w:val="00F95FA4"/>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95FA4"/>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95FA4"/>
    <w:pPr>
      <w:ind w:left="851" w:hanging="284"/>
    </w:pPr>
  </w:style>
  <w:style w:type="paragraph" w:customStyle="1" w:styleId="1ff6">
    <w:name w:val="箇条書き1"/>
    <w:basedOn w:val="List"/>
    <w:qFormat/>
    <w:rsid w:val="00F95F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95FA4"/>
    <w:pPr>
      <w:tabs>
        <w:tab w:val="clear" w:pos="644"/>
        <w:tab w:val="num" w:pos="1494"/>
      </w:tabs>
      <w:ind w:left="851" w:hanging="284"/>
    </w:pPr>
  </w:style>
  <w:style w:type="paragraph" w:customStyle="1" w:styleId="31a">
    <w:name w:val="箇条書き 31"/>
    <w:basedOn w:val="218"/>
    <w:qFormat/>
    <w:rsid w:val="00F95FA4"/>
    <w:pPr>
      <w:ind w:left="1135"/>
    </w:pPr>
  </w:style>
  <w:style w:type="paragraph" w:customStyle="1" w:styleId="219">
    <w:name w:val="一覧 21"/>
    <w:basedOn w:val="List"/>
    <w:qFormat/>
    <w:rsid w:val="00F95F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95FA4"/>
    <w:pPr>
      <w:ind w:left="1135"/>
    </w:pPr>
  </w:style>
  <w:style w:type="paragraph" w:customStyle="1" w:styleId="41a">
    <w:name w:val="一覧 41"/>
    <w:basedOn w:val="31b"/>
    <w:qFormat/>
    <w:rsid w:val="00F95FA4"/>
    <w:pPr>
      <w:ind w:left="1418"/>
    </w:pPr>
  </w:style>
  <w:style w:type="paragraph" w:customStyle="1" w:styleId="513">
    <w:name w:val="一覧 51"/>
    <w:basedOn w:val="41a"/>
    <w:qFormat/>
    <w:rsid w:val="00F95FA4"/>
    <w:pPr>
      <w:ind w:left="1702"/>
    </w:pPr>
  </w:style>
  <w:style w:type="paragraph" w:customStyle="1" w:styleId="41b">
    <w:name w:val="箇条書き 41"/>
    <w:basedOn w:val="31a"/>
    <w:qFormat/>
    <w:rsid w:val="00F95FA4"/>
    <w:pPr>
      <w:ind w:left="1418"/>
    </w:pPr>
  </w:style>
  <w:style w:type="paragraph" w:customStyle="1" w:styleId="514">
    <w:name w:val="箇条書き 51"/>
    <w:basedOn w:val="41b"/>
    <w:qFormat/>
    <w:rsid w:val="00F95FA4"/>
    <w:pPr>
      <w:ind w:left="1702"/>
    </w:pPr>
  </w:style>
  <w:style w:type="paragraph" w:customStyle="1" w:styleId="1ff7">
    <w:name w:val="コメント文字列1"/>
    <w:basedOn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95FA4"/>
    <w:rPr>
      <w:b/>
      <w:bCs/>
    </w:rPr>
  </w:style>
  <w:style w:type="paragraph" w:customStyle="1" w:styleId="1ff9">
    <w:name w:val="見出しマップ1"/>
    <w:basedOn w:val="Normal"/>
    <w:qFormat/>
    <w:rsid w:val="00F95F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95F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95F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5FA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95F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95F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95FA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5F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95FA4"/>
    <w:rPr>
      <w:rFonts w:ascii="Times New Roman" w:eastAsia="SimSun" w:hAnsi="Times New Roman"/>
      <w:lang w:val="en-GB" w:eastAsia="en-US"/>
    </w:rPr>
  </w:style>
  <w:style w:type="paragraph" w:customStyle="1" w:styleId="B-Body">
    <w:name w:val="B-Body"/>
    <w:link w:val="B-BodyChar"/>
    <w:qFormat/>
    <w:rsid w:val="00F95F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F95FA4"/>
    <w:rPr>
      <w:rFonts w:ascii="Times New Roman" w:eastAsia="SimSun" w:hAnsi="Times New Roman"/>
      <w:sz w:val="22"/>
      <w:lang w:val="en-GB" w:eastAsia="en-GB"/>
    </w:rPr>
  </w:style>
  <w:style w:type="paragraph" w:customStyle="1" w:styleId="4c">
    <w:name w:val="列出段落4"/>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95FA4"/>
    <w:pPr>
      <w:keepLines/>
      <w:spacing w:after="240"/>
      <w:jc w:val="center"/>
    </w:pPr>
    <w:rPr>
      <w:rFonts w:ascii="Arial" w:hAnsi="Arial"/>
      <w:b/>
    </w:rPr>
  </w:style>
  <w:style w:type="paragraph" w:customStyle="1" w:styleId="Commentnokia0">
    <w:name w:val="Comment nokia"/>
    <w:basedOn w:val="Heading4"/>
    <w:qFormat/>
    <w:rsid w:val="00F95FA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95FA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95FA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95FA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95FA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95FA4"/>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95F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F95FA4"/>
    <w:rPr>
      <w:rFonts w:ascii="Times New Roman" w:eastAsia="SimSun" w:hAnsi="Times New Roman"/>
      <w:b/>
      <w:bCs/>
      <w:kern w:val="44"/>
      <w:sz w:val="30"/>
      <w:szCs w:val="32"/>
      <w:lang w:val="en-GB" w:eastAsia="en-US"/>
    </w:rPr>
  </w:style>
  <w:style w:type="paragraph" w:customStyle="1" w:styleId="B8">
    <w:name w:val="B8"/>
    <w:basedOn w:val="B7"/>
    <w:link w:val="B8Char"/>
    <w:qFormat/>
    <w:rsid w:val="00F95FA4"/>
    <w:pPr>
      <w:ind w:left="2552"/>
    </w:pPr>
    <w:rPr>
      <w:rFonts w:eastAsia="Times New Roman"/>
      <w:lang w:val="x-none" w:eastAsia="ja-JP"/>
    </w:rPr>
  </w:style>
  <w:style w:type="paragraph" w:customStyle="1" w:styleId="NOTE">
    <w:name w:val="NOTE"/>
    <w:basedOn w:val="B3"/>
    <w:qFormat/>
    <w:rsid w:val="00F95FA4"/>
    <w:pPr>
      <w:numPr>
        <w:numId w:val="24"/>
      </w:numPr>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F95F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5F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5F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5FA4"/>
    <w:pPr>
      <w:widowControl w:val="0"/>
      <w:spacing w:after="120"/>
    </w:pPr>
    <w:rPr>
      <w:rFonts w:ascii="Arial" w:eastAsia="‚l‚r ‚oƒSƒVƒbƒN" w:hAnsi="Arial"/>
      <w:snapToGrid w:val="0"/>
      <w:lang w:eastAsia="en-GB"/>
    </w:rPr>
  </w:style>
  <w:style w:type="paragraph" w:customStyle="1" w:styleId="L3">
    <w:name w:val="L3"/>
    <w:qFormat/>
    <w:rsid w:val="00F95F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5F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5FA4"/>
    <w:pPr>
      <w:spacing w:before="120" w:after="220"/>
    </w:pPr>
    <w:rPr>
      <w:rFonts w:ascii="Arial" w:eastAsia="MS Mincho" w:hAnsi="Arial"/>
      <w:noProof/>
      <w:lang w:val="en-US" w:eastAsia="en-US"/>
    </w:rPr>
  </w:style>
  <w:style w:type="paragraph" w:customStyle="1" w:styleId="nroaml">
    <w:name w:val="nroaml"/>
    <w:basedOn w:val="H6"/>
    <w:qFormat/>
    <w:rsid w:val="00F95F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5F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95FA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95F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5F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5F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5F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5FA4"/>
    <w:pPr>
      <w:numPr>
        <w:numId w:val="12"/>
      </w:numPr>
      <w:tabs>
        <w:tab w:val="clear" w:pos="360"/>
        <w:tab w:val="num" w:pos="432"/>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95FA4"/>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95FA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95FA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95F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95F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5F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95F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95F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95FA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5FA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95FA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95FA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95F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95F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95FA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95FA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95F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5FA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95FA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95F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5F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5F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5F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95FA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F95FA4"/>
    <w:rPr>
      <w:rFonts w:ascii="Arial" w:eastAsia="Arial" w:hAnsi="Arial"/>
      <w:b/>
      <w:bCs/>
      <w:noProof/>
      <w:sz w:val="22"/>
      <w:lang w:val="en-US" w:eastAsia="en-US"/>
    </w:rPr>
  </w:style>
  <w:style w:type="paragraph" w:customStyle="1" w:styleId="-310">
    <w:name w:val="彩色底纹 - 着色 3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95FA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5F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95FA4"/>
    <w:rPr>
      <w:rFonts w:ascii="Times New Roman" w:eastAsia="Batang" w:hAnsi="Times New Roman"/>
      <w:sz w:val="24"/>
      <w:lang w:eastAsia="en-US"/>
    </w:rPr>
  </w:style>
  <w:style w:type="paragraph" w:customStyle="1" w:styleId="FBCharCharCharChar1">
    <w:name w:val="FB Char Char Char Char1"/>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5F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5F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95FA4"/>
    <w:rPr>
      <w:rFonts w:ascii="Arial" w:eastAsia="Arial" w:hAnsi="Arial"/>
      <w:sz w:val="28"/>
      <w:lang w:val="en-GB" w:eastAsia="en-US"/>
    </w:rPr>
  </w:style>
  <w:style w:type="paragraph" w:customStyle="1" w:styleId="a">
    <w:name w:val="表格题注"/>
    <w:next w:val="Normal"/>
    <w:qFormat/>
    <w:rsid w:val="00F95FA4"/>
    <w:pPr>
      <w:numPr>
        <w:numId w:val="13"/>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95FA4"/>
    <w:pPr>
      <w:numPr>
        <w:numId w:val="14"/>
      </w:numPr>
      <w:tabs>
        <w:tab w:val="clear" w:pos="397"/>
      </w:tabs>
      <w:ind w:left="0" w:firstLine="0"/>
      <w:jc w:val="center"/>
    </w:pPr>
    <w:rPr>
      <w:rFonts w:ascii="Times New Roman" w:eastAsia="Times New Roman" w:hAnsi="Times New Roman"/>
      <w:b/>
      <w:lang w:val="en-GB" w:eastAsia="zh-CN"/>
    </w:rPr>
  </w:style>
  <w:style w:type="character" w:customStyle="1" w:styleId="1Char2">
    <w:name w:val="样式1 Char"/>
    <w:link w:val="1"/>
    <w:qFormat/>
    <w:rsid w:val="00F95FA4"/>
    <w:rPr>
      <w:rFonts w:ascii="Arial" w:eastAsia="Calibri" w:hAnsi="Arial"/>
      <w:sz w:val="18"/>
      <w:lang w:val="x-none" w:eastAsia="ja-JP"/>
    </w:rPr>
  </w:style>
  <w:style w:type="paragraph" w:customStyle="1" w:styleId="1">
    <w:name w:val="样式1"/>
    <w:basedOn w:val="TAN"/>
    <w:link w:val="1Char2"/>
    <w:qFormat/>
    <w:rsid w:val="00F95FA4"/>
    <w:pPr>
      <w:numPr>
        <w:numId w:val="15"/>
      </w:numPr>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F95F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95FA4"/>
    <w:rPr>
      <w:rFonts w:ascii="Times New Roman" w:eastAsia="Batang" w:hAnsi="Times New Roman"/>
      <w:lang w:val="en-GB" w:eastAsia="en-US"/>
    </w:rPr>
  </w:style>
  <w:style w:type="paragraph" w:customStyle="1" w:styleId="810">
    <w:name w:val="表 (赤)  81"/>
    <w:basedOn w:val="Normal"/>
    <w:uiPriority w:val="34"/>
    <w:qFormat/>
    <w:rsid w:val="00F95FA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95FA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5F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95FA4"/>
    <w:pPr>
      <w:spacing w:after="240"/>
      <w:jc w:val="both"/>
    </w:pPr>
    <w:rPr>
      <w:rFonts w:ascii="Arial" w:eastAsia="SimSun" w:hAnsi="Arial"/>
      <w:szCs w:val="24"/>
    </w:rPr>
  </w:style>
  <w:style w:type="paragraph" w:customStyle="1" w:styleId="ECCFootnote">
    <w:name w:val="ECC Footnote"/>
    <w:basedOn w:val="Normal"/>
    <w:autoRedefine/>
    <w:uiPriority w:val="99"/>
    <w:qFormat/>
    <w:rsid w:val="00F95F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95FA4"/>
    <w:rPr>
      <w:rFonts w:ascii="Arial" w:eastAsia="SimSun" w:hAnsi="Arial"/>
      <w:szCs w:val="24"/>
      <w:lang w:val="en-GB" w:eastAsia="en-US"/>
    </w:rPr>
  </w:style>
  <w:style w:type="paragraph" w:customStyle="1" w:styleId="Text1">
    <w:name w:val="Text 1"/>
    <w:basedOn w:val="Normal"/>
    <w:qFormat/>
    <w:rsid w:val="00F95F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95FA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F95F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5FA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5FA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95FA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95F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95FA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95FA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95FA4"/>
    <w:rPr>
      <w:rFonts w:ascii="Times New Roman" w:eastAsia="SimSun" w:hAnsi="Times New Roman"/>
      <w:lang w:val="en-GB" w:eastAsia="en-US"/>
    </w:rPr>
  </w:style>
  <w:style w:type="character" w:customStyle="1" w:styleId="11BodyTextChar">
    <w:name w:val="11 BodyText Char"/>
    <w:link w:val="11BodyText"/>
    <w:qFormat/>
    <w:locked/>
    <w:rsid w:val="00F95FA4"/>
    <w:rPr>
      <w:rFonts w:ascii="Arial" w:eastAsia="Times New Roman" w:hAnsi="Arial"/>
      <w:lang w:val="en-US" w:eastAsia="en-GB"/>
    </w:rPr>
  </w:style>
  <w:style w:type="paragraph" w:customStyle="1" w:styleId="70">
    <w:name w:val="修订7"/>
    <w:semiHidden/>
    <w:qFormat/>
    <w:rsid w:val="00F95FA4"/>
    <w:rPr>
      <w:rFonts w:ascii="Times New Roman" w:eastAsia="Batang" w:hAnsi="Times New Roman"/>
      <w:lang w:val="en-GB" w:eastAsia="en-US"/>
    </w:rPr>
  </w:style>
  <w:style w:type="paragraph" w:customStyle="1" w:styleId="64">
    <w:name w:val="无间隔6"/>
    <w:qFormat/>
    <w:rsid w:val="00F95FA4"/>
    <w:rPr>
      <w:rFonts w:ascii="Times New Roman" w:eastAsia="SimSun" w:hAnsi="Times New Roman"/>
      <w:lang w:val="en-GB" w:eastAsia="en-US"/>
    </w:rPr>
  </w:style>
  <w:style w:type="paragraph" w:customStyle="1" w:styleId="2">
    <w:name w:val="无间隔2"/>
    <w:qFormat/>
    <w:rsid w:val="00F95FA4"/>
    <w:pPr>
      <w:numPr>
        <w:numId w:val="23"/>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F95FA4"/>
    <w:pPr>
      <w:spacing w:after="0"/>
    </w:pPr>
    <w:rPr>
      <w:rFonts w:eastAsia="Calibri"/>
      <w:sz w:val="24"/>
      <w:szCs w:val="24"/>
      <w:lang w:val="sv-SE" w:eastAsia="sv-SE"/>
    </w:rPr>
  </w:style>
  <w:style w:type="paragraph" w:customStyle="1" w:styleId="TTan">
    <w:name w:val="TTan"/>
    <w:basedOn w:val="FP"/>
    <w:qFormat/>
    <w:rsid w:val="00F95FA4"/>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95FA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95FA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95FA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95FA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95FA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95FA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95FA4"/>
    <w:rPr>
      <w:rFonts w:ascii="Times New Roman" w:eastAsia="SimSun" w:hAnsi="Times New Roman"/>
      <w:lang w:val="en-GB" w:eastAsia="en-US"/>
    </w:rPr>
  </w:style>
  <w:style w:type="paragraph" w:customStyle="1" w:styleId="Tadc">
    <w:name w:val="Tadc"/>
    <w:basedOn w:val="Normal"/>
    <w:qFormat/>
    <w:rsid w:val="00F95FA4"/>
    <w:pPr>
      <w:overflowPunct w:val="0"/>
      <w:autoSpaceDE w:val="0"/>
      <w:autoSpaceDN w:val="0"/>
      <w:adjustRightInd w:val="0"/>
    </w:pPr>
    <w:rPr>
      <w:rFonts w:eastAsia="SimSun" w:cs="v4.2.0"/>
    </w:rPr>
  </w:style>
  <w:style w:type="paragraph" w:customStyle="1" w:styleId="Es">
    <w:name w:val="Es"/>
    <w:basedOn w:val="B10"/>
    <w:qFormat/>
    <w:rsid w:val="00F95FA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95FA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95FA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95FA4"/>
    <w:pPr>
      <w:tabs>
        <w:tab w:val="left" w:pos="432"/>
      </w:tabs>
      <w:ind w:left="0" w:firstLine="0"/>
      <w:outlineLvl w:val="9"/>
    </w:pPr>
    <w:rPr>
      <w:rFonts w:eastAsia="SimSun"/>
      <w:lang w:eastAsia="zh-CN"/>
    </w:rPr>
  </w:style>
  <w:style w:type="paragraph" w:customStyle="1" w:styleId="21">
    <w:name w:val="21"/>
    <w:basedOn w:val="Normal"/>
    <w:qFormat/>
    <w:rsid w:val="00F95FA4"/>
    <w:pPr>
      <w:numPr>
        <w:ilvl w:val="1"/>
        <w:numId w:val="17"/>
      </w:numPr>
      <w:tabs>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95FA4"/>
    <w:rPr>
      <w:spacing w:val="-4"/>
      <w:kern w:val="2"/>
      <w:sz w:val="21"/>
      <w:szCs w:val="21"/>
    </w:rPr>
  </w:style>
  <w:style w:type="paragraph" w:customStyle="1" w:styleId="TableDescription">
    <w:name w:val="Table Description"/>
    <w:basedOn w:val="Normal"/>
    <w:next w:val="Normal"/>
    <w:link w:val="TableDescriptionChar"/>
    <w:qFormat/>
    <w:rsid w:val="00F95FA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95FA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95FA4"/>
    <w:rPr>
      <w:sz w:val="24"/>
    </w:rPr>
  </w:style>
  <w:style w:type="paragraph" w:customStyle="1" w:styleId="221">
    <w:name w:val="本文 22"/>
    <w:basedOn w:val="Normal"/>
    <w:qFormat/>
    <w:rsid w:val="00F95FA4"/>
    <w:pPr>
      <w:suppressAutoHyphens/>
      <w:spacing w:after="120"/>
    </w:pPr>
    <w:rPr>
      <w:rFonts w:eastAsia="MS Mincho" w:cs="CG Times (WN)"/>
      <w:lang w:eastAsia="ar-SA"/>
    </w:rPr>
  </w:style>
  <w:style w:type="paragraph" w:customStyle="1" w:styleId="32a">
    <w:name w:val="本文 32"/>
    <w:basedOn w:val="Normal"/>
    <w:qFormat/>
    <w:rsid w:val="00F95FA4"/>
    <w:pPr>
      <w:suppressAutoHyphens/>
      <w:spacing w:after="120"/>
    </w:pPr>
    <w:rPr>
      <w:rFonts w:eastAsia="MS Mincho" w:cs="CG Times (WN)"/>
      <w:lang w:eastAsia="ar-SA"/>
    </w:rPr>
  </w:style>
  <w:style w:type="paragraph" w:customStyle="1" w:styleId="4d">
    <w:name w:val="吹き出し4"/>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95FA4"/>
    <w:pPr>
      <w:ind w:left="851" w:hanging="284"/>
    </w:pPr>
  </w:style>
  <w:style w:type="paragraph" w:customStyle="1" w:styleId="2f3">
    <w:name w:val="箇条書き2"/>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95FA4"/>
    <w:pPr>
      <w:tabs>
        <w:tab w:val="clear" w:pos="644"/>
        <w:tab w:val="num" w:pos="1494"/>
      </w:tabs>
      <w:ind w:left="851" w:hanging="284"/>
    </w:pPr>
  </w:style>
  <w:style w:type="paragraph" w:customStyle="1" w:styleId="32b">
    <w:name w:val="箇条書き 32"/>
    <w:basedOn w:val="223"/>
    <w:qFormat/>
    <w:rsid w:val="00F95FA4"/>
    <w:pPr>
      <w:ind w:left="1135"/>
    </w:pPr>
  </w:style>
  <w:style w:type="paragraph" w:customStyle="1" w:styleId="224">
    <w:name w:val="一覧 22"/>
    <w:basedOn w:val="List"/>
    <w:qFormat/>
    <w:rsid w:val="00F95FA4"/>
    <w:pPr>
      <w:suppressAutoHyphens/>
      <w:ind w:left="851"/>
    </w:pPr>
    <w:rPr>
      <w:rFonts w:ascii="MS Mincho" w:eastAsia="MS Mincho" w:hAnsi="MS Mincho" w:cs="CG Times (WN)" w:hint="eastAsia"/>
      <w:lang w:eastAsia="ar-SA"/>
    </w:rPr>
  </w:style>
  <w:style w:type="paragraph" w:customStyle="1" w:styleId="32c">
    <w:name w:val="一覧 32"/>
    <w:basedOn w:val="224"/>
    <w:qFormat/>
    <w:rsid w:val="00F95FA4"/>
  </w:style>
  <w:style w:type="paragraph" w:customStyle="1" w:styleId="42a">
    <w:name w:val="一覧 42"/>
    <w:basedOn w:val="32c"/>
    <w:qFormat/>
    <w:rsid w:val="00F95FA4"/>
    <w:pPr>
      <w:ind w:left="1418"/>
    </w:pPr>
  </w:style>
  <w:style w:type="paragraph" w:customStyle="1" w:styleId="522">
    <w:name w:val="一覧 52"/>
    <w:basedOn w:val="42a"/>
    <w:qFormat/>
    <w:rsid w:val="00F95FA4"/>
    <w:pPr>
      <w:ind w:left="1702"/>
    </w:pPr>
  </w:style>
  <w:style w:type="paragraph" w:customStyle="1" w:styleId="42b">
    <w:name w:val="箇条書き 42"/>
    <w:basedOn w:val="32b"/>
    <w:qFormat/>
    <w:rsid w:val="00F95FA4"/>
  </w:style>
  <w:style w:type="paragraph" w:customStyle="1" w:styleId="523">
    <w:name w:val="箇条書き 52"/>
    <w:basedOn w:val="42b"/>
    <w:qFormat/>
    <w:rsid w:val="00F95FA4"/>
  </w:style>
  <w:style w:type="paragraph" w:customStyle="1" w:styleId="2f4">
    <w:name w:val="コメント文字列2"/>
    <w:basedOn w:val="Normal"/>
    <w:qFormat/>
    <w:rsid w:val="00F95FA4"/>
    <w:pPr>
      <w:suppressAutoHyphens/>
    </w:pPr>
    <w:rPr>
      <w:rFonts w:eastAsia="MS Mincho" w:cs="CG Times (WN)"/>
      <w:lang w:eastAsia="ar-SA"/>
    </w:rPr>
  </w:style>
  <w:style w:type="paragraph" w:customStyle="1" w:styleId="2f5">
    <w:name w:val="コメント内容2"/>
    <w:basedOn w:val="2f4"/>
    <w:next w:val="2f4"/>
    <w:qFormat/>
    <w:rsid w:val="00F95FA4"/>
    <w:rPr>
      <w:b/>
      <w:bCs/>
    </w:rPr>
  </w:style>
  <w:style w:type="paragraph" w:customStyle="1" w:styleId="2f6">
    <w:name w:val="見出しマップ2"/>
    <w:basedOn w:val="Normal"/>
    <w:qFormat/>
    <w:rsid w:val="00F95FA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95FA4"/>
    <w:pPr>
      <w:suppressAutoHyphens/>
    </w:pPr>
    <w:rPr>
      <w:rFonts w:ascii="Courier New" w:eastAsia="MS Mincho" w:hAnsi="Courier New" w:cs="CG Times (WN)"/>
      <w:lang w:val="nb-NO" w:eastAsia="ar-SA"/>
    </w:rPr>
  </w:style>
  <w:style w:type="paragraph" w:customStyle="1" w:styleId="Web2">
    <w:name w:val="標準 (Web)2"/>
    <w:basedOn w:val="Normal"/>
    <w:qFormat/>
    <w:rsid w:val="00F95FA4"/>
    <w:pPr>
      <w:suppressAutoHyphens/>
      <w:spacing w:before="100" w:after="100"/>
    </w:pPr>
    <w:rPr>
      <w:rFonts w:eastAsia="Arial Unicode MS" w:cs="CG Times (WN)"/>
      <w:sz w:val="24"/>
      <w:szCs w:val="24"/>
    </w:rPr>
  </w:style>
  <w:style w:type="paragraph" w:customStyle="1" w:styleId="225">
    <w:name w:val="本文インデント 22"/>
    <w:basedOn w:val="Normal"/>
    <w:qFormat/>
    <w:rsid w:val="00F95FA4"/>
    <w:pPr>
      <w:suppressAutoHyphens/>
      <w:ind w:left="567"/>
    </w:pPr>
    <w:rPr>
      <w:rFonts w:ascii="Arial" w:eastAsia="MS Mincho" w:hAnsi="Arial" w:cs="Arial"/>
      <w:lang w:eastAsia="ar-SA"/>
    </w:rPr>
  </w:style>
  <w:style w:type="paragraph" w:customStyle="1" w:styleId="2f8">
    <w:name w:val="標準インデント2"/>
    <w:basedOn w:val="Normal"/>
    <w:qFormat/>
    <w:rsid w:val="00F95FA4"/>
    <w:pPr>
      <w:suppressAutoHyphens/>
      <w:ind w:left="708"/>
    </w:pPr>
    <w:rPr>
      <w:rFonts w:eastAsia="MS Mincho" w:cs="CG Times (WN)"/>
      <w:lang w:eastAsia="ar-SA"/>
    </w:rPr>
  </w:style>
  <w:style w:type="paragraph" w:customStyle="1" w:styleId="2f9">
    <w:name w:val="記2"/>
    <w:basedOn w:val="Normal"/>
    <w:next w:val="Normal"/>
    <w:qFormat/>
    <w:rsid w:val="00F95FA4"/>
    <w:pPr>
      <w:suppressAutoHyphens/>
    </w:pPr>
    <w:rPr>
      <w:rFonts w:eastAsia="MS Mincho" w:cs="CG Times (WN)"/>
      <w:lang w:eastAsia="ar-SA"/>
    </w:rPr>
  </w:style>
  <w:style w:type="paragraph" w:customStyle="1" w:styleId="HTML2">
    <w:name w:val="HTML 書式付き2"/>
    <w:basedOn w:val="Normal"/>
    <w:qFormat/>
    <w:rsid w:val="00F95FA4"/>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95FA4"/>
    <w:rPr>
      <w:rFonts w:eastAsia="PMingLiU"/>
      <w:lang w:val="x-none" w:eastAsia="x-none" w:bidi="en-US"/>
    </w:rPr>
  </w:style>
  <w:style w:type="paragraph" w:customStyle="1" w:styleId="List1">
    <w:name w:val="List 1"/>
    <w:basedOn w:val="Normal"/>
    <w:link w:val="List1Char"/>
    <w:uiPriority w:val="99"/>
    <w:qFormat/>
    <w:rsid w:val="00F95FA4"/>
    <w:pPr>
      <w:numPr>
        <w:numId w:val="18"/>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95FA4"/>
    <w:pPr>
      <w:overflowPunct w:val="0"/>
      <w:autoSpaceDE w:val="0"/>
      <w:autoSpaceDN w:val="0"/>
      <w:adjustRightInd w:val="0"/>
    </w:pPr>
    <w:rPr>
      <w:rFonts w:eastAsia="Times New Roman"/>
      <w:color w:val="E36C0A"/>
    </w:rPr>
  </w:style>
  <w:style w:type="paragraph" w:customStyle="1" w:styleId="Numbered1">
    <w:name w:val="Numbered 1"/>
    <w:basedOn w:val="Normal"/>
    <w:qFormat/>
    <w:rsid w:val="00F95FA4"/>
    <w:pPr>
      <w:numPr>
        <w:numId w:val="19"/>
      </w:numPr>
      <w:tabs>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F95FA4"/>
    <w:rPr>
      <w:rFonts w:ascii="Calibri" w:hAnsi="Calibri"/>
    </w:rPr>
  </w:style>
  <w:style w:type="paragraph" w:customStyle="1" w:styleId="StyleHeading5Firstline0cm">
    <w:name w:val="Style Heading 5 + First line:  0 cm"/>
    <w:basedOn w:val="Heading5"/>
    <w:qFormat/>
    <w:rsid w:val="00F95FA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95FA4"/>
    <w:rPr>
      <w:sz w:val="16"/>
      <w:szCs w:val="16"/>
    </w:rPr>
  </w:style>
  <w:style w:type="paragraph" w:customStyle="1" w:styleId="Glossary">
    <w:name w:val="Glossary"/>
    <w:basedOn w:val="Normal"/>
    <w:link w:val="GlossaryChar"/>
    <w:uiPriority w:val="99"/>
    <w:qFormat/>
    <w:rsid w:val="00F95FA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95FA4"/>
  </w:style>
  <w:style w:type="paragraph" w:customStyle="1" w:styleId="3f1">
    <w:name w:val="箇条書き3"/>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95FA4"/>
    <w:pPr>
      <w:tabs>
        <w:tab w:val="clear" w:pos="644"/>
        <w:tab w:val="num" w:pos="1494"/>
      </w:tabs>
      <w:ind w:left="851" w:hanging="284"/>
    </w:pPr>
  </w:style>
  <w:style w:type="paragraph" w:customStyle="1" w:styleId="338">
    <w:name w:val="箇条書き 33"/>
    <w:basedOn w:val="232"/>
    <w:qFormat/>
    <w:rsid w:val="00F95FA4"/>
    <w:pPr>
      <w:ind w:left="1135"/>
    </w:pPr>
  </w:style>
  <w:style w:type="paragraph" w:customStyle="1" w:styleId="233">
    <w:name w:val="一覧 23"/>
    <w:basedOn w:val="List"/>
    <w:qFormat/>
    <w:rsid w:val="00F95FA4"/>
    <w:pPr>
      <w:suppressAutoHyphens/>
      <w:ind w:left="851"/>
    </w:pPr>
    <w:rPr>
      <w:rFonts w:ascii="MS Mincho" w:eastAsia="MS Mincho" w:hAnsi="MS Mincho" w:cs="CG Times (WN)" w:hint="eastAsia"/>
      <w:lang w:eastAsia="ar-SA"/>
    </w:rPr>
  </w:style>
  <w:style w:type="paragraph" w:customStyle="1" w:styleId="339">
    <w:name w:val="一覧 33"/>
    <w:basedOn w:val="233"/>
    <w:qFormat/>
    <w:rsid w:val="00F95FA4"/>
    <w:pPr>
      <w:ind w:left="1135"/>
    </w:pPr>
  </w:style>
  <w:style w:type="paragraph" w:customStyle="1" w:styleId="438">
    <w:name w:val="一覧 43"/>
    <w:basedOn w:val="339"/>
    <w:qFormat/>
    <w:rsid w:val="00F95FA4"/>
    <w:pPr>
      <w:ind w:left="1418"/>
    </w:pPr>
  </w:style>
  <w:style w:type="paragraph" w:customStyle="1" w:styleId="530">
    <w:name w:val="一覧 53"/>
    <w:basedOn w:val="438"/>
    <w:qFormat/>
    <w:rsid w:val="00F95FA4"/>
    <w:pPr>
      <w:ind w:left="1702"/>
    </w:pPr>
  </w:style>
  <w:style w:type="paragraph" w:customStyle="1" w:styleId="439">
    <w:name w:val="箇条書き 43"/>
    <w:basedOn w:val="338"/>
    <w:qFormat/>
    <w:rsid w:val="00F95FA4"/>
    <w:pPr>
      <w:ind w:left="1418"/>
    </w:pPr>
  </w:style>
  <w:style w:type="paragraph" w:customStyle="1" w:styleId="531">
    <w:name w:val="箇条書き 53"/>
    <w:basedOn w:val="439"/>
    <w:qFormat/>
    <w:rsid w:val="00F95FA4"/>
    <w:pPr>
      <w:ind w:left="1702"/>
    </w:pPr>
  </w:style>
  <w:style w:type="paragraph" w:customStyle="1" w:styleId="3f2">
    <w:name w:val="コメント文字列3"/>
    <w:basedOn w:val="Normal"/>
    <w:qFormat/>
    <w:rsid w:val="00F95FA4"/>
    <w:pPr>
      <w:suppressAutoHyphens/>
    </w:pPr>
    <w:rPr>
      <w:rFonts w:eastAsia="MS Mincho" w:cs="CG Times (WN)"/>
      <w:lang w:eastAsia="ar-SA"/>
    </w:rPr>
  </w:style>
  <w:style w:type="paragraph" w:customStyle="1" w:styleId="3f3">
    <w:name w:val="コメント内容3"/>
    <w:basedOn w:val="3f2"/>
    <w:next w:val="3f2"/>
    <w:qFormat/>
    <w:rsid w:val="00F95FA4"/>
    <w:rPr>
      <w:b/>
      <w:bCs/>
    </w:rPr>
  </w:style>
  <w:style w:type="paragraph" w:customStyle="1" w:styleId="3f4">
    <w:name w:val="見出しマップ3"/>
    <w:basedOn w:val="Normal"/>
    <w:qFormat/>
    <w:rsid w:val="00F95FA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95FA4"/>
    <w:pPr>
      <w:suppressAutoHyphens/>
    </w:pPr>
    <w:rPr>
      <w:rFonts w:ascii="Courier New" w:eastAsia="MS Mincho" w:hAnsi="Courier New" w:cs="CG Times (WN)"/>
      <w:lang w:val="nb-NO" w:eastAsia="ar-SA"/>
    </w:rPr>
  </w:style>
  <w:style w:type="paragraph" w:customStyle="1" w:styleId="Web3">
    <w:name w:val="標準 (Web)3"/>
    <w:basedOn w:val="Normal"/>
    <w:qFormat/>
    <w:rsid w:val="00F95FA4"/>
    <w:pPr>
      <w:suppressAutoHyphens/>
      <w:spacing w:before="100" w:after="100"/>
    </w:pPr>
    <w:rPr>
      <w:rFonts w:eastAsia="Arial Unicode MS" w:cs="CG Times (WN)"/>
      <w:sz w:val="24"/>
      <w:szCs w:val="24"/>
    </w:rPr>
  </w:style>
  <w:style w:type="paragraph" w:customStyle="1" w:styleId="234">
    <w:name w:val="本文インデント 23"/>
    <w:basedOn w:val="Normal"/>
    <w:qFormat/>
    <w:rsid w:val="00F95FA4"/>
    <w:pPr>
      <w:suppressAutoHyphens/>
      <w:ind w:left="567"/>
    </w:pPr>
    <w:rPr>
      <w:rFonts w:ascii="Arial" w:eastAsia="MS Mincho" w:hAnsi="Arial" w:cs="Arial"/>
      <w:lang w:eastAsia="ar-SA"/>
    </w:rPr>
  </w:style>
  <w:style w:type="paragraph" w:customStyle="1" w:styleId="3f6">
    <w:name w:val="標準インデント3"/>
    <w:basedOn w:val="Normal"/>
    <w:qFormat/>
    <w:rsid w:val="00F95FA4"/>
    <w:pPr>
      <w:suppressAutoHyphens/>
      <w:ind w:left="708"/>
    </w:pPr>
    <w:rPr>
      <w:rFonts w:eastAsia="MS Mincho" w:cs="CG Times (WN)"/>
      <w:lang w:eastAsia="ar-SA"/>
    </w:rPr>
  </w:style>
  <w:style w:type="paragraph" w:customStyle="1" w:styleId="3f7">
    <w:name w:val="記3"/>
    <w:basedOn w:val="Normal"/>
    <w:next w:val="Normal"/>
    <w:qFormat/>
    <w:rsid w:val="00F95FA4"/>
    <w:pPr>
      <w:suppressAutoHyphens/>
    </w:pPr>
    <w:rPr>
      <w:rFonts w:eastAsia="MS Mincho" w:cs="CG Times (WN)"/>
      <w:lang w:eastAsia="ar-SA"/>
    </w:rPr>
  </w:style>
  <w:style w:type="paragraph" w:customStyle="1" w:styleId="HTML3">
    <w:name w:val="HTML 書式付き3"/>
    <w:basedOn w:val="Normal"/>
    <w:qFormat/>
    <w:rsid w:val="00F95FA4"/>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95FA4"/>
    <w:rPr>
      <w:rFonts w:ascii="Times New Roman" w:eastAsia="MS Mincho" w:hAnsi="Times New Roman"/>
      <w:lang w:val="en-GB" w:eastAsia="ja-JP"/>
    </w:rPr>
  </w:style>
  <w:style w:type="paragraph" w:customStyle="1" w:styleId="GridTable35">
    <w:name w:val="Grid Table 35"/>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95FA4"/>
    <w:rPr>
      <w:rFonts w:ascii="Times New Roman" w:eastAsia="SimSun" w:hAnsi="Times New Roman"/>
      <w:lang w:val="en-GB" w:eastAsia="en-US"/>
    </w:rPr>
  </w:style>
  <w:style w:type="paragraph" w:customStyle="1" w:styleId="5a">
    <w:name w:val="无间隔5"/>
    <w:qFormat/>
    <w:rsid w:val="00F95FA4"/>
    <w:rPr>
      <w:rFonts w:ascii="Times New Roman" w:eastAsia="SimSun" w:hAnsi="Times New Roman"/>
      <w:lang w:val="en-GB" w:eastAsia="en-US"/>
    </w:rPr>
  </w:style>
  <w:style w:type="paragraph" w:customStyle="1" w:styleId="65">
    <w:name w:val="吹き出し6"/>
    <w:basedOn w:val="Normal"/>
    <w:qFormat/>
    <w:rsid w:val="00F95FA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95FA4"/>
    <w:pPr>
      <w:ind w:left="851" w:hanging="284"/>
    </w:pPr>
  </w:style>
  <w:style w:type="paragraph" w:customStyle="1" w:styleId="4f1">
    <w:name w:val="箇条書き4"/>
    <w:basedOn w:val="List"/>
    <w:qFormat/>
    <w:rsid w:val="00F95FA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95FA4"/>
    <w:pPr>
      <w:tabs>
        <w:tab w:val="clear" w:pos="644"/>
        <w:tab w:val="num" w:pos="1494"/>
      </w:tabs>
      <w:ind w:left="851" w:hanging="284"/>
    </w:pPr>
  </w:style>
  <w:style w:type="paragraph" w:customStyle="1" w:styleId="348">
    <w:name w:val="箇条書き 34"/>
    <w:basedOn w:val="242"/>
    <w:qFormat/>
    <w:rsid w:val="00F95FA4"/>
    <w:pPr>
      <w:ind w:left="1135"/>
    </w:pPr>
  </w:style>
  <w:style w:type="paragraph" w:customStyle="1" w:styleId="243">
    <w:name w:val="一覧 24"/>
    <w:basedOn w:val="List"/>
    <w:qFormat/>
    <w:rsid w:val="00F95FA4"/>
    <w:pPr>
      <w:suppressAutoHyphens/>
      <w:ind w:left="851"/>
    </w:pPr>
    <w:rPr>
      <w:rFonts w:ascii="MS Mincho" w:eastAsia="MS Mincho" w:hAnsi="MS Mincho" w:cs="CG Times (WN)" w:hint="eastAsia"/>
      <w:lang w:eastAsia="ar-SA"/>
    </w:rPr>
  </w:style>
  <w:style w:type="paragraph" w:customStyle="1" w:styleId="349">
    <w:name w:val="一覧 34"/>
    <w:basedOn w:val="243"/>
    <w:qFormat/>
    <w:rsid w:val="00F95FA4"/>
    <w:pPr>
      <w:ind w:left="1135"/>
    </w:pPr>
  </w:style>
  <w:style w:type="paragraph" w:customStyle="1" w:styleId="448">
    <w:name w:val="一覧 44"/>
    <w:basedOn w:val="349"/>
    <w:qFormat/>
    <w:rsid w:val="00F95FA4"/>
    <w:pPr>
      <w:ind w:left="1418"/>
    </w:pPr>
  </w:style>
  <w:style w:type="paragraph" w:customStyle="1" w:styleId="540">
    <w:name w:val="一覧 54"/>
    <w:basedOn w:val="448"/>
    <w:qFormat/>
    <w:rsid w:val="00F95FA4"/>
    <w:pPr>
      <w:ind w:left="1702"/>
    </w:pPr>
  </w:style>
  <w:style w:type="paragraph" w:customStyle="1" w:styleId="449">
    <w:name w:val="箇条書き 44"/>
    <w:basedOn w:val="348"/>
    <w:qFormat/>
    <w:rsid w:val="00F95FA4"/>
    <w:pPr>
      <w:ind w:left="1418"/>
    </w:pPr>
  </w:style>
  <w:style w:type="paragraph" w:customStyle="1" w:styleId="541">
    <w:name w:val="箇条書き 54"/>
    <w:basedOn w:val="449"/>
    <w:qFormat/>
    <w:rsid w:val="00F95FA4"/>
    <w:pPr>
      <w:ind w:left="1702"/>
    </w:pPr>
  </w:style>
  <w:style w:type="paragraph" w:customStyle="1" w:styleId="4f2">
    <w:name w:val="コメント文字列4"/>
    <w:basedOn w:val="Normal"/>
    <w:qFormat/>
    <w:rsid w:val="00F95FA4"/>
    <w:pPr>
      <w:suppressAutoHyphens/>
    </w:pPr>
    <w:rPr>
      <w:rFonts w:eastAsia="MS Mincho" w:cs="CG Times (WN)"/>
      <w:lang w:eastAsia="ar-SA"/>
    </w:rPr>
  </w:style>
  <w:style w:type="paragraph" w:customStyle="1" w:styleId="4f3">
    <w:name w:val="コメント内容4"/>
    <w:basedOn w:val="4f2"/>
    <w:next w:val="4f2"/>
    <w:qFormat/>
    <w:rsid w:val="00F95FA4"/>
    <w:rPr>
      <w:b/>
      <w:bCs/>
    </w:rPr>
  </w:style>
  <w:style w:type="paragraph" w:customStyle="1" w:styleId="4f4">
    <w:name w:val="見出しマップ4"/>
    <w:basedOn w:val="Normal"/>
    <w:qFormat/>
    <w:rsid w:val="00F95FA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95FA4"/>
    <w:pPr>
      <w:suppressAutoHyphens/>
    </w:pPr>
    <w:rPr>
      <w:rFonts w:ascii="Courier New" w:eastAsia="MS Mincho" w:hAnsi="Courier New" w:cs="CG Times (WN)"/>
      <w:lang w:val="nb-NO" w:eastAsia="ar-SA"/>
    </w:rPr>
  </w:style>
  <w:style w:type="paragraph" w:customStyle="1" w:styleId="Web4">
    <w:name w:val="標準 (Web)4"/>
    <w:basedOn w:val="Normal"/>
    <w:qFormat/>
    <w:rsid w:val="00F95FA4"/>
    <w:pPr>
      <w:suppressAutoHyphens/>
      <w:spacing w:before="100" w:after="100"/>
    </w:pPr>
    <w:rPr>
      <w:rFonts w:eastAsia="Arial Unicode MS" w:cs="CG Times (WN)"/>
      <w:sz w:val="24"/>
      <w:szCs w:val="24"/>
    </w:rPr>
  </w:style>
  <w:style w:type="paragraph" w:customStyle="1" w:styleId="244">
    <w:name w:val="本文インデント 24"/>
    <w:basedOn w:val="Normal"/>
    <w:qFormat/>
    <w:rsid w:val="00F95FA4"/>
    <w:pPr>
      <w:suppressAutoHyphens/>
      <w:ind w:left="567"/>
    </w:pPr>
    <w:rPr>
      <w:rFonts w:ascii="Arial" w:eastAsia="MS Mincho" w:hAnsi="Arial" w:cs="Arial"/>
      <w:lang w:eastAsia="ar-SA"/>
    </w:rPr>
  </w:style>
  <w:style w:type="paragraph" w:customStyle="1" w:styleId="4f6">
    <w:name w:val="標準インデント4"/>
    <w:basedOn w:val="Normal"/>
    <w:qFormat/>
    <w:rsid w:val="00F95FA4"/>
    <w:pPr>
      <w:suppressAutoHyphens/>
      <w:ind w:left="708"/>
    </w:pPr>
    <w:rPr>
      <w:rFonts w:eastAsia="MS Mincho" w:cs="CG Times (WN)"/>
      <w:lang w:eastAsia="ar-SA"/>
    </w:rPr>
  </w:style>
  <w:style w:type="paragraph" w:customStyle="1" w:styleId="4f7">
    <w:name w:val="記4"/>
    <w:basedOn w:val="Normal"/>
    <w:next w:val="Normal"/>
    <w:qFormat/>
    <w:rsid w:val="00F95FA4"/>
    <w:pPr>
      <w:suppressAutoHyphens/>
    </w:pPr>
    <w:rPr>
      <w:rFonts w:eastAsia="MS Mincho" w:cs="CG Times (WN)"/>
      <w:lang w:eastAsia="ar-SA"/>
    </w:rPr>
  </w:style>
  <w:style w:type="paragraph" w:customStyle="1" w:styleId="HTML4">
    <w:name w:val="HTML 書式付き4"/>
    <w:basedOn w:val="Normal"/>
    <w:qFormat/>
    <w:rsid w:val="00F95FA4"/>
    <w:pPr>
      <w:suppressAutoHyphens/>
    </w:pPr>
    <w:rPr>
      <w:rFonts w:ascii="Courier New" w:eastAsia="MS Mincho" w:hAnsi="Courier New" w:cs="Courier New"/>
      <w:lang w:eastAsia="ar-SA"/>
    </w:rPr>
  </w:style>
  <w:style w:type="paragraph" w:customStyle="1" w:styleId="235">
    <w:name w:val="本文 23"/>
    <w:basedOn w:val="Normal"/>
    <w:qFormat/>
    <w:rsid w:val="00F95FA4"/>
    <w:pPr>
      <w:suppressAutoHyphens/>
      <w:spacing w:after="120"/>
    </w:pPr>
    <w:rPr>
      <w:rFonts w:eastAsia="MS Mincho" w:cs="CG Times (WN)"/>
      <w:lang w:eastAsia="ar-SA"/>
    </w:rPr>
  </w:style>
  <w:style w:type="paragraph" w:customStyle="1" w:styleId="33a">
    <w:name w:val="本文 33"/>
    <w:basedOn w:val="Normal"/>
    <w:qFormat/>
    <w:rsid w:val="00F95FA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95F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95FA4"/>
    <w:pPr>
      <w:suppressAutoHyphens/>
      <w:spacing w:after="120"/>
    </w:pPr>
    <w:rPr>
      <w:rFonts w:eastAsia="MS Mincho" w:cs="CG Times (WN)"/>
      <w:lang w:eastAsia="ar-SA"/>
    </w:rPr>
  </w:style>
  <w:style w:type="paragraph" w:customStyle="1" w:styleId="34a">
    <w:name w:val="本文 34"/>
    <w:basedOn w:val="Normal"/>
    <w:qFormat/>
    <w:rsid w:val="00F95FA4"/>
    <w:pPr>
      <w:suppressAutoHyphens/>
      <w:spacing w:after="120"/>
    </w:pPr>
    <w:rPr>
      <w:rFonts w:eastAsia="MS Mincho" w:cs="CG Times (WN)"/>
      <w:lang w:eastAsia="ar-SA"/>
    </w:rPr>
  </w:style>
  <w:style w:type="paragraph" w:customStyle="1" w:styleId="tac1">
    <w:name w:val="tac"/>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5FA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95FA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95FA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95FA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95FA4"/>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95FA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95FA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95FA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F95FA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F95FA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95FA4"/>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5FA4"/>
    <w:rPr>
      <w:rFonts w:ascii="Times New Roman" w:eastAsia="PMingLiU" w:hAnsi="Times New Roman"/>
      <w:lang w:val="en-US" w:eastAsia="en-US"/>
    </w:rPr>
    <w:tblPr/>
  </w:style>
  <w:style w:type="table" w:customStyle="1" w:styleId="SGSTableBasic21">
    <w:name w:val="SGS Table Basic 21"/>
    <w:basedOn w:val="TableNormal"/>
    <w:uiPriority w:val="99"/>
    <w:qFormat/>
    <w:rsid w:val="00F95FA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5FA4"/>
    <w:pPr>
      <w:numPr>
        <w:numId w:val="20"/>
      </w:numPr>
    </w:pPr>
  </w:style>
  <w:style w:type="numbering" w:customStyle="1" w:styleId="SGS">
    <w:name w:val="SGS"/>
    <w:uiPriority w:val="99"/>
    <w:rsid w:val="00F95FA4"/>
    <w:pPr>
      <w:numPr>
        <w:numId w:val="21"/>
      </w:numPr>
    </w:pPr>
  </w:style>
  <w:style w:type="numbering" w:customStyle="1" w:styleId="Style11">
    <w:name w:val="Style11"/>
    <w:uiPriority w:val="99"/>
    <w:rsid w:val="00F95FA4"/>
    <w:pPr>
      <w:numPr>
        <w:numId w:val="22"/>
      </w:numPr>
    </w:pPr>
  </w:style>
  <w:style w:type="paragraph" w:customStyle="1" w:styleId="GridTable34">
    <w:name w:val="Grid Table 34"/>
    <w:basedOn w:val="Heading1"/>
    <w:next w:val="Normal"/>
    <w:uiPriority w:val="39"/>
    <w:unhideWhenUsed/>
    <w:qFormat/>
    <w:rsid w:val="00F95F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95FA4"/>
    <w:rPr>
      <w:rFonts w:ascii="Times New Roman" w:eastAsia="SimSun" w:hAnsi="Times New Roman"/>
      <w:lang w:val="en-GB" w:eastAsia="en-US"/>
    </w:rPr>
  </w:style>
  <w:style w:type="paragraph" w:customStyle="1" w:styleId="aff0">
    <w:name w:val="无间隔"/>
    <w:qFormat/>
    <w:rsid w:val="00F95FA4"/>
    <w:rPr>
      <w:rFonts w:ascii="Times New Roman" w:eastAsia="SimSun" w:hAnsi="Times New Roman"/>
      <w:lang w:val="en-GB" w:eastAsia="en-US"/>
    </w:rPr>
  </w:style>
  <w:style w:type="table" w:customStyle="1" w:styleId="TableClassic22">
    <w:name w:val="Table Classic 22"/>
    <w:basedOn w:val="TableNormal"/>
    <w:next w:val="TableClassic2"/>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5F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95FA4"/>
    <w:rPr>
      <w:rFonts w:ascii="Tahoma" w:eastAsia="MS Mincho" w:hAnsi="Tahoma" w:cs="Tahoma"/>
      <w:sz w:val="16"/>
      <w:szCs w:val="16"/>
      <w:lang w:eastAsia="en-GB"/>
    </w:rPr>
  </w:style>
  <w:style w:type="paragraph" w:customStyle="1" w:styleId="5b">
    <w:name w:val="図表番号5"/>
    <w:basedOn w:val="Normal"/>
    <w:qFormat/>
    <w:rsid w:val="00F95FA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95FA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95FA4"/>
    <w:pPr>
      <w:ind w:left="851" w:hanging="284"/>
    </w:pPr>
  </w:style>
  <w:style w:type="paragraph" w:customStyle="1" w:styleId="5d">
    <w:name w:val="箇条書き5"/>
    <w:basedOn w:val="List"/>
    <w:qFormat/>
    <w:rsid w:val="00F95FA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95FA4"/>
    <w:pPr>
      <w:tabs>
        <w:tab w:val="clear" w:pos="644"/>
        <w:tab w:val="num" w:pos="1494"/>
      </w:tabs>
      <w:ind w:left="851" w:hanging="284"/>
    </w:pPr>
  </w:style>
  <w:style w:type="paragraph" w:customStyle="1" w:styleId="357">
    <w:name w:val="箇条書き 35"/>
    <w:basedOn w:val="252"/>
    <w:qFormat/>
    <w:rsid w:val="00F95FA4"/>
    <w:pPr>
      <w:ind w:left="1135"/>
    </w:pPr>
  </w:style>
  <w:style w:type="paragraph" w:customStyle="1" w:styleId="253">
    <w:name w:val="一覧 25"/>
    <w:basedOn w:val="List"/>
    <w:qFormat/>
    <w:rsid w:val="00F95FA4"/>
    <w:pPr>
      <w:suppressAutoHyphens/>
      <w:ind w:left="851"/>
    </w:pPr>
    <w:rPr>
      <w:rFonts w:eastAsia="MS Mincho" w:cs="CG Times (WN)"/>
      <w:lang w:eastAsia="ar-SA"/>
    </w:rPr>
  </w:style>
  <w:style w:type="paragraph" w:customStyle="1" w:styleId="358">
    <w:name w:val="一覧 35"/>
    <w:basedOn w:val="253"/>
    <w:qFormat/>
    <w:rsid w:val="00F95FA4"/>
    <w:pPr>
      <w:ind w:left="1135"/>
    </w:pPr>
  </w:style>
  <w:style w:type="paragraph" w:customStyle="1" w:styleId="457">
    <w:name w:val="一覧 45"/>
    <w:basedOn w:val="358"/>
    <w:qFormat/>
    <w:rsid w:val="00F95FA4"/>
    <w:pPr>
      <w:ind w:left="1418"/>
    </w:pPr>
  </w:style>
  <w:style w:type="paragraph" w:customStyle="1" w:styleId="550">
    <w:name w:val="一覧 55"/>
    <w:basedOn w:val="457"/>
    <w:qFormat/>
    <w:rsid w:val="00F95FA4"/>
    <w:pPr>
      <w:ind w:left="1702"/>
    </w:pPr>
  </w:style>
  <w:style w:type="paragraph" w:customStyle="1" w:styleId="458">
    <w:name w:val="箇条書き 45"/>
    <w:basedOn w:val="357"/>
    <w:qFormat/>
    <w:rsid w:val="00F95FA4"/>
    <w:pPr>
      <w:ind w:left="1418"/>
    </w:pPr>
  </w:style>
  <w:style w:type="paragraph" w:customStyle="1" w:styleId="551">
    <w:name w:val="箇条書き 55"/>
    <w:basedOn w:val="458"/>
    <w:qFormat/>
    <w:rsid w:val="00F95FA4"/>
    <w:pPr>
      <w:ind w:left="1702"/>
    </w:pPr>
  </w:style>
  <w:style w:type="paragraph" w:customStyle="1" w:styleId="5e">
    <w:name w:val="コメント文字列5"/>
    <w:basedOn w:val="Normal"/>
    <w:qFormat/>
    <w:rsid w:val="00F95FA4"/>
    <w:pPr>
      <w:suppressAutoHyphens/>
    </w:pPr>
    <w:rPr>
      <w:rFonts w:eastAsia="MS Mincho" w:cs="CG Times (WN)"/>
      <w:lang w:eastAsia="ar-SA"/>
    </w:rPr>
  </w:style>
  <w:style w:type="paragraph" w:customStyle="1" w:styleId="5f">
    <w:name w:val="コメント内容5"/>
    <w:basedOn w:val="5e"/>
    <w:next w:val="5e"/>
    <w:qFormat/>
    <w:rsid w:val="00F95FA4"/>
    <w:rPr>
      <w:b/>
      <w:bCs/>
    </w:rPr>
  </w:style>
  <w:style w:type="paragraph" w:customStyle="1" w:styleId="5f0">
    <w:name w:val="見出しマップ5"/>
    <w:basedOn w:val="Normal"/>
    <w:qFormat/>
    <w:rsid w:val="00F95FA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95FA4"/>
    <w:pPr>
      <w:suppressAutoHyphens/>
    </w:pPr>
    <w:rPr>
      <w:rFonts w:ascii="Courier New" w:eastAsia="MS Mincho" w:hAnsi="Courier New" w:cs="CG Times (WN)"/>
      <w:lang w:val="nb-NO" w:eastAsia="ar-SA"/>
    </w:rPr>
  </w:style>
  <w:style w:type="paragraph" w:customStyle="1" w:styleId="Web5">
    <w:name w:val="標準 (Web)5"/>
    <w:basedOn w:val="Normal"/>
    <w:qFormat/>
    <w:rsid w:val="00F95FA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95FA4"/>
    <w:pPr>
      <w:suppressAutoHyphens/>
      <w:ind w:left="567"/>
    </w:pPr>
    <w:rPr>
      <w:rFonts w:ascii="Arial" w:eastAsia="MS Mincho" w:hAnsi="Arial" w:cs="Arial"/>
      <w:lang w:eastAsia="ar-SA"/>
    </w:rPr>
  </w:style>
  <w:style w:type="paragraph" w:customStyle="1" w:styleId="5f2">
    <w:name w:val="標準インデント5"/>
    <w:basedOn w:val="Normal"/>
    <w:qFormat/>
    <w:rsid w:val="00F95FA4"/>
    <w:pPr>
      <w:suppressAutoHyphens/>
      <w:ind w:left="708"/>
    </w:pPr>
    <w:rPr>
      <w:rFonts w:eastAsia="MS Mincho" w:cs="CG Times (WN)"/>
      <w:lang w:eastAsia="ar-SA"/>
    </w:rPr>
  </w:style>
  <w:style w:type="paragraph" w:customStyle="1" w:styleId="5f3">
    <w:name w:val="記5"/>
    <w:basedOn w:val="Normal"/>
    <w:next w:val="Normal"/>
    <w:qFormat/>
    <w:rsid w:val="00F95FA4"/>
    <w:pPr>
      <w:suppressAutoHyphens/>
    </w:pPr>
    <w:rPr>
      <w:rFonts w:eastAsia="MS Mincho" w:cs="CG Times (WN)"/>
      <w:lang w:eastAsia="ar-SA"/>
    </w:rPr>
  </w:style>
  <w:style w:type="paragraph" w:customStyle="1" w:styleId="HTML5">
    <w:name w:val="HTML 書式付き5"/>
    <w:basedOn w:val="Normal"/>
    <w:qFormat/>
    <w:rsid w:val="00F95FA4"/>
    <w:pPr>
      <w:suppressAutoHyphens/>
    </w:pPr>
    <w:rPr>
      <w:rFonts w:ascii="Courier New" w:eastAsia="MS Mincho" w:hAnsi="Courier New" w:cs="Courier New"/>
      <w:lang w:eastAsia="ar-SA"/>
    </w:rPr>
  </w:style>
  <w:style w:type="paragraph" w:customStyle="1" w:styleId="255">
    <w:name w:val="本文 25"/>
    <w:basedOn w:val="Normal"/>
    <w:qFormat/>
    <w:rsid w:val="00F95FA4"/>
    <w:pPr>
      <w:suppressAutoHyphens/>
      <w:spacing w:after="120"/>
    </w:pPr>
    <w:rPr>
      <w:rFonts w:eastAsia="MS Mincho" w:cs="CG Times (WN)"/>
      <w:lang w:eastAsia="ar-SA"/>
    </w:rPr>
  </w:style>
  <w:style w:type="paragraph" w:customStyle="1" w:styleId="359">
    <w:name w:val="本文 35"/>
    <w:basedOn w:val="Normal"/>
    <w:qFormat/>
    <w:rsid w:val="00F95FA4"/>
    <w:pPr>
      <w:suppressAutoHyphens/>
      <w:spacing w:after="120"/>
    </w:pPr>
    <w:rPr>
      <w:rFonts w:eastAsia="MS Mincho" w:cs="CG Times (WN)"/>
      <w:lang w:eastAsia="ar-SA"/>
    </w:rPr>
  </w:style>
  <w:style w:type="paragraph" w:customStyle="1" w:styleId="93">
    <w:name w:val="目录 93"/>
    <w:basedOn w:val="TOC8"/>
    <w:qFormat/>
    <w:rsid w:val="00F95FA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5FA4"/>
    <w:pPr>
      <w:overflowPunct w:val="0"/>
      <w:autoSpaceDE w:val="0"/>
      <w:autoSpaceDN w:val="0"/>
      <w:adjustRightInd w:val="0"/>
      <w:textAlignment w:val="baseline"/>
    </w:pPr>
    <w:rPr>
      <w:rFonts w:eastAsia="Times New Roman"/>
    </w:rPr>
  </w:style>
  <w:style w:type="character" w:customStyle="1" w:styleId="qqqChar">
    <w:name w:val="qqq Char"/>
    <w:link w:val="qqq"/>
    <w:rsid w:val="00F95FA4"/>
    <w:rPr>
      <w:rFonts w:ascii="Arial" w:eastAsia="Times New Roman" w:hAnsi="Arial"/>
      <w:sz w:val="22"/>
      <w:lang w:val="en-GB" w:eastAsia="en-US"/>
    </w:rPr>
  </w:style>
  <w:style w:type="paragraph" w:customStyle="1" w:styleId="TOC911">
    <w:name w:val="TOC 911"/>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95FA4"/>
    <w:pPr>
      <w:suppressAutoHyphens/>
      <w:spacing w:before="120" w:after="120"/>
    </w:pPr>
    <w:rPr>
      <w:rFonts w:eastAsia="MS Mincho"/>
      <w:b/>
      <w:lang w:eastAsia="ar-SA"/>
    </w:rPr>
  </w:style>
  <w:style w:type="paragraph" w:customStyle="1" w:styleId="TableofFigures11">
    <w:name w:val="Table of Figures11"/>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95F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95FA4"/>
    <w:pPr>
      <w:keepNext/>
      <w:keepLines/>
      <w:spacing w:after="0"/>
      <w:jc w:val="both"/>
    </w:pPr>
    <w:rPr>
      <w:rFonts w:ascii="Arial" w:eastAsia="SimSun" w:hAnsi="Arial"/>
      <w:sz w:val="18"/>
      <w:szCs w:val="18"/>
    </w:rPr>
  </w:style>
  <w:style w:type="paragraph" w:customStyle="1" w:styleId="tah00">
    <w:name w:val="tah0"/>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95FA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95FA4"/>
    <w:pPr>
      <w:overflowPunct w:val="0"/>
      <w:autoSpaceDE w:val="0"/>
      <w:autoSpaceDN w:val="0"/>
      <w:adjustRightInd w:val="0"/>
      <w:textAlignment w:val="baseline"/>
    </w:pPr>
    <w:rPr>
      <w:rFonts w:eastAsia="Times New Roman"/>
    </w:rPr>
  </w:style>
  <w:style w:type="paragraph" w:customStyle="1" w:styleId="83">
    <w:name w:val="无间隔8"/>
    <w:qFormat/>
    <w:rsid w:val="00F95FA4"/>
    <w:rPr>
      <w:rFonts w:ascii="Times New Roman" w:eastAsia="SimSun" w:hAnsi="Times New Roman"/>
      <w:lang w:val="en-GB" w:eastAsia="en-US"/>
    </w:rPr>
  </w:style>
  <w:style w:type="character" w:customStyle="1" w:styleId="MTDisplayEquationChar">
    <w:name w:val="MTDisplayEquation Char"/>
    <w:qFormat/>
    <w:locked/>
    <w:rsid w:val="00F95FA4"/>
    <w:rPr>
      <w:rFonts w:eastAsia="Times New Roman"/>
      <w:lang w:eastAsia="en-GB"/>
    </w:rPr>
  </w:style>
  <w:style w:type="paragraph" w:customStyle="1" w:styleId="CharCharChar2">
    <w:name w:val="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F95F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F95F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95F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5F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5F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95F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5FA4"/>
    <w:pPr>
      <w:numPr>
        <w:numId w:val="25"/>
      </w:numPr>
    </w:pPr>
  </w:style>
  <w:style w:type="numbering" w:customStyle="1" w:styleId="SGS2">
    <w:name w:val="SGS2"/>
    <w:uiPriority w:val="99"/>
    <w:rsid w:val="00F95FA4"/>
    <w:pPr>
      <w:numPr>
        <w:numId w:val="26"/>
      </w:numPr>
    </w:pPr>
  </w:style>
  <w:style w:type="numbering" w:customStyle="1" w:styleId="Style111">
    <w:name w:val="Style111"/>
    <w:uiPriority w:val="99"/>
    <w:rsid w:val="00F95FA4"/>
    <w:pPr>
      <w:numPr>
        <w:numId w:val="27"/>
      </w:numPr>
    </w:pPr>
  </w:style>
  <w:style w:type="table" w:customStyle="1" w:styleId="TableClassic221">
    <w:name w:val="Table Classic 22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95F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95FA4"/>
    <w:rPr>
      <w:rFonts w:ascii="Times New Roman" w:eastAsia="Times New Roman" w:hAnsi="Times New Roman"/>
      <w:lang w:val="x-none" w:eastAsia="ja-JP"/>
    </w:rPr>
  </w:style>
  <w:style w:type="paragraph" w:customStyle="1" w:styleId="87">
    <w:name w:val="87"/>
    <w:basedOn w:val="Normal"/>
    <w:qFormat/>
    <w:rsid w:val="00F95FA4"/>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95FA4"/>
  </w:style>
  <w:style w:type="paragraph" w:customStyle="1" w:styleId="63-13">
    <w:name w:val=".6.3-13"/>
    <w:basedOn w:val="TAH"/>
    <w:qFormat/>
    <w:rsid w:val="00F95FA4"/>
    <w:pPr>
      <w:jc w:val="left"/>
    </w:pPr>
    <w:rPr>
      <w:b w:val="0"/>
    </w:rPr>
  </w:style>
  <w:style w:type="paragraph" w:customStyle="1" w:styleId="TAHCarNotBold">
    <w:name w:val="TAH Car + Not Bold"/>
    <w:basedOn w:val="Normal"/>
    <w:qFormat/>
    <w:rsid w:val="00F95FA4"/>
    <w:pPr>
      <w:keepNext/>
      <w:keepLines/>
      <w:spacing w:after="0"/>
    </w:pPr>
    <w:rPr>
      <w:rFonts w:ascii="Arial" w:hAnsi="Arial"/>
      <w:sz w:val="18"/>
      <w:lang w:eastAsia="en-GB"/>
    </w:rPr>
  </w:style>
  <w:style w:type="paragraph" w:customStyle="1" w:styleId="B9">
    <w:name w:val="B9"/>
    <w:basedOn w:val="B8"/>
    <w:qFormat/>
    <w:rsid w:val="00F95FA4"/>
    <w:pPr>
      <w:ind w:left="2836"/>
    </w:pPr>
  </w:style>
  <w:style w:type="paragraph" w:customStyle="1" w:styleId="T">
    <w:name w:val="T"/>
    <w:basedOn w:val="TAC"/>
    <w:qFormat/>
    <w:rsid w:val="00F95FA4"/>
    <w:pPr>
      <w:overflowPunct w:val="0"/>
      <w:autoSpaceDE w:val="0"/>
      <w:autoSpaceDN w:val="0"/>
      <w:adjustRightInd w:val="0"/>
      <w:textAlignment w:val="baseline"/>
    </w:pPr>
    <w:rPr>
      <w:lang w:eastAsia="x-none"/>
    </w:rPr>
  </w:style>
  <w:style w:type="paragraph" w:customStyle="1" w:styleId="Pl0">
    <w:name w:val="Pl"/>
    <w:basedOn w:val="Normal"/>
    <w:qFormat/>
    <w:rsid w:val="00F9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95FA4"/>
    <w:pPr>
      <w:spacing w:after="0"/>
    </w:pPr>
    <w:rPr>
      <w:rFonts w:ascii="Calibri" w:eastAsia="Calibri" w:hAnsi="Calibri" w:cs="Calibri"/>
      <w:lang w:val="en-US" w:eastAsia="ja-JP"/>
    </w:rPr>
  </w:style>
  <w:style w:type="paragraph" w:customStyle="1" w:styleId="Caption3">
    <w:name w:val="Caption3"/>
    <w:basedOn w:val="Normal"/>
    <w:next w:val="Normal"/>
    <w:qFormat/>
    <w:rsid w:val="00F95FA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95FA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5F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5FA4"/>
    <w:rPr>
      <w:rFonts w:ascii="Times New Roman" w:eastAsia="PMingLiU" w:hAnsi="Times New Roman"/>
      <w:lang w:val="sv-SE" w:eastAsia="sv-SE"/>
    </w:rPr>
    <w:tblPr/>
  </w:style>
  <w:style w:type="table" w:customStyle="1" w:styleId="TableStyle112">
    <w:name w:val="Table Style112"/>
    <w:basedOn w:val="TableNormal"/>
    <w:rsid w:val="00F95FA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95F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F95F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95F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95F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5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F95FA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95FA4"/>
    <w:rPr>
      <w:rFonts w:ascii="Calibri" w:eastAsia="Calibri" w:hAnsi="Calibri" w:cs="Calibri"/>
      <w:lang w:val="en-US" w:eastAsia="ja-JP"/>
    </w:rPr>
  </w:style>
  <w:style w:type="paragraph" w:customStyle="1" w:styleId="xxxxxxxb1">
    <w:name w:val="x_x_x_xxxxb1"/>
    <w:basedOn w:val="Normal"/>
    <w:qFormat/>
    <w:rsid w:val="00F95FA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95FA4"/>
    <w:pPr>
      <w:spacing w:before="100" w:beforeAutospacing="1" w:after="100" w:afterAutospacing="1"/>
    </w:pPr>
    <w:rPr>
      <w:rFonts w:eastAsia="Times New Roman"/>
      <w:sz w:val="24"/>
      <w:szCs w:val="24"/>
      <w:lang w:val="en-US" w:eastAsia="zh-CN"/>
    </w:rPr>
  </w:style>
  <w:style w:type="paragraph" w:customStyle="1" w:styleId="1fff0">
    <w:name w:val="正文1"/>
    <w:qFormat/>
    <w:rsid w:val="00F95FA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5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95FA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uiPriority w:val="99"/>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5F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95F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95F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95F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5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5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95FA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95FA4"/>
    <w:rPr>
      <w:rFonts w:ascii="Times New Roman" w:eastAsia="SimSun" w:hAnsi="Times New Roman"/>
      <w:lang w:val="en-GB" w:eastAsia="en-US"/>
    </w:rPr>
  </w:style>
  <w:style w:type="paragraph" w:customStyle="1" w:styleId="TableofFigures12">
    <w:name w:val="Table of Figures12"/>
    <w:basedOn w:val="Normal"/>
    <w:next w:val="Normal"/>
    <w:qFormat/>
    <w:rsid w:val="00F95FA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95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5FA4"/>
    <w:pPr>
      <w:autoSpaceDN w:val="0"/>
    </w:pPr>
    <w:rPr>
      <w:rFonts w:ascii="Times New Roman" w:eastAsia="Batang" w:hAnsi="Times New Roman"/>
      <w:lang w:val="en-GB" w:eastAsia="en-US"/>
    </w:rPr>
  </w:style>
  <w:style w:type="character" w:customStyle="1" w:styleId="EditorsNoteChar3">
    <w:name w:val="Editor's Note Char3"/>
    <w:locked/>
    <w:rsid w:val="00F95FA4"/>
    <w:rPr>
      <w:rFonts w:ascii="Times New Roman" w:eastAsia="Times New Roman" w:hAnsi="Times New Roman" w:cs="Times New Roman"/>
      <w:color w:val="FF0000"/>
      <w:sz w:val="20"/>
      <w:szCs w:val="20"/>
    </w:rPr>
  </w:style>
  <w:style w:type="character" w:customStyle="1" w:styleId="B1Car">
    <w:name w:val="B1+ Car"/>
    <w:link w:val="B1"/>
    <w:qFormat/>
    <w:rsid w:val="00F95FA4"/>
    <w:rPr>
      <w:rFonts w:ascii="Times New Roman" w:eastAsia="Times New Roman" w:hAnsi="Times New Roman"/>
      <w:lang w:val="en-GB" w:eastAsia="zh-CN"/>
    </w:rPr>
  </w:style>
  <w:style w:type="character" w:customStyle="1" w:styleId="Char42">
    <w:name w:val="批注文字 Char4"/>
    <w:qFormat/>
    <w:rsid w:val="00F95FA4"/>
    <w:rPr>
      <w:lang w:val="en-GB"/>
    </w:rPr>
  </w:style>
  <w:style w:type="character" w:customStyle="1" w:styleId="EditorsNoteChar4">
    <w:name w:val="Editor's Note Char4"/>
    <w:rsid w:val="00F95FA4"/>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F95FA4"/>
  </w:style>
  <w:style w:type="numbering" w:customStyle="1" w:styleId="1fff1">
    <w:name w:val="リストなし1"/>
    <w:next w:val="NoList"/>
    <w:uiPriority w:val="99"/>
    <w:semiHidden/>
    <w:unhideWhenUsed/>
    <w:rsid w:val="00F95FA4"/>
  </w:style>
  <w:style w:type="numbering" w:customStyle="1" w:styleId="1fff2">
    <w:name w:val="无列表1"/>
    <w:next w:val="NoList"/>
    <w:semiHidden/>
    <w:rsid w:val="00F95FA4"/>
  </w:style>
  <w:style w:type="numbering" w:customStyle="1" w:styleId="NoList2">
    <w:name w:val="No List2"/>
    <w:next w:val="NoList"/>
    <w:semiHidden/>
    <w:rsid w:val="00F95FA4"/>
  </w:style>
  <w:style w:type="numbering" w:customStyle="1" w:styleId="NoList3">
    <w:name w:val="No List3"/>
    <w:next w:val="NoList"/>
    <w:semiHidden/>
    <w:rsid w:val="00F95FA4"/>
  </w:style>
  <w:style w:type="numbering" w:customStyle="1" w:styleId="NoList111">
    <w:name w:val="No List111"/>
    <w:next w:val="NoList"/>
    <w:semiHidden/>
    <w:unhideWhenUsed/>
    <w:rsid w:val="00F95FA4"/>
  </w:style>
  <w:style w:type="numbering" w:customStyle="1" w:styleId="1fff3">
    <w:name w:val="無清單1"/>
    <w:next w:val="NoList"/>
    <w:uiPriority w:val="99"/>
    <w:semiHidden/>
    <w:unhideWhenUsed/>
    <w:rsid w:val="00F95FA4"/>
  </w:style>
  <w:style w:type="numbering" w:customStyle="1" w:styleId="11a">
    <w:name w:val="無清單11"/>
    <w:next w:val="NoList"/>
    <w:uiPriority w:val="99"/>
    <w:semiHidden/>
    <w:unhideWhenUsed/>
    <w:rsid w:val="00F95FA4"/>
  </w:style>
  <w:style w:type="numbering" w:customStyle="1" w:styleId="NoList4">
    <w:name w:val="No List4"/>
    <w:next w:val="NoList"/>
    <w:semiHidden/>
    <w:unhideWhenUsed/>
    <w:rsid w:val="00F95FA4"/>
  </w:style>
  <w:style w:type="numbering" w:customStyle="1" w:styleId="NoList12">
    <w:name w:val="No List12"/>
    <w:next w:val="NoList"/>
    <w:semiHidden/>
    <w:unhideWhenUsed/>
    <w:rsid w:val="00F95FA4"/>
  </w:style>
  <w:style w:type="numbering" w:customStyle="1" w:styleId="11b">
    <w:name w:val="リストなし11"/>
    <w:next w:val="NoList"/>
    <w:uiPriority w:val="99"/>
    <w:semiHidden/>
    <w:unhideWhenUsed/>
    <w:rsid w:val="00F95FA4"/>
  </w:style>
  <w:style w:type="numbering" w:customStyle="1" w:styleId="11c">
    <w:name w:val="无列表11"/>
    <w:next w:val="NoList"/>
    <w:semiHidden/>
    <w:rsid w:val="00F95FA4"/>
  </w:style>
  <w:style w:type="numbering" w:customStyle="1" w:styleId="NoList21">
    <w:name w:val="No List21"/>
    <w:next w:val="NoList"/>
    <w:semiHidden/>
    <w:rsid w:val="00F95FA4"/>
  </w:style>
  <w:style w:type="numbering" w:customStyle="1" w:styleId="NoList31">
    <w:name w:val="No List31"/>
    <w:next w:val="NoList"/>
    <w:semiHidden/>
    <w:rsid w:val="00F95FA4"/>
  </w:style>
  <w:style w:type="numbering" w:customStyle="1" w:styleId="NoList1111">
    <w:name w:val="No List1111"/>
    <w:next w:val="NoList"/>
    <w:semiHidden/>
    <w:unhideWhenUsed/>
    <w:rsid w:val="00F95FA4"/>
  </w:style>
  <w:style w:type="numbering" w:customStyle="1" w:styleId="12a">
    <w:name w:val="無清單12"/>
    <w:next w:val="NoList"/>
    <w:uiPriority w:val="99"/>
    <w:semiHidden/>
    <w:unhideWhenUsed/>
    <w:rsid w:val="00F95FA4"/>
  </w:style>
  <w:style w:type="numbering" w:customStyle="1" w:styleId="1119">
    <w:name w:val="無清單111"/>
    <w:next w:val="NoList"/>
    <w:uiPriority w:val="99"/>
    <w:semiHidden/>
    <w:unhideWhenUsed/>
    <w:rsid w:val="00F95FA4"/>
  </w:style>
  <w:style w:type="numbering" w:customStyle="1" w:styleId="2fd">
    <w:name w:val="无列表2"/>
    <w:next w:val="NoList"/>
    <w:uiPriority w:val="99"/>
    <w:semiHidden/>
    <w:unhideWhenUsed/>
    <w:rsid w:val="00F95FA4"/>
  </w:style>
  <w:style w:type="numbering" w:customStyle="1" w:styleId="NoList121">
    <w:name w:val="No List121"/>
    <w:next w:val="NoList"/>
    <w:uiPriority w:val="99"/>
    <w:semiHidden/>
    <w:unhideWhenUsed/>
    <w:rsid w:val="00F95FA4"/>
  </w:style>
  <w:style w:type="numbering" w:customStyle="1" w:styleId="111a">
    <w:name w:val="リストなし111"/>
    <w:next w:val="NoList"/>
    <w:uiPriority w:val="99"/>
    <w:semiHidden/>
    <w:unhideWhenUsed/>
    <w:rsid w:val="00F95FA4"/>
  </w:style>
  <w:style w:type="numbering" w:customStyle="1" w:styleId="111b">
    <w:name w:val="无列表111"/>
    <w:next w:val="NoList"/>
    <w:semiHidden/>
    <w:rsid w:val="00F95FA4"/>
  </w:style>
  <w:style w:type="numbering" w:customStyle="1" w:styleId="NoList211">
    <w:name w:val="No List211"/>
    <w:next w:val="NoList"/>
    <w:semiHidden/>
    <w:rsid w:val="00F95FA4"/>
  </w:style>
  <w:style w:type="numbering" w:customStyle="1" w:styleId="NoList311">
    <w:name w:val="No List311"/>
    <w:next w:val="NoList"/>
    <w:semiHidden/>
    <w:rsid w:val="00F95FA4"/>
  </w:style>
  <w:style w:type="numbering" w:customStyle="1" w:styleId="NoList11111">
    <w:name w:val="No List11111"/>
    <w:next w:val="NoList"/>
    <w:semiHidden/>
    <w:unhideWhenUsed/>
    <w:rsid w:val="00F95FA4"/>
  </w:style>
  <w:style w:type="numbering" w:customStyle="1" w:styleId="1218">
    <w:name w:val="無清單121"/>
    <w:next w:val="NoList"/>
    <w:uiPriority w:val="99"/>
    <w:semiHidden/>
    <w:unhideWhenUsed/>
    <w:rsid w:val="00F95FA4"/>
  </w:style>
  <w:style w:type="numbering" w:customStyle="1" w:styleId="11110">
    <w:name w:val="無清單1111"/>
    <w:next w:val="NoList"/>
    <w:uiPriority w:val="99"/>
    <w:semiHidden/>
    <w:unhideWhenUsed/>
    <w:rsid w:val="00F95FA4"/>
  </w:style>
  <w:style w:type="numbering" w:customStyle="1" w:styleId="NoList5">
    <w:name w:val="No List5"/>
    <w:next w:val="NoList"/>
    <w:semiHidden/>
    <w:unhideWhenUsed/>
    <w:rsid w:val="00F95FA4"/>
  </w:style>
  <w:style w:type="numbering" w:customStyle="1" w:styleId="NoList13">
    <w:name w:val="No List13"/>
    <w:next w:val="NoList"/>
    <w:semiHidden/>
    <w:unhideWhenUsed/>
    <w:rsid w:val="00F95FA4"/>
  </w:style>
  <w:style w:type="numbering" w:customStyle="1" w:styleId="12b">
    <w:name w:val="リストなし12"/>
    <w:next w:val="NoList"/>
    <w:uiPriority w:val="99"/>
    <w:semiHidden/>
    <w:unhideWhenUsed/>
    <w:rsid w:val="00F95FA4"/>
  </w:style>
  <w:style w:type="numbering" w:customStyle="1" w:styleId="12c">
    <w:name w:val="无列表12"/>
    <w:next w:val="NoList"/>
    <w:semiHidden/>
    <w:rsid w:val="00F95FA4"/>
  </w:style>
  <w:style w:type="numbering" w:customStyle="1" w:styleId="NoList22">
    <w:name w:val="No List22"/>
    <w:next w:val="NoList"/>
    <w:semiHidden/>
    <w:rsid w:val="00F95FA4"/>
  </w:style>
  <w:style w:type="numbering" w:customStyle="1" w:styleId="NoList32">
    <w:name w:val="No List32"/>
    <w:next w:val="NoList"/>
    <w:uiPriority w:val="99"/>
    <w:semiHidden/>
    <w:rsid w:val="00F95FA4"/>
  </w:style>
  <w:style w:type="numbering" w:customStyle="1" w:styleId="NoList112">
    <w:name w:val="No List112"/>
    <w:next w:val="NoList"/>
    <w:uiPriority w:val="99"/>
    <w:semiHidden/>
    <w:unhideWhenUsed/>
    <w:rsid w:val="00F95FA4"/>
  </w:style>
  <w:style w:type="numbering" w:customStyle="1" w:styleId="138">
    <w:name w:val="無清單13"/>
    <w:next w:val="NoList"/>
    <w:uiPriority w:val="99"/>
    <w:semiHidden/>
    <w:unhideWhenUsed/>
    <w:rsid w:val="00F95FA4"/>
  </w:style>
  <w:style w:type="numbering" w:customStyle="1" w:styleId="1128">
    <w:name w:val="無清單112"/>
    <w:next w:val="NoList"/>
    <w:uiPriority w:val="99"/>
    <w:semiHidden/>
    <w:unhideWhenUsed/>
    <w:rsid w:val="00F95FA4"/>
  </w:style>
  <w:style w:type="numbering" w:customStyle="1" w:styleId="21e">
    <w:name w:val="无列表21"/>
    <w:next w:val="NoList"/>
    <w:uiPriority w:val="99"/>
    <w:semiHidden/>
    <w:unhideWhenUsed/>
    <w:rsid w:val="00F95FA4"/>
  </w:style>
  <w:style w:type="numbering" w:customStyle="1" w:styleId="NoList122">
    <w:name w:val="No List122"/>
    <w:next w:val="NoList"/>
    <w:uiPriority w:val="99"/>
    <w:semiHidden/>
    <w:unhideWhenUsed/>
    <w:rsid w:val="00F95FA4"/>
  </w:style>
  <w:style w:type="numbering" w:customStyle="1" w:styleId="1129">
    <w:name w:val="リストなし112"/>
    <w:next w:val="NoList"/>
    <w:uiPriority w:val="99"/>
    <w:semiHidden/>
    <w:unhideWhenUsed/>
    <w:rsid w:val="00F95FA4"/>
  </w:style>
  <w:style w:type="numbering" w:customStyle="1" w:styleId="112a">
    <w:name w:val="无列表112"/>
    <w:next w:val="NoList"/>
    <w:semiHidden/>
    <w:rsid w:val="00F95FA4"/>
  </w:style>
  <w:style w:type="numbering" w:customStyle="1" w:styleId="NoList212">
    <w:name w:val="No List212"/>
    <w:next w:val="NoList"/>
    <w:semiHidden/>
    <w:rsid w:val="00F95FA4"/>
  </w:style>
  <w:style w:type="numbering" w:customStyle="1" w:styleId="NoList312">
    <w:name w:val="No List312"/>
    <w:next w:val="NoList"/>
    <w:semiHidden/>
    <w:rsid w:val="00F95FA4"/>
  </w:style>
  <w:style w:type="numbering" w:customStyle="1" w:styleId="NoList1112">
    <w:name w:val="No List1112"/>
    <w:next w:val="NoList"/>
    <w:semiHidden/>
    <w:unhideWhenUsed/>
    <w:rsid w:val="00F95FA4"/>
  </w:style>
  <w:style w:type="numbering" w:customStyle="1" w:styleId="1228">
    <w:name w:val="無清單122"/>
    <w:next w:val="NoList"/>
    <w:uiPriority w:val="99"/>
    <w:semiHidden/>
    <w:unhideWhenUsed/>
    <w:rsid w:val="00F95FA4"/>
  </w:style>
  <w:style w:type="numbering" w:customStyle="1" w:styleId="11120">
    <w:name w:val="無清單1112"/>
    <w:next w:val="NoList"/>
    <w:uiPriority w:val="99"/>
    <w:semiHidden/>
    <w:unhideWhenUsed/>
    <w:rsid w:val="00F95FA4"/>
  </w:style>
  <w:style w:type="numbering" w:customStyle="1" w:styleId="NoList6">
    <w:name w:val="No List6"/>
    <w:next w:val="NoList"/>
    <w:semiHidden/>
    <w:unhideWhenUsed/>
    <w:rsid w:val="00F95FA4"/>
  </w:style>
  <w:style w:type="numbering" w:customStyle="1" w:styleId="NoList14">
    <w:name w:val="No List14"/>
    <w:next w:val="NoList"/>
    <w:semiHidden/>
    <w:unhideWhenUsed/>
    <w:rsid w:val="00F95FA4"/>
  </w:style>
  <w:style w:type="numbering" w:customStyle="1" w:styleId="139">
    <w:name w:val="リストなし13"/>
    <w:next w:val="NoList"/>
    <w:uiPriority w:val="99"/>
    <w:semiHidden/>
    <w:unhideWhenUsed/>
    <w:rsid w:val="00F95FA4"/>
  </w:style>
  <w:style w:type="numbering" w:customStyle="1" w:styleId="13a">
    <w:name w:val="无列表13"/>
    <w:next w:val="NoList"/>
    <w:semiHidden/>
    <w:rsid w:val="00F95FA4"/>
  </w:style>
  <w:style w:type="numbering" w:customStyle="1" w:styleId="NoList23">
    <w:name w:val="No List23"/>
    <w:next w:val="NoList"/>
    <w:semiHidden/>
    <w:rsid w:val="00F95FA4"/>
  </w:style>
  <w:style w:type="numbering" w:customStyle="1" w:styleId="NoList33">
    <w:name w:val="No List33"/>
    <w:next w:val="NoList"/>
    <w:uiPriority w:val="99"/>
    <w:semiHidden/>
    <w:rsid w:val="00F95FA4"/>
  </w:style>
  <w:style w:type="numbering" w:customStyle="1" w:styleId="NoList113">
    <w:name w:val="No List113"/>
    <w:next w:val="NoList"/>
    <w:uiPriority w:val="99"/>
    <w:semiHidden/>
    <w:unhideWhenUsed/>
    <w:rsid w:val="00F95FA4"/>
  </w:style>
  <w:style w:type="numbering" w:customStyle="1" w:styleId="148">
    <w:name w:val="無清單14"/>
    <w:next w:val="NoList"/>
    <w:uiPriority w:val="99"/>
    <w:semiHidden/>
    <w:unhideWhenUsed/>
    <w:rsid w:val="00F95FA4"/>
  </w:style>
  <w:style w:type="numbering" w:customStyle="1" w:styleId="1137">
    <w:name w:val="無清單113"/>
    <w:next w:val="NoList"/>
    <w:uiPriority w:val="99"/>
    <w:semiHidden/>
    <w:unhideWhenUsed/>
    <w:rsid w:val="00F95FA4"/>
  </w:style>
  <w:style w:type="numbering" w:customStyle="1" w:styleId="227">
    <w:name w:val="无列表22"/>
    <w:next w:val="NoList"/>
    <w:uiPriority w:val="99"/>
    <w:semiHidden/>
    <w:unhideWhenUsed/>
    <w:rsid w:val="00F95FA4"/>
  </w:style>
  <w:style w:type="numbering" w:customStyle="1" w:styleId="NoList123">
    <w:name w:val="No List123"/>
    <w:next w:val="NoList"/>
    <w:uiPriority w:val="99"/>
    <w:semiHidden/>
    <w:unhideWhenUsed/>
    <w:rsid w:val="00F95FA4"/>
  </w:style>
  <w:style w:type="numbering" w:customStyle="1" w:styleId="1138">
    <w:name w:val="リストなし113"/>
    <w:next w:val="NoList"/>
    <w:uiPriority w:val="99"/>
    <w:semiHidden/>
    <w:unhideWhenUsed/>
    <w:rsid w:val="00F95FA4"/>
  </w:style>
  <w:style w:type="numbering" w:customStyle="1" w:styleId="1139">
    <w:name w:val="无列表113"/>
    <w:next w:val="NoList"/>
    <w:semiHidden/>
    <w:rsid w:val="00F95FA4"/>
  </w:style>
  <w:style w:type="numbering" w:customStyle="1" w:styleId="NoList213">
    <w:name w:val="No List213"/>
    <w:next w:val="NoList"/>
    <w:semiHidden/>
    <w:rsid w:val="00F95FA4"/>
  </w:style>
  <w:style w:type="numbering" w:customStyle="1" w:styleId="NoList313">
    <w:name w:val="No List313"/>
    <w:next w:val="NoList"/>
    <w:semiHidden/>
    <w:rsid w:val="00F95FA4"/>
  </w:style>
  <w:style w:type="numbering" w:customStyle="1" w:styleId="NoList1113">
    <w:name w:val="No List1113"/>
    <w:next w:val="NoList"/>
    <w:semiHidden/>
    <w:unhideWhenUsed/>
    <w:rsid w:val="00F95FA4"/>
  </w:style>
  <w:style w:type="numbering" w:customStyle="1" w:styleId="1236">
    <w:name w:val="無清單123"/>
    <w:next w:val="NoList"/>
    <w:uiPriority w:val="99"/>
    <w:semiHidden/>
    <w:unhideWhenUsed/>
    <w:rsid w:val="00F95FA4"/>
  </w:style>
  <w:style w:type="numbering" w:customStyle="1" w:styleId="11130">
    <w:name w:val="無清單1113"/>
    <w:next w:val="NoList"/>
    <w:uiPriority w:val="99"/>
    <w:semiHidden/>
    <w:unhideWhenUsed/>
    <w:rsid w:val="00F95FA4"/>
  </w:style>
  <w:style w:type="numbering" w:customStyle="1" w:styleId="NoList41">
    <w:name w:val="No List41"/>
    <w:next w:val="NoList"/>
    <w:semiHidden/>
    <w:unhideWhenUsed/>
    <w:rsid w:val="00F95FA4"/>
  </w:style>
  <w:style w:type="numbering" w:customStyle="1" w:styleId="NoList1211">
    <w:name w:val="No List1211"/>
    <w:next w:val="NoList"/>
    <w:uiPriority w:val="99"/>
    <w:semiHidden/>
    <w:unhideWhenUsed/>
    <w:rsid w:val="00F95FA4"/>
  </w:style>
  <w:style w:type="numbering" w:customStyle="1" w:styleId="11117">
    <w:name w:val="リストなし1111"/>
    <w:next w:val="NoList"/>
    <w:uiPriority w:val="99"/>
    <w:semiHidden/>
    <w:unhideWhenUsed/>
    <w:rsid w:val="00F95FA4"/>
  </w:style>
  <w:style w:type="numbering" w:customStyle="1" w:styleId="11118">
    <w:name w:val="无列表1111"/>
    <w:next w:val="NoList"/>
    <w:semiHidden/>
    <w:rsid w:val="00F95FA4"/>
  </w:style>
  <w:style w:type="numbering" w:customStyle="1" w:styleId="NoList2111">
    <w:name w:val="No List2111"/>
    <w:next w:val="NoList"/>
    <w:semiHidden/>
    <w:rsid w:val="00F95FA4"/>
  </w:style>
  <w:style w:type="numbering" w:customStyle="1" w:styleId="NoList3111">
    <w:name w:val="No List3111"/>
    <w:next w:val="NoList"/>
    <w:semiHidden/>
    <w:rsid w:val="00F95FA4"/>
  </w:style>
  <w:style w:type="numbering" w:customStyle="1" w:styleId="NoList111111">
    <w:name w:val="No List111111"/>
    <w:next w:val="NoList"/>
    <w:semiHidden/>
    <w:unhideWhenUsed/>
    <w:rsid w:val="00F95FA4"/>
  </w:style>
  <w:style w:type="numbering" w:customStyle="1" w:styleId="12110">
    <w:name w:val="無清單1211"/>
    <w:next w:val="NoList"/>
    <w:uiPriority w:val="99"/>
    <w:semiHidden/>
    <w:unhideWhenUsed/>
    <w:rsid w:val="00F95FA4"/>
  </w:style>
  <w:style w:type="numbering" w:customStyle="1" w:styleId="111110">
    <w:name w:val="無清單11111"/>
    <w:next w:val="NoList"/>
    <w:uiPriority w:val="99"/>
    <w:semiHidden/>
    <w:unhideWhenUsed/>
    <w:rsid w:val="00F95FA4"/>
  </w:style>
  <w:style w:type="numbering" w:customStyle="1" w:styleId="NoList51">
    <w:name w:val="No List51"/>
    <w:next w:val="NoList"/>
    <w:semiHidden/>
    <w:unhideWhenUsed/>
    <w:rsid w:val="00F95FA4"/>
  </w:style>
  <w:style w:type="numbering" w:customStyle="1" w:styleId="NoList131">
    <w:name w:val="No List131"/>
    <w:next w:val="NoList"/>
    <w:semiHidden/>
    <w:unhideWhenUsed/>
    <w:rsid w:val="00F95FA4"/>
  </w:style>
  <w:style w:type="numbering" w:customStyle="1" w:styleId="1219">
    <w:name w:val="リストなし121"/>
    <w:next w:val="NoList"/>
    <w:uiPriority w:val="99"/>
    <w:semiHidden/>
    <w:unhideWhenUsed/>
    <w:rsid w:val="00F95FA4"/>
  </w:style>
  <w:style w:type="numbering" w:customStyle="1" w:styleId="121a">
    <w:name w:val="无列表121"/>
    <w:next w:val="NoList"/>
    <w:semiHidden/>
    <w:rsid w:val="00F95FA4"/>
  </w:style>
  <w:style w:type="numbering" w:customStyle="1" w:styleId="NoList221">
    <w:name w:val="No List221"/>
    <w:next w:val="NoList"/>
    <w:semiHidden/>
    <w:rsid w:val="00F95FA4"/>
  </w:style>
  <w:style w:type="numbering" w:customStyle="1" w:styleId="NoList321">
    <w:name w:val="No List321"/>
    <w:next w:val="NoList"/>
    <w:semiHidden/>
    <w:rsid w:val="00F95FA4"/>
  </w:style>
  <w:style w:type="numbering" w:customStyle="1" w:styleId="NoList1121">
    <w:name w:val="No List1121"/>
    <w:next w:val="NoList"/>
    <w:uiPriority w:val="99"/>
    <w:semiHidden/>
    <w:unhideWhenUsed/>
    <w:rsid w:val="00F95FA4"/>
  </w:style>
  <w:style w:type="numbering" w:customStyle="1" w:styleId="1310">
    <w:name w:val="無清單131"/>
    <w:next w:val="NoList"/>
    <w:uiPriority w:val="99"/>
    <w:semiHidden/>
    <w:unhideWhenUsed/>
    <w:rsid w:val="00F95FA4"/>
  </w:style>
  <w:style w:type="numbering" w:customStyle="1" w:styleId="11210">
    <w:name w:val="無清單1121"/>
    <w:next w:val="NoList"/>
    <w:uiPriority w:val="99"/>
    <w:semiHidden/>
    <w:unhideWhenUsed/>
    <w:rsid w:val="00F95FA4"/>
  </w:style>
  <w:style w:type="numbering" w:customStyle="1" w:styleId="2111">
    <w:name w:val="无列表211"/>
    <w:next w:val="NoList"/>
    <w:uiPriority w:val="99"/>
    <w:semiHidden/>
    <w:unhideWhenUsed/>
    <w:rsid w:val="00F95FA4"/>
  </w:style>
  <w:style w:type="numbering" w:customStyle="1" w:styleId="NoList1221">
    <w:name w:val="No List1221"/>
    <w:next w:val="NoList"/>
    <w:semiHidden/>
    <w:unhideWhenUsed/>
    <w:rsid w:val="00F95FA4"/>
  </w:style>
  <w:style w:type="numbering" w:customStyle="1" w:styleId="11213">
    <w:name w:val="リストなし1121"/>
    <w:next w:val="NoList"/>
    <w:uiPriority w:val="99"/>
    <w:semiHidden/>
    <w:unhideWhenUsed/>
    <w:rsid w:val="00F95FA4"/>
  </w:style>
  <w:style w:type="numbering" w:customStyle="1" w:styleId="11214">
    <w:name w:val="无列表1121"/>
    <w:next w:val="NoList"/>
    <w:semiHidden/>
    <w:rsid w:val="00F95FA4"/>
  </w:style>
  <w:style w:type="numbering" w:customStyle="1" w:styleId="NoList2121">
    <w:name w:val="No List2121"/>
    <w:next w:val="NoList"/>
    <w:semiHidden/>
    <w:rsid w:val="00F95FA4"/>
  </w:style>
  <w:style w:type="numbering" w:customStyle="1" w:styleId="NoList3121">
    <w:name w:val="No List3121"/>
    <w:next w:val="NoList"/>
    <w:semiHidden/>
    <w:rsid w:val="00F95FA4"/>
  </w:style>
  <w:style w:type="numbering" w:customStyle="1" w:styleId="NoList11121">
    <w:name w:val="No List11121"/>
    <w:next w:val="NoList"/>
    <w:semiHidden/>
    <w:unhideWhenUsed/>
    <w:rsid w:val="00F95FA4"/>
  </w:style>
  <w:style w:type="numbering" w:customStyle="1" w:styleId="12210">
    <w:name w:val="無清單1221"/>
    <w:next w:val="NoList"/>
    <w:uiPriority w:val="99"/>
    <w:semiHidden/>
    <w:unhideWhenUsed/>
    <w:rsid w:val="00F95FA4"/>
  </w:style>
  <w:style w:type="numbering" w:customStyle="1" w:styleId="111210">
    <w:name w:val="無清單11121"/>
    <w:next w:val="NoList"/>
    <w:uiPriority w:val="99"/>
    <w:semiHidden/>
    <w:unhideWhenUsed/>
    <w:rsid w:val="00F95FA4"/>
  </w:style>
  <w:style w:type="numbering" w:customStyle="1" w:styleId="3fa">
    <w:name w:val="无列表3"/>
    <w:next w:val="NoList"/>
    <w:uiPriority w:val="99"/>
    <w:semiHidden/>
    <w:unhideWhenUsed/>
    <w:rsid w:val="00F95FA4"/>
  </w:style>
  <w:style w:type="numbering" w:customStyle="1" w:styleId="1313">
    <w:name w:val="无列表131"/>
    <w:next w:val="NoList"/>
    <w:semiHidden/>
    <w:rsid w:val="00F95FA4"/>
  </w:style>
  <w:style w:type="numbering" w:customStyle="1" w:styleId="NoList1131">
    <w:name w:val="No List1131"/>
    <w:next w:val="NoList"/>
    <w:semiHidden/>
    <w:unhideWhenUsed/>
    <w:rsid w:val="00F95FA4"/>
  </w:style>
  <w:style w:type="numbering" w:customStyle="1" w:styleId="NoList411">
    <w:name w:val="No List411"/>
    <w:next w:val="NoList"/>
    <w:semiHidden/>
    <w:unhideWhenUsed/>
    <w:rsid w:val="00F95FA4"/>
  </w:style>
  <w:style w:type="numbering" w:customStyle="1" w:styleId="2210">
    <w:name w:val="无列表221"/>
    <w:next w:val="NoList"/>
    <w:uiPriority w:val="99"/>
    <w:semiHidden/>
    <w:unhideWhenUsed/>
    <w:rsid w:val="00F95FA4"/>
  </w:style>
  <w:style w:type="numbering" w:customStyle="1" w:styleId="NoList12111">
    <w:name w:val="No List12111"/>
    <w:next w:val="NoList"/>
    <w:uiPriority w:val="99"/>
    <w:semiHidden/>
    <w:unhideWhenUsed/>
    <w:rsid w:val="00F95FA4"/>
  </w:style>
  <w:style w:type="numbering" w:customStyle="1" w:styleId="111111">
    <w:name w:val="リストなし11111"/>
    <w:next w:val="NoList"/>
    <w:uiPriority w:val="99"/>
    <w:semiHidden/>
    <w:unhideWhenUsed/>
    <w:rsid w:val="00F95FA4"/>
  </w:style>
  <w:style w:type="numbering" w:customStyle="1" w:styleId="111112">
    <w:name w:val="无列表11111"/>
    <w:next w:val="NoList"/>
    <w:semiHidden/>
    <w:rsid w:val="00F95FA4"/>
  </w:style>
  <w:style w:type="numbering" w:customStyle="1" w:styleId="NoList21111">
    <w:name w:val="No List21111"/>
    <w:next w:val="NoList"/>
    <w:semiHidden/>
    <w:rsid w:val="00F95FA4"/>
  </w:style>
  <w:style w:type="numbering" w:customStyle="1" w:styleId="NoList31111">
    <w:name w:val="No List31111"/>
    <w:next w:val="NoList"/>
    <w:uiPriority w:val="99"/>
    <w:semiHidden/>
    <w:rsid w:val="00F95FA4"/>
  </w:style>
  <w:style w:type="numbering" w:customStyle="1" w:styleId="NoList1111111">
    <w:name w:val="No List1111111"/>
    <w:next w:val="NoList"/>
    <w:uiPriority w:val="99"/>
    <w:semiHidden/>
    <w:unhideWhenUsed/>
    <w:rsid w:val="00F95FA4"/>
  </w:style>
  <w:style w:type="numbering" w:customStyle="1" w:styleId="121110">
    <w:name w:val="無清單12111"/>
    <w:next w:val="NoList"/>
    <w:uiPriority w:val="99"/>
    <w:semiHidden/>
    <w:unhideWhenUsed/>
    <w:rsid w:val="00F95FA4"/>
  </w:style>
  <w:style w:type="numbering" w:customStyle="1" w:styleId="1111110">
    <w:name w:val="無清單111111"/>
    <w:next w:val="NoList"/>
    <w:uiPriority w:val="99"/>
    <w:semiHidden/>
    <w:unhideWhenUsed/>
    <w:rsid w:val="00F95FA4"/>
  </w:style>
  <w:style w:type="numbering" w:customStyle="1" w:styleId="NoList1311">
    <w:name w:val="No List1311"/>
    <w:next w:val="NoList"/>
    <w:semiHidden/>
    <w:unhideWhenUsed/>
    <w:rsid w:val="00F95FA4"/>
  </w:style>
  <w:style w:type="numbering" w:customStyle="1" w:styleId="12113">
    <w:name w:val="リストなし1211"/>
    <w:next w:val="NoList"/>
    <w:uiPriority w:val="99"/>
    <w:semiHidden/>
    <w:unhideWhenUsed/>
    <w:rsid w:val="00F95FA4"/>
  </w:style>
  <w:style w:type="numbering" w:customStyle="1" w:styleId="12114">
    <w:name w:val="无列表1211"/>
    <w:next w:val="NoList"/>
    <w:semiHidden/>
    <w:rsid w:val="00F95FA4"/>
  </w:style>
  <w:style w:type="numbering" w:customStyle="1" w:styleId="NoList2211">
    <w:name w:val="No List2211"/>
    <w:next w:val="NoList"/>
    <w:semiHidden/>
    <w:rsid w:val="00F95FA4"/>
  </w:style>
  <w:style w:type="numbering" w:customStyle="1" w:styleId="NoList3211">
    <w:name w:val="No List3211"/>
    <w:next w:val="NoList"/>
    <w:uiPriority w:val="99"/>
    <w:semiHidden/>
    <w:rsid w:val="00F95FA4"/>
  </w:style>
  <w:style w:type="numbering" w:customStyle="1" w:styleId="NoList11211">
    <w:name w:val="No List11211"/>
    <w:next w:val="NoList"/>
    <w:uiPriority w:val="99"/>
    <w:semiHidden/>
    <w:unhideWhenUsed/>
    <w:rsid w:val="00F95FA4"/>
  </w:style>
  <w:style w:type="numbering" w:customStyle="1" w:styleId="13110">
    <w:name w:val="無清單1311"/>
    <w:next w:val="NoList"/>
    <w:uiPriority w:val="99"/>
    <w:semiHidden/>
    <w:unhideWhenUsed/>
    <w:rsid w:val="00F95FA4"/>
  </w:style>
  <w:style w:type="numbering" w:customStyle="1" w:styleId="112110">
    <w:name w:val="無清單11211"/>
    <w:next w:val="NoList"/>
    <w:uiPriority w:val="99"/>
    <w:semiHidden/>
    <w:unhideWhenUsed/>
    <w:rsid w:val="00F95FA4"/>
  </w:style>
  <w:style w:type="numbering" w:customStyle="1" w:styleId="21110">
    <w:name w:val="无列表2111"/>
    <w:next w:val="NoList"/>
    <w:uiPriority w:val="99"/>
    <w:semiHidden/>
    <w:unhideWhenUsed/>
    <w:rsid w:val="00F95FA4"/>
  </w:style>
  <w:style w:type="numbering" w:customStyle="1" w:styleId="NoList12211">
    <w:name w:val="No List12211"/>
    <w:next w:val="NoList"/>
    <w:uiPriority w:val="99"/>
    <w:semiHidden/>
    <w:unhideWhenUsed/>
    <w:rsid w:val="00F95FA4"/>
  </w:style>
  <w:style w:type="numbering" w:customStyle="1" w:styleId="112111">
    <w:name w:val="リストなし11211"/>
    <w:next w:val="NoList"/>
    <w:uiPriority w:val="99"/>
    <w:semiHidden/>
    <w:unhideWhenUsed/>
    <w:rsid w:val="00F95FA4"/>
  </w:style>
  <w:style w:type="numbering" w:customStyle="1" w:styleId="112112">
    <w:name w:val="无列表11211"/>
    <w:next w:val="NoList"/>
    <w:semiHidden/>
    <w:rsid w:val="00F95FA4"/>
  </w:style>
  <w:style w:type="numbering" w:customStyle="1" w:styleId="NoList21211">
    <w:name w:val="No List21211"/>
    <w:next w:val="NoList"/>
    <w:semiHidden/>
    <w:rsid w:val="00F95FA4"/>
  </w:style>
  <w:style w:type="numbering" w:customStyle="1" w:styleId="NoList31211">
    <w:name w:val="No List31211"/>
    <w:next w:val="NoList"/>
    <w:uiPriority w:val="99"/>
    <w:semiHidden/>
    <w:rsid w:val="00F95FA4"/>
  </w:style>
  <w:style w:type="numbering" w:customStyle="1" w:styleId="NoList111211">
    <w:name w:val="No List111211"/>
    <w:next w:val="NoList"/>
    <w:uiPriority w:val="99"/>
    <w:semiHidden/>
    <w:unhideWhenUsed/>
    <w:rsid w:val="00F95FA4"/>
  </w:style>
  <w:style w:type="numbering" w:customStyle="1" w:styleId="122110">
    <w:name w:val="無清單12211"/>
    <w:next w:val="NoList"/>
    <w:uiPriority w:val="99"/>
    <w:semiHidden/>
    <w:unhideWhenUsed/>
    <w:rsid w:val="00F95FA4"/>
  </w:style>
  <w:style w:type="numbering" w:customStyle="1" w:styleId="111211">
    <w:name w:val="無清單111211"/>
    <w:next w:val="NoList"/>
    <w:uiPriority w:val="99"/>
    <w:semiHidden/>
    <w:unhideWhenUsed/>
    <w:rsid w:val="00F95FA4"/>
  </w:style>
  <w:style w:type="numbering" w:customStyle="1" w:styleId="NoList511">
    <w:name w:val="No List511"/>
    <w:next w:val="NoList"/>
    <w:semiHidden/>
    <w:unhideWhenUsed/>
    <w:rsid w:val="00F95FA4"/>
  </w:style>
  <w:style w:type="numbering" w:customStyle="1" w:styleId="NoList61">
    <w:name w:val="No List61"/>
    <w:next w:val="NoList"/>
    <w:semiHidden/>
    <w:unhideWhenUsed/>
    <w:rsid w:val="00F95FA4"/>
  </w:style>
  <w:style w:type="numbering" w:customStyle="1" w:styleId="NoList141">
    <w:name w:val="No List141"/>
    <w:next w:val="NoList"/>
    <w:semiHidden/>
    <w:unhideWhenUsed/>
    <w:rsid w:val="00F95FA4"/>
  </w:style>
  <w:style w:type="numbering" w:customStyle="1" w:styleId="1314">
    <w:name w:val="リストなし131"/>
    <w:next w:val="NoList"/>
    <w:uiPriority w:val="99"/>
    <w:semiHidden/>
    <w:unhideWhenUsed/>
    <w:rsid w:val="00F95FA4"/>
  </w:style>
  <w:style w:type="numbering" w:customStyle="1" w:styleId="NoList231">
    <w:name w:val="No List231"/>
    <w:next w:val="NoList"/>
    <w:semiHidden/>
    <w:rsid w:val="00F95FA4"/>
  </w:style>
  <w:style w:type="numbering" w:customStyle="1" w:styleId="NoList331">
    <w:name w:val="No List331"/>
    <w:next w:val="NoList"/>
    <w:semiHidden/>
    <w:rsid w:val="00F95FA4"/>
  </w:style>
  <w:style w:type="numbering" w:customStyle="1" w:styleId="NoList114">
    <w:name w:val="No List114"/>
    <w:next w:val="NoList"/>
    <w:uiPriority w:val="99"/>
    <w:semiHidden/>
    <w:unhideWhenUsed/>
    <w:rsid w:val="00F95FA4"/>
  </w:style>
  <w:style w:type="numbering" w:customStyle="1" w:styleId="1410">
    <w:name w:val="無清單141"/>
    <w:next w:val="NoList"/>
    <w:uiPriority w:val="99"/>
    <w:semiHidden/>
    <w:unhideWhenUsed/>
    <w:rsid w:val="00F95FA4"/>
  </w:style>
  <w:style w:type="numbering" w:customStyle="1" w:styleId="11310">
    <w:name w:val="無清單1131"/>
    <w:next w:val="NoList"/>
    <w:uiPriority w:val="99"/>
    <w:semiHidden/>
    <w:unhideWhenUsed/>
    <w:rsid w:val="00F95FA4"/>
  </w:style>
  <w:style w:type="numbering" w:customStyle="1" w:styleId="NoList42">
    <w:name w:val="No List42"/>
    <w:next w:val="NoList"/>
    <w:uiPriority w:val="99"/>
    <w:semiHidden/>
    <w:unhideWhenUsed/>
    <w:rsid w:val="00F95FA4"/>
  </w:style>
  <w:style w:type="numbering" w:customStyle="1" w:styleId="NoList1231">
    <w:name w:val="No List1231"/>
    <w:next w:val="NoList"/>
    <w:uiPriority w:val="99"/>
    <w:semiHidden/>
    <w:unhideWhenUsed/>
    <w:rsid w:val="00F95FA4"/>
  </w:style>
  <w:style w:type="numbering" w:customStyle="1" w:styleId="11311">
    <w:name w:val="リストなし1131"/>
    <w:next w:val="NoList"/>
    <w:uiPriority w:val="99"/>
    <w:semiHidden/>
    <w:unhideWhenUsed/>
    <w:rsid w:val="00F95FA4"/>
  </w:style>
  <w:style w:type="numbering" w:customStyle="1" w:styleId="11312">
    <w:name w:val="无列表1131"/>
    <w:next w:val="NoList"/>
    <w:semiHidden/>
    <w:rsid w:val="00F95FA4"/>
  </w:style>
  <w:style w:type="numbering" w:customStyle="1" w:styleId="NoList2131">
    <w:name w:val="No List2131"/>
    <w:next w:val="NoList"/>
    <w:semiHidden/>
    <w:rsid w:val="00F95FA4"/>
  </w:style>
  <w:style w:type="numbering" w:customStyle="1" w:styleId="NoList3131">
    <w:name w:val="No List3131"/>
    <w:next w:val="NoList"/>
    <w:uiPriority w:val="99"/>
    <w:semiHidden/>
    <w:rsid w:val="00F95FA4"/>
  </w:style>
  <w:style w:type="numbering" w:customStyle="1" w:styleId="NoList11131">
    <w:name w:val="No List11131"/>
    <w:next w:val="NoList"/>
    <w:uiPriority w:val="99"/>
    <w:semiHidden/>
    <w:unhideWhenUsed/>
    <w:rsid w:val="00F95FA4"/>
  </w:style>
  <w:style w:type="numbering" w:customStyle="1" w:styleId="12310">
    <w:name w:val="無清單1231"/>
    <w:next w:val="NoList"/>
    <w:uiPriority w:val="99"/>
    <w:semiHidden/>
    <w:unhideWhenUsed/>
    <w:rsid w:val="00F95FA4"/>
  </w:style>
  <w:style w:type="numbering" w:customStyle="1" w:styleId="11131">
    <w:name w:val="無清單11131"/>
    <w:next w:val="NoList"/>
    <w:uiPriority w:val="99"/>
    <w:semiHidden/>
    <w:unhideWhenUsed/>
    <w:rsid w:val="00F95FA4"/>
  </w:style>
  <w:style w:type="numbering" w:customStyle="1" w:styleId="NoList1212">
    <w:name w:val="No List1212"/>
    <w:next w:val="NoList"/>
    <w:uiPriority w:val="99"/>
    <w:semiHidden/>
    <w:unhideWhenUsed/>
    <w:rsid w:val="00F95FA4"/>
  </w:style>
  <w:style w:type="numbering" w:customStyle="1" w:styleId="11125">
    <w:name w:val="リストなし1112"/>
    <w:next w:val="NoList"/>
    <w:uiPriority w:val="99"/>
    <w:semiHidden/>
    <w:unhideWhenUsed/>
    <w:rsid w:val="00F95FA4"/>
  </w:style>
  <w:style w:type="numbering" w:customStyle="1" w:styleId="11126">
    <w:name w:val="无列表1112"/>
    <w:next w:val="NoList"/>
    <w:semiHidden/>
    <w:rsid w:val="00F95FA4"/>
  </w:style>
  <w:style w:type="numbering" w:customStyle="1" w:styleId="NoList2112">
    <w:name w:val="No List2112"/>
    <w:next w:val="NoList"/>
    <w:semiHidden/>
    <w:rsid w:val="00F95FA4"/>
  </w:style>
  <w:style w:type="numbering" w:customStyle="1" w:styleId="NoList3112">
    <w:name w:val="No List3112"/>
    <w:next w:val="NoList"/>
    <w:uiPriority w:val="99"/>
    <w:semiHidden/>
    <w:rsid w:val="00F95FA4"/>
  </w:style>
  <w:style w:type="numbering" w:customStyle="1" w:styleId="NoList11112">
    <w:name w:val="No List11112"/>
    <w:next w:val="NoList"/>
    <w:uiPriority w:val="99"/>
    <w:semiHidden/>
    <w:unhideWhenUsed/>
    <w:rsid w:val="00F95FA4"/>
  </w:style>
  <w:style w:type="numbering" w:customStyle="1" w:styleId="12120">
    <w:name w:val="無清單1212"/>
    <w:next w:val="NoList"/>
    <w:uiPriority w:val="99"/>
    <w:semiHidden/>
    <w:unhideWhenUsed/>
    <w:rsid w:val="00F95FA4"/>
  </w:style>
  <w:style w:type="numbering" w:customStyle="1" w:styleId="111120">
    <w:name w:val="無清單11112"/>
    <w:next w:val="NoList"/>
    <w:uiPriority w:val="99"/>
    <w:semiHidden/>
    <w:unhideWhenUsed/>
    <w:rsid w:val="00F95FA4"/>
  </w:style>
  <w:style w:type="numbering" w:customStyle="1" w:styleId="NoList52">
    <w:name w:val="No List52"/>
    <w:next w:val="NoList"/>
    <w:semiHidden/>
    <w:unhideWhenUsed/>
    <w:rsid w:val="00F95FA4"/>
  </w:style>
  <w:style w:type="numbering" w:customStyle="1" w:styleId="NoList132">
    <w:name w:val="No List132"/>
    <w:next w:val="NoList"/>
    <w:semiHidden/>
    <w:unhideWhenUsed/>
    <w:rsid w:val="00F95FA4"/>
  </w:style>
  <w:style w:type="numbering" w:customStyle="1" w:styleId="1229">
    <w:name w:val="リストなし122"/>
    <w:next w:val="NoList"/>
    <w:uiPriority w:val="99"/>
    <w:semiHidden/>
    <w:unhideWhenUsed/>
    <w:rsid w:val="00F95FA4"/>
  </w:style>
  <w:style w:type="numbering" w:customStyle="1" w:styleId="122a">
    <w:name w:val="无列表122"/>
    <w:next w:val="NoList"/>
    <w:semiHidden/>
    <w:rsid w:val="00F95FA4"/>
  </w:style>
  <w:style w:type="numbering" w:customStyle="1" w:styleId="NoList222">
    <w:name w:val="No List222"/>
    <w:next w:val="NoList"/>
    <w:semiHidden/>
    <w:rsid w:val="00F95FA4"/>
  </w:style>
  <w:style w:type="numbering" w:customStyle="1" w:styleId="NoList322">
    <w:name w:val="No List322"/>
    <w:next w:val="NoList"/>
    <w:uiPriority w:val="99"/>
    <w:semiHidden/>
    <w:rsid w:val="00F95FA4"/>
  </w:style>
  <w:style w:type="numbering" w:customStyle="1" w:styleId="NoList1122">
    <w:name w:val="No List1122"/>
    <w:next w:val="NoList"/>
    <w:uiPriority w:val="99"/>
    <w:semiHidden/>
    <w:unhideWhenUsed/>
    <w:rsid w:val="00F95FA4"/>
  </w:style>
  <w:style w:type="numbering" w:customStyle="1" w:styleId="1320">
    <w:name w:val="無清單132"/>
    <w:next w:val="NoList"/>
    <w:uiPriority w:val="99"/>
    <w:semiHidden/>
    <w:unhideWhenUsed/>
    <w:rsid w:val="00F95FA4"/>
  </w:style>
  <w:style w:type="numbering" w:customStyle="1" w:styleId="11220">
    <w:name w:val="無清單1122"/>
    <w:next w:val="NoList"/>
    <w:uiPriority w:val="99"/>
    <w:semiHidden/>
    <w:unhideWhenUsed/>
    <w:rsid w:val="00F95FA4"/>
  </w:style>
  <w:style w:type="numbering" w:customStyle="1" w:styleId="2120">
    <w:name w:val="无列表212"/>
    <w:next w:val="NoList"/>
    <w:uiPriority w:val="99"/>
    <w:semiHidden/>
    <w:unhideWhenUsed/>
    <w:rsid w:val="00F95FA4"/>
  </w:style>
  <w:style w:type="numbering" w:customStyle="1" w:styleId="NoList11122">
    <w:name w:val="No List11122"/>
    <w:next w:val="NoList"/>
    <w:uiPriority w:val="99"/>
    <w:semiHidden/>
    <w:unhideWhenUsed/>
    <w:rsid w:val="00F95FA4"/>
  </w:style>
  <w:style w:type="numbering" w:customStyle="1" w:styleId="NoList7">
    <w:name w:val="No List7"/>
    <w:next w:val="NoList"/>
    <w:semiHidden/>
    <w:unhideWhenUsed/>
    <w:rsid w:val="00F95FA4"/>
  </w:style>
  <w:style w:type="numbering" w:customStyle="1" w:styleId="NoList15">
    <w:name w:val="No List15"/>
    <w:next w:val="NoList"/>
    <w:semiHidden/>
    <w:unhideWhenUsed/>
    <w:rsid w:val="00F95FA4"/>
  </w:style>
  <w:style w:type="numbering" w:customStyle="1" w:styleId="149">
    <w:name w:val="リストなし14"/>
    <w:next w:val="NoList"/>
    <w:uiPriority w:val="99"/>
    <w:semiHidden/>
    <w:unhideWhenUsed/>
    <w:rsid w:val="00F95FA4"/>
  </w:style>
  <w:style w:type="numbering" w:customStyle="1" w:styleId="14a">
    <w:name w:val="无列表14"/>
    <w:next w:val="NoList"/>
    <w:semiHidden/>
    <w:rsid w:val="00F95FA4"/>
  </w:style>
  <w:style w:type="numbering" w:customStyle="1" w:styleId="NoList24">
    <w:name w:val="No List24"/>
    <w:next w:val="NoList"/>
    <w:semiHidden/>
    <w:rsid w:val="00F95FA4"/>
  </w:style>
  <w:style w:type="numbering" w:customStyle="1" w:styleId="NoList34">
    <w:name w:val="No List34"/>
    <w:next w:val="NoList"/>
    <w:uiPriority w:val="99"/>
    <w:semiHidden/>
    <w:rsid w:val="00F95FA4"/>
  </w:style>
  <w:style w:type="numbering" w:customStyle="1" w:styleId="NoList115">
    <w:name w:val="No List115"/>
    <w:next w:val="NoList"/>
    <w:uiPriority w:val="99"/>
    <w:semiHidden/>
    <w:unhideWhenUsed/>
    <w:rsid w:val="00F95FA4"/>
  </w:style>
  <w:style w:type="numbering" w:customStyle="1" w:styleId="157">
    <w:name w:val="無清單15"/>
    <w:next w:val="NoList"/>
    <w:uiPriority w:val="99"/>
    <w:semiHidden/>
    <w:unhideWhenUsed/>
    <w:rsid w:val="00F95FA4"/>
  </w:style>
  <w:style w:type="numbering" w:customStyle="1" w:styleId="1142">
    <w:name w:val="無清單114"/>
    <w:next w:val="NoList"/>
    <w:uiPriority w:val="99"/>
    <w:semiHidden/>
    <w:unhideWhenUsed/>
    <w:rsid w:val="00F95FA4"/>
  </w:style>
  <w:style w:type="numbering" w:customStyle="1" w:styleId="NoList43">
    <w:name w:val="No List43"/>
    <w:next w:val="NoList"/>
    <w:uiPriority w:val="99"/>
    <w:semiHidden/>
    <w:unhideWhenUsed/>
    <w:rsid w:val="00F95FA4"/>
  </w:style>
  <w:style w:type="numbering" w:customStyle="1" w:styleId="NoList124">
    <w:name w:val="No List124"/>
    <w:next w:val="NoList"/>
    <w:uiPriority w:val="99"/>
    <w:semiHidden/>
    <w:unhideWhenUsed/>
    <w:rsid w:val="00F95FA4"/>
  </w:style>
  <w:style w:type="numbering" w:customStyle="1" w:styleId="1143">
    <w:name w:val="リストなし114"/>
    <w:next w:val="NoList"/>
    <w:uiPriority w:val="99"/>
    <w:semiHidden/>
    <w:unhideWhenUsed/>
    <w:rsid w:val="00F95FA4"/>
  </w:style>
  <w:style w:type="numbering" w:customStyle="1" w:styleId="1144">
    <w:name w:val="无列表114"/>
    <w:next w:val="NoList"/>
    <w:semiHidden/>
    <w:rsid w:val="00F95FA4"/>
  </w:style>
  <w:style w:type="numbering" w:customStyle="1" w:styleId="NoList214">
    <w:name w:val="No List214"/>
    <w:next w:val="NoList"/>
    <w:semiHidden/>
    <w:rsid w:val="00F95FA4"/>
  </w:style>
  <w:style w:type="numbering" w:customStyle="1" w:styleId="NoList314">
    <w:name w:val="No List314"/>
    <w:next w:val="NoList"/>
    <w:uiPriority w:val="99"/>
    <w:semiHidden/>
    <w:rsid w:val="00F95FA4"/>
  </w:style>
  <w:style w:type="numbering" w:customStyle="1" w:styleId="NoList1114">
    <w:name w:val="No List1114"/>
    <w:next w:val="NoList"/>
    <w:uiPriority w:val="99"/>
    <w:semiHidden/>
    <w:unhideWhenUsed/>
    <w:rsid w:val="00F95FA4"/>
  </w:style>
  <w:style w:type="numbering" w:customStyle="1" w:styleId="1241">
    <w:name w:val="無清單124"/>
    <w:next w:val="NoList"/>
    <w:uiPriority w:val="99"/>
    <w:semiHidden/>
    <w:unhideWhenUsed/>
    <w:rsid w:val="00F95FA4"/>
  </w:style>
  <w:style w:type="numbering" w:customStyle="1" w:styleId="11141">
    <w:name w:val="無清單1114"/>
    <w:next w:val="NoList"/>
    <w:uiPriority w:val="99"/>
    <w:semiHidden/>
    <w:unhideWhenUsed/>
    <w:rsid w:val="00F95FA4"/>
  </w:style>
  <w:style w:type="numbering" w:customStyle="1" w:styleId="236">
    <w:name w:val="无列表23"/>
    <w:next w:val="NoList"/>
    <w:uiPriority w:val="99"/>
    <w:semiHidden/>
    <w:unhideWhenUsed/>
    <w:rsid w:val="00F95FA4"/>
  </w:style>
  <w:style w:type="numbering" w:customStyle="1" w:styleId="NoList1213">
    <w:name w:val="No List1213"/>
    <w:next w:val="NoList"/>
    <w:uiPriority w:val="99"/>
    <w:semiHidden/>
    <w:unhideWhenUsed/>
    <w:rsid w:val="00F95FA4"/>
  </w:style>
  <w:style w:type="numbering" w:customStyle="1" w:styleId="11132">
    <w:name w:val="リストなし1113"/>
    <w:next w:val="NoList"/>
    <w:uiPriority w:val="99"/>
    <w:semiHidden/>
    <w:unhideWhenUsed/>
    <w:rsid w:val="00F95FA4"/>
  </w:style>
  <w:style w:type="numbering" w:customStyle="1" w:styleId="11133">
    <w:name w:val="无列表1113"/>
    <w:next w:val="NoList"/>
    <w:semiHidden/>
    <w:rsid w:val="00F95FA4"/>
  </w:style>
  <w:style w:type="numbering" w:customStyle="1" w:styleId="NoList2113">
    <w:name w:val="No List2113"/>
    <w:next w:val="NoList"/>
    <w:semiHidden/>
    <w:rsid w:val="00F95FA4"/>
  </w:style>
  <w:style w:type="numbering" w:customStyle="1" w:styleId="NoList3113">
    <w:name w:val="No List3113"/>
    <w:next w:val="NoList"/>
    <w:uiPriority w:val="99"/>
    <w:semiHidden/>
    <w:rsid w:val="00F95FA4"/>
  </w:style>
  <w:style w:type="numbering" w:customStyle="1" w:styleId="NoList11113">
    <w:name w:val="No List11113"/>
    <w:next w:val="NoList"/>
    <w:uiPriority w:val="99"/>
    <w:semiHidden/>
    <w:unhideWhenUsed/>
    <w:rsid w:val="00F95FA4"/>
  </w:style>
  <w:style w:type="numbering" w:customStyle="1" w:styleId="12131">
    <w:name w:val="無清單1213"/>
    <w:next w:val="NoList"/>
    <w:uiPriority w:val="99"/>
    <w:semiHidden/>
    <w:unhideWhenUsed/>
    <w:rsid w:val="00F95FA4"/>
  </w:style>
  <w:style w:type="numbering" w:customStyle="1" w:styleId="111130">
    <w:name w:val="無清單11113"/>
    <w:next w:val="NoList"/>
    <w:uiPriority w:val="99"/>
    <w:semiHidden/>
    <w:unhideWhenUsed/>
    <w:rsid w:val="00F95FA4"/>
  </w:style>
  <w:style w:type="numbering" w:customStyle="1" w:styleId="NoList53">
    <w:name w:val="No List53"/>
    <w:next w:val="NoList"/>
    <w:semiHidden/>
    <w:unhideWhenUsed/>
    <w:rsid w:val="00F95FA4"/>
  </w:style>
  <w:style w:type="numbering" w:customStyle="1" w:styleId="NoList133">
    <w:name w:val="No List133"/>
    <w:next w:val="NoList"/>
    <w:semiHidden/>
    <w:unhideWhenUsed/>
    <w:rsid w:val="00F95FA4"/>
  </w:style>
  <w:style w:type="numbering" w:customStyle="1" w:styleId="1237">
    <w:name w:val="リストなし123"/>
    <w:next w:val="NoList"/>
    <w:uiPriority w:val="99"/>
    <w:semiHidden/>
    <w:unhideWhenUsed/>
    <w:rsid w:val="00F95FA4"/>
  </w:style>
  <w:style w:type="numbering" w:customStyle="1" w:styleId="1238">
    <w:name w:val="无列表123"/>
    <w:next w:val="NoList"/>
    <w:semiHidden/>
    <w:rsid w:val="00F95FA4"/>
  </w:style>
  <w:style w:type="numbering" w:customStyle="1" w:styleId="NoList223">
    <w:name w:val="No List223"/>
    <w:next w:val="NoList"/>
    <w:semiHidden/>
    <w:rsid w:val="00F95FA4"/>
  </w:style>
  <w:style w:type="numbering" w:customStyle="1" w:styleId="NoList323">
    <w:name w:val="No List323"/>
    <w:next w:val="NoList"/>
    <w:uiPriority w:val="99"/>
    <w:semiHidden/>
    <w:rsid w:val="00F95FA4"/>
  </w:style>
  <w:style w:type="numbering" w:customStyle="1" w:styleId="NoList1123">
    <w:name w:val="No List1123"/>
    <w:next w:val="NoList"/>
    <w:uiPriority w:val="99"/>
    <w:semiHidden/>
    <w:unhideWhenUsed/>
    <w:rsid w:val="00F95FA4"/>
  </w:style>
  <w:style w:type="numbering" w:customStyle="1" w:styleId="1331">
    <w:name w:val="無清單133"/>
    <w:next w:val="NoList"/>
    <w:uiPriority w:val="99"/>
    <w:semiHidden/>
    <w:unhideWhenUsed/>
    <w:rsid w:val="00F95FA4"/>
  </w:style>
  <w:style w:type="numbering" w:customStyle="1" w:styleId="11231">
    <w:name w:val="無清單1123"/>
    <w:next w:val="NoList"/>
    <w:uiPriority w:val="99"/>
    <w:semiHidden/>
    <w:unhideWhenUsed/>
    <w:rsid w:val="00F95FA4"/>
  </w:style>
  <w:style w:type="numbering" w:customStyle="1" w:styleId="2131">
    <w:name w:val="无列表213"/>
    <w:next w:val="NoList"/>
    <w:uiPriority w:val="99"/>
    <w:semiHidden/>
    <w:unhideWhenUsed/>
    <w:rsid w:val="00F95FA4"/>
  </w:style>
  <w:style w:type="numbering" w:customStyle="1" w:styleId="NoList1222">
    <w:name w:val="No List1222"/>
    <w:next w:val="NoList"/>
    <w:uiPriority w:val="99"/>
    <w:semiHidden/>
    <w:unhideWhenUsed/>
    <w:rsid w:val="00F95FA4"/>
  </w:style>
  <w:style w:type="numbering" w:customStyle="1" w:styleId="11221">
    <w:name w:val="リストなし1122"/>
    <w:next w:val="NoList"/>
    <w:uiPriority w:val="99"/>
    <w:semiHidden/>
    <w:unhideWhenUsed/>
    <w:rsid w:val="00F95FA4"/>
  </w:style>
  <w:style w:type="numbering" w:customStyle="1" w:styleId="11222">
    <w:name w:val="无列表1122"/>
    <w:next w:val="NoList"/>
    <w:semiHidden/>
    <w:rsid w:val="00F95FA4"/>
  </w:style>
  <w:style w:type="numbering" w:customStyle="1" w:styleId="NoList2122">
    <w:name w:val="No List2122"/>
    <w:next w:val="NoList"/>
    <w:semiHidden/>
    <w:rsid w:val="00F95FA4"/>
  </w:style>
  <w:style w:type="numbering" w:customStyle="1" w:styleId="NoList3122">
    <w:name w:val="No List3122"/>
    <w:next w:val="NoList"/>
    <w:uiPriority w:val="99"/>
    <w:semiHidden/>
    <w:rsid w:val="00F95FA4"/>
  </w:style>
  <w:style w:type="numbering" w:customStyle="1" w:styleId="NoList11123">
    <w:name w:val="No List11123"/>
    <w:next w:val="NoList"/>
    <w:uiPriority w:val="99"/>
    <w:semiHidden/>
    <w:unhideWhenUsed/>
    <w:rsid w:val="00F95FA4"/>
  </w:style>
  <w:style w:type="numbering" w:customStyle="1" w:styleId="12220">
    <w:name w:val="無清單1222"/>
    <w:next w:val="NoList"/>
    <w:uiPriority w:val="99"/>
    <w:semiHidden/>
    <w:unhideWhenUsed/>
    <w:rsid w:val="00F95FA4"/>
  </w:style>
  <w:style w:type="numbering" w:customStyle="1" w:styleId="111220">
    <w:name w:val="無清單11122"/>
    <w:next w:val="NoList"/>
    <w:uiPriority w:val="99"/>
    <w:semiHidden/>
    <w:unhideWhenUsed/>
    <w:rsid w:val="00F95FA4"/>
  </w:style>
  <w:style w:type="numbering" w:customStyle="1" w:styleId="NoList8">
    <w:name w:val="No List8"/>
    <w:next w:val="NoList"/>
    <w:semiHidden/>
    <w:unhideWhenUsed/>
    <w:rsid w:val="00F95FA4"/>
  </w:style>
  <w:style w:type="numbering" w:customStyle="1" w:styleId="NoList16">
    <w:name w:val="No List16"/>
    <w:next w:val="NoList"/>
    <w:semiHidden/>
    <w:unhideWhenUsed/>
    <w:rsid w:val="00F95FA4"/>
  </w:style>
  <w:style w:type="numbering" w:customStyle="1" w:styleId="158">
    <w:name w:val="リストなし15"/>
    <w:next w:val="NoList"/>
    <w:uiPriority w:val="99"/>
    <w:semiHidden/>
    <w:unhideWhenUsed/>
    <w:rsid w:val="00F95FA4"/>
  </w:style>
  <w:style w:type="numbering" w:customStyle="1" w:styleId="159">
    <w:name w:val="无列表15"/>
    <w:next w:val="NoList"/>
    <w:semiHidden/>
    <w:rsid w:val="00F95FA4"/>
  </w:style>
  <w:style w:type="numbering" w:customStyle="1" w:styleId="NoList25">
    <w:name w:val="No List25"/>
    <w:next w:val="NoList"/>
    <w:uiPriority w:val="99"/>
    <w:semiHidden/>
    <w:rsid w:val="00F95FA4"/>
  </w:style>
  <w:style w:type="numbering" w:customStyle="1" w:styleId="NoList35">
    <w:name w:val="No List35"/>
    <w:next w:val="NoList"/>
    <w:uiPriority w:val="99"/>
    <w:semiHidden/>
    <w:rsid w:val="00F95FA4"/>
  </w:style>
  <w:style w:type="numbering" w:customStyle="1" w:styleId="NoList116">
    <w:name w:val="No List116"/>
    <w:next w:val="NoList"/>
    <w:uiPriority w:val="99"/>
    <w:semiHidden/>
    <w:unhideWhenUsed/>
    <w:rsid w:val="00F95FA4"/>
  </w:style>
  <w:style w:type="numbering" w:customStyle="1" w:styleId="163">
    <w:name w:val="無清單16"/>
    <w:next w:val="NoList"/>
    <w:uiPriority w:val="99"/>
    <w:semiHidden/>
    <w:unhideWhenUsed/>
    <w:rsid w:val="00F95FA4"/>
  </w:style>
  <w:style w:type="numbering" w:customStyle="1" w:styleId="1151">
    <w:name w:val="無清單115"/>
    <w:next w:val="NoList"/>
    <w:uiPriority w:val="99"/>
    <w:semiHidden/>
    <w:unhideWhenUsed/>
    <w:rsid w:val="00F95FA4"/>
  </w:style>
  <w:style w:type="numbering" w:customStyle="1" w:styleId="NoList44">
    <w:name w:val="No List44"/>
    <w:next w:val="NoList"/>
    <w:uiPriority w:val="99"/>
    <w:semiHidden/>
    <w:unhideWhenUsed/>
    <w:rsid w:val="00F95FA4"/>
  </w:style>
  <w:style w:type="numbering" w:customStyle="1" w:styleId="NoList125">
    <w:name w:val="No List125"/>
    <w:next w:val="NoList"/>
    <w:uiPriority w:val="99"/>
    <w:semiHidden/>
    <w:unhideWhenUsed/>
    <w:rsid w:val="00F95FA4"/>
  </w:style>
  <w:style w:type="numbering" w:customStyle="1" w:styleId="1152">
    <w:name w:val="リストなし115"/>
    <w:next w:val="NoList"/>
    <w:uiPriority w:val="99"/>
    <w:semiHidden/>
    <w:unhideWhenUsed/>
    <w:rsid w:val="00F95FA4"/>
  </w:style>
  <w:style w:type="numbering" w:customStyle="1" w:styleId="1153">
    <w:name w:val="无列表115"/>
    <w:next w:val="NoList"/>
    <w:semiHidden/>
    <w:rsid w:val="00F95FA4"/>
  </w:style>
  <w:style w:type="numbering" w:customStyle="1" w:styleId="NoList215">
    <w:name w:val="No List215"/>
    <w:next w:val="NoList"/>
    <w:semiHidden/>
    <w:rsid w:val="00F95FA4"/>
  </w:style>
  <w:style w:type="numbering" w:customStyle="1" w:styleId="NoList315">
    <w:name w:val="No List315"/>
    <w:next w:val="NoList"/>
    <w:uiPriority w:val="99"/>
    <w:semiHidden/>
    <w:rsid w:val="00F95FA4"/>
  </w:style>
  <w:style w:type="numbering" w:customStyle="1" w:styleId="NoList1115">
    <w:name w:val="No List1115"/>
    <w:next w:val="NoList"/>
    <w:uiPriority w:val="99"/>
    <w:semiHidden/>
    <w:unhideWhenUsed/>
    <w:rsid w:val="00F95FA4"/>
  </w:style>
  <w:style w:type="numbering" w:customStyle="1" w:styleId="1250">
    <w:name w:val="無清單125"/>
    <w:next w:val="NoList"/>
    <w:uiPriority w:val="99"/>
    <w:semiHidden/>
    <w:unhideWhenUsed/>
    <w:rsid w:val="00F95FA4"/>
  </w:style>
  <w:style w:type="numbering" w:customStyle="1" w:styleId="11150">
    <w:name w:val="無清單1115"/>
    <w:next w:val="NoList"/>
    <w:uiPriority w:val="99"/>
    <w:semiHidden/>
    <w:unhideWhenUsed/>
    <w:rsid w:val="00F95FA4"/>
  </w:style>
  <w:style w:type="numbering" w:customStyle="1" w:styleId="246">
    <w:name w:val="无列表24"/>
    <w:next w:val="NoList"/>
    <w:uiPriority w:val="99"/>
    <w:semiHidden/>
    <w:unhideWhenUsed/>
    <w:rsid w:val="00F95FA4"/>
  </w:style>
  <w:style w:type="numbering" w:customStyle="1" w:styleId="NoList1214">
    <w:name w:val="No List1214"/>
    <w:next w:val="NoList"/>
    <w:uiPriority w:val="99"/>
    <w:semiHidden/>
    <w:unhideWhenUsed/>
    <w:rsid w:val="00F95FA4"/>
  </w:style>
  <w:style w:type="numbering" w:customStyle="1" w:styleId="11142">
    <w:name w:val="リストなし1114"/>
    <w:next w:val="NoList"/>
    <w:uiPriority w:val="99"/>
    <w:semiHidden/>
    <w:unhideWhenUsed/>
    <w:rsid w:val="00F95FA4"/>
  </w:style>
  <w:style w:type="numbering" w:customStyle="1" w:styleId="11143">
    <w:name w:val="无列表1114"/>
    <w:next w:val="NoList"/>
    <w:semiHidden/>
    <w:rsid w:val="00F95FA4"/>
  </w:style>
  <w:style w:type="numbering" w:customStyle="1" w:styleId="NoList2114">
    <w:name w:val="No List2114"/>
    <w:next w:val="NoList"/>
    <w:semiHidden/>
    <w:rsid w:val="00F95FA4"/>
  </w:style>
  <w:style w:type="numbering" w:customStyle="1" w:styleId="NoList3114">
    <w:name w:val="No List3114"/>
    <w:next w:val="NoList"/>
    <w:uiPriority w:val="99"/>
    <w:semiHidden/>
    <w:rsid w:val="00F95FA4"/>
  </w:style>
  <w:style w:type="numbering" w:customStyle="1" w:styleId="NoList11114">
    <w:name w:val="No List11114"/>
    <w:next w:val="NoList"/>
    <w:uiPriority w:val="99"/>
    <w:semiHidden/>
    <w:unhideWhenUsed/>
    <w:rsid w:val="00F95FA4"/>
  </w:style>
  <w:style w:type="numbering" w:customStyle="1" w:styleId="12140">
    <w:name w:val="無清單1214"/>
    <w:next w:val="NoList"/>
    <w:uiPriority w:val="99"/>
    <w:semiHidden/>
    <w:unhideWhenUsed/>
    <w:rsid w:val="00F95FA4"/>
  </w:style>
  <w:style w:type="numbering" w:customStyle="1" w:styleId="111140">
    <w:name w:val="無清單11114"/>
    <w:next w:val="NoList"/>
    <w:uiPriority w:val="99"/>
    <w:semiHidden/>
    <w:unhideWhenUsed/>
    <w:rsid w:val="00F95FA4"/>
  </w:style>
  <w:style w:type="numbering" w:customStyle="1" w:styleId="NoList54">
    <w:name w:val="No List54"/>
    <w:next w:val="NoList"/>
    <w:semiHidden/>
    <w:unhideWhenUsed/>
    <w:rsid w:val="00F95FA4"/>
  </w:style>
  <w:style w:type="numbering" w:customStyle="1" w:styleId="NoList134">
    <w:name w:val="No List134"/>
    <w:next w:val="NoList"/>
    <w:uiPriority w:val="99"/>
    <w:semiHidden/>
    <w:unhideWhenUsed/>
    <w:rsid w:val="00F95FA4"/>
  </w:style>
  <w:style w:type="numbering" w:customStyle="1" w:styleId="1242">
    <w:name w:val="リストなし124"/>
    <w:next w:val="NoList"/>
    <w:uiPriority w:val="99"/>
    <w:semiHidden/>
    <w:unhideWhenUsed/>
    <w:rsid w:val="00F95FA4"/>
  </w:style>
  <w:style w:type="numbering" w:customStyle="1" w:styleId="1243">
    <w:name w:val="无列表124"/>
    <w:next w:val="NoList"/>
    <w:semiHidden/>
    <w:rsid w:val="00F95FA4"/>
  </w:style>
  <w:style w:type="numbering" w:customStyle="1" w:styleId="NoList224">
    <w:name w:val="No List224"/>
    <w:next w:val="NoList"/>
    <w:semiHidden/>
    <w:rsid w:val="00F95FA4"/>
  </w:style>
  <w:style w:type="numbering" w:customStyle="1" w:styleId="NoList324">
    <w:name w:val="No List324"/>
    <w:next w:val="NoList"/>
    <w:uiPriority w:val="99"/>
    <w:semiHidden/>
    <w:rsid w:val="00F95FA4"/>
  </w:style>
  <w:style w:type="numbering" w:customStyle="1" w:styleId="NoList1124">
    <w:name w:val="No List1124"/>
    <w:next w:val="NoList"/>
    <w:uiPriority w:val="99"/>
    <w:semiHidden/>
    <w:unhideWhenUsed/>
    <w:rsid w:val="00F95FA4"/>
  </w:style>
  <w:style w:type="numbering" w:customStyle="1" w:styleId="1340">
    <w:name w:val="無清單134"/>
    <w:next w:val="NoList"/>
    <w:uiPriority w:val="99"/>
    <w:semiHidden/>
    <w:unhideWhenUsed/>
    <w:rsid w:val="00F95FA4"/>
  </w:style>
  <w:style w:type="numbering" w:customStyle="1" w:styleId="11240">
    <w:name w:val="無清單1124"/>
    <w:next w:val="NoList"/>
    <w:uiPriority w:val="99"/>
    <w:semiHidden/>
    <w:unhideWhenUsed/>
    <w:rsid w:val="00F95FA4"/>
  </w:style>
  <w:style w:type="numbering" w:customStyle="1" w:styleId="2140">
    <w:name w:val="无列表214"/>
    <w:next w:val="NoList"/>
    <w:uiPriority w:val="99"/>
    <w:semiHidden/>
    <w:unhideWhenUsed/>
    <w:rsid w:val="00F95FA4"/>
  </w:style>
  <w:style w:type="numbering" w:customStyle="1" w:styleId="NoList1223">
    <w:name w:val="No List1223"/>
    <w:next w:val="NoList"/>
    <w:uiPriority w:val="99"/>
    <w:semiHidden/>
    <w:unhideWhenUsed/>
    <w:rsid w:val="00F95FA4"/>
  </w:style>
  <w:style w:type="numbering" w:customStyle="1" w:styleId="11232">
    <w:name w:val="リストなし1123"/>
    <w:next w:val="NoList"/>
    <w:uiPriority w:val="99"/>
    <w:semiHidden/>
    <w:unhideWhenUsed/>
    <w:rsid w:val="00F95FA4"/>
  </w:style>
  <w:style w:type="numbering" w:customStyle="1" w:styleId="11233">
    <w:name w:val="无列表1123"/>
    <w:next w:val="NoList"/>
    <w:semiHidden/>
    <w:rsid w:val="00F95FA4"/>
  </w:style>
  <w:style w:type="numbering" w:customStyle="1" w:styleId="NoList2123">
    <w:name w:val="No List2123"/>
    <w:next w:val="NoList"/>
    <w:semiHidden/>
    <w:rsid w:val="00F95FA4"/>
  </w:style>
  <w:style w:type="numbering" w:customStyle="1" w:styleId="NoList3123">
    <w:name w:val="No List3123"/>
    <w:next w:val="NoList"/>
    <w:uiPriority w:val="99"/>
    <w:semiHidden/>
    <w:rsid w:val="00F95FA4"/>
  </w:style>
  <w:style w:type="numbering" w:customStyle="1" w:styleId="NoList11124">
    <w:name w:val="No List11124"/>
    <w:next w:val="NoList"/>
    <w:uiPriority w:val="99"/>
    <w:semiHidden/>
    <w:unhideWhenUsed/>
    <w:rsid w:val="00F95FA4"/>
  </w:style>
  <w:style w:type="numbering" w:customStyle="1" w:styleId="12230">
    <w:name w:val="無清單1223"/>
    <w:next w:val="NoList"/>
    <w:uiPriority w:val="99"/>
    <w:semiHidden/>
    <w:unhideWhenUsed/>
    <w:rsid w:val="00F95FA4"/>
  </w:style>
  <w:style w:type="numbering" w:customStyle="1" w:styleId="111230">
    <w:name w:val="無清單11123"/>
    <w:next w:val="NoList"/>
    <w:uiPriority w:val="99"/>
    <w:semiHidden/>
    <w:unhideWhenUsed/>
    <w:rsid w:val="00F95FA4"/>
  </w:style>
  <w:style w:type="numbering" w:customStyle="1" w:styleId="NoList62">
    <w:name w:val="No List62"/>
    <w:next w:val="NoList"/>
    <w:semiHidden/>
    <w:unhideWhenUsed/>
    <w:rsid w:val="00F95FA4"/>
  </w:style>
  <w:style w:type="numbering" w:customStyle="1" w:styleId="NoList142">
    <w:name w:val="No List142"/>
    <w:next w:val="NoList"/>
    <w:semiHidden/>
    <w:unhideWhenUsed/>
    <w:rsid w:val="00F95FA4"/>
  </w:style>
  <w:style w:type="numbering" w:customStyle="1" w:styleId="1321">
    <w:name w:val="リストなし132"/>
    <w:next w:val="NoList"/>
    <w:uiPriority w:val="99"/>
    <w:semiHidden/>
    <w:unhideWhenUsed/>
    <w:rsid w:val="00F95FA4"/>
  </w:style>
  <w:style w:type="numbering" w:customStyle="1" w:styleId="1322">
    <w:name w:val="无列表132"/>
    <w:next w:val="NoList"/>
    <w:semiHidden/>
    <w:rsid w:val="00F95FA4"/>
  </w:style>
  <w:style w:type="numbering" w:customStyle="1" w:styleId="NoList232">
    <w:name w:val="No List232"/>
    <w:next w:val="NoList"/>
    <w:semiHidden/>
    <w:rsid w:val="00F95FA4"/>
  </w:style>
  <w:style w:type="numbering" w:customStyle="1" w:styleId="NoList332">
    <w:name w:val="No List332"/>
    <w:next w:val="NoList"/>
    <w:uiPriority w:val="99"/>
    <w:semiHidden/>
    <w:rsid w:val="00F95FA4"/>
  </w:style>
  <w:style w:type="numbering" w:customStyle="1" w:styleId="NoList1132">
    <w:name w:val="No List1132"/>
    <w:next w:val="NoList"/>
    <w:uiPriority w:val="99"/>
    <w:semiHidden/>
    <w:unhideWhenUsed/>
    <w:rsid w:val="00F95FA4"/>
  </w:style>
  <w:style w:type="numbering" w:customStyle="1" w:styleId="1420">
    <w:name w:val="無清單142"/>
    <w:next w:val="NoList"/>
    <w:uiPriority w:val="99"/>
    <w:semiHidden/>
    <w:unhideWhenUsed/>
    <w:rsid w:val="00F95FA4"/>
  </w:style>
  <w:style w:type="numbering" w:customStyle="1" w:styleId="11320">
    <w:name w:val="無清單1132"/>
    <w:next w:val="NoList"/>
    <w:uiPriority w:val="99"/>
    <w:semiHidden/>
    <w:unhideWhenUsed/>
    <w:rsid w:val="00F95FA4"/>
  </w:style>
  <w:style w:type="numbering" w:customStyle="1" w:styleId="2220">
    <w:name w:val="无列表222"/>
    <w:next w:val="NoList"/>
    <w:uiPriority w:val="99"/>
    <w:semiHidden/>
    <w:unhideWhenUsed/>
    <w:rsid w:val="00F95FA4"/>
  </w:style>
  <w:style w:type="numbering" w:customStyle="1" w:styleId="NoList1232">
    <w:name w:val="No List1232"/>
    <w:next w:val="NoList"/>
    <w:uiPriority w:val="99"/>
    <w:semiHidden/>
    <w:unhideWhenUsed/>
    <w:rsid w:val="00F95FA4"/>
  </w:style>
  <w:style w:type="numbering" w:customStyle="1" w:styleId="11321">
    <w:name w:val="リストなし1132"/>
    <w:next w:val="NoList"/>
    <w:uiPriority w:val="99"/>
    <w:semiHidden/>
    <w:unhideWhenUsed/>
    <w:rsid w:val="00F95FA4"/>
  </w:style>
  <w:style w:type="numbering" w:customStyle="1" w:styleId="11322">
    <w:name w:val="无列表1132"/>
    <w:next w:val="NoList"/>
    <w:semiHidden/>
    <w:rsid w:val="00F95FA4"/>
  </w:style>
  <w:style w:type="numbering" w:customStyle="1" w:styleId="NoList2132">
    <w:name w:val="No List2132"/>
    <w:next w:val="NoList"/>
    <w:semiHidden/>
    <w:rsid w:val="00F95FA4"/>
  </w:style>
  <w:style w:type="numbering" w:customStyle="1" w:styleId="NoList3132">
    <w:name w:val="No List3132"/>
    <w:next w:val="NoList"/>
    <w:uiPriority w:val="99"/>
    <w:semiHidden/>
    <w:rsid w:val="00F95FA4"/>
  </w:style>
  <w:style w:type="numbering" w:customStyle="1" w:styleId="NoList11132">
    <w:name w:val="No List11132"/>
    <w:next w:val="NoList"/>
    <w:uiPriority w:val="99"/>
    <w:semiHidden/>
    <w:unhideWhenUsed/>
    <w:rsid w:val="00F95FA4"/>
  </w:style>
  <w:style w:type="numbering" w:customStyle="1" w:styleId="12320">
    <w:name w:val="無清單1232"/>
    <w:next w:val="NoList"/>
    <w:uiPriority w:val="99"/>
    <w:semiHidden/>
    <w:unhideWhenUsed/>
    <w:rsid w:val="00F95FA4"/>
  </w:style>
  <w:style w:type="numbering" w:customStyle="1" w:styleId="111320">
    <w:name w:val="無清單11132"/>
    <w:next w:val="NoList"/>
    <w:uiPriority w:val="99"/>
    <w:semiHidden/>
    <w:unhideWhenUsed/>
    <w:rsid w:val="00F95FA4"/>
  </w:style>
  <w:style w:type="numbering" w:customStyle="1" w:styleId="NoList412">
    <w:name w:val="No List412"/>
    <w:next w:val="NoList"/>
    <w:semiHidden/>
    <w:unhideWhenUsed/>
    <w:rsid w:val="00F95FA4"/>
  </w:style>
  <w:style w:type="numbering" w:customStyle="1" w:styleId="NoList12112">
    <w:name w:val="No List12112"/>
    <w:next w:val="NoList"/>
    <w:uiPriority w:val="99"/>
    <w:semiHidden/>
    <w:unhideWhenUsed/>
    <w:rsid w:val="00F95FA4"/>
  </w:style>
  <w:style w:type="numbering" w:customStyle="1" w:styleId="111121">
    <w:name w:val="リストなし11112"/>
    <w:next w:val="NoList"/>
    <w:uiPriority w:val="99"/>
    <w:semiHidden/>
    <w:unhideWhenUsed/>
    <w:rsid w:val="00F95FA4"/>
  </w:style>
  <w:style w:type="numbering" w:customStyle="1" w:styleId="111122">
    <w:name w:val="无列表11112"/>
    <w:next w:val="NoList"/>
    <w:semiHidden/>
    <w:rsid w:val="00F95FA4"/>
  </w:style>
  <w:style w:type="numbering" w:customStyle="1" w:styleId="NoList21112">
    <w:name w:val="No List21112"/>
    <w:next w:val="NoList"/>
    <w:semiHidden/>
    <w:rsid w:val="00F95FA4"/>
  </w:style>
  <w:style w:type="numbering" w:customStyle="1" w:styleId="NoList31112">
    <w:name w:val="No List31112"/>
    <w:next w:val="NoList"/>
    <w:uiPriority w:val="99"/>
    <w:semiHidden/>
    <w:rsid w:val="00F95FA4"/>
  </w:style>
  <w:style w:type="numbering" w:customStyle="1" w:styleId="NoList111112">
    <w:name w:val="No List111112"/>
    <w:next w:val="NoList"/>
    <w:uiPriority w:val="99"/>
    <w:semiHidden/>
    <w:unhideWhenUsed/>
    <w:rsid w:val="00F95FA4"/>
  </w:style>
  <w:style w:type="numbering" w:customStyle="1" w:styleId="121120">
    <w:name w:val="無清單12112"/>
    <w:next w:val="NoList"/>
    <w:uiPriority w:val="99"/>
    <w:semiHidden/>
    <w:unhideWhenUsed/>
    <w:rsid w:val="00F95FA4"/>
  </w:style>
  <w:style w:type="numbering" w:customStyle="1" w:styleId="1111120">
    <w:name w:val="無清單111112"/>
    <w:next w:val="NoList"/>
    <w:uiPriority w:val="99"/>
    <w:semiHidden/>
    <w:unhideWhenUsed/>
    <w:rsid w:val="00F95FA4"/>
  </w:style>
  <w:style w:type="numbering" w:customStyle="1" w:styleId="NoList512">
    <w:name w:val="No List512"/>
    <w:next w:val="NoList"/>
    <w:semiHidden/>
    <w:unhideWhenUsed/>
    <w:rsid w:val="00F95FA4"/>
  </w:style>
  <w:style w:type="numbering" w:customStyle="1" w:styleId="NoList1312">
    <w:name w:val="No List1312"/>
    <w:next w:val="NoList"/>
    <w:uiPriority w:val="99"/>
    <w:semiHidden/>
    <w:unhideWhenUsed/>
    <w:rsid w:val="00F95FA4"/>
  </w:style>
  <w:style w:type="numbering" w:customStyle="1" w:styleId="12121">
    <w:name w:val="リストなし1212"/>
    <w:next w:val="NoList"/>
    <w:uiPriority w:val="99"/>
    <w:semiHidden/>
    <w:unhideWhenUsed/>
    <w:rsid w:val="00F95FA4"/>
  </w:style>
  <w:style w:type="numbering" w:customStyle="1" w:styleId="12122">
    <w:name w:val="无列表1212"/>
    <w:next w:val="NoList"/>
    <w:semiHidden/>
    <w:rsid w:val="00F95FA4"/>
  </w:style>
  <w:style w:type="numbering" w:customStyle="1" w:styleId="NoList2212">
    <w:name w:val="No List2212"/>
    <w:next w:val="NoList"/>
    <w:semiHidden/>
    <w:rsid w:val="00F95FA4"/>
  </w:style>
  <w:style w:type="numbering" w:customStyle="1" w:styleId="NoList3212">
    <w:name w:val="No List3212"/>
    <w:next w:val="NoList"/>
    <w:uiPriority w:val="99"/>
    <w:semiHidden/>
    <w:rsid w:val="00F95FA4"/>
  </w:style>
  <w:style w:type="numbering" w:customStyle="1" w:styleId="NoList11212">
    <w:name w:val="No List11212"/>
    <w:next w:val="NoList"/>
    <w:uiPriority w:val="99"/>
    <w:semiHidden/>
    <w:unhideWhenUsed/>
    <w:rsid w:val="00F95FA4"/>
  </w:style>
  <w:style w:type="numbering" w:customStyle="1" w:styleId="13120">
    <w:name w:val="無清單1312"/>
    <w:next w:val="NoList"/>
    <w:uiPriority w:val="99"/>
    <w:semiHidden/>
    <w:unhideWhenUsed/>
    <w:rsid w:val="00F95FA4"/>
  </w:style>
  <w:style w:type="numbering" w:customStyle="1" w:styleId="112120">
    <w:name w:val="無清單11212"/>
    <w:next w:val="NoList"/>
    <w:uiPriority w:val="99"/>
    <w:semiHidden/>
    <w:unhideWhenUsed/>
    <w:rsid w:val="00F95FA4"/>
  </w:style>
  <w:style w:type="numbering" w:customStyle="1" w:styleId="2112">
    <w:name w:val="无列表2112"/>
    <w:next w:val="NoList"/>
    <w:uiPriority w:val="99"/>
    <w:semiHidden/>
    <w:unhideWhenUsed/>
    <w:rsid w:val="00F95FA4"/>
  </w:style>
  <w:style w:type="numbering" w:customStyle="1" w:styleId="NoList12212">
    <w:name w:val="No List12212"/>
    <w:next w:val="NoList"/>
    <w:uiPriority w:val="99"/>
    <w:semiHidden/>
    <w:unhideWhenUsed/>
    <w:rsid w:val="00F95FA4"/>
  </w:style>
  <w:style w:type="numbering" w:customStyle="1" w:styleId="112121">
    <w:name w:val="リストなし11212"/>
    <w:next w:val="NoList"/>
    <w:uiPriority w:val="99"/>
    <w:semiHidden/>
    <w:unhideWhenUsed/>
    <w:rsid w:val="00F95FA4"/>
  </w:style>
  <w:style w:type="numbering" w:customStyle="1" w:styleId="112122">
    <w:name w:val="无列表11212"/>
    <w:next w:val="NoList"/>
    <w:semiHidden/>
    <w:rsid w:val="00F95FA4"/>
  </w:style>
  <w:style w:type="numbering" w:customStyle="1" w:styleId="NoList21212">
    <w:name w:val="No List21212"/>
    <w:next w:val="NoList"/>
    <w:semiHidden/>
    <w:rsid w:val="00F95FA4"/>
  </w:style>
  <w:style w:type="numbering" w:customStyle="1" w:styleId="NoList31212">
    <w:name w:val="No List31212"/>
    <w:next w:val="NoList"/>
    <w:uiPriority w:val="99"/>
    <w:semiHidden/>
    <w:rsid w:val="00F95FA4"/>
  </w:style>
  <w:style w:type="numbering" w:customStyle="1" w:styleId="NoList111212">
    <w:name w:val="No List111212"/>
    <w:next w:val="NoList"/>
    <w:uiPriority w:val="99"/>
    <w:semiHidden/>
    <w:unhideWhenUsed/>
    <w:rsid w:val="00F95FA4"/>
  </w:style>
  <w:style w:type="numbering" w:customStyle="1" w:styleId="122120">
    <w:name w:val="無清單12212"/>
    <w:next w:val="NoList"/>
    <w:uiPriority w:val="99"/>
    <w:semiHidden/>
    <w:unhideWhenUsed/>
    <w:rsid w:val="00F95FA4"/>
  </w:style>
  <w:style w:type="numbering" w:customStyle="1" w:styleId="111212">
    <w:name w:val="無清單111212"/>
    <w:next w:val="NoList"/>
    <w:uiPriority w:val="99"/>
    <w:semiHidden/>
    <w:unhideWhenUsed/>
    <w:rsid w:val="00F95FA4"/>
  </w:style>
  <w:style w:type="numbering" w:customStyle="1" w:styleId="31d">
    <w:name w:val="无列表31"/>
    <w:next w:val="NoList"/>
    <w:uiPriority w:val="99"/>
    <w:semiHidden/>
    <w:unhideWhenUsed/>
    <w:rsid w:val="00F95FA4"/>
  </w:style>
  <w:style w:type="numbering" w:customStyle="1" w:styleId="13111">
    <w:name w:val="无列表1311"/>
    <w:next w:val="NoList"/>
    <w:semiHidden/>
    <w:rsid w:val="00F95FA4"/>
  </w:style>
  <w:style w:type="numbering" w:customStyle="1" w:styleId="NoList11311">
    <w:name w:val="No List11311"/>
    <w:next w:val="NoList"/>
    <w:uiPriority w:val="99"/>
    <w:semiHidden/>
    <w:unhideWhenUsed/>
    <w:rsid w:val="00F95FA4"/>
  </w:style>
  <w:style w:type="numbering" w:customStyle="1" w:styleId="NoList4111">
    <w:name w:val="No List4111"/>
    <w:next w:val="NoList"/>
    <w:semiHidden/>
    <w:unhideWhenUsed/>
    <w:rsid w:val="00F95FA4"/>
  </w:style>
  <w:style w:type="numbering" w:customStyle="1" w:styleId="2211">
    <w:name w:val="无列表2211"/>
    <w:next w:val="NoList"/>
    <w:uiPriority w:val="99"/>
    <w:semiHidden/>
    <w:unhideWhenUsed/>
    <w:rsid w:val="00F95FA4"/>
  </w:style>
  <w:style w:type="numbering" w:customStyle="1" w:styleId="NoList121111">
    <w:name w:val="No List121111"/>
    <w:next w:val="NoList"/>
    <w:uiPriority w:val="99"/>
    <w:semiHidden/>
    <w:unhideWhenUsed/>
    <w:rsid w:val="00F95FA4"/>
  </w:style>
  <w:style w:type="numbering" w:customStyle="1" w:styleId="1111111">
    <w:name w:val="リストなし111111"/>
    <w:next w:val="NoList"/>
    <w:uiPriority w:val="99"/>
    <w:semiHidden/>
    <w:unhideWhenUsed/>
    <w:rsid w:val="00F95FA4"/>
  </w:style>
  <w:style w:type="numbering" w:customStyle="1" w:styleId="1111112">
    <w:name w:val="无列表111111"/>
    <w:next w:val="NoList"/>
    <w:semiHidden/>
    <w:rsid w:val="00F95FA4"/>
  </w:style>
  <w:style w:type="numbering" w:customStyle="1" w:styleId="NoList211111">
    <w:name w:val="No List211111"/>
    <w:next w:val="NoList"/>
    <w:semiHidden/>
    <w:rsid w:val="00F95FA4"/>
  </w:style>
  <w:style w:type="numbering" w:customStyle="1" w:styleId="NoList311111">
    <w:name w:val="No List311111"/>
    <w:next w:val="NoList"/>
    <w:uiPriority w:val="99"/>
    <w:semiHidden/>
    <w:rsid w:val="00F95FA4"/>
  </w:style>
  <w:style w:type="numbering" w:customStyle="1" w:styleId="NoList11111111">
    <w:name w:val="No List11111111"/>
    <w:next w:val="NoList"/>
    <w:uiPriority w:val="99"/>
    <w:semiHidden/>
    <w:unhideWhenUsed/>
    <w:rsid w:val="00F95FA4"/>
  </w:style>
  <w:style w:type="numbering" w:customStyle="1" w:styleId="121111">
    <w:name w:val="無清單121111"/>
    <w:next w:val="NoList"/>
    <w:uiPriority w:val="99"/>
    <w:semiHidden/>
    <w:unhideWhenUsed/>
    <w:rsid w:val="00F95FA4"/>
  </w:style>
  <w:style w:type="numbering" w:customStyle="1" w:styleId="11111110">
    <w:name w:val="無清單1111111"/>
    <w:next w:val="NoList"/>
    <w:uiPriority w:val="99"/>
    <w:semiHidden/>
    <w:unhideWhenUsed/>
    <w:rsid w:val="00F95FA4"/>
  </w:style>
  <w:style w:type="numbering" w:customStyle="1" w:styleId="NoList13111">
    <w:name w:val="No List13111"/>
    <w:next w:val="NoList"/>
    <w:uiPriority w:val="99"/>
    <w:semiHidden/>
    <w:unhideWhenUsed/>
    <w:rsid w:val="00F95FA4"/>
  </w:style>
  <w:style w:type="numbering" w:customStyle="1" w:styleId="121112">
    <w:name w:val="リストなし12111"/>
    <w:next w:val="NoList"/>
    <w:uiPriority w:val="99"/>
    <w:semiHidden/>
    <w:unhideWhenUsed/>
    <w:rsid w:val="00F95FA4"/>
  </w:style>
  <w:style w:type="numbering" w:customStyle="1" w:styleId="121113">
    <w:name w:val="无列表12111"/>
    <w:next w:val="NoList"/>
    <w:semiHidden/>
    <w:rsid w:val="00F95FA4"/>
  </w:style>
  <w:style w:type="numbering" w:customStyle="1" w:styleId="NoList22111">
    <w:name w:val="No List22111"/>
    <w:next w:val="NoList"/>
    <w:semiHidden/>
    <w:rsid w:val="00F95FA4"/>
  </w:style>
  <w:style w:type="numbering" w:customStyle="1" w:styleId="NoList32111">
    <w:name w:val="No List32111"/>
    <w:next w:val="NoList"/>
    <w:uiPriority w:val="99"/>
    <w:semiHidden/>
    <w:rsid w:val="00F95FA4"/>
  </w:style>
  <w:style w:type="numbering" w:customStyle="1" w:styleId="NoList112111">
    <w:name w:val="No List112111"/>
    <w:next w:val="NoList"/>
    <w:uiPriority w:val="99"/>
    <w:semiHidden/>
    <w:unhideWhenUsed/>
    <w:rsid w:val="00F95FA4"/>
  </w:style>
  <w:style w:type="numbering" w:customStyle="1" w:styleId="131110">
    <w:name w:val="無清單13111"/>
    <w:next w:val="NoList"/>
    <w:uiPriority w:val="99"/>
    <w:semiHidden/>
    <w:unhideWhenUsed/>
    <w:rsid w:val="00F95FA4"/>
  </w:style>
  <w:style w:type="numbering" w:customStyle="1" w:styleId="1121110">
    <w:name w:val="無清單112111"/>
    <w:next w:val="NoList"/>
    <w:uiPriority w:val="99"/>
    <w:semiHidden/>
    <w:unhideWhenUsed/>
    <w:rsid w:val="00F95FA4"/>
  </w:style>
  <w:style w:type="numbering" w:customStyle="1" w:styleId="21111">
    <w:name w:val="无列表21111"/>
    <w:next w:val="NoList"/>
    <w:uiPriority w:val="99"/>
    <w:semiHidden/>
    <w:unhideWhenUsed/>
    <w:rsid w:val="00F95FA4"/>
  </w:style>
  <w:style w:type="numbering" w:customStyle="1" w:styleId="NoList122111">
    <w:name w:val="No List122111"/>
    <w:next w:val="NoList"/>
    <w:uiPriority w:val="99"/>
    <w:semiHidden/>
    <w:unhideWhenUsed/>
    <w:rsid w:val="00F95FA4"/>
  </w:style>
  <w:style w:type="numbering" w:customStyle="1" w:styleId="1121111">
    <w:name w:val="リストなし112111"/>
    <w:next w:val="NoList"/>
    <w:uiPriority w:val="99"/>
    <w:semiHidden/>
    <w:unhideWhenUsed/>
    <w:rsid w:val="00F95FA4"/>
  </w:style>
  <w:style w:type="numbering" w:customStyle="1" w:styleId="1121112">
    <w:name w:val="无列表112111"/>
    <w:next w:val="NoList"/>
    <w:semiHidden/>
    <w:rsid w:val="00F95FA4"/>
  </w:style>
  <w:style w:type="numbering" w:customStyle="1" w:styleId="NoList212111">
    <w:name w:val="No List212111"/>
    <w:next w:val="NoList"/>
    <w:semiHidden/>
    <w:rsid w:val="00F95FA4"/>
  </w:style>
  <w:style w:type="numbering" w:customStyle="1" w:styleId="NoList312111">
    <w:name w:val="No List312111"/>
    <w:next w:val="NoList"/>
    <w:uiPriority w:val="99"/>
    <w:semiHidden/>
    <w:rsid w:val="00F95FA4"/>
  </w:style>
  <w:style w:type="numbering" w:customStyle="1" w:styleId="NoList1112111">
    <w:name w:val="No List1112111"/>
    <w:next w:val="NoList"/>
    <w:uiPriority w:val="99"/>
    <w:semiHidden/>
    <w:unhideWhenUsed/>
    <w:rsid w:val="00F95FA4"/>
  </w:style>
  <w:style w:type="numbering" w:customStyle="1" w:styleId="122111">
    <w:name w:val="無清單122111"/>
    <w:next w:val="NoList"/>
    <w:uiPriority w:val="99"/>
    <w:semiHidden/>
    <w:unhideWhenUsed/>
    <w:rsid w:val="00F95FA4"/>
  </w:style>
  <w:style w:type="numbering" w:customStyle="1" w:styleId="1112111">
    <w:name w:val="無清單1112111"/>
    <w:next w:val="NoList"/>
    <w:uiPriority w:val="99"/>
    <w:semiHidden/>
    <w:unhideWhenUsed/>
    <w:rsid w:val="00F95FA4"/>
  </w:style>
  <w:style w:type="numbering" w:customStyle="1" w:styleId="NoList5111">
    <w:name w:val="No List5111"/>
    <w:next w:val="NoList"/>
    <w:semiHidden/>
    <w:unhideWhenUsed/>
    <w:rsid w:val="00F95FA4"/>
  </w:style>
  <w:style w:type="numbering" w:customStyle="1" w:styleId="NoList611">
    <w:name w:val="No List611"/>
    <w:next w:val="NoList"/>
    <w:semiHidden/>
    <w:unhideWhenUsed/>
    <w:rsid w:val="00F95FA4"/>
  </w:style>
  <w:style w:type="numbering" w:customStyle="1" w:styleId="NoList1411">
    <w:name w:val="No List1411"/>
    <w:next w:val="NoList"/>
    <w:semiHidden/>
    <w:unhideWhenUsed/>
    <w:rsid w:val="00F95FA4"/>
  </w:style>
  <w:style w:type="numbering" w:customStyle="1" w:styleId="13112">
    <w:name w:val="リストなし1311"/>
    <w:next w:val="NoList"/>
    <w:uiPriority w:val="99"/>
    <w:semiHidden/>
    <w:unhideWhenUsed/>
    <w:rsid w:val="00F95FA4"/>
  </w:style>
  <w:style w:type="numbering" w:customStyle="1" w:styleId="NoList2311">
    <w:name w:val="No List2311"/>
    <w:next w:val="NoList"/>
    <w:semiHidden/>
    <w:rsid w:val="00F95FA4"/>
  </w:style>
  <w:style w:type="numbering" w:customStyle="1" w:styleId="NoList3311">
    <w:name w:val="No List3311"/>
    <w:next w:val="NoList"/>
    <w:uiPriority w:val="99"/>
    <w:semiHidden/>
    <w:rsid w:val="00F95FA4"/>
  </w:style>
  <w:style w:type="numbering" w:customStyle="1" w:styleId="NoList1141">
    <w:name w:val="No List1141"/>
    <w:next w:val="NoList"/>
    <w:uiPriority w:val="99"/>
    <w:semiHidden/>
    <w:unhideWhenUsed/>
    <w:rsid w:val="00F95FA4"/>
  </w:style>
  <w:style w:type="numbering" w:customStyle="1" w:styleId="14110">
    <w:name w:val="無清單1411"/>
    <w:next w:val="NoList"/>
    <w:uiPriority w:val="99"/>
    <w:semiHidden/>
    <w:unhideWhenUsed/>
    <w:rsid w:val="00F95FA4"/>
  </w:style>
  <w:style w:type="numbering" w:customStyle="1" w:styleId="113110">
    <w:name w:val="無清單11311"/>
    <w:next w:val="NoList"/>
    <w:uiPriority w:val="99"/>
    <w:semiHidden/>
    <w:unhideWhenUsed/>
    <w:rsid w:val="00F95FA4"/>
  </w:style>
  <w:style w:type="numbering" w:customStyle="1" w:styleId="NoList421">
    <w:name w:val="No List421"/>
    <w:next w:val="NoList"/>
    <w:semiHidden/>
    <w:unhideWhenUsed/>
    <w:rsid w:val="00F95FA4"/>
  </w:style>
  <w:style w:type="numbering" w:customStyle="1" w:styleId="NoList12311">
    <w:name w:val="No List12311"/>
    <w:next w:val="NoList"/>
    <w:uiPriority w:val="99"/>
    <w:semiHidden/>
    <w:unhideWhenUsed/>
    <w:rsid w:val="00F95FA4"/>
  </w:style>
  <w:style w:type="numbering" w:customStyle="1" w:styleId="113111">
    <w:name w:val="リストなし11311"/>
    <w:next w:val="NoList"/>
    <w:uiPriority w:val="99"/>
    <w:semiHidden/>
    <w:unhideWhenUsed/>
    <w:rsid w:val="00F95FA4"/>
  </w:style>
  <w:style w:type="numbering" w:customStyle="1" w:styleId="113112">
    <w:name w:val="无列表11311"/>
    <w:next w:val="NoList"/>
    <w:semiHidden/>
    <w:rsid w:val="00F95FA4"/>
  </w:style>
  <w:style w:type="numbering" w:customStyle="1" w:styleId="NoList21311">
    <w:name w:val="No List21311"/>
    <w:next w:val="NoList"/>
    <w:semiHidden/>
    <w:rsid w:val="00F95FA4"/>
  </w:style>
  <w:style w:type="numbering" w:customStyle="1" w:styleId="NoList31311">
    <w:name w:val="No List31311"/>
    <w:next w:val="NoList"/>
    <w:uiPriority w:val="99"/>
    <w:semiHidden/>
    <w:rsid w:val="00F95FA4"/>
  </w:style>
  <w:style w:type="numbering" w:customStyle="1" w:styleId="NoList111311">
    <w:name w:val="No List111311"/>
    <w:next w:val="NoList"/>
    <w:uiPriority w:val="99"/>
    <w:semiHidden/>
    <w:unhideWhenUsed/>
    <w:rsid w:val="00F95FA4"/>
  </w:style>
  <w:style w:type="numbering" w:customStyle="1" w:styleId="12311">
    <w:name w:val="無清單12311"/>
    <w:next w:val="NoList"/>
    <w:uiPriority w:val="99"/>
    <w:semiHidden/>
    <w:unhideWhenUsed/>
    <w:rsid w:val="00F95FA4"/>
  </w:style>
  <w:style w:type="numbering" w:customStyle="1" w:styleId="111311">
    <w:name w:val="無清單111311"/>
    <w:next w:val="NoList"/>
    <w:uiPriority w:val="99"/>
    <w:semiHidden/>
    <w:unhideWhenUsed/>
    <w:rsid w:val="00F95FA4"/>
  </w:style>
  <w:style w:type="numbering" w:customStyle="1" w:styleId="NoList12121">
    <w:name w:val="No List12121"/>
    <w:next w:val="NoList"/>
    <w:uiPriority w:val="99"/>
    <w:semiHidden/>
    <w:unhideWhenUsed/>
    <w:rsid w:val="00F95FA4"/>
  </w:style>
  <w:style w:type="numbering" w:customStyle="1" w:styleId="111213">
    <w:name w:val="リストなし11121"/>
    <w:next w:val="NoList"/>
    <w:uiPriority w:val="99"/>
    <w:semiHidden/>
    <w:unhideWhenUsed/>
    <w:rsid w:val="00F95FA4"/>
  </w:style>
  <w:style w:type="numbering" w:customStyle="1" w:styleId="111214">
    <w:name w:val="无列表11121"/>
    <w:next w:val="NoList"/>
    <w:semiHidden/>
    <w:rsid w:val="00F95FA4"/>
  </w:style>
  <w:style w:type="numbering" w:customStyle="1" w:styleId="NoList21121">
    <w:name w:val="No List21121"/>
    <w:next w:val="NoList"/>
    <w:semiHidden/>
    <w:rsid w:val="00F95FA4"/>
  </w:style>
  <w:style w:type="numbering" w:customStyle="1" w:styleId="NoList31121">
    <w:name w:val="No List31121"/>
    <w:next w:val="NoList"/>
    <w:uiPriority w:val="99"/>
    <w:semiHidden/>
    <w:rsid w:val="00F95FA4"/>
  </w:style>
  <w:style w:type="numbering" w:customStyle="1" w:styleId="NoList111121">
    <w:name w:val="No List111121"/>
    <w:next w:val="NoList"/>
    <w:uiPriority w:val="99"/>
    <w:semiHidden/>
    <w:unhideWhenUsed/>
    <w:rsid w:val="00F95FA4"/>
  </w:style>
  <w:style w:type="numbering" w:customStyle="1" w:styleId="121210">
    <w:name w:val="無清單12121"/>
    <w:next w:val="NoList"/>
    <w:uiPriority w:val="99"/>
    <w:semiHidden/>
    <w:unhideWhenUsed/>
    <w:rsid w:val="00F95FA4"/>
  </w:style>
  <w:style w:type="numbering" w:customStyle="1" w:styleId="1111210">
    <w:name w:val="無清單111121"/>
    <w:next w:val="NoList"/>
    <w:uiPriority w:val="99"/>
    <w:semiHidden/>
    <w:unhideWhenUsed/>
    <w:rsid w:val="00F95FA4"/>
  </w:style>
  <w:style w:type="numbering" w:customStyle="1" w:styleId="NoList521">
    <w:name w:val="No List521"/>
    <w:next w:val="NoList"/>
    <w:semiHidden/>
    <w:unhideWhenUsed/>
    <w:rsid w:val="00F95FA4"/>
  </w:style>
  <w:style w:type="numbering" w:customStyle="1" w:styleId="NoList1321">
    <w:name w:val="No List1321"/>
    <w:next w:val="NoList"/>
    <w:semiHidden/>
    <w:unhideWhenUsed/>
    <w:rsid w:val="00F95FA4"/>
  </w:style>
  <w:style w:type="numbering" w:customStyle="1" w:styleId="12213">
    <w:name w:val="リストなし1221"/>
    <w:next w:val="NoList"/>
    <w:uiPriority w:val="99"/>
    <w:semiHidden/>
    <w:unhideWhenUsed/>
    <w:rsid w:val="00F95FA4"/>
  </w:style>
  <w:style w:type="numbering" w:customStyle="1" w:styleId="12214">
    <w:name w:val="无列表1221"/>
    <w:next w:val="NoList"/>
    <w:semiHidden/>
    <w:rsid w:val="00F95FA4"/>
  </w:style>
  <w:style w:type="numbering" w:customStyle="1" w:styleId="NoList2221">
    <w:name w:val="No List2221"/>
    <w:next w:val="NoList"/>
    <w:semiHidden/>
    <w:rsid w:val="00F95FA4"/>
  </w:style>
  <w:style w:type="numbering" w:customStyle="1" w:styleId="NoList3221">
    <w:name w:val="No List3221"/>
    <w:next w:val="NoList"/>
    <w:uiPriority w:val="99"/>
    <w:semiHidden/>
    <w:rsid w:val="00F95FA4"/>
  </w:style>
  <w:style w:type="numbering" w:customStyle="1" w:styleId="NoList11221">
    <w:name w:val="No List11221"/>
    <w:next w:val="NoList"/>
    <w:uiPriority w:val="99"/>
    <w:semiHidden/>
    <w:unhideWhenUsed/>
    <w:rsid w:val="00F95FA4"/>
  </w:style>
  <w:style w:type="numbering" w:customStyle="1" w:styleId="13210">
    <w:name w:val="無清單1321"/>
    <w:next w:val="NoList"/>
    <w:uiPriority w:val="99"/>
    <w:semiHidden/>
    <w:unhideWhenUsed/>
    <w:rsid w:val="00F95FA4"/>
  </w:style>
  <w:style w:type="numbering" w:customStyle="1" w:styleId="112210">
    <w:name w:val="無清單11221"/>
    <w:next w:val="NoList"/>
    <w:uiPriority w:val="99"/>
    <w:semiHidden/>
    <w:unhideWhenUsed/>
    <w:rsid w:val="00F95FA4"/>
  </w:style>
  <w:style w:type="numbering" w:customStyle="1" w:styleId="2121">
    <w:name w:val="无列表2121"/>
    <w:next w:val="NoList"/>
    <w:uiPriority w:val="99"/>
    <w:semiHidden/>
    <w:unhideWhenUsed/>
    <w:rsid w:val="00F95FA4"/>
  </w:style>
  <w:style w:type="numbering" w:customStyle="1" w:styleId="NoList111221">
    <w:name w:val="No List111221"/>
    <w:next w:val="NoList"/>
    <w:uiPriority w:val="99"/>
    <w:semiHidden/>
    <w:unhideWhenUsed/>
    <w:rsid w:val="00F95FA4"/>
  </w:style>
  <w:style w:type="numbering" w:customStyle="1" w:styleId="NoList71">
    <w:name w:val="No List71"/>
    <w:next w:val="NoList"/>
    <w:semiHidden/>
    <w:unhideWhenUsed/>
    <w:rsid w:val="00F95FA4"/>
  </w:style>
  <w:style w:type="numbering" w:customStyle="1" w:styleId="NoList151">
    <w:name w:val="No List151"/>
    <w:next w:val="NoList"/>
    <w:semiHidden/>
    <w:unhideWhenUsed/>
    <w:rsid w:val="00F95FA4"/>
  </w:style>
  <w:style w:type="numbering" w:customStyle="1" w:styleId="1413">
    <w:name w:val="リストなし141"/>
    <w:next w:val="NoList"/>
    <w:uiPriority w:val="99"/>
    <w:semiHidden/>
    <w:unhideWhenUsed/>
    <w:rsid w:val="00F95FA4"/>
  </w:style>
  <w:style w:type="numbering" w:customStyle="1" w:styleId="1414">
    <w:name w:val="无列表141"/>
    <w:next w:val="NoList"/>
    <w:semiHidden/>
    <w:rsid w:val="00F95FA4"/>
  </w:style>
  <w:style w:type="numbering" w:customStyle="1" w:styleId="NoList241">
    <w:name w:val="No List241"/>
    <w:next w:val="NoList"/>
    <w:semiHidden/>
    <w:rsid w:val="00F95FA4"/>
  </w:style>
  <w:style w:type="numbering" w:customStyle="1" w:styleId="NoList341">
    <w:name w:val="No List341"/>
    <w:next w:val="NoList"/>
    <w:uiPriority w:val="99"/>
    <w:semiHidden/>
    <w:rsid w:val="00F95FA4"/>
  </w:style>
  <w:style w:type="numbering" w:customStyle="1" w:styleId="NoList1151">
    <w:name w:val="No List1151"/>
    <w:next w:val="NoList"/>
    <w:uiPriority w:val="99"/>
    <w:semiHidden/>
    <w:unhideWhenUsed/>
    <w:rsid w:val="00F95FA4"/>
  </w:style>
  <w:style w:type="numbering" w:customStyle="1" w:styleId="1510">
    <w:name w:val="無清單151"/>
    <w:next w:val="NoList"/>
    <w:uiPriority w:val="99"/>
    <w:semiHidden/>
    <w:unhideWhenUsed/>
    <w:rsid w:val="00F95FA4"/>
  </w:style>
  <w:style w:type="numbering" w:customStyle="1" w:styleId="11410">
    <w:name w:val="無清單1141"/>
    <w:next w:val="NoList"/>
    <w:uiPriority w:val="99"/>
    <w:semiHidden/>
    <w:unhideWhenUsed/>
    <w:rsid w:val="00F95FA4"/>
  </w:style>
  <w:style w:type="numbering" w:customStyle="1" w:styleId="NoList431">
    <w:name w:val="No List431"/>
    <w:next w:val="NoList"/>
    <w:semiHidden/>
    <w:unhideWhenUsed/>
    <w:rsid w:val="00F95FA4"/>
  </w:style>
  <w:style w:type="numbering" w:customStyle="1" w:styleId="NoList1241">
    <w:name w:val="No List1241"/>
    <w:next w:val="NoList"/>
    <w:uiPriority w:val="99"/>
    <w:semiHidden/>
    <w:unhideWhenUsed/>
    <w:rsid w:val="00F95FA4"/>
  </w:style>
  <w:style w:type="numbering" w:customStyle="1" w:styleId="11411">
    <w:name w:val="リストなし1141"/>
    <w:next w:val="NoList"/>
    <w:uiPriority w:val="99"/>
    <w:semiHidden/>
    <w:unhideWhenUsed/>
    <w:rsid w:val="00F95FA4"/>
  </w:style>
  <w:style w:type="numbering" w:customStyle="1" w:styleId="11412">
    <w:name w:val="无列表1141"/>
    <w:next w:val="NoList"/>
    <w:semiHidden/>
    <w:rsid w:val="00F95FA4"/>
  </w:style>
  <w:style w:type="numbering" w:customStyle="1" w:styleId="NoList2141">
    <w:name w:val="No List2141"/>
    <w:next w:val="NoList"/>
    <w:semiHidden/>
    <w:rsid w:val="00F95FA4"/>
  </w:style>
  <w:style w:type="numbering" w:customStyle="1" w:styleId="NoList3141">
    <w:name w:val="No List3141"/>
    <w:next w:val="NoList"/>
    <w:uiPriority w:val="99"/>
    <w:semiHidden/>
    <w:rsid w:val="00F95FA4"/>
  </w:style>
  <w:style w:type="numbering" w:customStyle="1" w:styleId="NoList11141">
    <w:name w:val="No List11141"/>
    <w:next w:val="NoList"/>
    <w:uiPriority w:val="99"/>
    <w:semiHidden/>
    <w:unhideWhenUsed/>
    <w:rsid w:val="00F95FA4"/>
  </w:style>
  <w:style w:type="numbering" w:customStyle="1" w:styleId="12410">
    <w:name w:val="無清單1241"/>
    <w:next w:val="NoList"/>
    <w:uiPriority w:val="99"/>
    <w:semiHidden/>
    <w:unhideWhenUsed/>
    <w:rsid w:val="00F95FA4"/>
  </w:style>
  <w:style w:type="numbering" w:customStyle="1" w:styleId="111410">
    <w:name w:val="無清單11141"/>
    <w:next w:val="NoList"/>
    <w:uiPriority w:val="99"/>
    <w:semiHidden/>
    <w:unhideWhenUsed/>
    <w:rsid w:val="00F95FA4"/>
  </w:style>
  <w:style w:type="numbering" w:customStyle="1" w:styleId="2310">
    <w:name w:val="无列表231"/>
    <w:next w:val="NoList"/>
    <w:uiPriority w:val="99"/>
    <w:semiHidden/>
    <w:unhideWhenUsed/>
    <w:rsid w:val="00F95FA4"/>
  </w:style>
  <w:style w:type="numbering" w:customStyle="1" w:styleId="NoList12131">
    <w:name w:val="No List12131"/>
    <w:next w:val="NoList"/>
    <w:uiPriority w:val="99"/>
    <w:semiHidden/>
    <w:unhideWhenUsed/>
    <w:rsid w:val="00F95FA4"/>
  </w:style>
  <w:style w:type="numbering" w:customStyle="1" w:styleId="111310">
    <w:name w:val="リストなし11131"/>
    <w:next w:val="NoList"/>
    <w:uiPriority w:val="99"/>
    <w:semiHidden/>
    <w:unhideWhenUsed/>
    <w:rsid w:val="00F95FA4"/>
  </w:style>
  <w:style w:type="numbering" w:customStyle="1" w:styleId="111312">
    <w:name w:val="无列表11131"/>
    <w:next w:val="NoList"/>
    <w:semiHidden/>
    <w:rsid w:val="00F95FA4"/>
  </w:style>
  <w:style w:type="numbering" w:customStyle="1" w:styleId="NoList21131">
    <w:name w:val="No List21131"/>
    <w:next w:val="NoList"/>
    <w:semiHidden/>
    <w:rsid w:val="00F95FA4"/>
  </w:style>
  <w:style w:type="numbering" w:customStyle="1" w:styleId="NoList31131">
    <w:name w:val="No List31131"/>
    <w:next w:val="NoList"/>
    <w:uiPriority w:val="99"/>
    <w:semiHidden/>
    <w:rsid w:val="00F95FA4"/>
  </w:style>
  <w:style w:type="numbering" w:customStyle="1" w:styleId="NoList111131">
    <w:name w:val="No List111131"/>
    <w:next w:val="NoList"/>
    <w:uiPriority w:val="99"/>
    <w:semiHidden/>
    <w:unhideWhenUsed/>
    <w:rsid w:val="00F95FA4"/>
  </w:style>
  <w:style w:type="numbering" w:customStyle="1" w:styleId="121310">
    <w:name w:val="無清單12131"/>
    <w:next w:val="NoList"/>
    <w:uiPriority w:val="99"/>
    <w:semiHidden/>
    <w:unhideWhenUsed/>
    <w:rsid w:val="00F95FA4"/>
  </w:style>
  <w:style w:type="numbering" w:customStyle="1" w:styleId="111131">
    <w:name w:val="無清單111131"/>
    <w:next w:val="NoList"/>
    <w:uiPriority w:val="99"/>
    <w:semiHidden/>
    <w:unhideWhenUsed/>
    <w:rsid w:val="00F95FA4"/>
  </w:style>
  <w:style w:type="numbering" w:customStyle="1" w:styleId="NoList531">
    <w:name w:val="No List531"/>
    <w:next w:val="NoList"/>
    <w:semiHidden/>
    <w:unhideWhenUsed/>
    <w:rsid w:val="00F95FA4"/>
  </w:style>
  <w:style w:type="numbering" w:customStyle="1" w:styleId="NoList1331">
    <w:name w:val="No List1331"/>
    <w:next w:val="NoList"/>
    <w:uiPriority w:val="99"/>
    <w:semiHidden/>
    <w:unhideWhenUsed/>
    <w:rsid w:val="00F95FA4"/>
  </w:style>
  <w:style w:type="numbering" w:customStyle="1" w:styleId="12312">
    <w:name w:val="リストなし1231"/>
    <w:next w:val="NoList"/>
    <w:uiPriority w:val="99"/>
    <w:semiHidden/>
    <w:unhideWhenUsed/>
    <w:rsid w:val="00F95FA4"/>
  </w:style>
  <w:style w:type="numbering" w:customStyle="1" w:styleId="12313">
    <w:name w:val="无列表1231"/>
    <w:next w:val="NoList"/>
    <w:semiHidden/>
    <w:rsid w:val="00F95FA4"/>
  </w:style>
  <w:style w:type="numbering" w:customStyle="1" w:styleId="NoList2231">
    <w:name w:val="No List2231"/>
    <w:next w:val="NoList"/>
    <w:semiHidden/>
    <w:rsid w:val="00F95FA4"/>
  </w:style>
  <w:style w:type="numbering" w:customStyle="1" w:styleId="NoList3231">
    <w:name w:val="No List3231"/>
    <w:next w:val="NoList"/>
    <w:uiPriority w:val="99"/>
    <w:semiHidden/>
    <w:rsid w:val="00F95FA4"/>
  </w:style>
  <w:style w:type="numbering" w:customStyle="1" w:styleId="NoList11231">
    <w:name w:val="No List11231"/>
    <w:next w:val="NoList"/>
    <w:uiPriority w:val="99"/>
    <w:semiHidden/>
    <w:unhideWhenUsed/>
    <w:rsid w:val="00F95FA4"/>
  </w:style>
  <w:style w:type="numbering" w:customStyle="1" w:styleId="13310">
    <w:name w:val="無清單1331"/>
    <w:next w:val="NoList"/>
    <w:uiPriority w:val="99"/>
    <w:semiHidden/>
    <w:unhideWhenUsed/>
    <w:rsid w:val="00F95FA4"/>
  </w:style>
  <w:style w:type="numbering" w:customStyle="1" w:styleId="112310">
    <w:name w:val="無清單11231"/>
    <w:next w:val="NoList"/>
    <w:uiPriority w:val="99"/>
    <w:semiHidden/>
    <w:unhideWhenUsed/>
    <w:rsid w:val="00F95FA4"/>
  </w:style>
  <w:style w:type="numbering" w:customStyle="1" w:styleId="21310">
    <w:name w:val="无列表2131"/>
    <w:next w:val="NoList"/>
    <w:uiPriority w:val="99"/>
    <w:semiHidden/>
    <w:unhideWhenUsed/>
    <w:rsid w:val="00F95FA4"/>
  </w:style>
  <w:style w:type="numbering" w:customStyle="1" w:styleId="NoList12221">
    <w:name w:val="No List12221"/>
    <w:next w:val="NoList"/>
    <w:uiPriority w:val="99"/>
    <w:semiHidden/>
    <w:unhideWhenUsed/>
    <w:rsid w:val="00F95FA4"/>
  </w:style>
  <w:style w:type="numbering" w:customStyle="1" w:styleId="112211">
    <w:name w:val="リストなし11221"/>
    <w:next w:val="NoList"/>
    <w:uiPriority w:val="99"/>
    <w:semiHidden/>
    <w:unhideWhenUsed/>
    <w:rsid w:val="00F95FA4"/>
  </w:style>
  <w:style w:type="numbering" w:customStyle="1" w:styleId="112212">
    <w:name w:val="无列表11221"/>
    <w:next w:val="NoList"/>
    <w:semiHidden/>
    <w:rsid w:val="00F95FA4"/>
  </w:style>
  <w:style w:type="numbering" w:customStyle="1" w:styleId="NoList21221">
    <w:name w:val="No List21221"/>
    <w:next w:val="NoList"/>
    <w:semiHidden/>
    <w:rsid w:val="00F95FA4"/>
  </w:style>
  <w:style w:type="numbering" w:customStyle="1" w:styleId="NoList31221">
    <w:name w:val="No List31221"/>
    <w:next w:val="NoList"/>
    <w:uiPriority w:val="99"/>
    <w:semiHidden/>
    <w:rsid w:val="00F95FA4"/>
  </w:style>
  <w:style w:type="numbering" w:customStyle="1" w:styleId="NoList111231">
    <w:name w:val="No List111231"/>
    <w:next w:val="NoList"/>
    <w:uiPriority w:val="99"/>
    <w:semiHidden/>
    <w:unhideWhenUsed/>
    <w:rsid w:val="00F95FA4"/>
  </w:style>
  <w:style w:type="numbering" w:customStyle="1" w:styleId="12221">
    <w:name w:val="無清單12221"/>
    <w:next w:val="NoList"/>
    <w:uiPriority w:val="99"/>
    <w:semiHidden/>
    <w:unhideWhenUsed/>
    <w:rsid w:val="00F95FA4"/>
  </w:style>
  <w:style w:type="numbering" w:customStyle="1" w:styleId="111221">
    <w:name w:val="無清單111221"/>
    <w:next w:val="NoList"/>
    <w:uiPriority w:val="99"/>
    <w:semiHidden/>
    <w:unhideWhenUsed/>
    <w:rsid w:val="00F95FA4"/>
  </w:style>
  <w:style w:type="numbering" w:customStyle="1" w:styleId="4f8">
    <w:name w:val="无列表4"/>
    <w:next w:val="NoList"/>
    <w:uiPriority w:val="99"/>
    <w:semiHidden/>
    <w:unhideWhenUsed/>
    <w:rsid w:val="00F95FA4"/>
  </w:style>
  <w:style w:type="numbering" w:customStyle="1" w:styleId="32d">
    <w:name w:val="无列表32"/>
    <w:next w:val="NoList"/>
    <w:uiPriority w:val="99"/>
    <w:semiHidden/>
    <w:unhideWhenUsed/>
    <w:rsid w:val="00F95FA4"/>
  </w:style>
  <w:style w:type="numbering" w:customStyle="1" w:styleId="13121">
    <w:name w:val="无列表1312"/>
    <w:next w:val="NoList"/>
    <w:semiHidden/>
    <w:rsid w:val="00F95FA4"/>
  </w:style>
  <w:style w:type="numbering" w:customStyle="1" w:styleId="NoList4112">
    <w:name w:val="No List4112"/>
    <w:next w:val="NoList"/>
    <w:uiPriority w:val="99"/>
    <w:semiHidden/>
    <w:unhideWhenUsed/>
    <w:rsid w:val="00F95FA4"/>
  </w:style>
  <w:style w:type="numbering" w:customStyle="1" w:styleId="2212">
    <w:name w:val="无列表2212"/>
    <w:next w:val="NoList"/>
    <w:uiPriority w:val="99"/>
    <w:semiHidden/>
    <w:unhideWhenUsed/>
    <w:rsid w:val="00F95FA4"/>
  </w:style>
  <w:style w:type="numbering" w:customStyle="1" w:styleId="NoList121112">
    <w:name w:val="No List121112"/>
    <w:next w:val="NoList"/>
    <w:uiPriority w:val="99"/>
    <w:semiHidden/>
    <w:unhideWhenUsed/>
    <w:rsid w:val="00F95FA4"/>
  </w:style>
  <w:style w:type="numbering" w:customStyle="1" w:styleId="1111121">
    <w:name w:val="リストなし111112"/>
    <w:next w:val="NoList"/>
    <w:uiPriority w:val="99"/>
    <w:semiHidden/>
    <w:unhideWhenUsed/>
    <w:rsid w:val="00F95FA4"/>
  </w:style>
  <w:style w:type="numbering" w:customStyle="1" w:styleId="1111122">
    <w:name w:val="无列表111112"/>
    <w:next w:val="NoList"/>
    <w:semiHidden/>
    <w:rsid w:val="00F95FA4"/>
  </w:style>
  <w:style w:type="numbering" w:customStyle="1" w:styleId="NoList211112">
    <w:name w:val="No List211112"/>
    <w:next w:val="NoList"/>
    <w:semiHidden/>
    <w:rsid w:val="00F95FA4"/>
  </w:style>
  <w:style w:type="numbering" w:customStyle="1" w:styleId="NoList311112">
    <w:name w:val="No List311112"/>
    <w:next w:val="NoList"/>
    <w:uiPriority w:val="99"/>
    <w:semiHidden/>
    <w:rsid w:val="00F95FA4"/>
  </w:style>
  <w:style w:type="numbering" w:customStyle="1" w:styleId="NoList1111112">
    <w:name w:val="No List1111112"/>
    <w:next w:val="NoList"/>
    <w:uiPriority w:val="99"/>
    <w:semiHidden/>
    <w:unhideWhenUsed/>
    <w:rsid w:val="00F95FA4"/>
  </w:style>
  <w:style w:type="numbering" w:customStyle="1" w:styleId="1211120">
    <w:name w:val="無清單121112"/>
    <w:next w:val="NoList"/>
    <w:uiPriority w:val="99"/>
    <w:semiHidden/>
    <w:unhideWhenUsed/>
    <w:rsid w:val="00F95FA4"/>
  </w:style>
  <w:style w:type="numbering" w:customStyle="1" w:styleId="11111120">
    <w:name w:val="無清單1111112"/>
    <w:next w:val="NoList"/>
    <w:uiPriority w:val="99"/>
    <w:semiHidden/>
    <w:unhideWhenUsed/>
    <w:rsid w:val="00F95FA4"/>
  </w:style>
  <w:style w:type="numbering" w:customStyle="1" w:styleId="NoList13112">
    <w:name w:val="No List13112"/>
    <w:next w:val="NoList"/>
    <w:uiPriority w:val="99"/>
    <w:semiHidden/>
    <w:unhideWhenUsed/>
    <w:rsid w:val="00F95FA4"/>
  </w:style>
  <w:style w:type="numbering" w:customStyle="1" w:styleId="121121">
    <w:name w:val="リストなし12112"/>
    <w:next w:val="NoList"/>
    <w:uiPriority w:val="99"/>
    <w:semiHidden/>
    <w:unhideWhenUsed/>
    <w:rsid w:val="00F95FA4"/>
  </w:style>
  <w:style w:type="numbering" w:customStyle="1" w:styleId="121122">
    <w:name w:val="无列表12112"/>
    <w:next w:val="NoList"/>
    <w:semiHidden/>
    <w:rsid w:val="00F95FA4"/>
  </w:style>
  <w:style w:type="numbering" w:customStyle="1" w:styleId="NoList22112">
    <w:name w:val="No List22112"/>
    <w:next w:val="NoList"/>
    <w:semiHidden/>
    <w:rsid w:val="00F95FA4"/>
  </w:style>
  <w:style w:type="numbering" w:customStyle="1" w:styleId="NoList32112">
    <w:name w:val="No List32112"/>
    <w:next w:val="NoList"/>
    <w:uiPriority w:val="99"/>
    <w:semiHidden/>
    <w:rsid w:val="00F95FA4"/>
  </w:style>
  <w:style w:type="numbering" w:customStyle="1" w:styleId="NoList112112">
    <w:name w:val="No List112112"/>
    <w:next w:val="NoList"/>
    <w:uiPriority w:val="99"/>
    <w:semiHidden/>
    <w:unhideWhenUsed/>
    <w:rsid w:val="00F95FA4"/>
  </w:style>
  <w:style w:type="numbering" w:customStyle="1" w:styleId="131120">
    <w:name w:val="無清單13112"/>
    <w:next w:val="NoList"/>
    <w:uiPriority w:val="99"/>
    <w:semiHidden/>
    <w:unhideWhenUsed/>
    <w:rsid w:val="00F95FA4"/>
  </w:style>
  <w:style w:type="numbering" w:customStyle="1" w:styleId="1121120">
    <w:name w:val="無清單112112"/>
    <w:next w:val="NoList"/>
    <w:uiPriority w:val="99"/>
    <w:semiHidden/>
    <w:unhideWhenUsed/>
    <w:rsid w:val="00F95FA4"/>
  </w:style>
  <w:style w:type="numbering" w:customStyle="1" w:styleId="21112">
    <w:name w:val="无列表21112"/>
    <w:next w:val="NoList"/>
    <w:uiPriority w:val="99"/>
    <w:semiHidden/>
    <w:unhideWhenUsed/>
    <w:rsid w:val="00F95FA4"/>
  </w:style>
  <w:style w:type="numbering" w:customStyle="1" w:styleId="NoList122112">
    <w:name w:val="No List122112"/>
    <w:next w:val="NoList"/>
    <w:uiPriority w:val="99"/>
    <w:semiHidden/>
    <w:unhideWhenUsed/>
    <w:rsid w:val="00F95FA4"/>
  </w:style>
  <w:style w:type="numbering" w:customStyle="1" w:styleId="1121121">
    <w:name w:val="リストなし112112"/>
    <w:next w:val="NoList"/>
    <w:uiPriority w:val="99"/>
    <w:semiHidden/>
    <w:unhideWhenUsed/>
    <w:rsid w:val="00F95FA4"/>
  </w:style>
  <w:style w:type="numbering" w:customStyle="1" w:styleId="1121122">
    <w:name w:val="无列表112112"/>
    <w:next w:val="NoList"/>
    <w:semiHidden/>
    <w:rsid w:val="00F95FA4"/>
  </w:style>
  <w:style w:type="numbering" w:customStyle="1" w:styleId="NoList212112">
    <w:name w:val="No List212112"/>
    <w:next w:val="NoList"/>
    <w:semiHidden/>
    <w:rsid w:val="00F95FA4"/>
  </w:style>
  <w:style w:type="numbering" w:customStyle="1" w:styleId="NoList312112">
    <w:name w:val="No List312112"/>
    <w:next w:val="NoList"/>
    <w:uiPriority w:val="99"/>
    <w:semiHidden/>
    <w:rsid w:val="00F95FA4"/>
  </w:style>
  <w:style w:type="numbering" w:customStyle="1" w:styleId="NoList1112112">
    <w:name w:val="No List1112112"/>
    <w:next w:val="NoList"/>
    <w:uiPriority w:val="99"/>
    <w:semiHidden/>
    <w:unhideWhenUsed/>
    <w:rsid w:val="00F95FA4"/>
  </w:style>
  <w:style w:type="numbering" w:customStyle="1" w:styleId="122112">
    <w:name w:val="無清單122112"/>
    <w:next w:val="NoList"/>
    <w:uiPriority w:val="99"/>
    <w:semiHidden/>
    <w:unhideWhenUsed/>
    <w:rsid w:val="00F95FA4"/>
  </w:style>
  <w:style w:type="numbering" w:customStyle="1" w:styleId="1112112">
    <w:name w:val="無清單1112112"/>
    <w:next w:val="NoList"/>
    <w:uiPriority w:val="99"/>
    <w:semiHidden/>
    <w:unhideWhenUsed/>
    <w:rsid w:val="00F95FA4"/>
  </w:style>
  <w:style w:type="numbering" w:customStyle="1" w:styleId="12222">
    <w:name w:val="无列表1222"/>
    <w:next w:val="NoList"/>
    <w:semiHidden/>
    <w:rsid w:val="00F95FA4"/>
  </w:style>
  <w:style w:type="numbering" w:customStyle="1" w:styleId="NoList1211111">
    <w:name w:val="No List1211111"/>
    <w:next w:val="NoList"/>
    <w:uiPriority w:val="99"/>
    <w:semiHidden/>
    <w:unhideWhenUsed/>
    <w:rsid w:val="00F95FA4"/>
  </w:style>
  <w:style w:type="numbering" w:customStyle="1" w:styleId="11111111">
    <w:name w:val="リストなし1111111"/>
    <w:next w:val="NoList"/>
    <w:uiPriority w:val="99"/>
    <w:semiHidden/>
    <w:unhideWhenUsed/>
    <w:rsid w:val="00F95FA4"/>
  </w:style>
  <w:style w:type="numbering" w:customStyle="1" w:styleId="11111112">
    <w:name w:val="无列表1111111"/>
    <w:next w:val="NoList"/>
    <w:semiHidden/>
    <w:rsid w:val="00F95FA4"/>
  </w:style>
  <w:style w:type="numbering" w:customStyle="1" w:styleId="NoList2111111">
    <w:name w:val="No List2111111"/>
    <w:next w:val="NoList"/>
    <w:semiHidden/>
    <w:rsid w:val="00F95FA4"/>
  </w:style>
  <w:style w:type="numbering" w:customStyle="1" w:styleId="NoList3111111">
    <w:name w:val="No List3111111"/>
    <w:next w:val="NoList"/>
    <w:uiPriority w:val="99"/>
    <w:semiHidden/>
    <w:rsid w:val="00F95FA4"/>
  </w:style>
  <w:style w:type="numbering" w:customStyle="1" w:styleId="NoList111111111">
    <w:name w:val="No List111111111"/>
    <w:next w:val="NoList"/>
    <w:uiPriority w:val="99"/>
    <w:semiHidden/>
    <w:unhideWhenUsed/>
    <w:rsid w:val="00F95FA4"/>
  </w:style>
  <w:style w:type="numbering" w:customStyle="1" w:styleId="1211111">
    <w:name w:val="無清單1211111"/>
    <w:next w:val="NoList"/>
    <w:uiPriority w:val="99"/>
    <w:semiHidden/>
    <w:unhideWhenUsed/>
    <w:rsid w:val="00F95FA4"/>
  </w:style>
  <w:style w:type="numbering" w:customStyle="1" w:styleId="111111110">
    <w:name w:val="無清單11111111"/>
    <w:next w:val="NoList"/>
    <w:uiPriority w:val="99"/>
    <w:semiHidden/>
    <w:unhideWhenUsed/>
    <w:rsid w:val="00F95FA4"/>
  </w:style>
  <w:style w:type="numbering" w:customStyle="1" w:styleId="1211110">
    <w:name w:val="无列表121111"/>
    <w:next w:val="NoList"/>
    <w:semiHidden/>
    <w:rsid w:val="00F95FA4"/>
  </w:style>
  <w:style w:type="numbering" w:customStyle="1" w:styleId="211111">
    <w:name w:val="无列表211111"/>
    <w:next w:val="NoList"/>
    <w:uiPriority w:val="99"/>
    <w:semiHidden/>
    <w:unhideWhenUsed/>
    <w:rsid w:val="00F95FA4"/>
  </w:style>
  <w:style w:type="numbering" w:customStyle="1" w:styleId="NoList17">
    <w:name w:val="No List17"/>
    <w:next w:val="NoList"/>
    <w:uiPriority w:val="99"/>
    <w:semiHidden/>
    <w:unhideWhenUsed/>
    <w:rsid w:val="00F95FA4"/>
  </w:style>
  <w:style w:type="numbering" w:customStyle="1" w:styleId="164">
    <w:name w:val="リストなし16"/>
    <w:next w:val="NoList"/>
    <w:uiPriority w:val="99"/>
    <w:semiHidden/>
    <w:unhideWhenUsed/>
    <w:rsid w:val="00F95FA4"/>
  </w:style>
  <w:style w:type="numbering" w:customStyle="1" w:styleId="165">
    <w:name w:val="无列表16"/>
    <w:next w:val="NoList"/>
    <w:semiHidden/>
    <w:rsid w:val="00F95FA4"/>
  </w:style>
  <w:style w:type="numbering" w:customStyle="1" w:styleId="NoList26">
    <w:name w:val="No List26"/>
    <w:next w:val="NoList"/>
    <w:uiPriority w:val="99"/>
    <w:semiHidden/>
    <w:rsid w:val="00F95FA4"/>
  </w:style>
  <w:style w:type="numbering" w:customStyle="1" w:styleId="NoList36">
    <w:name w:val="No List36"/>
    <w:next w:val="NoList"/>
    <w:uiPriority w:val="99"/>
    <w:semiHidden/>
    <w:rsid w:val="00F95FA4"/>
  </w:style>
  <w:style w:type="numbering" w:customStyle="1" w:styleId="NoList117">
    <w:name w:val="No List117"/>
    <w:next w:val="NoList"/>
    <w:uiPriority w:val="99"/>
    <w:semiHidden/>
    <w:unhideWhenUsed/>
    <w:rsid w:val="00F95FA4"/>
  </w:style>
  <w:style w:type="numbering" w:customStyle="1" w:styleId="172">
    <w:name w:val="無清單17"/>
    <w:next w:val="NoList"/>
    <w:uiPriority w:val="99"/>
    <w:semiHidden/>
    <w:unhideWhenUsed/>
    <w:rsid w:val="00F95FA4"/>
  </w:style>
  <w:style w:type="numbering" w:customStyle="1" w:styleId="1161">
    <w:name w:val="無清單116"/>
    <w:next w:val="NoList"/>
    <w:uiPriority w:val="99"/>
    <w:semiHidden/>
    <w:unhideWhenUsed/>
    <w:rsid w:val="00F95FA4"/>
  </w:style>
  <w:style w:type="numbering" w:customStyle="1" w:styleId="NoList1116">
    <w:name w:val="No List1116"/>
    <w:next w:val="NoList"/>
    <w:uiPriority w:val="99"/>
    <w:semiHidden/>
    <w:unhideWhenUsed/>
    <w:rsid w:val="00F95FA4"/>
  </w:style>
  <w:style w:type="numbering" w:customStyle="1" w:styleId="256">
    <w:name w:val="无列表25"/>
    <w:next w:val="NoList"/>
    <w:uiPriority w:val="99"/>
    <w:semiHidden/>
    <w:unhideWhenUsed/>
    <w:rsid w:val="00F95FA4"/>
  </w:style>
  <w:style w:type="numbering" w:customStyle="1" w:styleId="NoList126">
    <w:name w:val="No List126"/>
    <w:next w:val="NoList"/>
    <w:uiPriority w:val="99"/>
    <w:semiHidden/>
    <w:unhideWhenUsed/>
    <w:rsid w:val="00F95FA4"/>
  </w:style>
  <w:style w:type="numbering" w:customStyle="1" w:styleId="1162">
    <w:name w:val="リストなし116"/>
    <w:next w:val="NoList"/>
    <w:uiPriority w:val="99"/>
    <w:semiHidden/>
    <w:unhideWhenUsed/>
    <w:rsid w:val="00F95FA4"/>
  </w:style>
  <w:style w:type="numbering" w:customStyle="1" w:styleId="1163">
    <w:name w:val="无列表116"/>
    <w:next w:val="NoList"/>
    <w:semiHidden/>
    <w:rsid w:val="00F95FA4"/>
  </w:style>
  <w:style w:type="numbering" w:customStyle="1" w:styleId="NoList216">
    <w:name w:val="No List216"/>
    <w:next w:val="NoList"/>
    <w:semiHidden/>
    <w:rsid w:val="00F95FA4"/>
  </w:style>
  <w:style w:type="numbering" w:customStyle="1" w:styleId="NoList316">
    <w:name w:val="No List316"/>
    <w:next w:val="NoList"/>
    <w:uiPriority w:val="99"/>
    <w:semiHidden/>
    <w:rsid w:val="00F95FA4"/>
  </w:style>
  <w:style w:type="numbering" w:customStyle="1" w:styleId="1260">
    <w:name w:val="無清單126"/>
    <w:next w:val="NoList"/>
    <w:uiPriority w:val="99"/>
    <w:semiHidden/>
    <w:unhideWhenUsed/>
    <w:rsid w:val="00F95FA4"/>
  </w:style>
  <w:style w:type="numbering" w:customStyle="1" w:styleId="11160">
    <w:name w:val="無清單1116"/>
    <w:next w:val="NoList"/>
    <w:uiPriority w:val="99"/>
    <w:semiHidden/>
    <w:unhideWhenUsed/>
    <w:rsid w:val="00F95FA4"/>
  </w:style>
  <w:style w:type="numbering" w:customStyle="1" w:styleId="NoList45">
    <w:name w:val="No List45"/>
    <w:next w:val="NoList"/>
    <w:uiPriority w:val="99"/>
    <w:semiHidden/>
    <w:unhideWhenUsed/>
    <w:rsid w:val="00F95FA4"/>
  </w:style>
  <w:style w:type="numbering" w:customStyle="1" w:styleId="NoList1125">
    <w:name w:val="No List1125"/>
    <w:next w:val="NoList"/>
    <w:uiPriority w:val="99"/>
    <w:semiHidden/>
    <w:unhideWhenUsed/>
    <w:rsid w:val="00F95FA4"/>
  </w:style>
  <w:style w:type="numbering" w:customStyle="1" w:styleId="NoList1215">
    <w:name w:val="No List1215"/>
    <w:next w:val="NoList"/>
    <w:uiPriority w:val="99"/>
    <w:semiHidden/>
    <w:unhideWhenUsed/>
    <w:rsid w:val="00F95FA4"/>
  </w:style>
  <w:style w:type="numbering" w:customStyle="1" w:styleId="11151">
    <w:name w:val="リストなし1115"/>
    <w:next w:val="NoList"/>
    <w:uiPriority w:val="99"/>
    <w:semiHidden/>
    <w:unhideWhenUsed/>
    <w:rsid w:val="00F95FA4"/>
  </w:style>
  <w:style w:type="numbering" w:customStyle="1" w:styleId="11152">
    <w:name w:val="无列表1115"/>
    <w:next w:val="NoList"/>
    <w:semiHidden/>
    <w:rsid w:val="00F95FA4"/>
  </w:style>
  <w:style w:type="numbering" w:customStyle="1" w:styleId="NoList2115">
    <w:name w:val="No List2115"/>
    <w:next w:val="NoList"/>
    <w:semiHidden/>
    <w:rsid w:val="00F95FA4"/>
  </w:style>
  <w:style w:type="numbering" w:customStyle="1" w:styleId="NoList3115">
    <w:name w:val="No List3115"/>
    <w:next w:val="NoList"/>
    <w:uiPriority w:val="99"/>
    <w:semiHidden/>
    <w:rsid w:val="00F95FA4"/>
  </w:style>
  <w:style w:type="numbering" w:customStyle="1" w:styleId="NoList11115">
    <w:name w:val="No List11115"/>
    <w:next w:val="NoList"/>
    <w:uiPriority w:val="99"/>
    <w:semiHidden/>
    <w:unhideWhenUsed/>
    <w:rsid w:val="00F95FA4"/>
  </w:style>
  <w:style w:type="numbering" w:customStyle="1" w:styleId="12150">
    <w:name w:val="無清單1215"/>
    <w:next w:val="NoList"/>
    <w:uiPriority w:val="99"/>
    <w:semiHidden/>
    <w:unhideWhenUsed/>
    <w:rsid w:val="00F95FA4"/>
  </w:style>
  <w:style w:type="numbering" w:customStyle="1" w:styleId="111150">
    <w:name w:val="無清單11115"/>
    <w:next w:val="NoList"/>
    <w:uiPriority w:val="99"/>
    <w:semiHidden/>
    <w:unhideWhenUsed/>
    <w:rsid w:val="00F95FA4"/>
  </w:style>
  <w:style w:type="numbering" w:customStyle="1" w:styleId="NoList55">
    <w:name w:val="No List55"/>
    <w:next w:val="NoList"/>
    <w:uiPriority w:val="99"/>
    <w:semiHidden/>
    <w:unhideWhenUsed/>
    <w:rsid w:val="00F95FA4"/>
  </w:style>
  <w:style w:type="numbering" w:customStyle="1" w:styleId="NoList135">
    <w:name w:val="No List135"/>
    <w:next w:val="NoList"/>
    <w:uiPriority w:val="99"/>
    <w:semiHidden/>
    <w:unhideWhenUsed/>
    <w:rsid w:val="00F95FA4"/>
  </w:style>
  <w:style w:type="numbering" w:customStyle="1" w:styleId="1251">
    <w:name w:val="リストなし125"/>
    <w:next w:val="NoList"/>
    <w:uiPriority w:val="99"/>
    <w:semiHidden/>
    <w:unhideWhenUsed/>
    <w:rsid w:val="00F95FA4"/>
  </w:style>
  <w:style w:type="numbering" w:customStyle="1" w:styleId="1252">
    <w:name w:val="无列表125"/>
    <w:next w:val="NoList"/>
    <w:semiHidden/>
    <w:rsid w:val="00F95FA4"/>
  </w:style>
  <w:style w:type="numbering" w:customStyle="1" w:styleId="NoList225">
    <w:name w:val="No List225"/>
    <w:next w:val="NoList"/>
    <w:semiHidden/>
    <w:rsid w:val="00F95FA4"/>
  </w:style>
  <w:style w:type="numbering" w:customStyle="1" w:styleId="NoList325">
    <w:name w:val="No List325"/>
    <w:next w:val="NoList"/>
    <w:uiPriority w:val="99"/>
    <w:semiHidden/>
    <w:rsid w:val="00F95FA4"/>
  </w:style>
  <w:style w:type="numbering" w:customStyle="1" w:styleId="1350">
    <w:name w:val="無清單135"/>
    <w:next w:val="NoList"/>
    <w:uiPriority w:val="99"/>
    <w:semiHidden/>
    <w:unhideWhenUsed/>
    <w:rsid w:val="00F95FA4"/>
  </w:style>
  <w:style w:type="numbering" w:customStyle="1" w:styleId="11250">
    <w:name w:val="無清單1125"/>
    <w:next w:val="NoList"/>
    <w:uiPriority w:val="99"/>
    <w:semiHidden/>
    <w:unhideWhenUsed/>
    <w:rsid w:val="00F95FA4"/>
  </w:style>
  <w:style w:type="numbering" w:customStyle="1" w:styleId="2150">
    <w:name w:val="无列表215"/>
    <w:next w:val="NoList"/>
    <w:uiPriority w:val="99"/>
    <w:semiHidden/>
    <w:unhideWhenUsed/>
    <w:rsid w:val="00F95FA4"/>
  </w:style>
  <w:style w:type="numbering" w:customStyle="1" w:styleId="NoList1224">
    <w:name w:val="No List1224"/>
    <w:next w:val="NoList"/>
    <w:uiPriority w:val="99"/>
    <w:semiHidden/>
    <w:unhideWhenUsed/>
    <w:rsid w:val="00F95FA4"/>
  </w:style>
  <w:style w:type="numbering" w:customStyle="1" w:styleId="11241">
    <w:name w:val="リストなし1124"/>
    <w:next w:val="NoList"/>
    <w:uiPriority w:val="99"/>
    <w:semiHidden/>
    <w:unhideWhenUsed/>
    <w:rsid w:val="00F95FA4"/>
  </w:style>
  <w:style w:type="numbering" w:customStyle="1" w:styleId="11242">
    <w:name w:val="无列表1124"/>
    <w:next w:val="NoList"/>
    <w:semiHidden/>
    <w:rsid w:val="00F95FA4"/>
  </w:style>
  <w:style w:type="numbering" w:customStyle="1" w:styleId="NoList2124">
    <w:name w:val="No List2124"/>
    <w:next w:val="NoList"/>
    <w:semiHidden/>
    <w:rsid w:val="00F95FA4"/>
  </w:style>
  <w:style w:type="numbering" w:customStyle="1" w:styleId="NoList3124">
    <w:name w:val="No List3124"/>
    <w:next w:val="NoList"/>
    <w:uiPriority w:val="99"/>
    <w:semiHidden/>
    <w:rsid w:val="00F95FA4"/>
  </w:style>
  <w:style w:type="numbering" w:customStyle="1" w:styleId="NoList11125">
    <w:name w:val="No List11125"/>
    <w:next w:val="NoList"/>
    <w:uiPriority w:val="99"/>
    <w:semiHidden/>
    <w:unhideWhenUsed/>
    <w:rsid w:val="00F95FA4"/>
  </w:style>
  <w:style w:type="numbering" w:customStyle="1" w:styleId="12240">
    <w:name w:val="無清單1224"/>
    <w:next w:val="NoList"/>
    <w:uiPriority w:val="99"/>
    <w:semiHidden/>
    <w:unhideWhenUsed/>
    <w:rsid w:val="00F95FA4"/>
  </w:style>
  <w:style w:type="numbering" w:customStyle="1" w:styleId="111240">
    <w:name w:val="無清單11124"/>
    <w:next w:val="NoList"/>
    <w:uiPriority w:val="99"/>
    <w:semiHidden/>
    <w:unhideWhenUsed/>
    <w:rsid w:val="00F95FA4"/>
  </w:style>
  <w:style w:type="numbering" w:customStyle="1" w:styleId="1332">
    <w:name w:val="无列表133"/>
    <w:next w:val="NoList"/>
    <w:semiHidden/>
    <w:rsid w:val="00F95FA4"/>
  </w:style>
  <w:style w:type="numbering" w:customStyle="1" w:styleId="NoList1133">
    <w:name w:val="No List1133"/>
    <w:next w:val="NoList"/>
    <w:uiPriority w:val="99"/>
    <w:semiHidden/>
    <w:unhideWhenUsed/>
    <w:rsid w:val="00F95FA4"/>
  </w:style>
  <w:style w:type="numbering" w:customStyle="1" w:styleId="NoList413">
    <w:name w:val="No List413"/>
    <w:next w:val="NoList"/>
    <w:semiHidden/>
    <w:unhideWhenUsed/>
    <w:rsid w:val="00F95FA4"/>
  </w:style>
  <w:style w:type="numbering" w:customStyle="1" w:styleId="2230">
    <w:name w:val="无列表223"/>
    <w:next w:val="NoList"/>
    <w:uiPriority w:val="99"/>
    <w:semiHidden/>
    <w:unhideWhenUsed/>
    <w:rsid w:val="00F95FA4"/>
  </w:style>
  <w:style w:type="numbering" w:customStyle="1" w:styleId="NoList12113">
    <w:name w:val="No List12113"/>
    <w:next w:val="NoList"/>
    <w:uiPriority w:val="99"/>
    <w:semiHidden/>
    <w:unhideWhenUsed/>
    <w:rsid w:val="00F95FA4"/>
  </w:style>
  <w:style w:type="numbering" w:customStyle="1" w:styleId="111132">
    <w:name w:val="リストなし11113"/>
    <w:next w:val="NoList"/>
    <w:uiPriority w:val="99"/>
    <w:semiHidden/>
    <w:unhideWhenUsed/>
    <w:rsid w:val="00F95FA4"/>
  </w:style>
  <w:style w:type="numbering" w:customStyle="1" w:styleId="111133">
    <w:name w:val="无列表11113"/>
    <w:next w:val="NoList"/>
    <w:semiHidden/>
    <w:rsid w:val="00F95FA4"/>
  </w:style>
  <w:style w:type="numbering" w:customStyle="1" w:styleId="NoList21113">
    <w:name w:val="No List21113"/>
    <w:next w:val="NoList"/>
    <w:semiHidden/>
    <w:rsid w:val="00F95FA4"/>
  </w:style>
  <w:style w:type="numbering" w:customStyle="1" w:styleId="NoList31113">
    <w:name w:val="No List31113"/>
    <w:next w:val="NoList"/>
    <w:uiPriority w:val="99"/>
    <w:semiHidden/>
    <w:rsid w:val="00F95FA4"/>
  </w:style>
  <w:style w:type="numbering" w:customStyle="1" w:styleId="NoList111113">
    <w:name w:val="No List111113"/>
    <w:next w:val="NoList"/>
    <w:uiPriority w:val="99"/>
    <w:semiHidden/>
    <w:unhideWhenUsed/>
    <w:rsid w:val="00F95FA4"/>
  </w:style>
  <w:style w:type="numbering" w:customStyle="1" w:styleId="121130">
    <w:name w:val="無清單12113"/>
    <w:next w:val="NoList"/>
    <w:uiPriority w:val="99"/>
    <w:semiHidden/>
    <w:unhideWhenUsed/>
    <w:rsid w:val="00F95FA4"/>
  </w:style>
  <w:style w:type="numbering" w:customStyle="1" w:styleId="111113">
    <w:name w:val="無清單111113"/>
    <w:next w:val="NoList"/>
    <w:uiPriority w:val="99"/>
    <w:semiHidden/>
    <w:unhideWhenUsed/>
    <w:rsid w:val="00F95FA4"/>
  </w:style>
  <w:style w:type="numbering" w:customStyle="1" w:styleId="NoList1313">
    <w:name w:val="No List1313"/>
    <w:next w:val="NoList"/>
    <w:uiPriority w:val="99"/>
    <w:semiHidden/>
    <w:unhideWhenUsed/>
    <w:rsid w:val="00F95FA4"/>
  </w:style>
  <w:style w:type="numbering" w:customStyle="1" w:styleId="12132">
    <w:name w:val="リストなし1213"/>
    <w:next w:val="NoList"/>
    <w:uiPriority w:val="99"/>
    <w:semiHidden/>
    <w:unhideWhenUsed/>
    <w:rsid w:val="00F95FA4"/>
  </w:style>
  <w:style w:type="numbering" w:customStyle="1" w:styleId="12133">
    <w:name w:val="无列表1213"/>
    <w:next w:val="NoList"/>
    <w:semiHidden/>
    <w:rsid w:val="00F95FA4"/>
  </w:style>
  <w:style w:type="numbering" w:customStyle="1" w:styleId="NoList2213">
    <w:name w:val="No List2213"/>
    <w:next w:val="NoList"/>
    <w:semiHidden/>
    <w:rsid w:val="00F95FA4"/>
  </w:style>
  <w:style w:type="numbering" w:customStyle="1" w:styleId="NoList3213">
    <w:name w:val="No List3213"/>
    <w:next w:val="NoList"/>
    <w:uiPriority w:val="99"/>
    <w:semiHidden/>
    <w:rsid w:val="00F95FA4"/>
  </w:style>
  <w:style w:type="numbering" w:customStyle="1" w:styleId="NoList11213">
    <w:name w:val="No List11213"/>
    <w:next w:val="NoList"/>
    <w:uiPriority w:val="99"/>
    <w:semiHidden/>
    <w:unhideWhenUsed/>
    <w:rsid w:val="00F95FA4"/>
  </w:style>
  <w:style w:type="numbering" w:customStyle="1" w:styleId="13130">
    <w:name w:val="無清單1313"/>
    <w:next w:val="NoList"/>
    <w:uiPriority w:val="99"/>
    <w:semiHidden/>
    <w:unhideWhenUsed/>
    <w:rsid w:val="00F95FA4"/>
  </w:style>
  <w:style w:type="numbering" w:customStyle="1" w:styleId="112130">
    <w:name w:val="無清單11213"/>
    <w:next w:val="NoList"/>
    <w:uiPriority w:val="99"/>
    <w:semiHidden/>
    <w:unhideWhenUsed/>
    <w:rsid w:val="00F95FA4"/>
  </w:style>
  <w:style w:type="numbering" w:customStyle="1" w:styleId="2113">
    <w:name w:val="无列表2113"/>
    <w:next w:val="NoList"/>
    <w:uiPriority w:val="99"/>
    <w:semiHidden/>
    <w:unhideWhenUsed/>
    <w:rsid w:val="00F95FA4"/>
  </w:style>
  <w:style w:type="numbering" w:customStyle="1" w:styleId="NoList12213">
    <w:name w:val="No List12213"/>
    <w:next w:val="NoList"/>
    <w:uiPriority w:val="99"/>
    <w:semiHidden/>
    <w:unhideWhenUsed/>
    <w:rsid w:val="00F95FA4"/>
  </w:style>
  <w:style w:type="numbering" w:customStyle="1" w:styleId="112131">
    <w:name w:val="リストなし11213"/>
    <w:next w:val="NoList"/>
    <w:uiPriority w:val="99"/>
    <w:semiHidden/>
    <w:unhideWhenUsed/>
    <w:rsid w:val="00F95FA4"/>
  </w:style>
  <w:style w:type="numbering" w:customStyle="1" w:styleId="112132">
    <w:name w:val="无列表11213"/>
    <w:next w:val="NoList"/>
    <w:semiHidden/>
    <w:rsid w:val="00F95FA4"/>
  </w:style>
  <w:style w:type="numbering" w:customStyle="1" w:styleId="NoList21213">
    <w:name w:val="No List21213"/>
    <w:next w:val="NoList"/>
    <w:semiHidden/>
    <w:rsid w:val="00F95FA4"/>
  </w:style>
  <w:style w:type="numbering" w:customStyle="1" w:styleId="NoList31213">
    <w:name w:val="No List31213"/>
    <w:next w:val="NoList"/>
    <w:uiPriority w:val="99"/>
    <w:semiHidden/>
    <w:rsid w:val="00F95FA4"/>
  </w:style>
  <w:style w:type="numbering" w:customStyle="1" w:styleId="NoList111213">
    <w:name w:val="No List111213"/>
    <w:next w:val="NoList"/>
    <w:uiPriority w:val="99"/>
    <w:semiHidden/>
    <w:unhideWhenUsed/>
    <w:rsid w:val="00F95FA4"/>
  </w:style>
  <w:style w:type="numbering" w:customStyle="1" w:styleId="122130">
    <w:name w:val="無清單12213"/>
    <w:next w:val="NoList"/>
    <w:uiPriority w:val="99"/>
    <w:semiHidden/>
    <w:unhideWhenUsed/>
    <w:rsid w:val="00F95FA4"/>
  </w:style>
  <w:style w:type="numbering" w:customStyle="1" w:styleId="1112130">
    <w:name w:val="無清單111213"/>
    <w:next w:val="NoList"/>
    <w:uiPriority w:val="99"/>
    <w:semiHidden/>
    <w:unhideWhenUsed/>
    <w:rsid w:val="00F95FA4"/>
  </w:style>
  <w:style w:type="numbering" w:customStyle="1" w:styleId="NoList81">
    <w:name w:val="No List81"/>
    <w:next w:val="NoList"/>
    <w:semiHidden/>
    <w:unhideWhenUsed/>
    <w:rsid w:val="00F95FA4"/>
  </w:style>
  <w:style w:type="numbering" w:customStyle="1" w:styleId="NoList161">
    <w:name w:val="No List161"/>
    <w:next w:val="NoList"/>
    <w:semiHidden/>
    <w:unhideWhenUsed/>
    <w:rsid w:val="00F95FA4"/>
  </w:style>
  <w:style w:type="numbering" w:customStyle="1" w:styleId="1511">
    <w:name w:val="リストなし151"/>
    <w:next w:val="NoList"/>
    <w:uiPriority w:val="99"/>
    <w:semiHidden/>
    <w:unhideWhenUsed/>
    <w:rsid w:val="00F95FA4"/>
  </w:style>
  <w:style w:type="numbering" w:customStyle="1" w:styleId="1512">
    <w:name w:val="无列表151"/>
    <w:next w:val="NoList"/>
    <w:semiHidden/>
    <w:rsid w:val="00F95FA4"/>
  </w:style>
  <w:style w:type="numbering" w:customStyle="1" w:styleId="NoList251">
    <w:name w:val="No List251"/>
    <w:next w:val="NoList"/>
    <w:uiPriority w:val="99"/>
    <w:semiHidden/>
    <w:rsid w:val="00F95FA4"/>
  </w:style>
  <w:style w:type="numbering" w:customStyle="1" w:styleId="NoList351">
    <w:name w:val="No List351"/>
    <w:next w:val="NoList"/>
    <w:uiPriority w:val="99"/>
    <w:semiHidden/>
    <w:rsid w:val="00F95FA4"/>
  </w:style>
  <w:style w:type="numbering" w:customStyle="1" w:styleId="NoList1161">
    <w:name w:val="No List1161"/>
    <w:next w:val="NoList"/>
    <w:uiPriority w:val="99"/>
    <w:semiHidden/>
    <w:unhideWhenUsed/>
    <w:rsid w:val="00F95FA4"/>
  </w:style>
  <w:style w:type="numbering" w:customStyle="1" w:styleId="1610">
    <w:name w:val="無清單161"/>
    <w:next w:val="NoList"/>
    <w:uiPriority w:val="99"/>
    <w:semiHidden/>
    <w:unhideWhenUsed/>
    <w:rsid w:val="00F95FA4"/>
  </w:style>
  <w:style w:type="numbering" w:customStyle="1" w:styleId="11510">
    <w:name w:val="無清單1151"/>
    <w:next w:val="NoList"/>
    <w:uiPriority w:val="99"/>
    <w:semiHidden/>
    <w:unhideWhenUsed/>
    <w:rsid w:val="00F95FA4"/>
  </w:style>
  <w:style w:type="numbering" w:customStyle="1" w:styleId="NoList11151">
    <w:name w:val="No List11151"/>
    <w:next w:val="NoList"/>
    <w:uiPriority w:val="99"/>
    <w:semiHidden/>
    <w:unhideWhenUsed/>
    <w:rsid w:val="00F95FA4"/>
  </w:style>
  <w:style w:type="numbering" w:customStyle="1" w:styleId="2410">
    <w:name w:val="无列表241"/>
    <w:next w:val="NoList"/>
    <w:uiPriority w:val="99"/>
    <w:semiHidden/>
    <w:unhideWhenUsed/>
    <w:rsid w:val="00F95FA4"/>
  </w:style>
  <w:style w:type="numbering" w:customStyle="1" w:styleId="NoList1251">
    <w:name w:val="No List1251"/>
    <w:next w:val="NoList"/>
    <w:uiPriority w:val="99"/>
    <w:semiHidden/>
    <w:unhideWhenUsed/>
    <w:rsid w:val="00F95FA4"/>
  </w:style>
  <w:style w:type="numbering" w:customStyle="1" w:styleId="11511">
    <w:name w:val="リストなし1151"/>
    <w:next w:val="NoList"/>
    <w:uiPriority w:val="99"/>
    <w:semiHidden/>
    <w:unhideWhenUsed/>
    <w:rsid w:val="00F95FA4"/>
  </w:style>
  <w:style w:type="numbering" w:customStyle="1" w:styleId="11512">
    <w:name w:val="无列表1151"/>
    <w:next w:val="NoList"/>
    <w:semiHidden/>
    <w:rsid w:val="00F95FA4"/>
  </w:style>
  <w:style w:type="numbering" w:customStyle="1" w:styleId="NoList2151">
    <w:name w:val="No List2151"/>
    <w:next w:val="NoList"/>
    <w:semiHidden/>
    <w:rsid w:val="00F95FA4"/>
  </w:style>
  <w:style w:type="numbering" w:customStyle="1" w:styleId="NoList3151">
    <w:name w:val="No List3151"/>
    <w:next w:val="NoList"/>
    <w:uiPriority w:val="99"/>
    <w:semiHidden/>
    <w:rsid w:val="00F95FA4"/>
  </w:style>
  <w:style w:type="numbering" w:customStyle="1" w:styleId="12510">
    <w:name w:val="無清單1251"/>
    <w:next w:val="NoList"/>
    <w:uiPriority w:val="99"/>
    <w:semiHidden/>
    <w:unhideWhenUsed/>
    <w:rsid w:val="00F95FA4"/>
  </w:style>
  <w:style w:type="numbering" w:customStyle="1" w:styleId="111510">
    <w:name w:val="無清單11151"/>
    <w:next w:val="NoList"/>
    <w:uiPriority w:val="99"/>
    <w:semiHidden/>
    <w:unhideWhenUsed/>
    <w:rsid w:val="00F95FA4"/>
  </w:style>
  <w:style w:type="numbering" w:customStyle="1" w:styleId="NoList441">
    <w:name w:val="No List441"/>
    <w:next w:val="NoList"/>
    <w:uiPriority w:val="99"/>
    <w:semiHidden/>
    <w:unhideWhenUsed/>
    <w:rsid w:val="00F95FA4"/>
  </w:style>
  <w:style w:type="numbering" w:customStyle="1" w:styleId="NoList11241">
    <w:name w:val="No List11241"/>
    <w:next w:val="NoList"/>
    <w:uiPriority w:val="99"/>
    <w:semiHidden/>
    <w:unhideWhenUsed/>
    <w:rsid w:val="00F95FA4"/>
  </w:style>
  <w:style w:type="numbering" w:customStyle="1" w:styleId="NoList12141">
    <w:name w:val="No List12141"/>
    <w:next w:val="NoList"/>
    <w:uiPriority w:val="99"/>
    <w:semiHidden/>
    <w:unhideWhenUsed/>
    <w:rsid w:val="00F95FA4"/>
  </w:style>
  <w:style w:type="numbering" w:customStyle="1" w:styleId="111411">
    <w:name w:val="リストなし11141"/>
    <w:next w:val="NoList"/>
    <w:uiPriority w:val="99"/>
    <w:semiHidden/>
    <w:unhideWhenUsed/>
    <w:rsid w:val="00F95FA4"/>
  </w:style>
  <w:style w:type="numbering" w:customStyle="1" w:styleId="111412">
    <w:name w:val="无列表11141"/>
    <w:next w:val="NoList"/>
    <w:semiHidden/>
    <w:rsid w:val="00F95FA4"/>
  </w:style>
  <w:style w:type="numbering" w:customStyle="1" w:styleId="NoList21141">
    <w:name w:val="No List21141"/>
    <w:next w:val="NoList"/>
    <w:semiHidden/>
    <w:rsid w:val="00F95FA4"/>
  </w:style>
  <w:style w:type="numbering" w:customStyle="1" w:styleId="NoList31141">
    <w:name w:val="No List31141"/>
    <w:next w:val="NoList"/>
    <w:uiPriority w:val="99"/>
    <w:semiHidden/>
    <w:rsid w:val="00F95FA4"/>
  </w:style>
  <w:style w:type="numbering" w:customStyle="1" w:styleId="NoList111141">
    <w:name w:val="No List111141"/>
    <w:next w:val="NoList"/>
    <w:uiPriority w:val="99"/>
    <w:semiHidden/>
    <w:unhideWhenUsed/>
    <w:rsid w:val="00F95FA4"/>
  </w:style>
  <w:style w:type="numbering" w:customStyle="1" w:styleId="12141">
    <w:name w:val="無清單12141"/>
    <w:next w:val="NoList"/>
    <w:uiPriority w:val="99"/>
    <w:semiHidden/>
    <w:unhideWhenUsed/>
    <w:rsid w:val="00F95FA4"/>
  </w:style>
  <w:style w:type="numbering" w:customStyle="1" w:styleId="111141">
    <w:name w:val="無清單111141"/>
    <w:next w:val="NoList"/>
    <w:uiPriority w:val="99"/>
    <w:semiHidden/>
    <w:unhideWhenUsed/>
    <w:rsid w:val="00F95FA4"/>
  </w:style>
  <w:style w:type="numbering" w:customStyle="1" w:styleId="NoList541">
    <w:name w:val="No List541"/>
    <w:next w:val="NoList"/>
    <w:uiPriority w:val="99"/>
    <w:semiHidden/>
    <w:unhideWhenUsed/>
    <w:rsid w:val="00F95FA4"/>
  </w:style>
  <w:style w:type="numbering" w:customStyle="1" w:styleId="NoList1341">
    <w:name w:val="No List1341"/>
    <w:next w:val="NoList"/>
    <w:uiPriority w:val="99"/>
    <w:semiHidden/>
    <w:unhideWhenUsed/>
    <w:rsid w:val="00F95FA4"/>
  </w:style>
  <w:style w:type="numbering" w:customStyle="1" w:styleId="12411">
    <w:name w:val="リストなし1241"/>
    <w:next w:val="NoList"/>
    <w:uiPriority w:val="99"/>
    <w:semiHidden/>
    <w:unhideWhenUsed/>
    <w:rsid w:val="00F95FA4"/>
  </w:style>
  <w:style w:type="numbering" w:customStyle="1" w:styleId="12412">
    <w:name w:val="无列表1241"/>
    <w:next w:val="NoList"/>
    <w:semiHidden/>
    <w:rsid w:val="00F95FA4"/>
  </w:style>
  <w:style w:type="numbering" w:customStyle="1" w:styleId="NoList2241">
    <w:name w:val="No List2241"/>
    <w:next w:val="NoList"/>
    <w:semiHidden/>
    <w:rsid w:val="00F95FA4"/>
  </w:style>
  <w:style w:type="numbering" w:customStyle="1" w:styleId="NoList3241">
    <w:name w:val="No List3241"/>
    <w:next w:val="NoList"/>
    <w:uiPriority w:val="99"/>
    <w:semiHidden/>
    <w:rsid w:val="00F95FA4"/>
  </w:style>
  <w:style w:type="numbering" w:customStyle="1" w:styleId="1341">
    <w:name w:val="無清單1341"/>
    <w:next w:val="NoList"/>
    <w:uiPriority w:val="99"/>
    <w:semiHidden/>
    <w:unhideWhenUsed/>
    <w:rsid w:val="00F95FA4"/>
  </w:style>
  <w:style w:type="numbering" w:customStyle="1" w:styleId="112410">
    <w:name w:val="無清單11241"/>
    <w:next w:val="NoList"/>
    <w:uiPriority w:val="99"/>
    <w:semiHidden/>
    <w:unhideWhenUsed/>
    <w:rsid w:val="00F95FA4"/>
  </w:style>
  <w:style w:type="numbering" w:customStyle="1" w:styleId="2141">
    <w:name w:val="无列表2141"/>
    <w:next w:val="NoList"/>
    <w:uiPriority w:val="99"/>
    <w:semiHidden/>
    <w:unhideWhenUsed/>
    <w:rsid w:val="00F95FA4"/>
  </w:style>
  <w:style w:type="numbering" w:customStyle="1" w:styleId="NoList12231">
    <w:name w:val="No List12231"/>
    <w:next w:val="NoList"/>
    <w:uiPriority w:val="99"/>
    <w:semiHidden/>
    <w:unhideWhenUsed/>
    <w:rsid w:val="00F95FA4"/>
  </w:style>
  <w:style w:type="numbering" w:customStyle="1" w:styleId="112311">
    <w:name w:val="リストなし11231"/>
    <w:next w:val="NoList"/>
    <w:uiPriority w:val="99"/>
    <w:semiHidden/>
    <w:unhideWhenUsed/>
    <w:rsid w:val="00F95FA4"/>
  </w:style>
  <w:style w:type="numbering" w:customStyle="1" w:styleId="112312">
    <w:name w:val="无列表11231"/>
    <w:next w:val="NoList"/>
    <w:semiHidden/>
    <w:rsid w:val="00F95FA4"/>
  </w:style>
  <w:style w:type="numbering" w:customStyle="1" w:styleId="NoList21231">
    <w:name w:val="No List21231"/>
    <w:next w:val="NoList"/>
    <w:semiHidden/>
    <w:rsid w:val="00F95FA4"/>
  </w:style>
  <w:style w:type="numbering" w:customStyle="1" w:styleId="NoList31231">
    <w:name w:val="No List31231"/>
    <w:next w:val="NoList"/>
    <w:uiPriority w:val="99"/>
    <w:semiHidden/>
    <w:rsid w:val="00F95FA4"/>
  </w:style>
  <w:style w:type="numbering" w:customStyle="1" w:styleId="NoList111241">
    <w:name w:val="No List111241"/>
    <w:next w:val="NoList"/>
    <w:uiPriority w:val="99"/>
    <w:semiHidden/>
    <w:unhideWhenUsed/>
    <w:rsid w:val="00F95FA4"/>
  </w:style>
  <w:style w:type="numbering" w:customStyle="1" w:styleId="12231">
    <w:name w:val="無清單12231"/>
    <w:next w:val="NoList"/>
    <w:uiPriority w:val="99"/>
    <w:semiHidden/>
    <w:unhideWhenUsed/>
    <w:rsid w:val="00F95FA4"/>
  </w:style>
  <w:style w:type="numbering" w:customStyle="1" w:styleId="111231">
    <w:name w:val="無清單111231"/>
    <w:next w:val="NoList"/>
    <w:uiPriority w:val="99"/>
    <w:semiHidden/>
    <w:unhideWhenUsed/>
    <w:rsid w:val="00F95FA4"/>
  </w:style>
  <w:style w:type="numbering" w:customStyle="1" w:styleId="3119">
    <w:name w:val="无列表311"/>
    <w:next w:val="NoList"/>
    <w:uiPriority w:val="99"/>
    <w:semiHidden/>
    <w:unhideWhenUsed/>
    <w:rsid w:val="00F95FA4"/>
  </w:style>
  <w:style w:type="numbering" w:customStyle="1" w:styleId="13211">
    <w:name w:val="无列表1321"/>
    <w:next w:val="NoList"/>
    <w:semiHidden/>
    <w:rsid w:val="00F95FA4"/>
  </w:style>
  <w:style w:type="numbering" w:customStyle="1" w:styleId="NoList11321">
    <w:name w:val="No List11321"/>
    <w:next w:val="NoList"/>
    <w:uiPriority w:val="99"/>
    <w:semiHidden/>
    <w:unhideWhenUsed/>
    <w:rsid w:val="00F95FA4"/>
  </w:style>
  <w:style w:type="numbering" w:customStyle="1" w:styleId="NoList4121">
    <w:name w:val="No List4121"/>
    <w:next w:val="NoList"/>
    <w:semiHidden/>
    <w:unhideWhenUsed/>
    <w:rsid w:val="00F95FA4"/>
  </w:style>
  <w:style w:type="numbering" w:customStyle="1" w:styleId="2221">
    <w:name w:val="无列表2221"/>
    <w:next w:val="NoList"/>
    <w:uiPriority w:val="99"/>
    <w:semiHidden/>
    <w:unhideWhenUsed/>
    <w:rsid w:val="00F95FA4"/>
  </w:style>
  <w:style w:type="numbering" w:customStyle="1" w:styleId="NoList121121">
    <w:name w:val="No List121121"/>
    <w:next w:val="NoList"/>
    <w:uiPriority w:val="99"/>
    <w:semiHidden/>
    <w:unhideWhenUsed/>
    <w:rsid w:val="00F95FA4"/>
  </w:style>
  <w:style w:type="numbering" w:customStyle="1" w:styleId="1111211">
    <w:name w:val="リストなし111121"/>
    <w:next w:val="NoList"/>
    <w:uiPriority w:val="99"/>
    <w:semiHidden/>
    <w:unhideWhenUsed/>
    <w:rsid w:val="00F95FA4"/>
  </w:style>
  <w:style w:type="numbering" w:customStyle="1" w:styleId="1111212">
    <w:name w:val="无列表111121"/>
    <w:next w:val="NoList"/>
    <w:semiHidden/>
    <w:rsid w:val="00F95FA4"/>
  </w:style>
  <w:style w:type="numbering" w:customStyle="1" w:styleId="NoList211121">
    <w:name w:val="No List211121"/>
    <w:next w:val="NoList"/>
    <w:semiHidden/>
    <w:rsid w:val="00F95FA4"/>
  </w:style>
  <w:style w:type="numbering" w:customStyle="1" w:styleId="NoList311121">
    <w:name w:val="No List311121"/>
    <w:next w:val="NoList"/>
    <w:uiPriority w:val="99"/>
    <w:semiHidden/>
    <w:rsid w:val="00F95FA4"/>
  </w:style>
  <w:style w:type="numbering" w:customStyle="1" w:styleId="NoList1111121">
    <w:name w:val="No List1111121"/>
    <w:next w:val="NoList"/>
    <w:uiPriority w:val="99"/>
    <w:semiHidden/>
    <w:unhideWhenUsed/>
    <w:rsid w:val="00F95FA4"/>
  </w:style>
  <w:style w:type="numbering" w:customStyle="1" w:styleId="1211210">
    <w:name w:val="無清單121121"/>
    <w:next w:val="NoList"/>
    <w:uiPriority w:val="99"/>
    <w:semiHidden/>
    <w:unhideWhenUsed/>
    <w:rsid w:val="00F95FA4"/>
  </w:style>
  <w:style w:type="numbering" w:customStyle="1" w:styleId="11111210">
    <w:name w:val="無清單1111121"/>
    <w:next w:val="NoList"/>
    <w:uiPriority w:val="99"/>
    <w:semiHidden/>
    <w:unhideWhenUsed/>
    <w:rsid w:val="00F95FA4"/>
  </w:style>
  <w:style w:type="numbering" w:customStyle="1" w:styleId="NoList13121">
    <w:name w:val="No List13121"/>
    <w:next w:val="NoList"/>
    <w:uiPriority w:val="99"/>
    <w:semiHidden/>
    <w:unhideWhenUsed/>
    <w:rsid w:val="00F95FA4"/>
  </w:style>
  <w:style w:type="numbering" w:customStyle="1" w:styleId="121211">
    <w:name w:val="リストなし12121"/>
    <w:next w:val="NoList"/>
    <w:uiPriority w:val="99"/>
    <w:semiHidden/>
    <w:unhideWhenUsed/>
    <w:rsid w:val="00F95FA4"/>
  </w:style>
  <w:style w:type="numbering" w:customStyle="1" w:styleId="121212">
    <w:name w:val="无列表12121"/>
    <w:next w:val="NoList"/>
    <w:semiHidden/>
    <w:rsid w:val="00F95FA4"/>
  </w:style>
  <w:style w:type="numbering" w:customStyle="1" w:styleId="NoList22121">
    <w:name w:val="No List22121"/>
    <w:next w:val="NoList"/>
    <w:semiHidden/>
    <w:rsid w:val="00F95FA4"/>
  </w:style>
  <w:style w:type="numbering" w:customStyle="1" w:styleId="NoList32121">
    <w:name w:val="No List32121"/>
    <w:next w:val="NoList"/>
    <w:uiPriority w:val="99"/>
    <w:semiHidden/>
    <w:rsid w:val="00F95FA4"/>
  </w:style>
  <w:style w:type="numbering" w:customStyle="1" w:styleId="NoList112121">
    <w:name w:val="No List112121"/>
    <w:next w:val="NoList"/>
    <w:uiPriority w:val="99"/>
    <w:semiHidden/>
    <w:unhideWhenUsed/>
    <w:rsid w:val="00F95FA4"/>
  </w:style>
  <w:style w:type="numbering" w:customStyle="1" w:styleId="131210">
    <w:name w:val="無清單13121"/>
    <w:next w:val="NoList"/>
    <w:uiPriority w:val="99"/>
    <w:semiHidden/>
    <w:unhideWhenUsed/>
    <w:rsid w:val="00F95FA4"/>
  </w:style>
  <w:style w:type="numbering" w:customStyle="1" w:styleId="1121210">
    <w:name w:val="無清單112121"/>
    <w:next w:val="NoList"/>
    <w:uiPriority w:val="99"/>
    <w:semiHidden/>
    <w:unhideWhenUsed/>
    <w:rsid w:val="00F95FA4"/>
  </w:style>
  <w:style w:type="numbering" w:customStyle="1" w:styleId="21121">
    <w:name w:val="无列表21121"/>
    <w:next w:val="NoList"/>
    <w:uiPriority w:val="99"/>
    <w:semiHidden/>
    <w:unhideWhenUsed/>
    <w:rsid w:val="00F95FA4"/>
  </w:style>
  <w:style w:type="numbering" w:customStyle="1" w:styleId="NoList122121">
    <w:name w:val="No List122121"/>
    <w:next w:val="NoList"/>
    <w:uiPriority w:val="99"/>
    <w:semiHidden/>
    <w:unhideWhenUsed/>
    <w:rsid w:val="00F95FA4"/>
  </w:style>
  <w:style w:type="numbering" w:customStyle="1" w:styleId="1121211">
    <w:name w:val="リストなし112121"/>
    <w:next w:val="NoList"/>
    <w:uiPriority w:val="99"/>
    <w:semiHidden/>
    <w:unhideWhenUsed/>
    <w:rsid w:val="00F95FA4"/>
  </w:style>
  <w:style w:type="numbering" w:customStyle="1" w:styleId="1121212">
    <w:name w:val="无列表112121"/>
    <w:next w:val="NoList"/>
    <w:semiHidden/>
    <w:rsid w:val="00F95FA4"/>
  </w:style>
  <w:style w:type="numbering" w:customStyle="1" w:styleId="NoList212121">
    <w:name w:val="No List212121"/>
    <w:next w:val="NoList"/>
    <w:semiHidden/>
    <w:rsid w:val="00F95FA4"/>
  </w:style>
  <w:style w:type="numbering" w:customStyle="1" w:styleId="NoList312121">
    <w:name w:val="No List312121"/>
    <w:next w:val="NoList"/>
    <w:uiPriority w:val="99"/>
    <w:semiHidden/>
    <w:rsid w:val="00F95FA4"/>
  </w:style>
  <w:style w:type="numbering" w:customStyle="1" w:styleId="NoList1112121">
    <w:name w:val="No List1112121"/>
    <w:next w:val="NoList"/>
    <w:uiPriority w:val="99"/>
    <w:semiHidden/>
    <w:unhideWhenUsed/>
    <w:rsid w:val="00F95FA4"/>
  </w:style>
  <w:style w:type="numbering" w:customStyle="1" w:styleId="122121">
    <w:name w:val="無清單122121"/>
    <w:next w:val="NoList"/>
    <w:uiPriority w:val="99"/>
    <w:semiHidden/>
    <w:unhideWhenUsed/>
    <w:rsid w:val="00F95FA4"/>
  </w:style>
  <w:style w:type="numbering" w:customStyle="1" w:styleId="1112121">
    <w:name w:val="無清單1112121"/>
    <w:next w:val="NoList"/>
    <w:uiPriority w:val="99"/>
    <w:semiHidden/>
    <w:unhideWhenUsed/>
    <w:rsid w:val="00F95FA4"/>
  </w:style>
  <w:style w:type="numbering" w:customStyle="1" w:styleId="131111">
    <w:name w:val="无列表13111"/>
    <w:next w:val="NoList"/>
    <w:semiHidden/>
    <w:rsid w:val="00F95FA4"/>
  </w:style>
  <w:style w:type="numbering" w:customStyle="1" w:styleId="NoList41111">
    <w:name w:val="No List41111"/>
    <w:next w:val="NoList"/>
    <w:uiPriority w:val="99"/>
    <w:semiHidden/>
    <w:unhideWhenUsed/>
    <w:rsid w:val="00F95FA4"/>
  </w:style>
  <w:style w:type="numbering" w:customStyle="1" w:styleId="22111">
    <w:name w:val="无列表22111"/>
    <w:next w:val="NoList"/>
    <w:uiPriority w:val="99"/>
    <w:semiHidden/>
    <w:unhideWhenUsed/>
    <w:rsid w:val="00F95FA4"/>
  </w:style>
  <w:style w:type="numbering" w:customStyle="1" w:styleId="NoList1211112">
    <w:name w:val="No List1211112"/>
    <w:next w:val="NoList"/>
    <w:uiPriority w:val="99"/>
    <w:semiHidden/>
    <w:unhideWhenUsed/>
    <w:rsid w:val="00F95FA4"/>
  </w:style>
  <w:style w:type="numbering" w:customStyle="1" w:styleId="11111121">
    <w:name w:val="リストなし1111112"/>
    <w:next w:val="NoList"/>
    <w:uiPriority w:val="99"/>
    <w:semiHidden/>
    <w:unhideWhenUsed/>
    <w:rsid w:val="00F95FA4"/>
  </w:style>
  <w:style w:type="numbering" w:customStyle="1" w:styleId="11111122">
    <w:name w:val="无列表1111112"/>
    <w:next w:val="NoList"/>
    <w:semiHidden/>
    <w:rsid w:val="00F95FA4"/>
  </w:style>
  <w:style w:type="numbering" w:customStyle="1" w:styleId="NoList2111112">
    <w:name w:val="No List2111112"/>
    <w:next w:val="NoList"/>
    <w:semiHidden/>
    <w:rsid w:val="00F95FA4"/>
  </w:style>
  <w:style w:type="numbering" w:customStyle="1" w:styleId="NoList3111112">
    <w:name w:val="No List3111112"/>
    <w:next w:val="NoList"/>
    <w:uiPriority w:val="99"/>
    <w:semiHidden/>
    <w:rsid w:val="00F95FA4"/>
  </w:style>
  <w:style w:type="numbering" w:customStyle="1" w:styleId="NoList11111112">
    <w:name w:val="No List11111112"/>
    <w:next w:val="NoList"/>
    <w:uiPriority w:val="99"/>
    <w:semiHidden/>
    <w:unhideWhenUsed/>
    <w:rsid w:val="00F95FA4"/>
  </w:style>
  <w:style w:type="numbering" w:customStyle="1" w:styleId="1211112">
    <w:name w:val="無清單1211112"/>
    <w:next w:val="NoList"/>
    <w:uiPriority w:val="99"/>
    <w:semiHidden/>
    <w:unhideWhenUsed/>
    <w:rsid w:val="00F95FA4"/>
  </w:style>
  <w:style w:type="numbering" w:customStyle="1" w:styleId="111111120">
    <w:name w:val="無清單11111112"/>
    <w:next w:val="NoList"/>
    <w:uiPriority w:val="99"/>
    <w:semiHidden/>
    <w:unhideWhenUsed/>
    <w:rsid w:val="00F95FA4"/>
  </w:style>
  <w:style w:type="numbering" w:customStyle="1" w:styleId="NoList131111">
    <w:name w:val="No List131111"/>
    <w:next w:val="NoList"/>
    <w:uiPriority w:val="99"/>
    <w:semiHidden/>
    <w:unhideWhenUsed/>
    <w:rsid w:val="00F95FA4"/>
  </w:style>
  <w:style w:type="numbering" w:customStyle="1" w:styleId="1211113">
    <w:name w:val="リストなし121111"/>
    <w:next w:val="NoList"/>
    <w:uiPriority w:val="99"/>
    <w:semiHidden/>
    <w:unhideWhenUsed/>
    <w:rsid w:val="00F95FA4"/>
  </w:style>
  <w:style w:type="numbering" w:customStyle="1" w:styleId="1211121">
    <w:name w:val="无列表121112"/>
    <w:next w:val="NoList"/>
    <w:semiHidden/>
    <w:rsid w:val="00F95FA4"/>
  </w:style>
  <w:style w:type="numbering" w:customStyle="1" w:styleId="NoList221111">
    <w:name w:val="No List221111"/>
    <w:next w:val="NoList"/>
    <w:semiHidden/>
    <w:rsid w:val="00F95FA4"/>
  </w:style>
  <w:style w:type="numbering" w:customStyle="1" w:styleId="NoList321111">
    <w:name w:val="No List321111"/>
    <w:next w:val="NoList"/>
    <w:uiPriority w:val="99"/>
    <w:semiHidden/>
    <w:rsid w:val="00F95FA4"/>
  </w:style>
  <w:style w:type="numbering" w:customStyle="1" w:styleId="NoList1121111">
    <w:name w:val="No List1121111"/>
    <w:next w:val="NoList"/>
    <w:uiPriority w:val="99"/>
    <w:semiHidden/>
    <w:unhideWhenUsed/>
    <w:rsid w:val="00F95FA4"/>
  </w:style>
  <w:style w:type="numbering" w:customStyle="1" w:styleId="1311110">
    <w:name w:val="無清單131111"/>
    <w:next w:val="NoList"/>
    <w:uiPriority w:val="99"/>
    <w:semiHidden/>
    <w:unhideWhenUsed/>
    <w:rsid w:val="00F95FA4"/>
  </w:style>
  <w:style w:type="numbering" w:customStyle="1" w:styleId="11211110">
    <w:name w:val="無清單1121111"/>
    <w:next w:val="NoList"/>
    <w:uiPriority w:val="99"/>
    <w:semiHidden/>
    <w:unhideWhenUsed/>
    <w:rsid w:val="00F95FA4"/>
  </w:style>
  <w:style w:type="numbering" w:customStyle="1" w:styleId="211112">
    <w:name w:val="无列表211112"/>
    <w:next w:val="NoList"/>
    <w:uiPriority w:val="99"/>
    <w:semiHidden/>
    <w:unhideWhenUsed/>
    <w:rsid w:val="00F95FA4"/>
  </w:style>
  <w:style w:type="numbering" w:customStyle="1" w:styleId="NoList1221111">
    <w:name w:val="No List1221111"/>
    <w:next w:val="NoList"/>
    <w:uiPriority w:val="99"/>
    <w:semiHidden/>
    <w:unhideWhenUsed/>
    <w:rsid w:val="00F95FA4"/>
  </w:style>
  <w:style w:type="numbering" w:customStyle="1" w:styleId="11211111">
    <w:name w:val="リストなし1121111"/>
    <w:next w:val="NoList"/>
    <w:uiPriority w:val="99"/>
    <w:semiHidden/>
    <w:unhideWhenUsed/>
    <w:rsid w:val="00F95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TotalTime>
  <Pages>2</Pages>
  <Words>575</Words>
  <Characters>3281</Characters>
  <Application>Microsoft Office Word</Application>
  <DocSecurity>0</DocSecurity>
  <Lines>217</Lines>
  <Paragraphs>111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50</cp:revision>
  <cp:lastPrinted>1900-01-01T08:00:00Z</cp:lastPrinted>
  <dcterms:created xsi:type="dcterms:W3CDTF">2025-10-23T20:30:00Z</dcterms:created>
  <dcterms:modified xsi:type="dcterms:W3CDTF">2025-11-08T07:26:00Z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