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0E86DE" w14:textId="77777777" w:rsidR="00A85C76" w:rsidRDefault="00A85C76" w:rsidP="00C43ABC">
      <w:pPr>
        <w:pStyle w:val="CRCoverPage"/>
        <w:tabs>
          <w:tab w:val="right" w:pos="9639"/>
        </w:tabs>
        <w:spacing w:after="0"/>
        <w:rPr>
          <w:b/>
          <w:noProof/>
          <w:sz w:val="24"/>
        </w:rPr>
      </w:pPr>
    </w:p>
    <w:p w14:paraId="357CE8F2" w14:textId="70550188" w:rsidR="00C43ABC" w:rsidRDefault="00C43ABC" w:rsidP="00C43AB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fldSimple>
      <w:r w:rsidR="00463198">
        <w:rPr>
          <w:b/>
          <w:noProof/>
          <w:sz w:val="24"/>
        </w:rPr>
        <w:t>9</w:t>
      </w:r>
      <w:r w:rsidR="00B74513">
        <w:fldChar w:fldCharType="begin"/>
      </w:r>
      <w:r w:rsidR="00B74513">
        <w:instrText xml:space="preserve"> DOCPROPERTY  MtgTitle  \* MERGEFORMAT </w:instrText>
      </w:r>
      <w:r w:rsidR="00B74513">
        <w:fldChar w:fldCharType="end"/>
      </w:r>
      <w:r>
        <w:rPr>
          <w:b/>
          <w:i/>
          <w:noProof/>
          <w:sz w:val="28"/>
        </w:rPr>
        <w:tab/>
      </w:r>
      <w:fldSimple w:instr=" DOCPROPERTY  Tdoc#  \* MERGEFORMAT ">
        <w:r w:rsidRPr="00E13F3D">
          <w:rPr>
            <w:b/>
            <w:i/>
            <w:noProof/>
            <w:sz w:val="28"/>
          </w:rPr>
          <w:t>R5-25</w:t>
        </w:r>
      </w:fldSimple>
      <w:r w:rsidR="00BC4FFB">
        <w:rPr>
          <w:b/>
          <w:i/>
          <w:noProof/>
          <w:sz w:val="28"/>
        </w:rPr>
        <w:t>5785</w:t>
      </w:r>
    </w:p>
    <w:p w14:paraId="14016E4C" w14:textId="26283D28" w:rsidR="00C43ABC" w:rsidRDefault="00953D30" w:rsidP="00C43ABC">
      <w:pPr>
        <w:pStyle w:val="CRCoverPage"/>
        <w:outlineLvl w:val="0"/>
        <w:rPr>
          <w:b/>
          <w:noProof/>
          <w:sz w:val="24"/>
        </w:rPr>
      </w:pPr>
      <w:fldSimple w:instr=" DOCPROPERTY  Location  \* MERGEFORMAT ">
        <w:r w:rsidR="00463198">
          <w:rPr>
            <w:b/>
            <w:noProof/>
            <w:sz w:val="24"/>
          </w:rPr>
          <w:t>Dallas</w:t>
        </w:r>
      </w:fldSimple>
      <w:r w:rsidR="00C43ABC">
        <w:rPr>
          <w:b/>
          <w:noProof/>
          <w:sz w:val="24"/>
        </w:rPr>
        <w:t xml:space="preserve">, </w:t>
      </w:r>
      <w:r w:rsidR="00463198">
        <w:rPr>
          <w:b/>
          <w:noProof/>
          <w:sz w:val="24"/>
        </w:rPr>
        <w:t>USA</w:t>
      </w:r>
      <w:r w:rsidR="00C43ABC">
        <w:rPr>
          <w:b/>
          <w:noProof/>
          <w:sz w:val="24"/>
        </w:rPr>
        <w:t xml:space="preserve">, </w:t>
      </w:r>
      <w:fldSimple w:instr=" DOCPROPERTY  StartDate  \* MERGEFORMAT ">
        <w:r w:rsidR="00463198">
          <w:rPr>
            <w:b/>
            <w:noProof/>
            <w:sz w:val="24"/>
          </w:rPr>
          <w:t>17</w:t>
        </w:r>
        <w:r w:rsidR="00C43ABC" w:rsidRPr="00BA51D9">
          <w:rPr>
            <w:b/>
            <w:noProof/>
            <w:sz w:val="24"/>
          </w:rPr>
          <w:t xml:space="preserve">th </w:t>
        </w:r>
        <w:r w:rsidR="00401052">
          <w:rPr>
            <w:b/>
            <w:noProof/>
            <w:sz w:val="24"/>
          </w:rPr>
          <w:t>November</w:t>
        </w:r>
        <w:r w:rsidR="00C43ABC" w:rsidRPr="00BA51D9">
          <w:rPr>
            <w:b/>
            <w:noProof/>
            <w:sz w:val="24"/>
          </w:rPr>
          <w:t xml:space="preserve"> 2025</w:t>
        </w:r>
      </w:fldSimple>
      <w:r w:rsidR="00C43ABC">
        <w:rPr>
          <w:b/>
          <w:noProof/>
          <w:sz w:val="24"/>
        </w:rPr>
        <w:t xml:space="preserve"> </w:t>
      </w:r>
      <w:r w:rsidR="00B67FA4">
        <w:rPr>
          <w:b/>
          <w:noProof/>
          <w:sz w:val="24"/>
        </w:rPr>
        <w:t>–</w:t>
      </w:r>
      <w:r w:rsidR="00C43ABC">
        <w:rPr>
          <w:b/>
          <w:noProof/>
          <w:sz w:val="24"/>
        </w:rPr>
        <w:t xml:space="preserve"> </w:t>
      </w:r>
      <w:fldSimple w:instr=" DOCPROPERTY  EndDate  \* MERGEFORMAT ">
        <w:r w:rsidR="00C43ABC" w:rsidRPr="00BA51D9">
          <w:rPr>
            <w:b/>
            <w:noProof/>
            <w:sz w:val="24"/>
          </w:rPr>
          <w:t>2</w:t>
        </w:r>
        <w:r w:rsidR="00463198">
          <w:rPr>
            <w:b/>
            <w:noProof/>
            <w:sz w:val="24"/>
          </w:rPr>
          <w:t>1</w:t>
        </w:r>
        <w:r w:rsidR="00B67FA4">
          <w:rPr>
            <w:b/>
            <w:noProof/>
            <w:sz w:val="24"/>
          </w:rPr>
          <w:t>th</w:t>
        </w:r>
        <w:r w:rsidR="00C43ABC" w:rsidRPr="00BA51D9">
          <w:rPr>
            <w:b/>
            <w:noProof/>
            <w:sz w:val="24"/>
          </w:rPr>
          <w:t xml:space="preserve"> </w:t>
        </w:r>
        <w:r w:rsidR="00463198">
          <w:rPr>
            <w:b/>
            <w:noProof/>
            <w:sz w:val="24"/>
          </w:rPr>
          <w:t>November</w:t>
        </w:r>
        <w:r w:rsidR="00C43ABC"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ABC" w14:paraId="5E6715F1" w14:textId="77777777" w:rsidTr="00E47B09">
        <w:tc>
          <w:tcPr>
            <w:tcW w:w="9641" w:type="dxa"/>
            <w:gridSpan w:val="9"/>
            <w:tcBorders>
              <w:top w:val="single" w:sz="4" w:space="0" w:color="auto"/>
              <w:left w:val="single" w:sz="4" w:space="0" w:color="auto"/>
              <w:right w:val="single" w:sz="4" w:space="0" w:color="auto"/>
            </w:tcBorders>
          </w:tcPr>
          <w:p w14:paraId="15F1200B" w14:textId="77777777" w:rsidR="00C43ABC" w:rsidRDefault="00C43ABC" w:rsidP="00E47B09">
            <w:pPr>
              <w:pStyle w:val="CRCoverPage"/>
              <w:spacing w:after="0"/>
              <w:jc w:val="right"/>
              <w:rPr>
                <w:i/>
                <w:noProof/>
              </w:rPr>
            </w:pPr>
            <w:r>
              <w:rPr>
                <w:i/>
                <w:noProof/>
                <w:sz w:val="14"/>
              </w:rPr>
              <w:t>CR-Form-v12.3</w:t>
            </w:r>
          </w:p>
        </w:tc>
      </w:tr>
      <w:tr w:rsidR="00C43ABC" w14:paraId="29A8F055" w14:textId="77777777" w:rsidTr="00E47B09">
        <w:tc>
          <w:tcPr>
            <w:tcW w:w="9641" w:type="dxa"/>
            <w:gridSpan w:val="9"/>
            <w:tcBorders>
              <w:left w:val="single" w:sz="4" w:space="0" w:color="auto"/>
              <w:right w:val="single" w:sz="4" w:space="0" w:color="auto"/>
            </w:tcBorders>
          </w:tcPr>
          <w:p w14:paraId="33C1B77C" w14:textId="77777777" w:rsidR="00C43ABC" w:rsidRDefault="00C43ABC" w:rsidP="00E47B09">
            <w:pPr>
              <w:pStyle w:val="CRCoverPage"/>
              <w:spacing w:after="0"/>
              <w:jc w:val="center"/>
              <w:rPr>
                <w:noProof/>
              </w:rPr>
            </w:pPr>
            <w:r>
              <w:rPr>
                <w:b/>
                <w:noProof/>
                <w:sz w:val="32"/>
              </w:rPr>
              <w:t>CHANGE REQUEST</w:t>
            </w:r>
          </w:p>
        </w:tc>
      </w:tr>
      <w:tr w:rsidR="00C43ABC" w14:paraId="3B2559B4" w14:textId="77777777" w:rsidTr="00E47B09">
        <w:tc>
          <w:tcPr>
            <w:tcW w:w="9641" w:type="dxa"/>
            <w:gridSpan w:val="9"/>
            <w:tcBorders>
              <w:left w:val="single" w:sz="4" w:space="0" w:color="auto"/>
              <w:right w:val="single" w:sz="4" w:space="0" w:color="auto"/>
            </w:tcBorders>
          </w:tcPr>
          <w:p w14:paraId="5118B004" w14:textId="77777777" w:rsidR="00C43ABC" w:rsidRDefault="00C43ABC" w:rsidP="00E47B09">
            <w:pPr>
              <w:pStyle w:val="CRCoverPage"/>
              <w:spacing w:after="0"/>
              <w:rPr>
                <w:noProof/>
                <w:sz w:val="8"/>
                <w:szCs w:val="8"/>
              </w:rPr>
            </w:pPr>
          </w:p>
        </w:tc>
      </w:tr>
      <w:tr w:rsidR="00C43ABC" w14:paraId="1414B4D1" w14:textId="77777777" w:rsidTr="00E47B09">
        <w:tc>
          <w:tcPr>
            <w:tcW w:w="142" w:type="dxa"/>
            <w:tcBorders>
              <w:left w:val="single" w:sz="4" w:space="0" w:color="auto"/>
            </w:tcBorders>
          </w:tcPr>
          <w:p w14:paraId="22EF1679" w14:textId="77777777" w:rsidR="00C43ABC" w:rsidRDefault="00C43ABC" w:rsidP="00E47B09">
            <w:pPr>
              <w:pStyle w:val="CRCoverPage"/>
              <w:spacing w:after="0"/>
              <w:jc w:val="right"/>
              <w:rPr>
                <w:noProof/>
              </w:rPr>
            </w:pPr>
          </w:p>
        </w:tc>
        <w:tc>
          <w:tcPr>
            <w:tcW w:w="1559" w:type="dxa"/>
            <w:shd w:val="pct30" w:color="FFFF00" w:fill="auto"/>
          </w:tcPr>
          <w:p w14:paraId="493DEFC1" w14:textId="24B5E388" w:rsidR="00C43ABC" w:rsidRPr="00410371" w:rsidRDefault="00953D30" w:rsidP="00E47B09">
            <w:pPr>
              <w:pStyle w:val="CRCoverPage"/>
              <w:spacing w:after="0"/>
              <w:jc w:val="right"/>
              <w:rPr>
                <w:b/>
                <w:noProof/>
                <w:sz w:val="28"/>
              </w:rPr>
            </w:pPr>
            <w:fldSimple w:instr=" DOCPROPERTY  Spec#  \* MERGEFORMAT ">
              <w:r w:rsidR="00C43ABC" w:rsidRPr="00410371">
                <w:rPr>
                  <w:b/>
                  <w:noProof/>
                  <w:sz w:val="28"/>
                </w:rPr>
                <w:t>3</w:t>
              </w:r>
              <w:r w:rsidR="00C32E46">
                <w:rPr>
                  <w:b/>
                  <w:noProof/>
                  <w:sz w:val="28"/>
                </w:rPr>
                <w:t>6</w:t>
              </w:r>
              <w:r w:rsidR="00C43ABC" w:rsidRPr="00410371">
                <w:rPr>
                  <w:b/>
                  <w:noProof/>
                  <w:sz w:val="28"/>
                </w:rPr>
                <w:t>.5</w:t>
              </w:r>
              <w:r w:rsidR="004B66D4">
                <w:rPr>
                  <w:b/>
                  <w:noProof/>
                  <w:sz w:val="28"/>
                </w:rPr>
                <w:t>08</w:t>
              </w:r>
            </w:fldSimple>
          </w:p>
        </w:tc>
        <w:tc>
          <w:tcPr>
            <w:tcW w:w="709" w:type="dxa"/>
          </w:tcPr>
          <w:p w14:paraId="6823AA1C" w14:textId="77777777" w:rsidR="00C43ABC" w:rsidRDefault="00C43ABC" w:rsidP="00E47B09">
            <w:pPr>
              <w:pStyle w:val="CRCoverPage"/>
              <w:spacing w:after="0"/>
              <w:jc w:val="center"/>
              <w:rPr>
                <w:noProof/>
              </w:rPr>
            </w:pPr>
            <w:r>
              <w:rPr>
                <w:b/>
                <w:noProof/>
                <w:sz w:val="28"/>
              </w:rPr>
              <w:t>CR</w:t>
            </w:r>
          </w:p>
        </w:tc>
        <w:tc>
          <w:tcPr>
            <w:tcW w:w="1276" w:type="dxa"/>
            <w:shd w:val="pct30" w:color="FFFF00" w:fill="auto"/>
          </w:tcPr>
          <w:p w14:paraId="3B41DCB3" w14:textId="1F7A2038" w:rsidR="00C43ABC" w:rsidRPr="00410371" w:rsidRDefault="00BC4FFB" w:rsidP="00E47B09">
            <w:pPr>
              <w:pStyle w:val="CRCoverPage"/>
              <w:spacing w:after="0"/>
              <w:rPr>
                <w:noProof/>
              </w:rPr>
            </w:pPr>
            <w:r>
              <w:rPr>
                <w:b/>
                <w:noProof/>
                <w:sz w:val="28"/>
              </w:rPr>
              <w:t>1551</w:t>
            </w:r>
          </w:p>
        </w:tc>
        <w:tc>
          <w:tcPr>
            <w:tcW w:w="709" w:type="dxa"/>
          </w:tcPr>
          <w:p w14:paraId="68BC8169" w14:textId="77777777" w:rsidR="00C43ABC" w:rsidRDefault="00C43ABC" w:rsidP="00E47B09">
            <w:pPr>
              <w:pStyle w:val="CRCoverPage"/>
              <w:tabs>
                <w:tab w:val="right" w:pos="625"/>
              </w:tabs>
              <w:spacing w:after="0"/>
              <w:jc w:val="center"/>
              <w:rPr>
                <w:noProof/>
              </w:rPr>
            </w:pPr>
            <w:r>
              <w:rPr>
                <w:b/>
                <w:bCs/>
                <w:noProof/>
                <w:sz w:val="28"/>
              </w:rPr>
              <w:t>rev</w:t>
            </w:r>
          </w:p>
        </w:tc>
        <w:tc>
          <w:tcPr>
            <w:tcW w:w="992" w:type="dxa"/>
            <w:shd w:val="pct30" w:color="FFFF00" w:fill="auto"/>
          </w:tcPr>
          <w:p w14:paraId="22BD96CD" w14:textId="07E4E567" w:rsidR="00C43ABC" w:rsidRPr="00410371" w:rsidRDefault="00953D30" w:rsidP="00E47B09">
            <w:pPr>
              <w:pStyle w:val="CRCoverPage"/>
              <w:spacing w:after="0"/>
              <w:jc w:val="center"/>
              <w:rPr>
                <w:b/>
                <w:noProof/>
              </w:rPr>
            </w:pPr>
            <w:fldSimple w:instr=" DOCPROPERTY  Cr#  \* MERGEFORMAT ">
              <w:r w:rsidR="00C32E46">
                <w:rPr>
                  <w:b/>
                  <w:noProof/>
                  <w:sz w:val="28"/>
                </w:rPr>
                <w:t>-</w:t>
              </w:r>
            </w:fldSimple>
          </w:p>
        </w:tc>
        <w:tc>
          <w:tcPr>
            <w:tcW w:w="2410" w:type="dxa"/>
          </w:tcPr>
          <w:p w14:paraId="5E4F0166" w14:textId="77777777" w:rsidR="00C43ABC" w:rsidRDefault="00C43ABC" w:rsidP="00E47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59879" w14:textId="4C60D382" w:rsidR="00C43ABC" w:rsidRPr="00410371" w:rsidRDefault="00953D30" w:rsidP="00E47B09">
            <w:pPr>
              <w:pStyle w:val="CRCoverPage"/>
              <w:spacing w:after="0"/>
              <w:jc w:val="center"/>
              <w:rPr>
                <w:noProof/>
                <w:sz w:val="28"/>
              </w:rPr>
            </w:pPr>
            <w:fldSimple w:instr=" DOCPROPERTY  Version  \* MERGEFORMAT ">
              <w:r w:rsidR="00C43ABC" w:rsidRPr="00410371">
                <w:rPr>
                  <w:b/>
                  <w:noProof/>
                  <w:sz w:val="28"/>
                </w:rPr>
                <w:t>18.</w:t>
              </w:r>
              <w:r w:rsidR="004B66D4">
                <w:rPr>
                  <w:b/>
                  <w:noProof/>
                  <w:sz w:val="28"/>
                </w:rPr>
                <w:t>10</w:t>
              </w:r>
              <w:r w:rsidR="005441F6">
                <w:rPr>
                  <w:b/>
                  <w:noProof/>
                  <w:sz w:val="28"/>
                </w:rPr>
                <w:t>.</w:t>
              </w:r>
              <w:r w:rsidR="00C32E46">
                <w:rPr>
                  <w:b/>
                  <w:noProof/>
                  <w:sz w:val="28"/>
                </w:rPr>
                <w:t>0</w:t>
              </w:r>
            </w:fldSimple>
          </w:p>
        </w:tc>
        <w:tc>
          <w:tcPr>
            <w:tcW w:w="143" w:type="dxa"/>
            <w:tcBorders>
              <w:right w:val="single" w:sz="4" w:space="0" w:color="auto"/>
            </w:tcBorders>
          </w:tcPr>
          <w:p w14:paraId="43E71B72" w14:textId="77777777" w:rsidR="00C43ABC" w:rsidRDefault="00C43ABC" w:rsidP="00E47B09">
            <w:pPr>
              <w:pStyle w:val="CRCoverPage"/>
              <w:spacing w:after="0"/>
              <w:rPr>
                <w:noProof/>
              </w:rPr>
            </w:pPr>
          </w:p>
        </w:tc>
      </w:tr>
      <w:tr w:rsidR="00C43ABC" w14:paraId="5B6ACCAF" w14:textId="77777777" w:rsidTr="00E47B09">
        <w:tc>
          <w:tcPr>
            <w:tcW w:w="9641" w:type="dxa"/>
            <w:gridSpan w:val="9"/>
            <w:tcBorders>
              <w:left w:val="single" w:sz="4" w:space="0" w:color="auto"/>
              <w:right w:val="single" w:sz="4" w:space="0" w:color="auto"/>
            </w:tcBorders>
          </w:tcPr>
          <w:p w14:paraId="79696594" w14:textId="77777777" w:rsidR="00C43ABC" w:rsidRDefault="00C43ABC" w:rsidP="00E47B09">
            <w:pPr>
              <w:pStyle w:val="CRCoverPage"/>
              <w:spacing w:after="0"/>
              <w:rPr>
                <w:noProof/>
              </w:rPr>
            </w:pPr>
          </w:p>
        </w:tc>
      </w:tr>
      <w:tr w:rsidR="00C43ABC" w14:paraId="1B48A825" w14:textId="77777777" w:rsidTr="00E47B09">
        <w:tc>
          <w:tcPr>
            <w:tcW w:w="9641" w:type="dxa"/>
            <w:gridSpan w:val="9"/>
            <w:tcBorders>
              <w:top w:val="single" w:sz="4" w:space="0" w:color="auto"/>
            </w:tcBorders>
          </w:tcPr>
          <w:p w14:paraId="2B3B4166" w14:textId="77777777" w:rsidR="00C43ABC" w:rsidRPr="00F25D98" w:rsidRDefault="00C43ABC" w:rsidP="00E47B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3ABC" w14:paraId="0F492956" w14:textId="77777777" w:rsidTr="00E47B09">
        <w:tc>
          <w:tcPr>
            <w:tcW w:w="9641" w:type="dxa"/>
            <w:gridSpan w:val="9"/>
          </w:tcPr>
          <w:p w14:paraId="4D674EDC" w14:textId="77777777" w:rsidR="00C43ABC" w:rsidRDefault="00C43ABC" w:rsidP="00E47B09">
            <w:pPr>
              <w:pStyle w:val="CRCoverPage"/>
              <w:spacing w:after="0"/>
              <w:rPr>
                <w:noProof/>
                <w:sz w:val="8"/>
                <w:szCs w:val="8"/>
              </w:rPr>
            </w:pPr>
          </w:p>
        </w:tc>
      </w:tr>
    </w:tbl>
    <w:p w14:paraId="04C392CD" w14:textId="77777777" w:rsidR="00C43ABC" w:rsidRDefault="00C43ABC" w:rsidP="00C4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ABC" w14:paraId="0647C75A" w14:textId="77777777" w:rsidTr="00E47B09">
        <w:tc>
          <w:tcPr>
            <w:tcW w:w="2835" w:type="dxa"/>
          </w:tcPr>
          <w:p w14:paraId="5DE36BAF" w14:textId="77777777" w:rsidR="00C43ABC" w:rsidRDefault="00C43ABC" w:rsidP="00E47B09">
            <w:pPr>
              <w:pStyle w:val="CRCoverPage"/>
              <w:tabs>
                <w:tab w:val="right" w:pos="2751"/>
              </w:tabs>
              <w:spacing w:after="0"/>
              <w:rPr>
                <w:b/>
                <w:i/>
                <w:noProof/>
              </w:rPr>
            </w:pPr>
            <w:r>
              <w:rPr>
                <w:b/>
                <w:i/>
                <w:noProof/>
              </w:rPr>
              <w:t>Proposed change affects:</w:t>
            </w:r>
          </w:p>
        </w:tc>
        <w:tc>
          <w:tcPr>
            <w:tcW w:w="1418" w:type="dxa"/>
          </w:tcPr>
          <w:p w14:paraId="78A6EEAA" w14:textId="77777777" w:rsidR="00C43ABC" w:rsidRDefault="00C43ABC" w:rsidP="00E47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E4A6" w14:textId="77777777" w:rsidR="00C43ABC" w:rsidRDefault="00C43ABC" w:rsidP="00E47B09">
            <w:pPr>
              <w:pStyle w:val="CRCoverPage"/>
              <w:spacing w:after="0"/>
              <w:jc w:val="center"/>
              <w:rPr>
                <w:b/>
                <w:caps/>
                <w:noProof/>
              </w:rPr>
            </w:pPr>
          </w:p>
        </w:tc>
        <w:tc>
          <w:tcPr>
            <w:tcW w:w="709" w:type="dxa"/>
            <w:tcBorders>
              <w:left w:val="single" w:sz="4" w:space="0" w:color="auto"/>
            </w:tcBorders>
          </w:tcPr>
          <w:p w14:paraId="37367591" w14:textId="77777777" w:rsidR="00C43ABC" w:rsidRDefault="00C43ABC" w:rsidP="00E47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91D88" w14:textId="77777777" w:rsidR="00C43ABC" w:rsidRDefault="00C43ABC" w:rsidP="00E47B09">
            <w:pPr>
              <w:pStyle w:val="CRCoverPage"/>
              <w:spacing w:after="0"/>
              <w:jc w:val="center"/>
              <w:rPr>
                <w:b/>
                <w:caps/>
                <w:noProof/>
              </w:rPr>
            </w:pPr>
          </w:p>
        </w:tc>
        <w:tc>
          <w:tcPr>
            <w:tcW w:w="2126" w:type="dxa"/>
          </w:tcPr>
          <w:p w14:paraId="72FECCC9" w14:textId="77777777" w:rsidR="00C43ABC" w:rsidRDefault="00C43ABC" w:rsidP="00E47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327D1" w14:textId="77777777" w:rsidR="00C43ABC" w:rsidRDefault="00C43ABC" w:rsidP="00E47B09">
            <w:pPr>
              <w:pStyle w:val="CRCoverPage"/>
              <w:spacing w:after="0"/>
              <w:jc w:val="center"/>
              <w:rPr>
                <w:b/>
                <w:caps/>
                <w:noProof/>
              </w:rPr>
            </w:pPr>
          </w:p>
        </w:tc>
        <w:tc>
          <w:tcPr>
            <w:tcW w:w="1418" w:type="dxa"/>
            <w:tcBorders>
              <w:left w:val="nil"/>
            </w:tcBorders>
          </w:tcPr>
          <w:p w14:paraId="781B4CDF" w14:textId="77777777" w:rsidR="00C43ABC" w:rsidRDefault="00C43ABC" w:rsidP="00E47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0FFF2" w14:textId="77777777" w:rsidR="00C43ABC" w:rsidRDefault="00C43ABC" w:rsidP="00E47B09">
            <w:pPr>
              <w:pStyle w:val="CRCoverPage"/>
              <w:spacing w:after="0"/>
              <w:jc w:val="center"/>
              <w:rPr>
                <w:b/>
                <w:bCs/>
                <w:caps/>
                <w:noProof/>
              </w:rPr>
            </w:pPr>
          </w:p>
        </w:tc>
      </w:tr>
    </w:tbl>
    <w:p w14:paraId="0AB77268" w14:textId="77777777" w:rsidR="00C43ABC" w:rsidRDefault="00C43ABC" w:rsidP="00C4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ABC" w14:paraId="11795937" w14:textId="77777777" w:rsidTr="00E47B09">
        <w:tc>
          <w:tcPr>
            <w:tcW w:w="9640" w:type="dxa"/>
            <w:gridSpan w:val="11"/>
          </w:tcPr>
          <w:p w14:paraId="3AACC7CA" w14:textId="77777777" w:rsidR="00C43ABC" w:rsidRDefault="00C43ABC" w:rsidP="00E47B09">
            <w:pPr>
              <w:pStyle w:val="CRCoverPage"/>
              <w:spacing w:after="0"/>
              <w:rPr>
                <w:noProof/>
                <w:sz w:val="8"/>
                <w:szCs w:val="8"/>
              </w:rPr>
            </w:pPr>
          </w:p>
        </w:tc>
      </w:tr>
      <w:tr w:rsidR="00C43ABC" w14:paraId="54D8B8D6" w14:textId="77777777" w:rsidTr="00E47B09">
        <w:tc>
          <w:tcPr>
            <w:tcW w:w="1843" w:type="dxa"/>
            <w:tcBorders>
              <w:top w:val="single" w:sz="4" w:space="0" w:color="auto"/>
              <w:left w:val="single" w:sz="4" w:space="0" w:color="auto"/>
            </w:tcBorders>
          </w:tcPr>
          <w:p w14:paraId="77605BBC" w14:textId="77777777" w:rsidR="00C43ABC" w:rsidRDefault="00C43ABC" w:rsidP="00E47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AC2372" w14:textId="753B0763" w:rsidR="00C43ABC" w:rsidRDefault="00C304D3" w:rsidP="00E47B09">
            <w:pPr>
              <w:pStyle w:val="CRCoverPage"/>
              <w:spacing w:after="0"/>
              <w:ind w:left="100"/>
              <w:rPr>
                <w:noProof/>
              </w:rPr>
            </w:pPr>
            <w:r w:rsidRPr="00C304D3">
              <w:t xml:space="preserve">Corrections to </w:t>
            </w:r>
            <w:proofErr w:type="spellStart"/>
            <w:r w:rsidRPr="00C304D3">
              <w:t>SysInfo</w:t>
            </w:r>
            <w:proofErr w:type="spellEnd"/>
            <w:r w:rsidRPr="00C304D3">
              <w:t xml:space="preserve"> contents for NB-IoT NTN operating with flexible Tx-Rx frequency separation and with in-band NR NTN</w:t>
            </w:r>
          </w:p>
        </w:tc>
      </w:tr>
      <w:tr w:rsidR="00C43ABC" w14:paraId="05CBF529" w14:textId="77777777" w:rsidTr="00E47B09">
        <w:tc>
          <w:tcPr>
            <w:tcW w:w="1843" w:type="dxa"/>
            <w:tcBorders>
              <w:left w:val="single" w:sz="4" w:space="0" w:color="auto"/>
            </w:tcBorders>
          </w:tcPr>
          <w:p w14:paraId="1937BD37" w14:textId="77777777" w:rsidR="00C43ABC" w:rsidRDefault="00C43ABC" w:rsidP="00E47B09">
            <w:pPr>
              <w:pStyle w:val="CRCoverPage"/>
              <w:spacing w:after="0"/>
              <w:rPr>
                <w:b/>
                <w:i/>
                <w:noProof/>
                <w:sz w:val="8"/>
                <w:szCs w:val="8"/>
              </w:rPr>
            </w:pPr>
          </w:p>
        </w:tc>
        <w:tc>
          <w:tcPr>
            <w:tcW w:w="7797" w:type="dxa"/>
            <w:gridSpan w:val="10"/>
            <w:tcBorders>
              <w:right w:val="single" w:sz="4" w:space="0" w:color="auto"/>
            </w:tcBorders>
          </w:tcPr>
          <w:p w14:paraId="0A62A7CC" w14:textId="77777777" w:rsidR="00C43ABC" w:rsidRDefault="00C43ABC" w:rsidP="00E47B09">
            <w:pPr>
              <w:pStyle w:val="CRCoverPage"/>
              <w:spacing w:after="0"/>
              <w:rPr>
                <w:noProof/>
                <w:sz w:val="8"/>
                <w:szCs w:val="8"/>
              </w:rPr>
            </w:pPr>
          </w:p>
        </w:tc>
      </w:tr>
      <w:tr w:rsidR="00C43ABC" w14:paraId="63EF3B0C" w14:textId="77777777" w:rsidTr="00E47B09">
        <w:tc>
          <w:tcPr>
            <w:tcW w:w="1843" w:type="dxa"/>
            <w:tcBorders>
              <w:left w:val="single" w:sz="4" w:space="0" w:color="auto"/>
            </w:tcBorders>
          </w:tcPr>
          <w:p w14:paraId="7C88D446" w14:textId="77777777" w:rsidR="00C43ABC" w:rsidRDefault="00C43ABC" w:rsidP="00E47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6BFB" w14:textId="7CA14F70" w:rsidR="00C43ABC" w:rsidRDefault="00CF7117" w:rsidP="00E47B09">
            <w:pPr>
              <w:pStyle w:val="CRCoverPage"/>
              <w:spacing w:after="0"/>
              <w:ind w:left="100"/>
              <w:rPr>
                <w:noProof/>
              </w:rPr>
            </w:pPr>
            <w:r>
              <w:t>MCC TF 160</w:t>
            </w:r>
            <w:r w:rsidR="00B74513">
              <w:fldChar w:fldCharType="begin"/>
            </w:r>
            <w:r w:rsidR="00B74513">
              <w:instrText xml:space="preserve"> DOCPROPERTY  SourceIfWg  \* MERGEFORMAT </w:instrText>
            </w:r>
            <w:r w:rsidR="00B74513">
              <w:fldChar w:fldCharType="end"/>
            </w:r>
          </w:p>
        </w:tc>
      </w:tr>
      <w:tr w:rsidR="00C43ABC" w14:paraId="50AFD0CC" w14:textId="77777777" w:rsidTr="00E47B09">
        <w:tc>
          <w:tcPr>
            <w:tcW w:w="1843" w:type="dxa"/>
            <w:tcBorders>
              <w:left w:val="single" w:sz="4" w:space="0" w:color="auto"/>
            </w:tcBorders>
          </w:tcPr>
          <w:p w14:paraId="6BB92468" w14:textId="77777777" w:rsidR="00C43ABC" w:rsidRDefault="00C43ABC" w:rsidP="00E47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69CF2" w14:textId="77777777" w:rsidR="00C43ABC" w:rsidRDefault="00C43ABC" w:rsidP="00E47B09">
            <w:pPr>
              <w:pStyle w:val="CRCoverPage"/>
              <w:spacing w:after="0"/>
              <w:ind w:left="100"/>
              <w:rPr>
                <w:noProof/>
              </w:rPr>
            </w:pPr>
            <w:r>
              <w:t>R5</w:t>
            </w:r>
            <w:r w:rsidR="00B74513">
              <w:fldChar w:fldCharType="begin"/>
            </w:r>
            <w:r w:rsidR="00B74513">
              <w:instrText xml:space="preserve"> DOCPROPERTY  SourceIfTsg  \* MERGEFORMAT </w:instrText>
            </w:r>
            <w:r w:rsidR="00B74513">
              <w:fldChar w:fldCharType="end"/>
            </w:r>
          </w:p>
        </w:tc>
      </w:tr>
      <w:tr w:rsidR="00C43ABC" w14:paraId="4B53676E" w14:textId="77777777" w:rsidTr="00E47B09">
        <w:tc>
          <w:tcPr>
            <w:tcW w:w="1843" w:type="dxa"/>
            <w:tcBorders>
              <w:left w:val="single" w:sz="4" w:space="0" w:color="auto"/>
            </w:tcBorders>
          </w:tcPr>
          <w:p w14:paraId="03E9F6A2" w14:textId="77777777" w:rsidR="00C43ABC" w:rsidRDefault="00C43ABC" w:rsidP="00E47B09">
            <w:pPr>
              <w:pStyle w:val="CRCoverPage"/>
              <w:spacing w:after="0"/>
              <w:rPr>
                <w:b/>
                <w:i/>
                <w:noProof/>
                <w:sz w:val="8"/>
                <w:szCs w:val="8"/>
              </w:rPr>
            </w:pPr>
          </w:p>
        </w:tc>
        <w:tc>
          <w:tcPr>
            <w:tcW w:w="7797" w:type="dxa"/>
            <w:gridSpan w:val="10"/>
            <w:tcBorders>
              <w:right w:val="single" w:sz="4" w:space="0" w:color="auto"/>
            </w:tcBorders>
          </w:tcPr>
          <w:p w14:paraId="41A75422" w14:textId="77777777" w:rsidR="00C43ABC" w:rsidRDefault="00C43ABC" w:rsidP="00E47B09">
            <w:pPr>
              <w:pStyle w:val="CRCoverPage"/>
              <w:spacing w:after="0"/>
              <w:rPr>
                <w:noProof/>
                <w:sz w:val="8"/>
                <w:szCs w:val="8"/>
              </w:rPr>
            </w:pPr>
          </w:p>
        </w:tc>
      </w:tr>
      <w:tr w:rsidR="00C43ABC" w14:paraId="137E849B" w14:textId="77777777" w:rsidTr="00E47B09">
        <w:tc>
          <w:tcPr>
            <w:tcW w:w="1843" w:type="dxa"/>
            <w:tcBorders>
              <w:left w:val="single" w:sz="4" w:space="0" w:color="auto"/>
            </w:tcBorders>
          </w:tcPr>
          <w:p w14:paraId="59B3C0F3" w14:textId="77777777" w:rsidR="00C43ABC" w:rsidRDefault="00C43ABC" w:rsidP="00E47B09">
            <w:pPr>
              <w:pStyle w:val="CRCoverPage"/>
              <w:tabs>
                <w:tab w:val="right" w:pos="1759"/>
              </w:tabs>
              <w:spacing w:after="0"/>
              <w:rPr>
                <w:b/>
                <w:i/>
                <w:noProof/>
              </w:rPr>
            </w:pPr>
            <w:r>
              <w:rPr>
                <w:b/>
                <w:i/>
                <w:noProof/>
              </w:rPr>
              <w:t>Work item code:</w:t>
            </w:r>
          </w:p>
        </w:tc>
        <w:tc>
          <w:tcPr>
            <w:tcW w:w="3686" w:type="dxa"/>
            <w:gridSpan w:val="5"/>
            <w:shd w:val="pct30" w:color="FFFF00" w:fill="auto"/>
          </w:tcPr>
          <w:p w14:paraId="5FFE09E2" w14:textId="10F2F53A" w:rsidR="00C43ABC" w:rsidRDefault="00E47B09" w:rsidP="00E47B09">
            <w:pPr>
              <w:pStyle w:val="CRCoverPage"/>
              <w:spacing w:after="0"/>
              <w:ind w:left="100"/>
              <w:rPr>
                <w:noProof/>
              </w:rPr>
            </w:pPr>
            <w:r>
              <w:rPr>
                <w:rFonts w:hint="eastAsia"/>
              </w:rPr>
              <w:t>TEI18_Test</w:t>
            </w:r>
          </w:p>
        </w:tc>
        <w:tc>
          <w:tcPr>
            <w:tcW w:w="567" w:type="dxa"/>
            <w:tcBorders>
              <w:left w:val="nil"/>
            </w:tcBorders>
          </w:tcPr>
          <w:p w14:paraId="2FCE1A9D" w14:textId="77777777" w:rsidR="00C43ABC" w:rsidRDefault="00C43ABC" w:rsidP="00E47B09">
            <w:pPr>
              <w:pStyle w:val="CRCoverPage"/>
              <w:spacing w:after="0"/>
              <w:ind w:right="100"/>
              <w:rPr>
                <w:noProof/>
              </w:rPr>
            </w:pPr>
          </w:p>
        </w:tc>
        <w:tc>
          <w:tcPr>
            <w:tcW w:w="1417" w:type="dxa"/>
            <w:gridSpan w:val="3"/>
            <w:tcBorders>
              <w:left w:val="nil"/>
            </w:tcBorders>
          </w:tcPr>
          <w:p w14:paraId="10DFC803" w14:textId="77777777" w:rsidR="00C43ABC" w:rsidRDefault="00C43ABC" w:rsidP="00E47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8DFCC" w14:textId="4FFD1CC3" w:rsidR="00C43ABC" w:rsidRDefault="00953D30" w:rsidP="00E47B09">
            <w:pPr>
              <w:pStyle w:val="CRCoverPage"/>
              <w:spacing w:after="0"/>
              <w:ind w:left="100"/>
              <w:rPr>
                <w:noProof/>
              </w:rPr>
            </w:pPr>
            <w:fldSimple w:instr=" DOCPROPERTY  ResDate  \* MERGEFORMAT ">
              <w:r w:rsidR="00C43ABC">
                <w:rPr>
                  <w:noProof/>
                </w:rPr>
                <w:t>2025-</w:t>
              </w:r>
              <w:r w:rsidR="00463198">
                <w:rPr>
                  <w:noProof/>
                </w:rPr>
                <w:t>1</w:t>
              </w:r>
              <w:r w:rsidR="00C43ABC">
                <w:rPr>
                  <w:noProof/>
                </w:rPr>
                <w:t>0</w:t>
              </w:r>
              <w:r w:rsidR="00C32E46">
                <w:rPr>
                  <w:noProof/>
                </w:rPr>
                <w:t>-</w:t>
              </w:r>
              <w:r w:rsidR="00E47B09">
                <w:rPr>
                  <w:noProof/>
                </w:rPr>
                <w:t>24</w:t>
              </w:r>
            </w:fldSimple>
          </w:p>
        </w:tc>
      </w:tr>
      <w:tr w:rsidR="00C43ABC" w14:paraId="7CDC44E8" w14:textId="77777777" w:rsidTr="00E47B09">
        <w:tc>
          <w:tcPr>
            <w:tcW w:w="1843" w:type="dxa"/>
            <w:tcBorders>
              <w:left w:val="single" w:sz="4" w:space="0" w:color="auto"/>
            </w:tcBorders>
          </w:tcPr>
          <w:p w14:paraId="77B1EC92" w14:textId="77777777" w:rsidR="00C43ABC" w:rsidRDefault="00C43ABC" w:rsidP="00E47B09">
            <w:pPr>
              <w:pStyle w:val="CRCoverPage"/>
              <w:spacing w:after="0"/>
              <w:rPr>
                <w:b/>
                <w:i/>
                <w:noProof/>
                <w:sz w:val="8"/>
                <w:szCs w:val="8"/>
              </w:rPr>
            </w:pPr>
          </w:p>
        </w:tc>
        <w:tc>
          <w:tcPr>
            <w:tcW w:w="1986" w:type="dxa"/>
            <w:gridSpan w:val="4"/>
          </w:tcPr>
          <w:p w14:paraId="7FCD9B11" w14:textId="77777777" w:rsidR="00C43ABC" w:rsidRDefault="00C43ABC" w:rsidP="00E47B09">
            <w:pPr>
              <w:pStyle w:val="CRCoverPage"/>
              <w:spacing w:after="0"/>
              <w:rPr>
                <w:noProof/>
                <w:sz w:val="8"/>
                <w:szCs w:val="8"/>
              </w:rPr>
            </w:pPr>
          </w:p>
        </w:tc>
        <w:tc>
          <w:tcPr>
            <w:tcW w:w="2267" w:type="dxa"/>
            <w:gridSpan w:val="2"/>
          </w:tcPr>
          <w:p w14:paraId="0DC2C919" w14:textId="77777777" w:rsidR="00C43ABC" w:rsidRDefault="00C43ABC" w:rsidP="00E47B09">
            <w:pPr>
              <w:pStyle w:val="CRCoverPage"/>
              <w:spacing w:after="0"/>
              <w:rPr>
                <w:noProof/>
                <w:sz w:val="8"/>
                <w:szCs w:val="8"/>
              </w:rPr>
            </w:pPr>
          </w:p>
        </w:tc>
        <w:tc>
          <w:tcPr>
            <w:tcW w:w="1417" w:type="dxa"/>
            <w:gridSpan w:val="3"/>
          </w:tcPr>
          <w:p w14:paraId="04A9898B" w14:textId="77777777" w:rsidR="00C43ABC" w:rsidRDefault="00C43ABC" w:rsidP="00E47B09">
            <w:pPr>
              <w:pStyle w:val="CRCoverPage"/>
              <w:spacing w:after="0"/>
              <w:rPr>
                <w:noProof/>
                <w:sz w:val="8"/>
                <w:szCs w:val="8"/>
              </w:rPr>
            </w:pPr>
          </w:p>
        </w:tc>
        <w:tc>
          <w:tcPr>
            <w:tcW w:w="2127" w:type="dxa"/>
            <w:tcBorders>
              <w:right w:val="single" w:sz="4" w:space="0" w:color="auto"/>
            </w:tcBorders>
          </w:tcPr>
          <w:p w14:paraId="770E5B94" w14:textId="77777777" w:rsidR="00C43ABC" w:rsidRDefault="00C43ABC" w:rsidP="00E47B09">
            <w:pPr>
              <w:pStyle w:val="CRCoverPage"/>
              <w:spacing w:after="0"/>
              <w:rPr>
                <w:noProof/>
                <w:sz w:val="8"/>
                <w:szCs w:val="8"/>
              </w:rPr>
            </w:pPr>
          </w:p>
        </w:tc>
      </w:tr>
      <w:tr w:rsidR="00C43ABC" w14:paraId="61553E1D" w14:textId="77777777" w:rsidTr="00E47B09">
        <w:trPr>
          <w:cantSplit/>
        </w:trPr>
        <w:tc>
          <w:tcPr>
            <w:tcW w:w="1843" w:type="dxa"/>
            <w:tcBorders>
              <w:left w:val="single" w:sz="4" w:space="0" w:color="auto"/>
            </w:tcBorders>
          </w:tcPr>
          <w:p w14:paraId="294C7A22" w14:textId="77777777" w:rsidR="00C43ABC" w:rsidRDefault="00C43ABC" w:rsidP="00E47B09">
            <w:pPr>
              <w:pStyle w:val="CRCoverPage"/>
              <w:tabs>
                <w:tab w:val="right" w:pos="1759"/>
              </w:tabs>
              <w:spacing w:after="0"/>
              <w:rPr>
                <w:b/>
                <w:i/>
                <w:noProof/>
              </w:rPr>
            </w:pPr>
            <w:r>
              <w:rPr>
                <w:b/>
                <w:i/>
                <w:noProof/>
              </w:rPr>
              <w:t>Category:</w:t>
            </w:r>
          </w:p>
        </w:tc>
        <w:tc>
          <w:tcPr>
            <w:tcW w:w="851" w:type="dxa"/>
            <w:shd w:val="pct30" w:color="FFFF00" w:fill="auto"/>
          </w:tcPr>
          <w:p w14:paraId="75F63BF2" w14:textId="77777777" w:rsidR="00C43ABC" w:rsidRDefault="00953D30" w:rsidP="00E47B09">
            <w:pPr>
              <w:pStyle w:val="CRCoverPage"/>
              <w:spacing w:after="0"/>
              <w:ind w:left="100" w:right="-609"/>
              <w:rPr>
                <w:b/>
                <w:noProof/>
              </w:rPr>
            </w:pPr>
            <w:fldSimple w:instr=" DOCPROPERTY  Cat  \* MERGEFORMAT ">
              <w:r w:rsidR="00C43ABC">
                <w:rPr>
                  <w:b/>
                  <w:noProof/>
                </w:rPr>
                <w:t>F</w:t>
              </w:r>
            </w:fldSimple>
          </w:p>
        </w:tc>
        <w:tc>
          <w:tcPr>
            <w:tcW w:w="3402" w:type="dxa"/>
            <w:gridSpan w:val="5"/>
            <w:tcBorders>
              <w:left w:val="nil"/>
            </w:tcBorders>
          </w:tcPr>
          <w:p w14:paraId="0266ABB4" w14:textId="77777777" w:rsidR="00C43ABC" w:rsidRDefault="00C43ABC" w:rsidP="00E47B09">
            <w:pPr>
              <w:pStyle w:val="CRCoverPage"/>
              <w:spacing w:after="0"/>
              <w:rPr>
                <w:noProof/>
              </w:rPr>
            </w:pPr>
          </w:p>
        </w:tc>
        <w:tc>
          <w:tcPr>
            <w:tcW w:w="1417" w:type="dxa"/>
            <w:gridSpan w:val="3"/>
            <w:tcBorders>
              <w:left w:val="nil"/>
            </w:tcBorders>
          </w:tcPr>
          <w:p w14:paraId="37D5C460" w14:textId="77777777" w:rsidR="00C43ABC" w:rsidRDefault="00C43ABC" w:rsidP="00E47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6242" w14:textId="77777777" w:rsidR="00C43ABC" w:rsidRDefault="00953D30" w:rsidP="00E47B09">
            <w:pPr>
              <w:pStyle w:val="CRCoverPage"/>
              <w:spacing w:after="0"/>
              <w:ind w:left="100"/>
              <w:rPr>
                <w:noProof/>
              </w:rPr>
            </w:pPr>
            <w:fldSimple w:instr=" DOCPROPERTY  Release  \* MERGEFORMAT ">
              <w:r w:rsidR="00C43ABC">
                <w:rPr>
                  <w:noProof/>
                </w:rPr>
                <w:t>Rel-18</w:t>
              </w:r>
            </w:fldSimple>
          </w:p>
        </w:tc>
      </w:tr>
      <w:tr w:rsidR="00C43ABC" w14:paraId="65E61895" w14:textId="77777777" w:rsidTr="00E47B09">
        <w:tc>
          <w:tcPr>
            <w:tcW w:w="1843" w:type="dxa"/>
            <w:tcBorders>
              <w:left w:val="single" w:sz="4" w:space="0" w:color="auto"/>
              <w:bottom w:val="single" w:sz="4" w:space="0" w:color="auto"/>
            </w:tcBorders>
          </w:tcPr>
          <w:p w14:paraId="1E3CCAF5" w14:textId="77777777" w:rsidR="00C43ABC" w:rsidRDefault="00C43ABC" w:rsidP="00E47B09">
            <w:pPr>
              <w:pStyle w:val="CRCoverPage"/>
              <w:spacing w:after="0"/>
              <w:rPr>
                <w:b/>
                <w:i/>
                <w:noProof/>
              </w:rPr>
            </w:pPr>
          </w:p>
        </w:tc>
        <w:tc>
          <w:tcPr>
            <w:tcW w:w="4677" w:type="dxa"/>
            <w:gridSpan w:val="8"/>
            <w:tcBorders>
              <w:bottom w:val="single" w:sz="4" w:space="0" w:color="auto"/>
            </w:tcBorders>
          </w:tcPr>
          <w:p w14:paraId="1D42EC7A" w14:textId="77777777" w:rsidR="00C43ABC" w:rsidRDefault="00C43ABC" w:rsidP="00E47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6C523" w14:textId="77777777" w:rsidR="00C43ABC" w:rsidRDefault="00C43ABC" w:rsidP="00E47B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587C4" w14:textId="77777777" w:rsidR="00C43ABC" w:rsidRPr="007C2097" w:rsidRDefault="00C43ABC" w:rsidP="00E47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3ABC" w14:paraId="59007236" w14:textId="77777777" w:rsidTr="00E47B09">
        <w:tc>
          <w:tcPr>
            <w:tcW w:w="1843" w:type="dxa"/>
          </w:tcPr>
          <w:p w14:paraId="4749F6AD" w14:textId="77777777" w:rsidR="00C43ABC" w:rsidRDefault="00C43ABC" w:rsidP="00E47B09">
            <w:pPr>
              <w:pStyle w:val="CRCoverPage"/>
              <w:spacing w:after="0"/>
              <w:rPr>
                <w:b/>
                <w:i/>
                <w:noProof/>
                <w:sz w:val="8"/>
                <w:szCs w:val="8"/>
              </w:rPr>
            </w:pPr>
          </w:p>
        </w:tc>
        <w:tc>
          <w:tcPr>
            <w:tcW w:w="7797" w:type="dxa"/>
            <w:gridSpan w:val="10"/>
          </w:tcPr>
          <w:p w14:paraId="7B892FEC" w14:textId="77777777" w:rsidR="00C43ABC" w:rsidRDefault="00C43ABC" w:rsidP="00E47B09">
            <w:pPr>
              <w:pStyle w:val="CRCoverPage"/>
              <w:spacing w:after="0"/>
              <w:rPr>
                <w:noProof/>
                <w:sz w:val="8"/>
                <w:szCs w:val="8"/>
              </w:rPr>
            </w:pPr>
          </w:p>
        </w:tc>
      </w:tr>
      <w:tr w:rsidR="00C43ABC" w14:paraId="794C43BC" w14:textId="77777777" w:rsidTr="00E47B09">
        <w:tc>
          <w:tcPr>
            <w:tcW w:w="2694" w:type="dxa"/>
            <w:gridSpan w:val="2"/>
            <w:tcBorders>
              <w:top w:val="single" w:sz="4" w:space="0" w:color="auto"/>
              <w:left w:val="single" w:sz="4" w:space="0" w:color="auto"/>
            </w:tcBorders>
          </w:tcPr>
          <w:p w14:paraId="012A56AA" w14:textId="77777777" w:rsidR="00C43ABC" w:rsidRDefault="00C43ABC" w:rsidP="00E47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9E888" w14:textId="72B22C53" w:rsidR="00303F59" w:rsidRDefault="00E47B09" w:rsidP="00AF7A8D">
            <w:pPr>
              <w:pStyle w:val="CRCoverPage"/>
              <w:numPr>
                <w:ilvl w:val="0"/>
                <w:numId w:val="23"/>
              </w:numPr>
              <w:spacing w:after="0"/>
            </w:pPr>
            <w:r>
              <w:rPr>
                <w:noProof/>
              </w:rPr>
              <w:t xml:space="preserve">Current specification defines test frequencies for the operation mode </w:t>
            </w:r>
            <w:r>
              <w:t>with flexible Tx-Rx frequency separation, but the information related to the corresponding configuration of the system information is missing</w:t>
            </w:r>
            <w:r w:rsidR="00AF7A8D">
              <w:t>.</w:t>
            </w:r>
          </w:p>
          <w:p w14:paraId="50FEECB2" w14:textId="3904E68B" w:rsidR="00C304D3" w:rsidRDefault="00C304D3" w:rsidP="00E47B09">
            <w:pPr>
              <w:pStyle w:val="CRCoverPage"/>
              <w:spacing w:after="0"/>
              <w:ind w:left="100"/>
            </w:pPr>
          </w:p>
          <w:p w14:paraId="6BA56812" w14:textId="6C9C0C4E" w:rsidR="00411EEE" w:rsidRDefault="00303F59" w:rsidP="00CF459F">
            <w:pPr>
              <w:pStyle w:val="CRCoverPage"/>
              <w:numPr>
                <w:ilvl w:val="0"/>
                <w:numId w:val="23"/>
              </w:numPr>
              <w:spacing w:after="0"/>
              <w:rPr>
                <w:noProof/>
              </w:rPr>
            </w:pPr>
            <w:r>
              <w:rPr>
                <w:noProof/>
              </w:rPr>
              <w:t>Guard-band operation with NR NTN definition in clause 8.3.1 allows ambiguous intepretati</w:t>
            </w:r>
            <w:r w:rsidR="00C304D3">
              <w:rPr>
                <w:noProof/>
              </w:rPr>
              <w:t>on</w:t>
            </w:r>
            <w:r w:rsidR="00AF7A8D">
              <w:rPr>
                <w:noProof/>
              </w:rPr>
              <w:t>.</w:t>
            </w:r>
            <w:r w:rsidR="00411EEE">
              <w:rPr>
                <w:noProof/>
              </w:rPr>
              <w:br/>
            </w:r>
          </w:p>
          <w:p w14:paraId="7CC9FABF" w14:textId="654A08DF" w:rsidR="00411EEE" w:rsidRDefault="00411EEE" w:rsidP="00AF7A8D">
            <w:pPr>
              <w:pStyle w:val="CRCoverPage"/>
              <w:numPr>
                <w:ilvl w:val="0"/>
                <w:numId w:val="23"/>
              </w:numPr>
              <w:spacing w:after="0"/>
              <w:rPr>
                <w:noProof/>
              </w:rPr>
            </w:pPr>
            <w:r>
              <w:rPr>
                <w:noProof/>
              </w:rPr>
              <w:t>A mix of conditions named alternatively “Inband-Same / Inband-Different” and “Inband_Same / Inband_Different” is used in the specification.</w:t>
            </w:r>
            <w:r>
              <w:rPr>
                <w:noProof/>
              </w:rPr>
              <w:br/>
            </w:r>
          </w:p>
          <w:p w14:paraId="0B30AC2E" w14:textId="292DD12A" w:rsidR="00411EEE" w:rsidRDefault="00411EEE" w:rsidP="00AF7A8D">
            <w:pPr>
              <w:pStyle w:val="CRCoverPage"/>
              <w:numPr>
                <w:ilvl w:val="0"/>
                <w:numId w:val="23"/>
              </w:numPr>
              <w:spacing w:after="0"/>
              <w:rPr>
                <w:noProof/>
              </w:rPr>
            </w:pPr>
            <w:r>
              <w:rPr>
                <w:noProof/>
              </w:rPr>
              <w:t>Several ASN.1 IEs are wrongly written with first letter in upper-case.</w:t>
            </w:r>
          </w:p>
          <w:p w14:paraId="504B7174" w14:textId="6801E53F" w:rsidR="00AF7A8D" w:rsidRDefault="00AF7A8D" w:rsidP="00C304D3">
            <w:pPr>
              <w:pStyle w:val="CRCoverPage"/>
              <w:spacing w:after="0"/>
              <w:ind w:left="100"/>
              <w:rPr>
                <w:noProof/>
              </w:rPr>
            </w:pPr>
          </w:p>
        </w:tc>
      </w:tr>
      <w:tr w:rsidR="00C43ABC" w14:paraId="39C9FB87" w14:textId="77777777" w:rsidTr="00E47B09">
        <w:tc>
          <w:tcPr>
            <w:tcW w:w="2694" w:type="dxa"/>
            <w:gridSpan w:val="2"/>
            <w:tcBorders>
              <w:left w:val="single" w:sz="4" w:space="0" w:color="auto"/>
            </w:tcBorders>
          </w:tcPr>
          <w:p w14:paraId="7DCF6B5E" w14:textId="77777777" w:rsidR="00C43ABC" w:rsidRDefault="00C43ABC" w:rsidP="00E47B09">
            <w:pPr>
              <w:pStyle w:val="CRCoverPage"/>
              <w:spacing w:after="0"/>
              <w:rPr>
                <w:b/>
                <w:i/>
                <w:noProof/>
                <w:sz w:val="8"/>
                <w:szCs w:val="8"/>
              </w:rPr>
            </w:pPr>
          </w:p>
        </w:tc>
        <w:tc>
          <w:tcPr>
            <w:tcW w:w="6946" w:type="dxa"/>
            <w:gridSpan w:val="9"/>
            <w:tcBorders>
              <w:right w:val="single" w:sz="4" w:space="0" w:color="auto"/>
            </w:tcBorders>
          </w:tcPr>
          <w:p w14:paraId="195700E4" w14:textId="77777777" w:rsidR="00C43ABC" w:rsidRDefault="00C43ABC" w:rsidP="00E47B09">
            <w:pPr>
              <w:pStyle w:val="CRCoverPage"/>
              <w:spacing w:after="0"/>
              <w:rPr>
                <w:noProof/>
                <w:sz w:val="8"/>
                <w:szCs w:val="8"/>
              </w:rPr>
            </w:pPr>
          </w:p>
        </w:tc>
      </w:tr>
      <w:tr w:rsidR="00C43ABC" w14:paraId="1557B235" w14:textId="77777777" w:rsidTr="00E47B09">
        <w:tc>
          <w:tcPr>
            <w:tcW w:w="2694" w:type="dxa"/>
            <w:gridSpan w:val="2"/>
            <w:tcBorders>
              <w:left w:val="single" w:sz="4" w:space="0" w:color="auto"/>
            </w:tcBorders>
          </w:tcPr>
          <w:p w14:paraId="14C33593" w14:textId="77777777" w:rsidR="00C43ABC" w:rsidRDefault="00C43ABC" w:rsidP="00E47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C9152" w14:textId="14E5C993" w:rsidR="00C304D3" w:rsidRDefault="00E47B09" w:rsidP="00AF7A8D">
            <w:pPr>
              <w:pStyle w:val="CRCoverPage"/>
              <w:numPr>
                <w:ilvl w:val="0"/>
                <w:numId w:val="24"/>
              </w:numPr>
            </w:pPr>
            <w:r>
              <w:rPr>
                <w:lang w:val="en-US"/>
              </w:rPr>
              <w:t xml:space="preserve">Updated system information contents with a reference to a configuration relevant to </w:t>
            </w:r>
            <w:r>
              <w:t>flexible Tx-Rx frequency separation</w:t>
            </w:r>
            <w:r w:rsidR="00C304D3">
              <w:t>. Additionally, updated the</w:t>
            </w:r>
            <w:r w:rsidR="00AF7A8D">
              <w:t xml:space="preserve"> </w:t>
            </w:r>
            <w:r w:rsidR="00C304D3" w:rsidRPr="00AA4573">
              <w:t>Table 8.1.4.3.3-1</w:t>
            </w:r>
            <w:r w:rsidR="00C304D3">
              <w:t xml:space="preserve"> to keep a consistent definition of a flexible Tx-Rx frequency separation mode</w:t>
            </w:r>
            <w:r w:rsidR="00AF7A8D">
              <w:t>.</w:t>
            </w:r>
          </w:p>
          <w:p w14:paraId="496930E0" w14:textId="6384DE36" w:rsidR="00411EEE" w:rsidRDefault="00303F59" w:rsidP="00AF7A8D">
            <w:pPr>
              <w:pStyle w:val="CRCoverPage"/>
              <w:numPr>
                <w:ilvl w:val="0"/>
                <w:numId w:val="24"/>
              </w:numPr>
              <w:rPr>
                <w:lang w:val="en-US"/>
              </w:rPr>
            </w:pPr>
            <w:r>
              <w:rPr>
                <w:lang w:val="en-US"/>
              </w:rPr>
              <w:t>Added clarity to the operation with NR NTN definition</w:t>
            </w:r>
            <w:r w:rsidR="00AF7A8D">
              <w:rPr>
                <w:lang w:val="en-US"/>
              </w:rPr>
              <w:t>.</w:t>
            </w:r>
            <w:r w:rsidR="00411EEE">
              <w:rPr>
                <w:lang w:val="en-US"/>
              </w:rPr>
              <w:br/>
            </w:r>
          </w:p>
          <w:p w14:paraId="56C2B745" w14:textId="06FDB8B9" w:rsidR="00411EEE" w:rsidRPr="00411EEE" w:rsidRDefault="00411EEE" w:rsidP="00AF7A8D">
            <w:pPr>
              <w:pStyle w:val="CRCoverPage"/>
              <w:numPr>
                <w:ilvl w:val="0"/>
                <w:numId w:val="24"/>
              </w:numPr>
              <w:rPr>
                <w:lang w:val="en-US"/>
              </w:rPr>
            </w:pPr>
            <w:r>
              <w:rPr>
                <w:lang w:val="en-US"/>
              </w:rPr>
              <w:t xml:space="preserve">The specification has been harmonized to use </w:t>
            </w:r>
            <w:r>
              <w:rPr>
                <w:noProof/>
              </w:rPr>
              <w:t>“Inband_Same / Inband_Different”</w:t>
            </w:r>
            <w:r>
              <w:rPr>
                <w:noProof/>
              </w:rPr>
              <w:t>.</w:t>
            </w:r>
            <w:r>
              <w:rPr>
                <w:noProof/>
              </w:rPr>
              <w:br/>
            </w:r>
          </w:p>
          <w:p w14:paraId="1FEAFF7A" w14:textId="370CDFE0" w:rsidR="00AF7A8D" w:rsidRPr="00A000E3" w:rsidRDefault="00411EEE" w:rsidP="00AF7A8D">
            <w:pPr>
              <w:pStyle w:val="CRCoverPage"/>
              <w:numPr>
                <w:ilvl w:val="0"/>
                <w:numId w:val="24"/>
              </w:numPr>
              <w:rPr>
                <w:lang w:val="en-US"/>
              </w:rPr>
            </w:pPr>
            <w:r>
              <w:rPr>
                <w:lang w:val="en-US"/>
              </w:rPr>
              <w:t>The first letter has been corrected in lower case.</w:t>
            </w:r>
            <w:r w:rsidR="00AF7A8D">
              <w:rPr>
                <w:lang w:val="en-US"/>
              </w:rPr>
              <w:br/>
            </w:r>
          </w:p>
        </w:tc>
      </w:tr>
      <w:tr w:rsidR="00C43ABC" w14:paraId="7D4BDA19" w14:textId="77777777" w:rsidTr="00E47B09">
        <w:tc>
          <w:tcPr>
            <w:tcW w:w="2694" w:type="dxa"/>
            <w:gridSpan w:val="2"/>
            <w:tcBorders>
              <w:left w:val="single" w:sz="4" w:space="0" w:color="auto"/>
            </w:tcBorders>
          </w:tcPr>
          <w:p w14:paraId="605C4849" w14:textId="77777777" w:rsidR="00C43ABC" w:rsidRDefault="00C43ABC" w:rsidP="00E47B09">
            <w:pPr>
              <w:pStyle w:val="CRCoverPage"/>
              <w:spacing w:after="0"/>
              <w:rPr>
                <w:b/>
                <w:i/>
                <w:noProof/>
                <w:sz w:val="8"/>
                <w:szCs w:val="8"/>
              </w:rPr>
            </w:pPr>
          </w:p>
        </w:tc>
        <w:tc>
          <w:tcPr>
            <w:tcW w:w="6946" w:type="dxa"/>
            <w:gridSpan w:val="9"/>
            <w:tcBorders>
              <w:right w:val="single" w:sz="4" w:space="0" w:color="auto"/>
            </w:tcBorders>
          </w:tcPr>
          <w:p w14:paraId="4F4DF8BA" w14:textId="77777777" w:rsidR="00C43ABC" w:rsidRDefault="00C43ABC" w:rsidP="00E47B09">
            <w:pPr>
              <w:pStyle w:val="CRCoverPage"/>
              <w:spacing w:after="0"/>
              <w:rPr>
                <w:noProof/>
                <w:sz w:val="8"/>
                <w:szCs w:val="8"/>
              </w:rPr>
            </w:pPr>
          </w:p>
        </w:tc>
      </w:tr>
      <w:tr w:rsidR="00C43ABC" w14:paraId="086771EB" w14:textId="77777777" w:rsidTr="00E47B09">
        <w:tc>
          <w:tcPr>
            <w:tcW w:w="2694" w:type="dxa"/>
            <w:gridSpan w:val="2"/>
            <w:tcBorders>
              <w:left w:val="single" w:sz="4" w:space="0" w:color="auto"/>
              <w:bottom w:val="single" w:sz="4" w:space="0" w:color="auto"/>
            </w:tcBorders>
          </w:tcPr>
          <w:p w14:paraId="61FAEBD0" w14:textId="77777777" w:rsidR="00C43ABC" w:rsidRDefault="00C43ABC" w:rsidP="00E47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3C9C2" w14:textId="315176DF" w:rsidR="00C43ABC" w:rsidRDefault="00E47B09" w:rsidP="00AF7A8D">
            <w:pPr>
              <w:pStyle w:val="CRCoverPage"/>
              <w:numPr>
                <w:ilvl w:val="0"/>
                <w:numId w:val="25"/>
              </w:numPr>
              <w:spacing w:after="0"/>
            </w:pPr>
            <w:r>
              <w:rPr>
                <w:noProof/>
              </w:rPr>
              <w:t xml:space="preserve">System information contents for a </w:t>
            </w:r>
            <w:r>
              <w:t>flexible Tx-Rx frequency separation operation mode remains undefined</w:t>
            </w:r>
            <w:r w:rsidR="00AF7A8D">
              <w:t xml:space="preserve">. </w:t>
            </w:r>
          </w:p>
          <w:p w14:paraId="7B52E34B" w14:textId="03F56141" w:rsidR="00303F59" w:rsidRDefault="00303F59" w:rsidP="00AF7A8D">
            <w:pPr>
              <w:pStyle w:val="CRCoverPage"/>
              <w:numPr>
                <w:ilvl w:val="0"/>
                <w:numId w:val="25"/>
              </w:numPr>
              <w:spacing w:after="0"/>
              <w:rPr>
                <w:noProof/>
              </w:rPr>
            </w:pPr>
            <w:r>
              <w:rPr>
                <w:noProof/>
              </w:rPr>
              <w:t xml:space="preserve">Definition in 8.3.1 remains </w:t>
            </w:r>
            <w:r w:rsidR="00AF7A8D">
              <w:rPr>
                <w:noProof/>
              </w:rPr>
              <w:t>ambivalent.</w:t>
            </w:r>
          </w:p>
          <w:p w14:paraId="77A0BC06" w14:textId="29820C00" w:rsidR="00411EEE" w:rsidRDefault="00411EEE" w:rsidP="00AF7A8D">
            <w:pPr>
              <w:pStyle w:val="CRCoverPage"/>
              <w:numPr>
                <w:ilvl w:val="0"/>
                <w:numId w:val="25"/>
              </w:numPr>
              <w:spacing w:after="0"/>
              <w:rPr>
                <w:noProof/>
              </w:rPr>
            </w:pPr>
            <w:r>
              <w:rPr>
                <w:noProof/>
              </w:rPr>
              <w:t xml:space="preserve">The specification will remain unharmonized. </w:t>
            </w:r>
          </w:p>
          <w:p w14:paraId="7D131312" w14:textId="791C50DE" w:rsidR="00411EEE" w:rsidRDefault="00411EEE" w:rsidP="00AF7A8D">
            <w:pPr>
              <w:pStyle w:val="CRCoverPage"/>
              <w:numPr>
                <w:ilvl w:val="0"/>
                <w:numId w:val="25"/>
              </w:numPr>
              <w:spacing w:after="0"/>
              <w:rPr>
                <w:noProof/>
              </w:rPr>
            </w:pPr>
            <w:r>
              <w:rPr>
                <w:noProof/>
              </w:rPr>
              <w:t>The ASN.1 messages in TS 36.508 will not align with the ASN.1 definitions in TS 36.331.</w:t>
            </w:r>
          </w:p>
          <w:p w14:paraId="723578C7" w14:textId="5AD3683D" w:rsidR="00AF7A8D" w:rsidRDefault="00AF7A8D" w:rsidP="00AF7A8D">
            <w:pPr>
              <w:pStyle w:val="CRCoverPage"/>
              <w:spacing w:after="0"/>
              <w:ind w:left="460"/>
              <w:rPr>
                <w:noProof/>
              </w:rPr>
            </w:pPr>
          </w:p>
        </w:tc>
      </w:tr>
      <w:tr w:rsidR="00C43ABC" w14:paraId="29225FF0" w14:textId="77777777" w:rsidTr="00E47B09">
        <w:tc>
          <w:tcPr>
            <w:tcW w:w="2694" w:type="dxa"/>
            <w:gridSpan w:val="2"/>
          </w:tcPr>
          <w:p w14:paraId="0389EF29" w14:textId="77777777" w:rsidR="00C43ABC" w:rsidRDefault="00C43ABC" w:rsidP="00E47B09">
            <w:pPr>
              <w:pStyle w:val="CRCoverPage"/>
              <w:spacing w:after="0"/>
              <w:rPr>
                <w:b/>
                <w:i/>
                <w:noProof/>
                <w:sz w:val="8"/>
                <w:szCs w:val="8"/>
              </w:rPr>
            </w:pPr>
          </w:p>
        </w:tc>
        <w:tc>
          <w:tcPr>
            <w:tcW w:w="6946" w:type="dxa"/>
            <w:gridSpan w:val="9"/>
          </w:tcPr>
          <w:p w14:paraId="5DA8A081" w14:textId="77777777" w:rsidR="00C43ABC" w:rsidRDefault="00C43ABC" w:rsidP="00E47B09">
            <w:pPr>
              <w:pStyle w:val="CRCoverPage"/>
              <w:spacing w:after="0"/>
              <w:rPr>
                <w:noProof/>
                <w:sz w:val="8"/>
                <w:szCs w:val="8"/>
              </w:rPr>
            </w:pPr>
          </w:p>
        </w:tc>
      </w:tr>
      <w:tr w:rsidR="00C43ABC" w14:paraId="364173C1" w14:textId="77777777" w:rsidTr="00E47B09">
        <w:tc>
          <w:tcPr>
            <w:tcW w:w="2694" w:type="dxa"/>
            <w:gridSpan w:val="2"/>
            <w:tcBorders>
              <w:top w:val="single" w:sz="4" w:space="0" w:color="auto"/>
              <w:left w:val="single" w:sz="4" w:space="0" w:color="auto"/>
            </w:tcBorders>
          </w:tcPr>
          <w:p w14:paraId="26C74352" w14:textId="77777777" w:rsidR="00C43ABC" w:rsidRDefault="00C43ABC" w:rsidP="00E47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E5F0E" w14:textId="467D8030" w:rsidR="00C43ABC" w:rsidRDefault="00EB23F9" w:rsidP="00E47B09">
            <w:pPr>
              <w:pStyle w:val="CRCoverPage"/>
              <w:spacing w:after="0"/>
              <w:ind w:left="100"/>
              <w:rPr>
                <w:noProof/>
              </w:rPr>
            </w:pPr>
            <w:r>
              <w:rPr>
                <w:noProof/>
              </w:rPr>
              <w:t xml:space="preserve">8.1.4.3.2, </w:t>
            </w:r>
            <w:r w:rsidR="00D8250A" w:rsidRPr="00AA4573">
              <w:t>Table 8.1.4.3.3-1</w:t>
            </w:r>
            <w:r w:rsidR="00D8250A">
              <w:t xml:space="preserve">, </w:t>
            </w:r>
            <w:r>
              <w:rPr>
                <w:noProof/>
              </w:rPr>
              <w:t>8.3.1</w:t>
            </w:r>
          </w:p>
        </w:tc>
      </w:tr>
      <w:tr w:rsidR="00C43ABC" w14:paraId="78479B59" w14:textId="77777777" w:rsidTr="00E47B09">
        <w:tc>
          <w:tcPr>
            <w:tcW w:w="2694" w:type="dxa"/>
            <w:gridSpan w:val="2"/>
            <w:tcBorders>
              <w:left w:val="single" w:sz="4" w:space="0" w:color="auto"/>
            </w:tcBorders>
          </w:tcPr>
          <w:p w14:paraId="08027A86" w14:textId="77777777" w:rsidR="00C43ABC" w:rsidRDefault="00C43ABC" w:rsidP="00E47B09">
            <w:pPr>
              <w:pStyle w:val="CRCoverPage"/>
              <w:spacing w:after="0"/>
              <w:rPr>
                <w:b/>
                <w:i/>
                <w:noProof/>
                <w:sz w:val="8"/>
                <w:szCs w:val="8"/>
              </w:rPr>
            </w:pPr>
          </w:p>
        </w:tc>
        <w:tc>
          <w:tcPr>
            <w:tcW w:w="6946" w:type="dxa"/>
            <w:gridSpan w:val="9"/>
            <w:tcBorders>
              <w:right w:val="single" w:sz="4" w:space="0" w:color="auto"/>
            </w:tcBorders>
          </w:tcPr>
          <w:p w14:paraId="62231E20" w14:textId="77777777" w:rsidR="00C43ABC" w:rsidRDefault="00C43ABC" w:rsidP="00E47B09">
            <w:pPr>
              <w:pStyle w:val="CRCoverPage"/>
              <w:spacing w:after="0"/>
              <w:rPr>
                <w:noProof/>
                <w:sz w:val="8"/>
                <w:szCs w:val="8"/>
              </w:rPr>
            </w:pPr>
          </w:p>
        </w:tc>
      </w:tr>
      <w:tr w:rsidR="00C43ABC" w14:paraId="52B0768D" w14:textId="77777777" w:rsidTr="00E47B09">
        <w:tc>
          <w:tcPr>
            <w:tcW w:w="2694" w:type="dxa"/>
            <w:gridSpan w:val="2"/>
            <w:tcBorders>
              <w:left w:val="single" w:sz="4" w:space="0" w:color="auto"/>
            </w:tcBorders>
          </w:tcPr>
          <w:p w14:paraId="6E1F8A7C" w14:textId="77777777" w:rsidR="00C43ABC" w:rsidRDefault="00C43ABC" w:rsidP="00E47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09947" w14:textId="77777777" w:rsidR="00C43ABC" w:rsidRDefault="00C43ABC" w:rsidP="00E47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17BA" w14:textId="77777777" w:rsidR="00C43ABC" w:rsidRDefault="00C43ABC" w:rsidP="00E47B09">
            <w:pPr>
              <w:pStyle w:val="CRCoverPage"/>
              <w:spacing w:after="0"/>
              <w:jc w:val="center"/>
              <w:rPr>
                <w:b/>
                <w:caps/>
                <w:noProof/>
              </w:rPr>
            </w:pPr>
            <w:r>
              <w:rPr>
                <w:b/>
                <w:caps/>
                <w:noProof/>
              </w:rPr>
              <w:t>N</w:t>
            </w:r>
          </w:p>
        </w:tc>
        <w:tc>
          <w:tcPr>
            <w:tcW w:w="2977" w:type="dxa"/>
            <w:gridSpan w:val="4"/>
          </w:tcPr>
          <w:p w14:paraId="47FC19BB" w14:textId="77777777" w:rsidR="00C43ABC" w:rsidRDefault="00C43ABC" w:rsidP="00E47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3E8A3" w14:textId="77777777" w:rsidR="00C43ABC" w:rsidRDefault="00C43ABC" w:rsidP="00E47B09">
            <w:pPr>
              <w:pStyle w:val="CRCoverPage"/>
              <w:spacing w:after="0"/>
              <w:ind w:left="99"/>
              <w:rPr>
                <w:noProof/>
              </w:rPr>
            </w:pPr>
          </w:p>
        </w:tc>
      </w:tr>
      <w:tr w:rsidR="00C43ABC" w14:paraId="7610EE2D" w14:textId="77777777" w:rsidTr="00E47B09">
        <w:tc>
          <w:tcPr>
            <w:tcW w:w="2694" w:type="dxa"/>
            <w:gridSpan w:val="2"/>
            <w:tcBorders>
              <w:left w:val="single" w:sz="4" w:space="0" w:color="auto"/>
            </w:tcBorders>
          </w:tcPr>
          <w:p w14:paraId="56C0E80C" w14:textId="77777777" w:rsidR="00C43ABC" w:rsidRDefault="00C43ABC" w:rsidP="00E47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2F29F" w14:textId="77777777" w:rsidR="00C43ABC" w:rsidRDefault="00C43ABC" w:rsidP="00E47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8492" w14:textId="77777777" w:rsidR="00C43ABC" w:rsidRDefault="00C43ABC" w:rsidP="00E47B09">
            <w:pPr>
              <w:pStyle w:val="CRCoverPage"/>
              <w:spacing w:after="0"/>
              <w:jc w:val="center"/>
              <w:rPr>
                <w:b/>
                <w:caps/>
                <w:noProof/>
              </w:rPr>
            </w:pPr>
            <w:r>
              <w:rPr>
                <w:b/>
                <w:caps/>
                <w:noProof/>
              </w:rPr>
              <w:t>x</w:t>
            </w:r>
          </w:p>
        </w:tc>
        <w:tc>
          <w:tcPr>
            <w:tcW w:w="2977" w:type="dxa"/>
            <w:gridSpan w:val="4"/>
          </w:tcPr>
          <w:p w14:paraId="6D54A177" w14:textId="77777777" w:rsidR="00C43ABC" w:rsidRDefault="00C43ABC" w:rsidP="00E47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3368F" w14:textId="77777777" w:rsidR="00C43ABC" w:rsidRDefault="00C43ABC" w:rsidP="00E47B09">
            <w:pPr>
              <w:pStyle w:val="CRCoverPage"/>
              <w:spacing w:after="0"/>
              <w:ind w:left="99"/>
              <w:rPr>
                <w:noProof/>
              </w:rPr>
            </w:pPr>
            <w:r>
              <w:rPr>
                <w:noProof/>
              </w:rPr>
              <w:t xml:space="preserve">TS/TR ... CR ... </w:t>
            </w:r>
          </w:p>
        </w:tc>
      </w:tr>
      <w:tr w:rsidR="00C43ABC" w14:paraId="6CE65571" w14:textId="77777777" w:rsidTr="00E47B09">
        <w:tc>
          <w:tcPr>
            <w:tcW w:w="2694" w:type="dxa"/>
            <w:gridSpan w:val="2"/>
            <w:tcBorders>
              <w:left w:val="single" w:sz="4" w:space="0" w:color="auto"/>
            </w:tcBorders>
          </w:tcPr>
          <w:p w14:paraId="028E3993" w14:textId="77777777" w:rsidR="00C43ABC" w:rsidRDefault="00C43ABC" w:rsidP="00E47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36E62" w14:textId="77777777" w:rsidR="00C43ABC" w:rsidRDefault="00C43ABC" w:rsidP="00E47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E5F00" w14:textId="77777777" w:rsidR="00C43ABC" w:rsidRDefault="00C43ABC" w:rsidP="00E47B09">
            <w:pPr>
              <w:pStyle w:val="CRCoverPage"/>
              <w:spacing w:after="0"/>
              <w:jc w:val="center"/>
              <w:rPr>
                <w:b/>
                <w:caps/>
                <w:noProof/>
              </w:rPr>
            </w:pPr>
            <w:r>
              <w:rPr>
                <w:b/>
                <w:caps/>
                <w:noProof/>
              </w:rPr>
              <w:t>x</w:t>
            </w:r>
          </w:p>
        </w:tc>
        <w:tc>
          <w:tcPr>
            <w:tcW w:w="2977" w:type="dxa"/>
            <w:gridSpan w:val="4"/>
          </w:tcPr>
          <w:p w14:paraId="21BF52BA" w14:textId="77777777" w:rsidR="00C43ABC" w:rsidRDefault="00C43ABC" w:rsidP="00E47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5673D" w14:textId="77777777" w:rsidR="00C43ABC" w:rsidRDefault="00C43ABC" w:rsidP="00E47B09">
            <w:pPr>
              <w:pStyle w:val="CRCoverPage"/>
              <w:spacing w:after="0"/>
              <w:ind w:left="99"/>
              <w:rPr>
                <w:noProof/>
              </w:rPr>
            </w:pPr>
            <w:r>
              <w:rPr>
                <w:noProof/>
              </w:rPr>
              <w:t xml:space="preserve">TS/TR ... CR ... </w:t>
            </w:r>
          </w:p>
        </w:tc>
      </w:tr>
      <w:tr w:rsidR="00C43ABC" w14:paraId="1B1C384E" w14:textId="77777777" w:rsidTr="00E47B09">
        <w:tc>
          <w:tcPr>
            <w:tcW w:w="2694" w:type="dxa"/>
            <w:gridSpan w:val="2"/>
            <w:tcBorders>
              <w:left w:val="single" w:sz="4" w:space="0" w:color="auto"/>
            </w:tcBorders>
          </w:tcPr>
          <w:p w14:paraId="5B68B86D" w14:textId="77777777" w:rsidR="00C43ABC" w:rsidRDefault="00C43ABC" w:rsidP="00E47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8087C" w14:textId="77777777" w:rsidR="00C43ABC" w:rsidRDefault="00C43ABC" w:rsidP="00E47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A638D" w14:textId="77777777" w:rsidR="00C43ABC" w:rsidRDefault="00C43ABC" w:rsidP="00E47B09">
            <w:pPr>
              <w:pStyle w:val="CRCoverPage"/>
              <w:spacing w:after="0"/>
              <w:jc w:val="center"/>
              <w:rPr>
                <w:b/>
                <w:caps/>
                <w:noProof/>
              </w:rPr>
            </w:pPr>
            <w:r>
              <w:rPr>
                <w:b/>
                <w:caps/>
                <w:noProof/>
              </w:rPr>
              <w:t>x</w:t>
            </w:r>
          </w:p>
        </w:tc>
        <w:tc>
          <w:tcPr>
            <w:tcW w:w="2977" w:type="dxa"/>
            <w:gridSpan w:val="4"/>
          </w:tcPr>
          <w:p w14:paraId="08F9DE49" w14:textId="77777777" w:rsidR="00C43ABC" w:rsidRDefault="00C43ABC" w:rsidP="00E47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143A0" w14:textId="77777777" w:rsidR="00C43ABC" w:rsidRDefault="00C43ABC" w:rsidP="00E47B09">
            <w:pPr>
              <w:pStyle w:val="CRCoverPage"/>
              <w:spacing w:after="0"/>
              <w:ind w:left="99"/>
              <w:rPr>
                <w:noProof/>
              </w:rPr>
            </w:pPr>
            <w:r>
              <w:rPr>
                <w:noProof/>
              </w:rPr>
              <w:t xml:space="preserve">TS/TR ... CR ... </w:t>
            </w:r>
          </w:p>
        </w:tc>
      </w:tr>
      <w:tr w:rsidR="00C43ABC" w14:paraId="16363869" w14:textId="77777777" w:rsidTr="00E47B09">
        <w:tc>
          <w:tcPr>
            <w:tcW w:w="2694" w:type="dxa"/>
            <w:gridSpan w:val="2"/>
            <w:tcBorders>
              <w:left w:val="single" w:sz="4" w:space="0" w:color="auto"/>
            </w:tcBorders>
          </w:tcPr>
          <w:p w14:paraId="24A8C076" w14:textId="77777777" w:rsidR="00C43ABC" w:rsidRDefault="00C43ABC" w:rsidP="00E47B09">
            <w:pPr>
              <w:pStyle w:val="CRCoverPage"/>
              <w:spacing w:after="0"/>
              <w:rPr>
                <w:b/>
                <w:i/>
                <w:noProof/>
              </w:rPr>
            </w:pPr>
          </w:p>
        </w:tc>
        <w:tc>
          <w:tcPr>
            <w:tcW w:w="6946" w:type="dxa"/>
            <w:gridSpan w:val="9"/>
            <w:tcBorders>
              <w:right w:val="single" w:sz="4" w:space="0" w:color="auto"/>
            </w:tcBorders>
          </w:tcPr>
          <w:p w14:paraId="78EC2437" w14:textId="77777777" w:rsidR="00C43ABC" w:rsidRDefault="00C43ABC" w:rsidP="00E47B09">
            <w:pPr>
              <w:pStyle w:val="CRCoverPage"/>
              <w:spacing w:after="0"/>
              <w:rPr>
                <w:noProof/>
              </w:rPr>
            </w:pPr>
          </w:p>
        </w:tc>
      </w:tr>
      <w:tr w:rsidR="00C43ABC" w14:paraId="25E932A9" w14:textId="77777777" w:rsidTr="00E47B09">
        <w:tc>
          <w:tcPr>
            <w:tcW w:w="2694" w:type="dxa"/>
            <w:gridSpan w:val="2"/>
            <w:tcBorders>
              <w:left w:val="single" w:sz="4" w:space="0" w:color="auto"/>
              <w:bottom w:val="single" w:sz="4" w:space="0" w:color="auto"/>
            </w:tcBorders>
          </w:tcPr>
          <w:p w14:paraId="391ED34F" w14:textId="77777777" w:rsidR="00C43ABC" w:rsidRDefault="00C43ABC" w:rsidP="00E47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D5C42" w14:textId="36657B68" w:rsidR="00C43ABC" w:rsidRDefault="00303F59" w:rsidP="00E47B09">
            <w:pPr>
              <w:pStyle w:val="CRCoverPage"/>
              <w:spacing w:after="0"/>
              <w:ind w:left="100"/>
              <w:rPr>
                <w:noProof/>
              </w:rPr>
            </w:pPr>
            <w:r>
              <w:rPr>
                <w:noProof/>
              </w:rPr>
              <w:t>TTCN impact</w:t>
            </w:r>
          </w:p>
        </w:tc>
      </w:tr>
      <w:tr w:rsidR="00C43ABC" w:rsidRPr="008863B9" w14:paraId="731CB67F" w14:textId="77777777" w:rsidTr="00E47B09">
        <w:tc>
          <w:tcPr>
            <w:tcW w:w="2694" w:type="dxa"/>
            <w:gridSpan w:val="2"/>
            <w:tcBorders>
              <w:top w:val="single" w:sz="4" w:space="0" w:color="auto"/>
              <w:bottom w:val="single" w:sz="4" w:space="0" w:color="auto"/>
            </w:tcBorders>
          </w:tcPr>
          <w:p w14:paraId="7E493969" w14:textId="77777777" w:rsidR="00C43ABC" w:rsidRPr="008863B9" w:rsidRDefault="00C43ABC" w:rsidP="00E47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C5DF0" w14:textId="77777777" w:rsidR="00C43ABC" w:rsidRPr="008863B9" w:rsidRDefault="00C43ABC" w:rsidP="00E47B09">
            <w:pPr>
              <w:pStyle w:val="CRCoverPage"/>
              <w:spacing w:after="0"/>
              <w:ind w:left="100"/>
              <w:rPr>
                <w:noProof/>
                <w:sz w:val="8"/>
                <w:szCs w:val="8"/>
              </w:rPr>
            </w:pPr>
          </w:p>
        </w:tc>
      </w:tr>
      <w:tr w:rsidR="00C43ABC" w14:paraId="1B238288" w14:textId="77777777" w:rsidTr="00CF7117">
        <w:trPr>
          <w:trHeight w:val="50"/>
        </w:trPr>
        <w:tc>
          <w:tcPr>
            <w:tcW w:w="2694" w:type="dxa"/>
            <w:gridSpan w:val="2"/>
            <w:tcBorders>
              <w:top w:val="single" w:sz="4" w:space="0" w:color="auto"/>
              <w:left w:val="single" w:sz="4" w:space="0" w:color="auto"/>
              <w:bottom w:val="single" w:sz="4" w:space="0" w:color="auto"/>
            </w:tcBorders>
          </w:tcPr>
          <w:p w14:paraId="2F921F13" w14:textId="77777777" w:rsidR="00C43ABC" w:rsidRDefault="00C43ABC" w:rsidP="00E47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ED5FA" w14:textId="569EDF60" w:rsidR="00EB00F5" w:rsidRDefault="00EB00F5" w:rsidP="00E47B09">
            <w:pPr>
              <w:pStyle w:val="CRCoverPage"/>
              <w:spacing w:after="0"/>
              <w:ind w:left="100"/>
              <w:rPr>
                <w:noProof/>
              </w:rPr>
            </w:pP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570D6A33" w14:textId="1FB913B1" w:rsidR="00EB23F9" w:rsidRDefault="00EB23F9" w:rsidP="00EB23F9">
      <w:pPr>
        <w:pStyle w:val="Separation"/>
        <w:rPr>
          <w:rFonts w:eastAsia="??"/>
          <w:color w:val="FF0000"/>
          <w:sz w:val="32"/>
        </w:rPr>
      </w:pPr>
      <w:r>
        <w:rPr>
          <w:rFonts w:eastAsia="??"/>
          <w:color w:val="FF0000"/>
          <w:sz w:val="32"/>
        </w:rPr>
        <w:lastRenderedPageBreak/>
        <w:t>&lt;&lt;&lt; START OF CHANGES &gt;&gt;&gt;</w:t>
      </w:r>
    </w:p>
    <w:p w14:paraId="2508BC85" w14:textId="319DAB72" w:rsidR="00E47B09" w:rsidRPr="00AA4573" w:rsidRDefault="00E47B09" w:rsidP="00E47B09">
      <w:pPr>
        <w:pStyle w:val="Heading5"/>
      </w:pPr>
      <w:r w:rsidRPr="00AA4573">
        <w:t>8.1.4.3.2</w:t>
      </w:r>
      <w:r w:rsidRPr="00AA4573">
        <w:tab/>
        <w:t>NB-IoT Common contents of system information messages</w:t>
      </w:r>
    </w:p>
    <w:p w14:paraId="5B34F8E1" w14:textId="77777777" w:rsidR="00E47B09" w:rsidRPr="00AA4573" w:rsidRDefault="00E47B09" w:rsidP="00E47B09">
      <w:pPr>
        <w:pStyle w:val="Heading6"/>
      </w:pPr>
      <w:bookmarkStart w:id="1" w:name="_Toc438044352"/>
      <w:r w:rsidRPr="00AA4573">
        <w:t>-</w:t>
      </w:r>
      <w:r w:rsidRPr="00AA4573">
        <w:tab/>
      </w:r>
      <w:bookmarkStart w:id="2" w:name="MCCQCTEMPBM_00000068"/>
      <w:r w:rsidRPr="00AA4573">
        <w:t>Master</w:t>
      </w:r>
      <w:bookmarkEnd w:id="2"/>
      <w:r w:rsidRPr="00AA4573">
        <w:t>InformationBlock</w:t>
      </w:r>
      <w:bookmarkEnd w:id="1"/>
      <w:r w:rsidRPr="00AA4573">
        <w:t>-NB</w:t>
      </w:r>
    </w:p>
    <w:p w14:paraId="1A3CC348" w14:textId="77777777" w:rsidR="00E47B09" w:rsidRPr="00AA4573" w:rsidRDefault="00E47B09" w:rsidP="00E47B09">
      <w:pPr>
        <w:rPr>
          <w:iCs/>
        </w:rPr>
      </w:pPr>
      <w:r w:rsidRPr="00AA4573">
        <w:t xml:space="preserve">The </w:t>
      </w:r>
      <w:proofErr w:type="spellStart"/>
      <w:r w:rsidRPr="00AA4573">
        <w:rPr>
          <w:i/>
        </w:rPr>
        <w:t>MasterInformationBlock</w:t>
      </w:r>
      <w:proofErr w:type="spellEnd"/>
      <w:r w:rsidRPr="00AA4573">
        <w:rPr>
          <w:i/>
        </w:rPr>
        <w:t xml:space="preserve">-NB </w:t>
      </w:r>
      <w:r w:rsidRPr="00AA4573">
        <w:t>includes the system information transmitted on BCH.</w:t>
      </w:r>
    </w:p>
    <w:p w14:paraId="281C5815" w14:textId="77777777" w:rsidR="00E47B09" w:rsidRPr="00AA4573" w:rsidRDefault="00E47B09" w:rsidP="00E47B09">
      <w:pPr>
        <w:pStyle w:val="TH"/>
        <w:rPr>
          <w:i/>
        </w:rPr>
      </w:pPr>
      <w:r w:rsidRPr="00AA4573">
        <w:lastRenderedPageBreak/>
        <w:t xml:space="preserve">Table 8.1.4.3.2-1: </w:t>
      </w:r>
      <w:proofErr w:type="spellStart"/>
      <w:r w:rsidRPr="00AA4573">
        <w:rPr>
          <w:i/>
        </w:rPr>
        <w:t>MasterInformationBlock</w:t>
      </w:r>
      <w:proofErr w:type="spellEnd"/>
      <w:r w:rsidRPr="00AA457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E47B09" w:rsidRPr="00AA4573" w14:paraId="5E13A10A" w14:textId="77777777" w:rsidTr="00E47B09">
        <w:tc>
          <w:tcPr>
            <w:tcW w:w="9918" w:type="dxa"/>
            <w:gridSpan w:val="4"/>
          </w:tcPr>
          <w:p w14:paraId="626BD693" w14:textId="77777777" w:rsidR="00E47B09" w:rsidRPr="00AA4573" w:rsidRDefault="00E47B09" w:rsidP="00E47B09">
            <w:pPr>
              <w:pStyle w:val="TAL"/>
            </w:pPr>
            <w:r w:rsidRPr="00AA4573">
              <w:lastRenderedPageBreak/>
              <w:t>Derivation Path: 36.331 clause 6.7.2</w:t>
            </w:r>
          </w:p>
        </w:tc>
      </w:tr>
      <w:tr w:rsidR="00E47B09" w:rsidRPr="00AA4573" w14:paraId="22322F3C" w14:textId="77777777" w:rsidTr="00E47B09">
        <w:tc>
          <w:tcPr>
            <w:tcW w:w="4535" w:type="dxa"/>
          </w:tcPr>
          <w:p w14:paraId="3215DC18" w14:textId="77777777" w:rsidR="00E47B09" w:rsidRPr="00AA4573" w:rsidRDefault="00E47B09" w:rsidP="00E47B09">
            <w:pPr>
              <w:pStyle w:val="TAH"/>
            </w:pPr>
            <w:r w:rsidRPr="00AA4573">
              <w:t>Information Element</w:t>
            </w:r>
          </w:p>
        </w:tc>
        <w:tc>
          <w:tcPr>
            <w:tcW w:w="2267" w:type="dxa"/>
          </w:tcPr>
          <w:p w14:paraId="0BA947EF" w14:textId="77777777" w:rsidR="00E47B09" w:rsidRPr="00AA4573" w:rsidRDefault="00E47B09" w:rsidP="00E47B09">
            <w:pPr>
              <w:pStyle w:val="TAH"/>
            </w:pPr>
            <w:r w:rsidRPr="00AA4573">
              <w:t>Value/remark</w:t>
            </w:r>
          </w:p>
        </w:tc>
        <w:tc>
          <w:tcPr>
            <w:tcW w:w="1316" w:type="dxa"/>
          </w:tcPr>
          <w:p w14:paraId="78394CAD" w14:textId="77777777" w:rsidR="00E47B09" w:rsidRPr="00AA4573" w:rsidRDefault="00E47B09" w:rsidP="00E47B09">
            <w:pPr>
              <w:pStyle w:val="TAH"/>
            </w:pPr>
            <w:r w:rsidRPr="00AA4573">
              <w:t>Comment</w:t>
            </w:r>
          </w:p>
        </w:tc>
        <w:tc>
          <w:tcPr>
            <w:tcW w:w="1800" w:type="dxa"/>
          </w:tcPr>
          <w:p w14:paraId="493F732C" w14:textId="77777777" w:rsidR="00E47B09" w:rsidRPr="00AA4573" w:rsidRDefault="00E47B09" w:rsidP="00E47B09">
            <w:pPr>
              <w:pStyle w:val="TAH"/>
            </w:pPr>
            <w:r w:rsidRPr="00AA4573">
              <w:t>Condition</w:t>
            </w:r>
          </w:p>
        </w:tc>
      </w:tr>
      <w:tr w:rsidR="00E47B09" w:rsidRPr="00AA4573" w14:paraId="55247A36" w14:textId="77777777" w:rsidTr="00E47B09">
        <w:tc>
          <w:tcPr>
            <w:tcW w:w="4535" w:type="dxa"/>
          </w:tcPr>
          <w:p w14:paraId="7A4AD8E0" w14:textId="77777777" w:rsidR="00E47B09" w:rsidRPr="00AA4573" w:rsidRDefault="00E47B09" w:rsidP="00E47B09">
            <w:pPr>
              <w:pStyle w:val="TAL"/>
            </w:pPr>
            <w:proofErr w:type="spellStart"/>
            <w:r w:rsidRPr="00AA4573">
              <w:t>MasterInformationBlock</w:t>
            </w:r>
            <w:proofErr w:type="spellEnd"/>
            <w:r w:rsidRPr="00AA4573">
              <w:t xml:space="preserve">-NB </w:t>
            </w:r>
            <w:r w:rsidRPr="00AA4573">
              <w:rPr>
                <w:rFonts w:cs="Arial"/>
                <w:szCs w:val="18"/>
              </w:rPr>
              <w:t>::=</w:t>
            </w:r>
            <w:r w:rsidRPr="00AA4573">
              <w:t xml:space="preserve"> SEQUENCE {</w:t>
            </w:r>
          </w:p>
        </w:tc>
        <w:tc>
          <w:tcPr>
            <w:tcW w:w="2267" w:type="dxa"/>
          </w:tcPr>
          <w:p w14:paraId="246EFF8A" w14:textId="77777777" w:rsidR="00E47B09" w:rsidRPr="00AA4573" w:rsidRDefault="00E47B09" w:rsidP="00E47B09">
            <w:pPr>
              <w:pStyle w:val="TAL"/>
            </w:pPr>
          </w:p>
        </w:tc>
        <w:tc>
          <w:tcPr>
            <w:tcW w:w="1316" w:type="dxa"/>
          </w:tcPr>
          <w:p w14:paraId="514E15D7" w14:textId="77777777" w:rsidR="00E47B09" w:rsidRPr="00AA4573" w:rsidRDefault="00E47B09" w:rsidP="00E47B09">
            <w:pPr>
              <w:pStyle w:val="TAL"/>
            </w:pPr>
          </w:p>
        </w:tc>
        <w:tc>
          <w:tcPr>
            <w:tcW w:w="1800" w:type="dxa"/>
          </w:tcPr>
          <w:p w14:paraId="3BA8C899" w14:textId="77777777" w:rsidR="00E47B09" w:rsidRPr="00AA4573" w:rsidRDefault="00E47B09" w:rsidP="00E47B09">
            <w:pPr>
              <w:pStyle w:val="TAL"/>
            </w:pPr>
          </w:p>
        </w:tc>
      </w:tr>
      <w:tr w:rsidR="00E47B09" w:rsidRPr="00AA4573" w14:paraId="411E7868" w14:textId="77777777" w:rsidTr="00E47B09">
        <w:tc>
          <w:tcPr>
            <w:tcW w:w="4535" w:type="dxa"/>
          </w:tcPr>
          <w:p w14:paraId="73714148" w14:textId="77777777" w:rsidR="00E47B09" w:rsidRPr="00AA4573" w:rsidRDefault="00E47B09" w:rsidP="00E47B09">
            <w:pPr>
              <w:pStyle w:val="TAL"/>
            </w:pPr>
            <w:r w:rsidRPr="00AA4573">
              <w:t xml:space="preserve">  systemFrameNumber-MSB-r13</w:t>
            </w:r>
          </w:p>
        </w:tc>
        <w:tc>
          <w:tcPr>
            <w:tcW w:w="2267" w:type="dxa"/>
          </w:tcPr>
          <w:p w14:paraId="5AE254ED" w14:textId="77777777" w:rsidR="00E47B09" w:rsidRPr="00AA4573" w:rsidRDefault="00E47B09" w:rsidP="00E47B09">
            <w:pPr>
              <w:pStyle w:val="TAL"/>
            </w:pPr>
            <w:r w:rsidRPr="00AA4573">
              <w:rPr>
                <w:rFonts w:eastAsia="Microsoft YaHei" w:cs="Arial"/>
                <w:szCs w:val="18"/>
              </w:rPr>
              <w:t>A valid value as defined in TS 36.331 [17]</w:t>
            </w:r>
          </w:p>
        </w:tc>
        <w:tc>
          <w:tcPr>
            <w:tcW w:w="1316" w:type="dxa"/>
          </w:tcPr>
          <w:p w14:paraId="37E0E5FC" w14:textId="77777777" w:rsidR="00E47B09" w:rsidRPr="00AA4573" w:rsidRDefault="00E47B09" w:rsidP="00E47B09">
            <w:pPr>
              <w:pStyle w:val="TAL"/>
            </w:pPr>
          </w:p>
        </w:tc>
        <w:tc>
          <w:tcPr>
            <w:tcW w:w="1800" w:type="dxa"/>
          </w:tcPr>
          <w:p w14:paraId="49E3BEE0" w14:textId="77777777" w:rsidR="00E47B09" w:rsidRPr="00AA4573" w:rsidRDefault="00E47B09" w:rsidP="00E47B09">
            <w:pPr>
              <w:pStyle w:val="TAL"/>
            </w:pPr>
          </w:p>
        </w:tc>
      </w:tr>
      <w:tr w:rsidR="00E47B09" w:rsidRPr="00AA4573" w14:paraId="126A3FF2" w14:textId="77777777" w:rsidTr="00E47B09">
        <w:tc>
          <w:tcPr>
            <w:tcW w:w="4535" w:type="dxa"/>
          </w:tcPr>
          <w:p w14:paraId="48FE103D" w14:textId="77777777" w:rsidR="00E47B09" w:rsidRPr="00AA4573" w:rsidRDefault="00E47B09" w:rsidP="00E47B09">
            <w:pPr>
              <w:pStyle w:val="TAL"/>
            </w:pPr>
            <w:r w:rsidRPr="00AA4573">
              <w:t xml:space="preserve">  hyperSFN-LSB-r13</w:t>
            </w:r>
          </w:p>
        </w:tc>
        <w:tc>
          <w:tcPr>
            <w:tcW w:w="2267" w:type="dxa"/>
          </w:tcPr>
          <w:p w14:paraId="55C1C18F" w14:textId="77777777" w:rsidR="00E47B09" w:rsidRPr="00AA4573" w:rsidRDefault="00E47B09" w:rsidP="00E47B09">
            <w:pPr>
              <w:pStyle w:val="TAL"/>
            </w:pPr>
            <w:r w:rsidRPr="00AA4573">
              <w:rPr>
                <w:rFonts w:eastAsia="Microsoft YaHei" w:cs="Arial"/>
                <w:szCs w:val="18"/>
              </w:rPr>
              <w:t>A valid value as defined in TS 36.331 [17]</w:t>
            </w:r>
          </w:p>
        </w:tc>
        <w:tc>
          <w:tcPr>
            <w:tcW w:w="1316" w:type="dxa"/>
          </w:tcPr>
          <w:p w14:paraId="052B7D25" w14:textId="77777777" w:rsidR="00E47B09" w:rsidRPr="00AA4573" w:rsidRDefault="00E47B09" w:rsidP="00E47B09">
            <w:pPr>
              <w:pStyle w:val="TAL"/>
            </w:pPr>
          </w:p>
        </w:tc>
        <w:tc>
          <w:tcPr>
            <w:tcW w:w="1800" w:type="dxa"/>
          </w:tcPr>
          <w:p w14:paraId="706CA105" w14:textId="77777777" w:rsidR="00E47B09" w:rsidRPr="00AA4573" w:rsidRDefault="00E47B09" w:rsidP="00E47B09">
            <w:pPr>
              <w:pStyle w:val="TAL"/>
            </w:pPr>
          </w:p>
        </w:tc>
      </w:tr>
      <w:tr w:rsidR="00E47B09" w:rsidRPr="00AA4573" w14:paraId="41C1FEB9" w14:textId="77777777" w:rsidTr="00E47B09">
        <w:tc>
          <w:tcPr>
            <w:tcW w:w="4535" w:type="dxa"/>
            <w:tcBorders>
              <w:bottom w:val="nil"/>
            </w:tcBorders>
          </w:tcPr>
          <w:p w14:paraId="1123D599" w14:textId="77777777" w:rsidR="00E47B09" w:rsidRPr="00AA4573" w:rsidRDefault="00E47B09" w:rsidP="00E47B09">
            <w:pPr>
              <w:pStyle w:val="TAL"/>
            </w:pPr>
            <w:r w:rsidRPr="00AA4573">
              <w:t xml:space="preserve">  schedulingInfoSIB1-r13</w:t>
            </w:r>
          </w:p>
        </w:tc>
        <w:tc>
          <w:tcPr>
            <w:tcW w:w="2267" w:type="dxa"/>
          </w:tcPr>
          <w:p w14:paraId="26C60847" w14:textId="77777777" w:rsidR="00E47B09" w:rsidRPr="00AA4573" w:rsidRDefault="00E47B09" w:rsidP="00E47B09">
            <w:pPr>
              <w:pStyle w:val="TAL"/>
            </w:pPr>
            <w:r w:rsidRPr="00AA4573">
              <w:rPr>
                <w:rFonts w:eastAsia="Microsoft YaHei" w:cs="Arial"/>
                <w:szCs w:val="18"/>
              </w:rPr>
              <w:t>2</w:t>
            </w:r>
          </w:p>
        </w:tc>
        <w:tc>
          <w:tcPr>
            <w:tcW w:w="1316" w:type="dxa"/>
          </w:tcPr>
          <w:p w14:paraId="16386064" w14:textId="77777777" w:rsidR="00E47B09" w:rsidRPr="00AA4573" w:rsidRDefault="00E47B09" w:rsidP="00E47B09">
            <w:pPr>
              <w:pStyle w:val="TAL"/>
            </w:pPr>
            <w:r w:rsidRPr="00AA4573">
              <w:t>TBS = 208 bits, 16 repetitions</w:t>
            </w:r>
          </w:p>
        </w:tc>
        <w:tc>
          <w:tcPr>
            <w:tcW w:w="1800" w:type="dxa"/>
          </w:tcPr>
          <w:p w14:paraId="0BD69294" w14:textId="77777777" w:rsidR="00E47B09" w:rsidRPr="00AA4573" w:rsidRDefault="00E47B09" w:rsidP="00E47B09">
            <w:pPr>
              <w:pStyle w:val="TAL"/>
            </w:pPr>
          </w:p>
        </w:tc>
      </w:tr>
      <w:tr w:rsidR="00E47B09" w:rsidRPr="00AA4573" w14:paraId="50A43914" w14:textId="77777777" w:rsidTr="00E47B09">
        <w:tc>
          <w:tcPr>
            <w:tcW w:w="4535" w:type="dxa"/>
            <w:tcBorders>
              <w:top w:val="nil"/>
            </w:tcBorders>
          </w:tcPr>
          <w:p w14:paraId="4A55D992" w14:textId="77777777" w:rsidR="00E47B09" w:rsidRPr="00AA4573" w:rsidRDefault="00E47B09" w:rsidP="00E47B09">
            <w:pPr>
              <w:pStyle w:val="TAL"/>
            </w:pPr>
          </w:p>
        </w:tc>
        <w:tc>
          <w:tcPr>
            <w:tcW w:w="2267" w:type="dxa"/>
          </w:tcPr>
          <w:p w14:paraId="5A889220" w14:textId="77777777" w:rsidR="00E47B09" w:rsidRPr="00AA4573" w:rsidRDefault="00E47B09" w:rsidP="00E47B09">
            <w:pPr>
              <w:pStyle w:val="TAL"/>
              <w:rPr>
                <w:rFonts w:eastAsia="Microsoft YaHei" w:cs="Arial"/>
                <w:szCs w:val="18"/>
              </w:rPr>
            </w:pPr>
            <w:r w:rsidRPr="00AA4573">
              <w:rPr>
                <w:rFonts w:eastAsia="Microsoft YaHei" w:cs="Arial" w:hint="eastAsia"/>
                <w:szCs w:val="18"/>
              </w:rPr>
              <w:t>5</w:t>
            </w:r>
          </w:p>
        </w:tc>
        <w:tc>
          <w:tcPr>
            <w:tcW w:w="1316" w:type="dxa"/>
          </w:tcPr>
          <w:p w14:paraId="445AB888" w14:textId="77777777" w:rsidR="00E47B09" w:rsidRPr="00AA4573" w:rsidRDefault="00E47B09" w:rsidP="00E47B09">
            <w:pPr>
              <w:pStyle w:val="TAL"/>
            </w:pPr>
            <w:r w:rsidRPr="00AA4573">
              <w:t>TBS = 328 bits, 16 repetitions</w:t>
            </w:r>
          </w:p>
        </w:tc>
        <w:tc>
          <w:tcPr>
            <w:tcW w:w="1800" w:type="dxa"/>
          </w:tcPr>
          <w:p w14:paraId="67660A40" w14:textId="77777777" w:rsidR="00E47B09" w:rsidRPr="00AA4573" w:rsidRDefault="00E47B09" w:rsidP="00E47B09">
            <w:pPr>
              <w:pStyle w:val="TAL"/>
            </w:pPr>
            <w:r w:rsidRPr="00AA4573">
              <w:rPr>
                <w:lang w:eastAsia="zh-CN"/>
              </w:rPr>
              <w:t>NTN</w:t>
            </w:r>
          </w:p>
        </w:tc>
      </w:tr>
      <w:tr w:rsidR="00E47B09" w:rsidRPr="00AA4573" w14:paraId="366F0704" w14:textId="77777777" w:rsidTr="00E47B09">
        <w:tc>
          <w:tcPr>
            <w:tcW w:w="4535" w:type="dxa"/>
          </w:tcPr>
          <w:p w14:paraId="472E8975" w14:textId="77777777" w:rsidR="00E47B09" w:rsidRPr="00AA4573" w:rsidRDefault="00E47B09" w:rsidP="00E47B09">
            <w:pPr>
              <w:pStyle w:val="TAL"/>
            </w:pPr>
            <w:r w:rsidRPr="00AA4573">
              <w:t xml:space="preserve">  systemInfoValueTag-r13</w:t>
            </w:r>
          </w:p>
        </w:tc>
        <w:tc>
          <w:tcPr>
            <w:tcW w:w="2267" w:type="dxa"/>
          </w:tcPr>
          <w:p w14:paraId="5F5C3B7F" w14:textId="77777777" w:rsidR="00E47B09" w:rsidRPr="00AA4573" w:rsidRDefault="00E47B09" w:rsidP="00E47B09">
            <w:pPr>
              <w:pStyle w:val="TAL"/>
            </w:pPr>
            <w:r w:rsidRPr="00AA4573">
              <w:t>0</w:t>
            </w:r>
          </w:p>
        </w:tc>
        <w:tc>
          <w:tcPr>
            <w:tcW w:w="1316" w:type="dxa"/>
          </w:tcPr>
          <w:p w14:paraId="706369D9" w14:textId="77777777" w:rsidR="00E47B09" w:rsidRPr="00AA4573" w:rsidRDefault="00E47B09" w:rsidP="00E47B09">
            <w:pPr>
              <w:pStyle w:val="TAL"/>
            </w:pPr>
          </w:p>
        </w:tc>
        <w:tc>
          <w:tcPr>
            <w:tcW w:w="1800" w:type="dxa"/>
          </w:tcPr>
          <w:p w14:paraId="30E0AD8F" w14:textId="77777777" w:rsidR="00E47B09" w:rsidRPr="00AA4573" w:rsidRDefault="00E47B09" w:rsidP="00E47B09">
            <w:pPr>
              <w:pStyle w:val="TAL"/>
            </w:pPr>
          </w:p>
        </w:tc>
      </w:tr>
      <w:tr w:rsidR="00E47B09" w:rsidRPr="00AA4573" w14:paraId="2833C033" w14:textId="77777777" w:rsidTr="00E47B09">
        <w:tc>
          <w:tcPr>
            <w:tcW w:w="4535" w:type="dxa"/>
          </w:tcPr>
          <w:p w14:paraId="5C6CE38B" w14:textId="77777777" w:rsidR="00E47B09" w:rsidRPr="00AA4573" w:rsidRDefault="00E47B09" w:rsidP="00E47B09">
            <w:pPr>
              <w:pStyle w:val="TAL"/>
            </w:pPr>
            <w:r w:rsidRPr="00AA4573">
              <w:t xml:space="preserve">  ab-Enabled-r13</w:t>
            </w:r>
          </w:p>
        </w:tc>
        <w:tc>
          <w:tcPr>
            <w:tcW w:w="2267" w:type="dxa"/>
          </w:tcPr>
          <w:p w14:paraId="58622316" w14:textId="77777777" w:rsidR="00E47B09" w:rsidRPr="00AA4573" w:rsidRDefault="00E47B09" w:rsidP="00E47B09">
            <w:pPr>
              <w:pStyle w:val="TAL"/>
            </w:pPr>
            <w:r w:rsidRPr="00AA4573">
              <w:t>FALSE</w:t>
            </w:r>
          </w:p>
        </w:tc>
        <w:tc>
          <w:tcPr>
            <w:tcW w:w="1316" w:type="dxa"/>
          </w:tcPr>
          <w:p w14:paraId="47E8E9CB" w14:textId="77777777" w:rsidR="00E47B09" w:rsidRPr="00AA4573" w:rsidRDefault="00E47B09" w:rsidP="00E47B09">
            <w:pPr>
              <w:pStyle w:val="TAL"/>
            </w:pPr>
          </w:p>
        </w:tc>
        <w:tc>
          <w:tcPr>
            <w:tcW w:w="1800" w:type="dxa"/>
          </w:tcPr>
          <w:p w14:paraId="4D5DF2AD" w14:textId="77777777" w:rsidR="00E47B09" w:rsidRPr="00AA4573" w:rsidRDefault="00E47B09" w:rsidP="00E47B09">
            <w:pPr>
              <w:pStyle w:val="TAL"/>
            </w:pPr>
          </w:p>
        </w:tc>
      </w:tr>
      <w:tr w:rsidR="00E47B09" w:rsidRPr="00AA4573" w14:paraId="5D4AC172" w14:textId="77777777" w:rsidTr="00E47B09">
        <w:tc>
          <w:tcPr>
            <w:tcW w:w="4535" w:type="dxa"/>
          </w:tcPr>
          <w:p w14:paraId="646126D6" w14:textId="77777777" w:rsidR="00E47B09" w:rsidRPr="00AA4573" w:rsidRDefault="00E47B09" w:rsidP="00E47B09">
            <w:pPr>
              <w:pStyle w:val="TAL"/>
            </w:pPr>
            <w:r w:rsidRPr="00AA4573">
              <w:t xml:space="preserve">  operationModeInfo-r13 CHOICE {</w:t>
            </w:r>
          </w:p>
        </w:tc>
        <w:tc>
          <w:tcPr>
            <w:tcW w:w="2267" w:type="dxa"/>
          </w:tcPr>
          <w:p w14:paraId="7E1BD66D" w14:textId="77777777" w:rsidR="00E47B09" w:rsidRPr="00AA4573" w:rsidRDefault="00E47B09" w:rsidP="00E47B09">
            <w:pPr>
              <w:pStyle w:val="TAL"/>
            </w:pPr>
          </w:p>
        </w:tc>
        <w:tc>
          <w:tcPr>
            <w:tcW w:w="1316" w:type="dxa"/>
          </w:tcPr>
          <w:p w14:paraId="0CFE0904" w14:textId="77777777" w:rsidR="00E47B09" w:rsidRPr="00AA4573" w:rsidRDefault="00E47B09" w:rsidP="00E47B09">
            <w:pPr>
              <w:pStyle w:val="TAL"/>
            </w:pPr>
          </w:p>
        </w:tc>
        <w:tc>
          <w:tcPr>
            <w:tcW w:w="1800" w:type="dxa"/>
          </w:tcPr>
          <w:p w14:paraId="08AC83D9" w14:textId="77777777" w:rsidR="00E47B09" w:rsidRPr="00AA4573" w:rsidRDefault="00E47B09" w:rsidP="00E47B09">
            <w:pPr>
              <w:pStyle w:val="TAL"/>
            </w:pPr>
          </w:p>
        </w:tc>
      </w:tr>
      <w:tr w:rsidR="00E47B09" w:rsidRPr="00AA4573" w14:paraId="50A78B73" w14:textId="77777777" w:rsidTr="00E47B09">
        <w:tc>
          <w:tcPr>
            <w:tcW w:w="4535" w:type="dxa"/>
          </w:tcPr>
          <w:p w14:paraId="17EC134D" w14:textId="77777777" w:rsidR="00E47B09" w:rsidRPr="00AA4573" w:rsidRDefault="00E47B09" w:rsidP="00E47B09">
            <w:pPr>
              <w:pStyle w:val="TAL"/>
            </w:pPr>
            <w:r w:rsidRPr="00AA4573">
              <w:t xml:space="preserve">    inband-SamePCI-r13 SEQUENCE {</w:t>
            </w:r>
          </w:p>
        </w:tc>
        <w:tc>
          <w:tcPr>
            <w:tcW w:w="2267" w:type="dxa"/>
          </w:tcPr>
          <w:p w14:paraId="56AD1F21" w14:textId="77777777" w:rsidR="00E47B09" w:rsidRPr="00AA4573" w:rsidRDefault="00E47B09" w:rsidP="00E47B09">
            <w:pPr>
              <w:pStyle w:val="TAL"/>
            </w:pPr>
          </w:p>
        </w:tc>
        <w:tc>
          <w:tcPr>
            <w:tcW w:w="1316" w:type="dxa"/>
          </w:tcPr>
          <w:p w14:paraId="4A900AA2" w14:textId="77777777" w:rsidR="00E47B09" w:rsidRPr="00AA4573" w:rsidRDefault="00E47B09" w:rsidP="00E47B09">
            <w:pPr>
              <w:pStyle w:val="TAL"/>
            </w:pPr>
          </w:p>
        </w:tc>
        <w:tc>
          <w:tcPr>
            <w:tcW w:w="1800" w:type="dxa"/>
          </w:tcPr>
          <w:p w14:paraId="12F4B3EF" w14:textId="374E5D74" w:rsidR="00E47B09" w:rsidRPr="00AA4573" w:rsidRDefault="00E47B09" w:rsidP="00E47B09">
            <w:pPr>
              <w:pStyle w:val="TAL"/>
            </w:pPr>
            <w:proofErr w:type="spellStart"/>
            <w:r w:rsidRPr="00AA4573">
              <w:t>Inband</w:t>
            </w:r>
            <w:del w:id="3" w:author="MCC TF160" w:date="2025-11-07T15:19:00Z">
              <w:r w:rsidRPr="00AA4573" w:rsidDel="00F6186C">
                <w:delText>-</w:delText>
              </w:r>
            </w:del>
            <w:ins w:id="4" w:author="MCC TF160" w:date="2025-11-07T15:19:00Z">
              <w:r w:rsidR="00F6186C">
                <w:t>_</w:t>
              </w:r>
            </w:ins>
            <w:r w:rsidRPr="00AA4573">
              <w:t>Same</w:t>
            </w:r>
            <w:proofErr w:type="spellEnd"/>
            <w:r w:rsidRPr="00AA4573">
              <w:t xml:space="preserve"> </w:t>
            </w:r>
          </w:p>
        </w:tc>
      </w:tr>
      <w:tr w:rsidR="00E47B09" w:rsidRPr="00AA4573" w14:paraId="5EE6FD1A" w14:textId="77777777" w:rsidTr="00E47B09">
        <w:tc>
          <w:tcPr>
            <w:tcW w:w="4535" w:type="dxa"/>
            <w:tcBorders>
              <w:bottom w:val="nil"/>
            </w:tcBorders>
          </w:tcPr>
          <w:p w14:paraId="469D9A63" w14:textId="77777777" w:rsidR="00E47B09" w:rsidRPr="00AA4573" w:rsidRDefault="00E47B09" w:rsidP="00E47B09">
            <w:pPr>
              <w:pStyle w:val="TAL"/>
            </w:pPr>
            <w:r w:rsidRPr="00AA4573">
              <w:t xml:space="preserve">      eutra-CRS-SequenceInfo-r13</w:t>
            </w:r>
          </w:p>
        </w:tc>
        <w:tc>
          <w:tcPr>
            <w:tcW w:w="2267" w:type="dxa"/>
          </w:tcPr>
          <w:p w14:paraId="2738991D" w14:textId="77777777" w:rsidR="00E47B09" w:rsidRPr="00AA4573" w:rsidRDefault="00E47B09" w:rsidP="00E47B09">
            <w:pPr>
              <w:pStyle w:val="TAL"/>
            </w:pPr>
            <w:r w:rsidRPr="00AA4573">
              <w:t>23</w:t>
            </w:r>
          </w:p>
        </w:tc>
        <w:tc>
          <w:tcPr>
            <w:tcW w:w="1316" w:type="dxa"/>
          </w:tcPr>
          <w:p w14:paraId="4156BC83" w14:textId="77777777" w:rsidR="00E47B09" w:rsidRPr="00AA4573" w:rsidRDefault="00E47B09" w:rsidP="00E47B09">
            <w:pPr>
              <w:pStyle w:val="TAL"/>
            </w:pPr>
            <w:r w:rsidRPr="00AA4573">
              <w:t>As specified in TS 36.213 [29] Clause 16.8</w:t>
            </w:r>
          </w:p>
        </w:tc>
        <w:tc>
          <w:tcPr>
            <w:tcW w:w="1800" w:type="dxa"/>
          </w:tcPr>
          <w:p w14:paraId="378AB24D" w14:textId="77777777" w:rsidR="00E47B09" w:rsidRPr="00AA4573" w:rsidRDefault="00E47B09" w:rsidP="00E47B09">
            <w:pPr>
              <w:pStyle w:val="TAL"/>
            </w:pPr>
            <w:r w:rsidRPr="00AA4573">
              <w:t>PRB30</w:t>
            </w:r>
          </w:p>
        </w:tc>
      </w:tr>
      <w:tr w:rsidR="00E47B09" w:rsidRPr="00AA4573" w14:paraId="09B4366F" w14:textId="77777777" w:rsidTr="00E47B09">
        <w:tc>
          <w:tcPr>
            <w:tcW w:w="4535" w:type="dxa"/>
            <w:tcBorders>
              <w:top w:val="nil"/>
              <w:bottom w:val="nil"/>
            </w:tcBorders>
          </w:tcPr>
          <w:p w14:paraId="5E88B313" w14:textId="77777777" w:rsidR="00E47B09" w:rsidRPr="00AA4573" w:rsidRDefault="00E47B09" w:rsidP="00E47B09">
            <w:pPr>
              <w:pStyle w:val="TAL"/>
            </w:pPr>
          </w:p>
        </w:tc>
        <w:tc>
          <w:tcPr>
            <w:tcW w:w="2267" w:type="dxa"/>
          </w:tcPr>
          <w:p w14:paraId="3D4AB792" w14:textId="77777777" w:rsidR="00E47B09" w:rsidRPr="00AA4573" w:rsidDel="004F3BC3" w:rsidRDefault="00E47B09" w:rsidP="00E47B09">
            <w:pPr>
              <w:pStyle w:val="TAL"/>
            </w:pPr>
            <w:r w:rsidRPr="00AA4573">
              <w:t>24</w:t>
            </w:r>
          </w:p>
        </w:tc>
        <w:tc>
          <w:tcPr>
            <w:tcW w:w="1316" w:type="dxa"/>
          </w:tcPr>
          <w:p w14:paraId="76712371" w14:textId="77777777" w:rsidR="00E47B09" w:rsidRPr="00AA4573" w:rsidRDefault="00E47B09" w:rsidP="00E47B09">
            <w:pPr>
              <w:pStyle w:val="TAL"/>
            </w:pPr>
            <w:r w:rsidRPr="00AA4573">
              <w:t>As specified in TS 36.213 [29] Clause 16.8</w:t>
            </w:r>
          </w:p>
        </w:tc>
        <w:tc>
          <w:tcPr>
            <w:tcW w:w="1800" w:type="dxa"/>
          </w:tcPr>
          <w:p w14:paraId="6D69AA39" w14:textId="77777777" w:rsidR="00E47B09" w:rsidRPr="00AA4573" w:rsidRDefault="00E47B09" w:rsidP="00E47B09">
            <w:pPr>
              <w:pStyle w:val="TAL"/>
            </w:pPr>
            <w:r w:rsidRPr="00AA4573">
              <w:t>PRB35</w:t>
            </w:r>
          </w:p>
        </w:tc>
      </w:tr>
      <w:tr w:rsidR="00E47B09" w:rsidRPr="00AA4573" w:rsidDel="00806F0B" w14:paraId="5FEAB426" w14:textId="77777777" w:rsidTr="00E47B09">
        <w:tc>
          <w:tcPr>
            <w:tcW w:w="4535" w:type="dxa"/>
            <w:tcBorders>
              <w:top w:val="nil"/>
              <w:bottom w:val="nil"/>
            </w:tcBorders>
          </w:tcPr>
          <w:p w14:paraId="6198FF30" w14:textId="77777777" w:rsidR="00E47B09" w:rsidRPr="00AA4573" w:rsidRDefault="00E47B09" w:rsidP="00E47B09">
            <w:pPr>
              <w:pStyle w:val="TAL"/>
            </w:pPr>
          </w:p>
        </w:tc>
        <w:tc>
          <w:tcPr>
            <w:tcW w:w="2267" w:type="dxa"/>
          </w:tcPr>
          <w:p w14:paraId="4582BD7D" w14:textId="77777777" w:rsidR="00E47B09" w:rsidRPr="00AA4573" w:rsidRDefault="00E47B09" w:rsidP="00E47B09">
            <w:pPr>
              <w:pStyle w:val="TAL"/>
            </w:pPr>
            <w:r w:rsidRPr="00AA4573">
              <w:t>7</w:t>
            </w:r>
          </w:p>
        </w:tc>
        <w:tc>
          <w:tcPr>
            <w:tcW w:w="1316" w:type="dxa"/>
          </w:tcPr>
          <w:p w14:paraId="43AC3136" w14:textId="77777777" w:rsidR="00E47B09" w:rsidRPr="00AA4573" w:rsidRDefault="00E47B09" w:rsidP="00E47B09">
            <w:pPr>
              <w:pStyle w:val="TAL"/>
            </w:pPr>
            <w:r w:rsidRPr="00AA4573">
              <w:t>As specified in TS 36.213 [29] Clause 16.8</w:t>
            </w:r>
          </w:p>
        </w:tc>
        <w:tc>
          <w:tcPr>
            <w:tcW w:w="1800" w:type="dxa"/>
          </w:tcPr>
          <w:p w14:paraId="3FE8C56D" w14:textId="77777777" w:rsidR="00E47B09" w:rsidRPr="00AA4573" w:rsidDel="00806F0B" w:rsidRDefault="00E47B09" w:rsidP="00E47B09">
            <w:pPr>
              <w:pStyle w:val="TAL"/>
            </w:pPr>
            <w:r w:rsidRPr="00AA4573">
              <w:t>PRB17</w:t>
            </w:r>
          </w:p>
        </w:tc>
      </w:tr>
      <w:tr w:rsidR="00E47B09" w:rsidRPr="00AA4573" w14:paraId="699F8009" w14:textId="77777777" w:rsidTr="00E47B09">
        <w:tc>
          <w:tcPr>
            <w:tcW w:w="4535" w:type="dxa"/>
            <w:tcBorders>
              <w:top w:val="nil"/>
            </w:tcBorders>
          </w:tcPr>
          <w:p w14:paraId="4A0DEF92" w14:textId="77777777" w:rsidR="00E47B09" w:rsidRPr="00AA4573" w:rsidRDefault="00E47B09" w:rsidP="00E47B09">
            <w:pPr>
              <w:pStyle w:val="TAL"/>
            </w:pPr>
          </w:p>
        </w:tc>
        <w:tc>
          <w:tcPr>
            <w:tcW w:w="2267" w:type="dxa"/>
          </w:tcPr>
          <w:p w14:paraId="13AC7EBF" w14:textId="77777777" w:rsidR="00E47B09" w:rsidRPr="00AA4573" w:rsidRDefault="00E47B09" w:rsidP="00E47B09">
            <w:pPr>
              <w:pStyle w:val="TAL"/>
            </w:pPr>
            <w:r w:rsidRPr="00AA4573">
              <w:t>8</w:t>
            </w:r>
          </w:p>
        </w:tc>
        <w:tc>
          <w:tcPr>
            <w:tcW w:w="1316" w:type="dxa"/>
          </w:tcPr>
          <w:p w14:paraId="5B871C88" w14:textId="77777777" w:rsidR="00E47B09" w:rsidRPr="00AA4573" w:rsidRDefault="00E47B09" w:rsidP="00E47B09">
            <w:pPr>
              <w:pStyle w:val="TAL"/>
            </w:pPr>
            <w:r w:rsidRPr="00AA4573">
              <w:t>As specified in TS 36.213 [29] Clause 16.8</w:t>
            </w:r>
          </w:p>
        </w:tc>
        <w:tc>
          <w:tcPr>
            <w:tcW w:w="1800" w:type="dxa"/>
          </w:tcPr>
          <w:p w14:paraId="695E819E" w14:textId="77777777" w:rsidR="00E47B09" w:rsidRPr="00AA4573" w:rsidRDefault="00E47B09" w:rsidP="00E47B09">
            <w:pPr>
              <w:pStyle w:val="TAL"/>
            </w:pPr>
            <w:r w:rsidRPr="00AA4573">
              <w:t>PRB22</w:t>
            </w:r>
          </w:p>
        </w:tc>
      </w:tr>
      <w:tr w:rsidR="00E47B09" w:rsidRPr="00AA4573" w14:paraId="3E3183C4" w14:textId="77777777" w:rsidTr="00E47B09">
        <w:tc>
          <w:tcPr>
            <w:tcW w:w="4535" w:type="dxa"/>
          </w:tcPr>
          <w:p w14:paraId="26FFB9DB" w14:textId="77777777" w:rsidR="00E47B09" w:rsidRPr="00AA4573" w:rsidRDefault="00E47B09" w:rsidP="00E47B09">
            <w:pPr>
              <w:pStyle w:val="TAL"/>
            </w:pPr>
            <w:r w:rsidRPr="00AA4573">
              <w:t xml:space="preserve">       }</w:t>
            </w:r>
          </w:p>
        </w:tc>
        <w:tc>
          <w:tcPr>
            <w:tcW w:w="2267" w:type="dxa"/>
          </w:tcPr>
          <w:p w14:paraId="3B89BF34" w14:textId="77777777" w:rsidR="00E47B09" w:rsidRPr="00AA4573" w:rsidRDefault="00E47B09" w:rsidP="00E47B09">
            <w:pPr>
              <w:pStyle w:val="TAL"/>
            </w:pPr>
          </w:p>
        </w:tc>
        <w:tc>
          <w:tcPr>
            <w:tcW w:w="1316" w:type="dxa"/>
          </w:tcPr>
          <w:p w14:paraId="2E791405" w14:textId="77777777" w:rsidR="00E47B09" w:rsidRPr="00AA4573" w:rsidRDefault="00E47B09" w:rsidP="00E47B09">
            <w:pPr>
              <w:pStyle w:val="TAL"/>
            </w:pPr>
          </w:p>
        </w:tc>
        <w:tc>
          <w:tcPr>
            <w:tcW w:w="1800" w:type="dxa"/>
          </w:tcPr>
          <w:p w14:paraId="7601CD65" w14:textId="77777777" w:rsidR="00E47B09" w:rsidRPr="00AA4573" w:rsidRDefault="00E47B09" w:rsidP="00E47B09">
            <w:pPr>
              <w:pStyle w:val="TAL"/>
            </w:pPr>
          </w:p>
        </w:tc>
      </w:tr>
      <w:tr w:rsidR="00E47B09" w:rsidRPr="00AA4573" w14:paraId="706C2380" w14:textId="77777777" w:rsidTr="00E47B09">
        <w:tc>
          <w:tcPr>
            <w:tcW w:w="4535" w:type="dxa"/>
          </w:tcPr>
          <w:p w14:paraId="0C98DB96" w14:textId="77777777" w:rsidR="00E47B09" w:rsidRPr="00AA4573" w:rsidRDefault="00E47B09" w:rsidP="00E47B09">
            <w:pPr>
              <w:pStyle w:val="TAL"/>
            </w:pPr>
            <w:r w:rsidRPr="00AA4573">
              <w:t xml:space="preserve">    inband-DifferentPCI-r13 SEQUENCE {</w:t>
            </w:r>
          </w:p>
        </w:tc>
        <w:tc>
          <w:tcPr>
            <w:tcW w:w="2267" w:type="dxa"/>
          </w:tcPr>
          <w:p w14:paraId="5F2CB3C0" w14:textId="77777777" w:rsidR="00E47B09" w:rsidRPr="00AA4573" w:rsidRDefault="00E47B09" w:rsidP="00E47B09">
            <w:pPr>
              <w:pStyle w:val="TAL"/>
            </w:pPr>
          </w:p>
        </w:tc>
        <w:tc>
          <w:tcPr>
            <w:tcW w:w="1316" w:type="dxa"/>
          </w:tcPr>
          <w:p w14:paraId="50F8B7AC" w14:textId="77777777" w:rsidR="00E47B09" w:rsidRPr="00AA4573" w:rsidRDefault="00E47B09" w:rsidP="00E47B09">
            <w:pPr>
              <w:pStyle w:val="TAL"/>
            </w:pPr>
          </w:p>
        </w:tc>
        <w:tc>
          <w:tcPr>
            <w:tcW w:w="1800" w:type="dxa"/>
          </w:tcPr>
          <w:p w14:paraId="70AB230A" w14:textId="31728DEC" w:rsidR="00E47B09" w:rsidRPr="00AA4573" w:rsidRDefault="00E47B09" w:rsidP="00E47B09">
            <w:pPr>
              <w:pStyle w:val="TAL"/>
            </w:pPr>
            <w:proofErr w:type="spellStart"/>
            <w:r w:rsidRPr="00AA4573">
              <w:t>Inband_Different</w:t>
            </w:r>
            <w:proofErr w:type="spellEnd"/>
          </w:p>
        </w:tc>
      </w:tr>
      <w:tr w:rsidR="00E47B09" w:rsidRPr="00AA4573" w14:paraId="066AE499" w14:textId="77777777" w:rsidTr="00E47B09">
        <w:tc>
          <w:tcPr>
            <w:tcW w:w="4535" w:type="dxa"/>
          </w:tcPr>
          <w:p w14:paraId="7F9AE2DA" w14:textId="77777777" w:rsidR="00E47B09" w:rsidRPr="00AA4573" w:rsidRDefault="00E47B09" w:rsidP="00E47B09">
            <w:pPr>
              <w:pStyle w:val="TAL"/>
            </w:pPr>
            <w:r w:rsidRPr="00AA4573">
              <w:t xml:space="preserve">      eutra-NumCRS-Ports-r13</w:t>
            </w:r>
          </w:p>
        </w:tc>
        <w:tc>
          <w:tcPr>
            <w:tcW w:w="2267" w:type="dxa"/>
          </w:tcPr>
          <w:p w14:paraId="73FDC10D" w14:textId="77777777" w:rsidR="00E47B09" w:rsidRPr="00AA4573" w:rsidRDefault="00E47B09" w:rsidP="00E47B09">
            <w:pPr>
              <w:pStyle w:val="TAL"/>
            </w:pPr>
            <w:r w:rsidRPr="00AA4573">
              <w:t>same</w:t>
            </w:r>
          </w:p>
        </w:tc>
        <w:tc>
          <w:tcPr>
            <w:tcW w:w="1316" w:type="dxa"/>
          </w:tcPr>
          <w:p w14:paraId="68E3F34D" w14:textId="77777777" w:rsidR="00E47B09" w:rsidRPr="00AA4573" w:rsidRDefault="00E47B09" w:rsidP="00E47B09">
            <w:pPr>
              <w:pStyle w:val="TAL"/>
            </w:pPr>
            <w:r w:rsidRPr="00AA4573">
              <w:t>same number of ports as NRS</w:t>
            </w:r>
          </w:p>
        </w:tc>
        <w:tc>
          <w:tcPr>
            <w:tcW w:w="1800" w:type="dxa"/>
          </w:tcPr>
          <w:p w14:paraId="0BF9BA40" w14:textId="77777777" w:rsidR="00E47B09" w:rsidRPr="00AA4573" w:rsidRDefault="00E47B09" w:rsidP="00E47B09">
            <w:pPr>
              <w:pStyle w:val="TAL"/>
            </w:pPr>
          </w:p>
        </w:tc>
      </w:tr>
      <w:tr w:rsidR="00E47B09" w:rsidRPr="00AA4573" w14:paraId="3AC05660" w14:textId="77777777" w:rsidTr="00E47B09">
        <w:tc>
          <w:tcPr>
            <w:tcW w:w="4535" w:type="dxa"/>
          </w:tcPr>
          <w:p w14:paraId="4DD06FAA" w14:textId="77777777" w:rsidR="00E47B09" w:rsidRPr="00AA4573" w:rsidRDefault="00E47B09" w:rsidP="00E47B09">
            <w:pPr>
              <w:pStyle w:val="TAL"/>
            </w:pPr>
            <w:r w:rsidRPr="00AA4573">
              <w:t xml:space="preserve">      rasterOffset-r13</w:t>
            </w:r>
          </w:p>
        </w:tc>
        <w:tc>
          <w:tcPr>
            <w:tcW w:w="2267" w:type="dxa"/>
          </w:tcPr>
          <w:p w14:paraId="50589B6F" w14:textId="77777777" w:rsidR="00E47B09" w:rsidRPr="00AA4573" w:rsidRDefault="00E47B09" w:rsidP="00E47B09">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724FC085" w14:textId="77777777" w:rsidR="00E47B09" w:rsidRPr="00AA4573" w:rsidRDefault="00E47B09" w:rsidP="00E47B09">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7899AE4A" w14:textId="77777777" w:rsidR="00E47B09" w:rsidRPr="00AA4573" w:rsidRDefault="00E47B09" w:rsidP="00E47B09">
            <w:pPr>
              <w:pStyle w:val="TAL"/>
            </w:pPr>
          </w:p>
        </w:tc>
      </w:tr>
      <w:tr w:rsidR="00E47B09" w:rsidRPr="00AA4573" w14:paraId="69A98DEB" w14:textId="77777777" w:rsidTr="00E47B09">
        <w:tc>
          <w:tcPr>
            <w:tcW w:w="4535" w:type="dxa"/>
          </w:tcPr>
          <w:p w14:paraId="7FBE86B3" w14:textId="7DC4BEBF" w:rsidR="00E47B09" w:rsidRPr="00AA4573" w:rsidRDefault="00E47B09" w:rsidP="00E47B09">
            <w:pPr>
              <w:pStyle w:val="TAL"/>
            </w:pPr>
            <w:r w:rsidRPr="00AA4573">
              <w:t xml:space="preserve">      </w:t>
            </w:r>
            <w:del w:id="5" w:author="MCC TF160" w:date="2025-11-07T15:04:00Z">
              <w:r w:rsidR="00EB23F9" w:rsidRPr="00AA4573" w:rsidDel="001B5994">
                <w:delText>S</w:delText>
              </w:r>
            </w:del>
            <w:ins w:id="6" w:author="MCC TF160" w:date="2025-11-07T15:04:00Z">
              <w:r w:rsidR="001B5994">
                <w:t>s</w:t>
              </w:r>
            </w:ins>
            <w:r w:rsidRPr="00AA4573">
              <w:t>pare</w:t>
            </w:r>
          </w:p>
        </w:tc>
        <w:tc>
          <w:tcPr>
            <w:tcW w:w="2267" w:type="dxa"/>
          </w:tcPr>
          <w:p w14:paraId="4B427B76" w14:textId="77777777" w:rsidR="00E47B09" w:rsidRPr="00AA4573" w:rsidRDefault="00E47B09" w:rsidP="00E47B09">
            <w:pPr>
              <w:pStyle w:val="TAL"/>
            </w:pPr>
            <w:r w:rsidRPr="00AA4573">
              <w:t>’00’B</w:t>
            </w:r>
          </w:p>
        </w:tc>
        <w:tc>
          <w:tcPr>
            <w:tcW w:w="1316" w:type="dxa"/>
          </w:tcPr>
          <w:p w14:paraId="50873036" w14:textId="77777777" w:rsidR="00E47B09" w:rsidRPr="00AA4573" w:rsidRDefault="00E47B09" w:rsidP="00E47B09">
            <w:pPr>
              <w:pStyle w:val="TAL"/>
            </w:pPr>
          </w:p>
        </w:tc>
        <w:tc>
          <w:tcPr>
            <w:tcW w:w="1800" w:type="dxa"/>
          </w:tcPr>
          <w:p w14:paraId="6D51795B" w14:textId="77777777" w:rsidR="00E47B09" w:rsidRPr="00AA4573" w:rsidRDefault="00E47B09" w:rsidP="00E47B09">
            <w:pPr>
              <w:pStyle w:val="TAL"/>
            </w:pPr>
          </w:p>
        </w:tc>
      </w:tr>
      <w:tr w:rsidR="00E47B09" w:rsidRPr="00AA4573" w14:paraId="3B3CC52F" w14:textId="77777777" w:rsidTr="00E47B09">
        <w:tc>
          <w:tcPr>
            <w:tcW w:w="4535" w:type="dxa"/>
          </w:tcPr>
          <w:p w14:paraId="28B665EF" w14:textId="77777777" w:rsidR="00E47B09" w:rsidRPr="00AA4573" w:rsidRDefault="00E47B09" w:rsidP="00E47B09">
            <w:pPr>
              <w:pStyle w:val="TAL"/>
            </w:pPr>
            <w:r w:rsidRPr="00AA4573">
              <w:t xml:space="preserve">    }</w:t>
            </w:r>
          </w:p>
        </w:tc>
        <w:tc>
          <w:tcPr>
            <w:tcW w:w="2267" w:type="dxa"/>
          </w:tcPr>
          <w:p w14:paraId="78715B6F" w14:textId="77777777" w:rsidR="00E47B09" w:rsidRPr="00AA4573" w:rsidRDefault="00E47B09" w:rsidP="00E47B09">
            <w:pPr>
              <w:pStyle w:val="TAL"/>
            </w:pPr>
          </w:p>
        </w:tc>
        <w:tc>
          <w:tcPr>
            <w:tcW w:w="1316" w:type="dxa"/>
          </w:tcPr>
          <w:p w14:paraId="2FCDBAD2" w14:textId="77777777" w:rsidR="00E47B09" w:rsidRPr="00AA4573" w:rsidRDefault="00E47B09" w:rsidP="00E47B09">
            <w:pPr>
              <w:pStyle w:val="TAL"/>
            </w:pPr>
          </w:p>
        </w:tc>
        <w:tc>
          <w:tcPr>
            <w:tcW w:w="1800" w:type="dxa"/>
          </w:tcPr>
          <w:p w14:paraId="0284C9C2" w14:textId="77777777" w:rsidR="00E47B09" w:rsidRPr="00AA4573" w:rsidRDefault="00E47B09" w:rsidP="00E47B09">
            <w:pPr>
              <w:pStyle w:val="TAL"/>
            </w:pPr>
          </w:p>
        </w:tc>
      </w:tr>
      <w:tr w:rsidR="00E47B09" w:rsidRPr="00AA4573" w14:paraId="28119477" w14:textId="77777777" w:rsidTr="00E47B09">
        <w:tc>
          <w:tcPr>
            <w:tcW w:w="4535" w:type="dxa"/>
          </w:tcPr>
          <w:p w14:paraId="25656E46" w14:textId="77777777" w:rsidR="00E47B09" w:rsidRPr="00AA4573" w:rsidRDefault="00E47B09" w:rsidP="00E47B09">
            <w:pPr>
              <w:pStyle w:val="TAL"/>
            </w:pPr>
            <w:r w:rsidRPr="00AA4573">
              <w:t xml:space="preserve">    guardband-r13 SEQUENCE {</w:t>
            </w:r>
          </w:p>
        </w:tc>
        <w:tc>
          <w:tcPr>
            <w:tcW w:w="2267" w:type="dxa"/>
          </w:tcPr>
          <w:p w14:paraId="3F4447E0" w14:textId="77777777" w:rsidR="00E47B09" w:rsidRPr="00AA4573" w:rsidRDefault="00E47B09" w:rsidP="00E47B09">
            <w:pPr>
              <w:pStyle w:val="TAL"/>
            </w:pPr>
          </w:p>
        </w:tc>
        <w:tc>
          <w:tcPr>
            <w:tcW w:w="1316" w:type="dxa"/>
          </w:tcPr>
          <w:p w14:paraId="39862B0D" w14:textId="77777777" w:rsidR="00E47B09" w:rsidRPr="00AA4573" w:rsidRDefault="00E47B09" w:rsidP="00E47B09">
            <w:pPr>
              <w:pStyle w:val="TAL"/>
            </w:pPr>
          </w:p>
        </w:tc>
        <w:tc>
          <w:tcPr>
            <w:tcW w:w="1800" w:type="dxa"/>
          </w:tcPr>
          <w:p w14:paraId="6B2E60EB" w14:textId="77777777" w:rsidR="00E47B09" w:rsidRDefault="00E47B09" w:rsidP="00E47B09">
            <w:pPr>
              <w:pStyle w:val="TAL"/>
            </w:pPr>
            <w:proofErr w:type="spellStart"/>
            <w:r w:rsidRPr="00AA4573">
              <w:t>Guardband</w:t>
            </w:r>
            <w:proofErr w:type="spellEnd"/>
          </w:p>
          <w:p w14:paraId="6D491759" w14:textId="77777777" w:rsidR="00E47B09" w:rsidRPr="00AA4573" w:rsidRDefault="00E47B09" w:rsidP="00E47B09">
            <w:pPr>
              <w:pStyle w:val="TAL"/>
            </w:pPr>
            <w:proofErr w:type="spellStart"/>
            <w:r>
              <w:t>Inband_nrNTN</w:t>
            </w:r>
            <w:proofErr w:type="spellEnd"/>
          </w:p>
        </w:tc>
      </w:tr>
      <w:tr w:rsidR="00E47B09" w:rsidRPr="00AA4573" w14:paraId="33DF5C82" w14:textId="77777777" w:rsidTr="00E47B09">
        <w:tc>
          <w:tcPr>
            <w:tcW w:w="4535" w:type="dxa"/>
          </w:tcPr>
          <w:p w14:paraId="457958B2" w14:textId="77777777" w:rsidR="00E47B09" w:rsidRPr="00AA4573" w:rsidRDefault="00E47B09" w:rsidP="00E47B09">
            <w:pPr>
              <w:pStyle w:val="TAL"/>
            </w:pPr>
            <w:r w:rsidRPr="00AA4573">
              <w:t xml:space="preserve">      rasterOffset-r13</w:t>
            </w:r>
          </w:p>
        </w:tc>
        <w:tc>
          <w:tcPr>
            <w:tcW w:w="2267" w:type="dxa"/>
          </w:tcPr>
          <w:p w14:paraId="5B4C78BB" w14:textId="77777777" w:rsidR="00E47B09" w:rsidRPr="00AA4573" w:rsidRDefault="00E47B09" w:rsidP="00E47B09">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1FC0967F" w14:textId="77777777" w:rsidR="00E47B09" w:rsidRPr="00AA4573" w:rsidRDefault="00E47B09" w:rsidP="00E47B09">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3A5A4394" w14:textId="77777777" w:rsidR="00E47B09" w:rsidRPr="00AA4573" w:rsidRDefault="00E47B09" w:rsidP="00E47B09">
            <w:pPr>
              <w:pStyle w:val="TAL"/>
            </w:pPr>
          </w:p>
        </w:tc>
      </w:tr>
      <w:tr w:rsidR="00E47B09" w:rsidRPr="00AA4573" w14:paraId="29CB0D1F" w14:textId="77777777" w:rsidTr="00E47B09">
        <w:tc>
          <w:tcPr>
            <w:tcW w:w="4535" w:type="dxa"/>
          </w:tcPr>
          <w:p w14:paraId="1AECB59B" w14:textId="6A1112CA" w:rsidR="00E47B09" w:rsidRPr="00AA4573" w:rsidRDefault="00E47B09" w:rsidP="00E47B09">
            <w:pPr>
              <w:pStyle w:val="TAL"/>
            </w:pPr>
            <w:r w:rsidRPr="00AA4573">
              <w:t xml:space="preserve">      </w:t>
            </w:r>
            <w:del w:id="7" w:author="MCC TF160" w:date="2025-11-07T15:04:00Z">
              <w:r w:rsidR="00EB23F9" w:rsidRPr="00AA4573" w:rsidDel="001B5994">
                <w:delText>S</w:delText>
              </w:r>
            </w:del>
            <w:ins w:id="8" w:author="MCC TF160" w:date="2025-11-07T15:04:00Z">
              <w:r w:rsidR="001B5994">
                <w:t>s</w:t>
              </w:r>
            </w:ins>
            <w:r w:rsidRPr="00AA4573">
              <w:t>pare</w:t>
            </w:r>
          </w:p>
        </w:tc>
        <w:tc>
          <w:tcPr>
            <w:tcW w:w="2267" w:type="dxa"/>
          </w:tcPr>
          <w:p w14:paraId="05FFAEA3" w14:textId="77777777" w:rsidR="00E47B09" w:rsidRPr="00AA4573" w:rsidRDefault="00E47B09" w:rsidP="00E47B09">
            <w:pPr>
              <w:pStyle w:val="TAL"/>
            </w:pPr>
            <w:r w:rsidRPr="00AA4573">
              <w:t>‘000’B</w:t>
            </w:r>
          </w:p>
        </w:tc>
        <w:tc>
          <w:tcPr>
            <w:tcW w:w="1316" w:type="dxa"/>
          </w:tcPr>
          <w:p w14:paraId="3CDB66F3" w14:textId="77777777" w:rsidR="00E47B09" w:rsidRPr="00AA4573" w:rsidRDefault="00E47B09" w:rsidP="00E47B09">
            <w:pPr>
              <w:pStyle w:val="TAL"/>
            </w:pPr>
          </w:p>
        </w:tc>
        <w:tc>
          <w:tcPr>
            <w:tcW w:w="1800" w:type="dxa"/>
          </w:tcPr>
          <w:p w14:paraId="480959E9" w14:textId="77777777" w:rsidR="00E47B09" w:rsidRPr="00AA4573" w:rsidRDefault="00E47B09" w:rsidP="00E47B09">
            <w:pPr>
              <w:pStyle w:val="TAL"/>
            </w:pPr>
          </w:p>
        </w:tc>
      </w:tr>
      <w:tr w:rsidR="00E47B09" w:rsidRPr="00AA4573" w14:paraId="597B5D1C" w14:textId="77777777" w:rsidTr="00E47B09">
        <w:tc>
          <w:tcPr>
            <w:tcW w:w="4535" w:type="dxa"/>
          </w:tcPr>
          <w:p w14:paraId="6DC3310E" w14:textId="77777777" w:rsidR="00E47B09" w:rsidRPr="00AA4573" w:rsidRDefault="00E47B09" w:rsidP="00E47B09">
            <w:pPr>
              <w:pStyle w:val="TAL"/>
            </w:pPr>
            <w:r w:rsidRPr="00AA4573">
              <w:t xml:space="preserve">    }</w:t>
            </w:r>
          </w:p>
        </w:tc>
        <w:tc>
          <w:tcPr>
            <w:tcW w:w="2267" w:type="dxa"/>
          </w:tcPr>
          <w:p w14:paraId="743DDB45" w14:textId="77777777" w:rsidR="00E47B09" w:rsidRPr="00AA4573" w:rsidRDefault="00E47B09" w:rsidP="00E47B09">
            <w:pPr>
              <w:pStyle w:val="TAL"/>
            </w:pPr>
          </w:p>
        </w:tc>
        <w:tc>
          <w:tcPr>
            <w:tcW w:w="1316" w:type="dxa"/>
          </w:tcPr>
          <w:p w14:paraId="0411E992" w14:textId="77777777" w:rsidR="00E47B09" w:rsidRPr="00AA4573" w:rsidRDefault="00E47B09" w:rsidP="00E47B09">
            <w:pPr>
              <w:pStyle w:val="TAL"/>
            </w:pPr>
          </w:p>
        </w:tc>
        <w:tc>
          <w:tcPr>
            <w:tcW w:w="1800" w:type="dxa"/>
          </w:tcPr>
          <w:p w14:paraId="3E3A3120" w14:textId="77777777" w:rsidR="00E47B09" w:rsidRPr="00AA4573" w:rsidRDefault="00E47B09" w:rsidP="00E47B09">
            <w:pPr>
              <w:pStyle w:val="TAL"/>
            </w:pPr>
          </w:p>
        </w:tc>
      </w:tr>
      <w:tr w:rsidR="00E47B09" w:rsidRPr="00AA4573" w14:paraId="46BDD4D6" w14:textId="77777777" w:rsidTr="00E47B09">
        <w:tc>
          <w:tcPr>
            <w:tcW w:w="4535" w:type="dxa"/>
          </w:tcPr>
          <w:p w14:paraId="6CAFD5C2" w14:textId="77777777" w:rsidR="00E47B09" w:rsidRPr="00AA4573" w:rsidRDefault="00E47B09" w:rsidP="00E47B09">
            <w:pPr>
              <w:pStyle w:val="TAL"/>
            </w:pPr>
            <w:r w:rsidRPr="00AA4573">
              <w:t xml:space="preserve">    standalone-r13 SEQUENCE {</w:t>
            </w:r>
          </w:p>
        </w:tc>
        <w:tc>
          <w:tcPr>
            <w:tcW w:w="2267" w:type="dxa"/>
          </w:tcPr>
          <w:p w14:paraId="30A86478" w14:textId="77777777" w:rsidR="00E47B09" w:rsidRPr="00AA4573" w:rsidRDefault="00E47B09" w:rsidP="00E47B09">
            <w:pPr>
              <w:pStyle w:val="TAL"/>
            </w:pPr>
          </w:p>
        </w:tc>
        <w:tc>
          <w:tcPr>
            <w:tcW w:w="1316" w:type="dxa"/>
          </w:tcPr>
          <w:p w14:paraId="47232623" w14:textId="77777777" w:rsidR="00E47B09" w:rsidRPr="00AA4573" w:rsidRDefault="00E47B09" w:rsidP="00E47B09">
            <w:pPr>
              <w:pStyle w:val="TAL"/>
            </w:pPr>
          </w:p>
        </w:tc>
        <w:tc>
          <w:tcPr>
            <w:tcW w:w="1800" w:type="dxa"/>
          </w:tcPr>
          <w:p w14:paraId="2A7ADEB0" w14:textId="5CC48F88" w:rsidR="00E47B09" w:rsidRPr="00AA4573" w:rsidRDefault="00E47B09" w:rsidP="00E47B09">
            <w:pPr>
              <w:pStyle w:val="TAL"/>
            </w:pPr>
            <w:r w:rsidRPr="00AA4573">
              <w:t>Standalone</w:t>
            </w:r>
            <w:ins w:id="9" w:author="MCC TF160" w:date="2025-10-24T08:48:00Z">
              <w:r w:rsidR="00EB23F9">
                <w:t xml:space="preserve">, </w:t>
              </w:r>
            </w:ins>
            <w:proofErr w:type="spellStart"/>
            <w:ins w:id="10" w:author="MCC TF160" w:date="2025-10-31T11:58:00Z">
              <w:r w:rsidR="00D8250A">
                <w:rPr>
                  <w:color w:val="0070C0"/>
                  <w:lang w:val="en-US"/>
                </w:rPr>
                <w:t>S</w:t>
              </w:r>
            </w:ins>
            <w:ins w:id="11" w:author="MCC TF160" w:date="2025-10-24T12:49:00Z">
              <w:r w:rsidR="0013758D">
                <w:rPr>
                  <w:color w:val="0070C0"/>
                  <w:lang w:val="en-US"/>
                </w:rPr>
                <w:t>tandalone_flexibleTxRx</w:t>
              </w:r>
            </w:ins>
            <w:proofErr w:type="spellEnd"/>
          </w:p>
        </w:tc>
      </w:tr>
      <w:tr w:rsidR="00E47B09" w:rsidRPr="00AA4573" w14:paraId="0FB085F0" w14:textId="77777777" w:rsidTr="00E47B09">
        <w:tc>
          <w:tcPr>
            <w:tcW w:w="4535" w:type="dxa"/>
          </w:tcPr>
          <w:p w14:paraId="7B9AF9D8" w14:textId="313B73AC" w:rsidR="00E47B09" w:rsidRPr="00AA4573" w:rsidRDefault="00E47B09" w:rsidP="00E47B09">
            <w:pPr>
              <w:pStyle w:val="TAL"/>
            </w:pPr>
            <w:r w:rsidRPr="00AA4573">
              <w:t xml:space="preserve">      </w:t>
            </w:r>
            <w:del w:id="12" w:author="MCC TF160" w:date="2025-11-07T15:04:00Z">
              <w:r w:rsidR="00EB23F9" w:rsidRPr="00AA4573" w:rsidDel="001B5994">
                <w:delText>S</w:delText>
              </w:r>
            </w:del>
            <w:ins w:id="13" w:author="MCC TF160" w:date="2025-11-07T15:04:00Z">
              <w:r w:rsidR="001B5994">
                <w:t>s</w:t>
              </w:r>
            </w:ins>
            <w:r w:rsidRPr="00AA4573">
              <w:t>pare</w:t>
            </w:r>
          </w:p>
        </w:tc>
        <w:tc>
          <w:tcPr>
            <w:tcW w:w="2267" w:type="dxa"/>
          </w:tcPr>
          <w:p w14:paraId="036FC716" w14:textId="77777777" w:rsidR="00E47B09" w:rsidRPr="00AA4573" w:rsidRDefault="00E47B09" w:rsidP="00E47B09">
            <w:pPr>
              <w:pStyle w:val="TAL"/>
            </w:pPr>
            <w:r w:rsidRPr="00AA4573">
              <w:t>‘0000 0’B</w:t>
            </w:r>
          </w:p>
        </w:tc>
        <w:tc>
          <w:tcPr>
            <w:tcW w:w="1316" w:type="dxa"/>
          </w:tcPr>
          <w:p w14:paraId="723554F5" w14:textId="77777777" w:rsidR="00E47B09" w:rsidRPr="00AA4573" w:rsidRDefault="00E47B09" w:rsidP="00E47B09">
            <w:pPr>
              <w:pStyle w:val="TAL"/>
            </w:pPr>
          </w:p>
        </w:tc>
        <w:tc>
          <w:tcPr>
            <w:tcW w:w="1800" w:type="dxa"/>
          </w:tcPr>
          <w:p w14:paraId="03091D2A" w14:textId="77777777" w:rsidR="00E47B09" w:rsidRPr="00AA4573" w:rsidRDefault="00E47B09" w:rsidP="00E47B09">
            <w:pPr>
              <w:pStyle w:val="TAL"/>
            </w:pPr>
          </w:p>
        </w:tc>
      </w:tr>
      <w:tr w:rsidR="00E47B09" w:rsidRPr="00AA4573" w14:paraId="33A00EEB" w14:textId="77777777" w:rsidTr="00E47B09">
        <w:tc>
          <w:tcPr>
            <w:tcW w:w="4535" w:type="dxa"/>
          </w:tcPr>
          <w:p w14:paraId="020F0C14" w14:textId="77777777" w:rsidR="00E47B09" w:rsidRPr="00AA4573" w:rsidRDefault="00E47B09" w:rsidP="00E47B09">
            <w:pPr>
              <w:pStyle w:val="TAL"/>
            </w:pPr>
            <w:r w:rsidRPr="00AA4573">
              <w:t xml:space="preserve">    }</w:t>
            </w:r>
          </w:p>
        </w:tc>
        <w:tc>
          <w:tcPr>
            <w:tcW w:w="2267" w:type="dxa"/>
          </w:tcPr>
          <w:p w14:paraId="164F151D" w14:textId="77777777" w:rsidR="00E47B09" w:rsidRPr="00AA4573" w:rsidRDefault="00E47B09" w:rsidP="00E47B09">
            <w:pPr>
              <w:pStyle w:val="TAL"/>
            </w:pPr>
          </w:p>
        </w:tc>
        <w:tc>
          <w:tcPr>
            <w:tcW w:w="1316" w:type="dxa"/>
          </w:tcPr>
          <w:p w14:paraId="72E9B5B4" w14:textId="77777777" w:rsidR="00E47B09" w:rsidRPr="00AA4573" w:rsidRDefault="00E47B09" w:rsidP="00E47B09">
            <w:pPr>
              <w:pStyle w:val="TAL"/>
            </w:pPr>
          </w:p>
        </w:tc>
        <w:tc>
          <w:tcPr>
            <w:tcW w:w="1800" w:type="dxa"/>
          </w:tcPr>
          <w:p w14:paraId="0AECA5C4" w14:textId="77777777" w:rsidR="00E47B09" w:rsidRPr="00AA4573" w:rsidRDefault="00E47B09" w:rsidP="00E47B09">
            <w:pPr>
              <w:pStyle w:val="TAL"/>
            </w:pPr>
          </w:p>
        </w:tc>
      </w:tr>
      <w:tr w:rsidR="00E47B09" w:rsidRPr="00AA4573" w14:paraId="45625922" w14:textId="77777777" w:rsidTr="00E47B09">
        <w:tc>
          <w:tcPr>
            <w:tcW w:w="4535" w:type="dxa"/>
          </w:tcPr>
          <w:p w14:paraId="1E69287C" w14:textId="77777777" w:rsidR="00E47B09" w:rsidRPr="00AA4573" w:rsidRDefault="00E47B09" w:rsidP="00E47B09">
            <w:pPr>
              <w:pStyle w:val="TAL"/>
            </w:pPr>
            <w:r w:rsidRPr="00AA4573">
              <w:rPr>
                <w:rFonts w:eastAsia="SimSun"/>
              </w:rPr>
              <w:t xml:space="preserve">  }</w:t>
            </w:r>
          </w:p>
        </w:tc>
        <w:tc>
          <w:tcPr>
            <w:tcW w:w="2267" w:type="dxa"/>
          </w:tcPr>
          <w:p w14:paraId="4342F217" w14:textId="77777777" w:rsidR="00E47B09" w:rsidRPr="00AA4573" w:rsidRDefault="00E47B09" w:rsidP="00E47B09">
            <w:pPr>
              <w:pStyle w:val="TAL"/>
            </w:pPr>
          </w:p>
        </w:tc>
        <w:tc>
          <w:tcPr>
            <w:tcW w:w="1316" w:type="dxa"/>
          </w:tcPr>
          <w:p w14:paraId="7A4E3C69" w14:textId="77777777" w:rsidR="00E47B09" w:rsidRPr="00AA4573" w:rsidRDefault="00E47B09" w:rsidP="00E47B09">
            <w:pPr>
              <w:pStyle w:val="TAL"/>
            </w:pPr>
          </w:p>
        </w:tc>
        <w:tc>
          <w:tcPr>
            <w:tcW w:w="1800" w:type="dxa"/>
          </w:tcPr>
          <w:p w14:paraId="2670831B" w14:textId="77777777" w:rsidR="00E47B09" w:rsidRPr="00AA4573" w:rsidRDefault="00E47B09" w:rsidP="00E47B09">
            <w:pPr>
              <w:pStyle w:val="TAL"/>
            </w:pPr>
          </w:p>
        </w:tc>
      </w:tr>
      <w:tr w:rsidR="00E47B09" w:rsidRPr="00AA4573" w14:paraId="3E8F6108" w14:textId="77777777" w:rsidTr="00E47B09">
        <w:tc>
          <w:tcPr>
            <w:tcW w:w="4535" w:type="dxa"/>
          </w:tcPr>
          <w:p w14:paraId="69023B46" w14:textId="77777777" w:rsidR="00E47B09" w:rsidRPr="00AA4573" w:rsidRDefault="00E47B09" w:rsidP="00E47B09">
            <w:pPr>
              <w:pStyle w:val="TAL"/>
            </w:pPr>
            <w:r w:rsidRPr="00AA4573">
              <w:t xml:space="preserve">  additionalTransmissionSIB1-r15</w:t>
            </w:r>
          </w:p>
        </w:tc>
        <w:tc>
          <w:tcPr>
            <w:tcW w:w="2267" w:type="dxa"/>
          </w:tcPr>
          <w:p w14:paraId="15A8E90A" w14:textId="77777777" w:rsidR="00E47B09" w:rsidRPr="00AA4573" w:rsidRDefault="00E47B09" w:rsidP="00E47B09">
            <w:pPr>
              <w:pStyle w:val="TAL"/>
            </w:pPr>
            <w:r w:rsidRPr="00AA4573">
              <w:t>FALSE</w:t>
            </w:r>
          </w:p>
        </w:tc>
        <w:tc>
          <w:tcPr>
            <w:tcW w:w="1316" w:type="dxa"/>
          </w:tcPr>
          <w:p w14:paraId="0C00DABC" w14:textId="77777777" w:rsidR="00E47B09" w:rsidRPr="00AA4573" w:rsidRDefault="00E47B09" w:rsidP="00E47B09">
            <w:pPr>
              <w:pStyle w:val="TAL"/>
            </w:pPr>
          </w:p>
        </w:tc>
        <w:tc>
          <w:tcPr>
            <w:tcW w:w="1800" w:type="dxa"/>
          </w:tcPr>
          <w:p w14:paraId="17D41752" w14:textId="77777777" w:rsidR="00E47B09" w:rsidRPr="00AA4573" w:rsidRDefault="00E47B09" w:rsidP="00E47B09">
            <w:pPr>
              <w:pStyle w:val="TAL"/>
            </w:pPr>
          </w:p>
        </w:tc>
      </w:tr>
      <w:tr w:rsidR="00E47B09" w:rsidRPr="00AA4573" w14:paraId="65D73002" w14:textId="77777777" w:rsidTr="00E47B09">
        <w:tc>
          <w:tcPr>
            <w:tcW w:w="4535" w:type="dxa"/>
          </w:tcPr>
          <w:p w14:paraId="1D8A4B3F" w14:textId="77777777" w:rsidR="00E47B09" w:rsidRPr="00AA4573" w:rsidRDefault="00E47B09" w:rsidP="00E47B09">
            <w:pPr>
              <w:keepNext/>
              <w:keepLines/>
              <w:spacing w:after="0"/>
              <w:rPr>
                <w:rFonts w:ascii="Arial" w:hAnsi="Arial"/>
                <w:sz w:val="18"/>
              </w:rPr>
            </w:pPr>
            <w:r w:rsidRPr="00AA4573">
              <w:rPr>
                <w:rFonts w:ascii="Arial" w:hAnsi="Arial"/>
                <w:sz w:val="18"/>
              </w:rPr>
              <w:t xml:space="preserve">  ab-Enabled-5GC-r16</w:t>
            </w:r>
          </w:p>
        </w:tc>
        <w:tc>
          <w:tcPr>
            <w:tcW w:w="2267" w:type="dxa"/>
          </w:tcPr>
          <w:p w14:paraId="5D757378" w14:textId="77777777" w:rsidR="00E47B09" w:rsidRPr="00AA4573" w:rsidRDefault="00E47B09" w:rsidP="00E47B09">
            <w:pPr>
              <w:keepNext/>
              <w:keepLines/>
              <w:spacing w:after="0"/>
              <w:rPr>
                <w:rFonts w:ascii="Arial" w:hAnsi="Arial"/>
                <w:sz w:val="18"/>
              </w:rPr>
            </w:pPr>
            <w:r w:rsidRPr="00AA4573">
              <w:rPr>
                <w:rFonts w:ascii="Arial" w:hAnsi="Arial"/>
                <w:sz w:val="18"/>
              </w:rPr>
              <w:t>FALSE</w:t>
            </w:r>
          </w:p>
        </w:tc>
        <w:tc>
          <w:tcPr>
            <w:tcW w:w="1316" w:type="dxa"/>
          </w:tcPr>
          <w:p w14:paraId="7DDBBCA6" w14:textId="77777777" w:rsidR="00E47B09" w:rsidRPr="00AA4573" w:rsidRDefault="00E47B09" w:rsidP="00E47B09">
            <w:pPr>
              <w:keepNext/>
              <w:keepLines/>
              <w:spacing w:after="0"/>
              <w:rPr>
                <w:rFonts w:ascii="Arial" w:hAnsi="Arial"/>
                <w:sz w:val="18"/>
              </w:rPr>
            </w:pPr>
          </w:p>
        </w:tc>
        <w:tc>
          <w:tcPr>
            <w:tcW w:w="1800" w:type="dxa"/>
          </w:tcPr>
          <w:p w14:paraId="71E12862" w14:textId="77777777" w:rsidR="00E47B09" w:rsidRPr="00AA4573" w:rsidRDefault="00E47B09" w:rsidP="00E47B09">
            <w:pPr>
              <w:keepNext/>
              <w:keepLines/>
              <w:spacing w:after="0"/>
              <w:rPr>
                <w:rFonts w:ascii="Arial" w:hAnsi="Arial"/>
                <w:sz w:val="18"/>
              </w:rPr>
            </w:pPr>
          </w:p>
        </w:tc>
      </w:tr>
      <w:tr w:rsidR="00E47B09" w:rsidRPr="00AA4573" w14:paraId="0BAF8FD1" w14:textId="77777777" w:rsidTr="00E47B09">
        <w:tc>
          <w:tcPr>
            <w:tcW w:w="4535" w:type="dxa"/>
          </w:tcPr>
          <w:p w14:paraId="0B59B909" w14:textId="77777777" w:rsidR="00E47B09" w:rsidRPr="00AA4573" w:rsidRDefault="00E47B09" w:rsidP="00E47B09">
            <w:pPr>
              <w:keepNext/>
              <w:keepLines/>
              <w:spacing w:after="0"/>
              <w:rPr>
                <w:rFonts w:ascii="Arial" w:hAnsi="Arial"/>
                <w:sz w:val="18"/>
              </w:rPr>
            </w:pPr>
            <w:r w:rsidRPr="00AA4573">
              <w:rPr>
                <w:rFonts w:ascii="Arial" w:hAnsi="Arial"/>
                <w:sz w:val="18"/>
              </w:rPr>
              <w:t xml:space="preserve">  partEARFCN-17 CHOICE {</w:t>
            </w:r>
          </w:p>
        </w:tc>
        <w:tc>
          <w:tcPr>
            <w:tcW w:w="2267" w:type="dxa"/>
          </w:tcPr>
          <w:p w14:paraId="0C1C4EDC" w14:textId="77777777" w:rsidR="00E47B09" w:rsidRPr="00AA4573" w:rsidRDefault="00E47B09" w:rsidP="00E47B09">
            <w:pPr>
              <w:keepNext/>
              <w:keepLines/>
              <w:spacing w:after="0"/>
              <w:rPr>
                <w:rFonts w:ascii="Arial" w:hAnsi="Arial"/>
                <w:sz w:val="18"/>
              </w:rPr>
            </w:pPr>
          </w:p>
        </w:tc>
        <w:tc>
          <w:tcPr>
            <w:tcW w:w="1316" w:type="dxa"/>
          </w:tcPr>
          <w:p w14:paraId="350A176D" w14:textId="77777777" w:rsidR="00E47B09" w:rsidRPr="00AA4573" w:rsidRDefault="00E47B09" w:rsidP="00E47B09">
            <w:pPr>
              <w:keepNext/>
              <w:keepLines/>
              <w:spacing w:after="0"/>
              <w:rPr>
                <w:rFonts w:ascii="Arial" w:hAnsi="Arial"/>
                <w:sz w:val="18"/>
              </w:rPr>
            </w:pPr>
          </w:p>
        </w:tc>
        <w:tc>
          <w:tcPr>
            <w:tcW w:w="1800" w:type="dxa"/>
          </w:tcPr>
          <w:p w14:paraId="5F3191B4" w14:textId="77777777" w:rsidR="00E47B09" w:rsidRPr="00AA4573" w:rsidRDefault="00E47B09" w:rsidP="00E47B09">
            <w:pPr>
              <w:keepNext/>
              <w:keepLines/>
              <w:spacing w:after="0"/>
              <w:rPr>
                <w:rFonts w:ascii="Arial" w:hAnsi="Arial"/>
                <w:sz w:val="18"/>
              </w:rPr>
            </w:pPr>
          </w:p>
        </w:tc>
      </w:tr>
      <w:tr w:rsidR="00E47B09" w:rsidRPr="00AA4573" w14:paraId="073167A2" w14:textId="77777777" w:rsidTr="00E47B09">
        <w:tc>
          <w:tcPr>
            <w:tcW w:w="4535" w:type="dxa"/>
          </w:tcPr>
          <w:p w14:paraId="692D0E34" w14:textId="0A2B4736" w:rsidR="00E47B09" w:rsidRPr="00AA4573" w:rsidRDefault="00E47B09" w:rsidP="00E47B09">
            <w:pPr>
              <w:keepNext/>
              <w:keepLines/>
              <w:spacing w:after="0"/>
              <w:rPr>
                <w:rFonts w:ascii="Arial" w:hAnsi="Arial"/>
                <w:sz w:val="18"/>
              </w:rPr>
            </w:pPr>
            <w:r w:rsidRPr="00AA4573">
              <w:rPr>
                <w:rFonts w:ascii="Arial" w:hAnsi="Arial"/>
                <w:sz w:val="18"/>
              </w:rPr>
              <w:t xml:space="preserve">    </w:t>
            </w:r>
            <w:del w:id="14" w:author="MCC TF160" w:date="2025-11-07T15:04:00Z">
              <w:r w:rsidR="00EB23F9" w:rsidRPr="00AA4573" w:rsidDel="001B5994">
                <w:rPr>
                  <w:rFonts w:ascii="Arial" w:hAnsi="Arial"/>
                  <w:sz w:val="18"/>
                </w:rPr>
                <w:delText>S</w:delText>
              </w:r>
            </w:del>
            <w:ins w:id="15" w:author="MCC TF160" w:date="2025-11-07T15:04:00Z">
              <w:r w:rsidR="001B5994">
                <w:rPr>
                  <w:rFonts w:ascii="Arial" w:hAnsi="Arial"/>
                  <w:sz w:val="18"/>
                </w:rPr>
                <w:t>s</w:t>
              </w:r>
            </w:ins>
            <w:r w:rsidRPr="00AA4573">
              <w:rPr>
                <w:rFonts w:ascii="Arial" w:hAnsi="Arial"/>
                <w:sz w:val="18"/>
              </w:rPr>
              <w:t>pare</w:t>
            </w:r>
          </w:p>
        </w:tc>
        <w:tc>
          <w:tcPr>
            <w:tcW w:w="2267" w:type="dxa"/>
          </w:tcPr>
          <w:p w14:paraId="0086D376" w14:textId="77777777" w:rsidR="00E47B09" w:rsidRPr="00AA4573" w:rsidRDefault="00E47B09" w:rsidP="00E47B09">
            <w:pPr>
              <w:keepNext/>
              <w:keepLines/>
              <w:spacing w:after="0"/>
              <w:rPr>
                <w:rFonts w:ascii="Arial" w:hAnsi="Arial"/>
                <w:sz w:val="18"/>
              </w:rPr>
            </w:pPr>
            <w:r w:rsidRPr="00AA4573">
              <w:rPr>
                <w:rFonts w:ascii="Arial" w:hAnsi="Arial"/>
                <w:sz w:val="18"/>
              </w:rPr>
              <w:t>'00'B</w:t>
            </w:r>
          </w:p>
        </w:tc>
        <w:tc>
          <w:tcPr>
            <w:tcW w:w="1316" w:type="dxa"/>
          </w:tcPr>
          <w:p w14:paraId="4F6AFEED" w14:textId="77777777" w:rsidR="00E47B09" w:rsidRPr="00AA4573" w:rsidRDefault="00E47B09" w:rsidP="00E47B09">
            <w:pPr>
              <w:keepNext/>
              <w:keepLines/>
              <w:spacing w:after="0"/>
              <w:rPr>
                <w:rFonts w:ascii="Arial" w:hAnsi="Arial"/>
                <w:sz w:val="18"/>
              </w:rPr>
            </w:pPr>
          </w:p>
        </w:tc>
        <w:tc>
          <w:tcPr>
            <w:tcW w:w="1800" w:type="dxa"/>
          </w:tcPr>
          <w:p w14:paraId="56C2B89E" w14:textId="77777777" w:rsidR="00E47B09" w:rsidRPr="00AA4573" w:rsidRDefault="00E47B09" w:rsidP="00E47B09">
            <w:pPr>
              <w:keepNext/>
              <w:keepLines/>
              <w:spacing w:after="0"/>
              <w:rPr>
                <w:rFonts w:ascii="Arial" w:hAnsi="Arial"/>
                <w:sz w:val="18"/>
              </w:rPr>
            </w:pPr>
          </w:p>
        </w:tc>
      </w:tr>
      <w:tr w:rsidR="00E47B09" w:rsidRPr="00AA4573" w14:paraId="2D353200" w14:textId="77777777" w:rsidTr="00E47B09">
        <w:tc>
          <w:tcPr>
            <w:tcW w:w="4535" w:type="dxa"/>
          </w:tcPr>
          <w:p w14:paraId="0D616A5A" w14:textId="77777777" w:rsidR="00E47B09" w:rsidRPr="00AA4573" w:rsidRDefault="00E47B09" w:rsidP="00E47B09">
            <w:pPr>
              <w:keepNext/>
              <w:keepLines/>
              <w:spacing w:after="0"/>
              <w:rPr>
                <w:rFonts w:ascii="Arial" w:hAnsi="Arial"/>
                <w:sz w:val="18"/>
              </w:rPr>
            </w:pPr>
            <w:r w:rsidRPr="00AA4573">
              <w:rPr>
                <w:rFonts w:ascii="Arial" w:hAnsi="Arial" w:hint="eastAsia"/>
                <w:sz w:val="18"/>
              </w:rPr>
              <w:t xml:space="preserve"> </w:t>
            </w:r>
            <w:r w:rsidRPr="00AA4573">
              <w:rPr>
                <w:rFonts w:ascii="Arial" w:hAnsi="Arial"/>
                <w:sz w:val="18"/>
              </w:rPr>
              <w:t xml:space="preserve">   </w:t>
            </w:r>
            <w:proofErr w:type="spellStart"/>
            <w:r w:rsidRPr="00AA4573">
              <w:rPr>
                <w:rFonts w:ascii="Arial" w:eastAsia="Batang" w:hAnsi="Arial" w:cs="Arial"/>
                <w:sz w:val="18"/>
                <w:szCs w:val="18"/>
              </w:rPr>
              <w:t>earfcn</w:t>
            </w:r>
            <w:proofErr w:type="spellEnd"/>
            <w:r w:rsidRPr="00AA4573">
              <w:rPr>
                <w:rFonts w:ascii="Arial" w:eastAsia="Batang" w:hAnsi="Arial" w:cs="Arial"/>
                <w:sz w:val="18"/>
                <w:szCs w:val="18"/>
              </w:rPr>
              <w:t>-LSB</w:t>
            </w:r>
          </w:p>
        </w:tc>
        <w:tc>
          <w:tcPr>
            <w:tcW w:w="2267" w:type="dxa"/>
          </w:tcPr>
          <w:p w14:paraId="6D39B085" w14:textId="77777777" w:rsidR="00E47B09" w:rsidRPr="00AA4573" w:rsidRDefault="00E47B09" w:rsidP="00E47B09">
            <w:pPr>
              <w:keepNext/>
              <w:keepLines/>
              <w:spacing w:after="0"/>
              <w:rPr>
                <w:rFonts w:ascii="Arial" w:hAnsi="Arial"/>
                <w:sz w:val="18"/>
              </w:rPr>
            </w:pPr>
            <w:r w:rsidRPr="00AA4573">
              <w:rPr>
                <w:rFonts w:ascii="Arial" w:hAnsi="Arial" w:cs="Arial"/>
                <w:iCs/>
                <w:sz w:val="18"/>
                <w:szCs w:val="18"/>
              </w:rPr>
              <w:t>2 least significant bits of the EARFCN for NTN bands where 100 kHz raster is used.</w:t>
            </w:r>
          </w:p>
        </w:tc>
        <w:tc>
          <w:tcPr>
            <w:tcW w:w="1316" w:type="dxa"/>
          </w:tcPr>
          <w:p w14:paraId="5935D680" w14:textId="77777777" w:rsidR="00E47B09" w:rsidRPr="00AA4573" w:rsidRDefault="00E47B09" w:rsidP="00E47B09">
            <w:pPr>
              <w:keepNext/>
              <w:keepLines/>
              <w:spacing w:after="0"/>
              <w:rPr>
                <w:rFonts w:ascii="Arial" w:hAnsi="Arial"/>
                <w:sz w:val="18"/>
              </w:rPr>
            </w:pPr>
          </w:p>
        </w:tc>
        <w:tc>
          <w:tcPr>
            <w:tcW w:w="1800" w:type="dxa"/>
          </w:tcPr>
          <w:p w14:paraId="0172D3D5" w14:textId="77777777" w:rsidR="00E47B09" w:rsidRPr="00AA4573" w:rsidRDefault="00E47B09" w:rsidP="00E47B09">
            <w:pPr>
              <w:keepNext/>
              <w:keepLines/>
              <w:spacing w:after="0"/>
              <w:rPr>
                <w:rFonts w:ascii="Arial" w:hAnsi="Arial"/>
                <w:sz w:val="18"/>
              </w:rPr>
            </w:pPr>
            <w:r w:rsidRPr="00AA4573">
              <w:rPr>
                <w:rFonts w:ascii="Arial" w:hAnsi="Arial" w:hint="eastAsia"/>
                <w:sz w:val="18"/>
              </w:rPr>
              <w:t>N</w:t>
            </w:r>
            <w:r w:rsidRPr="00AA4573">
              <w:rPr>
                <w:rFonts w:ascii="Arial" w:hAnsi="Arial"/>
                <w:sz w:val="18"/>
              </w:rPr>
              <w:t>TN</w:t>
            </w:r>
          </w:p>
        </w:tc>
      </w:tr>
      <w:tr w:rsidR="00E47B09" w:rsidRPr="00AA4573" w14:paraId="6C5E7E9D" w14:textId="77777777" w:rsidTr="00E47B09">
        <w:tc>
          <w:tcPr>
            <w:tcW w:w="4535" w:type="dxa"/>
          </w:tcPr>
          <w:p w14:paraId="6CCBF680" w14:textId="77777777" w:rsidR="00E47B09" w:rsidRPr="00AA4573" w:rsidRDefault="00E47B09" w:rsidP="00E47B09">
            <w:pPr>
              <w:keepNext/>
              <w:keepLines/>
              <w:spacing w:after="0"/>
              <w:rPr>
                <w:rFonts w:ascii="Arial" w:hAnsi="Arial"/>
                <w:sz w:val="18"/>
              </w:rPr>
            </w:pPr>
            <w:r w:rsidRPr="00AA4573">
              <w:rPr>
                <w:rFonts w:ascii="Arial" w:hAnsi="Arial"/>
                <w:sz w:val="18"/>
              </w:rPr>
              <w:t xml:space="preserve">  }</w:t>
            </w:r>
          </w:p>
        </w:tc>
        <w:tc>
          <w:tcPr>
            <w:tcW w:w="2267" w:type="dxa"/>
          </w:tcPr>
          <w:p w14:paraId="67BC834C" w14:textId="77777777" w:rsidR="00E47B09" w:rsidRPr="00AA4573" w:rsidRDefault="00E47B09" w:rsidP="00E47B09">
            <w:pPr>
              <w:keepNext/>
              <w:keepLines/>
              <w:spacing w:after="0"/>
              <w:rPr>
                <w:rFonts w:ascii="Arial" w:hAnsi="Arial"/>
                <w:sz w:val="18"/>
              </w:rPr>
            </w:pPr>
          </w:p>
        </w:tc>
        <w:tc>
          <w:tcPr>
            <w:tcW w:w="1316" w:type="dxa"/>
          </w:tcPr>
          <w:p w14:paraId="4605E755" w14:textId="77777777" w:rsidR="00E47B09" w:rsidRPr="00AA4573" w:rsidRDefault="00E47B09" w:rsidP="00E47B09">
            <w:pPr>
              <w:keepNext/>
              <w:keepLines/>
              <w:spacing w:after="0"/>
              <w:rPr>
                <w:rFonts w:ascii="Arial" w:hAnsi="Arial"/>
                <w:sz w:val="18"/>
              </w:rPr>
            </w:pPr>
          </w:p>
        </w:tc>
        <w:tc>
          <w:tcPr>
            <w:tcW w:w="1800" w:type="dxa"/>
          </w:tcPr>
          <w:p w14:paraId="6B8870DB" w14:textId="77777777" w:rsidR="00E47B09" w:rsidRPr="00AA4573" w:rsidRDefault="00E47B09" w:rsidP="00E47B09">
            <w:pPr>
              <w:keepNext/>
              <w:keepLines/>
              <w:spacing w:after="0"/>
              <w:rPr>
                <w:rFonts w:ascii="Arial" w:hAnsi="Arial"/>
                <w:sz w:val="18"/>
              </w:rPr>
            </w:pPr>
          </w:p>
        </w:tc>
      </w:tr>
      <w:tr w:rsidR="00E47B09" w:rsidRPr="00AA4573" w14:paraId="78FD5F33" w14:textId="77777777" w:rsidTr="00E47B09">
        <w:tc>
          <w:tcPr>
            <w:tcW w:w="4535" w:type="dxa"/>
          </w:tcPr>
          <w:p w14:paraId="002C2D06" w14:textId="6F962EDB" w:rsidR="00E47B09" w:rsidRPr="00AA4573" w:rsidRDefault="00E47B09" w:rsidP="00E47B09">
            <w:pPr>
              <w:pStyle w:val="TAL"/>
            </w:pPr>
            <w:r w:rsidRPr="00AA4573">
              <w:t xml:space="preserve">  </w:t>
            </w:r>
            <w:del w:id="16" w:author="MCC TF160" w:date="2025-11-07T15:04:00Z">
              <w:r w:rsidR="00EB23F9" w:rsidRPr="00AA4573" w:rsidDel="001B5994">
                <w:delText>S</w:delText>
              </w:r>
            </w:del>
            <w:ins w:id="17" w:author="MCC TF160" w:date="2025-11-07T15:04:00Z">
              <w:r w:rsidR="001B5994">
                <w:t>s</w:t>
              </w:r>
            </w:ins>
            <w:r w:rsidRPr="00AA4573">
              <w:t>pare</w:t>
            </w:r>
          </w:p>
        </w:tc>
        <w:tc>
          <w:tcPr>
            <w:tcW w:w="2267" w:type="dxa"/>
          </w:tcPr>
          <w:p w14:paraId="39C7E685" w14:textId="77777777" w:rsidR="00E47B09" w:rsidRPr="00AA4573" w:rsidRDefault="00E47B09" w:rsidP="00E47B09">
            <w:pPr>
              <w:pStyle w:val="TAL"/>
            </w:pPr>
            <w:r w:rsidRPr="00AA4573">
              <w:t>‘0000 00’B</w:t>
            </w:r>
          </w:p>
        </w:tc>
        <w:tc>
          <w:tcPr>
            <w:tcW w:w="1316" w:type="dxa"/>
          </w:tcPr>
          <w:p w14:paraId="44E33DA8" w14:textId="77777777" w:rsidR="00E47B09" w:rsidRPr="00AA4573" w:rsidRDefault="00E47B09" w:rsidP="00E47B09">
            <w:pPr>
              <w:pStyle w:val="TAL"/>
            </w:pPr>
          </w:p>
        </w:tc>
        <w:tc>
          <w:tcPr>
            <w:tcW w:w="1800" w:type="dxa"/>
          </w:tcPr>
          <w:p w14:paraId="5CC126E1" w14:textId="77777777" w:rsidR="00E47B09" w:rsidRPr="00AA4573" w:rsidRDefault="00E47B09" w:rsidP="00E47B09">
            <w:pPr>
              <w:pStyle w:val="TAL"/>
            </w:pPr>
          </w:p>
        </w:tc>
      </w:tr>
      <w:tr w:rsidR="00E47B09" w:rsidRPr="00AA4573" w14:paraId="160322B2" w14:textId="77777777" w:rsidTr="00E47B09">
        <w:tc>
          <w:tcPr>
            <w:tcW w:w="4535" w:type="dxa"/>
          </w:tcPr>
          <w:p w14:paraId="2B3A2316" w14:textId="77777777" w:rsidR="00E47B09" w:rsidRPr="00AA4573" w:rsidRDefault="00E47B09" w:rsidP="00E47B09">
            <w:pPr>
              <w:pStyle w:val="TAL"/>
            </w:pPr>
            <w:r w:rsidRPr="00AA4573">
              <w:t>}</w:t>
            </w:r>
          </w:p>
        </w:tc>
        <w:tc>
          <w:tcPr>
            <w:tcW w:w="2267" w:type="dxa"/>
          </w:tcPr>
          <w:p w14:paraId="7060CAB2" w14:textId="77777777" w:rsidR="00E47B09" w:rsidRPr="00AA4573" w:rsidRDefault="00E47B09" w:rsidP="00E47B09">
            <w:pPr>
              <w:pStyle w:val="TAL"/>
            </w:pPr>
          </w:p>
        </w:tc>
        <w:tc>
          <w:tcPr>
            <w:tcW w:w="1316" w:type="dxa"/>
          </w:tcPr>
          <w:p w14:paraId="4C4D0859" w14:textId="77777777" w:rsidR="00E47B09" w:rsidRPr="00AA4573" w:rsidRDefault="00E47B09" w:rsidP="00E47B09">
            <w:pPr>
              <w:pStyle w:val="TAL"/>
            </w:pPr>
          </w:p>
        </w:tc>
        <w:tc>
          <w:tcPr>
            <w:tcW w:w="1800" w:type="dxa"/>
          </w:tcPr>
          <w:p w14:paraId="42461792" w14:textId="77777777" w:rsidR="00E47B09" w:rsidRPr="00AA4573" w:rsidRDefault="00E47B09" w:rsidP="00E47B09">
            <w:pPr>
              <w:pStyle w:val="TAL"/>
            </w:pPr>
          </w:p>
        </w:tc>
      </w:tr>
    </w:tbl>
    <w:p w14:paraId="1156B44C" w14:textId="77777777" w:rsidR="00E47B09" w:rsidRPr="00AA4573" w:rsidRDefault="00E47B09" w:rsidP="00E47B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18"/>
        <w:gridCol w:w="6344"/>
      </w:tblGrid>
      <w:tr w:rsidR="00E47B09" w:rsidRPr="00AA4573" w14:paraId="08B68E7E" w14:textId="77777777" w:rsidTr="0013758D">
        <w:trPr>
          <w:jc w:val="center"/>
        </w:trPr>
        <w:tc>
          <w:tcPr>
            <w:tcW w:w="2718" w:type="dxa"/>
          </w:tcPr>
          <w:p w14:paraId="464F92D6" w14:textId="77777777" w:rsidR="00E47B09" w:rsidRPr="00AA4573" w:rsidRDefault="00E47B09" w:rsidP="00E47B09">
            <w:pPr>
              <w:pStyle w:val="TAH"/>
              <w:keepNext w:val="0"/>
              <w:keepLines w:val="0"/>
            </w:pPr>
            <w:r w:rsidRPr="00AA4573">
              <w:t>Condition</w:t>
            </w:r>
          </w:p>
        </w:tc>
        <w:tc>
          <w:tcPr>
            <w:tcW w:w="6344" w:type="dxa"/>
          </w:tcPr>
          <w:p w14:paraId="75C103AA" w14:textId="77777777" w:rsidR="00E47B09" w:rsidRPr="00AA4573" w:rsidRDefault="00E47B09" w:rsidP="00E47B09">
            <w:pPr>
              <w:pStyle w:val="TAH"/>
              <w:keepNext w:val="0"/>
              <w:keepLines w:val="0"/>
            </w:pPr>
            <w:r w:rsidRPr="00AA4573">
              <w:t>Explanation</w:t>
            </w:r>
          </w:p>
        </w:tc>
      </w:tr>
      <w:tr w:rsidR="00E47B09" w:rsidRPr="00AA4573" w14:paraId="1576BD7F" w14:textId="77777777" w:rsidTr="0013758D">
        <w:trPr>
          <w:jc w:val="center"/>
        </w:trPr>
        <w:tc>
          <w:tcPr>
            <w:tcW w:w="2718" w:type="dxa"/>
          </w:tcPr>
          <w:p w14:paraId="5E852375" w14:textId="311E464B" w:rsidR="00E47B09" w:rsidRPr="00AA4573" w:rsidRDefault="00E47B09" w:rsidP="00E47B09">
            <w:pPr>
              <w:pStyle w:val="TAL"/>
            </w:pPr>
            <w:proofErr w:type="spellStart"/>
            <w:r w:rsidRPr="00AA4573">
              <w:t>Inband</w:t>
            </w:r>
            <w:del w:id="18" w:author="MCC TF160" w:date="2025-11-07T15:19:00Z">
              <w:r w:rsidRPr="00AA4573" w:rsidDel="00F6186C">
                <w:delText>-</w:delText>
              </w:r>
            </w:del>
            <w:ins w:id="19" w:author="MCC TF160" w:date="2025-11-07T15:19:00Z">
              <w:r w:rsidR="00F6186C">
                <w:t>_</w:t>
              </w:r>
            </w:ins>
            <w:r w:rsidRPr="00AA4573">
              <w:t>Same</w:t>
            </w:r>
            <w:proofErr w:type="spellEnd"/>
            <w:r w:rsidRPr="00AA4573">
              <w:t xml:space="preserve"> </w:t>
            </w:r>
          </w:p>
        </w:tc>
        <w:tc>
          <w:tcPr>
            <w:tcW w:w="6344" w:type="dxa"/>
          </w:tcPr>
          <w:p w14:paraId="34AE155F" w14:textId="77777777" w:rsidR="00E47B09" w:rsidRPr="00AA4573" w:rsidRDefault="00E47B09" w:rsidP="00E47B09">
            <w:pPr>
              <w:pStyle w:val="TAL"/>
            </w:pPr>
            <w:r w:rsidRPr="00AA4573">
              <w:t>In-band with same PCI test environment</w:t>
            </w:r>
          </w:p>
        </w:tc>
      </w:tr>
      <w:tr w:rsidR="00E47B09" w:rsidRPr="00AA4573" w14:paraId="665CD0FC" w14:textId="77777777" w:rsidTr="0013758D">
        <w:trPr>
          <w:jc w:val="center"/>
        </w:trPr>
        <w:tc>
          <w:tcPr>
            <w:tcW w:w="2718" w:type="dxa"/>
          </w:tcPr>
          <w:p w14:paraId="07507EC4" w14:textId="28C1E4C8" w:rsidR="00E47B09" w:rsidRPr="00AA4573" w:rsidRDefault="00E47B09" w:rsidP="00E47B09">
            <w:pPr>
              <w:pStyle w:val="TAL"/>
            </w:pPr>
            <w:proofErr w:type="spellStart"/>
            <w:r w:rsidRPr="00AA4573">
              <w:t>Inband</w:t>
            </w:r>
            <w:del w:id="20" w:author="MCC TF160" w:date="2025-11-07T15:19:00Z">
              <w:r w:rsidRPr="00AA4573" w:rsidDel="00F6186C">
                <w:delText>-</w:delText>
              </w:r>
            </w:del>
            <w:ins w:id="21" w:author="MCC TF160" w:date="2025-11-07T15:19:00Z">
              <w:r w:rsidR="00F6186C">
                <w:t>_</w:t>
              </w:r>
            </w:ins>
            <w:r w:rsidRPr="00AA4573">
              <w:t>Different</w:t>
            </w:r>
            <w:proofErr w:type="spellEnd"/>
          </w:p>
        </w:tc>
        <w:tc>
          <w:tcPr>
            <w:tcW w:w="6344" w:type="dxa"/>
          </w:tcPr>
          <w:p w14:paraId="361BDF93" w14:textId="77777777" w:rsidR="00E47B09" w:rsidRPr="00AA4573" w:rsidRDefault="00E47B09" w:rsidP="00E47B09">
            <w:pPr>
              <w:pStyle w:val="TAL"/>
            </w:pPr>
            <w:r w:rsidRPr="00AA4573">
              <w:t>In-band with different PCI test environment</w:t>
            </w:r>
          </w:p>
        </w:tc>
      </w:tr>
      <w:tr w:rsidR="00E47B09" w:rsidRPr="00AA4573" w14:paraId="1FCB9CB4" w14:textId="77777777" w:rsidTr="0013758D">
        <w:trPr>
          <w:jc w:val="center"/>
        </w:trPr>
        <w:tc>
          <w:tcPr>
            <w:tcW w:w="2718" w:type="dxa"/>
          </w:tcPr>
          <w:p w14:paraId="11CA316F" w14:textId="77777777" w:rsidR="00E47B09" w:rsidRPr="00AA4573" w:rsidRDefault="00E47B09" w:rsidP="00E47B09">
            <w:pPr>
              <w:pStyle w:val="TAL"/>
            </w:pPr>
            <w:r w:rsidRPr="00AA4573">
              <w:t>PRB30</w:t>
            </w:r>
          </w:p>
        </w:tc>
        <w:tc>
          <w:tcPr>
            <w:tcW w:w="6344" w:type="dxa"/>
          </w:tcPr>
          <w:p w14:paraId="14D739A8" w14:textId="77777777" w:rsidR="00E47B09" w:rsidRPr="00AA4573" w:rsidRDefault="00E47B09" w:rsidP="00E47B09">
            <w:pPr>
              <w:pStyle w:val="TAL"/>
            </w:pPr>
            <w:r w:rsidRPr="00AA4573">
              <w:t xml:space="preserve">For 10 MHz LTE Cell with In-Band </w:t>
            </w:r>
            <w:r w:rsidRPr="00AA4573">
              <w:rPr>
                <w:rFonts w:cs="Arial"/>
                <w:szCs w:val="18"/>
              </w:rPr>
              <w:t>NB-IoT in PRB 30</w:t>
            </w:r>
          </w:p>
        </w:tc>
      </w:tr>
      <w:tr w:rsidR="00E47B09" w:rsidRPr="00AA4573" w14:paraId="10B8CA9C" w14:textId="77777777" w:rsidTr="0013758D">
        <w:trPr>
          <w:jc w:val="center"/>
        </w:trPr>
        <w:tc>
          <w:tcPr>
            <w:tcW w:w="2718" w:type="dxa"/>
          </w:tcPr>
          <w:p w14:paraId="6147617B" w14:textId="77777777" w:rsidR="00E47B09" w:rsidRPr="00AA4573" w:rsidRDefault="00E47B09" w:rsidP="00E47B09">
            <w:pPr>
              <w:pStyle w:val="TAL"/>
            </w:pPr>
            <w:r w:rsidRPr="00AA4573">
              <w:t>PRB35</w:t>
            </w:r>
          </w:p>
        </w:tc>
        <w:tc>
          <w:tcPr>
            <w:tcW w:w="6344" w:type="dxa"/>
          </w:tcPr>
          <w:p w14:paraId="0A739F74" w14:textId="77777777" w:rsidR="00E47B09" w:rsidRPr="00AA4573" w:rsidRDefault="00E47B09" w:rsidP="00E47B09">
            <w:pPr>
              <w:pStyle w:val="TAL"/>
            </w:pPr>
            <w:r w:rsidRPr="00AA4573">
              <w:t xml:space="preserve">For 10 MHz LTE Cell with In-Band </w:t>
            </w:r>
            <w:r w:rsidRPr="00AA4573">
              <w:rPr>
                <w:rFonts w:cs="Arial"/>
                <w:szCs w:val="18"/>
              </w:rPr>
              <w:t>NB-IoT in PRB 35</w:t>
            </w:r>
          </w:p>
        </w:tc>
      </w:tr>
      <w:tr w:rsidR="00E47B09" w:rsidRPr="00AA4573" w14:paraId="1C8050C5" w14:textId="77777777" w:rsidTr="0013758D">
        <w:trPr>
          <w:jc w:val="center"/>
        </w:trPr>
        <w:tc>
          <w:tcPr>
            <w:tcW w:w="2718" w:type="dxa"/>
          </w:tcPr>
          <w:p w14:paraId="1C416F42" w14:textId="77777777" w:rsidR="00E47B09" w:rsidRPr="00AA4573" w:rsidDel="00806F0B" w:rsidRDefault="00E47B09" w:rsidP="00E47B09">
            <w:pPr>
              <w:pStyle w:val="TAL"/>
            </w:pPr>
            <w:r w:rsidRPr="00AA4573">
              <w:t>PRB17</w:t>
            </w:r>
          </w:p>
        </w:tc>
        <w:tc>
          <w:tcPr>
            <w:tcW w:w="6344" w:type="dxa"/>
          </w:tcPr>
          <w:p w14:paraId="1555ED61" w14:textId="77777777" w:rsidR="00E47B09" w:rsidRPr="00AA4573" w:rsidRDefault="00E47B09" w:rsidP="00E47B09">
            <w:pPr>
              <w:pStyle w:val="TAL"/>
            </w:pPr>
            <w:r w:rsidRPr="00AA4573">
              <w:t xml:space="preserve">For 5 MHz LTE Cell with In-Band </w:t>
            </w:r>
            <w:r w:rsidRPr="00AA4573">
              <w:rPr>
                <w:rFonts w:cs="Arial"/>
                <w:szCs w:val="18"/>
              </w:rPr>
              <w:t>NB-IoT in PRB 17</w:t>
            </w:r>
          </w:p>
        </w:tc>
      </w:tr>
      <w:tr w:rsidR="00E47B09" w:rsidRPr="00AA4573" w14:paraId="07CE32CC" w14:textId="77777777" w:rsidTr="0013758D">
        <w:trPr>
          <w:jc w:val="center"/>
        </w:trPr>
        <w:tc>
          <w:tcPr>
            <w:tcW w:w="2718" w:type="dxa"/>
          </w:tcPr>
          <w:p w14:paraId="01A767B1" w14:textId="77777777" w:rsidR="00E47B09" w:rsidRPr="00AA4573" w:rsidRDefault="00E47B09" w:rsidP="00E47B09">
            <w:pPr>
              <w:pStyle w:val="TAL"/>
            </w:pPr>
            <w:r w:rsidRPr="00AA4573">
              <w:t>PRB22</w:t>
            </w:r>
          </w:p>
        </w:tc>
        <w:tc>
          <w:tcPr>
            <w:tcW w:w="6344" w:type="dxa"/>
          </w:tcPr>
          <w:p w14:paraId="0E41A7C7" w14:textId="77777777" w:rsidR="00E47B09" w:rsidRPr="00AA4573" w:rsidRDefault="00E47B09" w:rsidP="00E47B09">
            <w:pPr>
              <w:pStyle w:val="TAL"/>
            </w:pPr>
            <w:r w:rsidRPr="00AA4573">
              <w:t xml:space="preserve">For 5 MHz LTE Cell with In-Band </w:t>
            </w:r>
            <w:r w:rsidRPr="00AA4573">
              <w:rPr>
                <w:rFonts w:cs="Arial"/>
                <w:szCs w:val="18"/>
              </w:rPr>
              <w:t>NB-IoT in PRB 22</w:t>
            </w:r>
          </w:p>
        </w:tc>
      </w:tr>
      <w:tr w:rsidR="00E47B09" w:rsidRPr="00AA4573" w14:paraId="79F20B23" w14:textId="77777777" w:rsidTr="0013758D">
        <w:trPr>
          <w:jc w:val="center"/>
        </w:trPr>
        <w:tc>
          <w:tcPr>
            <w:tcW w:w="2718" w:type="dxa"/>
          </w:tcPr>
          <w:p w14:paraId="0C7F6F40" w14:textId="77777777" w:rsidR="00E47B09" w:rsidRPr="00AA4573" w:rsidRDefault="00E47B09" w:rsidP="00E47B09">
            <w:pPr>
              <w:pStyle w:val="TAL"/>
            </w:pPr>
            <w:r w:rsidRPr="00AA4573">
              <w:t>Standalone</w:t>
            </w:r>
          </w:p>
        </w:tc>
        <w:tc>
          <w:tcPr>
            <w:tcW w:w="6344" w:type="dxa"/>
          </w:tcPr>
          <w:p w14:paraId="0FDBAFC0" w14:textId="77777777" w:rsidR="00E47B09" w:rsidRPr="00AA4573" w:rsidRDefault="00E47B09" w:rsidP="00E47B09">
            <w:pPr>
              <w:pStyle w:val="TAL"/>
            </w:pPr>
            <w:r w:rsidRPr="00AA4573">
              <w:t>Standalone test environment</w:t>
            </w:r>
          </w:p>
        </w:tc>
      </w:tr>
      <w:tr w:rsidR="00E47B09" w:rsidRPr="00AA4573" w14:paraId="2D71ADBB" w14:textId="77777777" w:rsidTr="0013758D">
        <w:trPr>
          <w:jc w:val="center"/>
        </w:trPr>
        <w:tc>
          <w:tcPr>
            <w:tcW w:w="2718" w:type="dxa"/>
          </w:tcPr>
          <w:p w14:paraId="55A2309E" w14:textId="77777777" w:rsidR="00E47B09" w:rsidRPr="00AA4573" w:rsidRDefault="00E47B09" w:rsidP="00E47B09">
            <w:pPr>
              <w:pStyle w:val="TAL"/>
            </w:pPr>
            <w:proofErr w:type="spellStart"/>
            <w:r w:rsidRPr="00AA4573">
              <w:t>Guardband</w:t>
            </w:r>
            <w:proofErr w:type="spellEnd"/>
          </w:p>
        </w:tc>
        <w:tc>
          <w:tcPr>
            <w:tcW w:w="6344" w:type="dxa"/>
          </w:tcPr>
          <w:p w14:paraId="4A2FF909" w14:textId="77777777" w:rsidR="00E47B09" w:rsidRPr="00AA4573" w:rsidRDefault="00E47B09" w:rsidP="00E47B09">
            <w:pPr>
              <w:pStyle w:val="TAL"/>
            </w:pPr>
            <w:r w:rsidRPr="00AA4573">
              <w:t>Guard-band test environment</w:t>
            </w:r>
          </w:p>
        </w:tc>
      </w:tr>
      <w:tr w:rsidR="00E47B09" w:rsidRPr="00AA4573" w14:paraId="5B2AE35A" w14:textId="77777777" w:rsidTr="0013758D">
        <w:trPr>
          <w:jc w:val="center"/>
        </w:trPr>
        <w:tc>
          <w:tcPr>
            <w:tcW w:w="2718" w:type="dxa"/>
            <w:tcBorders>
              <w:top w:val="single" w:sz="4" w:space="0" w:color="auto"/>
              <w:left w:val="single" w:sz="4" w:space="0" w:color="auto"/>
              <w:bottom w:val="single" w:sz="4" w:space="0" w:color="auto"/>
              <w:right w:val="single" w:sz="4" w:space="0" w:color="auto"/>
            </w:tcBorders>
          </w:tcPr>
          <w:p w14:paraId="7D22A224" w14:textId="77777777" w:rsidR="00E47B09" w:rsidRPr="00AA4573" w:rsidRDefault="00E47B09" w:rsidP="00E47B09">
            <w:pPr>
              <w:pStyle w:val="TAL"/>
            </w:pPr>
            <w:r w:rsidRPr="00AA4573">
              <w:rPr>
                <w:rFonts w:hint="eastAsia"/>
              </w:rPr>
              <w:t>N</w:t>
            </w:r>
            <w:r w:rsidRPr="00AA4573">
              <w:t>TN</w:t>
            </w:r>
          </w:p>
        </w:tc>
        <w:tc>
          <w:tcPr>
            <w:tcW w:w="6344" w:type="dxa"/>
            <w:tcBorders>
              <w:top w:val="single" w:sz="4" w:space="0" w:color="auto"/>
              <w:left w:val="single" w:sz="4" w:space="0" w:color="auto"/>
              <w:bottom w:val="single" w:sz="4" w:space="0" w:color="auto"/>
              <w:right w:val="single" w:sz="4" w:space="0" w:color="auto"/>
            </w:tcBorders>
          </w:tcPr>
          <w:p w14:paraId="34B33CA9" w14:textId="77777777" w:rsidR="00E47B09" w:rsidRPr="00AA4573" w:rsidRDefault="00E47B09" w:rsidP="00E47B09">
            <w:pPr>
              <w:pStyle w:val="TAL"/>
            </w:pPr>
            <w:r w:rsidRPr="00AA4573">
              <w:t>Non-Terrestrial Networks test environment</w:t>
            </w:r>
          </w:p>
        </w:tc>
      </w:tr>
      <w:tr w:rsidR="00E47B09" w:rsidRPr="00AA4573" w14:paraId="2A237E91" w14:textId="77777777" w:rsidTr="0013758D">
        <w:trPr>
          <w:jc w:val="center"/>
        </w:trPr>
        <w:tc>
          <w:tcPr>
            <w:tcW w:w="2718" w:type="dxa"/>
            <w:tcBorders>
              <w:top w:val="single" w:sz="4" w:space="0" w:color="auto"/>
              <w:left w:val="single" w:sz="4" w:space="0" w:color="auto"/>
              <w:bottom w:val="single" w:sz="4" w:space="0" w:color="auto"/>
              <w:right w:val="single" w:sz="4" w:space="0" w:color="auto"/>
            </w:tcBorders>
          </w:tcPr>
          <w:p w14:paraId="1760EA3C" w14:textId="77777777" w:rsidR="00E47B09" w:rsidRPr="00AA4573" w:rsidRDefault="00E47B09" w:rsidP="00E47B09">
            <w:pPr>
              <w:pStyle w:val="TAL"/>
            </w:pPr>
            <w:proofErr w:type="spellStart"/>
            <w:r>
              <w:t>Inband_nrNTN</w:t>
            </w:r>
            <w:proofErr w:type="spellEnd"/>
          </w:p>
        </w:tc>
        <w:tc>
          <w:tcPr>
            <w:tcW w:w="6344" w:type="dxa"/>
            <w:tcBorders>
              <w:top w:val="single" w:sz="4" w:space="0" w:color="auto"/>
              <w:left w:val="single" w:sz="4" w:space="0" w:color="auto"/>
              <w:bottom w:val="single" w:sz="4" w:space="0" w:color="auto"/>
              <w:right w:val="single" w:sz="4" w:space="0" w:color="auto"/>
            </w:tcBorders>
          </w:tcPr>
          <w:p w14:paraId="7C06C0E8" w14:textId="77777777" w:rsidR="00E47B09" w:rsidRPr="00AA4573" w:rsidRDefault="00E47B09" w:rsidP="00E47B09">
            <w:pPr>
              <w:pStyle w:val="TAL"/>
            </w:pPr>
            <w:r>
              <w:t xml:space="preserve">NB-IoT </w:t>
            </w:r>
            <w:proofErr w:type="spellStart"/>
            <w:r>
              <w:t>inband</w:t>
            </w:r>
            <w:proofErr w:type="spellEnd"/>
            <w:r>
              <w:t xml:space="preserve"> operation in NR Non-Terrestrial Networks test environment</w:t>
            </w:r>
          </w:p>
        </w:tc>
      </w:tr>
      <w:tr w:rsidR="0013758D" w:rsidRPr="00AA4573" w14:paraId="0ACC42CA" w14:textId="77777777" w:rsidTr="0013758D">
        <w:trPr>
          <w:jc w:val="center"/>
          <w:ins w:id="22" w:author="MCC TF160" w:date="2025-10-24T08:47:00Z"/>
        </w:trPr>
        <w:tc>
          <w:tcPr>
            <w:tcW w:w="2718" w:type="dxa"/>
            <w:tcBorders>
              <w:top w:val="single" w:sz="4" w:space="0" w:color="auto"/>
              <w:left w:val="single" w:sz="4" w:space="0" w:color="auto"/>
              <w:bottom w:val="single" w:sz="4" w:space="0" w:color="auto"/>
              <w:right w:val="single" w:sz="4" w:space="0" w:color="auto"/>
            </w:tcBorders>
          </w:tcPr>
          <w:p w14:paraId="65B8A476" w14:textId="0B110A35" w:rsidR="0013758D" w:rsidRPr="00F6186C" w:rsidRDefault="00D8250A" w:rsidP="0013758D">
            <w:pPr>
              <w:pStyle w:val="TAL"/>
              <w:rPr>
                <w:ins w:id="23" w:author="MCC TF160" w:date="2025-10-24T08:47:00Z"/>
              </w:rPr>
            </w:pPr>
            <w:proofErr w:type="spellStart"/>
            <w:ins w:id="24" w:author="MCC TF160" w:date="2025-10-31T11:59:00Z">
              <w:r w:rsidRPr="00F6186C">
                <w:rPr>
                  <w:lang w:val="en-US"/>
                </w:rPr>
                <w:t>S</w:t>
              </w:r>
            </w:ins>
            <w:ins w:id="25" w:author="MCC TF160" w:date="2025-10-24T12:48:00Z">
              <w:r w:rsidR="0013758D" w:rsidRPr="00F6186C">
                <w:rPr>
                  <w:lang w:val="en-US"/>
                </w:rPr>
                <w:t>tandalone_flexibleTxRx</w:t>
              </w:r>
            </w:ins>
            <w:proofErr w:type="spellEnd"/>
          </w:p>
        </w:tc>
        <w:tc>
          <w:tcPr>
            <w:tcW w:w="6344" w:type="dxa"/>
            <w:tcBorders>
              <w:top w:val="single" w:sz="4" w:space="0" w:color="auto"/>
              <w:left w:val="single" w:sz="4" w:space="0" w:color="auto"/>
              <w:bottom w:val="single" w:sz="4" w:space="0" w:color="auto"/>
              <w:right w:val="single" w:sz="4" w:space="0" w:color="auto"/>
            </w:tcBorders>
          </w:tcPr>
          <w:p w14:paraId="778A2C23" w14:textId="7F1763E1" w:rsidR="0013758D" w:rsidRPr="00F6186C" w:rsidRDefault="0013758D" w:rsidP="0013758D">
            <w:pPr>
              <w:pStyle w:val="TAL"/>
              <w:rPr>
                <w:ins w:id="26" w:author="MCC TF160" w:date="2025-10-24T08:47:00Z"/>
              </w:rPr>
            </w:pPr>
            <w:ins w:id="27" w:author="MCC TF160" w:date="2025-10-24T12:48:00Z">
              <w:r w:rsidRPr="00F6186C">
                <w:rPr>
                  <w:lang w:val="en-US"/>
                </w:rPr>
                <w:t>Standalone test environment with flexible Tx-Rx separation</w:t>
              </w:r>
            </w:ins>
          </w:p>
        </w:tc>
      </w:tr>
    </w:tbl>
    <w:p w14:paraId="2EBB44F0" w14:textId="77777777" w:rsidR="00E47B09" w:rsidRPr="00AA4573" w:rsidRDefault="00E47B09" w:rsidP="00E47B09"/>
    <w:p w14:paraId="615070DE" w14:textId="77777777" w:rsidR="00E47B09" w:rsidRPr="00AA4573" w:rsidRDefault="00E47B09" w:rsidP="00E47B09">
      <w:pPr>
        <w:pStyle w:val="Heading6"/>
      </w:pPr>
      <w:r w:rsidRPr="00AA4573">
        <w:t>-</w:t>
      </w:r>
      <w:r w:rsidRPr="00AA4573">
        <w:tab/>
      </w:r>
      <w:proofErr w:type="spellStart"/>
      <w:r w:rsidRPr="00AA4573">
        <w:t>MasterInformationBlock</w:t>
      </w:r>
      <w:proofErr w:type="spellEnd"/>
      <w:r w:rsidRPr="00AA4573">
        <w:t>-TDD-NB</w:t>
      </w:r>
    </w:p>
    <w:p w14:paraId="6606F200" w14:textId="77777777" w:rsidR="00E47B09" w:rsidRPr="00AA4573" w:rsidRDefault="00E47B09" w:rsidP="00E47B09">
      <w:pPr>
        <w:rPr>
          <w:iCs/>
        </w:rPr>
      </w:pPr>
      <w:r w:rsidRPr="00AA4573">
        <w:t xml:space="preserve">The </w:t>
      </w:r>
      <w:proofErr w:type="spellStart"/>
      <w:r w:rsidRPr="00AA4573">
        <w:rPr>
          <w:i/>
        </w:rPr>
        <w:t>MasterInformationBlock</w:t>
      </w:r>
      <w:proofErr w:type="spellEnd"/>
      <w:r w:rsidRPr="00AA4573">
        <w:rPr>
          <w:i/>
        </w:rPr>
        <w:t xml:space="preserve">-TDD-NB </w:t>
      </w:r>
      <w:r w:rsidRPr="00AA4573">
        <w:t xml:space="preserve">includes the system </w:t>
      </w:r>
      <w:smartTag w:uri="urn:schemas-microsoft-com:office:smarttags" w:element="PersonName">
        <w:r w:rsidRPr="00AA4573">
          <w:t>info</w:t>
        </w:r>
      </w:smartTag>
      <w:r w:rsidRPr="00AA4573">
        <w:t>rmation transmitted on BCH in TDD.</w:t>
      </w:r>
    </w:p>
    <w:p w14:paraId="337EE5C8" w14:textId="77777777" w:rsidR="00E47B09" w:rsidRPr="00AA4573" w:rsidRDefault="00E47B09" w:rsidP="00E47B09">
      <w:pPr>
        <w:pStyle w:val="TH"/>
        <w:rPr>
          <w:i/>
        </w:rPr>
      </w:pPr>
      <w:r w:rsidRPr="00AA4573">
        <w:lastRenderedPageBreak/>
        <w:t xml:space="preserve">Table 8.1.4.3.2-1A: </w:t>
      </w:r>
      <w:proofErr w:type="spellStart"/>
      <w:r w:rsidRPr="00AA4573">
        <w:rPr>
          <w:i/>
        </w:rPr>
        <w:t>MasterInformationBlock</w:t>
      </w:r>
      <w:proofErr w:type="spellEnd"/>
      <w:r w:rsidRPr="00AA4573">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E47B09" w:rsidRPr="00AA4573" w14:paraId="4DF46C27" w14:textId="77777777" w:rsidTr="00E47B09">
        <w:tc>
          <w:tcPr>
            <w:tcW w:w="9918" w:type="dxa"/>
            <w:gridSpan w:val="4"/>
          </w:tcPr>
          <w:p w14:paraId="26420632" w14:textId="77777777" w:rsidR="00E47B09" w:rsidRPr="00AA4573" w:rsidRDefault="00E47B09" w:rsidP="00E47B09">
            <w:pPr>
              <w:pStyle w:val="TAL"/>
            </w:pPr>
            <w:r w:rsidRPr="00AA4573">
              <w:lastRenderedPageBreak/>
              <w:t>Derivation Path: 36.331 clause 6.7.2</w:t>
            </w:r>
          </w:p>
        </w:tc>
      </w:tr>
      <w:tr w:rsidR="00E47B09" w:rsidRPr="00AA4573" w14:paraId="5F057527" w14:textId="77777777" w:rsidTr="00E47B09">
        <w:tc>
          <w:tcPr>
            <w:tcW w:w="4644" w:type="dxa"/>
          </w:tcPr>
          <w:p w14:paraId="34E5F2A7" w14:textId="77777777" w:rsidR="00E47B09" w:rsidRPr="00AA4573" w:rsidRDefault="00E47B09" w:rsidP="00E47B09">
            <w:pPr>
              <w:pStyle w:val="TAH"/>
            </w:pPr>
            <w:r w:rsidRPr="00AA4573">
              <w:t>Information Element</w:t>
            </w:r>
          </w:p>
        </w:tc>
        <w:tc>
          <w:tcPr>
            <w:tcW w:w="2158" w:type="dxa"/>
          </w:tcPr>
          <w:p w14:paraId="749ACC61" w14:textId="77777777" w:rsidR="00E47B09" w:rsidRPr="00AA4573" w:rsidRDefault="00E47B09" w:rsidP="00E47B09">
            <w:pPr>
              <w:pStyle w:val="TAH"/>
            </w:pPr>
            <w:r w:rsidRPr="00AA4573">
              <w:t>Value/remark</w:t>
            </w:r>
          </w:p>
        </w:tc>
        <w:tc>
          <w:tcPr>
            <w:tcW w:w="1316" w:type="dxa"/>
          </w:tcPr>
          <w:p w14:paraId="719F8BAA" w14:textId="77777777" w:rsidR="00E47B09" w:rsidRPr="00AA4573" w:rsidRDefault="00E47B09" w:rsidP="00E47B09">
            <w:pPr>
              <w:pStyle w:val="TAH"/>
            </w:pPr>
            <w:r w:rsidRPr="00AA4573">
              <w:t>Comment</w:t>
            </w:r>
          </w:p>
        </w:tc>
        <w:tc>
          <w:tcPr>
            <w:tcW w:w="1800" w:type="dxa"/>
          </w:tcPr>
          <w:p w14:paraId="10BDDE4A" w14:textId="77777777" w:rsidR="00E47B09" w:rsidRPr="00AA4573" w:rsidRDefault="00E47B09" w:rsidP="00E47B09">
            <w:pPr>
              <w:pStyle w:val="TAH"/>
            </w:pPr>
            <w:r w:rsidRPr="00AA4573">
              <w:t>Condition</w:t>
            </w:r>
          </w:p>
        </w:tc>
      </w:tr>
      <w:tr w:rsidR="00E47B09" w:rsidRPr="00AA4573" w14:paraId="1647AE15" w14:textId="77777777" w:rsidTr="00E47B09">
        <w:tc>
          <w:tcPr>
            <w:tcW w:w="4644" w:type="dxa"/>
          </w:tcPr>
          <w:p w14:paraId="6F6C42D0" w14:textId="77777777" w:rsidR="00E47B09" w:rsidRPr="00AA4573" w:rsidRDefault="00E47B09" w:rsidP="00E47B09">
            <w:pPr>
              <w:pStyle w:val="TAL"/>
            </w:pPr>
            <w:proofErr w:type="spellStart"/>
            <w:r w:rsidRPr="00AA4573">
              <w:rPr>
                <w:rFonts w:cs="Arial"/>
                <w:szCs w:val="18"/>
              </w:rPr>
              <w:t>MasterInformationBlock</w:t>
            </w:r>
            <w:proofErr w:type="spellEnd"/>
            <w:r w:rsidRPr="00AA4573">
              <w:rPr>
                <w:rFonts w:cs="Arial"/>
                <w:szCs w:val="18"/>
              </w:rPr>
              <w:t>-TDD-NB ::=</w:t>
            </w:r>
            <w:r w:rsidRPr="00AA4573">
              <w:t xml:space="preserve"> SEQUENCE {</w:t>
            </w:r>
          </w:p>
        </w:tc>
        <w:tc>
          <w:tcPr>
            <w:tcW w:w="2158" w:type="dxa"/>
          </w:tcPr>
          <w:p w14:paraId="274C2A1D" w14:textId="77777777" w:rsidR="00E47B09" w:rsidRPr="00AA4573" w:rsidRDefault="00E47B09" w:rsidP="00E47B09">
            <w:pPr>
              <w:pStyle w:val="TAL"/>
            </w:pPr>
          </w:p>
        </w:tc>
        <w:tc>
          <w:tcPr>
            <w:tcW w:w="1316" w:type="dxa"/>
          </w:tcPr>
          <w:p w14:paraId="2FF85A73" w14:textId="77777777" w:rsidR="00E47B09" w:rsidRPr="00AA4573" w:rsidRDefault="00E47B09" w:rsidP="00E47B09">
            <w:pPr>
              <w:pStyle w:val="TAL"/>
            </w:pPr>
          </w:p>
        </w:tc>
        <w:tc>
          <w:tcPr>
            <w:tcW w:w="1800" w:type="dxa"/>
          </w:tcPr>
          <w:p w14:paraId="65B2C54B" w14:textId="77777777" w:rsidR="00E47B09" w:rsidRPr="00AA4573" w:rsidRDefault="00E47B09" w:rsidP="00E47B09">
            <w:pPr>
              <w:pStyle w:val="TAL"/>
            </w:pPr>
          </w:p>
        </w:tc>
      </w:tr>
      <w:tr w:rsidR="00E47B09" w:rsidRPr="00AA4573" w14:paraId="120BA1E4" w14:textId="77777777" w:rsidTr="00E47B09">
        <w:tc>
          <w:tcPr>
            <w:tcW w:w="4644" w:type="dxa"/>
          </w:tcPr>
          <w:p w14:paraId="56EE1B51" w14:textId="77777777" w:rsidR="00E47B09" w:rsidRPr="00AA4573" w:rsidRDefault="00E47B09" w:rsidP="00E47B09">
            <w:pPr>
              <w:pStyle w:val="TAL"/>
            </w:pPr>
            <w:r w:rsidRPr="00AA4573">
              <w:t xml:space="preserve">  systemFrameNumber-MSB-r15</w:t>
            </w:r>
          </w:p>
        </w:tc>
        <w:tc>
          <w:tcPr>
            <w:tcW w:w="2158" w:type="dxa"/>
          </w:tcPr>
          <w:p w14:paraId="079ADB67" w14:textId="77777777" w:rsidR="00E47B09" w:rsidRPr="00AA4573" w:rsidRDefault="00E47B09" w:rsidP="00E47B09">
            <w:pPr>
              <w:pStyle w:val="TAL"/>
            </w:pPr>
            <w:r w:rsidRPr="00AA4573">
              <w:rPr>
                <w:rFonts w:eastAsia="Microsoft YaHei" w:cs="Arial"/>
                <w:szCs w:val="18"/>
              </w:rPr>
              <w:t>A valid value as defined in TS 36.331 [17]</w:t>
            </w:r>
          </w:p>
        </w:tc>
        <w:tc>
          <w:tcPr>
            <w:tcW w:w="1316" w:type="dxa"/>
          </w:tcPr>
          <w:p w14:paraId="5ADFC440" w14:textId="77777777" w:rsidR="00E47B09" w:rsidRPr="00AA4573" w:rsidRDefault="00E47B09" w:rsidP="00E47B09">
            <w:pPr>
              <w:pStyle w:val="TAL"/>
            </w:pPr>
          </w:p>
        </w:tc>
        <w:tc>
          <w:tcPr>
            <w:tcW w:w="1800" w:type="dxa"/>
          </w:tcPr>
          <w:p w14:paraId="5578B02D" w14:textId="77777777" w:rsidR="00E47B09" w:rsidRPr="00AA4573" w:rsidRDefault="00E47B09" w:rsidP="00E47B09">
            <w:pPr>
              <w:pStyle w:val="TAL"/>
            </w:pPr>
          </w:p>
        </w:tc>
      </w:tr>
      <w:tr w:rsidR="00E47B09" w:rsidRPr="00AA4573" w14:paraId="4BAFEE5A" w14:textId="77777777" w:rsidTr="00E47B09">
        <w:tc>
          <w:tcPr>
            <w:tcW w:w="4644" w:type="dxa"/>
          </w:tcPr>
          <w:p w14:paraId="634E5EC0" w14:textId="77777777" w:rsidR="00E47B09" w:rsidRPr="00AA4573" w:rsidRDefault="00E47B09" w:rsidP="00E47B09">
            <w:pPr>
              <w:pStyle w:val="TAL"/>
            </w:pPr>
            <w:r w:rsidRPr="00AA4573">
              <w:t xml:space="preserve">  hyperSFN-LSB-r15</w:t>
            </w:r>
          </w:p>
        </w:tc>
        <w:tc>
          <w:tcPr>
            <w:tcW w:w="2158" w:type="dxa"/>
          </w:tcPr>
          <w:p w14:paraId="5095CB0F" w14:textId="77777777" w:rsidR="00E47B09" w:rsidRPr="00AA4573" w:rsidRDefault="00E47B09" w:rsidP="00E47B09">
            <w:pPr>
              <w:pStyle w:val="TAL"/>
            </w:pPr>
            <w:r w:rsidRPr="00AA4573">
              <w:rPr>
                <w:rFonts w:eastAsia="Microsoft YaHei" w:cs="Arial"/>
                <w:szCs w:val="18"/>
              </w:rPr>
              <w:t>A valid value as defined in TS 36.331 [17]</w:t>
            </w:r>
          </w:p>
        </w:tc>
        <w:tc>
          <w:tcPr>
            <w:tcW w:w="1316" w:type="dxa"/>
          </w:tcPr>
          <w:p w14:paraId="1D9BDA17" w14:textId="77777777" w:rsidR="00E47B09" w:rsidRPr="00AA4573" w:rsidRDefault="00E47B09" w:rsidP="00E47B09">
            <w:pPr>
              <w:pStyle w:val="TAL"/>
            </w:pPr>
          </w:p>
        </w:tc>
        <w:tc>
          <w:tcPr>
            <w:tcW w:w="1800" w:type="dxa"/>
          </w:tcPr>
          <w:p w14:paraId="7F0A5D73" w14:textId="77777777" w:rsidR="00E47B09" w:rsidRPr="00AA4573" w:rsidRDefault="00E47B09" w:rsidP="00E47B09">
            <w:pPr>
              <w:pStyle w:val="TAL"/>
            </w:pPr>
          </w:p>
        </w:tc>
      </w:tr>
      <w:tr w:rsidR="00E47B09" w:rsidRPr="00AA4573" w14:paraId="6E90CEFF" w14:textId="77777777" w:rsidTr="00E47B09">
        <w:tc>
          <w:tcPr>
            <w:tcW w:w="4644" w:type="dxa"/>
          </w:tcPr>
          <w:p w14:paraId="3757C9FD" w14:textId="77777777" w:rsidR="00E47B09" w:rsidRPr="00AA4573" w:rsidRDefault="00E47B09" w:rsidP="00E47B09">
            <w:pPr>
              <w:pStyle w:val="TAL"/>
            </w:pPr>
            <w:r w:rsidRPr="00AA4573">
              <w:t xml:space="preserve">  schedulingInfoSIB1-r15</w:t>
            </w:r>
          </w:p>
        </w:tc>
        <w:tc>
          <w:tcPr>
            <w:tcW w:w="2158" w:type="dxa"/>
          </w:tcPr>
          <w:p w14:paraId="3DECB9D7" w14:textId="77777777" w:rsidR="00E47B09" w:rsidRPr="00AA4573" w:rsidRDefault="00E47B09" w:rsidP="00E47B09">
            <w:pPr>
              <w:pStyle w:val="TAL"/>
            </w:pPr>
            <w:r w:rsidRPr="00AA4573">
              <w:rPr>
                <w:rFonts w:eastAsia="Microsoft YaHei" w:cs="Arial"/>
                <w:szCs w:val="18"/>
              </w:rPr>
              <w:t>2</w:t>
            </w:r>
          </w:p>
        </w:tc>
        <w:tc>
          <w:tcPr>
            <w:tcW w:w="1316" w:type="dxa"/>
          </w:tcPr>
          <w:p w14:paraId="3DA23928" w14:textId="77777777" w:rsidR="00E47B09" w:rsidRPr="00AA4573" w:rsidRDefault="00E47B09" w:rsidP="00E47B09">
            <w:pPr>
              <w:pStyle w:val="TAL"/>
            </w:pPr>
            <w:r w:rsidRPr="00AA4573">
              <w:t>16 repetitions</w:t>
            </w:r>
          </w:p>
        </w:tc>
        <w:tc>
          <w:tcPr>
            <w:tcW w:w="1800" w:type="dxa"/>
          </w:tcPr>
          <w:p w14:paraId="13779B63" w14:textId="77777777" w:rsidR="00E47B09" w:rsidRPr="00AA4573" w:rsidRDefault="00E47B09" w:rsidP="00E47B09">
            <w:pPr>
              <w:pStyle w:val="TAL"/>
            </w:pPr>
          </w:p>
        </w:tc>
      </w:tr>
      <w:tr w:rsidR="00E47B09" w:rsidRPr="00AA4573" w14:paraId="43E07131" w14:textId="77777777" w:rsidTr="00E47B09">
        <w:tc>
          <w:tcPr>
            <w:tcW w:w="4644" w:type="dxa"/>
          </w:tcPr>
          <w:p w14:paraId="44620905" w14:textId="77777777" w:rsidR="00E47B09" w:rsidRPr="00AA4573" w:rsidRDefault="00E47B09" w:rsidP="00E47B09">
            <w:pPr>
              <w:pStyle w:val="TAL"/>
            </w:pPr>
            <w:r w:rsidRPr="00AA4573">
              <w:t xml:space="preserve">  systemInfoValueTag-r15</w:t>
            </w:r>
          </w:p>
        </w:tc>
        <w:tc>
          <w:tcPr>
            <w:tcW w:w="2158" w:type="dxa"/>
          </w:tcPr>
          <w:p w14:paraId="0000CC61" w14:textId="77777777" w:rsidR="00E47B09" w:rsidRPr="00AA4573" w:rsidRDefault="00E47B09" w:rsidP="00E47B09">
            <w:pPr>
              <w:pStyle w:val="TAL"/>
            </w:pPr>
            <w:r w:rsidRPr="00AA4573">
              <w:t>0</w:t>
            </w:r>
          </w:p>
        </w:tc>
        <w:tc>
          <w:tcPr>
            <w:tcW w:w="1316" w:type="dxa"/>
          </w:tcPr>
          <w:p w14:paraId="39AD4442" w14:textId="77777777" w:rsidR="00E47B09" w:rsidRPr="00AA4573" w:rsidRDefault="00E47B09" w:rsidP="00E47B09">
            <w:pPr>
              <w:pStyle w:val="TAL"/>
            </w:pPr>
          </w:p>
        </w:tc>
        <w:tc>
          <w:tcPr>
            <w:tcW w:w="1800" w:type="dxa"/>
          </w:tcPr>
          <w:p w14:paraId="47207976" w14:textId="77777777" w:rsidR="00E47B09" w:rsidRPr="00AA4573" w:rsidRDefault="00E47B09" w:rsidP="00E47B09">
            <w:pPr>
              <w:pStyle w:val="TAL"/>
            </w:pPr>
          </w:p>
        </w:tc>
      </w:tr>
      <w:tr w:rsidR="00E47B09" w:rsidRPr="00AA4573" w14:paraId="3BD19C32" w14:textId="77777777" w:rsidTr="00E47B09">
        <w:tc>
          <w:tcPr>
            <w:tcW w:w="4644" w:type="dxa"/>
          </w:tcPr>
          <w:p w14:paraId="14635007" w14:textId="77777777" w:rsidR="00E47B09" w:rsidRPr="00AA4573" w:rsidRDefault="00E47B09" w:rsidP="00E47B09">
            <w:pPr>
              <w:pStyle w:val="TAL"/>
            </w:pPr>
            <w:r w:rsidRPr="00AA4573">
              <w:t xml:space="preserve">  ab-Enabled-r15</w:t>
            </w:r>
          </w:p>
        </w:tc>
        <w:tc>
          <w:tcPr>
            <w:tcW w:w="2158" w:type="dxa"/>
          </w:tcPr>
          <w:p w14:paraId="4101CD3F" w14:textId="77777777" w:rsidR="00E47B09" w:rsidRPr="00AA4573" w:rsidRDefault="00E47B09" w:rsidP="00E47B09">
            <w:pPr>
              <w:pStyle w:val="TAL"/>
            </w:pPr>
            <w:r w:rsidRPr="00AA4573">
              <w:t>FALSE</w:t>
            </w:r>
          </w:p>
        </w:tc>
        <w:tc>
          <w:tcPr>
            <w:tcW w:w="1316" w:type="dxa"/>
          </w:tcPr>
          <w:p w14:paraId="7D2BC645" w14:textId="77777777" w:rsidR="00E47B09" w:rsidRPr="00AA4573" w:rsidRDefault="00E47B09" w:rsidP="00E47B09">
            <w:pPr>
              <w:pStyle w:val="TAL"/>
            </w:pPr>
          </w:p>
        </w:tc>
        <w:tc>
          <w:tcPr>
            <w:tcW w:w="1800" w:type="dxa"/>
          </w:tcPr>
          <w:p w14:paraId="136243D9" w14:textId="77777777" w:rsidR="00E47B09" w:rsidRPr="00AA4573" w:rsidRDefault="00E47B09" w:rsidP="00E47B09">
            <w:pPr>
              <w:pStyle w:val="TAL"/>
            </w:pPr>
          </w:p>
        </w:tc>
      </w:tr>
      <w:tr w:rsidR="00E47B09" w:rsidRPr="00AA4573" w14:paraId="2D4902F1" w14:textId="77777777" w:rsidTr="00E47B09">
        <w:tc>
          <w:tcPr>
            <w:tcW w:w="4644" w:type="dxa"/>
          </w:tcPr>
          <w:p w14:paraId="73620520" w14:textId="77777777" w:rsidR="00E47B09" w:rsidRPr="00AA4573" w:rsidRDefault="00E47B09" w:rsidP="00E47B09">
            <w:pPr>
              <w:pStyle w:val="TAL"/>
            </w:pPr>
            <w:r w:rsidRPr="00AA4573">
              <w:t xml:space="preserve">  operationModeInfo-r15 CHOICE {</w:t>
            </w:r>
          </w:p>
        </w:tc>
        <w:tc>
          <w:tcPr>
            <w:tcW w:w="2158" w:type="dxa"/>
          </w:tcPr>
          <w:p w14:paraId="126B8A19" w14:textId="77777777" w:rsidR="00E47B09" w:rsidRPr="00AA4573" w:rsidRDefault="00E47B09" w:rsidP="00E47B09">
            <w:pPr>
              <w:pStyle w:val="TAL"/>
            </w:pPr>
          </w:p>
        </w:tc>
        <w:tc>
          <w:tcPr>
            <w:tcW w:w="1316" w:type="dxa"/>
          </w:tcPr>
          <w:p w14:paraId="429DA318" w14:textId="77777777" w:rsidR="00E47B09" w:rsidRPr="00AA4573" w:rsidRDefault="00E47B09" w:rsidP="00E47B09">
            <w:pPr>
              <w:pStyle w:val="TAL"/>
            </w:pPr>
          </w:p>
        </w:tc>
        <w:tc>
          <w:tcPr>
            <w:tcW w:w="1800" w:type="dxa"/>
          </w:tcPr>
          <w:p w14:paraId="3486AA88" w14:textId="77777777" w:rsidR="00E47B09" w:rsidRPr="00AA4573" w:rsidRDefault="00E47B09" w:rsidP="00E47B09">
            <w:pPr>
              <w:pStyle w:val="TAL"/>
            </w:pPr>
          </w:p>
        </w:tc>
      </w:tr>
      <w:tr w:rsidR="00E47B09" w:rsidRPr="00AA4573" w14:paraId="02168939" w14:textId="77777777" w:rsidTr="00E47B09">
        <w:tc>
          <w:tcPr>
            <w:tcW w:w="4644" w:type="dxa"/>
          </w:tcPr>
          <w:p w14:paraId="6502A1BA" w14:textId="77777777" w:rsidR="00E47B09" w:rsidRPr="00AA4573" w:rsidRDefault="00E47B09" w:rsidP="00E47B09">
            <w:pPr>
              <w:pStyle w:val="TAL"/>
            </w:pPr>
            <w:r w:rsidRPr="00AA4573">
              <w:t xml:space="preserve">    inband-SamePCI-r15 SEQUENCE {</w:t>
            </w:r>
          </w:p>
        </w:tc>
        <w:tc>
          <w:tcPr>
            <w:tcW w:w="2158" w:type="dxa"/>
          </w:tcPr>
          <w:p w14:paraId="31035608" w14:textId="77777777" w:rsidR="00E47B09" w:rsidRPr="00AA4573" w:rsidRDefault="00E47B09" w:rsidP="00E47B09">
            <w:pPr>
              <w:pStyle w:val="TAL"/>
            </w:pPr>
          </w:p>
        </w:tc>
        <w:tc>
          <w:tcPr>
            <w:tcW w:w="1316" w:type="dxa"/>
          </w:tcPr>
          <w:p w14:paraId="6808353D" w14:textId="77777777" w:rsidR="00E47B09" w:rsidRPr="00AA4573" w:rsidRDefault="00E47B09" w:rsidP="00E47B09">
            <w:pPr>
              <w:pStyle w:val="TAL"/>
            </w:pPr>
          </w:p>
        </w:tc>
        <w:tc>
          <w:tcPr>
            <w:tcW w:w="1800" w:type="dxa"/>
          </w:tcPr>
          <w:p w14:paraId="1DEF582D" w14:textId="28B147FD" w:rsidR="00E47B09" w:rsidRPr="00AA4573" w:rsidRDefault="00E47B09" w:rsidP="00E47B09">
            <w:pPr>
              <w:pStyle w:val="TAL"/>
            </w:pPr>
            <w:proofErr w:type="spellStart"/>
            <w:r w:rsidRPr="00AA4573">
              <w:t>Inband</w:t>
            </w:r>
            <w:del w:id="28" w:author="MCC TF160" w:date="2025-11-07T15:20:00Z">
              <w:r w:rsidRPr="00AA4573" w:rsidDel="00F6186C">
                <w:delText>-</w:delText>
              </w:r>
            </w:del>
            <w:ins w:id="29" w:author="MCC TF160" w:date="2025-11-07T15:20:00Z">
              <w:r w:rsidR="00F6186C">
                <w:t>_</w:t>
              </w:r>
            </w:ins>
            <w:r w:rsidRPr="00AA4573">
              <w:t>Same</w:t>
            </w:r>
            <w:proofErr w:type="spellEnd"/>
            <w:r w:rsidRPr="00AA4573">
              <w:t xml:space="preserve"> </w:t>
            </w:r>
          </w:p>
        </w:tc>
      </w:tr>
      <w:tr w:rsidR="00E47B09" w:rsidRPr="00AA4573" w14:paraId="000D5F95" w14:textId="77777777" w:rsidTr="00E47B09">
        <w:tc>
          <w:tcPr>
            <w:tcW w:w="4644" w:type="dxa"/>
            <w:tcBorders>
              <w:bottom w:val="nil"/>
            </w:tcBorders>
          </w:tcPr>
          <w:p w14:paraId="359AFF23" w14:textId="77777777" w:rsidR="00E47B09" w:rsidRPr="00AA4573" w:rsidRDefault="00E47B09" w:rsidP="00E47B09">
            <w:pPr>
              <w:pStyle w:val="TAL"/>
            </w:pPr>
            <w:r w:rsidRPr="00AA4573">
              <w:t xml:space="preserve">      eutra-CRS-SequenceInfo-r15</w:t>
            </w:r>
          </w:p>
        </w:tc>
        <w:tc>
          <w:tcPr>
            <w:tcW w:w="2158" w:type="dxa"/>
          </w:tcPr>
          <w:p w14:paraId="163ABABC" w14:textId="77777777" w:rsidR="00E47B09" w:rsidRPr="00AA4573" w:rsidRDefault="00E47B09" w:rsidP="00E47B09">
            <w:pPr>
              <w:pStyle w:val="TAL"/>
            </w:pPr>
            <w:r w:rsidRPr="00AA4573">
              <w:t>23</w:t>
            </w:r>
          </w:p>
        </w:tc>
        <w:tc>
          <w:tcPr>
            <w:tcW w:w="1316" w:type="dxa"/>
          </w:tcPr>
          <w:p w14:paraId="661A80AE" w14:textId="77777777" w:rsidR="00E47B09" w:rsidRPr="00AA4573" w:rsidRDefault="00E47B09" w:rsidP="00E47B09">
            <w:pPr>
              <w:pStyle w:val="TAL"/>
            </w:pPr>
            <w:r w:rsidRPr="00AA4573">
              <w:t>As specified in TS 36.213 [29] Clause 16.8</w:t>
            </w:r>
          </w:p>
        </w:tc>
        <w:tc>
          <w:tcPr>
            <w:tcW w:w="1800" w:type="dxa"/>
          </w:tcPr>
          <w:p w14:paraId="21C790DE" w14:textId="77777777" w:rsidR="00E47B09" w:rsidRPr="00AA4573" w:rsidRDefault="00E47B09" w:rsidP="00E47B09">
            <w:pPr>
              <w:pStyle w:val="TAL"/>
            </w:pPr>
            <w:r w:rsidRPr="00AA4573">
              <w:t>PRB30</w:t>
            </w:r>
          </w:p>
        </w:tc>
      </w:tr>
      <w:tr w:rsidR="00E47B09" w:rsidRPr="00AA4573" w14:paraId="3B793051" w14:textId="77777777" w:rsidTr="00E47B09">
        <w:tc>
          <w:tcPr>
            <w:tcW w:w="4644" w:type="dxa"/>
            <w:tcBorders>
              <w:top w:val="nil"/>
              <w:bottom w:val="nil"/>
            </w:tcBorders>
          </w:tcPr>
          <w:p w14:paraId="1C187CD2" w14:textId="77777777" w:rsidR="00E47B09" w:rsidRPr="00AA4573" w:rsidRDefault="00E47B09" w:rsidP="00E47B09">
            <w:pPr>
              <w:pStyle w:val="TAL"/>
            </w:pPr>
          </w:p>
        </w:tc>
        <w:tc>
          <w:tcPr>
            <w:tcW w:w="2158" w:type="dxa"/>
          </w:tcPr>
          <w:p w14:paraId="727945C6" w14:textId="77777777" w:rsidR="00E47B09" w:rsidRPr="00AA4573" w:rsidDel="004F3BC3" w:rsidRDefault="00E47B09" w:rsidP="00E47B09">
            <w:pPr>
              <w:pStyle w:val="TAL"/>
            </w:pPr>
            <w:r w:rsidRPr="00AA4573">
              <w:t>24</w:t>
            </w:r>
          </w:p>
        </w:tc>
        <w:tc>
          <w:tcPr>
            <w:tcW w:w="1316" w:type="dxa"/>
          </w:tcPr>
          <w:p w14:paraId="3176C154" w14:textId="77777777" w:rsidR="00E47B09" w:rsidRPr="00AA4573" w:rsidRDefault="00E47B09" w:rsidP="00E47B09">
            <w:pPr>
              <w:pStyle w:val="TAL"/>
            </w:pPr>
            <w:r w:rsidRPr="00AA4573">
              <w:t>As specified in TS 36.213 [29] Clause 16.8</w:t>
            </w:r>
          </w:p>
        </w:tc>
        <w:tc>
          <w:tcPr>
            <w:tcW w:w="1800" w:type="dxa"/>
          </w:tcPr>
          <w:p w14:paraId="33E38BDB" w14:textId="77777777" w:rsidR="00E47B09" w:rsidRPr="00AA4573" w:rsidRDefault="00E47B09" w:rsidP="00E47B09">
            <w:pPr>
              <w:pStyle w:val="TAL"/>
            </w:pPr>
            <w:r w:rsidRPr="00AA4573">
              <w:t>PRB35</w:t>
            </w:r>
          </w:p>
        </w:tc>
      </w:tr>
      <w:tr w:rsidR="00E47B09" w:rsidRPr="00AA4573" w:rsidDel="00806F0B" w14:paraId="768DC30A" w14:textId="77777777" w:rsidTr="00E47B09">
        <w:tc>
          <w:tcPr>
            <w:tcW w:w="4644" w:type="dxa"/>
            <w:tcBorders>
              <w:top w:val="nil"/>
              <w:bottom w:val="nil"/>
            </w:tcBorders>
          </w:tcPr>
          <w:p w14:paraId="333F7283" w14:textId="77777777" w:rsidR="00E47B09" w:rsidRPr="00AA4573" w:rsidRDefault="00E47B09" w:rsidP="00E47B09">
            <w:pPr>
              <w:pStyle w:val="TAL"/>
            </w:pPr>
          </w:p>
        </w:tc>
        <w:tc>
          <w:tcPr>
            <w:tcW w:w="2158" w:type="dxa"/>
          </w:tcPr>
          <w:p w14:paraId="2418D253" w14:textId="77777777" w:rsidR="00E47B09" w:rsidRPr="00AA4573" w:rsidRDefault="00E47B09" w:rsidP="00E47B09">
            <w:pPr>
              <w:pStyle w:val="TAL"/>
            </w:pPr>
            <w:r w:rsidRPr="00AA4573">
              <w:t>7</w:t>
            </w:r>
          </w:p>
        </w:tc>
        <w:tc>
          <w:tcPr>
            <w:tcW w:w="1316" w:type="dxa"/>
          </w:tcPr>
          <w:p w14:paraId="67497F9C" w14:textId="77777777" w:rsidR="00E47B09" w:rsidRPr="00AA4573" w:rsidRDefault="00E47B09" w:rsidP="00E47B09">
            <w:pPr>
              <w:pStyle w:val="TAL"/>
            </w:pPr>
            <w:r w:rsidRPr="00AA4573">
              <w:t>As specified in TS 36.213 [29] Clause 16.8</w:t>
            </w:r>
          </w:p>
        </w:tc>
        <w:tc>
          <w:tcPr>
            <w:tcW w:w="1800" w:type="dxa"/>
          </w:tcPr>
          <w:p w14:paraId="09B16C20" w14:textId="77777777" w:rsidR="00E47B09" w:rsidRPr="00AA4573" w:rsidDel="00806F0B" w:rsidRDefault="00E47B09" w:rsidP="00E47B09">
            <w:pPr>
              <w:pStyle w:val="TAL"/>
            </w:pPr>
            <w:r w:rsidRPr="00AA4573">
              <w:t>PRB17</w:t>
            </w:r>
          </w:p>
        </w:tc>
      </w:tr>
      <w:tr w:rsidR="00E47B09" w:rsidRPr="00AA4573" w14:paraId="73FCF828" w14:textId="77777777" w:rsidTr="00E47B09">
        <w:tc>
          <w:tcPr>
            <w:tcW w:w="4644" w:type="dxa"/>
            <w:tcBorders>
              <w:top w:val="nil"/>
            </w:tcBorders>
          </w:tcPr>
          <w:p w14:paraId="37805869" w14:textId="77777777" w:rsidR="00E47B09" w:rsidRPr="00AA4573" w:rsidRDefault="00E47B09" w:rsidP="00E47B09">
            <w:pPr>
              <w:pStyle w:val="TAL"/>
            </w:pPr>
          </w:p>
        </w:tc>
        <w:tc>
          <w:tcPr>
            <w:tcW w:w="2158" w:type="dxa"/>
          </w:tcPr>
          <w:p w14:paraId="51CC7EB3" w14:textId="77777777" w:rsidR="00E47B09" w:rsidRPr="00AA4573" w:rsidRDefault="00E47B09" w:rsidP="00E47B09">
            <w:pPr>
              <w:pStyle w:val="TAL"/>
            </w:pPr>
            <w:r w:rsidRPr="00AA4573">
              <w:t>8</w:t>
            </w:r>
          </w:p>
        </w:tc>
        <w:tc>
          <w:tcPr>
            <w:tcW w:w="1316" w:type="dxa"/>
          </w:tcPr>
          <w:p w14:paraId="2D25689A" w14:textId="77777777" w:rsidR="00E47B09" w:rsidRPr="00AA4573" w:rsidRDefault="00E47B09" w:rsidP="00E47B09">
            <w:pPr>
              <w:pStyle w:val="TAL"/>
            </w:pPr>
            <w:r w:rsidRPr="00AA4573">
              <w:t>As specified in TS 36.213 [29] Clause 16.8</w:t>
            </w:r>
          </w:p>
        </w:tc>
        <w:tc>
          <w:tcPr>
            <w:tcW w:w="1800" w:type="dxa"/>
          </w:tcPr>
          <w:p w14:paraId="0F2AB20B" w14:textId="77777777" w:rsidR="00E47B09" w:rsidRPr="00AA4573" w:rsidRDefault="00E47B09" w:rsidP="00E47B09">
            <w:pPr>
              <w:pStyle w:val="TAL"/>
            </w:pPr>
            <w:r w:rsidRPr="00AA4573">
              <w:t>PRB22</w:t>
            </w:r>
          </w:p>
        </w:tc>
      </w:tr>
      <w:tr w:rsidR="00E47B09" w:rsidRPr="00AA4573" w14:paraId="715DE15A" w14:textId="77777777" w:rsidTr="00E47B09">
        <w:tc>
          <w:tcPr>
            <w:tcW w:w="4644" w:type="dxa"/>
          </w:tcPr>
          <w:p w14:paraId="4AC8FE28" w14:textId="77777777" w:rsidR="00E47B09" w:rsidRPr="00AA4573" w:rsidRDefault="00E47B09" w:rsidP="00E47B09">
            <w:pPr>
              <w:pStyle w:val="TAL"/>
            </w:pPr>
            <w:r w:rsidRPr="00AA4573">
              <w:t xml:space="preserve">      sib-InbandLocation-r15</w:t>
            </w:r>
          </w:p>
        </w:tc>
        <w:tc>
          <w:tcPr>
            <w:tcW w:w="2158" w:type="dxa"/>
          </w:tcPr>
          <w:p w14:paraId="1BCB2677" w14:textId="77777777" w:rsidR="00E47B09" w:rsidRPr="00AA4573" w:rsidRDefault="00E47B09" w:rsidP="00E47B09">
            <w:pPr>
              <w:pStyle w:val="TAL"/>
            </w:pPr>
            <w:r w:rsidRPr="00AA4573">
              <w:t>lower</w:t>
            </w:r>
          </w:p>
        </w:tc>
        <w:tc>
          <w:tcPr>
            <w:tcW w:w="1316" w:type="dxa"/>
          </w:tcPr>
          <w:p w14:paraId="5B8F6637" w14:textId="77777777" w:rsidR="00E47B09" w:rsidRPr="00AA4573" w:rsidRDefault="00E47B09" w:rsidP="00E47B09">
            <w:pPr>
              <w:pStyle w:val="TAL"/>
            </w:pPr>
          </w:p>
        </w:tc>
        <w:tc>
          <w:tcPr>
            <w:tcW w:w="1800" w:type="dxa"/>
          </w:tcPr>
          <w:p w14:paraId="275134A8" w14:textId="77777777" w:rsidR="00E47B09" w:rsidRPr="00AA4573" w:rsidRDefault="00E47B09" w:rsidP="00E47B09">
            <w:pPr>
              <w:pStyle w:val="TAL"/>
            </w:pPr>
          </w:p>
        </w:tc>
      </w:tr>
      <w:tr w:rsidR="00E47B09" w:rsidRPr="00AA4573" w14:paraId="24ED488A" w14:textId="77777777" w:rsidTr="00E47B09">
        <w:tc>
          <w:tcPr>
            <w:tcW w:w="4644" w:type="dxa"/>
          </w:tcPr>
          <w:p w14:paraId="399B2F1C" w14:textId="77777777" w:rsidR="00E47B09" w:rsidRPr="00AA4573" w:rsidRDefault="00E47B09" w:rsidP="00E47B09">
            <w:pPr>
              <w:pStyle w:val="TAL"/>
            </w:pPr>
            <w:r w:rsidRPr="00AA4573">
              <w:t xml:space="preserve">       }</w:t>
            </w:r>
          </w:p>
        </w:tc>
        <w:tc>
          <w:tcPr>
            <w:tcW w:w="2158" w:type="dxa"/>
          </w:tcPr>
          <w:p w14:paraId="116B10ED" w14:textId="77777777" w:rsidR="00E47B09" w:rsidRPr="00AA4573" w:rsidRDefault="00E47B09" w:rsidP="00E47B09">
            <w:pPr>
              <w:pStyle w:val="TAL"/>
            </w:pPr>
          </w:p>
        </w:tc>
        <w:tc>
          <w:tcPr>
            <w:tcW w:w="1316" w:type="dxa"/>
          </w:tcPr>
          <w:p w14:paraId="53752013" w14:textId="77777777" w:rsidR="00E47B09" w:rsidRPr="00AA4573" w:rsidRDefault="00E47B09" w:rsidP="00E47B09">
            <w:pPr>
              <w:pStyle w:val="TAL"/>
            </w:pPr>
          </w:p>
        </w:tc>
        <w:tc>
          <w:tcPr>
            <w:tcW w:w="1800" w:type="dxa"/>
          </w:tcPr>
          <w:p w14:paraId="4F5C59C9" w14:textId="77777777" w:rsidR="00E47B09" w:rsidRPr="00AA4573" w:rsidRDefault="00E47B09" w:rsidP="00E47B09">
            <w:pPr>
              <w:pStyle w:val="TAL"/>
            </w:pPr>
          </w:p>
        </w:tc>
      </w:tr>
      <w:tr w:rsidR="00E47B09" w:rsidRPr="00AA4573" w14:paraId="05660B53" w14:textId="77777777" w:rsidTr="00E47B09">
        <w:tc>
          <w:tcPr>
            <w:tcW w:w="4644" w:type="dxa"/>
          </w:tcPr>
          <w:p w14:paraId="3E04ABC7" w14:textId="77777777" w:rsidR="00E47B09" w:rsidRPr="00AA4573" w:rsidRDefault="00E47B09" w:rsidP="00E47B09">
            <w:pPr>
              <w:pStyle w:val="TAL"/>
            </w:pPr>
            <w:r w:rsidRPr="00AA4573">
              <w:t xml:space="preserve">    inband-DifferentPCI-r15 SEQUENCE {</w:t>
            </w:r>
          </w:p>
        </w:tc>
        <w:tc>
          <w:tcPr>
            <w:tcW w:w="2158" w:type="dxa"/>
          </w:tcPr>
          <w:p w14:paraId="543EBC5F" w14:textId="77777777" w:rsidR="00E47B09" w:rsidRPr="00AA4573" w:rsidRDefault="00E47B09" w:rsidP="00E47B09">
            <w:pPr>
              <w:pStyle w:val="TAL"/>
            </w:pPr>
          </w:p>
        </w:tc>
        <w:tc>
          <w:tcPr>
            <w:tcW w:w="1316" w:type="dxa"/>
          </w:tcPr>
          <w:p w14:paraId="05CD6281" w14:textId="77777777" w:rsidR="00E47B09" w:rsidRPr="00AA4573" w:rsidRDefault="00E47B09" w:rsidP="00E47B09">
            <w:pPr>
              <w:pStyle w:val="TAL"/>
            </w:pPr>
          </w:p>
        </w:tc>
        <w:tc>
          <w:tcPr>
            <w:tcW w:w="1800" w:type="dxa"/>
          </w:tcPr>
          <w:p w14:paraId="3348A81C" w14:textId="3423781F" w:rsidR="00E47B09" w:rsidRPr="00AA4573" w:rsidRDefault="00E47B09" w:rsidP="00E47B09">
            <w:pPr>
              <w:pStyle w:val="TAL"/>
            </w:pPr>
            <w:proofErr w:type="spellStart"/>
            <w:r w:rsidRPr="00AA4573">
              <w:t>Inband_Different</w:t>
            </w:r>
            <w:proofErr w:type="spellEnd"/>
          </w:p>
        </w:tc>
      </w:tr>
      <w:tr w:rsidR="00E47B09" w:rsidRPr="00AA4573" w14:paraId="62425EA2" w14:textId="77777777" w:rsidTr="00E47B09">
        <w:tc>
          <w:tcPr>
            <w:tcW w:w="4644" w:type="dxa"/>
          </w:tcPr>
          <w:p w14:paraId="36CD17C4" w14:textId="77777777" w:rsidR="00E47B09" w:rsidRPr="00AA4573" w:rsidRDefault="00E47B09" w:rsidP="00E47B09">
            <w:pPr>
              <w:pStyle w:val="TAL"/>
            </w:pPr>
            <w:r w:rsidRPr="00AA4573">
              <w:t xml:space="preserve">      eutra-NumCRS-Ports-r15</w:t>
            </w:r>
          </w:p>
        </w:tc>
        <w:tc>
          <w:tcPr>
            <w:tcW w:w="2158" w:type="dxa"/>
          </w:tcPr>
          <w:p w14:paraId="75157EE9" w14:textId="77777777" w:rsidR="00E47B09" w:rsidRPr="00AA4573" w:rsidRDefault="00E47B09" w:rsidP="00E47B09">
            <w:pPr>
              <w:pStyle w:val="TAL"/>
            </w:pPr>
            <w:r w:rsidRPr="00AA4573">
              <w:t>same</w:t>
            </w:r>
          </w:p>
        </w:tc>
        <w:tc>
          <w:tcPr>
            <w:tcW w:w="1316" w:type="dxa"/>
          </w:tcPr>
          <w:p w14:paraId="54B2A023" w14:textId="77777777" w:rsidR="00E47B09" w:rsidRPr="00AA4573" w:rsidRDefault="00E47B09" w:rsidP="00E47B09">
            <w:pPr>
              <w:pStyle w:val="TAL"/>
            </w:pPr>
            <w:r w:rsidRPr="00AA4573">
              <w:t>same number of ports as NRS</w:t>
            </w:r>
          </w:p>
        </w:tc>
        <w:tc>
          <w:tcPr>
            <w:tcW w:w="1800" w:type="dxa"/>
          </w:tcPr>
          <w:p w14:paraId="63B64357" w14:textId="77777777" w:rsidR="00E47B09" w:rsidRPr="00AA4573" w:rsidRDefault="00E47B09" w:rsidP="00E47B09">
            <w:pPr>
              <w:pStyle w:val="TAL"/>
            </w:pPr>
          </w:p>
        </w:tc>
      </w:tr>
      <w:tr w:rsidR="00E47B09" w:rsidRPr="00AA4573" w14:paraId="3C04045B" w14:textId="77777777" w:rsidTr="00E47B09">
        <w:tc>
          <w:tcPr>
            <w:tcW w:w="4644" w:type="dxa"/>
          </w:tcPr>
          <w:p w14:paraId="27355AA0" w14:textId="77777777" w:rsidR="00E47B09" w:rsidRPr="00AA4573" w:rsidRDefault="00E47B09" w:rsidP="00E47B09">
            <w:pPr>
              <w:pStyle w:val="TAL"/>
            </w:pPr>
            <w:r w:rsidRPr="00AA4573">
              <w:t xml:space="preserve">      rasterOffset-r15</w:t>
            </w:r>
          </w:p>
        </w:tc>
        <w:tc>
          <w:tcPr>
            <w:tcW w:w="2158" w:type="dxa"/>
          </w:tcPr>
          <w:p w14:paraId="44E26392" w14:textId="77777777" w:rsidR="00E47B09" w:rsidRPr="00AA4573" w:rsidRDefault="00E47B09" w:rsidP="00E47B09">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3C12C1C3" w14:textId="77777777" w:rsidR="00E47B09" w:rsidRPr="00AA4573" w:rsidRDefault="00E47B09" w:rsidP="00E47B09">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36A03AFE" w14:textId="77777777" w:rsidR="00E47B09" w:rsidRPr="00AA4573" w:rsidRDefault="00E47B09" w:rsidP="00E47B09">
            <w:pPr>
              <w:pStyle w:val="TAL"/>
            </w:pPr>
          </w:p>
        </w:tc>
      </w:tr>
      <w:tr w:rsidR="00E47B09" w:rsidRPr="00AA4573" w14:paraId="309313A5" w14:textId="77777777" w:rsidTr="00E47B09">
        <w:tc>
          <w:tcPr>
            <w:tcW w:w="4644" w:type="dxa"/>
          </w:tcPr>
          <w:p w14:paraId="0127E7FC" w14:textId="77777777" w:rsidR="00E47B09" w:rsidRPr="00AA4573" w:rsidRDefault="00E47B09" w:rsidP="00E47B09">
            <w:pPr>
              <w:pStyle w:val="TAL"/>
            </w:pPr>
            <w:r w:rsidRPr="00AA4573">
              <w:t xml:space="preserve">      sib-InbandLocation-r15</w:t>
            </w:r>
          </w:p>
        </w:tc>
        <w:tc>
          <w:tcPr>
            <w:tcW w:w="2158" w:type="dxa"/>
          </w:tcPr>
          <w:p w14:paraId="72FB689D" w14:textId="77777777" w:rsidR="00E47B09" w:rsidRPr="00AA4573" w:rsidRDefault="00E47B09" w:rsidP="00E47B09">
            <w:pPr>
              <w:pStyle w:val="TAL"/>
              <w:rPr>
                <w:lang w:eastAsia="zh-CN"/>
              </w:rPr>
            </w:pPr>
            <w:r w:rsidRPr="00AA4573">
              <w:t>lower</w:t>
            </w:r>
          </w:p>
        </w:tc>
        <w:tc>
          <w:tcPr>
            <w:tcW w:w="1316" w:type="dxa"/>
          </w:tcPr>
          <w:p w14:paraId="31E94679" w14:textId="77777777" w:rsidR="00E47B09" w:rsidRPr="00AA4573" w:rsidRDefault="00E47B09" w:rsidP="00E47B09">
            <w:pPr>
              <w:pStyle w:val="TAL"/>
              <w:rPr>
                <w:lang w:eastAsia="zh-CN"/>
              </w:rPr>
            </w:pPr>
          </w:p>
        </w:tc>
        <w:tc>
          <w:tcPr>
            <w:tcW w:w="1800" w:type="dxa"/>
          </w:tcPr>
          <w:p w14:paraId="5D416380" w14:textId="77777777" w:rsidR="00E47B09" w:rsidRPr="00AA4573" w:rsidRDefault="00E47B09" w:rsidP="00E47B09">
            <w:pPr>
              <w:pStyle w:val="TAL"/>
            </w:pPr>
          </w:p>
        </w:tc>
      </w:tr>
      <w:tr w:rsidR="00E47B09" w:rsidRPr="00AA4573" w14:paraId="115BF011" w14:textId="77777777" w:rsidTr="00E47B09">
        <w:tc>
          <w:tcPr>
            <w:tcW w:w="4644" w:type="dxa"/>
          </w:tcPr>
          <w:p w14:paraId="15657B3C" w14:textId="5A540688" w:rsidR="00E47B09" w:rsidRPr="00AA4573" w:rsidRDefault="00E47B09" w:rsidP="00E47B09">
            <w:pPr>
              <w:pStyle w:val="TAL"/>
            </w:pPr>
            <w:r w:rsidRPr="00AA4573">
              <w:t xml:space="preserve">      </w:t>
            </w:r>
            <w:del w:id="30" w:author="MCC TF160" w:date="2025-11-07T15:04:00Z">
              <w:r w:rsidR="00EB23F9" w:rsidRPr="00AA4573" w:rsidDel="00D12C4B">
                <w:delText>S</w:delText>
              </w:r>
            </w:del>
            <w:ins w:id="31" w:author="MCC TF160" w:date="2025-11-07T15:04:00Z">
              <w:r w:rsidR="00D12C4B">
                <w:t>s</w:t>
              </w:r>
            </w:ins>
            <w:r w:rsidRPr="00AA4573">
              <w:t>pare</w:t>
            </w:r>
          </w:p>
        </w:tc>
        <w:tc>
          <w:tcPr>
            <w:tcW w:w="2158" w:type="dxa"/>
          </w:tcPr>
          <w:p w14:paraId="71355B8D" w14:textId="77777777" w:rsidR="00E47B09" w:rsidRPr="00AA4573" w:rsidRDefault="00E47B09" w:rsidP="00E47B09">
            <w:pPr>
              <w:pStyle w:val="TAL"/>
            </w:pPr>
            <w:r w:rsidRPr="00AA4573">
              <w:t>’00’B</w:t>
            </w:r>
          </w:p>
        </w:tc>
        <w:tc>
          <w:tcPr>
            <w:tcW w:w="1316" w:type="dxa"/>
          </w:tcPr>
          <w:p w14:paraId="27061740" w14:textId="77777777" w:rsidR="00E47B09" w:rsidRPr="00AA4573" w:rsidRDefault="00E47B09" w:rsidP="00E47B09">
            <w:pPr>
              <w:pStyle w:val="TAL"/>
            </w:pPr>
          </w:p>
        </w:tc>
        <w:tc>
          <w:tcPr>
            <w:tcW w:w="1800" w:type="dxa"/>
          </w:tcPr>
          <w:p w14:paraId="2FB6C2CD" w14:textId="77777777" w:rsidR="00E47B09" w:rsidRPr="00AA4573" w:rsidRDefault="00E47B09" w:rsidP="00E47B09">
            <w:pPr>
              <w:pStyle w:val="TAL"/>
            </w:pPr>
          </w:p>
        </w:tc>
      </w:tr>
      <w:tr w:rsidR="00E47B09" w:rsidRPr="00AA4573" w14:paraId="18659357" w14:textId="77777777" w:rsidTr="00E47B09">
        <w:tc>
          <w:tcPr>
            <w:tcW w:w="4644" w:type="dxa"/>
          </w:tcPr>
          <w:p w14:paraId="0F157B7E" w14:textId="77777777" w:rsidR="00E47B09" w:rsidRPr="00AA4573" w:rsidRDefault="00E47B09" w:rsidP="00E47B09">
            <w:pPr>
              <w:pStyle w:val="TAL"/>
            </w:pPr>
            <w:r w:rsidRPr="00AA4573">
              <w:t xml:space="preserve">    }</w:t>
            </w:r>
          </w:p>
        </w:tc>
        <w:tc>
          <w:tcPr>
            <w:tcW w:w="2158" w:type="dxa"/>
          </w:tcPr>
          <w:p w14:paraId="462F56E8" w14:textId="77777777" w:rsidR="00E47B09" w:rsidRPr="00AA4573" w:rsidRDefault="00E47B09" w:rsidP="00E47B09">
            <w:pPr>
              <w:pStyle w:val="TAL"/>
            </w:pPr>
          </w:p>
        </w:tc>
        <w:tc>
          <w:tcPr>
            <w:tcW w:w="1316" w:type="dxa"/>
          </w:tcPr>
          <w:p w14:paraId="2125DCB9" w14:textId="77777777" w:rsidR="00E47B09" w:rsidRPr="00AA4573" w:rsidRDefault="00E47B09" w:rsidP="00E47B09">
            <w:pPr>
              <w:pStyle w:val="TAL"/>
            </w:pPr>
          </w:p>
        </w:tc>
        <w:tc>
          <w:tcPr>
            <w:tcW w:w="1800" w:type="dxa"/>
          </w:tcPr>
          <w:p w14:paraId="449161E6" w14:textId="77777777" w:rsidR="00E47B09" w:rsidRPr="00AA4573" w:rsidRDefault="00E47B09" w:rsidP="00E47B09">
            <w:pPr>
              <w:pStyle w:val="TAL"/>
            </w:pPr>
          </w:p>
        </w:tc>
      </w:tr>
      <w:tr w:rsidR="00E47B09" w:rsidRPr="00AA4573" w14:paraId="1FF63456" w14:textId="77777777" w:rsidTr="00E47B09">
        <w:tc>
          <w:tcPr>
            <w:tcW w:w="4644" w:type="dxa"/>
          </w:tcPr>
          <w:p w14:paraId="0BD241D5" w14:textId="77777777" w:rsidR="00E47B09" w:rsidRPr="00AA4573" w:rsidRDefault="00E47B09" w:rsidP="00E47B09">
            <w:pPr>
              <w:pStyle w:val="TAL"/>
            </w:pPr>
            <w:r w:rsidRPr="00AA4573">
              <w:t xml:space="preserve">    guardband-r15 SEQUENCE {</w:t>
            </w:r>
          </w:p>
        </w:tc>
        <w:tc>
          <w:tcPr>
            <w:tcW w:w="2158" w:type="dxa"/>
          </w:tcPr>
          <w:p w14:paraId="1C3437F6" w14:textId="77777777" w:rsidR="00E47B09" w:rsidRPr="00AA4573" w:rsidRDefault="00E47B09" w:rsidP="00E47B09">
            <w:pPr>
              <w:pStyle w:val="TAL"/>
            </w:pPr>
          </w:p>
        </w:tc>
        <w:tc>
          <w:tcPr>
            <w:tcW w:w="1316" w:type="dxa"/>
          </w:tcPr>
          <w:p w14:paraId="1A5398F5" w14:textId="77777777" w:rsidR="00E47B09" w:rsidRPr="00AA4573" w:rsidRDefault="00E47B09" w:rsidP="00E47B09">
            <w:pPr>
              <w:pStyle w:val="TAL"/>
            </w:pPr>
          </w:p>
        </w:tc>
        <w:tc>
          <w:tcPr>
            <w:tcW w:w="1800" w:type="dxa"/>
          </w:tcPr>
          <w:p w14:paraId="141FB883" w14:textId="77777777" w:rsidR="00E47B09" w:rsidRPr="00AA4573" w:rsidRDefault="00E47B09" w:rsidP="00E47B09">
            <w:pPr>
              <w:pStyle w:val="TAL"/>
            </w:pPr>
            <w:proofErr w:type="spellStart"/>
            <w:r w:rsidRPr="00AA4573">
              <w:t>Guardband</w:t>
            </w:r>
            <w:proofErr w:type="spellEnd"/>
          </w:p>
        </w:tc>
      </w:tr>
      <w:tr w:rsidR="00E47B09" w:rsidRPr="00AA4573" w14:paraId="1EA983AC" w14:textId="77777777" w:rsidTr="00E47B09">
        <w:tc>
          <w:tcPr>
            <w:tcW w:w="4644" w:type="dxa"/>
          </w:tcPr>
          <w:p w14:paraId="43428A4E" w14:textId="77777777" w:rsidR="00E47B09" w:rsidRPr="00AA4573" w:rsidRDefault="00E47B09" w:rsidP="00E47B09">
            <w:pPr>
              <w:pStyle w:val="TAL"/>
            </w:pPr>
            <w:r w:rsidRPr="00AA4573">
              <w:t xml:space="preserve">      rasterOffset-r15</w:t>
            </w:r>
          </w:p>
        </w:tc>
        <w:tc>
          <w:tcPr>
            <w:tcW w:w="2158" w:type="dxa"/>
          </w:tcPr>
          <w:p w14:paraId="6AC09B9D" w14:textId="77777777" w:rsidR="00E47B09" w:rsidRPr="00AA4573" w:rsidRDefault="00E47B09" w:rsidP="00E47B09">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7A1EC899" w14:textId="77777777" w:rsidR="00E47B09" w:rsidRPr="00AA4573" w:rsidRDefault="00E47B09" w:rsidP="00E47B09">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0A028B5F" w14:textId="77777777" w:rsidR="00E47B09" w:rsidRPr="00AA4573" w:rsidRDefault="00E47B09" w:rsidP="00E47B09">
            <w:pPr>
              <w:pStyle w:val="TAL"/>
            </w:pPr>
          </w:p>
        </w:tc>
      </w:tr>
      <w:tr w:rsidR="00E47B09" w:rsidRPr="00AA4573" w14:paraId="68EFA367" w14:textId="77777777" w:rsidTr="00E47B09">
        <w:tc>
          <w:tcPr>
            <w:tcW w:w="4644" w:type="dxa"/>
          </w:tcPr>
          <w:p w14:paraId="682D0DE3" w14:textId="77777777" w:rsidR="00E47B09" w:rsidRPr="00AA4573" w:rsidRDefault="00E47B09" w:rsidP="00E47B09">
            <w:pPr>
              <w:pStyle w:val="TAL"/>
            </w:pPr>
            <w:r w:rsidRPr="00AA4573">
              <w:t xml:space="preserve">      sib-GuardbandInfo-r15 CHOICE {</w:t>
            </w:r>
          </w:p>
        </w:tc>
        <w:tc>
          <w:tcPr>
            <w:tcW w:w="2158" w:type="dxa"/>
          </w:tcPr>
          <w:p w14:paraId="237AA458" w14:textId="77777777" w:rsidR="00E47B09" w:rsidRPr="00AA4573" w:rsidRDefault="00E47B09" w:rsidP="00E47B09">
            <w:pPr>
              <w:pStyle w:val="TAL"/>
              <w:rPr>
                <w:lang w:eastAsia="zh-CN"/>
              </w:rPr>
            </w:pPr>
          </w:p>
        </w:tc>
        <w:tc>
          <w:tcPr>
            <w:tcW w:w="1316" w:type="dxa"/>
          </w:tcPr>
          <w:p w14:paraId="32FF8682" w14:textId="77777777" w:rsidR="00E47B09" w:rsidRPr="00AA4573" w:rsidRDefault="00E47B09" w:rsidP="00E47B09">
            <w:pPr>
              <w:pStyle w:val="TAL"/>
              <w:rPr>
                <w:lang w:eastAsia="zh-CN"/>
              </w:rPr>
            </w:pPr>
          </w:p>
        </w:tc>
        <w:tc>
          <w:tcPr>
            <w:tcW w:w="1800" w:type="dxa"/>
          </w:tcPr>
          <w:p w14:paraId="0FD7E818" w14:textId="77777777" w:rsidR="00E47B09" w:rsidRPr="00AA4573" w:rsidRDefault="00E47B09" w:rsidP="00E47B09">
            <w:pPr>
              <w:pStyle w:val="TAL"/>
            </w:pPr>
          </w:p>
        </w:tc>
      </w:tr>
      <w:tr w:rsidR="00E47B09" w:rsidRPr="00AA4573" w14:paraId="490FED4D" w14:textId="77777777" w:rsidTr="00E47B09">
        <w:tc>
          <w:tcPr>
            <w:tcW w:w="4644" w:type="dxa"/>
          </w:tcPr>
          <w:p w14:paraId="4C5C9995" w14:textId="77777777" w:rsidR="00E47B09" w:rsidRPr="00AA4573" w:rsidRDefault="00E47B09" w:rsidP="00E47B09">
            <w:pPr>
              <w:pStyle w:val="TAL"/>
            </w:pPr>
            <w:r w:rsidRPr="00AA4573">
              <w:t xml:space="preserve">        sib-GuardbandAnchor-r15 SEQUENCE {</w:t>
            </w:r>
          </w:p>
        </w:tc>
        <w:tc>
          <w:tcPr>
            <w:tcW w:w="2158" w:type="dxa"/>
          </w:tcPr>
          <w:p w14:paraId="177CC9F0" w14:textId="77777777" w:rsidR="00E47B09" w:rsidRPr="00AA4573" w:rsidRDefault="00E47B09" w:rsidP="00E47B09">
            <w:pPr>
              <w:pStyle w:val="TAL"/>
              <w:rPr>
                <w:lang w:eastAsia="zh-CN"/>
              </w:rPr>
            </w:pPr>
          </w:p>
        </w:tc>
        <w:tc>
          <w:tcPr>
            <w:tcW w:w="1316" w:type="dxa"/>
          </w:tcPr>
          <w:p w14:paraId="295BC9BD" w14:textId="77777777" w:rsidR="00E47B09" w:rsidRPr="00AA4573" w:rsidRDefault="00E47B09" w:rsidP="00E47B09">
            <w:pPr>
              <w:pStyle w:val="TAL"/>
              <w:rPr>
                <w:lang w:eastAsia="zh-CN"/>
              </w:rPr>
            </w:pPr>
          </w:p>
        </w:tc>
        <w:tc>
          <w:tcPr>
            <w:tcW w:w="1800" w:type="dxa"/>
          </w:tcPr>
          <w:p w14:paraId="4157316D" w14:textId="77777777" w:rsidR="00E47B09" w:rsidRPr="00AA4573" w:rsidRDefault="00E47B09" w:rsidP="00E47B09">
            <w:pPr>
              <w:pStyle w:val="TAL"/>
            </w:pPr>
            <w:r w:rsidRPr="00AA4573">
              <w:t>sib-</w:t>
            </w:r>
            <w:proofErr w:type="spellStart"/>
            <w:r w:rsidRPr="00AA4573">
              <w:t>GuardbandAnchor</w:t>
            </w:r>
            <w:proofErr w:type="spellEnd"/>
          </w:p>
        </w:tc>
      </w:tr>
      <w:tr w:rsidR="00E47B09" w:rsidRPr="00AA4573" w14:paraId="256C3A07" w14:textId="77777777" w:rsidTr="00E47B09">
        <w:tc>
          <w:tcPr>
            <w:tcW w:w="4644" w:type="dxa"/>
          </w:tcPr>
          <w:p w14:paraId="030F807D" w14:textId="553451D5" w:rsidR="00E47B09" w:rsidRPr="00AA4573" w:rsidRDefault="00E47B09" w:rsidP="00E47B09">
            <w:pPr>
              <w:pStyle w:val="TAL"/>
            </w:pPr>
            <w:r w:rsidRPr="00AA4573">
              <w:t xml:space="preserve">          </w:t>
            </w:r>
            <w:del w:id="32" w:author="MCC TF160" w:date="2025-11-07T15:04:00Z">
              <w:r w:rsidR="00EB23F9" w:rsidRPr="00AA4573" w:rsidDel="00D12C4B">
                <w:delText>S</w:delText>
              </w:r>
            </w:del>
            <w:ins w:id="33" w:author="MCC TF160" w:date="2025-11-07T15:04:00Z">
              <w:r w:rsidR="00D12C4B">
                <w:t>s</w:t>
              </w:r>
            </w:ins>
            <w:r w:rsidRPr="00AA4573">
              <w:t>pare</w:t>
            </w:r>
          </w:p>
        </w:tc>
        <w:tc>
          <w:tcPr>
            <w:tcW w:w="2158" w:type="dxa"/>
          </w:tcPr>
          <w:p w14:paraId="04C0E2E7" w14:textId="77777777" w:rsidR="00E47B09" w:rsidRPr="00AA4573" w:rsidRDefault="00E47B09" w:rsidP="00E47B09">
            <w:pPr>
              <w:pStyle w:val="TAL"/>
              <w:rPr>
                <w:lang w:eastAsia="zh-CN"/>
              </w:rPr>
            </w:pPr>
            <w:r w:rsidRPr="00AA4573">
              <w:rPr>
                <w:lang w:eastAsia="zh-CN"/>
              </w:rPr>
              <w:t>'0'B</w:t>
            </w:r>
          </w:p>
        </w:tc>
        <w:tc>
          <w:tcPr>
            <w:tcW w:w="1316" w:type="dxa"/>
          </w:tcPr>
          <w:p w14:paraId="76CD60D4" w14:textId="77777777" w:rsidR="00E47B09" w:rsidRPr="00AA4573" w:rsidRDefault="00E47B09" w:rsidP="00E47B09">
            <w:pPr>
              <w:pStyle w:val="TAL"/>
              <w:rPr>
                <w:lang w:eastAsia="zh-CN"/>
              </w:rPr>
            </w:pPr>
          </w:p>
        </w:tc>
        <w:tc>
          <w:tcPr>
            <w:tcW w:w="1800" w:type="dxa"/>
          </w:tcPr>
          <w:p w14:paraId="40089C98" w14:textId="77777777" w:rsidR="00E47B09" w:rsidRPr="00AA4573" w:rsidRDefault="00E47B09" w:rsidP="00E47B09">
            <w:pPr>
              <w:pStyle w:val="TAL"/>
            </w:pPr>
          </w:p>
        </w:tc>
      </w:tr>
      <w:tr w:rsidR="00E47B09" w:rsidRPr="00AA4573" w14:paraId="64F1EDA7" w14:textId="77777777" w:rsidTr="00E47B09">
        <w:tc>
          <w:tcPr>
            <w:tcW w:w="4644" w:type="dxa"/>
          </w:tcPr>
          <w:p w14:paraId="43FAEAF8" w14:textId="77777777" w:rsidR="00E47B09" w:rsidRPr="00AA4573" w:rsidRDefault="00E47B09" w:rsidP="00E47B09">
            <w:pPr>
              <w:pStyle w:val="TAL"/>
            </w:pPr>
            <w:r w:rsidRPr="00AA4573">
              <w:t xml:space="preserve">        }</w:t>
            </w:r>
          </w:p>
        </w:tc>
        <w:tc>
          <w:tcPr>
            <w:tcW w:w="2158" w:type="dxa"/>
          </w:tcPr>
          <w:p w14:paraId="0C15106D" w14:textId="77777777" w:rsidR="00E47B09" w:rsidRPr="00AA4573" w:rsidRDefault="00E47B09" w:rsidP="00E47B09">
            <w:pPr>
              <w:pStyle w:val="TAL"/>
              <w:rPr>
                <w:lang w:eastAsia="zh-CN"/>
              </w:rPr>
            </w:pPr>
          </w:p>
        </w:tc>
        <w:tc>
          <w:tcPr>
            <w:tcW w:w="1316" w:type="dxa"/>
          </w:tcPr>
          <w:p w14:paraId="1F23E165" w14:textId="77777777" w:rsidR="00E47B09" w:rsidRPr="00AA4573" w:rsidRDefault="00E47B09" w:rsidP="00E47B09">
            <w:pPr>
              <w:pStyle w:val="TAL"/>
              <w:rPr>
                <w:lang w:eastAsia="zh-CN"/>
              </w:rPr>
            </w:pPr>
          </w:p>
        </w:tc>
        <w:tc>
          <w:tcPr>
            <w:tcW w:w="1800" w:type="dxa"/>
          </w:tcPr>
          <w:p w14:paraId="3E8A9138" w14:textId="77777777" w:rsidR="00E47B09" w:rsidRPr="00AA4573" w:rsidRDefault="00E47B09" w:rsidP="00E47B09">
            <w:pPr>
              <w:pStyle w:val="TAL"/>
            </w:pPr>
          </w:p>
        </w:tc>
      </w:tr>
      <w:tr w:rsidR="00E47B09" w:rsidRPr="00AA4573" w14:paraId="1829D36F" w14:textId="77777777" w:rsidTr="00E47B09">
        <w:tc>
          <w:tcPr>
            <w:tcW w:w="4644" w:type="dxa"/>
          </w:tcPr>
          <w:p w14:paraId="3037177B" w14:textId="77777777" w:rsidR="00E47B09" w:rsidRPr="00AA4573" w:rsidRDefault="00E47B09" w:rsidP="00E47B09">
            <w:pPr>
              <w:pStyle w:val="TAL"/>
            </w:pPr>
            <w:r w:rsidRPr="00AA4573">
              <w:t xml:space="preserve">        sib-GuardbandGuardband-r15 SEQUENCE {</w:t>
            </w:r>
          </w:p>
        </w:tc>
        <w:tc>
          <w:tcPr>
            <w:tcW w:w="2158" w:type="dxa"/>
          </w:tcPr>
          <w:p w14:paraId="4C8C8E2B" w14:textId="77777777" w:rsidR="00E47B09" w:rsidRPr="00AA4573" w:rsidRDefault="00E47B09" w:rsidP="00E47B09">
            <w:pPr>
              <w:pStyle w:val="TAL"/>
              <w:rPr>
                <w:lang w:eastAsia="zh-CN"/>
              </w:rPr>
            </w:pPr>
          </w:p>
        </w:tc>
        <w:tc>
          <w:tcPr>
            <w:tcW w:w="1316" w:type="dxa"/>
          </w:tcPr>
          <w:p w14:paraId="4736E236" w14:textId="77777777" w:rsidR="00E47B09" w:rsidRPr="00AA4573" w:rsidRDefault="00E47B09" w:rsidP="00E47B09">
            <w:pPr>
              <w:pStyle w:val="TAL"/>
              <w:rPr>
                <w:lang w:eastAsia="zh-CN"/>
              </w:rPr>
            </w:pPr>
          </w:p>
        </w:tc>
        <w:tc>
          <w:tcPr>
            <w:tcW w:w="1800" w:type="dxa"/>
          </w:tcPr>
          <w:p w14:paraId="1F90FC40" w14:textId="77777777" w:rsidR="00E47B09" w:rsidRPr="00AA4573" w:rsidRDefault="00E47B09" w:rsidP="00E47B09">
            <w:pPr>
              <w:pStyle w:val="TAL"/>
            </w:pPr>
            <w:r w:rsidRPr="00AA4573">
              <w:t>sib-</w:t>
            </w:r>
            <w:proofErr w:type="spellStart"/>
            <w:r w:rsidRPr="00AA4573">
              <w:t>GuardbandGuardband</w:t>
            </w:r>
            <w:proofErr w:type="spellEnd"/>
          </w:p>
        </w:tc>
      </w:tr>
      <w:tr w:rsidR="00E47B09" w:rsidRPr="00AA4573" w14:paraId="30A0D751" w14:textId="77777777" w:rsidTr="00E47B09">
        <w:tc>
          <w:tcPr>
            <w:tcW w:w="4644" w:type="dxa"/>
          </w:tcPr>
          <w:p w14:paraId="17A0F4EF" w14:textId="142123E6" w:rsidR="00E47B09" w:rsidRPr="00AA4573" w:rsidRDefault="00E47B09" w:rsidP="00E47B09">
            <w:pPr>
              <w:pStyle w:val="TAL"/>
            </w:pPr>
            <w:r w:rsidRPr="00AA4573">
              <w:t xml:space="preserve">          </w:t>
            </w:r>
            <w:del w:id="34" w:author="MCC TF160" w:date="2025-11-07T15:04:00Z">
              <w:r w:rsidR="00EB23F9" w:rsidRPr="00AA4573" w:rsidDel="00D12C4B">
                <w:delText>S</w:delText>
              </w:r>
            </w:del>
            <w:ins w:id="35" w:author="MCC TF160" w:date="2025-11-07T15:04:00Z">
              <w:r w:rsidR="00D12C4B">
                <w:t>s</w:t>
              </w:r>
            </w:ins>
            <w:r w:rsidRPr="00AA4573">
              <w:t>pare</w:t>
            </w:r>
          </w:p>
        </w:tc>
        <w:tc>
          <w:tcPr>
            <w:tcW w:w="2158" w:type="dxa"/>
          </w:tcPr>
          <w:p w14:paraId="14E143BA" w14:textId="77777777" w:rsidR="00E47B09" w:rsidRPr="00AA4573" w:rsidRDefault="00E47B09" w:rsidP="00E47B09">
            <w:pPr>
              <w:pStyle w:val="TAL"/>
              <w:rPr>
                <w:lang w:eastAsia="zh-CN"/>
              </w:rPr>
            </w:pPr>
            <w:r w:rsidRPr="00AA4573">
              <w:rPr>
                <w:lang w:eastAsia="zh-CN"/>
              </w:rPr>
              <w:t>'0'B</w:t>
            </w:r>
          </w:p>
        </w:tc>
        <w:tc>
          <w:tcPr>
            <w:tcW w:w="1316" w:type="dxa"/>
          </w:tcPr>
          <w:p w14:paraId="20EFF450" w14:textId="77777777" w:rsidR="00E47B09" w:rsidRPr="00AA4573" w:rsidRDefault="00E47B09" w:rsidP="00E47B09">
            <w:pPr>
              <w:pStyle w:val="TAL"/>
              <w:rPr>
                <w:lang w:eastAsia="zh-CN"/>
              </w:rPr>
            </w:pPr>
          </w:p>
        </w:tc>
        <w:tc>
          <w:tcPr>
            <w:tcW w:w="1800" w:type="dxa"/>
          </w:tcPr>
          <w:p w14:paraId="307C6E51" w14:textId="77777777" w:rsidR="00E47B09" w:rsidRPr="00AA4573" w:rsidRDefault="00E47B09" w:rsidP="00E47B09">
            <w:pPr>
              <w:pStyle w:val="TAL"/>
            </w:pPr>
          </w:p>
        </w:tc>
      </w:tr>
      <w:tr w:rsidR="00E47B09" w:rsidRPr="00AA4573" w14:paraId="343E7EBA" w14:textId="77777777" w:rsidTr="00E47B09">
        <w:tc>
          <w:tcPr>
            <w:tcW w:w="4644" w:type="dxa"/>
          </w:tcPr>
          <w:p w14:paraId="2571199E" w14:textId="77777777" w:rsidR="00E47B09" w:rsidRPr="00AA4573" w:rsidRDefault="00E47B09" w:rsidP="00E47B09">
            <w:pPr>
              <w:pStyle w:val="TAL"/>
            </w:pPr>
            <w:r w:rsidRPr="00AA4573">
              <w:t xml:space="preserve">        }</w:t>
            </w:r>
          </w:p>
        </w:tc>
        <w:tc>
          <w:tcPr>
            <w:tcW w:w="2158" w:type="dxa"/>
          </w:tcPr>
          <w:p w14:paraId="7EF0780B" w14:textId="77777777" w:rsidR="00E47B09" w:rsidRPr="00AA4573" w:rsidRDefault="00E47B09" w:rsidP="00E47B09">
            <w:pPr>
              <w:pStyle w:val="TAL"/>
              <w:rPr>
                <w:lang w:eastAsia="zh-CN"/>
              </w:rPr>
            </w:pPr>
          </w:p>
        </w:tc>
        <w:tc>
          <w:tcPr>
            <w:tcW w:w="1316" w:type="dxa"/>
          </w:tcPr>
          <w:p w14:paraId="6A3A404B" w14:textId="77777777" w:rsidR="00E47B09" w:rsidRPr="00AA4573" w:rsidRDefault="00E47B09" w:rsidP="00E47B09">
            <w:pPr>
              <w:pStyle w:val="TAL"/>
              <w:rPr>
                <w:lang w:eastAsia="zh-CN"/>
              </w:rPr>
            </w:pPr>
          </w:p>
        </w:tc>
        <w:tc>
          <w:tcPr>
            <w:tcW w:w="1800" w:type="dxa"/>
          </w:tcPr>
          <w:p w14:paraId="57C178A7" w14:textId="77777777" w:rsidR="00E47B09" w:rsidRPr="00AA4573" w:rsidRDefault="00E47B09" w:rsidP="00E47B09">
            <w:pPr>
              <w:pStyle w:val="TAL"/>
            </w:pPr>
          </w:p>
        </w:tc>
      </w:tr>
      <w:tr w:rsidR="00E47B09" w:rsidRPr="00AA4573" w14:paraId="7F34AE96" w14:textId="77777777" w:rsidTr="00E47B09">
        <w:tc>
          <w:tcPr>
            <w:tcW w:w="4644" w:type="dxa"/>
          </w:tcPr>
          <w:p w14:paraId="5C907A2A" w14:textId="77777777" w:rsidR="00E47B09" w:rsidRPr="00AA4573" w:rsidRDefault="00E47B09" w:rsidP="00E47B09">
            <w:pPr>
              <w:pStyle w:val="TAL"/>
            </w:pPr>
            <w:r w:rsidRPr="00AA4573">
              <w:t xml:space="preserve">        sib-GuardbandInbandSamePCI-r15 SEQUENCE {</w:t>
            </w:r>
          </w:p>
        </w:tc>
        <w:tc>
          <w:tcPr>
            <w:tcW w:w="2158" w:type="dxa"/>
          </w:tcPr>
          <w:p w14:paraId="2DAB79DF" w14:textId="77777777" w:rsidR="00E47B09" w:rsidRPr="00AA4573" w:rsidRDefault="00E47B09" w:rsidP="00E47B09">
            <w:pPr>
              <w:pStyle w:val="TAL"/>
              <w:rPr>
                <w:lang w:eastAsia="zh-CN"/>
              </w:rPr>
            </w:pPr>
          </w:p>
        </w:tc>
        <w:tc>
          <w:tcPr>
            <w:tcW w:w="1316" w:type="dxa"/>
          </w:tcPr>
          <w:p w14:paraId="266F26F8" w14:textId="77777777" w:rsidR="00E47B09" w:rsidRPr="00AA4573" w:rsidRDefault="00E47B09" w:rsidP="00E47B09">
            <w:pPr>
              <w:pStyle w:val="TAL"/>
              <w:rPr>
                <w:lang w:eastAsia="zh-CN"/>
              </w:rPr>
            </w:pPr>
          </w:p>
        </w:tc>
        <w:tc>
          <w:tcPr>
            <w:tcW w:w="1800" w:type="dxa"/>
          </w:tcPr>
          <w:p w14:paraId="1136D276" w14:textId="77777777" w:rsidR="00E47B09" w:rsidRPr="00AA4573" w:rsidRDefault="00E47B09" w:rsidP="00E47B09">
            <w:pPr>
              <w:pStyle w:val="TAL"/>
            </w:pPr>
            <w:r w:rsidRPr="00AA4573">
              <w:t>sib-</w:t>
            </w:r>
            <w:proofErr w:type="spellStart"/>
            <w:r w:rsidRPr="00AA4573">
              <w:t>GuardbandInbandSamePCI</w:t>
            </w:r>
            <w:proofErr w:type="spellEnd"/>
          </w:p>
        </w:tc>
      </w:tr>
      <w:tr w:rsidR="00E47B09" w:rsidRPr="00AA4573" w14:paraId="477BF9AB" w14:textId="77777777" w:rsidTr="00E47B09">
        <w:tc>
          <w:tcPr>
            <w:tcW w:w="4644" w:type="dxa"/>
          </w:tcPr>
          <w:p w14:paraId="231AB9C3" w14:textId="5EA4909C" w:rsidR="00E47B09" w:rsidRPr="00AA4573" w:rsidRDefault="00E47B09" w:rsidP="00E47B09">
            <w:pPr>
              <w:pStyle w:val="TAL"/>
            </w:pPr>
            <w:r w:rsidRPr="00AA4573">
              <w:t xml:space="preserve">        </w:t>
            </w:r>
            <w:del w:id="36" w:author="MCC TF160" w:date="2025-11-07T15:05:00Z">
              <w:r w:rsidR="00EB23F9" w:rsidRPr="00AA4573" w:rsidDel="00D12C4B">
                <w:delText>S</w:delText>
              </w:r>
            </w:del>
            <w:ins w:id="37" w:author="MCC TF160" w:date="2025-11-07T15:05:00Z">
              <w:r w:rsidR="00D12C4B">
                <w:t>s</w:t>
              </w:r>
            </w:ins>
            <w:r w:rsidRPr="00AA4573">
              <w:t>pare</w:t>
            </w:r>
          </w:p>
        </w:tc>
        <w:tc>
          <w:tcPr>
            <w:tcW w:w="2158" w:type="dxa"/>
          </w:tcPr>
          <w:p w14:paraId="53553EB0" w14:textId="77777777" w:rsidR="00E47B09" w:rsidRPr="00AA4573" w:rsidRDefault="00E47B09" w:rsidP="00E47B09">
            <w:pPr>
              <w:pStyle w:val="TAL"/>
              <w:rPr>
                <w:lang w:eastAsia="zh-CN"/>
              </w:rPr>
            </w:pPr>
            <w:r w:rsidRPr="00AA4573">
              <w:rPr>
                <w:lang w:eastAsia="zh-CN"/>
              </w:rPr>
              <w:t>'0'B</w:t>
            </w:r>
          </w:p>
        </w:tc>
        <w:tc>
          <w:tcPr>
            <w:tcW w:w="1316" w:type="dxa"/>
          </w:tcPr>
          <w:p w14:paraId="0852BF68" w14:textId="77777777" w:rsidR="00E47B09" w:rsidRPr="00AA4573" w:rsidRDefault="00E47B09" w:rsidP="00E47B09">
            <w:pPr>
              <w:pStyle w:val="TAL"/>
              <w:rPr>
                <w:lang w:eastAsia="zh-CN"/>
              </w:rPr>
            </w:pPr>
          </w:p>
        </w:tc>
        <w:tc>
          <w:tcPr>
            <w:tcW w:w="1800" w:type="dxa"/>
          </w:tcPr>
          <w:p w14:paraId="6985A79C" w14:textId="77777777" w:rsidR="00E47B09" w:rsidRPr="00AA4573" w:rsidRDefault="00E47B09" w:rsidP="00E47B09">
            <w:pPr>
              <w:pStyle w:val="TAL"/>
            </w:pPr>
          </w:p>
        </w:tc>
      </w:tr>
      <w:tr w:rsidR="00E47B09" w:rsidRPr="00AA4573" w14:paraId="39A6C4E6" w14:textId="77777777" w:rsidTr="00E47B09">
        <w:tc>
          <w:tcPr>
            <w:tcW w:w="4644" w:type="dxa"/>
          </w:tcPr>
          <w:p w14:paraId="7A25E178" w14:textId="77777777" w:rsidR="00E47B09" w:rsidRPr="00AA4573" w:rsidRDefault="00E47B09" w:rsidP="00E47B09">
            <w:pPr>
              <w:pStyle w:val="TAL"/>
            </w:pPr>
            <w:r w:rsidRPr="00AA4573">
              <w:t xml:space="preserve">        }</w:t>
            </w:r>
          </w:p>
        </w:tc>
        <w:tc>
          <w:tcPr>
            <w:tcW w:w="2158" w:type="dxa"/>
          </w:tcPr>
          <w:p w14:paraId="1A47BC52" w14:textId="77777777" w:rsidR="00E47B09" w:rsidRPr="00AA4573" w:rsidRDefault="00E47B09" w:rsidP="00E47B09">
            <w:pPr>
              <w:pStyle w:val="TAL"/>
              <w:rPr>
                <w:lang w:eastAsia="zh-CN"/>
              </w:rPr>
            </w:pPr>
          </w:p>
        </w:tc>
        <w:tc>
          <w:tcPr>
            <w:tcW w:w="1316" w:type="dxa"/>
          </w:tcPr>
          <w:p w14:paraId="4D1055DA" w14:textId="77777777" w:rsidR="00E47B09" w:rsidRPr="00AA4573" w:rsidRDefault="00E47B09" w:rsidP="00E47B09">
            <w:pPr>
              <w:pStyle w:val="TAL"/>
              <w:rPr>
                <w:lang w:eastAsia="zh-CN"/>
              </w:rPr>
            </w:pPr>
          </w:p>
        </w:tc>
        <w:tc>
          <w:tcPr>
            <w:tcW w:w="1800" w:type="dxa"/>
          </w:tcPr>
          <w:p w14:paraId="06BA71A7" w14:textId="77777777" w:rsidR="00E47B09" w:rsidRPr="00AA4573" w:rsidRDefault="00E47B09" w:rsidP="00E47B09">
            <w:pPr>
              <w:pStyle w:val="TAL"/>
            </w:pPr>
          </w:p>
        </w:tc>
      </w:tr>
      <w:tr w:rsidR="00E47B09" w:rsidRPr="00AA4573" w14:paraId="7B2BA710" w14:textId="77777777" w:rsidTr="00E47B09">
        <w:tc>
          <w:tcPr>
            <w:tcW w:w="4644" w:type="dxa"/>
          </w:tcPr>
          <w:p w14:paraId="4DDC6BFE" w14:textId="77777777" w:rsidR="00E47B09" w:rsidRPr="00AA4573" w:rsidRDefault="00E47B09" w:rsidP="00E47B09">
            <w:pPr>
              <w:pStyle w:val="TAL"/>
            </w:pPr>
            <w:r w:rsidRPr="00AA4573">
              <w:t xml:space="preserve">        sib-GuardbandinbandDiffPCI-r15 SEQUENCE {</w:t>
            </w:r>
          </w:p>
        </w:tc>
        <w:tc>
          <w:tcPr>
            <w:tcW w:w="2158" w:type="dxa"/>
          </w:tcPr>
          <w:p w14:paraId="1C27D135" w14:textId="77777777" w:rsidR="00E47B09" w:rsidRPr="00AA4573" w:rsidRDefault="00E47B09" w:rsidP="00E47B09">
            <w:pPr>
              <w:pStyle w:val="TAL"/>
              <w:rPr>
                <w:lang w:eastAsia="zh-CN"/>
              </w:rPr>
            </w:pPr>
          </w:p>
        </w:tc>
        <w:tc>
          <w:tcPr>
            <w:tcW w:w="1316" w:type="dxa"/>
          </w:tcPr>
          <w:p w14:paraId="3E91A13D" w14:textId="77777777" w:rsidR="00E47B09" w:rsidRPr="00AA4573" w:rsidRDefault="00E47B09" w:rsidP="00E47B09">
            <w:pPr>
              <w:pStyle w:val="TAL"/>
              <w:rPr>
                <w:lang w:eastAsia="zh-CN"/>
              </w:rPr>
            </w:pPr>
          </w:p>
        </w:tc>
        <w:tc>
          <w:tcPr>
            <w:tcW w:w="1800" w:type="dxa"/>
          </w:tcPr>
          <w:p w14:paraId="73E389D5" w14:textId="77777777" w:rsidR="00E47B09" w:rsidRPr="00AA4573" w:rsidRDefault="00E47B09" w:rsidP="00E47B09">
            <w:pPr>
              <w:pStyle w:val="TAL"/>
            </w:pPr>
            <w:r w:rsidRPr="00AA4573">
              <w:t>sib-</w:t>
            </w:r>
            <w:proofErr w:type="spellStart"/>
            <w:r w:rsidRPr="00AA4573">
              <w:t>GuardbandinbandDiffPCI</w:t>
            </w:r>
            <w:proofErr w:type="spellEnd"/>
          </w:p>
        </w:tc>
      </w:tr>
      <w:tr w:rsidR="00E47B09" w:rsidRPr="00AA4573" w14:paraId="6D52FA07" w14:textId="77777777" w:rsidTr="00E47B09">
        <w:tc>
          <w:tcPr>
            <w:tcW w:w="4644" w:type="dxa"/>
          </w:tcPr>
          <w:p w14:paraId="54B50639" w14:textId="77777777" w:rsidR="00E47B09" w:rsidRPr="00AA4573" w:rsidRDefault="00E47B09" w:rsidP="00E47B09">
            <w:pPr>
              <w:pStyle w:val="TAL"/>
            </w:pPr>
            <w:r w:rsidRPr="00AA4573">
              <w:t xml:space="preserve">          sib-EUTRA-NumCRS-Ports-r15</w:t>
            </w:r>
          </w:p>
        </w:tc>
        <w:tc>
          <w:tcPr>
            <w:tcW w:w="2158" w:type="dxa"/>
          </w:tcPr>
          <w:p w14:paraId="3FBCAAD3" w14:textId="77777777" w:rsidR="00E47B09" w:rsidRPr="00AA4573" w:rsidRDefault="00E47B09" w:rsidP="00E47B09">
            <w:pPr>
              <w:pStyle w:val="TAL"/>
              <w:rPr>
                <w:lang w:eastAsia="zh-CN"/>
              </w:rPr>
            </w:pPr>
            <w:r w:rsidRPr="00AA4573">
              <w:rPr>
                <w:lang w:eastAsia="zh-CN"/>
              </w:rPr>
              <w:t>same</w:t>
            </w:r>
          </w:p>
        </w:tc>
        <w:tc>
          <w:tcPr>
            <w:tcW w:w="1316" w:type="dxa"/>
          </w:tcPr>
          <w:p w14:paraId="43F22CA1" w14:textId="77777777" w:rsidR="00E47B09" w:rsidRPr="00AA4573" w:rsidRDefault="00E47B09" w:rsidP="00E47B09">
            <w:pPr>
              <w:pStyle w:val="TAL"/>
              <w:rPr>
                <w:lang w:eastAsia="zh-CN"/>
              </w:rPr>
            </w:pPr>
          </w:p>
        </w:tc>
        <w:tc>
          <w:tcPr>
            <w:tcW w:w="1800" w:type="dxa"/>
          </w:tcPr>
          <w:p w14:paraId="3CA6FD5F" w14:textId="77777777" w:rsidR="00E47B09" w:rsidRPr="00AA4573" w:rsidRDefault="00E47B09" w:rsidP="00E47B09">
            <w:pPr>
              <w:pStyle w:val="TAL"/>
            </w:pPr>
          </w:p>
        </w:tc>
      </w:tr>
      <w:tr w:rsidR="00E47B09" w:rsidRPr="00AA4573" w14:paraId="5ED4352B" w14:textId="77777777" w:rsidTr="00E47B09">
        <w:tc>
          <w:tcPr>
            <w:tcW w:w="4644" w:type="dxa"/>
          </w:tcPr>
          <w:p w14:paraId="234EDA8D" w14:textId="77777777" w:rsidR="00E47B09" w:rsidRPr="00AA4573" w:rsidRDefault="00E47B09" w:rsidP="00E47B09">
            <w:pPr>
              <w:pStyle w:val="TAL"/>
            </w:pPr>
            <w:r w:rsidRPr="00AA4573">
              <w:t xml:space="preserve">        }</w:t>
            </w:r>
          </w:p>
        </w:tc>
        <w:tc>
          <w:tcPr>
            <w:tcW w:w="2158" w:type="dxa"/>
          </w:tcPr>
          <w:p w14:paraId="23231E61" w14:textId="77777777" w:rsidR="00E47B09" w:rsidRPr="00AA4573" w:rsidRDefault="00E47B09" w:rsidP="00E47B09">
            <w:pPr>
              <w:pStyle w:val="TAL"/>
              <w:rPr>
                <w:lang w:eastAsia="zh-CN"/>
              </w:rPr>
            </w:pPr>
          </w:p>
        </w:tc>
        <w:tc>
          <w:tcPr>
            <w:tcW w:w="1316" w:type="dxa"/>
          </w:tcPr>
          <w:p w14:paraId="155129D6" w14:textId="77777777" w:rsidR="00E47B09" w:rsidRPr="00AA4573" w:rsidRDefault="00E47B09" w:rsidP="00E47B09">
            <w:pPr>
              <w:pStyle w:val="TAL"/>
              <w:rPr>
                <w:lang w:eastAsia="zh-CN"/>
              </w:rPr>
            </w:pPr>
          </w:p>
        </w:tc>
        <w:tc>
          <w:tcPr>
            <w:tcW w:w="1800" w:type="dxa"/>
          </w:tcPr>
          <w:p w14:paraId="65BEABDD" w14:textId="77777777" w:rsidR="00E47B09" w:rsidRPr="00AA4573" w:rsidRDefault="00E47B09" w:rsidP="00E47B09">
            <w:pPr>
              <w:pStyle w:val="TAL"/>
            </w:pPr>
          </w:p>
        </w:tc>
      </w:tr>
      <w:tr w:rsidR="00E47B09" w:rsidRPr="00AA4573" w14:paraId="28A28AFC" w14:textId="77777777" w:rsidTr="00E47B09">
        <w:tc>
          <w:tcPr>
            <w:tcW w:w="4644" w:type="dxa"/>
            <w:tcBorders>
              <w:bottom w:val="nil"/>
            </w:tcBorders>
          </w:tcPr>
          <w:p w14:paraId="0E08A471" w14:textId="77777777" w:rsidR="00E47B09" w:rsidRPr="00AA4573" w:rsidRDefault="00E47B09" w:rsidP="00E47B09">
            <w:pPr>
              <w:pStyle w:val="TAL"/>
            </w:pPr>
            <w:r w:rsidRPr="00AA4573">
              <w:t xml:space="preserve">      eutra-Bandwitdh-r15</w:t>
            </w:r>
          </w:p>
        </w:tc>
        <w:tc>
          <w:tcPr>
            <w:tcW w:w="2158" w:type="dxa"/>
          </w:tcPr>
          <w:p w14:paraId="7C993327" w14:textId="77777777" w:rsidR="00E47B09" w:rsidRPr="00AA4573" w:rsidRDefault="00E47B09" w:rsidP="00E47B09">
            <w:pPr>
              <w:pStyle w:val="TAL"/>
            </w:pPr>
            <w:r w:rsidRPr="00AA4573">
              <w:t>bw5or10</w:t>
            </w:r>
          </w:p>
        </w:tc>
        <w:tc>
          <w:tcPr>
            <w:tcW w:w="1316" w:type="dxa"/>
          </w:tcPr>
          <w:p w14:paraId="1C4C5089" w14:textId="77777777" w:rsidR="00E47B09" w:rsidRPr="00AA4573" w:rsidRDefault="00E47B09" w:rsidP="00E47B09">
            <w:pPr>
              <w:pStyle w:val="TAL"/>
            </w:pPr>
          </w:p>
        </w:tc>
        <w:tc>
          <w:tcPr>
            <w:tcW w:w="1800" w:type="dxa"/>
          </w:tcPr>
          <w:p w14:paraId="36BA6ADE" w14:textId="77777777" w:rsidR="00E47B09" w:rsidRPr="00AA4573" w:rsidRDefault="00E47B09" w:rsidP="00E47B09">
            <w:pPr>
              <w:pStyle w:val="TAL"/>
            </w:pPr>
            <w:r w:rsidRPr="00AA4573">
              <w:t>EUTRA system bandwidth Value 5 or 10 MHz</w:t>
            </w:r>
          </w:p>
        </w:tc>
      </w:tr>
      <w:tr w:rsidR="00E47B09" w:rsidRPr="00AA4573" w14:paraId="6DA4265C" w14:textId="77777777" w:rsidTr="00E47B09">
        <w:tc>
          <w:tcPr>
            <w:tcW w:w="4644" w:type="dxa"/>
            <w:tcBorders>
              <w:top w:val="nil"/>
            </w:tcBorders>
          </w:tcPr>
          <w:p w14:paraId="7EBAB232" w14:textId="77777777" w:rsidR="00E47B09" w:rsidRPr="00AA4573" w:rsidRDefault="00E47B09" w:rsidP="00E47B09">
            <w:pPr>
              <w:pStyle w:val="TAL"/>
            </w:pPr>
          </w:p>
        </w:tc>
        <w:tc>
          <w:tcPr>
            <w:tcW w:w="2158" w:type="dxa"/>
          </w:tcPr>
          <w:p w14:paraId="5B532166" w14:textId="77777777" w:rsidR="00E47B09" w:rsidRPr="00AA4573" w:rsidRDefault="00E47B09" w:rsidP="00E47B09">
            <w:pPr>
              <w:pStyle w:val="TAL"/>
            </w:pPr>
            <w:r w:rsidRPr="00AA4573">
              <w:t>Bw15or20</w:t>
            </w:r>
          </w:p>
        </w:tc>
        <w:tc>
          <w:tcPr>
            <w:tcW w:w="1316" w:type="dxa"/>
          </w:tcPr>
          <w:p w14:paraId="1F351C00" w14:textId="77777777" w:rsidR="00E47B09" w:rsidRPr="00AA4573" w:rsidRDefault="00E47B09" w:rsidP="00E47B09">
            <w:pPr>
              <w:pStyle w:val="TAL"/>
            </w:pPr>
          </w:p>
        </w:tc>
        <w:tc>
          <w:tcPr>
            <w:tcW w:w="1800" w:type="dxa"/>
          </w:tcPr>
          <w:p w14:paraId="537FEC96" w14:textId="77777777" w:rsidR="00E47B09" w:rsidRPr="00AA4573" w:rsidRDefault="00E47B09" w:rsidP="00E47B09">
            <w:pPr>
              <w:pStyle w:val="TAL"/>
            </w:pPr>
            <w:r w:rsidRPr="00AA4573">
              <w:t>EUTRA system bandwidth Value 15 or 20 MHz</w:t>
            </w:r>
          </w:p>
        </w:tc>
      </w:tr>
      <w:tr w:rsidR="00E47B09" w:rsidRPr="00AA4573" w14:paraId="2E745631" w14:textId="77777777" w:rsidTr="00E47B09">
        <w:tc>
          <w:tcPr>
            <w:tcW w:w="4644" w:type="dxa"/>
          </w:tcPr>
          <w:p w14:paraId="4D607887" w14:textId="77777777" w:rsidR="00E47B09" w:rsidRPr="00AA4573" w:rsidRDefault="00E47B09" w:rsidP="00E47B09">
            <w:pPr>
              <w:pStyle w:val="TAL"/>
            </w:pPr>
            <w:r w:rsidRPr="00AA4573">
              <w:t xml:space="preserve">    }</w:t>
            </w:r>
          </w:p>
        </w:tc>
        <w:tc>
          <w:tcPr>
            <w:tcW w:w="2158" w:type="dxa"/>
          </w:tcPr>
          <w:p w14:paraId="08FCBC79" w14:textId="77777777" w:rsidR="00E47B09" w:rsidRPr="00AA4573" w:rsidRDefault="00E47B09" w:rsidP="00E47B09">
            <w:pPr>
              <w:pStyle w:val="TAL"/>
            </w:pPr>
          </w:p>
        </w:tc>
        <w:tc>
          <w:tcPr>
            <w:tcW w:w="1316" w:type="dxa"/>
          </w:tcPr>
          <w:p w14:paraId="62D710DF" w14:textId="77777777" w:rsidR="00E47B09" w:rsidRPr="00AA4573" w:rsidRDefault="00E47B09" w:rsidP="00E47B09">
            <w:pPr>
              <w:pStyle w:val="TAL"/>
            </w:pPr>
          </w:p>
        </w:tc>
        <w:tc>
          <w:tcPr>
            <w:tcW w:w="1800" w:type="dxa"/>
          </w:tcPr>
          <w:p w14:paraId="6FAF2D93" w14:textId="77777777" w:rsidR="00E47B09" w:rsidRPr="00AA4573" w:rsidRDefault="00E47B09" w:rsidP="00E47B09">
            <w:pPr>
              <w:pStyle w:val="TAL"/>
            </w:pPr>
          </w:p>
        </w:tc>
      </w:tr>
      <w:tr w:rsidR="00E47B09" w:rsidRPr="00AA4573" w14:paraId="0AE1C461" w14:textId="77777777" w:rsidTr="00E47B09">
        <w:tc>
          <w:tcPr>
            <w:tcW w:w="4644" w:type="dxa"/>
          </w:tcPr>
          <w:p w14:paraId="401B5DF5" w14:textId="77777777" w:rsidR="00E47B09" w:rsidRPr="00AA4573" w:rsidRDefault="00E47B09" w:rsidP="00E47B09">
            <w:pPr>
              <w:pStyle w:val="TAL"/>
            </w:pPr>
            <w:r w:rsidRPr="00AA4573">
              <w:t xml:space="preserve">    standalone-r15 SEQUENCE {</w:t>
            </w:r>
          </w:p>
        </w:tc>
        <w:tc>
          <w:tcPr>
            <w:tcW w:w="2158" w:type="dxa"/>
          </w:tcPr>
          <w:p w14:paraId="74F056C5" w14:textId="77777777" w:rsidR="00E47B09" w:rsidRPr="00AA4573" w:rsidRDefault="00E47B09" w:rsidP="00E47B09">
            <w:pPr>
              <w:pStyle w:val="TAL"/>
            </w:pPr>
          </w:p>
        </w:tc>
        <w:tc>
          <w:tcPr>
            <w:tcW w:w="1316" w:type="dxa"/>
          </w:tcPr>
          <w:p w14:paraId="433DAA71" w14:textId="77777777" w:rsidR="00E47B09" w:rsidRPr="00AA4573" w:rsidRDefault="00E47B09" w:rsidP="00E47B09">
            <w:pPr>
              <w:pStyle w:val="TAL"/>
            </w:pPr>
          </w:p>
        </w:tc>
        <w:tc>
          <w:tcPr>
            <w:tcW w:w="1800" w:type="dxa"/>
          </w:tcPr>
          <w:p w14:paraId="2FC09A07" w14:textId="77777777" w:rsidR="00E47B09" w:rsidRPr="00AA4573" w:rsidRDefault="00E47B09" w:rsidP="00E47B09">
            <w:pPr>
              <w:pStyle w:val="TAL"/>
            </w:pPr>
            <w:r w:rsidRPr="00AA4573">
              <w:t>Standalone</w:t>
            </w:r>
          </w:p>
        </w:tc>
      </w:tr>
      <w:tr w:rsidR="00E47B09" w:rsidRPr="00AA4573" w14:paraId="3D5057A8" w14:textId="77777777" w:rsidTr="00E47B09">
        <w:tc>
          <w:tcPr>
            <w:tcW w:w="4644" w:type="dxa"/>
          </w:tcPr>
          <w:p w14:paraId="12377BCE" w14:textId="77777777" w:rsidR="00E47B09" w:rsidRPr="00AA4573" w:rsidRDefault="00E47B09" w:rsidP="00E47B09">
            <w:pPr>
              <w:pStyle w:val="TAL"/>
            </w:pPr>
            <w:r w:rsidRPr="00AA4573">
              <w:t xml:space="preserve">      sib-InbandLocation-r15</w:t>
            </w:r>
          </w:p>
        </w:tc>
        <w:tc>
          <w:tcPr>
            <w:tcW w:w="2158" w:type="dxa"/>
          </w:tcPr>
          <w:p w14:paraId="75955B02" w14:textId="77777777" w:rsidR="00E47B09" w:rsidRPr="00AA4573" w:rsidRDefault="00E47B09" w:rsidP="00E47B09">
            <w:pPr>
              <w:pStyle w:val="TAL"/>
            </w:pPr>
            <w:r w:rsidRPr="00AA4573">
              <w:t>lower</w:t>
            </w:r>
          </w:p>
        </w:tc>
        <w:tc>
          <w:tcPr>
            <w:tcW w:w="1316" w:type="dxa"/>
          </w:tcPr>
          <w:p w14:paraId="7DD15F5F" w14:textId="77777777" w:rsidR="00E47B09" w:rsidRPr="00AA4573" w:rsidRDefault="00E47B09" w:rsidP="00E47B09">
            <w:pPr>
              <w:pStyle w:val="TAL"/>
            </w:pPr>
          </w:p>
        </w:tc>
        <w:tc>
          <w:tcPr>
            <w:tcW w:w="1800" w:type="dxa"/>
          </w:tcPr>
          <w:p w14:paraId="6444C542" w14:textId="77777777" w:rsidR="00E47B09" w:rsidRPr="00AA4573" w:rsidRDefault="00E47B09" w:rsidP="00E47B09">
            <w:pPr>
              <w:pStyle w:val="TAL"/>
            </w:pPr>
          </w:p>
        </w:tc>
      </w:tr>
      <w:tr w:rsidR="00E47B09" w:rsidRPr="00AA4573" w14:paraId="1CCCFF32" w14:textId="77777777" w:rsidTr="00E47B09">
        <w:tc>
          <w:tcPr>
            <w:tcW w:w="4644" w:type="dxa"/>
          </w:tcPr>
          <w:p w14:paraId="4E3FAA56" w14:textId="17A3BBA8" w:rsidR="00E47B09" w:rsidRPr="00AA4573" w:rsidRDefault="00E47B09" w:rsidP="00E47B09">
            <w:pPr>
              <w:pStyle w:val="TAL"/>
            </w:pPr>
            <w:r w:rsidRPr="00AA4573">
              <w:t xml:space="preserve">      </w:t>
            </w:r>
            <w:del w:id="38" w:author="MCC TF160" w:date="2025-11-07T15:05:00Z">
              <w:r w:rsidR="00825931" w:rsidRPr="00AA4573" w:rsidDel="00D12C4B">
                <w:delText>S</w:delText>
              </w:r>
            </w:del>
            <w:ins w:id="39" w:author="MCC TF160" w:date="2025-11-07T15:05:00Z">
              <w:r w:rsidR="00D12C4B">
                <w:t>s</w:t>
              </w:r>
            </w:ins>
            <w:r w:rsidRPr="00AA4573">
              <w:t>pare</w:t>
            </w:r>
          </w:p>
        </w:tc>
        <w:tc>
          <w:tcPr>
            <w:tcW w:w="2158" w:type="dxa"/>
          </w:tcPr>
          <w:p w14:paraId="7B768B11" w14:textId="77777777" w:rsidR="00E47B09" w:rsidRPr="00AA4573" w:rsidRDefault="00E47B09" w:rsidP="00E47B09">
            <w:pPr>
              <w:pStyle w:val="TAL"/>
            </w:pPr>
            <w:r w:rsidRPr="00AA4573">
              <w:t>‘0000 0’B</w:t>
            </w:r>
          </w:p>
        </w:tc>
        <w:tc>
          <w:tcPr>
            <w:tcW w:w="1316" w:type="dxa"/>
          </w:tcPr>
          <w:p w14:paraId="0DC2059D" w14:textId="77777777" w:rsidR="00E47B09" w:rsidRPr="00AA4573" w:rsidRDefault="00E47B09" w:rsidP="00E47B09">
            <w:pPr>
              <w:pStyle w:val="TAL"/>
            </w:pPr>
          </w:p>
        </w:tc>
        <w:tc>
          <w:tcPr>
            <w:tcW w:w="1800" w:type="dxa"/>
          </w:tcPr>
          <w:p w14:paraId="675E0404" w14:textId="77777777" w:rsidR="00E47B09" w:rsidRPr="00AA4573" w:rsidRDefault="00E47B09" w:rsidP="00E47B09">
            <w:pPr>
              <w:pStyle w:val="TAL"/>
            </w:pPr>
          </w:p>
        </w:tc>
      </w:tr>
      <w:tr w:rsidR="00E47B09" w:rsidRPr="00AA4573" w14:paraId="78508897" w14:textId="77777777" w:rsidTr="00E47B09">
        <w:tc>
          <w:tcPr>
            <w:tcW w:w="4644" w:type="dxa"/>
          </w:tcPr>
          <w:p w14:paraId="7F66F0A9" w14:textId="77777777" w:rsidR="00E47B09" w:rsidRPr="00AA4573" w:rsidRDefault="00E47B09" w:rsidP="00E47B09">
            <w:pPr>
              <w:pStyle w:val="TAL"/>
            </w:pPr>
            <w:r w:rsidRPr="00AA4573">
              <w:t xml:space="preserve">    }</w:t>
            </w:r>
          </w:p>
        </w:tc>
        <w:tc>
          <w:tcPr>
            <w:tcW w:w="2158" w:type="dxa"/>
          </w:tcPr>
          <w:p w14:paraId="2B2B78E2" w14:textId="77777777" w:rsidR="00E47B09" w:rsidRPr="00AA4573" w:rsidRDefault="00E47B09" w:rsidP="00E47B09">
            <w:pPr>
              <w:pStyle w:val="TAL"/>
            </w:pPr>
          </w:p>
        </w:tc>
        <w:tc>
          <w:tcPr>
            <w:tcW w:w="1316" w:type="dxa"/>
          </w:tcPr>
          <w:p w14:paraId="3DC948BF" w14:textId="77777777" w:rsidR="00E47B09" w:rsidRPr="00AA4573" w:rsidRDefault="00E47B09" w:rsidP="00E47B09">
            <w:pPr>
              <w:pStyle w:val="TAL"/>
            </w:pPr>
          </w:p>
        </w:tc>
        <w:tc>
          <w:tcPr>
            <w:tcW w:w="1800" w:type="dxa"/>
          </w:tcPr>
          <w:p w14:paraId="6DF8AEA3" w14:textId="77777777" w:rsidR="00E47B09" w:rsidRPr="00AA4573" w:rsidRDefault="00E47B09" w:rsidP="00E47B09">
            <w:pPr>
              <w:pStyle w:val="TAL"/>
            </w:pPr>
          </w:p>
        </w:tc>
      </w:tr>
      <w:tr w:rsidR="00E47B09" w:rsidRPr="00AA4573" w14:paraId="00AB6A22" w14:textId="77777777" w:rsidTr="00E47B09">
        <w:tc>
          <w:tcPr>
            <w:tcW w:w="4644" w:type="dxa"/>
          </w:tcPr>
          <w:p w14:paraId="4494FFEB" w14:textId="77777777" w:rsidR="00E47B09" w:rsidRPr="00AA4573" w:rsidRDefault="00E47B09" w:rsidP="00E47B09">
            <w:pPr>
              <w:pStyle w:val="TAL"/>
            </w:pPr>
            <w:r w:rsidRPr="00AA4573">
              <w:t xml:space="preserve">  }</w:t>
            </w:r>
          </w:p>
        </w:tc>
        <w:tc>
          <w:tcPr>
            <w:tcW w:w="2158" w:type="dxa"/>
          </w:tcPr>
          <w:p w14:paraId="232AA5FA" w14:textId="77777777" w:rsidR="00E47B09" w:rsidRPr="00AA4573" w:rsidRDefault="00E47B09" w:rsidP="00E47B09">
            <w:pPr>
              <w:pStyle w:val="TAL"/>
            </w:pPr>
          </w:p>
        </w:tc>
        <w:tc>
          <w:tcPr>
            <w:tcW w:w="1316" w:type="dxa"/>
          </w:tcPr>
          <w:p w14:paraId="362E25DD" w14:textId="77777777" w:rsidR="00E47B09" w:rsidRPr="00AA4573" w:rsidRDefault="00E47B09" w:rsidP="00E47B09">
            <w:pPr>
              <w:pStyle w:val="TAL"/>
            </w:pPr>
          </w:p>
        </w:tc>
        <w:tc>
          <w:tcPr>
            <w:tcW w:w="1800" w:type="dxa"/>
          </w:tcPr>
          <w:p w14:paraId="236F520C" w14:textId="77777777" w:rsidR="00E47B09" w:rsidRPr="00AA4573" w:rsidRDefault="00E47B09" w:rsidP="00E47B09">
            <w:pPr>
              <w:pStyle w:val="TAL"/>
            </w:pPr>
          </w:p>
        </w:tc>
      </w:tr>
      <w:tr w:rsidR="00E47B09" w:rsidRPr="00AA4573" w14:paraId="17DC6612" w14:textId="77777777" w:rsidTr="00E47B09">
        <w:tc>
          <w:tcPr>
            <w:tcW w:w="4644" w:type="dxa"/>
          </w:tcPr>
          <w:p w14:paraId="4B1350AD" w14:textId="77777777" w:rsidR="00E47B09" w:rsidRPr="00AA4573" w:rsidRDefault="00E47B09" w:rsidP="00E47B09">
            <w:pPr>
              <w:pStyle w:val="TAL"/>
            </w:pPr>
            <w:r w:rsidRPr="00AA4573">
              <w:t xml:space="preserve">  sib1-CarrierInfo-r15</w:t>
            </w:r>
          </w:p>
        </w:tc>
        <w:tc>
          <w:tcPr>
            <w:tcW w:w="2158" w:type="dxa"/>
          </w:tcPr>
          <w:p w14:paraId="3F0ACAC6" w14:textId="77777777" w:rsidR="00E47B09" w:rsidRPr="00AA4573" w:rsidRDefault="00E47B09" w:rsidP="00E47B09">
            <w:pPr>
              <w:pStyle w:val="TAL"/>
            </w:pPr>
            <w:r w:rsidRPr="00AA4573">
              <w:t>anchor</w:t>
            </w:r>
          </w:p>
        </w:tc>
        <w:tc>
          <w:tcPr>
            <w:tcW w:w="1316" w:type="dxa"/>
          </w:tcPr>
          <w:p w14:paraId="1C11EFA4" w14:textId="77777777" w:rsidR="00E47B09" w:rsidRPr="00AA4573" w:rsidRDefault="00E47B09" w:rsidP="00E47B09">
            <w:pPr>
              <w:pStyle w:val="TAL"/>
            </w:pPr>
          </w:p>
        </w:tc>
        <w:tc>
          <w:tcPr>
            <w:tcW w:w="1800" w:type="dxa"/>
          </w:tcPr>
          <w:p w14:paraId="772314A8" w14:textId="77777777" w:rsidR="00E47B09" w:rsidRPr="00AA4573" w:rsidRDefault="00E47B09" w:rsidP="00E47B09">
            <w:pPr>
              <w:pStyle w:val="TAL"/>
            </w:pPr>
          </w:p>
        </w:tc>
      </w:tr>
      <w:tr w:rsidR="00E47B09" w:rsidRPr="00AA4573" w14:paraId="50AA6B03" w14:textId="77777777" w:rsidTr="00E47B09">
        <w:tc>
          <w:tcPr>
            <w:tcW w:w="4644" w:type="dxa"/>
          </w:tcPr>
          <w:p w14:paraId="7D448FE2" w14:textId="77777777" w:rsidR="00E47B09" w:rsidRPr="00AA4573" w:rsidRDefault="00E47B09" w:rsidP="00E47B09">
            <w:pPr>
              <w:keepNext/>
              <w:keepLines/>
              <w:spacing w:after="0"/>
              <w:rPr>
                <w:rFonts w:ascii="Arial" w:hAnsi="Arial"/>
                <w:sz w:val="18"/>
              </w:rPr>
            </w:pPr>
            <w:r w:rsidRPr="00AA4573">
              <w:rPr>
                <w:rFonts w:ascii="Arial" w:hAnsi="Arial"/>
                <w:sz w:val="18"/>
              </w:rPr>
              <w:t xml:space="preserve">  ab-Enabled-5GC-r16</w:t>
            </w:r>
          </w:p>
        </w:tc>
        <w:tc>
          <w:tcPr>
            <w:tcW w:w="2158" w:type="dxa"/>
          </w:tcPr>
          <w:p w14:paraId="4A50DF04" w14:textId="77777777" w:rsidR="00E47B09" w:rsidRPr="00AA4573" w:rsidRDefault="00E47B09" w:rsidP="00E47B09">
            <w:pPr>
              <w:keepNext/>
              <w:keepLines/>
              <w:spacing w:after="0"/>
              <w:rPr>
                <w:rFonts w:ascii="Arial" w:hAnsi="Arial"/>
                <w:sz w:val="18"/>
              </w:rPr>
            </w:pPr>
            <w:r w:rsidRPr="00AA4573">
              <w:rPr>
                <w:rFonts w:ascii="Arial" w:hAnsi="Arial"/>
                <w:sz w:val="18"/>
              </w:rPr>
              <w:t>FALSE</w:t>
            </w:r>
          </w:p>
        </w:tc>
        <w:tc>
          <w:tcPr>
            <w:tcW w:w="1316" w:type="dxa"/>
          </w:tcPr>
          <w:p w14:paraId="1B88777E" w14:textId="77777777" w:rsidR="00E47B09" w:rsidRPr="00AA4573" w:rsidRDefault="00E47B09" w:rsidP="00E47B09">
            <w:pPr>
              <w:keepNext/>
              <w:keepLines/>
              <w:spacing w:after="0"/>
              <w:rPr>
                <w:rFonts w:ascii="Arial" w:hAnsi="Arial"/>
                <w:sz w:val="18"/>
              </w:rPr>
            </w:pPr>
          </w:p>
        </w:tc>
        <w:tc>
          <w:tcPr>
            <w:tcW w:w="1800" w:type="dxa"/>
          </w:tcPr>
          <w:p w14:paraId="5D5CEAD9" w14:textId="77777777" w:rsidR="00E47B09" w:rsidRPr="00AA4573" w:rsidRDefault="00E47B09" w:rsidP="00E47B09">
            <w:pPr>
              <w:keepNext/>
              <w:keepLines/>
              <w:spacing w:after="0"/>
              <w:rPr>
                <w:rFonts w:ascii="Arial" w:hAnsi="Arial"/>
                <w:sz w:val="18"/>
              </w:rPr>
            </w:pPr>
          </w:p>
        </w:tc>
      </w:tr>
      <w:tr w:rsidR="00E47B09" w:rsidRPr="00AA4573" w14:paraId="121DD555" w14:textId="77777777" w:rsidTr="00E47B09">
        <w:tc>
          <w:tcPr>
            <w:tcW w:w="4644" w:type="dxa"/>
          </w:tcPr>
          <w:p w14:paraId="34D8264F" w14:textId="10E1504F" w:rsidR="00E47B09" w:rsidRPr="00AA4573" w:rsidRDefault="00E47B09" w:rsidP="00E47B09">
            <w:pPr>
              <w:pStyle w:val="TAL"/>
            </w:pPr>
            <w:r w:rsidRPr="00AA4573">
              <w:t xml:space="preserve">  </w:t>
            </w:r>
            <w:del w:id="40" w:author="MCC TF160" w:date="2025-11-07T15:05:00Z">
              <w:r w:rsidR="00825931" w:rsidRPr="00AA4573" w:rsidDel="00D12C4B">
                <w:delText>S</w:delText>
              </w:r>
            </w:del>
            <w:ins w:id="41" w:author="MCC TF160" w:date="2025-11-07T15:05:00Z">
              <w:r w:rsidR="00D12C4B">
                <w:t>s</w:t>
              </w:r>
            </w:ins>
            <w:r w:rsidRPr="00AA4573">
              <w:t>pare</w:t>
            </w:r>
          </w:p>
        </w:tc>
        <w:tc>
          <w:tcPr>
            <w:tcW w:w="2158" w:type="dxa"/>
          </w:tcPr>
          <w:p w14:paraId="634284D5" w14:textId="77777777" w:rsidR="00E47B09" w:rsidRPr="00AA4573" w:rsidRDefault="00E47B09" w:rsidP="00E47B09">
            <w:pPr>
              <w:pStyle w:val="TAL"/>
            </w:pPr>
            <w:r w:rsidRPr="00AA4573">
              <w:t>‘0000 0000’B</w:t>
            </w:r>
          </w:p>
        </w:tc>
        <w:tc>
          <w:tcPr>
            <w:tcW w:w="1316" w:type="dxa"/>
          </w:tcPr>
          <w:p w14:paraId="09EEBAF2" w14:textId="77777777" w:rsidR="00E47B09" w:rsidRPr="00AA4573" w:rsidRDefault="00E47B09" w:rsidP="00E47B09">
            <w:pPr>
              <w:pStyle w:val="TAL"/>
            </w:pPr>
          </w:p>
        </w:tc>
        <w:tc>
          <w:tcPr>
            <w:tcW w:w="1800" w:type="dxa"/>
          </w:tcPr>
          <w:p w14:paraId="2686880B" w14:textId="77777777" w:rsidR="00E47B09" w:rsidRPr="00AA4573" w:rsidRDefault="00E47B09" w:rsidP="00E47B09">
            <w:pPr>
              <w:pStyle w:val="TAL"/>
            </w:pPr>
          </w:p>
        </w:tc>
      </w:tr>
      <w:tr w:rsidR="00E47B09" w:rsidRPr="00AA4573" w14:paraId="2816303C" w14:textId="77777777" w:rsidTr="00E47B09">
        <w:tc>
          <w:tcPr>
            <w:tcW w:w="4644" w:type="dxa"/>
          </w:tcPr>
          <w:p w14:paraId="1D8DCE5C" w14:textId="77777777" w:rsidR="00E47B09" w:rsidRPr="00AA4573" w:rsidRDefault="00E47B09" w:rsidP="00E47B09">
            <w:pPr>
              <w:pStyle w:val="TAL"/>
            </w:pPr>
            <w:r w:rsidRPr="00AA4573">
              <w:t>}</w:t>
            </w:r>
          </w:p>
        </w:tc>
        <w:tc>
          <w:tcPr>
            <w:tcW w:w="2158" w:type="dxa"/>
          </w:tcPr>
          <w:p w14:paraId="643266E7" w14:textId="77777777" w:rsidR="00E47B09" w:rsidRPr="00AA4573" w:rsidRDefault="00E47B09" w:rsidP="00E47B09">
            <w:pPr>
              <w:pStyle w:val="TAL"/>
            </w:pPr>
          </w:p>
        </w:tc>
        <w:tc>
          <w:tcPr>
            <w:tcW w:w="1316" w:type="dxa"/>
          </w:tcPr>
          <w:p w14:paraId="7CA290B1" w14:textId="77777777" w:rsidR="00E47B09" w:rsidRPr="00AA4573" w:rsidRDefault="00E47B09" w:rsidP="00E47B09">
            <w:pPr>
              <w:pStyle w:val="TAL"/>
            </w:pPr>
          </w:p>
        </w:tc>
        <w:tc>
          <w:tcPr>
            <w:tcW w:w="1800" w:type="dxa"/>
          </w:tcPr>
          <w:p w14:paraId="0395E245" w14:textId="77777777" w:rsidR="00E47B09" w:rsidRPr="00AA4573" w:rsidRDefault="00E47B09" w:rsidP="00E47B09">
            <w:pPr>
              <w:pStyle w:val="TAL"/>
            </w:pPr>
          </w:p>
        </w:tc>
      </w:tr>
    </w:tbl>
    <w:p w14:paraId="764525FD" w14:textId="77777777" w:rsidR="00E47B09" w:rsidRPr="00AA4573" w:rsidRDefault="00E47B09" w:rsidP="00E47B09"/>
    <w:p w14:paraId="55CF63F4" w14:textId="77777777" w:rsidR="00E47B09" w:rsidRPr="00AA4573" w:rsidRDefault="00E47B09" w:rsidP="00E47B09">
      <w:pPr>
        <w:pStyle w:val="Heading6"/>
      </w:pPr>
      <w:bookmarkStart w:id="42" w:name="_Toc438044353"/>
      <w:r w:rsidRPr="00AA4573">
        <w:t>-</w:t>
      </w:r>
      <w:r w:rsidRPr="00AA4573">
        <w:tab/>
      </w:r>
      <w:proofErr w:type="spellStart"/>
      <w:r w:rsidRPr="00AA4573">
        <w:t>SystemInformation</w:t>
      </w:r>
      <w:bookmarkEnd w:id="42"/>
      <w:proofErr w:type="spellEnd"/>
      <w:r w:rsidRPr="00AA4573">
        <w:t>-NB</w:t>
      </w:r>
    </w:p>
    <w:p w14:paraId="103A6A06" w14:textId="77777777" w:rsidR="00E47B09" w:rsidRPr="00AA4573" w:rsidRDefault="00E47B09" w:rsidP="00E47B09">
      <w:pPr>
        <w:rPr>
          <w:iCs/>
        </w:rPr>
      </w:pPr>
      <w:r w:rsidRPr="00AA4573">
        <w:t xml:space="preserve">The </w:t>
      </w:r>
      <w:proofErr w:type="spellStart"/>
      <w:r w:rsidRPr="00AA4573">
        <w:rPr>
          <w:i/>
        </w:rPr>
        <w:t>SystemInformation</w:t>
      </w:r>
      <w:proofErr w:type="spellEnd"/>
      <w:r w:rsidRPr="00AA4573">
        <w:rPr>
          <w:i/>
        </w:rPr>
        <w:t xml:space="preserve">-NB </w:t>
      </w:r>
      <w:r w:rsidRPr="00AA4573">
        <w:rPr>
          <w:iCs/>
        </w:rPr>
        <w:t xml:space="preserve">message is used to convey </w:t>
      </w:r>
      <w:r w:rsidRPr="00AA4573">
        <w:t>one or more System Information Blocks. All the SIBs included are transmitted with the same periodicity.</w:t>
      </w:r>
    </w:p>
    <w:p w14:paraId="2C022E9D" w14:textId="77777777" w:rsidR="00E47B09" w:rsidRPr="00AA4573" w:rsidRDefault="00E47B09" w:rsidP="00E47B09">
      <w:pPr>
        <w:pStyle w:val="TH"/>
        <w:rPr>
          <w:i/>
        </w:rPr>
      </w:pPr>
      <w:r w:rsidRPr="00AA4573">
        <w:t xml:space="preserve">Table 8.1.4.3.2-2: </w:t>
      </w:r>
      <w:proofErr w:type="spellStart"/>
      <w:r w:rsidRPr="00AA4573">
        <w:rPr>
          <w:i/>
        </w:rPr>
        <w:t>SystemInformation</w:t>
      </w:r>
      <w:proofErr w:type="spellEnd"/>
      <w:r w:rsidRPr="00AA457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47B09" w:rsidRPr="00AA4573" w14:paraId="57D5F21E" w14:textId="77777777" w:rsidTr="00E47B09">
        <w:tc>
          <w:tcPr>
            <w:tcW w:w="9635" w:type="dxa"/>
            <w:gridSpan w:val="4"/>
          </w:tcPr>
          <w:p w14:paraId="6AC30CFB" w14:textId="77777777" w:rsidR="00E47B09" w:rsidRPr="00AA4573" w:rsidRDefault="00E47B09" w:rsidP="00E47B09">
            <w:pPr>
              <w:pStyle w:val="TAL"/>
              <w:rPr>
                <w:rFonts w:cs="Arial"/>
                <w:szCs w:val="18"/>
              </w:rPr>
            </w:pPr>
            <w:r w:rsidRPr="00AA4573">
              <w:rPr>
                <w:rFonts w:cs="Arial"/>
                <w:szCs w:val="18"/>
              </w:rPr>
              <w:t>Derivation Path: 36.331 clause 6.7.2</w:t>
            </w:r>
          </w:p>
        </w:tc>
      </w:tr>
      <w:tr w:rsidR="00E47B09" w:rsidRPr="00AA4573" w14:paraId="07260F9B" w14:textId="77777777" w:rsidTr="00E47B09">
        <w:tc>
          <w:tcPr>
            <w:tcW w:w="4535" w:type="dxa"/>
          </w:tcPr>
          <w:p w14:paraId="45B6492E" w14:textId="77777777" w:rsidR="00E47B09" w:rsidRPr="00AA4573" w:rsidRDefault="00E47B09" w:rsidP="00E47B09">
            <w:pPr>
              <w:pStyle w:val="TAH"/>
              <w:rPr>
                <w:rFonts w:cs="Arial"/>
                <w:szCs w:val="18"/>
              </w:rPr>
            </w:pPr>
            <w:r w:rsidRPr="00AA4573">
              <w:rPr>
                <w:rFonts w:cs="Arial"/>
                <w:szCs w:val="18"/>
              </w:rPr>
              <w:t>Information Element</w:t>
            </w:r>
          </w:p>
        </w:tc>
        <w:tc>
          <w:tcPr>
            <w:tcW w:w="2267" w:type="dxa"/>
          </w:tcPr>
          <w:p w14:paraId="7D225335" w14:textId="77777777" w:rsidR="00E47B09" w:rsidRPr="00AA4573" w:rsidRDefault="00E47B09" w:rsidP="00E47B09">
            <w:pPr>
              <w:pStyle w:val="TAH"/>
              <w:rPr>
                <w:rFonts w:cs="Arial"/>
                <w:szCs w:val="18"/>
              </w:rPr>
            </w:pPr>
            <w:r w:rsidRPr="00AA4573">
              <w:rPr>
                <w:rFonts w:cs="Arial"/>
                <w:szCs w:val="18"/>
              </w:rPr>
              <w:t>Value/remark</w:t>
            </w:r>
          </w:p>
        </w:tc>
        <w:tc>
          <w:tcPr>
            <w:tcW w:w="1700" w:type="dxa"/>
          </w:tcPr>
          <w:p w14:paraId="28DF0EDE" w14:textId="77777777" w:rsidR="00E47B09" w:rsidRPr="00AA4573" w:rsidRDefault="00E47B09" w:rsidP="00E47B09">
            <w:pPr>
              <w:pStyle w:val="TAH"/>
              <w:rPr>
                <w:rFonts w:cs="Arial"/>
                <w:szCs w:val="18"/>
              </w:rPr>
            </w:pPr>
            <w:r w:rsidRPr="00AA4573">
              <w:rPr>
                <w:rFonts w:cs="Arial"/>
                <w:szCs w:val="18"/>
              </w:rPr>
              <w:t>Comment</w:t>
            </w:r>
          </w:p>
        </w:tc>
        <w:tc>
          <w:tcPr>
            <w:tcW w:w="1133" w:type="dxa"/>
          </w:tcPr>
          <w:p w14:paraId="104A22CF" w14:textId="77777777" w:rsidR="00E47B09" w:rsidRPr="00AA4573" w:rsidRDefault="00E47B09" w:rsidP="00E47B09">
            <w:pPr>
              <w:pStyle w:val="TAH"/>
              <w:rPr>
                <w:rFonts w:cs="Arial"/>
                <w:szCs w:val="18"/>
              </w:rPr>
            </w:pPr>
            <w:r w:rsidRPr="00AA4573">
              <w:rPr>
                <w:rFonts w:cs="Arial"/>
                <w:szCs w:val="18"/>
              </w:rPr>
              <w:t>Condition</w:t>
            </w:r>
          </w:p>
        </w:tc>
      </w:tr>
      <w:tr w:rsidR="00E47B09" w:rsidRPr="00AA4573" w14:paraId="778793FF" w14:textId="77777777" w:rsidTr="00E47B09">
        <w:tc>
          <w:tcPr>
            <w:tcW w:w="4535" w:type="dxa"/>
          </w:tcPr>
          <w:p w14:paraId="5A316DD2" w14:textId="77777777" w:rsidR="00E47B09" w:rsidRPr="00AA4573" w:rsidRDefault="00E47B09" w:rsidP="00E47B09">
            <w:pPr>
              <w:pStyle w:val="TAL"/>
              <w:rPr>
                <w:rFonts w:cs="Arial"/>
                <w:szCs w:val="18"/>
              </w:rPr>
            </w:pPr>
            <w:proofErr w:type="spellStart"/>
            <w:r w:rsidRPr="00AA4573">
              <w:rPr>
                <w:rFonts w:cs="Arial"/>
                <w:szCs w:val="18"/>
              </w:rPr>
              <w:t>SystemInformation</w:t>
            </w:r>
            <w:proofErr w:type="spellEnd"/>
            <w:r w:rsidRPr="00AA4573">
              <w:rPr>
                <w:rFonts w:cs="Arial"/>
                <w:szCs w:val="18"/>
              </w:rPr>
              <w:t>-NB ::= SEQUENCE {</w:t>
            </w:r>
          </w:p>
        </w:tc>
        <w:tc>
          <w:tcPr>
            <w:tcW w:w="2267" w:type="dxa"/>
          </w:tcPr>
          <w:p w14:paraId="354EFA31" w14:textId="77777777" w:rsidR="00E47B09" w:rsidRPr="00AA4573" w:rsidRDefault="00E47B09" w:rsidP="00E47B09">
            <w:pPr>
              <w:pStyle w:val="TAL"/>
              <w:rPr>
                <w:rFonts w:cs="Arial"/>
                <w:szCs w:val="18"/>
              </w:rPr>
            </w:pPr>
          </w:p>
        </w:tc>
        <w:tc>
          <w:tcPr>
            <w:tcW w:w="1700" w:type="dxa"/>
          </w:tcPr>
          <w:p w14:paraId="31E0E8AB" w14:textId="77777777" w:rsidR="00E47B09" w:rsidRPr="00AA4573" w:rsidRDefault="00E47B09" w:rsidP="00E47B09">
            <w:pPr>
              <w:pStyle w:val="TAL"/>
              <w:rPr>
                <w:rFonts w:cs="Arial"/>
                <w:szCs w:val="18"/>
              </w:rPr>
            </w:pPr>
          </w:p>
        </w:tc>
        <w:tc>
          <w:tcPr>
            <w:tcW w:w="1133" w:type="dxa"/>
          </w:tcPr>
          <w:p w14:paraId="1C4AAACF" w14:textId="77777777" w:rsidR="00E47B09" w:rsidRPr="00AA4573" w:rsidRDefault="00E47B09" w:rsidP="00E47B09">
            <w:pPr>
              <w:pStyle w:val="TAL"/>
              <w:rPr>
                <w:rFonts w:cs="Arial"/>
                <w:szCs w:val="18"/>
              </w:rPr>
            </w:pPr>
          </w:p>
        </w:tc>
      </w:tr>
      <w:tr w:rsidR="00E47B09" w:rsidRPr="00AA4573" w14:paraId="6979E98A" w14:textId="77777777" w:rsidTr="00E47B09">
        <w:tc>
          <w:tcPr>
            <w:tcW w:w="4535" w:type="dxa"/>
          </w:tcPr>
          <w:p w14:paraId="2745A4CF" w14:textId="77777777" w:rsidR="00E47B09" w:rsidRPr="00AA4573" w:rsidRDefault="00E47B09" w:rsidP="00E47B09">
            <w:pPr>
              <w:pStyle w:val="TAL"/>
              <w:rPr>
                <w:rFonts w:cs="Arial"/>
                <w:szCs w:val="18"/>
              </w:rPr>
            </w:pPr>
            <w:r w:rsidRPr="00AA4573">
              <w:rPr>
                <w:rFonts w:cs="Arial"/>
                <w:szCs w:val="18"/>
              </w:rPr>
              <w:t xml:space="preserve">  </w:t>
            </w:r>
            <w:proofErr w:type="spellStart"/>
            <w:r w:rsidRPr="00AA4573">
              <w:rPr>
                <w:rFonts w:cs="Arial"/>
                <w:szCs w:val="18"/>
              </w:rPr>
              <w:t>criticalExtensions</w:t>
            </w:r>
            <w:proofErr w:type="spellEnd"/>
            <w:r w:rsidRPr="00AA4573">
              <w:rPr>
                <w:rFonts w:cs="Arial"/>
                <w:szCs w:val="18"/>
              </w:rPr>
              <w:t xml:space="preserve"> CHOICE {</w:t>
            </w:r>
          </w:p>
        </w:tc>
        <w:tc>
          <w:tcPr>
            <w:tcW w:w="2267" w:type="dxa"/>
          </w:tcPr>
          <w:p w14:paraId="35D066C0" w14:textId="77777777" w:rsidR="00E47B09" w:rsidRPr="00AA4573" w:rsidRDefault="00E47B09" w:rsidP="00E47B09">
            <w:pPr>
              <w:pStyle w:val="TAL"/>
              <w:rPr>
                <w:rFonts w:cs="Arial"/>
                <w:szCs w:val="18"/>
              </w:rPr>
            </w:pPr>
          </w:p>
        </w:tc>
        <w:tc>
          <w:tcPr>
            <w:tcW w:w="1700" w:type="dxa"/>
          </w:tcPr>
          <w:p w14:paraId="1702AD84" w14:textId="77777777" w:rsidR="00E47B09" w:rsidRPr="00AA4573" w:rsidRDefault="00E47B09" w:rsidP="00E47B09">
            <w:pPr>
              <w:pStyle w:val="TAL"/>
              <w:rPr>
                <w:rFonts w:cs="Arial"/>
                <w:szCs w:val="18"/>
              </w:rPr>
            </w:pPr>
          </w:p>
        </w:tc>
        <w:tc>
          <w:tcPr>
            <w:tcW w:w="1133" w:type="dxa"/>
          </w:tcPr>
          <w:p w14:paraId="5CC76BA8" w14:textId="77777777" w:rsidR="00E47B09" w:rsidRPr="00AA4573" w:rsidRDefault="00E47B09" w:rsidP="00E47B09">
            <w:pPr>
              <w:pStyle w:val="TAL"/>
              <w:rPr>
                <w:rFonts w:cs="Arial"/>
                <w:szCs w:val="18"/>
              </w:rPr>
            </w:pPr>
          </w:p>
        </w:tc>
      </w:tr>
      <w:tr w:rsidR="00E47B09" w:rsidRPr="00AA4573" w14:paraId="402A56DF" w14:textId="77777777" w:rsidTr="00E47B09">
        <w:tc>
          <w:tcPr>
            <w:tcW w:w="4535" w:type="dxa"/>
          </w:tcPr>
          <w:p w14:paraId="0501475A" w14:textId="77777777" w:rsidR="00E47B09" w:rsidRPr="00AA4573" w:rsidRDefault="00E47B09" w:rsidP="00E47B09">
            <w:pPr>
              <w:pStyle w:val="TAL"/>
              <w:rPr>
                <w:rFonts w:cs="Arial"/>
                <w:szCs w:val="18"/>
              </w:rPr>
            </w:pPr>
            <w:r w:rsidRPr="00AA4573">
              <w:rPr>
                <w:rFonts w:cs="Arial"/>
                <w:szCs w:val="18"/>
              </w:rPr>
              <w:t xml:space="preserve">    systemInformation-r13 </w:t>
            </w:r>
            <w:r w:rsidRPr="00AA4573">
              <w:t>SEQUENCE {</w:t>
            </w:r>
          </w:p>
        </w:tc>
        <w:tc>
          <w:tcPr>
            <w:tcW w:w="2267" w:type="dxa"/>
          </w:tcPr>
          <w:p w14:paraId="1D1AF09C" w14:textId="77777777" w:rsidR="00E47B09" w:rsidRPr="00AA4573" w:rsidRDefault="00E47B09" w:rsidP="00E47B09">
            <w:pPr>
              <w:pStyle w:val="TAL"/>
              <w:rPr>
                <w:rFonts w:cs="Arial"/>
                <w:szCs w:val="18"/>
              </w:rPr>
            </w:pPr>
          </w:p>
        </w:tc>
        <w:tc>
          <w:tcPr>
            <w:tcW w:w="1700" w:type="dxa"/>
          </w:tcPr>
          <w:p w14:paraId="2D8D4AE5" w14:textId="77777777" w:rsidR="00E47B09" w:rsidRPr="00AA4573" w:rsidRDefault="00E47B09" w:rsidP="00E47B09">
            <w:pPr>
              <w:pStyle w:val="TAL"/>
              <w:rPr>
                <w:rFonts w:cs="Arial"/>
                <w:szCs w:val="18"/>
              </w:rPr>
            </w:pPr>
          </w:p>
        </w:tc>
        <w:tc>
          <w:tcPr>
            <w:tcW w:w="1133" w:type="dxa"/>
          </w:tcPr>
          <w:p w14:paraId="207EEBD7" w14:textId="77777777" w:rsidR="00E47B09" w:rsidRPr="00AA4573" w:rsidRDefault="00E47B09" w:rsidP="00E47B09">
            <w:pPr>
              <w:pStyle w:val="TAL"/>
              <w:rPr>
                <w:rFonts w:cs="Arial"/>
                <w:szCs w:val="18"/>
              </w:rPr>
            </w:pPr>
          </w:p>
        </w:tc>
      </w:tr>
      <w:tr w:rsidR="00E47B09" w:rsidRPr="00AA4573" w14:paraId="3B11499A" w14:textId="77777777" w:rsidTr="00E47B09">
        <w:tc>
          <w:tcPr>
            <w:tcW w:w="4535" w:type="dxa"/>
          </w:tcPr>
          <w:p w14:paraId="33537298" w14:textId="77777777" w:rsidR="00E47B09" w:rsidRPr="00AA4573" w:rsidRDefault="00E47B09" w:rsidP="00E47B09">
            <w:pPr>
              <w:pStyle w:val="TAL"/>
              <w:rPr>
                <w:rFonts w:cs="Arial"/>
                <w:szCs w:val="18"/>
              </w:rPr>
            </w:pPr>
            <w:r w:rsidRPr="00AA4573">
              <w:rPr>
                <w:rFonts w:cs="Arial"/>
                <w:szCs w:val="18"/>
              </w:rPr>
              <w:t xml:space="preserve">      sib-TypeAndInfo-r13 SEQUENCE (SIZE (1..maxSIB)) OF CHOICE {}</w:t>
            </w:r>
          </w:p>
        </w:tc>
        <w:tc>
          <w:tcPr>
            <w:tcW w:w="2267" w:type="dxa"/>
          </w:tcPr>
          <w:p w14:paraId="235FF2EF" w14:textId="77777777" w:rsidR="00E47B09" w:rsidRPr="00AA4573" w:rsidRDefault="00E47B09" w:rsidP="00E47B09">
            <w:pPr>
              <w:pStyle w:val="TAL"/>
              <w:rPr>
                <w:rFonts w:cs="Arial"/>
                <w:szCs w:val="18"/>
              </w:rPr>
            </w:pPr>
            <w:r w:rsidRPr="00AA4573">
              <w:rPr>
                <w:rFonts w:cs="Arial"/>
                <w:szCs w:val="18"/>
              </w:rPr>
              <w:t>See subclause 8.1.4.3.1</w:t>
            </w:r>
          </w:p>
        </w:tc>
        <w:tc>
          <w:tcPr>
            <w:tcW w:w="1700" w:type="dxa"/>
          </w:tcPr>
          <w:p w14:paraId="32F779C4" w14:textId="77777777" w:rsidR="00E47B09" w:rsidRPr="00AA4573" w:rsidRDefault="00E47B09" w:rsidP="00E47B09">
            <w:pPr>
              <w:pStyle w:val="TAL"/>
              <w:rPr>
                <w:rFonts w:cs="Arial"/>
                <w:szCs w:val="18"/>
              </w:rPr>
            </w:pPr>
          </w:p>
        </w:tc>
        <w:tc>
          <w:tcPr>
            <w:tcW w:w="1133" w:type="dxa"/>
          </w:tcPr>
          <w:p w14:paraId="5B071DDB" w14:textId="77777777" w:rsidR="00E47B09" w:rsidRPr="00AA4573" w:rsidRDefault="00E47B09" w:rsidP="00E47B09">
            <w:pPr>
              <w:pStyle w:val="TAL"/>
              <w:rPr>
                <w:rFonts w:cs="Arial"/>
                <w:szCs w:val="18"/>
              </w:rPr>
            </w:pPr>
          </w:p>
        </w:tc>
      </w:tr>
      <w:tr w:rsidR="00E47B09" w:rsidRPr="00AA4573" w14:paraId="3B2455F5" w14:textId="77777777" w:rsidTr="00E47B09">
        <w:tc>
          <w:tcPr>
            <w:tcW w:w="4535" w:type="dxa"/>
          </w:tcPr>
          <w:p w14:paraId="21417A21" w14:textId="77777777" w:rsidR="00E47B09" w:rsidRPr="00AA4573" w:rsidRDefault="00E47B09" w:rsidP="00E47B09">
            <w:pPr>
              <w:pStyle w:val="TAL"/>
              <w:rPr>
                <w:rFonts w:cs="Arial"/>
                <w:szCs w:val="18"/>
              </w:rPr>
            </w:pPr>
            <w:r w:rsidRPr="00AA4573">
              <w:rPr>
                <w:rFonts w:cs="Arial"/>
                <w:szCs w:val="18"/>
              </w:rPr>
              <w:t xml:space="preserve">      </w:t>
            </w:r>
            <w:proofErr w:type="spellStart"/>
            <w:r w:rsidRPr="00AA4573">
              <w:rPr>
                <w:rFonts w:cs="Arial"/>
                <w:szCs w:val="18"/>
              </w:rPr>
              <w:t>lateNonCriticalExtension</w:t>
            </w:r>
            <w:proofErr w:type="spellEnd"/>
          </w:p>
        </w:tc>
        <w:tc>
          <w:tcPr>
            <w:tcW w:w="2267" w:type="dxa"/>
          </w:tcPr>
          <w:p w14:paraId="67F70E04" w14:textId="77777777" w:rsidR="00E47B09" w:rsidRPr="00AA4573" w:rsidRDefault="00E47B09" w:rsidP="00E47B09">
            <w:pPr>
              <w:pStyle w:val="TAL"/>
              <w:rPr>
                <w:rFonts w:cs="Arial"/>
                <w:szCs w:val="18"/>
              </w:rPr>
            </w:pPr>
            <w:r w:rsidRPr="00AA4573">
              <w:rPr>
                <w:rFonts w:cs="Arial"/>
                <w:szCs w:val="18"/>
              </w:rPr>
              <w:t>Not present</w:t>
            </w:r>
          </w:p>
        </w:tc>
        <w:tc>
          <w:tcPr>
            <w:tcW w:w="1700" w:type="dxa"/>
          </w:tcPr>
          <w:p w14:paraId="0BE19AFB" w14:textId="77777777" w:rsidR="00E47B09" w:rsidRPr="00AA4573" w:rsidRDefault="00E47B09" w:rsidP="00E47B09">
            <w:pPr>
              <w:pStyle w:val="TAL"/>
              <w:rPr>
                <w:rFonts w:cs="Arial"/>
                <w:szCs w:val="18"/>
              </w:rPr>
            </w:pPr>
          </w:p>
        </w:tc>
        <w:tc>
          <w:tcPr>
            <w:tcW w:w="1133" w:type="dxa"/>
          </w:tcPr>
          <w:p w14:paraId="69033565" w14:textId="77777777" w:rsidR="00E47B09" w:rsidRPr="00AA4573" w:rsidRDefault="00E47B09" w:rsidP="00E47B09">
            <w:pPr>
              <w:pStyle w:val="TAL"/>
              <w:rPr>
                <w:rFonts w:cs="Arial"/>
                <w:szCs w:val="18"/>
              </w:rPr>
            </w:pPr>
          </w:p>
        </w:tc>
      </w:tr>
      <w:tr w:rsidR="00E47B09" w:rsidRPr="00AA4573" w14:paraId="3608694D" w14:textId="77777777" w:rsidTr="00E47B09">
        <w:tc>
          <w:tcPr>
            <w:tcW w:w="4535" w:type="dxa"/>
          </w:tcPr>
          <w:p w14:paraId="7C0271EA" w14:textId="77777777" w:rsidR="00E47B09" w:rsidRPr="00AA4573" w:rsidRDefault="00E47B09" w:rsidP="00E47B09">
            <w:pPr>
              <w:pStyle w:val="TAL"/>
              <w:rPr>
                <w:rFonts w:cs="Arial"/>
                <w:szCs w:val="18"/>
              </w:rPr>
            </w:pPr>
            <w:r w:rsidRPr="00AA4573">
              <w:rPr>
                <w:rFonts w:cs="Arial"/>
                <w:szCs w:val="18"/>
              </w:rPr>
              <w:t xml:space="preserve">      </w:t>
            </w:r>
            <w:proofErr w:type="spellStart"/>
            <w:r w:rsidRPr="00AA4573">
              <w:rPr>
                <w:rFonts w:cs="Arial"/>
                <w:szCs w:val="18"/>
              </w:rPr>
              <w:t>nonCriticalExtension</w:t>
            </w:r>
            <w:proofErr w:type="spellEnd"/>
          </w:p>
        </w:tc>
        <w:tc>
          <w:tcPr>
            <w:tcW w:w="2267" w:type="dxa"/>
          </w:tcPr>
          <w:p w14:paraId="04D91D04" w14:textId="77777777" w:rsidR="00E47B09" w:rsidRPr="00AA4573" w:rsidRDefault="00E47B09" w:rsidP="00E47B09">
            <w:pPr>
              <w:pStyle w:val="TAL"/>
              <w:rPr>
                <w:rFonts w:cs="Arial"/>
                <w:szCs w:val="18"/>
              </w:rPr>
            </w:pPr>
            <w:r w:rsidRPr="00AA4573">
              <w:rPr>
                <w:rFonts w:cs="Arial"/>
                <w:szCs w:val="18"/>
              </w:rPr>
              <w:t>Not present</w:t>
            </w:r>
          </w:p>
        </w:tc>
        <w:tc>
          <w:tcPr>
            <w:tcW w:w="1700" w:type="dxa"/>
          </w:tcPr>
          <w:p w14:paraId="183AD170" w14:textId="77777777" w:rsidR="00E47B09" w:rsidRPr="00AA4573" w:rsidRDefault="00E47B09" w:rsidP="00E47B09">
            <w:pPr>
              <w:pStyle w:val="TAL"/>
              <w:rPr>
                <w:rFonts w:cs="Arial"/>
                <w:szCs w:val="18"/>
              </w:rPr>
            </w:pPr>
          </w:p>
        </w:tc>
        <w:tc>
          <w:tcPr>
            <w:tcW w:w="1133" w:type="dxa"/>
          </w:tcPr>
          <w:p w14:paraId="238164E5" w14:textId="77777777" w:rsidR="00E47B09" w:rsidRPr="00AA4573" w:rsidRDefault="00E47B09" w:rsidP="00E47B09">
            <w:pPr>
              <w:pStyle w:val="TAL"/>
              <w:rPr>
                <w:rFonts w:cs="Arial"/>
                <w:szCs w:val="18"/>
              </w:rPr>
            </w:pPr>
          </w:p>
        </w:tc>
      </w:tr>
      <w:tr w:rsidR="00E47B09" w:rsidRPr="00AA4573" w14:paraId="6A620E6E" w14:textId="77777777" w:rsidTr="00E47B09">
        <w:tc>
          <w:tcPr>
            <w:tcW w:w="4535" w:type="dxa"/>
          </w:tcPr>
          <w:p w14:paraId="7BBC8D14" w14:textId="77777777" w:rsidR="00E47B09" w:rsidRPr="00AA4573" w:rsidRDefault="00E47B09" w:rsidP="00E47B09">
            <w:pPr>
              <w:pStyle w:val="TAL"/>
              <w:rPr>
                <w:rFonts w:cs="Arial"/>
                <w:szCs w:val="18"/>
              </w:rPr>
            </w:pPr>
            <w:r w:rsidRPr="00AA4573">
              <w:rPr>
                <w:rFonts w:cs="Arial"/>
                <w:szCs w:val="18"/>
              </w:rPr>
              <w:t xml:space="preserve">    }</w:t>
            </w:r>
          </w:p>
        </w:tc>
        <w:tc>
          <w:tcPr>
            <w:tcW w:w="2267" w:type="dxa"/>
          </w:tcPr>
          <w:p w14:paraId="0B7D3DDE" w14:textId="77777777" w:rsidR="00E47B09" w:rsidRPr="00AA4573" w:rsidRDefault="00E47B09" w:rsidP="00E47B09">
            <w:pPr>
              <w:pStyle w:val="TAL"/>
              <w:rPr>
                <w:rFonts w:cs="Arial"/>
                <w:szCs w:val="18"/>
              </w:rPr>
            </w:pPr>
          </w:p>
        </w:tc>
        <w:tc>
          <w:tcPr>
            <w:tcW w:w="1700" w:type="dxa"/>
          </w:tcPr>
          <w:p w14:paraId="5EBB1C07" w14:textId="77777777" w:rsidR="00E47B09" w:rsidRPr="00AA4573" w:rsidRDefault="00E47B09" w:rsidP="00E47B09">
            <w:pPr>
              <w:pStyle w:val="TAL"/>
              <w:rPr>
                <w:rFonts w:cs="Arial"/>
                <w:szCs w:val="18"/>
              </w:rPr>
            </w:pPr>
          </w:p>
        </w:tc>
        <w:tc>
          <w:tcPr>
            <w:tcW w:w="1133" w:type="dxa"/>
          </w:tcPr>
          <w:p w14:paraId="4B2F2317" w14:textId="77777777" w:rsidR="00E47B09" w:rsidRPr="00AA4573" w:rsidRDefault="00E47B09" w:rsidP="00E47B09">
            <w:pPr>
              <w:pStyle w:val="TAL"/>
              <w:rPr>
                <w:rFonts w:cs="Arial"/>
                <w:szCs w:val="18"/>
              </w:rPr>
            </w:pPr>
          </w:p>
        </w:tc>
      </w:tr>
      <w:tr w:rsidR="00E47B09" w:rsidRPr="00AA4573" w14:paraId="1E58D643" w14:textId="77777777" w:rsidTr="00E47B09">
        <w:tc>
          <w:tcPr>
            <w:tcW w:w="4535" w:type="dxa"/>
          </w:tcPr>
          <w:p w14:paraId="4ED09370" w14:textId="77777777" w:rsidR="00E47B09" w:rsidRPr="00AA4573" w:rsidRDefault="00E47B09" w:rsidP="00E47B09">
            <w:pPr>
              <w:pStyle w:val="TAL"/>
              <w:rPr>
                <w:rFonts w:cs="Arial"/>
                <w:szCs w:val="18"/>
              </w:rPr>
            </w:pPr>
            <w:r w:rsidRPr="00AA4573">
              <w:rPr>
                <w:rFonts w:cs="Arial"/>
                <w:szCs w:val="18"/>
              </w:rPr>
              <w:t xml:space="preserve">  }</w:t>
            </w:r>
          </w:p>
        </w:tc>
        <w:tc>
          <w:tcPr>
            <w:tcW w:w="2267" w:type="dxa"/>
          </w:tcPr>
          <w:p w14:paraId="32B504BB" w14:textId="77777777" w:rsidR="00E47B09" w:rsidRPr="00AA4573" w:rsidRDefault="00E47B09" w:rsidP="00E47B09">
            <w:pPr>
              <w:pStyle w:val="TAL"/>
              <w:rPr>
                <w:rFonts w:cs="Arial"/>
                <w:szCs w:val="18"/>
              </w:rPr>
            </w:pPr>
          </w:p>
        </w:tc>
        <w:tc>
          <w:tcPr>
            <w:tcW w:w="1700" w:type="dxa"/>
          </w:tcPr>
          <w:p w14:paraId="658359FD" w14:textId="77777777" w:rsidR="00E47B09" w:rsidRPr="00AA4573" w:rsidRDefault="00E47B09" w:rsidP="00E47B09">
            <w:pPr>
              <w:pStyle w:val="TAL"/>
              <w:rPr>
                <w:rFonts w:cs="Arial"/>
                <w:szCs w:val="18"/>
              </w:rPr>
            </w:pPr>
          </w:p>
        </w:tc>
        <w:tc>
          <w:tcPr>
            <w:tcW w:w="1133" w:type="dxa"/>
          </w:tcPr>
          <w:p w14:paraId="7B2039DD" w14:textId="77777777" w:rsidR="00E47B09" w:rsidRPr="00AA4573" w:rsidRDefault="00E47B09" w:rsidP="00E47B09">
            <w:pPr>
              <w:pStyle w:val="TAL"/>
              <w:rPr>
                <w:rFonts w:cs="Arial"/>
                <w:szCs w:val="18"/>
              </w:rPr>
            </w:pPr>
          </w:p>
        </w:tc>
      </w:tr>
      <w:tr w:rsidR="00E47B09" w:rsidRPr="00AA4573" w14:paraId="23A53745" w14:textId="77777777" w:rsidTr="00E47B09">
        <w:tc>
          <w:tcPr>
            <w:tcW w:w="4535" w:type="dxa"/>
          </w:tcPr>
          <w:p w14:paraId="51208F4C" w14:textId="77777777" w:rsidR="00E47B09" w:rsidRPr="00AA4573" w:rsidRDefault="00E47B09" w:rsidP="00E47B09">
            <w:pPr>
              <w:pStyle w:val="TAL"/>
              <w:rPr>
                <w:rFonts w:cs="Arial"/>
                <w:szCs w:val="18"/>
              </w:rPr>
            </w:pPr>
            <w:r w:rsidRPr="00AA4573">
              <w:rPr>
                <w:rFonts w:cs="Arial"/>
                <w:szCs w:val="18"/>
              </w:rPr>
              <w:t>}</w:t>
            </w:r>
          </w:p>
        </w:tc>
        <w:tc>
          <w:tcPr>
            <w:tcW w:w="2267" w:type="dxa"/>
          </w:tcPr>
          <w:p w14:paraId="692630F9" w14:textId="77777777" w:rsidR="00E47B09" w:rsidRPr="00AA4573" w:rsidRDefault="00E47B09" w:rsidP="00E47B09">
            <w:pPr>
              <w:pStyle w:val="TAL"/>
              <w:rPr>
                <w:rFonts w:cs="Arial"/>
                <w:szCs w:val="18"/>
              </w:rPr>
            </w:pPr>
          </w:p>
        </w:tc>
        <w:tc>
          <w:tcPr>
            <w:tcW w:w="1700" w:type="dxa"/>
          </w:tcPr>
          <w:p w14:paraId="79319C8A" w14:textId="77777777" w:rsidR="00E47B09" w:rsidRPr="00AA4573" w:rsidRDefault="00E47B09" w:rsidP="00E47B09">
            <w:pPr>
              <w:pStyle w:val="TAL"/>
              <w:rPr>
                <w:rFonts w:cs="Arial"/>
                <w:szCs w:val="18"/>
              </w:rPr>
            </w:pPr>
          </w:p>
        </w:tc>
        <w:tc>
          <w:tcPr>
            <w:tcW w:w="1133" w:type="dxa"/>
          </w:tcPr>
          <w:p w14:paraId="7F4F6366" w14:textId="77777777" w:rsidR="00E47B09" w:rsidRPr="00AA4573" w:rsidRDefault="00E47B09" w:rsidP="00E47B09">
            <w:pPr>
              <w:pStyle w:val="TAL"/>
              <w:rPr>
                <w:rFonts w:cs="Arial"/>
                <w:szCs w:val="18"/>
              </w:rPr>
            </w:pPr>
          </w:p>
        </w:tc>
      </w:tr>
    </w:tbl>
    <w:p w14:paraId="1446053F" w14:textId="77777777" w:rsidR="00E47B09" w:rsidRPr="00AA4573" w:rsidRDefault="00E47B09" w:rsidP="00E47B09"/>
    <w:p w14:paraId="5D43F7AF" w14:textId="77777777" w:rsidR="00E47B09" w:rsidRPr="00AA4573" w:rsidRDefault="00E47B09" w:rsidP="00E47B09">
      <w:pPr>
        <w:pStyle w:val="Heading6"/>
      </w:pPr>
      <w:bookmarkStart w:id="43" w:name="_Toc438044354"/>
      <w:r w:rsidRPr="00AA4573">
        <w:lastRenderedPageBreak/>
        <w:t>-</w:t>
      </w:r>
      <w:r w:rsidRPr="00AA4573">
        <w:tab/>
        <w:t>SystemInformationBlockType1</w:t>
      </w:r>
      <w:bookmarkEnd w:id="43"/>
      <w:r w:rsidRPr="00AA4573">
        <w:t xml:space="preserve">-NB </w:t>
      </w:r>
    </w:p>
    <w:p w14:paraId="1381DE73" w14:textId="77777777" w:rsidR="00E47B09" w:rsidRPr="00AA4573" w:rsidRDefault="00E47B09" w:rsidP="00E47B09">
      <w:pPr>
        <w:keepNext/>
      </w:pPr>
      <w:r w:rsidRPr="00AA4573">
        <w:rPr>
          <w:i/>
        </w:rPr>
        <w:t>SystemInformationBlockType1-NB</w:t>
      </w:r>
      <w:r w:rsidRPr="00AA4573">
        <w:t xml:space="preserve"> contains information relevant when evaluating if a UE is allowed to access a cell and defines the scheduling of other system information.</w:t>
      </w:r>
    </w:p>
    <w:p w14:paraId="783FAE80" w14:textId="77777777" w:rsidR="00E47B09" w:rsidRPr="00AA4573" w:rsidRDefault="00E47B09" w:rsidP="00E47B09">
      <w:pPr>
        <w:pStyle w:val="TH"/>
        <w:rPr>
          <w:i/>
        </w:rPr>
      </w:pPr>
      <w:r w:rsidRPr="00AA4573">
        <w:t xml:space="preserve">Table 8.1.4.3.2-3: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E47B09" w:rsidRPr="00AA4573" w14:paraId="7C221F22" w14:textId="77777777" w:rsidTr="00E47B09">
        <w:tc>
          <w:tcPr>
            <w:tcW w:w="10368" w:type="dxa"/>
            <w:gridSpan w:val="4"/>
          </w:tcPr>
          <w:p w14:paraId="3E1664B4" w14:textId="77777777" w:rsidR="00E47B09" w:rsidRPr="00AA4573" w:rsidRDefault="00E47B09" w:rsidP="00E47B09">
            <w:pPr>
              <w:pStyle w:val="TAL"/>
            </w:pPr>
            <w:r w:rsidRPr="00AA4573">
              <w:lastRenderedPageBreak/>
              <w:t>Derivation Path: 36.331 clause 6.7.2</w:t>
            </w:r>
          </w:p>
        </w:tc>
      </w:tr>
      <w:tr w:rsidR="00E47B09" w:rsidRPr="00AA4573" w14:paraId="7E580122" w14:textId="77777777" w:rsidTr="00E47B09">
        <w:tc>
          <w:tcPr>
            <w:tcW w:w="4535" w:type="dxa"/>
          </w:tcPr>
          <w:p w14:paraId="44116213" w14:textId="77777777" w:rsidR="00E47B09" w:rsidRPr="00AA4573" w:rsidRDefault="00E47B09" w:rsidP="00E47B09">
            <w:pPr>
              <w:pStyle w:val="TAH"/>
            </w:pPr>
            <w:r w:rsidRPr="00AA4573">
              <w:t>Information Element</w:t>
            </w:r>
          </w:p>
        </w:tc>
        <w:tc>
          <w:tcPr>
            <w:tcW w:w="2267" w:type="dxa"/>
          </w:tcPr>
          <w:p w14:paraId="69EC3D27" w14:textId="77777777" w:rsidR="00E47B09" w:rsidRPr="00AA4573" w:rsidRDefault="00E47B09" w:rsidP="00E47B09">
            <w:pPr>
              <w:pStyle w:val="TAH"/>
            </w:pPr>
            <w:r w:rsidRPr="00AA4573">
              <w:t>Value/remark</w:t>
            </w:r>
          </w:p>
        </w:tc>
        <w:tc>
          <w:tcPr>
            <w:tcW w:w="1946" w:type="dxa"/>
          </w:tcPr>
          <w:p w14:paraId="26F30199" w14:textId="77777777" w:rsidR="00E47B09" w:rsidRPr="00AA4573" w:rsidRDefault="00E47B09" w:rsidP="00E47B09">
            <w:pPr>
              <w:pStyle w:val="TAH"/>
            </w:pPr>
            <w:r w:rsidRPr="00AA4573">
              <w:t>Comment</w:t>
            </w:r>
          </w:p>
        </w:tc>
        <w:tc>
          <w:tcPr>
            <w:tcW w:w="1620" w:type="dxa"/>
          </w:tcPr>
          <w:p w14:paraId="53910ACB" w14:textId="77777777" w:rsidR="00E47B09" w:rsidRPr="00AA4573" w:rsidRDefault="00E47B09" w:rsidP="00E47B09">
            <w:pPr>
              <w:pStyle w:val="TAH"/>
            </w:pPr>
            <w:r w:rsidRPr="00AA4573">
              <w:t>Condition</w:t>
            </w:r>
          </w:p>
        </w:tc>
      </w:tr>
      <w:tr w:rsidR="00E47B09" w:rsidRPr="00AA4573" w14:paraId="5446F22C" w14:textId="77777777" w:rsidTr="00E47B09">
        <w:tc>
          <w:tcPr>
            <w:tcW w:w="4535" w:type="dxa"/>
          </w:tcPr>
          <w:p w14:paraId="11306B11" w14:textId="77777777" w:rsidR="00E47B09" w:rsidRPr="00AA4573" w:rsidRDefault="00E47B09" w:rsidP="00E47B09">
            <w:pPr>
              <w:pStyle w:val="TAL"/>
            </w:pPr>
            <w:r w:rsidRPr="00AA4573">
              <w:t>SystemInformationBlockType1-NB ::= SEQUENCE {</w:t>
            </w:r>
          </w:p>
        </w:tc>
        <w:tc>
          <w:tcPr>
            <w:tcW w:w="2267" w:type="dxa"/>
          </w:tcPr>
          <w:p w14:paraId="09882C71" w14:textId="77777777" w:rsidR="00E47B09" w:rsidRPr="00AA4573" w:rsidRDefault="00E47B09" w:rsidP="00E47B09">
            <w:pPr>
              <w:pStyle w:val="TAL"/>
            </w:pPr>
          </w:p>
        </w:tc>
        <w:tc>
          <w:tcPr>
            <w:tcW w:w="1946" w:type="dxa"/>
          </w:tcPr>
          <w:p w14:paraId="481DA68B" w14:textId="77777777" w:rsidR="00E47B09" w:rsidRPr="00AA4573" w:rsidRDefault="00E47B09" w:rsidP="00E47B09">
            <w:pPr>
              <w:pStyle w:val="TAL"/>
            </w:pPr>
          </w:p>
        </w:tc>
        <w:tc>
          <w:tcPr>
            <w:tcW w:w="1620" w:type="dxa"/>
          </w:tcPr>
          <w:p w14:paraId="348B04E1" w14:textId="77777777" w:rsidR="00E47B09" w:rsidRPr="00AA4573" w:rsidRDefault="00E47B09" w:rsidP="00E47B09">
            <w:pPr>
              <w:pStyle w:val="TAL"/>
            </w:pPr>
          </w:p>
        </w:tc>
      </w:tr>
      <w:tr w:rsidR="00E47B09" w:rsidRPr="00AA4573" w14:paraId="2A59FE20" w14:textId="77777777" w:rsidTr="00E47B09">
        <w:tc>
          <w:tcPr>
            <w:tcW w:w="4535" w:type="dxa"/>
          </w:tcPr>
          <w:p w14:paraId="40C551EF" w14:textId="77777777" w:rsidR="00E47B09" w:rsidRPr="00AA4573" w:rsidRDefault="00E47B09" w:rsidP="00E47B09">
            <w:pPr>
              <w:pStyle w:val="TAL"/>
            </w:pPr>
            <w:r w:rsidRPr="00AA4573">
              <w:t xml:space="preserve">  hyperSFN-MSB-r13</w:t>
            </w:r>
          </w:p>
        </w:tc>
        <w:tc>
          <w:tcPr>
            <w:tcW w:w="2267" w:type="dxa"/>
          </w:tcPr>
          <w:p w14:paraId="6CE51065" w14:textId="77777777" w:rsidR="00E47B09" w:rsidRPr="00AA4573" w:rsidRDefault="00E47B09" w:rsidP="00E47B09">
            <w:pPr>
              <w:pStyle w:val="TAL"/>
            </w:pPr>
            <w:r w:rsidRPr="00AA4573">
              <w:rPr>
                <w:rFonts w:eastAsia="Microsoft YaHei" w:cs="Arial"/>
                <w:szCs w:val="18"/>
              </w:rPr>
              <w:t>A valid value as defined in TS 36.331 [17]</w:t>
            </w:r>
          </w:p>
        </w:tc>
        <w:tc>
          <w:tcPr>
            <w:tcW w:w="1946" w:type="dxa"/>
          </w:tcPr>
          <w:p w14:paraId="2AB2D2FA" w14:textId="77777777" w:rsidR="00E47B09" w:rsidRPr="00AA4573" w:rsidRDefault="00E47B09" w:rsidP="00E47B09">
            <w:pPr>
              <w:pStyle w:val="TAL"/>
            </w:pPr>
          </w:p>
        </w:tc>
        <w:tc>
          <w:tcPr>
            <w:tcW w:w="1620" w:type="dxa"/>
          </w:tcPr>
          <w:p w14:paraId="29548408" w14:textId="77777777" w:rsidR="00E47B09" w:rsidRPr="00AA4573" w:rsidRDefault="00E47B09" w:rsidP="00E47B09">
            <w:pPr>
              <w:pStyle w:val="TAL"/>
            </w:pPr>
          </w:p>
        </w:tc>
      </w:tr>
      <w:tr w:rsidR="00E47B09" w:rsidRPr="00AA4573" w14:paraId="4611C41A" w14:textId="77777777" w:rsidTr="00E47B09">
        <w:tc>
          <w:tcPr>
            <w:tcW w:w="4535" w:type="dxa"/>
          </w:tcPr>
          <w:p w14:paraId="5976D595" w14:textId="77777777" w:rsidR="00E47B09" w:rsidRPr="00AA4573" w:rsidRDefault="00E47B09" w:rsidP="00E47B09">
            <w:pPr>
              <w:pStyle w:val="TAL"/>
            </w:pPr>
            <w:r w:rsidRPr="00AA4573">
              <w:t xml:space="preserve">  cellAccessRelatedInfo-r13 SEQUENCE {</w:t>
            </w:r>
          </w:p>
        </w:tc>
        <w:tc>
          <w:tcPr>
            <w:tcW w:w="2267" w:type="dxa"/>
          </w:tcPr>
          <w:p w14:paraId="3EECABAA" w14:textId="77777777" w:rsidR="00E47B09" w:rsidRPr="00AA4573" w:rsidRDefault="00E47B09" w:rsidP="00E47B09">
            <w:pPr>
              <w:pStyle w:val="TAL"/>
            </w:pPr>
          </w:p>
        </w:tc>
        <w:tc>
          <w:tcPr>
            <w:tcW w:w="1946" w:type="dxa"/>
          </w:tcPr>
          <w:p w14:paraId="1882803D" w14:textId="77777777" w:rsidR="00E47B09" w:rsidRPr="00AA4573" w:rsidRDefault="00E47B09" w:rsidP="00E47B09">
            <w:pPr>
              <w:pStyle w:val="TAL"/>
            </w:pPr>
          </w:p>
        </w:tc>
        <w:tc>
          <w:tcPr>
            <w:tcW w:w="1620" w:type="dxa"/>
          </w:tcPr>
          <w:p w14:paraId="617E51B7" w14:textId="77777777" w:rsidR="00E47B09" w:rsidRPr="00AA4573" w:rsidRDefault="00E47B09" w:rsidP="00E47B09">
            <w:pPr>
              <w:pStyle w:val="TAL"/>
            </w:pPr>
          </w:p>
        </w:tc>
      </w:tr>
      <w:tr w:rsidR="00E47B09" w:rsidRPr="00AA4573" w14:paraId="48A5BAF6" w14:textId="77777777" w:rsidTr="00E47B09">
        <w:tc>
          <w:tcPr>
            <w:tcW w:w="4535" w:type="dxa"/>
          </w:tcPr>
          <w:p w14:paraId="329D057E" w14:textId="77777777" w:rsidR="00E47B09" w:rsidRPr="00AA4573" w:rsidRDefault="00E47B09" w:rsidP="00E47B09">
            <w:pPr>
              <w:pStyle w:val="TAL"/>
            </w:pPr>
            <w:r w:rsidRPr="00AA4573">
              <w:t xml:space="preserve">    plmn-IdentityList-r13 SEQUENCE (SIZE (1.. maxPLMN-r11)) OF PLMN-IdentityInfo-NB-r13 SEQUENCE {</w:t>
            </w:r>
          </w:p>
        </w:tc>
        <w:tc>
          <w:tcPr>
            <w:tcW w:w="2267" w:type="dxa"/>
          </w:tcPr>
          <w:p w14:paraId="4CE889C4" w14:textId="77777777" w:rsidR="00E47B09" w:rsidRPr="00AA4573" w:rsidDel="004D56A9" w:rsidRDefault="00E47B09" w:rsidP="00E47B09">
            <w:pPr>
              <w:pStyle w:val="TAL"/>
            </w:pPr>
            <w:r w:rsidRPr="00AA4573">
              <w:t>1 entry</w:t>
            </w:r>
          </w:p>
        </w:tc>
        <w:tc>
          <w:tcPr>
            <w:tcW w:w="1946" w:type="dxa"/>
          </w:tcPr>
          <w:p w14:paraId="0FF9F9A0" w14:textId="77777777" w:rsidR="00E47B09" w:rsidRPr="00AA4573" w:rsidRDefault="00E47B09" w:rsidP="00E47B09">
            <w:pPr>
              <w:pStyle w:val="TAL"/>
            </w:pPr>
          </w:p>
        </w:tc>
        <w:tc>
          <w:tcPr>
            <w:tcW w:w="1620" w:type="dxa"/>
          </w:tcPr>
          <w:p w14:paraId="03EA254D" w14:textId="77777777" w:rsidR="00E47B09" w:rsidRPr="00AA4573" w:rsidRDefault="00E47B09" w:rsidP="00E47B09">
            <w:pPr>
              <w:pStyle w:val="TAL"/>
            </w:pPr>
          </w:p>
        </w:tc>
      </w:tr>
      <w:tr w:rsidR="00E47B09" w:rsidRPr="00AA4573" w14:paraId="4ABA8ED8" w14:textId="77777777" w:rsidTr="00E47B09">
        <w:tc>
          <w:tcPr>
            <w:tcW w:w="4535" w:type="dxa"/>
          </w:tcPr>
          <w:p w14:paraId="19024DDB" w14:textId="77777777" w:rsidR="00E47B09" w:rsidRPr="00AA4573" w:rsidRDefault="00E47B09" w:rsidP="00E47B09">
            <w:pPr>
              <w:pStyle w:val="TAL"/>
            </w:pPr>
            <w:r w:rsidRPr="00AA4573">
              <w:t xml:space="preserve">      PLMN-IdentityInfo-NB-r13[1] SEQUENCE {</w:t>
            </w:r>
          </w:p>
        </w:tc>
        <w:tc>
          <w:tcPr>
            <w:tcW w:w="2267" w:type="dxa"/>
          </w:tcPr>
          <w:p w14:paraId="08717FE9" w14:textId="77777777" w:rsidR="00E47B09" w:rsidRPr="00AA4573" w:rsidRDefault="00E47B09" w:rsidP="00E47B09">
            <w:pPr>
              <w:pStyle w:val="TAL"/>
            </w:pPr>
          </w:p>
        </w:tc>
        <w:tc>
          <w:tcPr>
            <w:tcW w:w="1946" w:type="dxa"/>
          </w:tcPr>
          <w:p w14:paraId="0544CDB6" w14:textId="77777777" w:rsidR="00E47B09" w:rsidRPr="00AA4573" w:rsidRDefault="00E47B09" w:rsidP="00E47B09">
            <w:pPr>
              <w:pStyle w:val="TAL"/>
            </w:pPr>
            <w:r w:rsidRPr="00AA4573">
              <w:t>entry 1</w:t>
            </w:r>
          </w:p>
        </w:tc>
        <w:tc>
          <w:tcPr>
            <w:tcW w:w="1620" w:type="dxa"/>
          </w:tcPr>
          <w:p w14:paraId="3B947E35" w14:textId="77777777" w:rsidR="00E47B09" w:rsidRPr="00AA4573" w:rsidRDefault="00E47B09" w:rsidP="00E47B09">
            <w:pPr>
              <w:pStyle w:val="TAL"/>
            </w:pPr>
          </w:p>
        </w:tc>
      </w:tr>
      <w:tr w:rsidR="00E47B09" w:rsidRPr="00AA4573" w14:paraId="373C7AEC" w14:textId="77777777" w:rsidTr="00E47B09">
        <w:tc>
          <w:tcPr>
            <w:tcW w:w="4535" w:type="dxa"/>
          </w:tcPr>
          <w:p w14:paraId="7206DB45" w14:textId="77777777" w:rsidR="00E47B09" w:rsidRPr="00AA4573" w:rsidRDefault="00E47B09" w:rsidP="00E47B09">
            <w:pPr>
              <w:pStyle w:val="TAL"/>
            </w:pPr>
            <w:r w:rsidRPr="00AA4573">
              <w:t xml:space="preserve">        plmn-Identity-r13 SEQUENCE {</w:t>
            </w:r>
          </w:p>
        </w:tc>
        <w:tc>
          <w:tcPr>
            <w:tcW w:w="2267" w:type="dxa"/>
          </w:tcPr>
          <w:p w14:paraId="0C16C800" w14:textId="77777777" w:rsidR="00E47B09" w:rsidRPr="00AA4573" w:rsidRDefault="00E47B09" w:rsidP="00E47B09">
            <w:pPr>
              <w:pStyle w:val="TAL"/>
            </w:pPr>
          </w:p>
        </w:tc>
        <w:tc>
          <w:tcPr>
            <w:tcW w:w="1946" w:type="dxa"/>
          </w:tcPr>
          <w:p w14:paraId="61036B0F" w14:textId="77777777" w:rsidR="00E47B09" w:rsidRPr="00AA4573" w:rsidRDefault="00E47B09" w:rsidP="00E47B09">
            <w:pPr>
              <w:pStyle w:val="TAL"/>
            </w:pPr>
          </w:p>
        </w:tc>
        <w:tc>
          <w:tcPr>
            <w:tcW w:w="1620" w:type="dxa"/>
          </w:tcPr>
          <w:p w14:paraId="5B2F0E17" w14:textId="77777777" w:rsidR="00E47B09" w:rsidRPr="00AA4573" w:rsidRDefault="00E47B09" w:rsidP="00E47B09">
            <w:pPr>
              <w:pStyle w:val="TAL"/>
            </w:pPr>
          </w:p>
        </w:tc>
      </w:tr>
      <w:tr w:rsidR="00E47B09" w:rsidRPr="00AA4573" w14:paraId="1C2DD46C" w14:textId="77777777" w:rsidTr="00E47B09">
        <w:tc>
          <w:tcPr>
            <w:tcW w:w="4535" w:type="dxa"/>
          </w:tcPr>
          <w:p w14:paraId="26447F29" w14:textId="55696A96" w:rsidR="00E47B09" w:rsidRPr="00AA4573" w:rsidRDefault="00E47B09" w:rsidP="00E47B09">
            <w:pPr>
              <w:pStyle w:val="TAL"/>
            </w:pPr>
            <w:r w:rsidRPr="00AA4573">
              <w:t xml:space="preserve">          </w:t>
            </w:r>
            <w:del w:id="44" w:author="MCC TF160" w:date="2025-11-07T15:06:00Z">
              <w:r w:rsidR="00305BCF" w:rsidRPr="00AA4573" w:rsidDel="00D12C4B">
                <w:delText>M</w:delText>
              </w:r>
            </w:del>
            <w:ins w:id="45" w:author="MCC TF160" w:date="2025-11-07T15:06:00Z">
              <w:r w:rsidR="00D12C4B">
                <w:t>m</w:t>
              </w:r>
            </w:ins>
            <w:r w:rsidRPr="00AA4573">
              <w:t>cc</w:t>
            </w:r>
          </w:p>
        </w:tc>
        <w:tc>
          <w:tcPr>
            <w:tcW w:w="2267" w:type="dxa"/>
          </w:tcPr>
          <w:p w14:paraId="2CCF100D" w14:textId="77777777" w:rsidR="00E47B09" w:rsidRPr="00AA4573" w:rsidRDefault="00E47B09" w:rsidP="00E47B09">
            <w:pPr>
              <w:pStyle w:val="TAL"/>
            </w:pPr>
            <w:r w:rsidRPr="00AA4573">
              <w:t>See table 8.1.4.2-2</w:t>
            </w:r>
          </w:p>
        </w:tc>
        <w:tc>
          <w:tcPr>
            <w:tcW w:w="1946" w:type="dxa"/>
          </w:tcPr>
          <w:p w14:paraId="1EA7997E" w14:textId="77777777" w:rsidR="00E47B09" w:rsidRPr="00AA4573" w:rsidRDefault="00E47B09" w:rsidP="00E47B09">
            <w:pPr>
              <w:pStyle w:val="TAL"/>
            </w:pPr>
          </w:p>
        </w:tc>
        <w:tc>
          <w:tcPr>
            <w:tcW w:w="1620" w:type="dxa"/>
          </w:tcPr>
          <w:p w14:paraId="1EB8374A" w14:textId="77777777" w:rsidR="00E47B09" w:rsidRPr="00AA4573" w:rsidRDefault="00E47B09" w:rsidP="00E47B09">
            <w:pPr>
              <w:pStyle w:val="TAL"/>
            </w:pPr>
          </w:p>
        </w:tc>
      </w:tr>
      <w:tr w:rsidR="00E47B09" w:rsidRPr="00AA4573" w14:paraId="697DC35E" w14:textId="77777777" w:rsidTr="00E47B09">
        <w:tc>
          <w:tcPr>
            <w:tcW w:w="4535" w:type="dxa"/>
          </w:tcPr>
          <w:p w14:paraId="253AF21A" w14:textId="3030983F" w:rsidR="00E47B09" w:rsidRPr="00AA4573" w:rsidRDefault="00E47B09" w:rsidP="00E47B09">
            <w:pPr>
              <w:pStyle w:val="TAL"/>
            </w:pPr>
            <w:r w:rsidRPr="00AA4573">
              <w:t xml:space="preserve">          </w:t>
            </w:r>
            <w:del w:id="46" w:author="MCC TF160" w:date="2025-11-07T15:06:00Z">
              <w:r w:rsidR="00305BCF" w:rsidRPr="00AA4573" w:rsidDel="00D12C4B">
                <w:delText>M</w:delText>
              </w:r>
            </w:del>
            <w:proofErr w:type="spellStart"/>
            <w:ins w:id="47" w:author="MCC TF160" w:date="2025-11-07T15:06:00Z">
              <w:r w:rsidR="00D12C4B">
                <w:t>m</w:t>
              </w:r>
            </w:ins>
            <w:r w:rsidRPr="00AA4573">
              <w:t>nc</w:t>
            </w:r>
            <w:proofErr w:type="spellEnd"/>
          </w:p>
        </w:tc>
        <w:tc>
          <w:tcPr>
            <w:tcW w:w="2267" w:type="dxa"/>
          </w:tcPr>
          <w:p w14:paraId="61669221" w14:textId="77777777" w:rsidR="00E47B09" w:rsidRPr="00AA4573" w:rsidRDefault="00E47B09" w:rsidP="00E47B09">
            <w:pPr>
              <w:pStyle w:val="TAL"/>
            </w:pPr>
            <w:r w:rsidRPr="00AA4573">
              <w:t>See table 8.1.4.2-2</w:t>
            </w:r>
          </w:p>
        </w:tc>
        <w:tc>
          <w:tcPr>
            <w:tcW w:w="1946" w:type="dxa"/>
          </w:tcPr>
          <w:p w14:paraId="3700EF27" w14:textId="77777777" w:rsidR="00E47B09" w:rsidRPr="00AA4573" w:rsidRDefault="00E47B09" w:rsidP="00E47B09">
            <w:pPr>
              <w:pStyle w:val="TAL"/>
            </w:pPr>
          </w:p>
        </w:tc>
        <w:tc>
          <w:tcPr>
            <w:tcW w:w="1620" w:type="dxa"/>
          </w:tcPr>
          <w:p w14:paraId="39E38BFA" w14:textId="77777777" w:rsidR="00E47B09" w:rsidRPr="00AA4573" w:rsidRDefault="00E47B09" w:rsidP="00E47B09">
            <w:pPr>
              <w:pStyle w:val="TAL"/>
            </w:pPr>
          </w:p>
        </w:tc>
      </w:tr>
      <w:tr w:rsidR="00E47B09" w:rsidRPr="00AA4573" w14:paraId="17B073CF" w14:textId="77777777" w:rsidTr="00E47B09">
        <w:tc>
          <w:tcPr>
            <w:tcW w:w="4535" w:type="dxa"/>
          </w:tcPr>
          <w:p w14:paraId="18BCED47" w14:textId="77777777" w:rsidR="00E47B09" w:rsidRPr="00AA4573" w:rsidRDefault="00E47B09" w:rsidP="00E47B09">
            <w:pPr>
              <w:pStyle w:val="TAL"/>
            </w:pPr>
            <w:r w:rsidRPr="00AA4573">
              <w:t xml:space="preserve">        }</w:t>
            </w:r>
          </w:p>
        </w:tc>
        <w:tc>
          <w:tcPr>
            <w:tcW w:w="2267" w:type="dxa"/>
          </w:tcPr>
          <w:p w14:paraId="22E78780" w14:textId="77777777" w:rsidR="00E47B09" w:rsidRPr="00AA4573" w:rsidRDefault="00E47B09" w:rsidP="00E47B09">
            <w:pPr>
              <w:pStyle w:val="TAL"/>
            </w:pPr>
          </w:p>
        </w:tc>
        <w:tc>
          <w:tcPr>
            <w:tcW w:w="1946" w:type="dxa"/>
          </w:tcPr>
          <w:p w14:paraId="2745F0A6" w14:textId="77777777" w:rsidR="00E47B09" w:rsidRPr="00AA4573" w:rsidRDefault="00E47B09" w:rsidP="00E47B09">
            <w:pPr>
              <w:pStyle w:val="TAL"/>
            </w:pPr>
          </w:p>
        </w:tc>
        <w:tc>
          <w:tcPr>
            <w:tcW w:w="1620" w:type="dxa"/>
          </w:tcPr>
          <w:p w14:paraId="412DDE28" w14:textId="77777777" w:rsidR="00E47B09" w:rsidRPr="00AA4573" w:rsidRDefault="00E47B09" w:rsidP="00E47B09">
            <w:pPr>
              <w:pStyle w:val="TAL"/>
            </w:pPr>
          </w:p>
        </w:tc>
      </w:tr>
      <w:tr w:rsidR="00E47B09" w:rsidRPr="00AA4573" w14:paraId="0BCDDD4D" w14:textId="77777777" w:rsidTr="00E47B09">
        <w:tc>
          <w:tcPr>
            <w:tcW w:w="4535" w:type="dxa"/>
          </w:tcPr>
          <w:p w14:paraId="6757866B" w14:textId="77777777" w:rsidR="00E47B09" w:rsidRPr="00AA4573" w:rsidRDefault="00E47B09" w:rsidP="00E47B09">
            <w:pPr>
              <w:pStyle w:val="TAL"/>
            </w:pPr>
            <w:r w:rsidRPr="00AA4573">
              <w:t xml:space="preserve">        cellReservedForOperatorUse-r13</w:t>
            </w:r>
          </w:p>
        </w:tc>
        <w:tc>
          <w:tcPr>
            <w:tcW w:w="2267" w:type="dxa"/>
          </w:tcPr>
          <w:p w14:paraId="23CC95E2" w14:textId="77777777" w:rsidR="00E47B09" w:rsidRPr="00AA4573" w:rsidRDefault="00E47B09" w:rsidP="00E47B09">
            <w:pPr>
              <w:pStyle w:val="TAL"/>
            </w:pPr>
            <w:proofErr w:type="spellStart"/>
            <w:r w:rsidRPr="00AA4573">
              <w:t>notReserved</w:t>
            </w:r>
            <w:proofErr w:type="spellEnd"/>
          </w:p>
        </w:tc>
        <w:tc>
          <w:tcPr>
            <w:tcW w:w="1946" w:type="dxa"/>
          </w:tcPr>
          <w:p w14:paraId="7A9EBEDD" w14:textId="77777777" w:rsidR="00E47B09" w:rsidRPr="00AA4573" w:rsidRDefault="00E47B09" w:rsidP="00E47B09">
            <w:pPr>
              <w:pStyle w:val="TAL"/>
            </w:pPr>
          </w:p>
        </w:tc>
        <w:tc>
          <w:tcPr>
            <w:tcW w:w="1620" w:type="dxa"/>
          </w:tcPr>
          <w:p w14:paraId="370D143B" w14:textId="77777777" w:rsidR="00E47B09" w:rsidRPr="00AA4573" w:rsidRDefault="00E47B09" w:rsidP="00E47B09">
            <w:pPr>
              <w:pStyle w:val="TAL"/>
            </w:pPr>
          </w:p>
        </w:tc>
      </w:tr>
      <w:tr w:rsidR="00E47B09" w:rsidRPr="00AA4573" w14:paraId="752E36A3" w14:textId="77777777" w:rsidTr="00E47B09">
        <w:tc>
          <w:tcPr>
            <w:tcW w:w="4535" w:type="dxa"/>
            <w:vMerge w:val="restart"/>
          </w:tcPr>
          <w:p w14:paraId="73AF797C" w14:textId="77777777" w:rsidR="00E47B09" w:rsidRPr="00AA4573" w:rsidRDefault="00E47B09" w:rsidP="00E47B09">
            <w:pPr>
              <w:pStyle w:val="TAL"/>
            </w:pPr>
            <w:r w:rsidRPr="00AA4573">
              <w:t xml:space="preserve">        attachWithoutPDN-Connectivity-r13</w:t>
            </w:r>
          </w:p>
        </w:tc>
        <w:tc>
          <w:tcPr>
            <w:tcW w:w="2267" w:type="dxa"/>
          </w:tcPr>
          <w:p w14:paraId="2DD471D3" w14:textId="77777777" w:rsidR="00E47B09" w:rsidRPr="00AA4573" w:rsidRDefault="00E47B09" w:rsidP="00E47B09">
            <w:pPr>
              <w:pStyle w:val="TAL"/>
            </w:pPr>
            <w:r w:rsidRPr="00AA4573">
              <w:t>true</w:t>
            </w:r>
          </w:p>
        </w:tc>
        <w:tc>
          <w:tcPr>
            <w:tcW w:w="1946" w:type="dxa"/>
          </w:tcPr>
          <w:p w14:paraId="4A1F7528" w14:textId="77777777" w:rsidR="00E47B09" w:rsidRPr="00AA4573" w:rsidRDefault="00E47B09" w:rsidP="00E47B09">
            <w:pPr>
              <w:pStyle w:val="TAL"/>
            </w:pPr>
          </w:p>
        </w:tc>
        <w:tc>
          <w:tcPr>
            <w:tcW w:w="1620" w:type="dxa"/>
          </w:tcPr>
          <w:p w14:paraId="33DE60A4" w14:textId="77777777" w:rsidR="00E47B09" w:rsidRPr="00AA4573" w:rsidRDefault="00E47B09" w:rsidP="00E47B09">
            <w:pPr>
              <w:pStyle w:val="TAL"/>
            </w:pPr>
            <w:r w:rsidRPr="00AA4573">
              <w:t>ATTACH_WITHOUT_PDN</w:t>
            </w:r>
          </w:p>
        </w:tc>
      </w:tr>
      <w:tr w:rsidR="00E47B09" w:rsidRPr="00AA4573" w14:paraId="30FD21A7" w14:textId="77777777" w:rsidTr="00E47B09">
        <w:tc>
          <w:tcPr>
            <w:tcW w:w="4535" w:type="dxa"/>
            <w:vMerge/>
          </w:tcPr>
          <w:p w14:paraId="08F2FADD" w14:textId="77777777" w:rsidR="00E47B09" w:rsidRPr="00AA4573" w:rsidRDefault="00E47B09" w:rsidP="00E47B09">
            <w:pPr>
              <w:pStyle w:val="TAL"/>
            </w:pPr>
          </w:p>
        </w:tc>
        <w:tc>
          <w:tcPr>
            <w:tcW w:w="2267" w:type="dxa"/>
          </w:tcPr>
          <w:p w14:paraId="6C8E9645" w14:textId="77777777" w:rsidR="00E47B09" w:rsidRPr="00AA4573" w:rsidRDefault="00E47B09" w:rsidP="00E47B09">
            <w:pPr>
              <w:pStyle w:val="TAL"/>
            </w:pPr>
            <w:r w:rsidRPr="00AA4573">
              <w:t>Not present</w:t>
            </w:r>
          </w:p>
        </w:tc>
        <w:tc>
          <w:tcPr>
            <w:tcW w:w="1946" w:type="dxa"/>
          </w:tcPr>
          <w:p w14:paraId="3527D8CB" w14:textId="77777777" w:rsidR="00E47B09" w:rsidRPr="00AA4573" w:rsidRDefault="00E47B09" w:rsidP="00E47B09">
            <w:pPr>
              <w:pStyle w:val="TAL"/>
            </w:pPr>
          </w:p>
        </w:tc>
        <w:tc>
          <w:tcPr>
            <w:tcW w:w="1620" w:type="dxa"/>
          </w:tcPr>
          <w:p w14:paraId="54B4A3CF" w14:textId="77777777" w:rsidR="00E47B09" w:rsidRPr="00AA4573" w:rsidRDefault="00E47B09" w:rsidP="00E47B09">
            <w:pPr>
              <w:pStyle w:val="TAL"/>
            </w:pPr>
            <w:r w:rsidRPr="00AA4573">
              <w:t>ATTACH_WITH_PDN</w:t>
            </w:r>
          </w:p>
        </w:tc>
      </w:tr>
      <w:tr w:rsidR="00E47B09" w:rsidRPr="00AA4573" w14:paraId="6E8F36C2" w14:textId="77777777" w:rsidTr="00E47B09">
        <w:tc>
          <w:tcPr>
            <w:tcW w:w="4535" w:type="dxa"/>
          </w:tcPr>
          <w:p w14:paraId="7A00DB42" w14:textId="77777777" w:rsidR="00E47B09" w:rsidRPr="00AA4573" w:rsidRDefault="00E47B09" w:rsidP="00E47B09">
            <w:pPr>
              <w:pStyle w:val="TAL"/>
            </w:pPr>
            <w:r w:rsidRPr="00AA4573">
              <w:t xml:space="preserve">      }</w:t>
            </w:r>
          </w:p>
        </w:tc>
        <w:tc>
          <w:tcPr>
            <w:tcW w:w="2267" w:type="dxa"/>
          </w:tcPr>
          <w:p w14:paraId="0DE859C8" w14:textId="77777777" w:rsidR="00E47B09" w:rsidRPr="00AA4573" w:rsidRDefault="00E47B09" w:rsidP="00E47B09">
            <w:pPr>
              <w:pStyle w:val="TAL"/>
            </w:pPr>
          </w:p>
        </w:tc>
        <w:tc>
          <w:tcPr>
            <w:tcW w:w="1946" w:type="dxa"/>
          </w:tcPr>
          <w:p w14:paraId="25C9093A" w14:textId="77777777" w:rsidR="00E47B09" w:rsidRPr="00AA4573" w:rsidRDefault="00E47B09" w:rsidP="00E47B09">
            <w:pPr>
              <w:pStyle w:val="TAL"/>
            </w:pPr>
          </w:p>
        </w:tc>
        <w:tc>
          <w:tcPr>
            <w:tcW w:w="1620" w:type="dxa"/>
          </w:tcPr>
          <w:p w14:paraId="2C73B90F" w14:textId="77777777" w:rsidR="00E47B09" w:rsidRPr="00AA4573" w:rsidRDefault="00E47B09" w:rsidP="00E47B09">
            <w:pPr>
              <w:pStyle w:val="TAL"/>
            </w:pPr>
          </w:p>
        </w:tc>
      </w:tr>
      <w:tr w:rsidR="00E47B09" w:rsidRPr="00AA4573" w14:paraId="2863B6E4" w14:textId="77777777" w:rsidTr="00E47B09">
        <w:tc>
          <w:tcPr>
            <w:tcW w:w="4535" w:type="dxa"/>
          </w:tcPr>
          <w:p w14:paraId="0734A72B" w14:textId="77777777" w:rsidR="00E47B09" w:rsidRPr="00AA4573" w:rsidRDefault="00E47B09" w:rsidP="00E47B09">
            <w:pPr>
              <w:pStyle w:val="TAL"/>
            </w:pPr>
            <w:r w:rsidRPr="00AA4573">
              <w:t xml:space="preserve">    }</w:t>
            </w:r>
          </w:p>
        </w:tc>
        <w:tc>
          <w:tcPr>
            <w:tcW w:w="2267" w:type="dxa"/>
          </w:tcPr>
          <w:p w14:paraId="09FDC550" w14:textId="77777777" w:rsidR="00E47B09" w:rsidRPr="00AA4573" w:rsidRDefault="00E47B09" w:rsidP="00E47B09">
            <w:pPr>
              <w:pStyle w:val="TAL"/>
            </w:pPr>
          </w:p>
        </w:tc>
        <w:tc>
          <w:tcPr>
            <w:tcW w:w="1946" w:type="dxa"/>
          </w:tcPr>
          <w:p w14:paraId="67873360" w14:textId="77777777" w:rsidR="00E47B09" w:rsidRPr="00AA4573" w:rsidRDefault="00E47B09" w:rsidP="00E47B09">
            <w:pPr>
              <w:pStyle w:val="TAL"/>
            </w:pPr>
          </w:p>
        </w:tc>
        <w:tc>
          <w:tcPr>
            <w:tcW w:w="1620" w:type="dxa"/>
          </w:tcPr>
          <w:p w14:paraId="48CAD53F" w14:textId="77777777" w:rsidR="00E47B09" w:rsidRPr="00AA4573" w:rsidRDefault="00E47B09" w:rsidP="00E47B09">
            <w:pPr>
              <w:pStyle w:val="TAL"/>
            </w:pPr>
          </w:p>
        </w:tc>
      </w:tr>
      <w:tr w:rsidR="00E47B09" w:rsidRPr="00AA4573" w14:paraId="09AF7943" w14:textId="77777777" w:rsidTr="00E47B09">
        <w:tc>
          <w:tcPr>
            <w:tcW w:w="4535" w:type="dxa"/>
          </w:tcPr>
          <w:p w14:paraId="146C1CFA" w14:textId="77777777" w:rsidR="00E47B09" w:rsidRPr="00AA4573" w:rsidRDefault="00E47B09" w:rsidP="00E47B09">
            <w:pPr>
              <w:pStyle w:val="TAL"/>
            </w:pPr>
            <w:r w:rsidRPr="00AA4573">
              <w:t xml:space="preserve">    trackingAreaCode-r13</w:t>
            </w:r>
          </w:p>
        </w:tc>
        <w:tc>
          <w:tcPr>
            <w:tcW w:w="2267" w:type="dxa"/>
          </w:tcPr>
          <w:p w14:paraId="12A055A0" w14:textId="77777777" w:rsidR="00E47B09" w:rsidRPr="00AA4573" w:rsidDel="004D56A9" w:rsidRDefault="00E47B09" w:rsidP="00E47B09">
            <w:pPr>
              <w:pStyle w:val="TAL"/>
            </w:pPr>
            <w:r w:rsidRPr="00AA4573">
              <w:t>See table 8.1.4.2-2</w:t>
            </w:r>
          </w:p>
        </w:tc>
        <w:tc>
          <w:tcPr>
            <w:tcW w:w="1946" w:type="dxa"/>
          </w:tcPr>
          <w:p w14:paraId="2C019472" w14:textId="77777777" w:rsidR="00E47B09" w:rsidRPr="00AA4573" w:rsidRDefault="00E47B09" w:rsidP="00E47B09">
            <w:pPr>
              <w:pStyle w:val="TAL"/>
            </w:pPr>
          </w:p>
        </w:tc>
        <w:tc>
          <w:tcPr>
            <w:tcW w:w="1620" w:type="dxa"/>
          </w:tcPr>
          <w:p w14:paraId="53A8B187" w14:textId="77777777" w:rsidR="00E47B09" w:rsidRPr="00AA4573" w:rsidRDefault="00E47B09" w:rsidP="00E47B09">
            <w:pPr>
              <w:pStyle w:val="TAL"/>
            </w:pPr>
          </w:p>
        </w:tc>
      </w:tr>
      <w:tr w:rsidR="00E47B09" w:rsidRPr="00AA4573" w14:paraId="46D9160A" w14:textId="77777777" w:rsidTr="00E47B09">
        <w:tc>
          <w:tcPr>
            <w:tcW w:w="4535" w:type="dxa"/>
          </w:tcPr>
          <w:p w14:paraId="2BCBC46D" w14:textId="77777777" w:rsidR="00E47B09" w:rsidRPr="00AA4573" w:rsidRDefault="00E47B09" w:rsidP="00E47B09">
            <w:pPr>
              <w:pStyle w:val="TAL"/>
            </w:pPr>
            <w:r w:rsidRPr="00AA4573">
              <w:t xml:space="preserve">    cellIdentity-r13</w:t>
            </w:r>
          </w:p>
        </w:tc>
        <w:tc>
          <w:tcPr>
            <w:tcW w:w="2267" w:type="dxa"/>
          </w:tcPr>
          <w:p w14:paraId="433B4F35" w14:textId="77777777" w:rsidR="00E47B09" w:rsidRPr="00AA4573" w:rsidRDefault="00E47B09" w:rsidP="00E47B09">
            <w:pPr>
              <w:pStyle w:val="TAL"/>
            </w:pPr>
            <w:r w:rsidRPr="00AA4573">
              <w:t>Cell ID for the simulated cell</w:t>
            </w:r>
          </w:p>
        </w:tc>
        <w:tc>
          <w:tcPr>
            <w:tcW w:w="1946" w:type="dxa"/>
          </w:tcPr>
          <w:p w14:paraId="555A7447" w14:textId="77777777" w:rsidR="00E47B09" w:rsidRPr="00AA4573" w:rsidRDefault="00E47B09" w:rsidP="00E47B09">
            <w:pPr>
              <w:pStyle w:val="TAL"/>
            </w:pPr>
          </w:p>
        </w:tc>
        <w:tc>
          <w:tcPr>
            <w:tcW w:w="1620" w:type="dxa"/>
          </w:tcPr>
          <w:p w14:paraId="0A2BA156" w14:textId="77777777" w:rsidR="00E47B09" w:rsidRPr="00AA4573" w:rsidRDefault="00E47B09" w:rsidP="00E47B09">
            <w:pPr>
              <w:pStyle w:val="TAL"/>
            </w:pPr>
          </w:p>
        </w:tc>
      </w:tr>
      <w:tr w:rsidR="00E47B09" w:rsidRPr="00AA4573" w14:paraId="42407073" w14:textId="77777777" w:rsidTr="00E47B09">
        <w:tc>
          <w:tcPr>
            <w:tcW w:w="4535" w:type="dxa"/>
            <w:tcBorders>
              <w:bottom w:val="nil"/>
            </w:tcBorders>
          </w:tcPr>
          <w:p w14:paraId="112F6782" w14:textId="77777777" w:rsidR="00E47B09" w:rsidRPr="00AA4573" w:rsidRDefault="00E47B09" w:rsidP="00E47B09">
            <w:pPr>
              <w:pStyle w:val="TAL"/>
            </w:pPr>
            <w:r w:rsidRPr="00AA4573">
              <w:t xml:space="preserve">    cellBarred-r13</w:t>
            </w:r>
          </w:p>
        </w:tc>
        <w:tc>
          <w:tcPr>
            <w:tcW w:w="2267" w:type="dxa"/>
          </w:tcPr>
          <w:p w14:paraId="62A2B2F4" w14:textId="77777777" w:rsidR="00E47B09" w:rsidRPr="00AA4573" w:rsidRDefault="00E47B09" w:rsidP="00E47B09">
            <w:pPr>
              <w:pStyle w:val="TAL"/>
            </w:pPr>
            <w:proofErr w:type="spellStart"/>
            <w:r w:rsidRPr="00AA4573">
              <w:t>notBarred</w:t>
            </w:r>
            <w:proofErr w:type="spellEnd"/>
          </w:p>
        </w:tc>
        <w:tc>
          <w:tcPr>
            <w:tcW w:w="1946" w:type="dxa"/>
          </w:tcPr>
          <w:p w14:paraId="16B8147C" w14:textId="77777777" w:rsidR="00E47B09" w:rsidRPr="00AA4573" w:rsidRDefault="00E47B09" w:rsidP="00E47B09">
            <w:pPr>
              <w:pStyle w:val="TAL"/>
            </w:pPr>
          </w:p>
        </w:tc>
        <w:tc>
          <w:tcPr>
            <w:tcW w:w="1620" w:type="dxa"/>
          </w:tcPr>
          <w:p w14:paraId="2EF6845B" w14:textId="77777777" w:rsidR="00E47B09" w:rsidRPr="00AA4573" w:rsidRDefault="00E47B09" w:rsidP="00E47B09">
            <w:pPr>
              <w:pStyle w:val="TAL"/>
            </w:pPr>
          </w:p>
        </w:tc>
      </w:tr>
      <w:tr w:rsidR="00E47B09" w:rsidRPr="00AA4573" w14:paraId="75DBD07E" w14:textId="77777777" w:rsidTr="00E47B09">
        <w:tc>
          <w:tcPr>
            <w:tcW w:w="4535" w:type="dxa"/>
            <w:tcBorders>
              <w:top w:val="nil"/>
            </w:tcBorders>
          </w:tcPr>
          <w:p w14:paraId="3D26BA01" w14:textId="77777777" w:rsidR="00E47B09" w:rsidRPr="00AA4573" w:rsidRDefault="00E47B09" w:rsidP="00E47B09">
            <w:pPr>
              <w:pStyle w:val="TAL"/>
            </w:pPr>
          </w:p>
        </w:tc>
        <w:tc>
          <w:tcPr>
            <w:tcW w:w="2267" w:type="dxa"/>
          </w:tcPr>
          <w:p w14:paraId="11BA841E" w14:textId="77777777" w:rsidR="00E47B09" w:rsidRPr="00AA4573" w:rsidRDefault="00E47B09" w:rsidP="00E47B09">
            <w:pPr>
              <w:pStyle w:val="TAL"/>
            </w:pPr>
            <w:r w:rsidRPr="00AA4573">
              <w:rPr>
                <w:rFonts w:hint="eastAsia"/>
                <w:lang w:eastAsia="zh-CN"/>
              </w:rPr>
              <w:t>b</w:t>
            </w:r>
            <w:r w:rsidRPr="00AA4573">
              <w:rPr>
                <w:lang w:eastAsia="zh-CN"/>
              </w:rPr>
              <w:t>arred</w:t>
            </w:r>
          </w:p>
        </w:tc>
        <w:tc>
          <w:tcPr>
            <w:tcW w:w="1946" w:type="dxa"/>
          </w:tcPr>
          <w:p w14:paraId="3B6B3EE0" w14:textId="77777777" w:rsidR="00E47B09" w:rsidRPr="00AA4573" w:rsidRDefault="00E47B09" w:rsidP="00E47B09">
            <w:pPr>
              <w:pStyle w:val="TAL"/>
            </w:pPr>
          </w:p>
        </w:tc>
        <w:tc>
          <w:tcPr>
            <w:tcW w:w="1620" w:type="dxa"/>
          </w:tcPr>
          <w:p w14:paraId="1C57F843" w14:textId="77777777" w:rsidR="00E47B09" w:rsidRPr="00AA4573" w:rsidRDefault="00E47B09" w:rsidP="00E47B09">
            <w:pPr>
              <w:pStyle w:val="TAL"/>
            </w:pPr>
            <w:r w:rsidRPr="00AA4573">
              <w:rPr>
                <w:rFonts w:hint="eastAsia"/>
                <w:lang w:eastAsia="zh-CN"/>
              </w:rPr>
              <w:t>N</w:t>
            </w:r>
            <w:r w:rsidRPr="00AA4573">
              <w:rPr>
                <w:lang w:eastAsia="zh-CN"/>
              </w:rPr>
              <w:t>TN</w:t>
            </w:r>
          </w:p>
        </w:tc>
      </w:tr>
      <w:tr w:rsidR="00E47B09" w:rsidRPr="00AA4573" w14:paraId="3EE4256A" w14:textId="77777777" w:rsidTr="00E47B09">
        <w:tc>
          <w:tcPr>
            <w:tcW w:w="4535" w:type="dxa"/>
          </w:tcPr>
          <w:p w14:paraId="0CDA6DC9" w14:textId="77777777" w:rsidR="00E47B09" w:rsidRPr="00AA4573" w:rsidRDefault="00E47B09" w:rsidP="00E47B09">
            <w:pPr>
              <w:pStyle w:val="TAL"/>
            </w:pPr>
            <w:r w:rsidRPr="00AA4573">
              <w:t xml:space="preserve">    intraFreqReselection-r13</w:t>
            </w:r>
          </w:p>
        </w:tc>
        <w:tc>
          <w:tcPr>
            <w:tcW w:w="2267" w:type="dxa"/>
          </w:tcPr>
          <w:p w14:paraId="32B25CCF" w14:textId="77777777" w:rsidR="00E47B09" w:rsidRPr="00AA4573" w:rsidRDefault="00E47B09" w:rsidP="00E47B09">
            <w:pPr>
              <w:pStyle w:val="TAL"/>
            </w:pPr>
            <w:proofErr w:type="spellStart"/>
            <w:r w:rsidRPr="00AA4573">
              <w:t>notAllowed</w:t>
            </w:r>
            <w:proofErr w:type="spellEnd"/>
          </w:p>
        </w:tc>
        <w:tc>
          <w:tcPr>
            <w:tcW w:w="1946" w:type="dxa"/>
          </w:tcPr>
          <w:p w14:paraId="7F9F5227" w14:textId="77777777" w:rsidR="00E47B09" w:rsidRPr="00AA4573" w:rsidRDefault="00E47B09" w:rsidP="00E47B09">
            <w:pPr>
              <w:pStyle w:val="TAL"/>
            </w:pPr>
          </w:p>
        </w:tc>
        <w:tc>
          <w:tcPr>
            <w:tcW w:w="1620" w:type="dxa"/>
          </w:tcPr>
          <w:p w14:paraId="1E1FA405" w14:textId="77777777" w:rsidR="00E47B09" w:rsidRPr="00AA4573" w:rsidRDefault="00E47B09" w:rsidP="00E47B09">
            <w:pPr>
              <w:pStyle w:val="TAL"/>
            </w:pPr>
          </w:p>
        </w:tc>
      </w:tr>
      <w:tr w:rsidR="00E47B09" w:rsidRPr="00AA4573" w14:paraId="3C60D9E7" w14:textId="77777777" w:rsidTr="00E47B09">
        <w:tc>
          <w:tcPr>
            <w:tcW w:w="4535" w:type="dxa"/>
          </w:tcPr>
          <w:p w14:paraId="517C25EE" w14:textId="77777777" w:rsidR="00E47B09" w:rsidRPr="00AA4573" w:rsidRDefault="00E47B09" w:rsidP="00E47B09">
            <w:pPr>
              <w:pStyle w:val="TAL"/>
            </w:pPr>
            <w:r w:rsidRPr="00AA4573">
              <w:t xml:space="preserve">  }</w:t>
            </w:r>
          </w:p>
        </w:tc>
        <w:tc>
          <w:tcPr>
            <w:tcW w:w="2267" w:type="dxa"/>
          </w:tcPr>
          <w:p w14:paraId="22C7EDCF" w14:textId="77777777" w:rsidR="00E47B09" w:rsidRPr="00AA4573" w:rsidRDefault="00E47B09" w:rsidP="00E47B09">
            <w:pPr>
              <w:pStyle w:val="TAL"/>
            </w:pPr>
          </w:p>
        </w:tc>
        <w:tc>
          <w:tcPr>
            <w:tcW w:w="1946" w:type="dxa"/>
          </w:tcPr>
          <w:p w14:paraId="6AFAE993" w14:textId="77777777" w:rsidR="00E47B09" w:rsidRPr="00AA4573" w:rsidRDefault="00E47B09" w:rsidP="00E47B09">
            <w:pPr>
              <w:pStyle w:val="TAL"/>
            </w:pPr>
          </w:p>
        </w:tc>
        <w:tc>
          <w:tcPr>
            <w:tcW w:w="1620" w:type="dxa"/>
          </w:tcPr>
          <w:p w14:paraId="36DFA244" w14:textId="77777777" w:rsidR="00E47B09" w:rsidRPr="00AA4573" w:rsidRDefault="00E47B09" w:rsidP="00E47B09">
            <w:pPr>
              <w:pStyle w:val="TAL"/>
            </w:pPr>
          </w:p>
        </w:tc>
      </w:tr>
      <w:tr w:rsidR="00E47B09" w:rsidRPr="00AA4573" w14:paraId="63A680F9" w14:textId="77777777" w:rsidTr="00E47B09">
        <w:tc>
          <w:tcPr>
            <w:tcW w:w="4535" w:type="dxa"/>
          </w:tcPr>
          <w:p w14:paraId="6A944C88" w14:textId="77777777" w:rsidR="00E47B09" w:rsidRPr="00AA4573" w:rsidRDefault="00E47B09" w:rsidP="00E47B09">
            <w:pPr>
              <w:pStyle w:val="TAL"/>
            </w:pPr>
            <w:r w:rsidRPr="00AA4573">
              <w:t xml:space="preserve">  cellSelectionInfo-r13 SEQUENCE {</w:t>
            </w:r>
          </w:p>
        </w:tc>
        <w:tc>
          <w:tcPr>
            <w:tcW w:w="2267" w:type="dxa"/>
          </w:tcPr>
          <w:p w14:paraId="5648E089" w14:textId="77777777" w:rsidR="00E47B09" w:rsidRPr="00AA4573" w:rsidRDefault="00E47B09" w:rsidP="00E47B09">
            <w:pPr>
              <w:pStyle w:val="TAL"/>
            </w:pPr>
          </w:p>
        </w:tc>
        <w:tc>
          <w:tcPr>
            <w:tcW w:w="1946" w:type="dxa"/>
          </w:tcPr>
          <w:p w14:paraId="44DACD86" w14:textId="77777777" w:rsidR="00E47B09" w:rsidRPr="00AA4573" w:rsidRDefault="00E47B09" w:rsidP="00E47B09">
            <w:pPr>
              <w:pStyle w:val="TAL"/>
            </w:pPr>
          </w:p>
        </w:tc>
        <w:tc>
          <w:tcPr>
            <w:tcW w:w="1620" w:type="dxa"/>
          </w:tcPr>
          <w:p w14:paraId="190B5AC9" w14:textId="77777777" w:rsidR="00E47B09" w:rsidRPr="00AA4573" w:rsidRDefault="00E47B09" w:rsidP="00E47B09">
            <w:pPr>
              <w:pStyle w:val="TAL"/>
            </w:pPr>
          </w:p>
        </w:tc>
      </w:tr>
      <w:tr w:rsidR="00E47B09" w:rsidRPr="00AA4573" w14:paraId="6A5D99F9" w14:textId="77777777" w:rsidTr="00E47B09">
        <w:tc>
          <w:tcPr>
            <w:tcW w:w="4535" w:type="dxa"/>
            <w:tcBorders>
              <w:bottom w:val="nil"/>
            </w:tcBorders>
          </w:tcPr>
          <w:p w14:paraId="05AEB3E4" w14:textId="77777777" w:rsidR="00E47B09" w:rsidRPr="00AA4573" w:rsidRDefault="00E47B09" w:rsidP="00E47B09">
            <w:pPr>
              <w:pStyle w:val="TAL"/>
            </w:pPr>
            <w:r w:rsidRPr="00AA4573">
              <w:t xml:space="preserve">    q-RxLevMin-r13</w:t>
            </w:r>
          </w:p>
        </w:tc>
        <w:tc>
          <w:tcPr>
            <w:tcW w:w="2267" w:type="dxa"/>
          </w:tcPr>
          <w:p w14:paraId="1A37E6BB" w14:textId="77777777" w:rsidR="00E47B09" w:rsidRPr="00AA4573" w:rsidRDefault="00E47B09" w:rsidP="00E47B09">
            <w:pPr>
              <w:pStyle w:val="TAL"/>
            </w:pPr>
            <w:r w:rsidRPr="00AA4573">
              <w:t>-70 (-140 dBm)</w:t>
            </w:r>
          </w:p>
        </w:tc>
        <w:tc>
          <w:tcPr>
            <w:tcW w:w="1946" w:type="dxa"/>
          </w:tcPr>
          <w:p w14:paraId="6D9B508C" w14:textId="77777777" w:rsidR="00E47B09" w:rsidRPr="00AA4573" w:rsidRDefault="00E47B09" w:rsidP="00E47B09">
            <w:pPr>
              <w:pStyle w:val="TAL"/>
            </w:pPr>
            <w:r w:rsidRPr="00AA4573">
              <w:t>For RF/RRM test cases</w:t>
            </w:r>
          </w:p>
        </w:tc>
        <w:tc>
          <w:tcPr>
            <w:tcW w:w="1620" w:type="dxa"/>
          </w:tcPr>
          <w:p w14:paraId="7A6E0909" w14:textId="77777777" w:rsidR="00E47B09" w:rsidRPr="00AA4573" w:rsidRDefault="00E47B09" w:rsidP="00E47B09">
            <w:pPr>
              <w:pStyle w:val="TAL"/>
            </w:pPr>
            <w:r w:rsidRPr="00AA4573">
              <w:t>RF</w:t>
            </w:r>
          </w:p>
        </w:tc>
      </w:tr>
      <w:tr w:rsidR="00E47B09" w:rsidRPr="00AA4573" w14:paraId="144FB002" w14:textId="77777777" w:rsidTr="00E47B09">
        <w:tc>
          <w:tcPr>
            <w:tcW w:w="4535" w:type="dxa"/>
            <w:tcBorders>
              <w:top w:val="nil"/>
            </w:tcBorders>
          </w:tcPr>
          <w:p w14:paraId="23E8E177" w14:textId="77777777" w:rsidR="00E47B09" w:rsidRPr="00AA4573" w:rsidRDefault="00E47B09" w:rsidP="00E47B09">
            <w:pPr>
              <w:pStyle w:val="TAL"/>
            </w:pPr>
          </w:p>
        </w:tc>
        <w:tc>
          <w:tcPr>
            <w:tcW w:w="2267" w:type="dxa"/>
          </w:tcPr>
          <w:p w14:paraId="381E5D4F" w14:textId="77777777" w:rsidR="00E47B09" w:rsidRPr="00AA4573" w:rsidRDefault="00E47B09" w:rsidP="00E47B09">
            <w:pPr>
              <w:pStyle w:val="TAL"/>
            </w:pPr>
            <w:r>
              <w:rPr>
                <w:rFonts w:hint="eastAsia"/>
              </w:rPr>
              <w:t>-</w:t>
            </w:r>
            <w:r>
              <w:t>34 (-34dB)</w:t>
            </w:r>
          </w:p>
        </w:tc>
        <w:tc>
          <w:tcPr>
            <w:tcW w:w="1946" w:type="dxa"/>
          </w:tcPr>
          <w:p w14:paraId="7FEE79AF" w14:textId="77777777" w:rsidR="00E47B09" w:rsidRPr="00AA4573" w:rsidRDefault="00E47B09" w:rsidP="00E47B09">
            <w:pPr>
              <w:pStyle w:val="TAL"/>
            </w:pPr>
            <w:r w:rsidRPr="00AA4573">
              <w:t xml:space="preserve">For RRM </w:t>
            </w:r>
            <w:r>
              <w:t xml:space="preserve">NB-IoT NTN enhanced coverage </w:t>
            </w:r>
            <w:r w:rsidRPr="00AA4573">
              <w:t>test cases</w:t>
            </w:r>
          </w:p>
        </w:tc>
        <w:tc>
          <w:tcPr>
            <w:tcW w:w="1620" w:type="dxa"/>
          </w:tcPr>
          <w:p w14:paraId="7ABF348B" w14:textId="77777777" w:rsidR="00E47B09" w:rsidRPr="00AA4573" w:rsidRDefault="00E47B09" w:rsidP="00E47B09">
            <w:pPr>
              <w:pStyle w:val="TAL"/>
            </w:pPr>
            <w:proofErr w:type="spellStart"/>
            <w:r>
              <w:t>RRM_NTN_Enh</w:t>
            </w:r>
            <w:proofErr w:type="spellEnd"/>
          </w:p>
        </w:tc>
      </w:tr>
      <w:tr w:rsidR="00E47B09" w:rsidRPr="00AA4573" w14:paraId="6BC4CCCF" w14:textId="77777777" w:rsidTr="00E47B09">
        <w:tc>
          <w:tcPr>
            <w:tcW w:w="4535" w:type="dxa"/>
          </w:tcPr>
          <w:p w14:paraId="50200BC6" w14:textId="77777777" w:rsidR="00E47B09" w:rsidRPr="00AA4573" w:rsidRDefault="00E47B09" w:rsidP="00E47B09">
            <w:pPr>
              <w:pStyle w:val="TAL"/>
            </w:pPr>
          </w:p>
        </w:tc>
        <w:tc>
          <w:tcPr>
            <w:tcW w:w="2267" w:type="dxa"/>
          </w:tcPr>
          <w:p w14:paraId="78709CF8" w14:textId="77777777" w:rsidR="00E47B09" w:rsidRPr="00AA4573" w:rsidRDefault="00E47B09" w:rsidP="00E47B09">
            <w:pPr>
              <w:pStyle w:val="TAL"/>
            </w:pPr>
            <w:r w:rsidRPr="00AA4573">
              <w:t>-106 dBm</w:t>
            </w:r>
          </w:p>
        </w:tc>
        <w:tc>
          <w:tcPr>
            <w:tcW w:w="1946" w:type="dxa"/>
          </w:tcPr>
          <w:p w14:paraId="1342C178" w14:textId="77777777" w:rsidR="00E47B09" w:rsidRPr="00AA4573" w:rsidRDefault="00E47B09" w:rsidP="00E47B09">
            <w:pPr>
              <w:pStyle w:val="TAL"/>
            </w:pPr>
            <w:r w:rsidRPr="00AA4573">
              <w:t>For signalling test cases</w:t>
            </w:r>
          </w:p>
        </w:tc>
        <w:tc>
          <w:tcPr>
            <w:tcW w:w="1620" w:type="dxa"/>
          </w:tcPr>
          <w:p w14:paraId="0304D750" w14:textId="77777777" w:rsidR="00E47B09" w:rsidRPr="00AA4573" w:rsidRDefault="00E47B09" w:rsidP="00E47B09">
            <w:pPr>
              <w:pStyle w:val="TAL"/>
            </w:pPr>
            <w:r w:rsidRPr="00AA4573">
              <w:t>Signal</w:t>
            </w:r>
            <w:r>
              <w:t>l</w:t>
            </w:r>
            <w:r w:rsidRPr="00AA4573">
              <w:t>ing</w:t>
            </w:r>
          </w:p>
        </w:tc>
      </w:tr>
      <w:tr w:rsidR="00E47B09" w:rsidRPr="00AA4573" w14:paraId="3B66C550" w14:textId="77777777" w:rsidTr="00E47B09">
        <w:tc>
          <w:tcPr>
            <w:tcW w:w="4535" w:type="dxa"/>
          </w:tcPr>
          <w:p w14:paraId="77F21C9B" w14:textId="77777777" w:rsidR="00E47B09" w:rsidRPr="00AA4573" w:rsidRDefault="00E47B09" w:rsidP="00E47B09">
            <w:pPr>
              <w:pStyle w:val="TAL"/>
            </w:pPr>
            <w:r w:rsidRPr="00AA4573">
              <w:t xml:space="preserve">    q-QualMin-r13</w:t>
            </w:r>
          </w:p>
        </w:tc>
        <w:tc>
          <w:tcPr>
            <w:tcW w:w="2267" w:type="dxa"/>
          </w:tcPr>
          <w:p w14:paraId="1E405D5F" w14:textId="77777777" w:rsidR="00E47B09" w:rsidRPr="00AA4573" w:rsidRDefault="00E47B09" w:rsidP="00E47B09">
            <w:pPr>
              <w:pStyle w:val="TAL"/>
            </w:pPr>
            <w:r w:rsidRPr="00AA4573">
              <w:t>-20 (-20dB)</w:t>
            </w:r>
          </w:p>
        </w:tc>
        <w:tc>
          <w:tcPr>
            <w:tcW w:w="1946" w:type="dxa"/>
          </w:tcPr>
          <w:p w14:paraId="264AD11E" w14:textId="77777777" w:rsidR="00E47B09" w:rsidRPr="00AA4573" w:rsidRDefault="00E47B09" w:rsidP="00E47B09">
            <w:pPr>
              <w:pStyle w:val="TAL"/>
            </w:pPr>
          </w:p>
        </w:tc>
        <w:tc>
          <w:tcPr>
            <w:tcW w:w="1620" w:type="dxa"/>
          </w:tcPr>
          <w:p w14:paraId="1F4529F1" w14:textId="77777777" w:rsidR="00E47B09" w:rsidRPr="00AA4573" w:rsidRDefault="00E47B09" w:rsidP="00E47B09">
            <w:pPr>
              <w:pStyle w:val="TAL"/>
            </w:pPr>
          </w:p>
        </w:tc>
      </w:tr>
      <w:tr w:rsidR="00E47B09" w:rsidRPr="00AA4573" w14:paraId="68A5584A" w14:textId="77777777" w:rsidTr="00E47B09">
        <w:tc>
          <w:tcPr>
            <w:tcW w:w="4535" w:type="dxa"/>
          </w:tcPr>
          <w:p w14:paraId="70AC61D4" w14:textId="77777777" w:rsidR="00E47B09" w:rsidRPr="00AA4573" w:rsidRDefault="00E47B09" w:rsidP="00E47B09">
            <w:pPr>
              <w:pStyle w:val="TAL"/>
            </w:pPr>
            <w:r w:rsidRPr="00AA4573">
              <w:t xml:space="preserve">  }</w:t>
            </w:r>
          </w:p>
        </w:tc>
        <w:tc>
          <w:tcPr>
            <w:tcW w:w="2267" w:type="dxa"/>
          </w:tcPr>
          <w:p w14:paraId="20320511" w14:textId="77777777" w:rsidR="00E47B09" w:rsidRPr="00AA4573" w:rsidRDefault="00E47B09" w:rsidP="00E47B09">
            <w:pPr>
              <w:pStyle w:val="TAL"/>
            </w:pPr>
          </w:p>
        </w:tc>
        <w:tc>
          <w:tcPr>
            <w:tcW w:w="1946" w:type="dxa"/>
          </w:tcPr>
          <w:p w14:paraId="39F92B2D" w14:textId="77777777" w:rsidR="00E47B09" w:rsidRPr="00AA4573" w:rsidRDefault="00E47B09" w:rsidP="00E47B09">
            <w:pPr>
              <w:pStyle w:val="TAL"/>
            </w:pPr>
          </w:p>
        </w:tc>
        <w:tc>
          <w:tcPr>
            <w:tcW w:w="1620" w:type="dxa"/>
          </w:tcPr>
          <w:p w14:paraId="26FA3A8F" w14:textId="77777777" w:rsidR="00E47B09" w:rsidRPr="00AA4573" w:rsidRDefault="00E47B09" w:rsidP="00E47B09">
            <w:pPr>
              <w:pStyle w:val="TAL"/>
            </w:pPr>
          </w:p>
        </w:tc>
      </w:tr>
      <w:tr w:rsidR="00E47B09" w:rsidRPr="00AA4573" w14:paraId="55AF32E2" w14:textId="77777777" w:rsidTr="00E47B09">
        <w:tc>
          <w:tcPr>
            <w:tcW w:w="4535" w:type="dxa"/>
          </w:tcPr>
          <w:p w14:paraId="2A38EEA5" w14:textId="77777777" w:rsidR="00E47B09" w:rsidRPr="00AA4573" w:rsidRDefault="00E47B09" w:rsidP="00E47B09">
            <w:pPr>
              <w:pStyle w:val="TAL"/>
            </w:pPr>
            <w:r w:rsidRPr="00AA4573">
              <w:t xml:space="preserve">  p-Max-r13</w:t>
            </w:r>
          </w:p>
        </w:tc>
        <w:tc>
          <w:tcPr>
            <w:tcW w:w="2267" w:type="dxa"/>
          </w:tcPr>
          <w:p w14:paraId="6527E8A9" w14:textId="77777777" w:rsidR="00E47B09" w:rsidRPr="00AA4573" w:rsidRDefault="00E47B09" w:rsidP="00E47B09">
            <w:pPr>
              <w:pStyle w:val="TAL"/>
            </w:pPr>
            <w:r w:rsidRPr="00AA4573">
              <w:t>Not Present</w:t>
            </w:r>
          </w:p>
        </w:tc>
        <w:tc>
          <w:tcPr>
            <w:tcW w:w="1946" w:type="dxa"/>
          </w:tcPr>
          <w:p w14:paraId="4715887D" w14:textId="77777777" w:rsidR="00E47B09" w:rsidRPr="00AA4573" w:rsidRDefault="00E47B09" w:rsidP="00E47B09">
            <w:pPr>
              <w:pStyle w:val="TAL"/>
            </w:pPr>
          </w:p>
        </w:tc>
        <w:tc>
          <w:tcPr>
            <w:tcW w:w="1620" w:type="dxa"/>
          </w:tcPr>
          <w:p w14:paraId="20220F3C" w14:textId="77777777" w:rsidR="00E47B09" w:rsidRPr="00AA4573" w:rsidRDefault="00E47B09" w:rsidP="00E47B09">
            <w:pPr>
              <w:pStyle w:val="TAL"/>
            </w:pPr>
          </w:p>
        </w:tc>
      </w:tr>
      <w:tr w:rsidR="00E47B09" w:rsidRPr="00AA4573" w14:paraId="629CE890" w14:textId="77777777" w:rsidTr="00E47B09">
        <w:tc>
          <w:tcPr>
            <w:tcW w:w="4535" w:type="dxa"/>
          </w:tcPr>
          <w:p w14:paraId="3D3FE9E2" w14:textId="77777777" w:rsidR="00E47B09" w:rsidRPr="00AA4573" w:rsidRDefault="00E47B09" w:rsidP="00E47B09">
            <w:pPr>
              <w:pStyle w:val="TAL"/>
            </w:pPr>
            <w:r w:rsidRPr="00AA4573">
              <w:t xml:space="preserve">  freqBandIndicator-r13</w:t>
            </w:r>
          </w:p>
        </w:tc>
        <w:tc>
          <w:tcPr>
            <w:tcW w:w="2267" w:type="dxa"/>
          </w:tcPr>
          <w:p w14:paraId="57FC5E83" w14:textId="77777777" w:rsidR="00E47B09" w:rsidRPr="00AA4573" w:rsidRDefault="00E47B09" w:rsidP="00E47B09">
            <w:pPr>
              <w:pStyle w:val="TAL"/>
            </w:pPr>
            <w:r w:rsidRPr="00AA4573">
              <w:t>Operating band under test.</w:t>
            </w:r>
          </w:p>
        </w:tc>
        <w:tc>
          <w:tcPr>
            <w:tcW w:w="1946" w:type="dxa"/>
          </w:tcPr>
          <w:p w14:paraId="07C2B883" w14:textId="77777777" w:rsidR="00E47B09" w:rsidRPr="00AA4573" w:rsidRDefault="00E47B09" w:rsidP="00E47B09">
            <w:pPr>
              <w:pStyle w:val="TAL"/>
            </w:pPr>
          </w:p>
        </w:tc>
        <w:tc>
          <w:tcPr>
            <w:tcW w:w="1620" w:type="dxa"/>
          </w:tcPr>
          <w:p w14:paraId="542D22CD" w14:textId="77777777" w:rsidR="00E47B09" w:rsidRPr="00AA4573" w:rsidRDefault="00E47B09" w:rsidP="00E47B09">
            <w:pPr>
              <w:pStyle w:val="TAL"/>
            </w:pPr>
          </w:p>
        </w:tc>
      </w:tr>
      <w:tr w:rsidR="00E47B09" w:rsidRPr="00AA4573" w14:paraId="309A297D" w14:textId="77777777" w:rsidTr="00E47B09">
        <w:tc>
          <w:tcPr>
            <w:tcW w:w="4535" w:type="dxa"/>
          </w:tcPr>
          <w:p w14:paraId="3892D134" w14:textId="77777777" w:rsidR="00E47B09" w:rsidRPr="00AA4573" w:rsidRDefault="00E47B09" w:rsidP="00E47B09">
            <w:pPr>
              <w:pStyle w:val="TAL"/>
            </w:pPr>
            <w:r w:rsidRPr="00AA4573">
              <w:t xml:space="preserve">  freqBandInfo-r13</w:t>
            </w:r>
          </w:p>
        </w:tc>
        <w:tc>
          <w:tcPr>
            <w:tcW w:w="2267" w:type="dxa"/>
          </w:tcPr>
          <w:p w14:paraId="73707926" w14:textId="77777777" w:rsidR="00E47B09" w:rsidRPr="00AA4573" w:rsidRDefault="00E47B09" w:rsidP="00E47B09">
            <w:pPr>
              <w:pStyle w:val="TAL"/>
            </w:pPr>
            <w:r w:rsidRPr="00AA4573">
              <w:t>Not Present</w:t>
            </w:r>
          </w:p>
        </w:tc>
        <w:tc>
          <w:tcPr>
            <w:tcW w:w="1946" w:type="dxa"/>
          </w:tcPr>
          <w:p w14:paraId="3CE4AF06" w14:textId="77777777" w:rsidR="00E47B09" w:rsidRPr="00AA4573" w:rsidRDefault="00E47B09" w:rsidP="00E47B09">
            <w:pPr>
              <w:pStyle w:val="TAL"/>
            </w:pPr>
          </w:p>
        </w:tc>
        <w:tc>
          <w:tcPr>
            <w:tcW w:w="1620" w:type="dxa"/>
          </w:tcPr>
          <w:p w14:paraId="2C1B5BB6" w14:textId="77777777" w:rsidR="00E47B09" w:rsidRPr="00AA4573" w:rsidRDefault="00E47B09" w:rsidP="00E47B09">
            <w:pPr>
              <w:pStyle w:val="TAL"/>
            </w:pPr>
          </w:p>
        </w:tc>
      </w:tr>
      <w:tr w:rsidR="00E47B09" w:rsidRPr="00AA4573" w14:paraId="10F245CE" w14:textId="77777777" w:rsidTr="00E47B09">
        <w:tc>
          <w:tcPr>
            <w:tcW w:w="4535" w:type="dxa"/>
          </w:tcPr>
          <w:p w14:paraId="2536681E" w14:textId="77777777" w:rsidR="00E47B09" w:rsidRPr="00AA4573" w:rsidRDefault="00E47B09" w:rsidP="00E47B09">
            <w:pPr>
              <w:pStyle w:val="TAL"/>
            </w:pPr>
            <w:r w:rsidRPr="00AA4573">
              <w:t xml:space="preserve">  multiBandInfoList-r13</w:t>
            </w:r>
          </w:p>
        </w:tc>
        <w:tc>
          <w:tcPr>
            <w:tcW w:w="2267" w:type="dxa"/>
          </w:tcPr>
          <w:p w14:paraId="33451A38" w14:textId="77777777" w:rsidR="00E47B09" w:rsidRPr="00AA4573" w:rsidRDefault="00E47B09" w:rsidP="00E47B09">
            <w:pPr>
              <w:pStyle w:val="TAL"/>
            </w:pPr>
            <w:r w:rsidRPr="00AA4573">
              <w:t>Not Present</w:t>
            </w:r>
          </w:p>
        </w:tc>
        <w:tc>
          <w:tcPr>
            <w:tcW w:w="1946" w:type="dxa"/>
          </w:tcPr>
          <w:p w14:paraId="7D0BAF94" w14:textId="77777777" w:rsidR="00E47B09" w:rsidRPr="00AA4573" w:rsidRDefault="00E47B09" w:rsidP="00E47B09">
            <w:pPr>
              <w:pStyle w:val="TAL"/>
            </w:pPr>
          </w:p>
        </w:tc>
        <w:tc>
          <w:tcPr>
            <w:tcW w:w="1620" w:type="dxa"/>
          </w:tcPr>
          <w:p w14:paraId="445BCDC8" w14:textId="77777777" w:rsidR="00E47B09" w:rsidRPr="00AA4573" w:rsidRDefault="00E47B09" w:rsidP="00E47B09">
            <w:pPr>
              <w:pStyle w:val="TAL"/>
            </w:pPr>
          </w:p>
        </w:tc>
      </w:tr>
      <w:tr w:rsidR="00E47B09" w:rsidRPr="00AA4573" w14:paraId="0E1340B1" w14:textId="77777777" w:rsidTr="00E47B09">
        <w:tc>
          <w:tcPr>
            <w:tcW w:w="4535" w:type="dxa"/>
          </w:tcPr>
          <w:p w14:paraId="396CA2A3" w14:textId="77777777" w:rsidR="00E47B09" w:rsidRPr="00AA4573" w:rsidRDefault="00E47B09" w:rsidP="00E47B09">
            <w:pPr>
              <w:pStyle w:val="TAL"/>
            </w:pPr>
            <w:r w:rsidRPr="00AA4573">
              <w:t xml:space="preserve">  downlinkBitmap-r13</w:t>
            </w:r>
          </w:p>
        </w:tc>
        <w:tc>
          <w:tcPr>
            <w:tcW w:w="2267" w:type="dxa"/>
          </w:tcPr>
          <w:p w14:paraId="17A826E7" w14:textId="77777777" w:rsidR="00E47B09" w:rsidRPr="00AA4573" w:rsidRDefault="00E47B09" w:rsidP="00E47B09">
            <w:pPr>
              <w:pStyle w:val="TAL"/>
            </w:pPr>
            <w:r w:rsidRPr="00AA4573">
              <w:t>Not Present</w:t>
            </w:r>
          </w:p>
        </w:tc>
        <w:tc>
          <w:tcPr>
            <w:tcW w:w="1946" w:type="dxa"/>
          </w:tcPr>
          <w:p w14:paraId="28E91DAC" w14:textId="77777777" w:rsidR="00E47B09" w:rsidRPr="00AA4573" w:rsidRDefault="00E47B09" w:rsidP="00E47B09">
            <w:pPr>
              <w:pStyle w:val="TAL"/>
            </w:pPr>
          </w:p>
        </w:tc>
        <w:tc>
          <w:tcPr>
            <w:tcW w:w="1620" w:type="dxa"/>
          </w:tcPr>
          <w:p w14:paraId="12241A57" w14:textId="77777777" w:rsidR="00E47B09" w:rsidRPr="00AA4573" w:rsidRDefault="00E47B09" w:rsidP="00E47B09">
            <w:pPr>
              <w:pStyle w:val="TAL"/>
            </w:pPr>
          </w:p>
        </w:tc>
      </w:tr>
      <w:tr w:rsidR="00E47B09" w:rsidRPr="00AA4573" w14:paraId="46D76276" w14:textId="77777777" w:rsidTr="00E47B09">
        <w:tc>
          <w:tcPr>
            <w:tcW w:w="4535" w:type="dxa"/>
            <w:tcBorders>
              <w:bottom w:val="nil"/>
            </w:tcBorders>
          </w:tcPr>
          <w:p w14:paraId="13A58BEA" w14:textId="77777777" w:rsidR="00E47B09" w:rsidRPr="00AA4573" w:rsidRDefault="00E47B09" w:rsidP="00E47B09">
            <w:pPr>
              <w:pStyle w:val="TAL"/>
            </w:pPr>
            <w:r w:rsidRPr="00AA4573">
              <w:t xml:space="preserve">  eutraControlRegionSize-r13</w:t>
            </w:r>
          </w:p>
        </w:tc>
        <w:tc>
          <w:tcPr>
            <w:tcW w:w="2267" w:type="dxa"/>
          </w:tcPr>
          <w:p w14:paraId="50F539AB" w14:textId="77777777" w:rsidR="00E47B09" w:rsidRPr="00AA4573" w:rsidRDefault="00E47B09" w:rsidP="00E47B09">
            <w:pPr>
              <w:pStyle w:val="TAL"/>
            </w:pPr>
            <w:r w:rsidRPr="00AA4573">
              <w:t>n2</w:t>
            </w:r>
          </w:p>
        </w:tc>
        <w:tc>
          <w:tcPr>
            <w:tcW w:w="1946" w:type="dxa"/>
          </w:tcPr>
          <w:p w14:paraId="6AB22EA8" w14:textId="77777777" w:rsidR="00E47B09" w:rsidRPr="00AA4573" w:rsidRDefault="00E47B09" w:rsidP="00E47B09">
            <w:pPr>
              <w:pStyle w:val="TAL"/>
            </w:pPr>
          </w:p>
        </w:tc>
        <w:tc>
          <w:tcPr>
            <w:tcW w:w="1620" w:type="dxa"/>
          </w:tcPr>
          <w:p w14:paraId="50B4E58E" w14:textId="660D0802" w:rsidR="00E47B09" w:rsidRPr="00AA4573" w:rsidRDefault="00E47B09" w:rsidP="00E47B09">
            <w:pPr>
              <w:pStyle w:val="TAL"/>
            </w:pPr>
            <w:proofErr w:type="spellStart"/>
            <w:r w:rsidRPr="00AA4573">
              <w:t>Inband</w:t>
            </w:r>
            <w:del w:id="48" w:author="MCC TF160" w:date="2025-11-07T15:20:00Z">
              <w:r w:rsidRPr="00AA4573" w:rsidDel="00F6186C">
                <w:delText>-</w:delText>
              </w:r>
            </w:del>
            <w:ins w:id="49" w:author="MCC TF160" w:date="2025-11-07T15:20:00Z">
              <w:r w:rsidR="00F6186C">
                <w:t>_</w:t>
              </w:r>
            </w:ins>
            <w:r w:rsidRPr="00AA4573">
              <w:t>Same</w:t>
            </w:r>
            <w:proofErr w:type="spellEnd"/>
            <w:r w:rsidRPr="00AA4573">
              <w:t xml:space="preserve">, </w:t>
            </w:r>
            <w:proofErr w:type="spellStart"/>
            <w:r w:rsidRPr="00AA4573">
              <w:t>Inband</w:t>
            </w:r>
            <w:del w:id="50" w:author="MCC TF160" w:date="2025-11-07T15:20:00Z">
              <w:r w:rsidRPr="00AA4573" w:rsidDel="00F6186C">
                <w:delText>-</w:delText>
              </w:r>
            </w:del>
            <w:ins w:id="51" w:author="MCC TF160" w:date="2025-11-07T15:20:00Z">
              <w:r w:rsidR="00F6186C">
                <w:t>_</w:t>
              </w:r>
            </w:ins>
            <w:r w:rsidRPr="00AA4573">
              <w:t>Different</w:t>
            </w:r>
            <w:proofErr w:type="spellEnd"/>
          </w:p>
        </w:tc>
      </w:tr>
      <w:tr w:rsidR="00E47B09" w:rsidRPr="00AA4573" w14:paraId="1BCC45F2" w14:textId="77777777" w:rsidTr="00E47B09">
        <w:tc>
          <w:tcPr>
            <w:tcW w:w="4535" w:type="dxa"/>
            <w:tcBorders>
              <w:top w:val="nil"/>
              <w:bottom w:val="single" w:sz="4" w:space="0" w:color="auto"/>
            </w:tcBorders>
          </w:tcPr>
          <w:p w14:paraId="4FE91598" w14:textId="77777777" w:rsidR="00E47B09" w:rsidRPr="00AA4573" w:rsidRDefault="00E47B09" w:rsidP="00E47B09">
            <w:pPr>
              <w:pStyle w:val="TAL"/>
            </w:pPr>
          </w:p>
        </w:tc>
        <w:tc>
          <w:tcPr>
            <w:tcW w:w="2267" w:type="dxa"/>
          </w:tcPr>
          <w:p w14:paraId="3BEE420F" w14:textId="77777777" w:rsidR="00E47B09" w:rsidRPr="00AA4573" w:rsidRDefault="00E47B09" w:rsidP="00E47B09">
            <w:pPr>
              <w:pStyle w:val="TAL"/>
            </w:pPr>
            <w:r w:rsidRPr="00AA4573">
              <w:t>Not Present</w:t>
            </w:r>
          </w:p>
        </w:tc>
        <w:tc>
          <w:tcPr>
            <w:tcW w:w="1946" w:type="dxa"/>
          </w:tcPr>
          <w:p w14:paraId="3E690B1F" w14:textId="77777777" w:rsidR="00E47B09" w:rsidRPr="00AA4573" w:rsidRDefault="00E47B09" w:rsidP="00E47B09">
            <w:pPr>
              <w:pStyle w:val="TAL"/>
            </w:pPr>
          </w:p>
        </w:tc>
        <w:tc>
          <w:tcPr>
            <w:tcW w:w="1620" w:type="dxa"/>
          </w:tcPr>
          <w:p w14:paraId="5EDC7DA6" w14:textId="77777777" w:rsidR="00E47B09" w:rsidRDefault="00E47B09" w:rsidP="00E47B09">
            <w:pPr>
              <w:pStyle w:val="TAL"/>
            </w:pPr>
            <w:r w:rsidRPr="00AA4573">
              <w:t xml:space="preserve">Standalone, </w:t>
            </w:r>
            <w:proofErr w:type="spellStart"/>
            <w:r w:rsidRPr="00AA4573">
              <w:t>Guard</w:t>
            </w:r>
            <w:r>
              <w:t>band</w:t>
            </w:r>
            <w:proofErr w:type="spellEnd"/>
            <w:r>
              <w:t>,</w:t>
            </w:r>
          </w:p>
          <w:p w14:paraId="4BCD3DE5" w14:textId="3D250135" w:rsidR="00E47B09" w:rsidRPr="00AA4573" w:rsidRDefault="00E47B09" w:rsidP="00E47B09">
            <w:pPr>
              <w:pStyle w:val="TAL"/>
            </w:pPr>
            <w:proofErr w:type="spellStart"/>
            <w:r>
              <w:t>Inband_nrNTN</w:t>
            </w:r>
            <w:proofErr w:type="spellEnd"/>
            <w:ins w:id="52" w:author="MCC TF160" w:date="2025-10-24T08:49:00Z">
              <w:r w:rsidR="00EB23F9">
                <w:t xml:space="preserve">, </w:t>
              </w:r>
            </w:ins>
            <w:proofErr w:type="spellStart"/>
            <w:ins w:id="53" w:author="MCC TF160" w:date="2025-10-31T11:59:00Z">
              <w:r w:rsidR="00D8250A">
                <w:rPr>
                  <w:color w:val="0070C0"/>
                  <w:lang w:val="en-US"/>
                </w:rPr>
                <w:t>S</w:t>
              </w:r>
            </w:ins>
            <w:ins w:id="54" w:author="MCC TF160" w:date="2025-10-24T12:49:00Z">
              <w:r w:rsidR="0013758D">
                <w:rPr>
                  <w:color w:val="0070C0"/>
                  <w:lang w:val="en-US"/>
                </w:rPr>
                <w:t>tandalone_flexibleTxRx</w:t>
              </w:r>
            </w:ins>
            <w:proofErr w:type="spellEnd"/>
          </w:p>
        </w:tc>
      </w:tr>
      <w:tr w:rsidR="00E47B09" w:rsidRPr="00AA4573" w14:paraId="21927E01" w14:textId="77777777" w:rsidTr="00E47B09">
        <w:tc>
          <w:tcPr>
            <w:tcW w:w="4535" w:type="dxa"/>
            <w:tcBorders>
              <w:top w:val="single" w:sz="4" w:space="0" w:color="auto"/>
              <w:bottom w:val="nil"/>
            </w:tcBorders>
          </w:tcPr>
          <w:p w14:paraId="06A420E5" w14:textId="77777777" w:rsidR="00E47B09" w:rsidRPr="00AA4573" w:rsidRDefault="00E47B09" w:rsidP="00E47B09">
            <w:pPr>
              <w:pStyle w:val="TAL"/>
            </w:pPr>
            <w:r w:rsidRPr="00AA4573">
              <w:t xml:space="preserve">  nrs-CRS-PowerOffset-r13</w:t>
            </w:r>
          </w:p>
        </w:tc>
        <w:tc>
          <w:tcPr>
            <w:tcW w:w="2267" w:type="dxa"/>
          </w:tcPr>
          <w:p w14:paraId="618EABB5" w14:textId="77777777" w:rsidR="00E47B09" w:rsidRPr="00AA4573" w:rsidRDefault="00E47B09" w:rsidP="00E47B09">
            <w:pPr>
              <w:pStyle w:val="TAL"/>
            </w:pPr>
            <w:r w:rsidRPr="00AA4573">
              <w:t>dB0</w:t>
            </w:r>
          </w:p>
        </w:tc>
        <w:tc>
          <w:tcPr>
            <w:tcW w:w="1946" w:type="dxa"/>
          </w:tcPr>
          <w:p w14:paraId="395E39A3" w14:textId="77777777" w:rsidR="00E47B09" w:rsidRPr="00AA4573" w:rsidRDefault="00E47B09" w:rsidP="00E47B09">
            <w:pPr>
              <w:pStyle w:val="TAL"/>
            </w:pPr>
          </w:p>
        </w:tc>
        <w:tc>
          <w:tcPr>
            <w:tcW w:w="1620" w:type="dxa"/>
          </w:tcPr>
          <w:p w14:paraId="6ED5F7DB" w14:textId="1E8D4A5A" w:rsidR="00E47B09" w:rsidRPr="00AA4573" w:rsidRDefault="00E47B09" w:rsidP="00E47B09">
            <w:pPr>
              <w:pStyle w:val="TAL"/>
            </w:pPr>
            <w:proofErr w:type="spellStart"/>
            <w:r w:rsidRPr="00AA4573">
              <w:t>Inband</w:t>
            </w:r>
            <w:del w:id="55" w:author="MCC TF160" w:date="2025-11-07T15:20:00Z">
              <w:r w:rsidRPr="00AA4573" w:rsidDel="00F6186C">
                <w:delText>-</w:delText>
              </w:r>
            </w:del>
            <w:ins w:id="56" w:author="MCC TF160" w:date="2025-11-07T15:20:00Z">
              <w:r w:rsidR="00F6186C">
                <w:t>_</w:t>
              </w:r>
            </w:ins>
            <w:r w:rsidRPr="00AA4573">
              <w:t>Same</w:t>
            </w:r>
            <w:proofErr w:type="spellEnd"/>
          </w:p>
        </w:tc>
      </w:tr>
      <w:tr w:rsidR="00E47B09" w:rsidRPr="00AA4573" w14:paraId="64A4DEAC" w14:textId="77777777" w:rsidTr="00E47B09">
        <w:tc>
          <w:tcPr>
            <w:tcW w:w="4535" w:type="dxa"/>
            <w:tcBorders>
              <w:top w:val="nil"/>
            </w:tcBorders>
          </w:tcPr>
          <w:p w14:paraId="0BF8A024" w14:textId="77777777" w:rsidR="00E47B09" w:rsidRPr="00AA4573" w:rsidRDefault="00E47B09" w:rsidP="00E47B09">
            <w:pPr>
              <w:pStyle w:val="TAL"/>
            </w:pPr>
          </w:p>
        </w:tc>
        <w:tc>
          <w:tcPr>
            <w:tcW w:w="2267" w:type="dxa"/>
          </w:tcPr>
          <w:p w14:paraId="5C244C42" w14:textId="77777777" w:rsidR="00E47B09" w:rsidRPr="00AA4573" w:rsidRDefault="00E47B09" w:rsidP="00E47B09">
            <w:pPr>
              <w:pStyle w:val="TAL"/>
            </w:pPr>
            <w:r w:rsidRPr="00AA4573">
              <w:t>Not Present</w:t>
            </w:r>
          </w:p>
        </w:tc>
        <w:tc>
          <w:tcPr>
            <w:tcW w:w="1946" w:type="dxa"/>
          </w:tcPr>
          <w:p w14:paraId="778E6F3E" w14:textId="77777777" w:rsidR="00E47B09" w:rsidRPr="00AA4573" w:rsidRDefault="00E47B09" w:rsidP="00E47B09">
            <w:pPr>
              <w:pStyle w:val="TAL"/>
            </w:pPr>
          </w:p>
        </w:tc>
        <w:tc>
          <w:tcPr>
            <w:tcW w:w="1620" w:type="dxa"/>
          </w:tcPr>
          <w:p w14:paraId="2E4E939D" w14:textId="5C02743B" w:rsidR="00E47B09" w:rsidRDefault="00E47B09" w:rsidP="00E47B09">
            <w:pPr>
              <w:pStyle w:val="TAL"/>
            </w:pPr>
            <w:proofErr w:type="spellStart"/>
            <w:r w:rsidRPr="00AA4573">
              <w:t>Inband</w:t>
            </w:r>
            <w:del w:id="57" w:author="MCC TF160" w:date="2025-11-07T15:20:00Z">
              <w:r w:rsidRPr="00AA4573" w:rsidDel="00F6186C">
                <w:delText>-</w:delText>
              </w:r>
            </w:del>
            <w:ins w:id="58" w:author="MCC TF160" w:date="2025-11-07T15:20:00Z">
              <w:r w:rsidR="00F6186C">
                <w:t>_</w:t>
              </w:r>
            </w:ins>
            <w:r w:rsidRPr="00AA4573">
              <w:t>Different</w:t>
            </w:r>
            <w:proofErr w:type="spellEnd"/>
            <w:r w:rsidRPr="00AA4573">
              <w:t xml:space="preserve">, Standalone, </w:t>
            </w:r>
            <w:proofErr w:type="spellStart"/>
            <w:r w:rsidRPr="00AA4573">
              <w:t>Guardband</w:t>
            </w:r>
            <w:proofErr w:type="spellEnd"/>
            <w:r>
              <w:t>,</w:t>
            </w:r>
          </w:p>
          <w:p w14:paraId="1781ABB4" w14:textId="1C795C26" w:rsidR="00E47B09" w:rsidRPr="00AA4573" w:rsidRDefault="00E47B09" w:rsidP="00E47B09">
            <w:pPr>
              <w:pStyle w:val="TAL"/>
            </w:pPr>
            <w:proofErr w:type="spellStart"/>
            <w:r>
              <w:t>Inband_nrNTN</w:t>
            </w:r>
            <w:proofErr w:type="spellEnd"/>
            <w:ins w:id="59" w:author="MCC TF160" w:date="2025-10-24T08:49:00Z">
              <w:r w:rsidR="00EB23F9">
                <w:t>,</w:t>
              </w:r>
              <w:r w:rsidR="00EB23F9" w:rsidRPr="0099590D">
                <w:t xml:space="preserve"> </w:t>
              </w:r>
            </w:ins>
            <w:proofErr w:type="spellStart"/>
            <w:ins w:id="60" w:author="MCC TF160" w:date="2025-10-31T11:59:00Z">
              <w:r w:rsidR="00D8250A">
                <w:rPr>
                  <w:color w:val="0070C0"/>
                  <w:lang w:val="en-US"/>
                </w:rPr>
                <w:t>S</w:t>
              </w:r>
            </w:ins>
            <w:ins w:id="61" w:author="MCC TF160" w:date="2025-10-24T12:49:00Z">
              <w:r w:rsidR="0013758D">
                <w:rPr>
                  <w:color w:val="0070C0"/>
                  <w:lang w:val="en-US"/>
                </w:rPr>
                <w:t>tandalone_flexibleTxRx</w:t>
              </w:r>
            </w:ins>
            <w:proofErr w:type="spellEnd"/>
          </w:p>
        </w:tc>
      </w:tr>
      <w:tr w:rsidR="00E47B09" w:rsidRPr="00AA4573" w14:paraId="7ACB530B" w14:textId="77777777" w:rsidTr="00E47B09">
        <w:tc>
          <w:tcPr>
            <w:tcW w:w="4535" w:type="dxa"/>
          </w:tcPr>
          <w:p w14:paraId="23FF54DD" w14:textId="77777777" w:rsidR="00E47B09" w:rsidRPr="00AA4573" w:rsidRDefault="00E47B09" w:rsidP="00E47B09">
            <w:pPr>
              <w:pStyle w:val="TAL"/>
            </w:pPr>
            <w:r w:rsidRPr="00AA4573">
              <w:t xml:space="preserve">  schedulingInfoList-r13</w:t>
            </w:r>
          </w:p>
        </w:tc>
        <w:tc>
          <w:tcPr>
            <w:tcW w:w="2267" w:type="dxa"/>
          </w:tcPr>
          <w:p w14:paraId="156756BD" w14:textId="77777777" w:rsidR="00E47B09" w:rsidRPr="00AA4573" w:rsidRDefault="00E47B09" w:rsidP="00E47B09">
            <w:pPr>
              <w:pStyle w:val="TAL"/>
            </w:pPr>
            <w:r w:rsidRPr="00AA4573">
              <w:t>See subclause 8.1.4.3.1</w:t>
            </w:r>
          </w:p>
        </w:tc>
        <w:tc>
          <w:tcPr>
            <w:tcW w:w="1946" w:type="dxa"/>
          </w:tcPr>
          <w:p w14:paraId="387749D5" w14:textId="77777777" w:rsidR="00E47B09" w:rsidRPr="00AA4573" w:rsidRDefault="00E47B09" w:rsidP="00E47B09">
            <w:pPr>
              <w:pStyle w:val="TAL"/>
            </w:pPr>
          </w:p>
        </w:tc>
        <w:tc>
          <w:tcPr>
            <w:tcW w:w="1620" w:type="dxa"/>
          </w:tcPr>
          <w:p w14:paraId="53583A8F" w14:textId="77777777" w:rsidR="00E47B09" w:rsidRPr="00AA4573" w:rsidRDefault="00E47B09" w:rsidP="00E47B09">
            <w:pPr>
              <w:pStyle w:val="TAL"/>
            </w:pPr>
          </w:p>
        </w:tc>
      </w:tr>
      <w:tr w:rsidR="00E47B09" w:rsidRPr="00AA4573" w14:paraId="3EE6E782" w14:textId="77777777" w:rsidTr="00E47B09">
        <w:tc>
          <w:tcPr>
            <w:tcW w:w="4535" w:type="dxa"/>
            <w:tcBorders>
              <w:bottom w:val="nil"/>
            </w:tcBorders>
          </w:tcPr>
          <w:p w14:paraId="653DB7B1" w14:textId="77777777" w:rsidR="00E47B09" w:rsidRPr="00AA4573" w:rsidRDefault="00E47B09" w:rsidP="00E47B09">
            <w:pPr>
              <w:pStyle w:val="TAL"/>
            </w:pPr>
            <w:r w:rsidRPr="00AA4573">
              <w:t xml:space="preserve">  si-WindowLength-r13</w:t>
            </w:r>
          </w:p>
        </w:tc>
        <w:tc>
          <w:tcPr>
            <w:tcW w:w="2267" w:type="dxa"/>
          </w:tcPr>
          <w:p w14:paraId="0BBCF452" w14:textId="77777777" w:rsidR="00E47B09" w:rsidRPr="00AA4573" w:rsidRDefault="00E47B09" w:rsidP="00E47B09">
            <w:pPr>
              <w:pStyle w:val="TAL"/>
            </w:pPr>
            <w:r w:rsidRPr="00AA4573">
              <w:t>ms160</w:t>
            </w:r>
          </w:p>
        </w:tc>
        <w:tc>
          <w:tcPr>
            <w:tcW w:w="1946" w:type="dxa"/>
          </w:tcPr>
          <w:p w14:paraId="6AF59A4B" w14:textId="77777777" w:rsidR="00E47B09" w:rsidRPr="00AA4573" w:rsidRDefault="00E47B09" w:rsidP="00E47B09">
            <w:pPr>
              <w:pStyle w:val="TAL"/>
            </w:pPr>
          </w:p>
        </w:tc>
        <w:tc>
          <w:tcPr>
            <w:tcW w:w="1620" w:type="dxa"/>
          </w:tcPr>
          <w:p w14:paraId="6B2D2B66" w14:textId="77777777" w:rsidR="00E47B09" w:rsidRPr="00AA4573" w:rsidRDefault="00E47B09" w:rsidP="00E47B09">
            <w:pPr>
              <w:pStyle w:val="TAL"/>
            </w:pPr>
          </w:p>
        </w:tc>
      </w:tr>
      <w:tr w:rsidR="00E47B09" w:rsidRPr="00AA4573" w14:paraId="7D328C47" w14:textId="77777777" w:rsidTr="00E47B09">
        <w:tc>
          <w:tcPr>
            <w:tcW w:w="4535" w:type="dxa"/>
            <w:tcBorders>
              <w:top w:val="nil"/>
            </w:tcBorders>
          </w:tcPr>
          <w:p w14:paraId="3B4C3F04" w14:textId="77777777" w:rsidR="00E47B09" w:rsidRPr="00AA4573" w:rsidRDefault="00E47B09" w:rsidP="00E47B09">
            <w:pPr>
              <w:pStyle w:val="TAL"/>
            </w:pPr>
          </w:p>
        </w:tc>
        <w:tc>
          <w:tcPr>
            <w:tcW w:w="2267" w:type="dxa"/>
          </w:tcPr>
          <w:p w14:paraId="771A5FA8" w14:textId="77777777" w:rsidR="00E47B09" w:rsidRPr="00AA4573" w:rsidRDefault="00E47B09" w:rsidP="00E47B09">
            <w:pPr>
              <w:pStyle w:val="TAL"/>
            </w:pPr>
            <w:r>
              <w:rPr>
                <w:lang w:eastAsia="zh-CN"/>
              </w:rPr>
              <w:t>ms640</w:t>
            </w:r>
          </w:p>
        </w:tc>
        <w:tc>
          <w:tcPr>
            <w:tcW w:w="1946" w:type="dxa"/>
          </w:tcPr>
          <w:p w14:paraId="49D49CC0" w14:textId="77777777" w:rsidR="00E47B09" w:rsidRPr="00AA4573" w:rsidRDefault="00E47B09" w:rsidP="00E47B09">
            <w:pPr>
              <w:pStyle w:val="TAL"/>
            </w:pPr>
            <w:r w:rsidRPr="00AA4573">
              <w:t xml:space="preserve">For RRM </w:t>
            </w:r>
            <w:r>
              <w:t xml:space="preserve">NB-IoT NTN enhanced coverage </w:t>
            </w:r>
            <w:r w:rsidRPr="00AA4573">
              <w:t>test cases</w:t>
            </w:r>
          </w:p>
        </w:tc>
        <w:tc>
          <w:tcPr>
            <w:tcW w:w="1620" w:type="dxa"/>
          </w:tcPr>
          <w:p w14:paraId="7C8E612A" w14:textId="77777777" w:rsidR="00E47B09" w:rsidRPr="00AA4573" w:rsidRDefault="00E47B09" w:rsidP="00E47B09">
            <w:pPr>
              <w:pStyle w:val="TAL"/>
            </w:pPr>
            <w:proofErr w:type="spellStart"/>
            <w:r>
              <w:t>RRM_NTN_Enh</w:t>
            </w:r>
            <w:proofErr w:type="spellEnd"/>
          </w:p>
        </w:tc>
      </w:tr>
      <w:tr w:rsidR="00E47B09" w:rsidRPr="00AA4573" w14:paraId="147C456B" w14:textId="77777777" w:rsidTr="00E47B09">
        <w:tc>
          <w:tcPr>
            <w:tcW w:w="4535" w:type="dxa"/>
          </w:tcPr>
          <w:p w14:paraId="173C8219" w14:textId="77777777" w:rsidR="00E47B09" w:rsidRPr="00AA4573" w:rsidRDefault="00E47B09" w:rsidP="00E47B09">
            <w:pPr>
              <w:pStyle w:val="TAL"/>
            </w:pPr>
            <w:r w:rsidRPr="00AA4573">
              <w:t xml:space="preserve">  si-RadioFrameOffset-r13</w:t>
            </w:r>
          </w:p>
        </w:tc>
        <w:tc>
          <w:tcPr>
            <w:tcW w:w="2267" w:type="dxa"/>
          </w:tcPr>
          <w:p w14:paraId="0757A7C4" w14:textId="77777777" w:rsidR="00E47B09" w:rsidRPr="00AA4573" w:rsidRDefault="00E47B09" w:rsidP="00E47B09">
            <w:pPr>
              <w:pStyle w:val="TAL"/>
            </w:pPr>
            <w:r w:rsidRPr="00AA4573">
              <w:t>Not Present</w:t>
            </w:r>
          </w:p>
        </w:tc>
        <w:tc>
          <w:tcPr>
            <w:tcW w:w="1946" w:type="dxa"/>
          </w:tcPr>
          <w:p w14:paraId="48CBC3E6" w14:textId="77777777" w:rsidR="00E47B09" w:rsidRPr="00AA4573" w:rsidRDefault="00E47B09" w:rsidP="00E47B09">
            <w:pPr>
              <w:pStyle w:val="TAL"/>
            </w:pPr>
          </w:p>
        </w:tc>
        <w:tc>
          <w:tcPr>
            <w:tcW w:w="1620" w:type="dxa"/>
          </w:tcPr>
          <w:p w14:paraId="4C272326" w14:textId="77777777" w:rsidR="00E47B09" w:rsidRPr="00AA4573" w:rsidRDefault="00E47B09" w:rsidP="00E47B09">
            <w:pPr>
              <w:pStyle w:val="TAL"/>
            </w:pPr>
          </w:p>
        </w:tc>
      </w:tr>
      <w:tr w:rsidR="00E47B09" w:rsidRPr="00AA4573" w14:paraId="19D1533B" w14:textId="77777777" w:rsidTr="00E47B09">
        <w:tc>
          <w:tcPr>
            <w:tcW w:w="4535" w:type="dxa"/>
          </w:tcPr>
          <w:p w14:paraId="7E7FE0D3" w14:textId="77777777" w:rsidR="00E47B09" w:rsidRPr="00AA4573" w:rsidRDefault="00E47B09" w:rsidP="00E47B09">
            <w:pPr>
              <w:pStyle w:val="TAL"/>
            </w:pPr>
            <w:r w:rsidRPr="00AA4573">
              <w:t xml:space="preserve">  systemInfoValueTagList-r13</w:t>
            </w:r>
          </w:p>
        </w:tc>
        <w:tc>
          <w:tcPr>
            <w:tcW w:w="2267" w:type="dxa"/>
          </w:tcPr>
          <w:p w14:paraId="0AE0FF62" w14:textId="77777777" w:rsidR="00E47B09" w:rsidRPr="00AA4573" w:rsidRDefault="00E47B09" w:rsidP="00E47B09">
            <w:pPr>
              <w:pStyle w:val="TAL"/>
            </w:pPr>
            <w:r w:rsidRPr="00AA4573">
              <w:t>Not Present</w:t>
            </w:r>
          </w:p>
        </w:tc>
        <w:tc>
          <w:tcPr>
            <w:tcW w:w="1946" w:type="dxa"/>
          </w:tcPr>
          <w:p w14:paraId="74B20879" w14:textId="77777777" w:rsidR="00E47B09" w:rsidRPr="00AA4573" w:rsidRDefault="00E47B09" w:rsidP="00E47B09">
            <w:pPr>
              <w:pStyle w:val="TAL"/>
            </w:pPr>
          </w:p>
        </w:tc>
        <w:tc>
          <w:tcPr>
            <w:tcW w:w="1620" w:type="dxa"/>
          </w:tcPr>
          <w:p w14:paraId="6CFBFACC" w14:textId="77777777" w:rsidR="00E47B09" w:rsidRPr="00AA4573" w:rsidRDefault="00E47B09" w:rsidP="00E47B09">
            <w:pPr>
              <w:pStyle w:val="TAL"/>
            </w:pPr>
          </w:p>
        </w:tc>
      </w:tr>
      <w:tr w:rsidR="00E47B09" w:rsidRPr="00AA4573" w14:paraId="13CDD3C5" w14:textId="77777777" w:rsidTr="00E47B09">
        <w:tc>
          <w:tcPr>
            <w:tcW w:w="4535" w:type="dxa"/>
          </w:tcPr>
          <w:p w14:paraId="0E72C04D" w14:textId="77777777" w:rsidR="00E47B09" w:rsidRPr="00AA4573" w:rsidRDefault="00E47B09" w:rsidP="00E47B09">
            <w:pPr>
              <w:pStyle w:val="TAL"/>
            </w:pPr>
            <w:r w:rsidRPr="00AA4573">
              <w:t xml:space="preserve">  </w:t>
            </w:r>
            <w:proofErr w:type="spellStart"/>
            <w:r w:rsidRPr="00AA4573">
              <w:t>lateNonCriticalExtension</w:t>
            </w:r>
            <w:proofErr w:type="spellEnd"/>
          </w:p>
        </w:tc>
        <w:tc>
          <w:tcPr>
            <w:tcW w:w="2267" w:type="dxa"/>
          </w:tcPr>
          <w:p w14:paraId="6347F07C" w14:textId="77777777" w:rsidR="00E47B09" w:rsidRPr="00AA4573" w:rsidRDefault="00E47B09" w:rsidP="00E47B09">
            <w:pPr>
              <w:pStyle w:val="TAL"/>
            </w:pPr>
            <w:r w:rsidRPr="00AA4573">
              <w:t>Not Present</w:t>
            </w:r>
          </w:p>
        </w:tc>
        <w:tc>
          <w:tcPr>
            <w:tcW w:w="1946" w:type="dxa"/>
          </w:tcPr>
          <w:p w14:paraId="59E1ACD2" w14:textId="77777777" w:rsidR="00E47B09" w:rsidRPr="00AA4573" w:rsidRDefault="00E47B09" w:rsidP="00E47B09">
            <w:pPr>
              <w:pStyle w:val="TAL"/>
            </w:pPr>
          </w:p>
        </w:tc>
        <w:tc>
          <w:tcPr>
            <w:tcW w:w="1620" w:type="dxa"/>
          </w:tcPr>
          <w:p w14:paraId="41AFE415" w14:textId="77777777" w:rsidR="00E47B09" w:rsidRPr="00AA4573" w:rsidRDefault="00E47B09" w:rsidP="00E47B09">
            <w:pPr>
              <w:pStyle w:val="TAL"/>
            </w:pPr>
          </w:p>
        </w:tc>
      </w:tr>
      <w:tr w:rsidR="00E47B09" w:rsidRPr="00AA4573" w14:paraId="2F5DE6CD" w14:textId="77777777" w:rsidTr="00E47B09">
        <w:tc>
          <w:tcPr>
            <w:tcW w:w="4535" w:type="dxa"/>
          </w:tcPr>
          <w:p w14:paraId="5A41F3BF" w14:textId="77777777" w:rsidR="00E47B09" w:rsidRPr="00AA4573" w:rsidRDefault="00E47B09" w:rsidP="00E47B09">
            <w:pPr>
              <w:pStyle w:val="TAL"/>
            </w:pPr>
            <w:r w:rsidRPr="00AA4573">
              <w:lastRenderedPageBreak/>
              <w:t xml:space="preserve">  </w:t>
            </w:r>
            <w:proofErr w:type="spellStart"/>
            <w:r w:rsidRPr="00AA4573">
              <w:t>nonCriticalExtension</w:t>
            </w:r>
            <w:proofErr w:type="spellEnd"/>
          </w:p>
        </w:tc>
        <w:tc>
          <w:tcPr>
            <w:tcW w:w="2267" w:type="dxa"/>
          </w:tcPr>
          <w:p w14:paraId="2F30D5A8" w14:textId="77777777" w:rsidR="00E47B09" w:rsidRPr="00AA4573" w:rsidRDefault="00E47B09" w:rsidP="00E47B09">
            <w:pPr>
              <w:pStyle w:val="TAL"/>
            </w:pPr>
            <w:r w:rsidRPr="00AA4573">
              <w:t>Not Present</w:t>
            </w:r>
          </w:p>
        </w:tc>
        <w:tc>
          <w:tcPr>
            <w:tcW w:w="1946" w:type="dxa"/>
          </w:tcPr>
          <w:p w14:paraId="7F815DC0" w14:textId="77777777" w:rsidR="00E47B09" w:rsidRPr="00AA4573" w:rsidRDefault="00E47B09" w:rsidP="00E47B09">
            <w:pPr>
              <w:pStyle w:val="TAL"/>
            </w:pPr>
          </w:p>
        </w:tc>
        <w:tc>
          <w:tcPr>
            <w:tcW w:w="1620" w:type="dxa"/>
          </w:tcPr>
          <w:p w14:paraId="20F69925" w14:textId="77777777" w:rsidR="00E47B09" w:rsidRPr="00AA4573" w:rsidRDefault="00E47B09" w:rsidP="00E47B09">
            <w:pPr>
              <w:pStyle w:val="TAL"/>
            </w:pPr>
          </w:p>
        </w:tc>
      </w:tr>
      <w:tr w:rsidR="00E47B09" w:rsidRPr="00AA4573" w14:paraId="183D9610" w14:textId="77777777" w:rsidTr="00E47B09">
        <w:tc>
          <w:tcPr>
            <w:tcW w:w="4535" w:type="dxa"/>
          </w:tcPr>
          <w:p w14:paraId="406C0F74" w14:textId="77777777" w:rsidR="00E47B09" w:rsidRPr="00AA4573" w:rsidRDefault="00E47B09" w:rsidP="00E47B09">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0C99ABD6" w14:textId="77777777" w:rsidR="00E47B09" w:rsidRPr="00AA4573" w:rsidRDefault="00E47B09" w:rsidP="00E47B09">
            <w:pPr>
              <w:pStyle w:val="TAL"/>
            </w:pPr>
          </w:p>
        </w:tc>
        <w:tc>
          <w:tcPr>
            <w:tcW w:w="1946" w:type="dxa"/>
          </w:tcPr>
          <w:p w14:paraId="7E61EA49" w14:textId="77777777" w:rsidR="00E47B09" w:rsidRPr="00AA4573" w:rsidRDefault="00E47B09" w:rsidP="00E47B09">
            <w:pPr>
              <w:pStyle w:val="TAL"/>
            </w:pPr>
            <w:r w:rsidRPr="00AA4573">
              <w:t>SystemInformationBlockType1-NB-v1350</w:t>
            </w:r>
          </w:p>
        </w:tc>
        <w:tc>
          <w:tcPr>
            <w:tcW w:w="1620" w:type="dxa"/>
          </w:tcPr>
          <w:p w14:paraId="0D65DF8B" w14:textId="77777777" w:rsidR="00E47B09" w:rsidRPr="00AA4573" w:rsidRDefault="00E47B09" w:rsidP="00E47B09">
            <w:pPr>
              <w:pStyle w:val="TAL"/>
            </w:pPr>
            <w:r w:rsidRPr="00AA4573">
              <w:t xml:space="preserve">TDD, </w:t>
            </w:r>
            <w:proofErr w:type="spellStart"/>
            <w:r w:rsidRPr="00AA4573">
              <w:t>SibType</w:t>
            </w:r>
            <w:proofErr w:type="spellEnd"/>
            <w:r w:rsidRPr="00AA4573">
              <w:t>&gt;22, NTN</w:t>
            </w:r>
          </w:p>
        </w:tc>
      </w:tr>
      <w:tr w:rsidR="00E47B09" w:rsidRPr="00AA4573" w14:paraId="09C127AF" w14:textId="77777777" w:rsidTr="00E47B09">
        <w:tc>
          <w:tcPr>
            <w:tcW w:w="4535" w:type="dxa"/>
          </w:tcPr>
          <w:p w14:paraId="0DB2B0FE" w14:textId="77777777" w:rsidR="00E47B09" w:rsidRPr="00AA4573" w:rsidRDefault="00E47B09" w:rsidP="00E47B09">
            <w:pPr>
              <w:pStyle w:val="TAL"/>
            </w:pPr>
            <w:r w:rsidRPr="00AA4573">
              <w:t xml:space="preserve">    cellSelectionInfo-v1350</w:t>
            </w:r>
          </w:p>
        </w:tc>
        <w:tc>
          <w:tcPr>
            <w:tcW w:w="2267" w:type="dxa"/>
          </w:tcPr>
          <w:p w14:paraId="1B3CB733" w14:textId="77777777" w:rsidR="00E47B09" w:rsidRPr="00AA4573" w:rsidRDefault="00E47B09" w:rsidP="00E47B09">
            <w:pPr>
              <w:pStyle w:val="TAL"/>
            </w:pPr>
            <w:r w:rsidRPr="00AA4573">
              <w:t>Not Present</w:t>
            </w:r>
          </w:p>
        </w:tc>
        <w:tc>
          <w:tcPr>
            <w:tcW w:w="1946" w:type="dxa"/>
          </w:tcPr>
          <w:p w14:paraId="034CD87A" w14:textId="77777777" w:rsidR="00E47B09" w:rsidRPr="00AA4573" w:rsidRDefault="00E47B09" w:rsidP="00E47B09">
            <w:pPr>
              <w:pStyle w:val="TAL"/>
            </w:pPr>
          </w:p>
        </w:tc>
        <w:tc>
          <w:tcPr>
            <w:tcW w:w="1620" w:type="dxa"/>
          </w:tcPr>
          <w:p w14:paraId="36197598" w14:textId="77777777" w:rsidR="00E47B09" w:rsidRPr="00AA4573" w:rsidRDefault="00E47B09" w:rsidP="00E47B09">
            <w:pPr>
              <w:pStyle w:val="TAL"/>
            </w:pPr>
          </w:p>
        </w:tc>
      </w:tr>
      <w:tr w:rsidR="00E47B09" w:rsidRPr="00AA4573" w14:paraId="58356128" w14:textId="77777777" w:rsidTr="00E47B09">
        <w:tc>
          <w:tcPr>
            <w:tcW w:w="4535" w:type="dxa"/>
          </w:tcPr>
          <w:p w14:paraId="521C186C" w14:textId="77777777" w:rsidR="00E47B09" w:rsidRPr="00AA4573" w:rsidRDefault="00E47B09" w:rsidP="00E47B09">
            <w:pPr>
              <w:pStyle w:val="TAL"/>
              <w:ind w:firstLine="200"/>
            </w:pPr>
            <w:proofErr w:type="spellStart"/>
            <w:r w:rsidRPr="00AA4573">
              <w:t>nonCriticalExtension</w:t>
            </w:r>
            <w:proofErr w:type="spellEnd"/>
            <w:r w:rsidRPr="00AA4573">
              <w:t xml:space="preserve"> SEQUENCE {</w:t>
            </w:r>
          </w:p>
        </w:tc>
        <w:tc>
          <w:tcPr>
            <w:tcW w:w="2267" w:type="dxa"/>
          </w:tcPr>
          <w:p w14:paraId="1AE1DBC0" w14:textId="77777777" w:rsidR="00E47B09" w:rsidRPr="00AA4573" w:rsidRDefault="00E47B09" w:rsidP="00E47B09">
            <w:pPr>
              <w:pStyle w:val="TAL"/>
            </w:pPr>
          </w:p>
        </w:tc>
        <w:tc>
          <w:tcPr>
            <w:tcW w:w="1946" w:type="dxa"/>
          </w:tcPr>
          <w:p w14:paraId="65B81988" w14:textId="77777777" w:rsidR="00E47B09" w:rsidRPr="00AA4573" w:rsidRDefault="00E47B09" w:rsidP="00E47B09">
            <w:pPr>
              <w:pStyle w:val="TAL"/>
            </w:pPr>
            <w:r w:rsidRPr="00AA4573">
              <w:t>SystemInformationBlockType1-NB-v1430</w:t>
            </w:r>
          </w:p>
        </w:tc>
        <w:tc>
          <w:tcPr>
            <w:tcW w:w="1620" w:type="dxa"/>
          </w:tcPr>
          <w:p w14:paraId="62B86CDE" w14:textId="77777777" w:rsidR="00E47B09" w:rsidRPr="00AA4573" w:rsidRDefault="00E47B09" w:rsidP="00E47B09">
            <w:pPr>
              <w:pStyle w:val="TAL"/>
            </w:pPr>
          </w:p>
        </w:tc>
      </w:tr>
      <w:tr w:rsidR="00E47B09" w:rsidRPr="00AA4573" w14:paraId="1EB7C967" w14:textId="77777777" w:rsidTr="00E47B09">
        <w:tc>
          <w:tcPr>
            <w:tcW w:w="4535" w:type="dxa"/>
          </w:tcPr>
          <w:p w14:paraId="12DD1393" w14:textId="77777777" w:rsidR="00E47B09" w:rsidRPr="00AA4573" w:rsidRDefault="00E47B09" w:rsidP="00E47B09">
            <w:pPr>
              <w:pStyle w:val="TAL"/>
              <w:ind w:firstLine="200"/>
            </w:pPr>
            <w:r w:rsidRPr="00AA4573">
              <w:t xml:space="preserve">  cellSelectionInfo-v1430</w:t>
            </w:r>
          </w:p>
        </w:tc>
        <w:tc>
          <w:tcPr>
            <w:tcW w:w="2267" w:type="dxa"/>
          </w:tcPr>
          <w:p w14:paraId="4644B24A" w14:textId="77777777" w:rsidR="00E47B09" w:rsidRPr="00AA4573" w:rsidRDefault="00E47B09" w:rsidP="00E47B09">
            <w:pPr>
              <w:pStyle w:val="TAL"/>
            </w:pPr>
            <w:r w:rsidRPr="00AA4573">
              <w:t>Not Present</w:t>
            </w:r>
          </w:p>
        </w:tc>
        <w:tc>
          <w:tcPr>
            <w:tcW w:w="1946" w:type="dxa"/>
          </w:tcPr>
          <w:p w14:paraId="54788A16" w14:textId="77777777" w:rsidR="00E47B09" w:rsidRPr="00AA4573" w:rsidRDefault="00E47B09" w:rsidP="00E47B09">
            <w:pPr>
              <w:pStyle w:val="TAL"/>
            </w:pPr>
          </w:p>
        </w:tc>
        <w:tc>
          <w:tcPr>
            <w:tcW w:w="1620" w:type="dxa"/>
          </w:tcPr>
          <w:p w14:paraId="2F565997" w14:textId="77777777" w:rsidR="00E47B09" w:rsidRPr="00AA4573" w:rsidRDefault="00E47B09" w:rsidP="00E47B09">
            <w:pPr>
              <w:pStyle w:val="TAL"/>
            </w:pPr>
          </w:p>
        </w:tc>
      </w:tr>
      <w:tr w:rsidR="00E47B09" w:rsidRPr="00AA4573" w14:paraId="657C00BA" w14:textId="77777777" w:rsidTr="00E47B09">
        <w:tc>
          <w:tcPr>
            <w:tcW w:w="4535" w:type="dxa"/>
          </w:tcPr>
          <w:p w14:paraId="0BB63C34" w14:textId="77777777" w:rsidR="00E47B09" w:rsidRPr="00AA4573" w:rsidRDefault="00E47B09" w:rsidP="00E47B09">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69304AD0" w14:textId="77777777" w:rsidR="00E47B09" w:rsidRPr="00AA4573" w:rsidRDefault="00E47B09" w:rsidP="00E47B09">
            <w:pPr>
              <w:pStyle w:val="TAL"/>
            </w:pPr>
          </w:p>
        </w:tc>
        <w:tc>
          <w:tcPr>
            <w:tcW w:w="1946" w:type="dxa"/>
          </w:tcPr>
          <w:p w14:paraId="7CB3090A" w14:textId="77777777" w:rsidR="00E47B09" w:rsidRPr="00AA4573" w:rsidRDefault="00E47B09" w:rsidP="00E47B09">
            <w:pPr>
              <w:pStyle w:val="TAL"/>
            </w:pPr>
            <w:r w:rsidRPr="00AA4573">
              <w:t>SystemInformationBlockType1-NB-v1450</w:t>
            </w:r>
          </w:p>
        </w:tc>
        <w:tc>
          <w:tcPr>
            <w:tcW w:w="1620" w:type="dxa"/>
          </w:tcPr>
          <w:p w14:paraId="7B6ED205" w14:textId="77777777" w:rsidR="00E47B09" w:rsidRPr="00AA4573" w:rsidRDefault="00E47B09" w:rsidP="00E47B09">
            <w:pPr>
              <w:pStyle w:val="TAL"/>
            </w:pPr>
          </w:p>
        </w:tc>
      </w:tr>
      <w:tr w:rsidR="00E47B09" w:rsidRPr="00AA4573" w14:paraId="720B569A" w14:textId="77777777" w:rsidTr="00E47B09">
        <w:tc>
          <w:tcPr>
            <w:tcW w:w="4535" w:type="dxa"/>
          </w:tcPr>
          <w:p w14:paraId="6134C399" w14:textId="77777777" w:rsidR="00E47B09" w:rsidRPr="00AA4573" w:rsidRDefault="00E47B09" w:rsidP="00E47B09">
            <w:pPr>
              <w:pStyle w:val="TAL"/>
            </w:pPr>
            <w:r w:rsidRPr="00AA4573">
              <w:t xml:space="preserve">        nrs-CRS-PowerOffset-v1450</w:t>
            </w:r>
          </w:p>
        </w:tc>
        <w:tc>
          <w:tcPr>
            <w:tcW w:w="2267" w:type="dxa"/>
          </w:tcPr>
          <w:p w14:paraId="4040B13A" w14:textId="77777777" w:rsidR="00E47B09" w:rsidRPr="00AA4573" w:rsidRDefault="00E47B09" w:rsidP="00E47B09">
            <w:pPr>
              <w:pStyle w:val="TAL"/>
            </w:pPr>
            <w:r w:rsidRPr="00AA4573">
              <w:t>Not Present</w:t>
            </w:r>
          </w:p>
        </w:tc>
        <w:tc>
          <w:tcPr>
            <w:tcW w:w="1946" w:type="dxa"/>
          </w:tcPr>
          <w:p w14:paraId="0CDBE673" w14:textId="77777777" w:rsidR="00E47B09" w:rsidRPr="00AA4573" w:rsidRDefault="00E47B09" w:rsidP="00E47B09">
            <w:pPr>
              <w:pStyle w:val="TAL"/>
            </w:pPr>
          </w:p>
        </w:tc>
        <w:tc>
          <w:tcPr>
            <w:tcW w:w="1620" w:type="dxa"/>
          </w:tcPr>
          <w:p w14:paraId="6B247E3A" w14:textId="77777777" w:rsidR="00E47B09" w:rsidRPr="00AA4573" w:rsidRDefault="00E47B09" w:rsidP="00E47B09">
            <w:pPr>
              <w:pStyle w:val="TAL"/>
            </w:pPr>
          </w:p>
        </w:tc>
      </w:tr>
      <w:tr w:rsidR="00E47B09" w:rsidRPr="00AA4573" w14:paraId="70E7FD3F" w14:textId="77777777" w:rsidTr="00E47B09">
        <w:tc>
          <w:tcPr>
            <w:tcW w:w="4535" w:type="dxa"/>
          </w:tcPr>
          <w:p w14:paraId="38064290" w14:textId="77777777" w:rsidR="00E47B09" w:rsidRPr="00AA4573" w:rsidRDefault="00E47B09" w:rsidP="00E47B09">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63346873" w14:textId="77777777" w:rsidR="00E47B09" w:rsidRPr="00AA4573" w:rsidRDefault="00E47B09" w:rsidP="00E47B09">
            <w:pPr>
              <w:pStyle w:val="TAL"/>
            </w:pPr>
          </w:p>
        </w:tc>
        <w:tc>
          <w:tcPr>
            <w:tcW w:w="1946" w:type="dxa"/>
          </w:tcPr>
          <w:p w14:paraId="6C97F152" w14:textId="77777777" w:rsidR="00E47B09" w:rsidRPr="00AA4573" w:rsidRDefault="00E47B09" w:rsidP="00E47B09">
            <w:pPr>
              <w:pStyle w:val="TAL"/>
            </w:pPr>
            <w:r w:rsidRPr="00AA4573">
              <w:t>SystemInformationBlockType1-NB-v1530</w:t>
            </w:r>
          </w:p>
        </w:tc>
        <w:tc>
          <w:tcPr>
            <w:tcW w:w="1620" w:type="dxa"/>
          </w:tcPr>
          <w:p w14:paraId="1C11C60F" w14:textId="77777777" w:rsidR="00E47B09" w:rsidRPr="00AA4573" w:rsidRDefault="00E47B09" w:rsidP="00E47B09">
            <w:pPr>
              <w:pStyle w:val="TAL"/>
            </w:pPr>
          </w:p>
        </w:tc>
      </w:tr>
      <w:tr w:rsidR="00E47B09" w:rsidRPr="00AA4573" w14:paraId="224FC6CB" w14:textId="77777777" w:rsidTr="00E47B09">
        <w:tc>
          <w:tcPr>
            <w:tcW w:w="4535" w:type="dxa"/>
          </w:tcPr>
          <w:p w14:paraId="0EEB44E3" w14:textId="77777777" w:rsidR="00E47B09" w:rsidRPr="00AA4573" w:rsidRDefault="00E47B09" w:rsidP="00E47B09">
            <w:pPr>
              <w:pStyle w:val="TAL"/>
            </w:pPr>
            <w:r w:rsidRPr="00AA4573">
              <w:t xml:space="preserve">           tdd-Parameters-r15</w:t>
            </w:r>
          </w:p>
        </w:tc>
        <w:tc>
          <w:tcPr>
            <w:tcW w:w="2267" w:type="dxa"/>
          </w:tcPr>
          <w:p w14:paraId="72BE7AA0" w14:textId="77777777" w:rsidR="00E47B09" w:rsidRPr="00AA4573" w:rsidRDefault="00E47B09" w:rsidP="00E47B09">
            <w:pPr>
              <w:pStyle w:val="TAL"/>
            </w:pPr>
            <w:r w:rsidRPr="00AA4573">
              <w:t>Not Present</w:t>
            </w:r>
          </w:p>
        </w:tc>
        <w:tc>
          <w:tcPr>
            <w:tcW w:w="1946" w:type="dxa"/>
          </w:tcPr>
          <w:p w14:paraId="107334E1" w14:textId="77777777" w:rsidR="00E47B09" w:rsidRPr="00AA4573" w:rsidRDefault="00E47B09" w:rsidP="00E47B09">
            <w:pPr>
              <w:pStyle w:val="TAL"/>
            </w:pPr>
          </w:p>
        </w:tc>
        <w:tc>
          <w:tcPr>
            <w:tcW w:w="1620" w:type="dxa"/>
          </w:tcPr>
          <w:p w14:paraId="2EC04CD1" w14:textId="77777777" w:rsidR="00E47B09" w:rsidRPr="00AA4573" w:rsidRDefault="00E47B09" w:rsidP="00E47B09">
            <w:pPr>
              <w:pStyle w:val="TAL"/>
            </w:pPr>
          </w:p>
        </w:tc>
      </w:tr>
      <w:tr w:rsidR="00E47B09" w:rsidRPr="00AA4573" w14:paraId="15F54F8C" w14:textId="77777777" w:rsidTr="00E47B09">
        <w:tc>
          <w:tcPr>
            <w:tcW w:w="4535" w:type="dxa"/>
          </w:tcPr>
          <w:p w14:paraId="698A1D8E" w14:textId="77777777" w:rsidR="00E47B09" w:rsidRPr="00AA4573" w:rsidRDefault="00E47B09" w:rsidP="00E47B09">
            <w:pPr>
              <w:pStyle w:val="TAL"/>
            </w:pPr>
            <w:r w:rsidRPr="00AA4573">
              <w:t xml:space="preserve">          tdd-Parameters-r15 SEQUENCE {</w:t>
            </w:r>
          </w:p>
        </w:tc>
        <w:tc>
          <w:tcPr>
            <w:tcW w:w="2267" w:type="dxa"/>
          </w:tcPr>
          <w:p w14:paraId="729CB92F" w14:textId="77777777" w:rsidR="00E47B09" w:rsidRPr="00AA4573" w:rsidRDefault="00E47B09" w:rsidP="00E47B09">
            <w:pPr>
              <w:pStyle w:val="TAL"/>
            </w:pPr>
          </w:p>
        </w:tc>
        <w:tc>
          <w:tcPr>
            <w:tcW w:w="1946" w:type="dxa"/>
          </w:tcPr>
          <w:p w14:paraId="01792FCC" w14:textId="77777777" w:rsidR="00E47B09" w:rsidRPr="00AA4573" w:rsidRDefault="00E47B09" w:rsidP="00E47B09">
            <w:pPr>
              <w:pStyle w:val="TAL"/>
            </w:pPr>
          </w:p>
        </w:tc>
        <w:tc>
          <w:tcPr>
            <w:tcW w:w="1620" w:type="dxa"/>
          </w:tcPr>
          <w:p w14:paraId="212B51FE" w14:textId="77777777" w:rsidR="00E47B09" w:rsidRPr="00AA4573" w:rsidRDefault="00E47B09" w:rsidP="00E47B09">
            <w:pPr>
              <w:pStyle w:val="TAL"/>
            </w:pPr>
            <w:r w:rsidRPr="00AA4573">
              <w:t>TDD</w:t>
            </w:r>
          </w:p>
        </w:tc>
      </w:tr>
      <w:tr w:rsidR="00E47B09" w:rsidRPr="00AA4573" w14:paraId="1068D964" w14:textId="77777777" w:rsidTr="00E47B09">
        <w:tc>
          <w:tcPr>
            <w:tcW w:w="4535" w:type="dxa"/>
          </w:tcPr>
          <w:p w14:paraId="7EF97DC4" w14:textId="77777777" w:rsidR="00E47B09" w:rsidRPr="00AA4573" w:rsidRDefault="00E47B09" w:rsidP="00E47B09">
            <w:pPr>
              <w:pStyle w:val="TAL"/>
            </w:pPr>
            <w:r w:rsidRPr="00AA4573">
              <w:t xml:space="preserve">            tdd-Config-r15 SEQUENCE {</w:t>
            </w:r>
          </w:p>
        </w:tc>
        <w:tc>
          <w:tcPr>
            <w:tcW w:w="2267" w:type="dxa"/>
          </w:tcPr>
          <w:p w14:paraId="445AD0D6" w14:textId="77777777" w:rsidR="00E47B09" w:rsidRPr="00AA4573" w:rsidRDefault="00E47B09" w:rsidP="00E47B09">
            <w:pPr>
              <w:pStyle w:val="TAL"/>
            </w:pPr>
          </w:p>
        </w:tc>
        <w:tc>
          <w:tcPr>
            <w:tcW w:w="1946" w:type="dxa"/>
          </w:tcPr>
          <w:p w14:paraId="6B0A70F0" w14:textId="77777777" w:rsidR="00E47B09" w:rsidRPr="00AA4573" w:rsidRDefault="00E47B09" w:rsidP="00E47B09">
            <w:pPr>
              <w:pStyle w:val="TAL"/>
            </w:pPr>
          </w:p>
        </w:tc>
        <w:tc>
          <w:tcPr>
            <w:tcW w:w="1620" w:type="dxa"/>
          </w:tcPr>
          <w:p w14:paraId="0A9BA72B" w14:textId="77777777" w:rsidR="00E47B09" w:rsidRPr="00AA4573" w:rsidRDefault="00E47B09" w:rsidP="00E47B09">
            <w:pPr>
              <w:pStyle w:val="TAL"/>
            </w:pPr>
          </w:p>
        </w:tc>
      </w:tr>
      <w:tr w:rsidR="00E47B09" w:rsidRPr="00AA4573" w14:paraId="62BD608C" w14:textId="77777777" w:rsidTr="00E47B09">
        <w:tc>
          <w:tcPr>
            <w:tcW w:w="4535" w:type="dxa"/>
          </w:tcPr>
          <w:p w14:paraId="216890B8" w14:textId="77777777" w:rsidR="00E47B09" w:rsidRPr="00AA4573" w:rsidRDefault="00E47B09" w:rsidP="00E47B09">
            <w:pPr>
              <w:pStyle w:val="TAL"/>
            </w:pPr>
            <w:r w:rsidRPr="00AA4573">
              <w:t xml:space="preserve">              subframeAssignment-r15</w:t>
            </w:r>
          </w:p>
        </w:tc>
        <w:tc>
          <w:tcPr>
            <w:tcW w:w="2267" w:type="dxa"/>
          </w:tcPr>
          <w:p w14:paraId="4384AFF2" w14:textId="77777777" w:rsidR="00E47B09" w:rsidRPr="00AA4573" w:rsidRDefault="00E47B09" w:rsidP="00E47B09">
            <w:pPr>
              <w:pStyle w:val="TAL"/>
            </w:pPr>
            <w:r w:rsidRPr="00AA4573">
              <w:t>sa1</w:t>
            </w:r>
          </w:p>
        </w:tc>
        <w:tc>
          <w:tcPr>
            <w:tcW w:w="1946" w:type="dxa"/>
          </w:tcPr>
          <w:p w14:paraId="545EAD3B" w14:textId="77777777" w:rsidR="00E47B09" w:rsidRPr="00AA4573" w:rsidRDefault="00E47B09" w:rsidP="00E47B09">
            <w:pPr>
              <w:pStyle w:val="TAL"/>
            </w:pPr>
          </w:p>
        </w:tc>
        <w:tc>
          <w:tcPr>
            <w:tcW w:w="1620" w:type="dxa"/>
          </w:tcPr>
          <w:p w14:paraId="4F2893DD" w14:textId="77777777" w:rsidR="00E47B09" w:rsidRPr="00AA4573" w:rsidRDefault="00E47B09" w:rsidP="00E47B09">
            <w:pPr>
              <w:pStyle w:val="TAL"/>
            </w:pPr>
          </w:p>
        </w:tc>
      </w:tr>
      <w:tr w:rsidR="00E47B09" w:rsidRPr="00AA4573" w14:paraId="7FE25CB8" w14:textId="77777777" w:rsidTr="00E47B09">
        <w:tc>
          <w:tcPr>
            <w:tcW w:w="4535" w:type="dxa"/>
          </w:tcPr>
          <w:p w14:paraId="162DBDD8" w14:textId="77777777" w:rsidR="00E47B09" w:rsidRPr="00AA4573" w:rsidRDefault="00E47B09" w:rsidP="00E47B09">
            <w:pPr>
              <w:pStyle w:val="TAL"/>
            </w:pPr>
            <w:r w:rsidRPr="00AA4573">
              <w:t xml:space="preserve">              specialSubframePatterns-r15</w:t>
            </w:r>
          </w:p>
        </w:tc>
        <w:tc>
          <w:tcPr>
            <w:tcW w:w="2267" w:type="dxa"/>
          </w:tcPr>
          <w:p w14:paraId="73D8B8EB" w14:textId="77777777" w:rsidR="00E47B09" w:rsidRPr="00AA4573" w:rsidRDefault="00E47B09" w:rsidP="00E47B09">
            <w:pPr>
              <w:pStyle w:val="TAL"/>
            </w:pPr>
            <w:r w:rsidRPr="00AA4573">
              <w:t>ssp6</w:t>
            </w:r>
          </w:p>
        </w:tc>
        <w:tc>
          <w:tcPr>
            <w:tcW w:w="1946" w:type="dxa"/>
          </w:tcPr>
          <w:p w14:paraId="5C3B0B14" w14:textId="77777777" w:rsidR="00E47B09" w:rsidRPr="00AA4573" w:rsidRDefault="00E47B09" w:rsidP="00E47B09">
            <w:pPr>
              <w:pStyle w:val="TAL"/>
            </w:pPr>
          </w:p>
        </w:tc>
        <w:tc>
          <w:tcPr>
            <w:tcW w:w="1620" w:type="dxa"/>
          </w:tcPr>
          <w:p w14:paraId="6024D3E8" w14:textId="77777777" w:rsidR="00E47B09" w:rsidRPr="00AA4573" w:rsidRDefault="00E47B09" w:rsidP="00E47B09">
            <w:pPr>
              <w:pStyle w:val="TAL"/>
            </w:pPr>
          </w:p>
        </w:tc>
      </w:tr>
      <w:tr w:rsidR="00E47B09" w:rsidRPr="00AA4573" w14:paraId="5FCB5A6F" w14:textId="77777777" w:rsidTr="00E47B09">
        <w:tc>
          <w:tcPr>
            <w:tcW w:w="4535" w:type="dxa"/>
          </w:tcPr>
          <w:p w14:paraId="2A0BFF33" w14:textId="77777777" w:rsidR="00E47B09" w:rsidRPr="00AA4573" w:rsidRDefault="00E47B09" w:rsidP="00E47B09">
            <w:pPr>
              <w:pStyle w:val="TAL"/>
            </w:pPr>
            <w:r w:rsidRPr="00AA4573">
              <w:t xml:space="preserve">            }</w:t>
            </w:r>
          </w:p>
        </w:tc>
        <w:tc>
          <w:tcPr>
            <w:tcW w:w="2267" w:type="dxa"/>
          </w:tcPr>
          <w:p w14:paraId="294A00D9" w14:textId="77777777" w:rsidR="00E47B09" w:rsidRPr="00AA4573" w:rsidRDefault="00E47B09" w:rsidP="00E47B09">
            <w:pPr>
              <w:pStyle w:val="TAL"/>
            </w:pPr>
          </w:p>
        </w:tc>
        <w:tc>
          <w:tcPr>
            <w:tcW w:w="1946" w:type="dxa"/>
          </w:tcPr>
          <w:p w14:paraId="170F5CF3" w14:textId="77777777" w:rsidR="00E47B09" w:rsidRPr="00AA4573" w:rsidRDefault="00E47B09" w:rsidP="00E47B09">
            <w:pPr>
              <w:pStyle w:val="TAL"/>
            </w:pPr>
          </w:p>
        </w:tc>
        <w:tc>
          <w:tcPr>
            <w:tcW w:w="1620" w:type="dxa"/>
          </w:tcPr>
          <w:p w14:paraId="436DA121" w14:textId="77777777" w:rsidR="00E47B09" w:rsidRPr="00AA4573" w:rsidRDefault="00E47B09" w:rsidP="00E47B09">
            <w:pPr>
              <w:pStyle w:val="TAL"/>
            </w:pPr>
          </w:p>
        </w:tc>
      </w:tr>
      <w:tr w:rsidR="00E47B09" w:rsidRPr="00AA4573" w14:paraId="20017C49" w14:textId="77777777" w:rsidTr="00E47B09">
        <w:tc>
          <w:tcPr>
            <w:tcW w:w="4535" w:type="dxa"/>
          </w:tcPr>
          <w:p w14:paraId="1759404C" w14:textId="77777777" w:rsidR="00E47B09" w:rsidRPr="00AA4573" w:rsidRDefault="00E47B09" w:rsidP="00E47B09">
            <w:pPr>
              <w:pStyle w:val="TAL"/>
            </w:pPr>
            <w:r w:rsidRPr="00AA4573">
              <w:t xml:space="preserve">            tdd-SI-CarrierInfo-r15</w:t>
            </w:r>
          </w:p>
        </w:tc>
        <w:tc>
          <w:tcPr>
            <w:tcW w:w="2267" w:type="dxa"/>
          </w:tcPr>
          <w:p w14:paraId="560473A2" w14:textId="77777777" w:rsidR="00E47B09" w:rsidRPr="00AA4573" w:rsidRDefault="00E47B09" w:rsidP="00E47B09">
            <w:pPr>
              <w:pStyle w:val="TAL"/>
            </w:pPr>
            <w:r w:rsidRPr="00AA4573">
              <w:t>anchor</w:t>
            </w:r>
          </w:p>
        </w:tc>
        <w:tc>
          <w:tcPr>
            <w:tcW w:w="1946" w:type="dxa"/>
          </w:tcPr>
          <w:p w14:paraId="03D4E765" w14:textId="77777777" w:rsidR="00E47B09" w:rsidRPr="00AA4573" w:rsidRDefault="00E47B09" w:rsidP="00E47B09">
            <w:pPr>
              <w:pStyle w:val="TAL"/>
            </w:pPr>
          </w:p>
        </w:tc>
        <w:tc>
          <w:tcPr>
            <w:tcW w:w="1620" w:type="dxa"/>
          </w:tcPr>
          <w:p w14:paraId="19BDC37E" w14:textId="77777777" w:rsidR="00E47B09" w:rsidRPr="00AA4573" w:rsidRDefault="00E47B09" w:rsidP="00E47B09">
            <w:pPr>
              <w:pStyle w:val="TAL"/>
            </w:pPr>
          </w:p>
        </w:tc>
      </w:tr>
      <w:tr w:rsidR="00E47B09" w:rsidRPr="00AA4573" w14:paraId="516E841F" w14:textId="77777777" w:rsidTr="00E47B09">
        <w:tc>
          <w:tcPr>
            <w:tcW w:w="4535" w:type="dxa"/>
          </w:tcPr>
          <w:p w14:paraId="7409C93E" w14:textId="77777777" w:rsidR="00E47B09" w:rsidRPr="00AA4573" w:rsidRDefault="00E47B09" w:rsidP="00E47B09">
            <w:pPr>
              <w:pStyle w:val="TAL"/>
            </w:pPr>
            <w:r w:rsidRPr="00AA4573">
              <w:t xml:space="preserve">            tdd-SI-SubframesBitmap-r15</w:t>
            </w:r>
          </w:p>
        </w:tc>
        <w:tc>
          <w:tcPr>
            <w:tcW w:w="2267" w:type="dxa"/>
          </w:tcPr>
          <w:p w14:paraId="367A4FBA" w14:textId="77777777" w:rsidR="00E47B09" w:rsidRPr="00AA4573" w:rsidRDefault="00E47B09" w:rsidP="00E47B09">
            <w:pPr>
              <w:pStyle w:val="TAL"/>
            </w:pPr>
            <w:r w:rsidRPr="00AA4573">
              <w:t>Not Present</w:t>
            </w:r>
          </w:p>
        </w:tc>
        <w:tc>
          <w:tcPr>
            <w:tcW w:w="1946" w:type="dxa"/>
          </w:tcPr>
          <w:p w14:paraId="0D516452" w14:textId="77777777" w:rsidR="00E47B09" w:rsidRPr="00AA4573" w:rsidRDefault="00E47B09" w:rsidP="00E47B09">
            <w:pPr>
              <w:pStyle w:val="TAL"/>
            </w:pPr>
          </w:p>
        </w:tc>
        <w:tc>
          <w:tcPr>
            <w:tcW w:w="1620" w:type="dxa"/>
          </w:tcPr>
          <w:p w14:paraId="068257CA" w14:textId="77777777" w:rsidR="00E47B09" w:rsidRPr="00AA4573" w:rsidRDefault="00E47B09" w:rsidP="00E47B09">
            <w:pPr>
              <w:pStyle w:val="TAL"/>
            </w:pPr>
          </w:p>
        </w:tc>
      </w:tr>
      <w:tr w:rsidR="00E47B09" w:rsidRPr="00AA4573" w14:paraId="6CF58552" w14:textId="77777777" w:rsidTr="00E47B09">
        <w:tc>
          <w:tcPr>
            <w:tcW w:w="4535" w:type="dxa"/>
          </w:tcPr>
          <w:p w14:paraId="17CF8BC1" w14:textId="77777777" w:rsidR="00E47B09" w:rsidRPr="00AA4573" w:rsidRDefault="00E47B09" w:rsidP="00E47B09">
            <w:pPr>
              <w:pStyle w:val="TAL"/>
            </w:pPr>
            <w:r w:rsidRPr="00AA4573">
              <w:t xml:space="preserve">          }</w:t>
            </w:r>
          </w:p>
        </w:tc>
        <w:tc>
          <w:tcPr>
            <w:tcW w:w="2267" w:type="dxa"/>
          </w:tcPr>
          <w:p w14:paraId="10313392" w14:textId="77777777" w:rsidR="00E47B09" w:rsidRPr="00AA4573" w:rsidRDefault="00E47B09" w:rsidP="00E47B09">
            <w:pPr>
              <w:pStyle w:val="TAL"/>
            </w:pPr>
          </w:p>
        </w:tc>
        <w:tc>
          <w:tcPr>
            <w:tcW w:w="1946" w:type="dxa"/>
          </w:tcPr>
          <w:p w14:paraId="4A943451" w14:textId="77777777" w:rsidR="00E47B09" w:rsidRPr="00AA4573" w:rsidRDefault="00E47B09" w:rsidP="00E47B09">
            <w:pPr>
              <w:pStyle w:val="TAL"/>
            </w:pPr>
          </w:p>
        </w:tc>
        <w:tc>
          <w:tcPr>
            <w:tcW w:w="1620" w:type="dxa"/>
          </w:tcPr>
          <w:p w14:paraId="32A7DDD2" w14:textId="77777777" w:rsidR="00E47B09" w:rsidRPr="00AA4573" w:rsidRDefault="00E47B09" w:rsidP="00E47B09">
            <w:pPr>
              <w:pStyle w:val="TAL"/>
            </w:pPr>
          </w:p>
        </w:tc>
      </w:tr>
      <w:tr w:rsidR="00E47B09" w:rsidRPr="00AA4573" w14:paraId="232510FD" w14:textId="77777777" w:rsidTr="00E47B09">
        <w:tc>
          <w:tcPr>
            <w:tcW w:w="4535" w:type="dxa"/>
          </w:tcPr>
          <w:p w14:paraId="2208984C" w14:textId="77777777" w:rsidR="00E47B09" w:rsidRPr="00AA4573" w:rsidRDefault="00E47B09" w:rsidP="00E47B09">
            <w:pPr>
              <w:pStyle w:val="TAL"/>
            </w:pPr>
            <w:r w:rsidRPr="00AA4573">
              <w:t xml:space="preserve">          schedulingInfoList-v1530</w:t>
            </w:r>
          </w:p>
        </w:tc>
        <w:tc>
          <w:tcPr>
            <w:tcW w:w="2267" w:type="dxa"/>
          </w:tcPr>
          <w:p w14:paraId="3EC758AD" w14:textId="77777777" w:rsidR="00E47B09" w:rsidRPr="00AA4573" w:rsidRDefault="00E47B09" w:rsidP="00E47B09">
            <w:pPr>
              <w:pStyle w:val="TAL"/>
            </w:pPr>
            <w:r w:rsidRPr="00AA4573">
              <w:t>Not Present</w:t>
            </w:r>
          </w:p>
        </w:tc>
        <w:tc>
          <w:tcPr>
            <w:tcW w:w="1946" w:type="dxa"/>
          </w:tcPr>
          <w:p w14:paraId="00A1C01D" w14:textId="77777777" w:rsidR="00E47B09" w:rsidRPr="00AA4573" w:rsidRDefault="00E47B09" w:rsidP="00E47B09">
            <w:pPr>
              <w:pStyle w:val="TAL"/>
            </w:pPr>
          </w:p>
        </w:tc>
        <w:tc>
          <w:tcPr>
            <w:tcW w:w="1620" w:type="dxa"/>
          </w:tcPr>
          <w:p w14:paraId="5853D527" w14:textId="77777777" w:rsidR="00E47B09" w:rsidRPr="00AA4573" w:rsidRDefault="00E47B09" w:rsidP="00E47B09">
            <w:pPr>
              <w:pStyle w:val="TAL"/>
            </w:pPr>
          </w:p>
        </w:tc>
      </w:tr>
      <w:tr w:rsidR="00E47B09" w:rsidRPr="00AA4573" w14:paraId="6157AED6" w14:textId="77777777" w:rsidTr="00E47B09">
        <w:tc>
          <w:tcPr>
            <w:tcW w:w="4535" w:type="dxa"/>
          </w:tcPr>
          <w:p w14:paraId="6009745A" w14:textId="77777777" w:rsidR="00E47B09" w:rsidRPr="00AA4573" w:rsidRDefault="00E47B09" w:rsidP="00E47B09">
            <w:pPr>
              <w:pStyle w:val="TAL"/>
            </w:pPr>
            <w:r w:rsidRPr="00AA4573">
              <w:t xml:space="preserve">          schedulingInfoList-v1530 SEQUENCE (SIZE (1..maxSI-Message-NB-r13)) OF SchedulingInfo-NB-v1530 {</w:t>
            </w:r>
          </w:p>
        </w:tc>
        <w:tc>
          <w:tcPr>
            <w:tcW w:w="2267" w:type="dxa"/>
          </w:tcPr>
          <w:p w14:paraId="65C1949B" w14:textId="77777777" w:rsidR="00E47B09" w:rsidRPr="00AA4573" w:rsidRDefault="00E47B09" w:rsidP="00E47B09">
            <w:pPr>
              <w:pStyle w:val="TAL"/>
            </w:pPr>
            <w:r w:rsidRPr="00AA4573">
              <w:t>Actual number of entries depends on system information combination in clause 8.1.4.3.1.1</w:t>
            </w:r>
          </w:p>
        </w:tc>
        <w:tc>
          <w:tcPr>
            <w:tcW w:w="1946" w:type="dxa"/>
          </w:tcPr>
          <w:p w14:paraId="4E6EFE6F" w14:textId="77777777" w:rsidR="00E47B09" w:rsidRPr="00AA4573" w:rsidRDefault="00E47B09" w:rsidP="00E47B09">
            <w:pPr>
              <w:pStyle w:val="TAL"/>
            </w:pPr>
            <w:r w:rsidRPr="00AA4573">
              <w:t>Includes the same number of entries, and listed in the same order, as in schedulingInfoList-r13</w:t>
            </w:r>
          </w:p>
        </w:tc>
        <w:tc>
          <w:tcPr>
            <w:tcW w:w="1620" w:type="dxa"/>
          </w:tcPr>
          <w:p w14:paraId="1323D965" w14:textId="77777777" w:rsidR="00E47B09" w:rsidRPr="00AA4573" w:rsidRDefault="00E47B09" w:rsidP="00E47B09">
            <w:pPr>
              <w:pStyle w:val="TAL"/>
            </w:pPr>
            <w:proofErr w:type="spellStart"/>
            <w:r w:rsidRPr="00AA4573">
              <w:t>SibType</w:t>
            </w:r>
            <w:proofErr w:type="spellEnd"/>
            <w:r w:rsidRPr="00AA4573">
              <w:t>&gt;22</w:t>
            </w:r>
          </w:p>
        </w:tc>
      </w:tr>
      <w:tr w:rsidR="00E47B09" w:rsidRPr="00AA4573" w14:paraId="5792A229" w14:textId="77777777" w:rsidTr="00E47B09">
        <w:tc>
          <w:tcPr>
            <w:tcW w:w="4535" w:type="dxa"/>
          </w:tcPr>
          <w:p w14:paraId="7BDB3BF4" w14:textId="77777777" w:rsidR="00E47B09" w:rsidRPr="00AA4573" w:rsidRDefault="00E47B09" w:rsidP="00E47B09">
            <w:pPr>
              <w:pStyle w:val="TAL"/>
            </w:pPr>
            <w:r w:rsidRPr="00AA4573">
              <w:t xml:space="preserve">            SchedulingInfo-NB-v1530[x]</w:t>
            </w:r>
          </w:p>
        </w:tc>
        <w:tc>
          <w:tcPr>
            <w:tcW w:w="2267" w:type="dxa"/>
          </w:tcPr>
          <w:p w14:paraId="2497F548" w14:textId="77777777" w:rsidR="00E47B09" w:rsidRPr="00AA4573" w:rsidRDefault="00E47B09" w:rsidP="00E47B09">
            <w:pPr>
              <w:pStyle w:val="TAL"/>
            </w:pPr>
            <w:r w:rsidRPr="00AA4573">
              <w:t>See clause 8.1.4.3.1.2</w:t>
            </w:r>
          </w:p>
        </w:tc>
        <w:tc>
          <w:tcPr>
            <w:tcW w:w="1946" w:type="dxa"/>
          </w:tcPr>
          <w:p w14:paraId="74A98586" w14:textId="77777777" w:rsidR="00E47B09" w:rsidRPr="00AA4573" w:rsidRDefault="00E47B09" w:rsidP="00E47B09">
            <w:pPr>
              <w:pStyle w:val="TAL"/>
            </w:pPr>
            <w:r w:rsidRPr="00AA4573">
              <w:t>entry x (x denotes the index of the entry)</w:t>
            </w:r>
          </w:p>
        </w:tc>
        <w:tc>
          <w:tcPr>
            <w:tcW w:w="1620" w:type="dxa"/>
          </w:tcPr>
          <w:p w14:paraId="267452A1" w14:textId="77777777" w:rsidR="00E47B09" w:rsidRPr="00AA4573" w:rsidRDefault="00E47B09" w:rsidP="00E47B09">
            <w:pPr>
              <w:pStyle w:val="TAL"/>
            </w:pPr>
          </w:p>
        </w:tc>
      </w:tr>
      <w:tr w:rsidR="00E47B09" w:rsidRPr="00AA4573" w14:paraId="075A3970" w14:textId="77777777" w:rsidTr="00E47B09">
        <w:tc>
          <w:tcPr>
            <w:tcW w:w="4535" w:type="dxa"/>
          </w:tcPr>
          <w:p w14:paraId="2F63D729" w14:textId="77777777" w:rsidR="00E47B09" w:rsidRPr="00AA4573" w:rsidRDefault="00E47B09" w:rsidP="00E47B09">
            <w:pPr>
              <w:pStyle w:val="TAL"/>
            </w:pPr>
            <w:r w:rsidRPr="00AA4573">
              <w:t xml:space="preserve">          }</w:t>
            </w:r>
          </w:p>
        </w:tc>
        <w:tc>
          <w:tcPr>
            <w:tcW w:w="2267" w:type="dxa"/>
          </w:tcPr>
          <w:p w14:paraId="244218B0" w14:textId="77777777" w:rsidR="00E47B09" w:rsidRPr="00AA4573" w:rsidRDefault="00E47B09" w:rsidP="00E47B09">
            <w:pPr>
              <w:pStyle w:val="TAL"/>
            </w:pPr>
          </w:p>
        </w:tc>
        <w:tc>
          <w:tcPr>
            <w:tcW w:w="1946" w:type="dxa"/>
          </w:tcPr>
          <w:p w14:paraId="16B9D4C8" w14:textId="77777777" w:rsidR="00E47B09" w:rsidRPr="00AA4573" w:rsidRDefault="00E47B09" w:rsidP="00E47B09">
            <w:pPr>
              <w:pStyle w:val="TAL"/>
            </w:pPr>
          </w:p>
        </w:tc>
        <w:tc>
          <w:tcPr>
            <w:tcW w:w="1620" w:type="dxa"/>
          </w:tcPr>
          <w:p w14:paraId="7224C303" w14:textId="77777777" w:rsidR="00E47B09" w:rsidRPr="00AA4573" w:rsidRDefault="00E47B09" w:rsidP="00E47B09">
            <w:pPr>
              <w:pStyle w:val="TAL"/>
            </w:pPr>
          </w:p>
        </w:tc>
      </w:tr>
      <w:tr w:rsidR="00E47B09" w:rsidRPr="00AA4573" w14:paraId="6FDCB139" w14:textId="77777777" w:rsidTr="00E47B09">
        <w:tc>
          <w:tcPr>
            <w:tcW w:w="4535" w:type="dxa"/>
          </w:tcPr>
          <w:p w14:paraId="2B5A2E2B" w14:textId="77777777" w:rsidR="00E47B09" w:rsidRPr="00AA4573" w:rsidRDefault="00E47B09" w:rsidP="00E47B09">
            <w:pPr>
              <w:pStyle w:val="TAL"/>
            </w:pPr>
            <w:r w:rsidRPr="00AA4573">
              <w:t xml:space="preserve">          </w:t>
            </w:r>
            <w:proofErr w:type="spellStart"/>
            <w:r w:rsidRPr="00AA4573">
              <w:t>nonCriticalExtension</w:t>
            </w:r>
            <w:proofErr w:type="spellEnd"/>
          </w:p>
        </w:tc>
        <w:tc>
          <w:tcPr>
            <w:tcW w:w="2267" w:type="dxa"/>
          </w:tcPr>
          <w:p w14:paraId="3DA9EF1A" w14:textId="77777777" w:rsidR="00E47B09" w:rsidRPr="00AA4573" w:rsidRDefault="00E47B09" w:rsidP="00E47B09">
            <w:pPr>
              <w:pStyle w:val="TAL"/>
            </w:pPr>
            <w:r w:rsidRPr="00AA4573">
              <w:t>Not Present</w:t>
            </w:r>
          </w:p>
        </w:tc>
        <w:tc>
          <w:tcPr>
            <w:tcW w:w="1946" w:type="dxa"/>
          </w:tcPr>
          <w:p w14:paraId="3B469D39" w14:textId="77777777" w:rsidR="00E47B09" w:rsidRPr="00AA4573" w:rsidRDefault="00E47B09" w:rsidP="00E47B09">
            <w:pPr>
              <w:pStyle w:val="TAL"/>
            </w:pPr>
          </w:p>
        </w:tc>
        <w:tc>
          <w:tcPr>
            <w:tcW w:w="1620" w:type="dxa"/>
          </w:tcPr>
          <w:p w14:paraId="1F0A7950" w14:textId="77777777" w:rsidR="00E47B09" w:rsidRPr="00AA4573" w:rsidRDefault="00E47B09" w:rsidP="00E47B09">
            <w:pPr>
              <w:pStyle w:val="TAL"/>
            </w:pPr>
          </w:p>
        </w:tc>
      </w:tr>
      <w:tr w:rsidR="00E47B09" w:rsidRPr="00AA4573" w14:paraId="2AA29FA8" w14:textId="77777777" w:rsidTr="00E47B09">
        <w:tc>
          <w:tcPr>
            <w:tcW w:w="4535" w:type="dxa"/>
          </w:tcPr>
          <w:p w14:paraId="0087DCA2" w14:textId="77777777" w:rsidR="00E47B09" w:rsidRPr="00AA4573" w:rsidRDefault="00E47B09" w:rsidP="00E47B09">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7727EF51" w14:textId="77777777" w:rsidR="00E47B09" w:rsidRPr="00AA4573" w:rsidRDefault="00E47B09" w:rsidP="00E47B09">
            <w:pPr>
              <w:pStyle w:val="TAL"/>
            </w:pPr>
          </w:p>
        </w:tc>
        <w:tc>
          <w:tcPr>
            <w:tcW w:w="1946" w:type="dxa"/>
          </w:tcPr>
          <w:p w14:paraId="5214E6AB" w14:textId="77777777" w:rsidR="00E47B09" w:rsidRPr="00AA4573" w:rsidRDefault="00E47B09" w:rsidP="00E47B09">
            <w:pPr>
              <w:pStyle w:val="TAL"/>
            </w:pPr>
            <w:r w:rsidRPr="00AA4573">
              <w:t>SystemInformationBlockType1-NB-v1610</w:t>
            </w:r>
          </w:p>
        </w:tc>
        <w:tc>
          <w:tcPr>
            <w:tcW w:w="1620" w:type="dxa"/>
          </w:tcPr>
          <w:p w14:paraId="06E21740" w14:textId="77777777" w:rsidR="00E47B09" w:rsidRPr="00AA4573" w:rsidRDefault="00E47B09" w:rsidP="00E47B09">
            <w:pPr>
              <w:pStyle w:val="TAL"/>
            </w:pPr>
            <w:r w:rsidRPr="00AA4573">
              <w:t>NTN</w:t>
            </w:r>
          </w:p>
        </w:tc>
      </w:tr>
      <w:tr w:rsidR="00E47B09" w:rsidRPr="00AA4573" w14:paraId="3DB4CEC8" w14:textId="77777777" w:rsidTr="00E47B09">
        <w:tc>
          <w:tcPr>
            <w:tcW w:w="4535" w:type="dxa"/>
          </w:tcPr>
          <w:p w14:paraId="3BD3CCB8" w14:textId="77777777" w:rsidR="00E47B09" w:rsidRPr="00AA4573" w:rsidRDefault="00E47B09" w:rsidP="00E47B09">
            <w:pPr>
              <w:pStyle w:val="TAL"/>
            </w:pPr>
            <w:r w:rsidRPr="00AA4573">
              <w:t xml:space="preserve">            cellAccessRelatedInfo-5GC-r16</w:t>
            </w:r>
          </w:p>
        </w:tc>
        <w:tc>
          <w:tcPr>
            <w:tcW w:w="2267" w:type="dxa"/>
          </w:tcPr>
          <w:p w14:paraId="47617CC5" w14:textId="77777777" w:rsidR="00E47B09" w:rsidRPr="00AA4573" w:rsidRDefault="00E47B09" w:rsidP="00E47B09">
            <w:pPr>
              <w:pStyle w:val="TAL"/>
            </w:pPr>
            <w:r w:rsidRPr="00AA4573">
              <w:t>Not Present</w:t>
            </w:r>
          </w:p>
        </w:tc>
        <w:tc>
          <w:tcPr>
            <w:tcW w:w="1946" w:type="dxa"/>
          </w:tcPr>
          <w:p w14:paraId="01FC67D0" w14:textId="77777777" w:rsidR="00E47B09" w:rsidRPr="00AA4573" w:rsidRDefault="00E47B09" w:rsidP="00E47B09">
            <w:pPr>
              <w:pStyle w:val="TAL"/>
            </w:pPr>
          </w:p>
        </w:tc>
        <w:tc>
          <w:tcPr>
            <w:tcW w:w="1620" w:type="dxa"/>
          </w:tcPr>
          <w:p w14:paraId="4B274CA9" w14:textId="77777777" w:rsidR="00E47B09" w:rsidRPr="00AA4573" w:rsidRDefault="00E47B09" w:rsidP="00E47B09">
            <w:pPr>
              <w:pStyle w:val="TAL"/>
            </w:pPr>
          </w:p>
        </w:tc>
      </w:tr>
      <w:tr w:rsidR="00E47B09" w:rsidRPr="00AA4573" w14:paraId="24BECEC8" w14:textId="77777777" w:rsidTr="00E47B09">
        <w:tc>
          <w:tcPr>
            <w:tcW w:w="4535" w:type="dxa"/>
          </w:tcPr>
          <w:p w14:paraId="5C6DA1E6" w14:textId="77777777" w:rsidR="00E47B09" w:rsidRPr="00AA4573" w:rsidRDefault="00E47B09" w:rsidP="00E47B09">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74E8ED30" w14:textId="77777777" w:rsidR="00E47B09" w:rsidRPr="00AA4573" w:rsidRDefault="00E47B09" w:rsidP="00E47B09">
            <w:pPr>
              <w:pStyle w:val="TAL"/>
            </w:pPr>
          </w:p>
        </w:tc>
        <w:tc>
          <w:tcPr>
            <w:tcW w:w="1946" w:type="dxa"/>
          </w:tcPr>
          <w:p w14:paraId="26E03536" w14:textId="77777777" w:rsidR="00E47B09" w:rsidRPr="00AA4573" w:rsidRDefault="00E47B09" w:rsidP="00E47B09">
            <w:pPr>
              <w:pStyle w:val="TAL"/>
            </w:pPr>
            <w:r w:rsidRPr="00AA4573">
              <w:t>SystemInformationBlockType1-NB-v1700</w:t>
            </w:r>
          </w:p>
        </w:tc>
        <w:tc>
          <w:tcPr>
            <w:tcW w:w="1620" w:type="dxa"/>
          </w:tcPr>
          <w:p w14:paraId="02662C51" w14:textId="77777777" w:rsidR="00E47B09" w:rsidRPr="00AA4573" w:rsidRDefault="00E47B09" w:rsidP="00E47B09">
            <w:pPr>
              <w:pStyle w:val="TAL"/>
            </w:pPr>
          </w:p>
        </w:tc>
      </w:tr>
      <w:tr w:rsidR="00E47B09" w:rsidRPr="00AA4573" w14:paraId="6B74A741" w14:textId="77777777" w:rsidTr="00E47B09">
        <w:tc>
          <w:tcPr>
            <w:tcW w:w="4535" w:type="dxa"/>
          </w:tcPr>
          <w:p w14:paraId="470FA0B4" w14:textId="77777777" w:rsidR="00E47B09" w:rsidRPr="00AA4573" w:rsidRDefault="00E47B09" w:rsidP="00E47B09">
            <w:pPr>
              <w:pStyle w:val="TAL"/>
            </w:pPr>
            <w:r w:rsidRPr="00AA4573">
              <w:t xml:space="preserve">              cellAccessRelatedInfo-NTN-r17 SEQUENCE {</w:t>
            </w:r>
          </w:p>
        </w:tc>
        <w:tc>
          <w:tcPr>
            <w:tcW w:w="2267" w:type="dxa"/>
          </w:tcPr>
          <w:p w14:paraId="3D950643" w14:textId="77777777" w:rsidR="00E47B09" w:rsidRPr="00AA4573" w:rsidRDefault="00E47B09" w:rsidP="00E47B09">
            <w:pPr>
              <w:pStyle w:val="TAL"/>
            </w:pPr>
          </w:p>
        </w:tc>
        <w:tc>
          <w:tcPr>
            <w:tcW w:w="1946" w:type="dxa"/>
          </w:tcPr>
          <w:p w14:paraId="191E0F42" w14:textId="77777777" w:rsidR="00E47B09" w:rsidRPr="00AA4573" w:rsidRDefault="00E47B09" w:rsidP="00E47B09">
            <w:pPr>
              <w:pStyle w:val="TAL"/>
            </w:pPr>
          </w:p>
        </w:tc>
        <w:tc>
          <w:tcPr>
            <w:tcW w:w="1620" w:type="dxa"/>
          </w:tcPr>
          <w:p w14:paraId="313C256D" w14:textId="77777777" w:rsidR="00E47B09" w:rsidRPr="00AA4573" w:rsidRDefault="00E47B09" w:rsidP="00E47B09">
            <w:pPr>
              <w:pStyle w:val="TAL"/>
            </w:pPr>
          </w:p>
        </w:tc>
      </w:tr>
      <w:tr w:rsidR="00E47B09" w:rsidRPr="00AA4573" w14:paraId="28333F46" w14:textId="77777777" w:rsidTr="00E47B09">
        <w:tc>
          <w:tcPr>
            <w:tcW w:w="4535" w:type="dxa"/>
          </w:tcPr>
          <w:p w14:paraId="75414E96" w14:textId="77777777" w:rsidR="00E47B09" w:rsidRPr="00AA4573" w:rsidRDefault="00E47B09" w:rsidP="00E47B09">
            <w:pPr>
              <w:pStyle w:val="TAL"/>
            </w:pPr>
            <w:r w:rsidRPr="00AA4573">
              <w:t xml:space="preserve">                cellBarred-NTN-r17</w:t>
            </w:r>
          </w:p>
        </w:tc>
        <w:tc>
          <w:tcPr>
            <w:tcW w:w="2267" w:type="dxa"/>
          </w:tcPr>
          <w:p w14:paraId="6570D8EF" w14:textId="77777777" w:rsidR="00E47B09" w:rsidRPr="00AA4573" w:rsidRDefault="00E47B09" w:rsidP="00E47B09">
            <w:pPr>
              <w:pStyle w:val="TAL"/>
            </w:pPr>
            <w:proofErr w:type="spellStart"/>
            <w:r w:rsidRPr="00AA4573">
              <w:rPr>
                <w:lang w:eastAsia="zh-CN"/>
              </w:rPr>
              <w:t>notBarred</w:t>
            </w:r>
            <w:proofErr w:type="spellEnd"/>
          </w:p>
        </w:tc>
        <w:tc>
          <w:tcPr>
            <w:tcW w:w="1946" w:type="dxa"/>
          </w:tcPr>
          <w:p w14:paraId="353F4030" w14:textId="77777777" w:rsidR="00E47B09" w:rsidRPr="00AA4573" w:rsidRDefault="00E47B09" w:rsidP="00E47B09">
            <w:pPr>
              <w:pStyle w:val="TAL"/>
            </w:pPr>
          </w:p>
        </w:tc>
        <w:tc>
          <w:tcPr>
            <w:tcW w:w="1620" w:type="dxa"/>
          </w:tcPr>
          <w:p w14:paraId="568E3279" w14:textId="77777777" w:rsidR="00E47B09" w:rsidRPr="00AA4573" w:rsidRDefault="00E47B09" w:rsidP="00E47B09">
            <w:pPr>
              <w:pStyle w:val="TAL"/>
            </w:pPr>
          </w:p>
        </w:tc>
      </w:tr>
      <w:tr w:rsidR="00E47B09" w:rsidRPr="00AA4573" w14:paraId="48F09F0E" w14:textId="77777777" w:rsidTr="00E47B09">
        <w:tc>
          <w:tcPr>
            <w:tcW w:w="4535" w:type="dxa"/>
          </w:tcPr>
          <w:p w14:paraId="510F28CF" w14:textId="77777777" w:rsidR="00E47B09" w:rsidRPr="00AA4573" w:rsidRDefault="00E47B09" w:rsidP="00E47B09">
            <w:pPr>
              <w:pStyle w:val="TAL"/>
            </w:pPr>
            <w:r w:rsidRPr="00AA4573">
              <w:rPr>
                <w:rFonts w:eastAsia="SimSun"/>
                <w:lang w:eastAsia="zh-CN"/>
              </w:rPr>
              <w:t xml:space="preserve">                plmn-IdentityList-v1700</w:t>
            </w:r>
          </w:p>
        </w:tc>
        <w:tc>
          <w:tcPr>
            <w:tcW w:w="2267" w:type="dxa"/>
          </w:tcPr>
          <w:p w14:paraId="4D9D78DF" w14:textId="77777777" w:rsidR="00E47B09" w:rsidRPr="00AA4573" w:rsidRDefault="00E47B09" w:rsidP="00E47B09">
            <w:pPr>
              <w:pStyle w:val="TAL"/>
              <w:rPr>
                <w:lang w:eastAsia="zh-CN"/>
              </w:rPr>
            </w:pPr>
            <w:r w:rsidRPr="00AA4573">
              <w:rPr>
                <w:lang w:eastAsia="zh-CN"/>
              </w:rPr>
              <w:t>Not present</w:t>
            </w:r>
          </w:p>
        </w:tc>
        <w:tc>
          <w:tcPr>
            <w:tcW w:w="1946" w:type="dxa"/>
          </w:tcPr>
          <w:p w14:paraId="2D32DD87" w14:textId="77777777" w:rsidR="00E47B09" w:rsidRPr="00AA4573" w:rsidRDefault="00E47B09" w:rsidP="00E47B09">
            <w:pPr>
              <w:pStyle w:val="TAL"/>
            </w:pPr>
          </w:p>
        </w:tc>
        <w:tc>
          <w:tcPr>
            <w:tcW w:w="1620" w:type="dxa"/>
          </w:tcPr>
          <w:p w14:paraId="136947B5" w14:textId="77777777" w:rsidR="00E47B09" w:rsidRPr="00AA4573" w:rsidRDefault="00E47B09" w:rsidP="00E47B09">
            <w:pPr>
              <w:pStyle w:val="TAL"/>
            </w:pPr>
          </w:p>
        </w:tc>
      </w:tr>
      <w:tr w:rsidR="00E47B09" w:rsidRPr="00AA4573" w14:paraId="3BD0A599" w14:textId="77777777" w:rsidTr="00E47B09">
        <w:tc>
          <w:tcPr>
            <w:tcW w:w="4535" w:type="dxa"/>
          </w:tcPr>
          <w:p w14:paraId="5212ADAF" w14:textId="77777777" w:rsidR="00E47B09" w:rsidRPr="00AA4573" w:rsidRDefault="00E47B09" w:rsidP="00E47B09">
            <w:pPr>
              <w:pStyle w:val="TAL"/>
            </w:pPr>
            <w:r w:rsidRPr="00AA4573">
              <w:t xml:space="preserve">              }</w:t>
            </w:r>
          </w:p>
        </w:tc>
        <w:tc>
          <w:tcPr>
            <w:tcW w:w="2267" w:type="dxa"/>
          </w:tcPr>
          <w:p w14:paraId="319DE4FF" w14:textId="77777777" w:rsidR="00E47B09" w:rsidRPr="00AA4573" w:rsidRDefault="00E47B09" w:rsidP="00E47B09">
            <w:pPr>
              <w:pStyle w:val="TAL"/>
            </w:pPr>
          </w:p>
        </w:tc>
        <w:tc>
          <w:tcPr>
            <w:tcW w:w="1946" w:type="dxa"/>
          </w:tcPr>
          <w:p w14:paraId="1166DCFC" w14:textId="77777777" w:rsidR="00E47B09" w:rsidRPr="00AA4573" w:rsidRDefault="00E47B09" w:rsidP="00E47B09">
            <w:pPr>
              <w:pStyle w:val="TAL"/>
            </w:pPr>
          </w:p>
        </w:tc>
        <w:tc>
          <w:tcPr>
            <w:tcW w:w="1620" w:type="dxa"/>
          </w:tcPr>
          <w:p w14:paraId="32387AED" w14:textId="77777777" w:rsidR="00E47B09" w:rsidRPr="00AA4573" w:rsidRDefault="00E47B09" w:rsidP="00E47B09">
            <w:pPr>
              <w:pStyle w:val="TAL"/>
            </w:pPr>
          </w:p>
        </w:tc>
      </w:tr>
      <w:tr w:rsidR="00E47B09" w:rsidRPr="00AA4573" w14:paraId="7CC3051A" w14:textId="77777777" w:rsidTr="00E47B09">
        <w:tc>
          <w:tcPr>
            <w:tcW w:w="4535" w:type="dxa"/>
          </w:tcPr>
          <w:p w14:paraId="4E6DADB5" w14:textId="77777777" w:rsidR="00E47B09" w:rsidRPr="00AA4573" w:rsidRDefault="00E47B09" w:rsidP="00E47B09">
            <w:pPr>
              <w:pStyle w:val="TAL"/>
            </w:pPr>
            <w:r w:rsidRPr="00AA4573">
              <w:rPr>
                <w:lang w:eastAsia="zh-CN"/>
              </w:rPr>
              <w:t xml:space="preserve">              </w:t>
            </w:r>
            <w:proofErr w:type="spellStart"/>
            <w:r w:rsidRPr="00AA4573">
              <w:t>nonCriticalExtension</w:t>
            </w:r>
            <w:proofErr w:type="spellEnd"/>
          </w:p>
        </w:tc>
        <w:tc>
          <w:tcPr>
            <w:tcW w:w="2267" w:type="dxa"/>
          </w:tcPr>
          <w:p w14:paraId="60ADCB66" w14:textId="77777777" w:rsidR="00E47B09" w:rsidRPr="00AA4573" w:rsidRDefault="00E47B09" w:rsidP="00E47B09">
            <w:pPr>
              <w:pStyle w:val="TAL"/>
            </w:pPr>
            <w:r w:rsidRPr="00AA4573">
              <w:t>Not Present</w:t>
            </w:r>
          </w:p>
        </w:tc>
        <w:tc>
          <w:tcPr>
            <w:tcW w:w="1946" w:type="dxa"/>
          </w:tcPr>
          <w:p w14:paraId="0660EF4F" w14:textId="77777777" w:rsidR="00E47B09" w:rsidRPr="00AA4573" w:rsidRDefault="00E47B09" w:rsidP="00E47B09">
            <w:pPr>
              <w:pStyle w:val="TAL"/>
            </w:pPr>
          </w:p>
        </w:tc>
        <w:tc>
          <w:tcPr>
            <w:tcW w:w="1620" w:type="dxa"/>
          </w:tcPr>
          <w:p w14:paraId="4FC968B7" w14:textId="77777777" w:rsidR="00E47B09" w:rsidRPr="00AA4573" w:rsidRDefault="00E47B09" w:rsidP="00E47B09">
            <w:pPr>
              <w:pStyle w:val="TAL"/>
            </w:pPr>
          </w:p>
        </w:tc>
      </w:tr>
      <w:tr w:rsidR="00E47B09" w:rsidRPr="00AA4573" w14:paraId="645A99A1" w14:textId="77777777" w:rsidTr="00E47B09">
        <w:tc>
          <w:tcPr>
            <w:tcW w:w="4535" w:type="dxa"/>
          </w:tcPr>
          <w:p w14:paraId="60A7A15E" w14:textId="77777777" w:rsidR="00E47B09" w:rsidRPr="00AA4573" w:rsidRDefault="00E47B09" w:rsidP="00E47B09">
            <w:pPr>
              <w:pStyle w:val="TAL"/>
            </w:pPr>
            <w:r w:rsidRPr="00AA4573">
              <w:rPr>
                <w:lang w:eastAsia="zh-CN"/>
              </w:rPr>
              <w:t xml:space="preserve">            }</w:t>
            </w:r>
          </w:p>
        </w:tc>
        <w:tc>
          <w:tcPr>
            <w:tcW w:w="2267" w:type="dxa"/>
          </w:tcPr>
          <w:p w14:paraId="19E674C8" w14:textId="77777777" w:rsidR="00E47B09" w:rsidRPr="00AA4573" w:rsidRDefault="00E47B09" w:rsidP="00E47B09">
            <w:pPr>
              <w:pStyle w:val="TAL"/>
            </w:pPr>
          </w:p>
        </w:tc>
        <w:tc>
          <w:tcPr>
            <w:tcW w:w="1946" w:type="dxa"/>
          </w:tcPr>
          <w:p w14:paraId="391AEA22" w14:textId="77777777" w:rsidR="00E47B09" w:rsidRPr="00AA4573" w:rsidRDefault="00E47B09" w:rsidP="00E47B09">
            <w:pPr>
              <w:pStyle w:val="TAL"/>
            </w:pPr>
          </w:p>
        </w:tc>
        <w:tc>
          <w:tcPr>
            <w:tcW w:w="1620" w:type="dxa"/>
          </w:tcPr>
          <w:p w14:paraId="5894ED25" w14:textId="77777777" w:rsidR="00E47B09" w:rsidRPr="00AA4573" w:rsidRDefault="00E47B09" w:rsidP="00E47B09">
            <w:pPr>
              <w:pStyle w:val="TAL"/>
            </w:pPr>
          </w:p>
        </w:tc>
      </w:tr>
      <w:tr w:rsidR="00E47B09" w:rsidRPr="00AA4573" w14:paraId="140F9AD0" w14:textId="77777777" w:rsidTr="00E47B09">
        <w:tc>
          <w:tcPr>
            <w:tcW w:w="4535" w:type="dxa"/>
          </w:tcPr>
          <w:p w14:paraId="02C492A1" w14:textId="77777777" w:rsidR="00E47B09" w:rsidRPr="00AA4573" w:rsidRDefault="00E47B09" w:rsidP="00E47B09">
            <w:pPr>
              <w:pStyle w:val="TAL"/>
            </w:pPr>
            <w:r w:rsidRPr="00AA4573">
              <w:rPr>
                <w:lang w:eastAsia="zh-CN"/>
              </w:rPr>
              <w:t xml:space="preserve">          }</w:t>
            </w:r>
          </w:p>
        </w:tc>
        <w:tc>
          <w:tcPr>
            <w:tcW w:w="2267" w:type="dxa"/>
          </w:tcPr>
          <w:p w14:paraId="4A39D57F" w14:textId="77777777" w:rsidR="00E47B09" w:rsidRPr="00AA4573" w:rsidRDefault="00E47B09" w:rsidP="00E47B09">
            <w:pPr>
              <w:pStyle w:val="TAL"/>
            </w:pPr>
          </w:p>
        </w:tc>
        <w:tc>
          <w:tcPr>
            <w:tcW w:w="1946" w:type="dxa"/>
          </w:tcPr>
          <w:p w14:paraId="27C04D05" w14:textId="77777777" w:rsidR="00E47B09" w:rsidRPr="00AA4573" w:rsidRDefault="00E47B09" w:rsidP="00E47B09">
            <w:pPr>
              <w:pStyle w:val="TAL"/>
            </w:pPr>
          </w:p>
        </w:tc>
        <w:tc>
          <w:tcPr>
            <w:tcW w:w="1620" w:type="dxa"/>
          </w:tcPr>
          <w:p w14:paraId="1757882B" w14:textId="77777777" w:rsidR="00E47B09" w:rsidRPr="00AA4573" w:rsidRDefault="00E47B09" w:rsidP="00E47B09">
            <w:pPr>
              <w:pStyle w:val="TAL"/>
            </w:pPr>
          </w:p>
        </w:tc>
      </w:tr>
      <w:tr w:rsidR="00E47B09" w:rsidRPr="00AA4573" w14:paraId="5C77C507" w14:textId="77777777" w:rsidTr="00E47B09">
        <w:tc>
          <w:tcPr>
            <w:tcW w:w="4535" w:type="dxa"/>
          </w:tcPr>
          <w:p w14:paraId="35B2D217" w14:textId="77777777" w:rsidR="00E47B09" w:rsidRPr="00AA4573" w:rsidRDefault="00E47B09" w:rsidP="00E47B09">
            <w:pPr>
              <w:pStyle w:val="TAL"/>
            </w:pPr>
            <w:r w:rsidRPr="00AA4573">
              <w:rPr>
                <w:lang w:eastAsia="zh-CN"/>
              </w:rPr>
              <w:t xml:space="preserve">        }</w:t>
            </w:r>
          </w:p>
        </w:tc>
        <w:tc>
          <w:tcPr>
            <w:tcW w:w="2267" w:type="dxa"/>
          </w:tcPr>
          <w:p w14:paraId="28327C7F" w14:textId="77777777" w:rsidR="00E47B09" w:rsidRPr="00AA4573" w:rsidRDefault="00E47B09" w:rsidP="00E47B09">
            <w:pPr>
              <w:pStyle w:val="TAL"/>
            </w:pPr>
          </w:p>
        </w:tc>
        <w:tc>
          <w:tcPr>
            <w:tcW w:w="1946" w:type="dxa"/>
          </w:tcPr>
          <w:p w14:paraId="33DEDA32" w14:textId="77777777" w:rsidR="00E47B09" w:rsidRPr="00AA4573" w:rsidRDefault="00E47B09" w:rsidP="00E47B09">
            <w:pPr>
              <w:pStyle w:val="TAL"/>
            </w:pPr>
          </w:p>
        </w:tc>
        <w:tc>
          <w:tcPr>
            <w:tcW w:w="1620" w:type="dxa"/>
          </w:tcPr>
          <w:p w14:paraId="076583A3" w14:textId="77777777" w:rsidR="00E47B09" w:rsidRPr="00AA4573" w:rsidRDefault="00E47B09" w:rsidP="00E47B09">
            <w:pPr>
              <w:pStyle w:val="TAL"/>
            </w:pPr>
          </w:p>
        </w:tc>
      </w:tr>
      <w:tr w:rsidR="00E47B09" w:rsidRPr="00AA4573" w14:paraId="73C5FA9B" w14:textId="77777777" w:rsidTr="00E47B09">
        <w:tc>
          <w:tcPr>
            <w:tcW w:w="4535" w:type="dxa"/>
          </w:tcPr>
          <w:p w14:paraId="79CE7BF3" w14:textId="77777777" w:rsidR="00E47B09" w:rsidRPr="00AA4573" w:rsidRDefault="00E47B09" w:rsidP="00E47B09">
            <w:pPr>
              <w:pStyle w:val="TAL"/>
            </w:pPr>
            <w:r w:rsidRPr="00AA4573">
              <w:t xml:space="preserve">      }</w:t>
            </w:r>
          </w:p>
        </w:tc>
        <w:tc>
          <w:tcPr>
            <w:tcW w:w="2267" w:type="dxa"/>
          </w:tcPr>
          <w:p w14:paraId="01761464" w14:textId="77777777" w:rsidR="00E47B09" w:rsidRPr="00AA4573" w:rsidRDefault="00E47B09" w:rsidP="00E47B09">
            <w:pPr>
              <w:pStyle w:val="TAL"/>
            </w:pPr>
          </w:p>
        </w:tc>
        <w:tc>
          <w:tcPr>
            <w:tcW w:w="1946" w:type="dxa"/>
          </w:tcPr>
          <w:p w14:paraId="29F8DE3A" w14:textId="77777777" w:rsidR="00E47B09" w:rsidRPr="00AA4573" w:rsidRDefault="00E47B09" w:rsidP="00E47B09">
            <w:pPr>
              <w:pStyle w:val="TAL"/>
            </w:pPr>
          </w:p>
        </w:tc>
        <w:tc>
          <w:tcPr>
            <w:tcW w:w="1620" w:type="dxa"/>
          </w:tcPr>
          <w:p w14:paraId="4B721CC1" w14:textId="77777777" w:rsidR="00E47B09" w:rsidRPr="00AA4573" w:rsidRDefault="00E47B09" w:rsidP="00E47B09">
            <w:pPr>
              <w:pStyle w:val="TAL"/>
            </w:pPr>
          </w:p>
        </w:tc>
      </w:tr>
      <w:tr w:rsidR="00E47B09" w:rsidRPr="00AA4573" w14:paraId="7E97BF45" w14:textId="77777777" w:rsidTr="00E47B09">
        <w:tc>
          <w:tcPr>
            <w:tcW w:w="4535" w:type="dxa"/>
          </w:tcPr>
          <w:p w14:paraId="0D2BF06B" w14:textId="77777777" w:rsidR="00E47B09" w:rsidRPr="00AA4573" w:rsidRDefault="00E47B09" w:rsidP="00E47B09">
            <w:pPr>
              <w:pStyle w:val="TAL"/>
            </w:pPr>
            <w:r w:rsidRPr="00AA4573">
              <w:t xml:space="preserve">    }</w:t>
            </w:r>
          </w:p>
        </w:tc>
        <w:tc>
          <w:tcPr>
            <w:tcW w:w="2267" w:type="dxa"/>
          </w:tcPr>
          <w:p w14:paraId="69B2DFC2" w14:textId="77777777" w:rsidR="00E47B09" w:rsidRPr="00AA4573" w:rsidRDefault="00E47B09" w:rsidP="00E47B09">
            <w:pPr>
              <w:pStyle w:val="TAL"/>
            </w:pPr>
          </w:p>
        </w:tc>
        <w:tc>
          <w:tcPr>
            <w:tcW w:w="1946" w:type="dxa"/>
          </w:tcPr>
          <w:p w14:paraId="0E3EF9BC" w14:textId="77777777" w:rsidR="00E47B09" w:rsidRPr="00AA4573" w:rsidRDefault="00E47B09" w:rsidP="00E47B09">
            <w:pPr>
              <w:pStyle w:val="TAL"/>
            </w:pPr>
          </w:p>
        </w:tc>
        <w:tc>
          <w:tcPr>
            <w:tcW w:w="1620" w:type="dxa"/>
          </w:tcPr>
          <w:p w14:paraId="20FF5620" w14:textId="77777777" w:rsidR="00E47B09" w:rsidRPr="00AA4573" w:rsidRDefault="00E47B09" w:rsidP="00E47B09">
            <w:pPr>
              <w:pStyle w:val="TAL"/>
            </w:pPr>
          </w:p>
        </w:tc>
      </w:tr>
      <w:tr w:rsidR="00E47B09" w:rsidRPr="00AA4573" w14:paraId="57430290" w14:textId="77777777" w:rsidTr="00E47B09">
        <w:tc>
          <w:tcPr>
            <w:tcW w:w="4535" w:type="dxa"/>
          </w:tcPr>
          <w:p w14:paraId="1E91BC5E" w14:textId="77777777" w:rsidR="00E47B09" w:rsidRPr="00AA4573" w:rsidRDefault="00E47B09" w:rsidP="00E47B09">
            <w:pPr>
              <w:pStyle w:val="TAL"/>
            </w:pPr>
            <w:r w:rsidRPr="00AA4573">
              <w:t xml:space="preserve">  }</w:t>
            </w:r>
          </w:p>
        </w:tc>
        <w:tc>
          <w:tcPr>
            <w:tcW w:w="2267" w:type="dxa"/>
          </w:tcPr>
          <w:p w14:paraId="57F43731" w14:textId="77777777" w:rsidR="00E47B09" w:rsidRPr="00AA4573" w:rsidRDefault="00E47B09" w:rsidP="00E47B09">
            <w:pPr>
              <w:pStyle w:val="TAL"/>
            </w:pPr>
          </w:p>
        </w:tc>
        <w:tc>
          <w:tcPr>
            <w:tcW w:w="1946" w:type="dxa"/>
          </w:tcPr>
          <w:p w14:paraId="4EF632DC" w14:textId="77777777" w:rsidR="00E47B09" w:rsidRPr="00AA4573" w:rsidRDefault="00E47B09" w:rsidP="00E47B09">
            <w:pPr>
              <w:pStyle w:val="TAL"/>
            </w:pPr>
          </w:p>
        </w:tc>
        <w:tc>
          <w:tcPr>
            <w:tcW w:w="1620" w:type="dxa"/>
          </w:tcPr>
          <w:p w14:paraId="5609F684" w14:textId="77777777" w:rsidR="00E47B09" w:rsidRPr="00AA4573" w:rsidRDefault="00E47B09" w:rsidP="00E47B09">
            <w:pPr>
              <w:pStyle w:val="TAL"/>
            </w:pPr>
          </w:p>
        </w:tc>
      </w:tr>
      <w:tr w:rsidR="00E47B09" w:rsidRPr="00AA4573" w14:paraId="37FD837A" w14:textId="77777777" w:rsidTr="00E47B09">
        <w:tc>
          <w:tcPr>
            <w:tcW w:w="4535" w:type="dxa"/>
          </w:tcPr>
          <w:p w14:paraId="40C63BA2" w14:textId="77777777" w:rsidR="00E47B09" w:rsidRPr="00AA4573" w:rsidRDefault="00E47B09" w:rsidP="00E47B09">
            <w:pPr>
              <w:pStyle w:val="TAL"/>
            </w:pPr>
            <w:r w:rsidRPr="00AA4573">
              <w:t>}</w:t>
            </w:r>
          </w:p>
        </w:tc>
        <w:tc>
          <w:tcPr>
            <w:tcW w:w="2267" w:type="dxa"/>
          </w:tcPr>
          <w:p w14:paraId="0FEA9038" w14:textId="77777777" w:rsidR="00E47B09" w:rsidRPr="00AA4573" w:rsidRDefault="00E47B09" w:rsidP="00E47B09">
            <w:pPr>
              <w:pStyle w:val="TAL"/>
            </w:pPr>
          </w:p>
        </w:tc>
        <w:tc>
          <w:tcPr>
            <w:tcW w:w="1946" w:type="dxa"/>
          </w:tcPr>
          <w:p w14:paraId="34AB6A11" w14:textId="77777777" w:rsidR="00E47B09" w:rsidRPr="00AA4573" w:rsidRDefault="00E47B09" w:rsidP="00E47B09">
            <w:pPr>
              <w:pStyle w:val="TAL"/>
            </w:pPr>
          </w:p>
        </w:tc>
        <w:tc>
          <w:tcPr>
            <w:tcW w:w="1620" w:type="dxa"/>
          </w:tcPr>
          <w:p w14:paraId="2F10F115" w14:textId="77777777" w:rsidR="00E47B09" w:rsidRPr="00AA4573" w:rsidRDefault="00E47B09" w:rsidP="00E47B09">
            <w:pPr>
              <w:pStyle w:val="TAL"/>
            </w:pPr>
          </w:p>
        </w:tc>
      </w:tr>
    </w:tbl>
    <w:p w14:paraId="13A9B8CA" w14:textId="77777777" w:rsidR="00E47B09" w:rsidRPr="00AA4573" w:rsidRDefault="00E47B09" w:rsidP="00E47B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18"/>
        <w:gridCol w:w="6344"/>
      </w:tblGrid>
      <w:tr w:rsidR="00E47B09" w:rsidRPr="00AA4573" w14:paraId="49735063" w14:textId="77777777" w:rsidTr="0013758D">
        <w:trPr>
          <w:jc w:val="center"/>
        </w:trPr>
        <w:tc>
          <w:tcPr>
            <w:tcW w:w="2718" w:type="dxa"/>
          </w:tcPr>
          <w:p w14:paraId="7122CC36" w14:textId="77777777" w:rsidR="00E47B09" w:rsidRPr="00AA4573" w:rsidRDefault="00E47B09" w:rsidP="00E47B09">
            <w:pPr>
              <w:pStyle w:val="TAH"/>
              <w:keepNext w:val="0"/>
              <w:keepLines w:val="0"/>
            </w:pPr>
            <w:r w:rsidRPr="00AA4573">
              <w:t>Condition</w:t>
            </w:r>
          </w:p>
        </w:tc>
        <w:tc>
          <w:tcPr>
            <w:tcW w:w="6344" w:type="dxa"/>
          </w:tcPr>
          <w:p w14:paraId="5F01219C" w14:textId="77777777" w:rsidR="00E47B09" w:rsidRPr="00AA4573" w:rsidRDefault="00E47B09" w:rsidP="00E47B09">
            <w:pPr>
              <w:pStyle w:val="TAH"/>
              <w:keepNext w:val="0"/>
              <w:keepLines w:val="0"/>
            </w:pPr>
            <w:r w:rsidRPr="00AA4573">
              <w:t>Explanation</w:t>
            </w:r>
          </w:p>
        </w:tc>
      </w:tr>
      <w:tr w:rsidR="00E47B09" w:rsidRPr="00AA4573" w14:paraId="74BCAC79" w14:textId="77777777" w:rsidTr="0013758D">
        <w:trPr>
          <w:jc w:val="center"/>
        </w:trPr>
        <w:tc>
          <w:tcPr>
            <w:tcW w:w="2718" w:type="dxa"/>
          </w:tcPr>
          <w:p w14:paraId="67DFC353" w14:textId="77777777" w:rsidR="00E47B09" w:rsidRPr="00AA4573" w:rsidRDefault="00E47B09" w:rsidP="00E47B09">
            <w:pPr>
              <w:pStyle w:val="TAL"/>
            </w:pPr>
            <w:r w:rsidRPr="00AA4573">
              <w:lastRenderedPageBreak/>
              <w:t>ATTACH_WITH_PDN</w:t>
            </w:r>
          </w:p>
        </w:tc>
        <w:tc>
          <w:tcPr>
            <w:tcW w:w="6344" w:type="dxa"/>
          </w:tcPr>
          <w:p w14:paraId="0E552D6F" w14:textId="77777777" w:rsidR="00E47B09" w:rsidRPr="00AA4573" w:rsidRDefault="00E47B09" w:rsidP="00E47B09">
            <w:pPr>
              <w:pStyle w:val="TAL"/>
            </w:pPr>
            <w:r w:rsidRPr="00AA4573">
              <w:t>If the UE shall perform ATTACH with PDN connectivity procedure.</w:t>
            </w:r>
          </w:p>
        </w:tc>
      </w:tr>
      <w:tr w:rsidR="00E47B09" w:rsidRPr="00AA4573" w14:paraId="4F28F730" w14:textId="77777777" w:rsidTr="0013758D">
        <w:trPr>
          <w:jc w:val="center"/>
        </w:trPr>
        <w:tc>
          <w:tcPr>
            <w:tcW w:w="2718" w:type="dxa"/>
          </w:tcPr>
          <w:p w14:paraId="0531A428" w14:textId="77777777" w:rsidR="00E47B09" w:rsidRPr="00AA4573" w:rsidRDefault="00E47B09" w:rsidP="00E47B09">
            <w:pPr>
              <w:pStyle w:val="TAL"/>
            </w:pPr>
            <w:r w:rsidRPr="00AA4573">
              <w:t>ATTACH_WITHOUT_PDN</w:t>
            </w:r>
          </w:p>
        </w:tc>
        <w:tc>
          <w:tcPr>
            <w:tcW w:w="6344" w:type="dxa"/>
          </w:tcPr>
          <w:p w14:paraId="5C73524B" w14:textId="77777777" w:rsidR="00E47B09" w:rsidRPr="00AA4573" w:rsidRDefault="00E47B09" w:rsidP="00E47B09">
            <w:pPr>
              <w:pStyle w:val="TAL"/>
            </w:pPr>
            <w:r w:rsidRPr="00AA4573">
              <w:t>If the UE may perform ATTCH without PDN connectivity procedure.</w:t>
            </w:r>
          </w:p>
        </w:tc>
      </w:tr>
      <w:tr w:rsidR="00E47B09" w:rsidRPr="00AA4573" w14:paraId="2BE53CD9" w14:textId="77777777" w:rsidTr="0013758D">
        <w:trPr>
          <w:jc w:val="center"/>
        </w:trPr>
        <w:tc>
          <w:tcPr>
            <w:tcW w:w="2718" w:type="dxa"/>
          </w:tcPr>
          <w:p w14:paraId="719FD483" w14:textId="77777777" w:rsidR="00E47B09" w:rsidRPr="00AA4573" w:rsidRDefault="00E47B09" w:rsidP="00E47B09">
            <w:pPr>
              <w:pStyle w:val="TAL"/>
            </w:pPr>
            <w:proofErr w:type="spellStart"/>
            <w:r w:rsidRPr="00AA4573">
              <w:t>Inband_Same</w:t>
            </w:r>
            <w:proofErr w:type="spellEnd"/>
          </w:p>
        </w:tc>
        <w:tc>
          <w:tcPr>
            <w:tcW w:w="6344" w:type="dxa"/>
          </w:tcPr>
          <w:p w14:paraId="1BA88AE5" w14:textId="77777777" w:rsidR="00E47B09" w:rsidRPr="00AA4573" w:rsidRDefault="00E47B09" w:rsidP="00E47B09">
            <w:pPr>
              <w:pStyle w:val="TAL"/>
            </w:pPr>
            <w:r w:rsidRPr="00AA4573">
              <w:t>In-band with same PCI test environment</w:t>
            </w:r>
          </w:p>
        </w:tc>
      </w:tr>
      <w:tr w:rsidR="00E47B09" w:rsidRPr="00AA4573" w14:paraId="6B0A50F5" w14:textId="77777777" w:rsidTr="0013758D">
        <w:trPr>
          <w:jc w:val="center"/>
        </w:trPr>
        <w:tc>
          <w:tcPr>
            <w:tcW w:w="2718" w:type="dxa"/>
          </w:tcPr>
          <w:p w14:paraId="145C1984" w14:textId="77777777" w:rsidR="00E47B09" w:rsidRPr="00AA4573" w:rsidRDefault="00E47B09" w:rsidP="00E47B09">
            <w:pPr>
              <w:pStyle w:val="TAL"/>
            </w:pPr>
            <w:proofErr w:type="spellStart"/>
            <w:r w:rsidRPr="00AA4573">
              <w:t>Inband_Different</w:t>
            </w:r>
            <w:proofErr w:type="spellEnd"/>
          </w:p>
        </w:tc>
        <w:tc>
          <w:tcPr>
            <w:tcW w:w="6344" w:type="dxa"/>
          </w:tcPr>
          <w:p w14:paraId="2C4B97C6" w14:textId="77777777" w:rsidR="00E47B09" w:rsidRPr="00AA4573" w:rsidRDefault="00E47B09" w:rsidP="00E47B09">
            <w:pPr>
              <w:pStyle w:val="TAL"/>
            </w:pPr>
            <w:r w:rsidRPr="00AA4573">
              <w:t>In-band with different PCI test environment</w:t>
            </w:r>
          </w:p>
        </w:tc>
      </w:tr>
      <w:tr w:rsidR="00E47B09" w:rsidRPr="00AA4573" w14:paraId="4F76CC89" w14:textId="77777777" w:rsidTr="0013758D">
        <w:trPr>
          <w:jc w:val="center"/>
        </w:trPr>
        <w:tc>
          <w:tcPr>
            <w:tcW w:w="2718" w:type="dxa"/>
          </w:tcPr>
          <w:p w14:paraId="05D0B288" w14:textId="77777777" w:rsidR="00E47B09" w:rsidRPr="00AA4573" w:rsidRDefault="00E47B09" w:rsidP="00E47B09">
            <w:pPr>
              <w:pStyle w:val="TAL"/>
            </w:pPr>
            <w:r w:rsidRPr="00AA4573">
              <w:t>Standalone</w:t>
            </w:r>
          </w:p>
        </w:tc>
        <w:tc>
          <w:tcPr>
            <w:tcW w:w="6344" w:type="dxa"/>
          </w:tcPr>
          <w:p w14:paraId="325DB1B2" w14:textId="77777777" w:rsidR="00E47B09" w:rsidRPr="00AA4573" w:rsidRDefault="00E47B09" w:rsidP="00E47B09">
            <w:pPr>
              <w:pStyle w:val="TAL"/>
            </w:pPr>
            <w:r w:rsidRPr="00AA4573">
              <w:t>Standalone test environment</w:t>
            </w:r>
          </w:p>
        </w:tc>
      </w:tr>
      <w:tr w:rsidR="00E47B09" w:rsidRPr="00AA4573" w14:paraId="65560243" w14:textId="77777777" w:rsidTr="0013758D">
        <w:trPr>
          <w:jc w:val="center"/>
        </w:trPr>
        <w:tc>
          <w:tcPr>
            <w:tcW w:w="2718" w:type="dxa"/>
          </w:tcPr>
          <w:p w14:paraId="1B917991" w14:textId="77777777" w:rsidR="00E47B09" w:rsidRPr="00AA4573" w:rsidRDefault="00E47B09" w:rsidP="00E47B09">
            <w:pPr>
              <w:pStyle w:val="TAL"/>
            </w:pPr>
            <w:proofErr w:type="spellStart"/>
            <w:r w:rsidRPr="00AA4573">
              <w:t>Guardband</w:t>
            </w:r>
            <w:proofErr w:type="spellEnd"/>
          </w:p>
        </w:tc>
        <w:tc>
          <w:tcPr>
            <w:tcW w:w="6344" w:type="dxa"/>
          </w:tcPr>
          <w:p w14:paraId="36F16254" w14:textId="77777777" w:rsidR="00E47B09" w:rsidRPr="00AA4573" w:rsidRDefault="00E47B09" w:rsidP="00E47B09">
            <w:pPr>
              <w:pStyle w:val="TAL"/>
            </w:pPr>
            <w:r w:rsidRPr="00AA4573">
              <w:t>Guard-band test environment</w:t>
            </w:r>
          </w:p>
        </w:tc>
      </w:tr>
      <w:tr w:rsidR="00E47B09" w:rsidRPr="00AA4573" w14:paraId="71C1B17A" w14:textId="77777777" w:rsidTr="0013758D">
        <w:trPr>
          <w:jc w:val="center"/>
        </w:trPr>
        <w:tc>
          <w:tcPr>
            <w:tcW w:w="2718" w:type="dxa"/>
          </w:tcPr>
          <w:p w14:paraId="2FA1A4B3" w14:textId="77777777" w:rsidR="00E47B09" w:rsidRPr="00AA4573" w:rsidRDefault="00E47B09" w:rsidP="00E47B09">
            <w:pPr>
              <w:pStyle w:val="TAL"/>
            </w:pPr>
            <w:r w:rsidRPr="00AA4573">
              <w:t>RF</w:t>
            </w:r>
          </w:p>
        </w:tc>
        <w:tc>
          <w:tcPr>
            <w:tcW w:w="6344" w:type="dxa"/>
          </w:tcPr>
          <w:p w14:paraId="67383121" w14:textId="77777777" w:rsidR="00E47B09" w:rsidRPr="00AA4573" w:rsidRDefault="00E47B09" w:rsidP="00E47B09">
            <w:pPr>
              <w:pStyle w:val="TAL"/>
            </w:pPr>
            <w:r w:rsidRPr="00AA4573">
              <w:t>For RF/RRM test cases</w:t>
            </w:r>
          </w:p>
        </w:tc>
      </w:tr>
      <w:tr w:rsidR="00E47B09" w:rsidRPr="00AA4573" w14:paraId="722CCA52" w14:textId="77777777" w:rsidTr="0013758D">
        <w:trPr>
          <w:jc w:val="center"/>
        </w:trPr>
        <w:tc>
          <w:tcPr>
            <w:tcW w:w="2718" w:type="dxa"/>
          </w:tcPr>
          <w:p w14:paraId="2EC28424" w14:textId="77777777" w:rsidR="00E47B09" w:rsidRPr="00AA4573" w:rsidRDefault="00E47B09" w:rsidP="00E47B09">
            <w:pPr>
              <w:pStyle w:val="TAL"/>
            </w:pPr>
            <w:proofErr w:type="spellStart"/>
            <w:r>
              <w:t>RRM_NTN_Enh</w:t>
            </w:r>
            <w:proofErr w:type="spellEnd"/>
          </w:p>
        </w:tc>
        <w:tc>
          <w:tcPr>
            <w:tcW w:w="6344" w:type="dxa"/>
          </w:tcPr>
          <w:p w14:paraId="7754256D" w14:textId="77777777" w:rsidR="00E47B09" w:rsidRPr="00AA4573" w:rsidRDefault="00E47B09" w:rsidP="00E47B09">
            <w:pPr>
              <w:pStyle w:val="TAL"/>
            </w:pPr>
            <w:r w:rsidRPr="00AA4573">
              <w:t xml:space="preserve">For RRM </w:t>
            </w:r>
            <w:r>
              <w:t xml:space="preserve">NB-IoT NTN enhanced coverage </w:t>
            </w:r>
            <w:r w:rsidRPr="00AA4573">
              <w:t>test cases</w:t>
            </w:r>
          </w:p>
        </w:tc>
      </w:tr>
      <w:tr w:rsidR="00E47B09" w:rsidRPr="00AA4573" w14:paraId="7AE6B2C8" w14:textId="77777777" w:rsidTr="0013758D">
        <w:trPr>
          <w:jc w:val="center"/>
        </w:trPr>
        <w:tc>
          <w:tcPr>
            <w:tcW w:w="2718" w:type="dxa"/>
          </w:tcPr>
          <w:p w14:paraId="3B5A9237" w14:textId="77777777" w:rsidR="00E47B09" w:rsidRPr="00AA4573" w:rsidRDefault="00E47B09" w:rsidP="00E47B09">
            <w:pPr>
              <w:pStyle w:val="TAL"/>
            </w:pPr>
            <w:r w:rsidRPr="00AA4573">
              <w:t>Signal</w:t>
            </w:r>
            <w:r>
              <w:t>l</w:t>
            </w:r>
            <w:r w:rsidRPr="00AA4573">
              <w:t>ing</w:t>
            </w:r>
          </w:p>
        </w:tc>
        <w:tc>
          <w:tcPr>
            <w:tcW w:w="6344" w:type="dxa"/>
          </w:tcPr>
          <w:p w14:paraId="1CA82D83" w14:textId="77777777" w:rsidR="00E47B09" w:rsidRPr="00AA4573" w:rsidRDefault="00E47B09" w:rsidP="00E47B09">
            <w:pPr>
              <w:pStyle w:val="TAL"/>
            </w:pPr>
            <w:r w:rsidRPr="00AA4573">
              <w:t>For Signal</w:t>
            </w:r>
            <w:r>
              <w:t>l</w:t>
            </w:r>
            <w:r w:rsidRPr="00AA4573">
              <w:t>ing test cases</w:t>
            </w:r>
          </w:p>
        </w:tc>
      </w:tr>
      <w:tr w:rsidR="00E47B09" w:rsidRPr="00AA4573" w14:paraId="087986A8" w14:textId="77777777" w:rsidTr="0013758D">
        <w:trPr>
          <w:jc w:val="center"/>
        </w:trPr>
        <w:tc>
          <w:tcPr>
            <w:tcW w:w="2718" w:type="dxa"/>
          </w:tcPr>
          <w:p w14:paraId="7F65ABB2" w14:textId="77777777" w:rsidR="00E47B09" w:rsidRPr="00AA4573" w:rsidRDefault="00E47B09" w:rsidP="00E47B09">
            <w:pPr>
              <w:pStyle w:val="TAL"/>
              <w:rPr>
                <w:lang w:eastAsia="zh-CN"/>
              </w:rPr>
            </w:pPr>
            <w:r w:rsidRPr="00AA4573">
              <w:rPr>
                <w:rFonts w:hint="eastAsia"/>
                <w:lang w:eastAsia="zh-CN"/>
              </w:rPr>
              <w:t>N</w:t>
            </w:r>
            <w:r w:rsidRPr="00AA4573">
              <w:rPr>
                <w:lang w:eastAsia="zh-CN"/>
              </w:rPr>
              <w:t>TN</w:t>
            </w:r>
          </w:p>
        </w:tc>
        <w:tc>
          <w:tcPr>
            <w:tcW w:w="6344" w:type="dxa"/>
          </w:tcPr>
          <w:p w14:paraId="7A78D468" w14:textId="77777777" w:rsidR="00E47B09" w:rsidRPr="00AA4573" w:rsidRDefault="00E47B09" w:rsidP="00E47B09">
            <w:pPr>
              <w:pStyle w:val="TAL"/>
            </w:pPr>
            <w:r w:rsidRPr="00AA4573">
              <w:t>Non-Terrestrial Networks test environment</w:t>
            </w:r>
          </w:p>
        </w:tc>
      </w:tr>
      <w:tr w:rsidR="00E47B09" w:rsidRPr="00AA4573" w14:paraId="56EBB319" w14:textId="77777777" w:rsidTr="0013758D">
        <w:trPr>
          <w:jc w:val="center"/>
        </w:trPr>
        <w:tc>
          <w:tcPr>
            <w:tcW w:w="2718" w:type="dxa"/>
          </w:tcPr>
          <w:p w14:paraId="392F8BA9" w14:textId="77777777" w:rsidR="00E47B09" w:rsidRPr="00AA4573" w:rsidRDefault="00E47B09" w:rsidP="00E47B09">
            <w:pPr>
              <w:pStyle w:val="TAL"/>
            </w:pPr>
            <w:proofErr w:type="spellStart"/>
            <w:r w:rsidRPr="00AA4573">
              <w:t>SibType</w:t>
            </w:r>
            <w:proofErr w:type="spellEnd"/>
            <w:r w:rsidRPr="00AA4573">
              <w:t>&gt;22</w:t>
            </w:r>
          </w:p>
        </w:tc>
        <w:tc>
          <w:tcPr>
            <w:tcW w:w="6344" w:type="dxa"/>
          </w:tcPr>
          <w:p w14:paraId="700DA7CF" w14:textId="77777777" w:rsidR="00E47B09" w:rsidRPr="00AA4573" w:rsidRDefault="00E47B09" w:rsidP="00E47B09">
            <w:pPr>
              <w:pStyle w:val="TAL"/>
            </w:pPr>
            <w:r w:rsidRPr="00AA4573">
              <w:t>When the system information combination in use (see clause 8.1.4.3.1) includes at least one SIB with index exceeding 22 (i.e. 23 or more)</w:t>
            </w:r>
          </w:p>
        </w:tc>
      </w:tr>
      <w:tr w:rsidR="00E47B09" w:rsidRPr="00AA4573" w14:paraId="487ED6CD" w14:textId="77777777" w:rsidTr="0013758D">
        <w:trPr>
          <w:jc w:val="center"/>
        </w:trPr>
        <w:tc>
          <w:tcPr>
            <w:tcW w:w="2718" w:type="dxa"/>
            <w:tcBorders>
              <w:top w:val="single" w:sz="4" w:space="0" w:color="auto"/>
              <w:left w:val="single" w:sz="4" w:space="0" w:color="auto"/>
              <w:bottom w:val="single" w:sz="4" w:space="0" w:color="auto"/>
              <w:right w:val="single" w:sz="4" w:space="0" w:color="auto"/>
            </w:tcBorders>
          </w:tcPr>
          <w:p w14:paraId="2B42AC83" w14:textId="77777777" w:rsidR="00E47B09" w:rsidRPr="00AA4573" w:rsidRDefault="00E47B09" w:rsidP="00E47B09">
            <w:pPr>
              <w:pStyle w:val="TAL"/>
            </w:pPr>
            <w:proofErr w:type="spellStart"/>
            <w:r>
              <w:t>Inband_nrNTN</w:t>
            </w:r>
            <w:proofErr w:type="spellEnd"/>
          </w:p>
        </w:tc>
        <w:tc>
          <w:tcPr>
            <w:tcW w:w="6344" w:type="dxa"/>
            <w:tcBorders>
              <w:top w:val="single" w:sz="4" w:space="0" w:color="auto"/>
              <w:left w:val="single" w:sz="4" w:space="0" w:color="auto"/>
              <w:bottom w:val="single" w:sz="4" w:space="0" w:color="auto"/>
              <w:right w:val="single" w:sz="4" w:space="0" w:color="auto"/>
            </w:tcBorders>
          </w:tcPr>
          <w:p w14:paraId="37E0DCAE" w14:textId="77777777" w:rsidR="00E47B09" w:rsidRPr="00AA4573" w:rsidRDefault="00E47B09" w:rsidP="00E47B09">
            <w:pPr>
              <w:pStyle w:val="TAL"/>
            </w:pPr>
            <w:r>
              <w:t xml:space="preserve">NB-IoT </w:t>
            </w:r>
            <w:proofErr w:type="spellStart"/>
            <w:r>
              <w:t>inband</w:t>
            </w:r>
            <w:proofErr w:type="spellEnd"/>
            <w:r>
              <w:t xml:space="preserve"> operation in NR Non-Terrestrial Networks test environment</w:t>
            </w:r>
          </w:p>
        </w:tc>
      </w:tr>
      <w:tr w:rsidR="0013758D" w:rsidRPr="00AA4573" w14:paraId="74B58772" w14:textId="77777777" w:rsidTr="0013758D">
        <w:trPr>
          <w:jc w:val="center"/>
          <w:ins w:id="62" w:author="MCC TF160" w:date="2025-10-24T08:49:00Z"/>
        </w:trPr>
        <w:tc>
          <w:tcPr>
            <w:tcW w:w="2718" w:type="dxa"/>
            <w:tcBorders>
              <w:top w:val="single" w:sz="4" w:space="0" w:color="auto"/>
              <w:left w:val="single" w:sz="4" w:space="0" w:color="auto"/>
              <w:bottom w:val="single" w:sz="4" w:space="0" w:color="auto"/>
              <w:right w:val="single" w:sz="4" w:space="0" w:color="auto"/>
            </w:tcBorders>
          </w:tcPr>
          <w:p w14:paraId="116F170C" w14:textId="46EAA6F2" w:rsidR="0013758D" w:rsidRDefault="00D8250A" w:rsidP="0013758D">
            <w:pPr>
              <w:pStyle w:val="TAL"/>
              <w:rPr>
                <w:ins w:id="63" w:author="MCC TF160" w:date="2025-10-24T08:49:00Z"/>
              </w:rPr>
            </w:pPr>
            <w:proofErr w:type="spellStart"/>
            <w:ins w:id="64" w:author="MCC TF160" w:date="2025-10-31T11:59:00Z">
              <w:r>
                <w:rPr>
                  <w:color w:val="0070C0"/>
                  <w:lang w:val="en-US"/>
                </w:rPr>
                <w:t>S</w:t>
              </w:r>
            </w:ins>
            <w:ins w:id="65" w:author="MCC TF160" w:date="2025-10-24T12:48:00Z">
              <w:r w:rsidR="0013758D">
                <w:rPr>
                  <w:color w:val="0070C0"/>
                  <w:lang w:val="en-US"/>
                </w:rPr>
                <w:t>tandalone_flexibleTxRx</w:t>
              </w:r>
            </w:ins>
            <w:proofErr w:type="spellEnd"/>
          </w:p>
        </w:tc>
        <w:tc>
          <w:tcPr>
            <w:tcW w:w="6344" w:type="dxa"/>
            <w:tcBorders>
              <w:top w:val="single" w:sz="4" w:space="0" w:color="auto"/>
              <w:left w:val="single" w:sz="4" w:space="0" w:color="auto"/>
              <w:bottom w:val="single" w:sz="4" w:space="0" w:color="auto"/>
              <w:right w:val="single" w:sz="4" w:space="0" w:color="auto"/>
            </w:tcBorders>
          </w:tcPr>
          <w:p w14:paraId="6DD3E2ED" w14:textId="4AF8FCFF" w:rsidR="0013758D" w:rsidRDefault="0013758D" w:rsidP="0013758D">
            <w:pPr>
              <w:pStyle w:val="TAL"/>
              <w:rPr>
                <w:ins w:id="66" w:author="MCC TF160" w:date="2025-10-24T08:49:00Z"/>
              </w:rPr>
            </w:pPr>
            <w:ins w:id="67" w:author="MCC TF160" w:date="2025-10-24T12:48:00Z">
              <w:r>
                <w:rPr>
                  <w:lang w:val="en-US"/>
                </w:rPr>
                <w:t>Standalone test environment</w:t>
              </w:r>
              <w:r>
                <w:rPr>
                  <w:color w:val="0070C0"/>
                  <w:lang w:val="en-US"/>
                </w:rPr>
                <w:t xml:space="preserve"> with flexible Tx-Rx separation</w:t>
              </w:r>
            </w:ins>
          </w:p>
        </w:tc>
      </w:tr>
    </w:tbl>
    <w:p w14:paraId="45035D46" w14:textId="55F70E26" w:rsidR="00E47B09" w:rsidRDefault="00E47B09" w:rsidP="00E47B09">
      <w:pPr>
        <w:rPr>
          <w:ins w:id="68" w:author="MCC TF160" w:date="2025-10-31T12:00:00Z"/>
        </w:rPr>
      </w:pPr>
    </w:p>
    <w:p w14:paraId="2BAFAD43" w14:textId="77777777" w:rsidR="00D8250A" w:rsidRDefault="00D8250A" w:rsidP="00D8250A">
      <w:pPr>
        <w:pStyle w:val="Separation"/>
        <w:rPr>
          <w:rFonts w:eastAsia="??"/>
          <w:color w:val="FF0000"/>
          <w:sz w:val="32"/>
        </w:rPr>
      </w:pPr>
      <w:r>
        <w:rPr>
          <w:rFonts w:eastAsia="??"/>
          <w:color w:val="FF0000"/>
          <w:sz w:val="32"/>
        </w:rPr>
        <w:lastRenderedPageBreak/>
        <w:t>&lt;&lt;&lt; NEXT CHANGE &gt;&gt;&gt;</w:t>
      </w:r>
    </w:p>
    <w:p w14:paraId="11F0CA3F" w14:textId="77777777" w:rsidR="00D8250A" w:rsidRPr="00AA4573" w:rsidRDefault="00D8250A" w:rsidP="00D8250A">
      <w:pPr>
        <w:pStyle w:val="Heading6"/>
      </w:pPr>
      <w:bookmarkStart w:id="69" w:name="_Toc438044356"/>
      <w:r w:rsidRPr="00AA4573">
        <w:t>-</w:t>
      </w:r>
      <w:r w:rsidRPr="00AA4573">
        <w:tab/>
        <w:t>SystemInformationBlockType2</w:t>
      </w:r>
      <w:bookmarkEnd w:id="69"/>
      <w:r w:rsidRPr="00AA4573">
        <w:t>-NB</w:t>
      </w:r>
    </w:p>
    <w:p w14:paraId="5D8B7ECB" w14:textId="77777777" w:rsidR="00D8250A" w:rsidRPr="00AA4573" w:rsidRDefault="00D8250A" w:rsidP="00D8250A">
      <w:pPr>
        <w:keepNext/>
      </w:pPr>
      <w:r w:rsidRPr="00AA4573">
        <w:t xml:space="preserve">The IE </w:t>
      </w:r>
      <w:r w:rsidRPr="00AA4573">
        <w:rPr>
          <w:i/>
        </w:rPr>
        <w:t>SystemInformationBlockType2-NB</w:t>
      </w:r>
      <w:r w:rsidRPr="00AA4573">
        <w:t xml:space="preserve"> contains radio resource configuration information that is common for all UEs.</w:t>
      </w:r>
    </w:p>
    <w:p w14:paraId="4B8C1C85" w14:textId="77777777" w:rsidR="00D8250A" w:rsidRPr="00AA4573" w:rsidRDefault="00D8250A" w:rsidP="00D8250A">
      <w:pPr>
        <w:pStyle w:val="TH"/>
      </w:pPr>
      <w:r w:rsidRPr="00AA4573">
        <w:t xml:space="preserve">Table 8.1.4.3.3-1: </w:t>
      </w:r>
      <w:r w:rsidRPr="00AA457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D8250A" w:rsidRPr="00AA4573" w14:paraId="786ADEEF" w14:textId="77777777" w:rsidTr="00D8250A">
        <w:tc>
          <w:tcPr>
            <w:tcW w:w="9639" w:type="dxa"/>
            <w:gridSpan w:val="4"/>
          </w:tcPr>
          <w:p w14:paraId="592EEDEF" w14:textId="77777777" w:rsidR="00D8250A" w:rsidRPr="00AA4573" w:rsidRDefault="00D8250A" w:rsidP="00D8250A">
            <w:pPr>
              <w:pStyle w:val="TAL"/>
            </w:pPr>
            <w:r w:rsidRPr="00AA4573">
              <w:t>Derivation Path: 36.331 clause 6.7.3.1</w:t>
            </w:r>
          </w:p>
        </w:tc>
      </w:tr>
      <w:tr w:rsidR="00D8250A" w:rsidRPr="00AA4573" w14:paraId="5F6FB3BC" w14:textId="77777777" w:rsidTr="00D8250A">
        <w:tblPrEx>
          <w:tblCellMar>
            <w:left w:w="108" w:type="dxa"/>
            <w:right w:w="108" w:type="dxa"/>
          </w:tblCellMar>
        </w:tblPrEx>
        <w:tc>
          <w:tcPr>
            <w:tcW w:w="3969" w:type="dxa"/>
          </w:tcPr>
          <w:p w14:paraId="36F7735B" w14:textId="77777777" w:rsidR="00D8250A" w:rsidRPr="00AA4573" w:rsidRDefault="00D8250A" w:rsidP="00D8250A">
            <w:pPr>
              <w:pStyle w:val="TAH"/>
            </w:pPr>
            <w:r w:rsidRPr="00AA4573">
              <w:t>Information Element</w:t>
            </w:r>
          </w:p>
        </w:tc>
        <w:tc>
          <w:tcPr>
            <w:tcW w:w="1701" w:type="dxa"/>
          </w:tcPr>
          <w:p w14:paraId="4E113FB3" w14:textId="77777777" w:rsidR="00D8250A" w:rsidRPr="00AA4573" w:rsidRDefault="00D8250A" w:rsidP="00D8250A">
            <w:pPr>
              <w:pStyle w:val="TAH"/>
            </w:pPr>
            <w:r w:rsidRPr="00AA4573">
              <w:t>Value/remark</w:t>
            </w:r>
          </w:p>
        </w:tc>
        <w:tc>
          <w:tcPr>
            <w:tcW w:w="2694" w:type="dxa"/>
          </w:tcPr>
          <w:p w14:paraId="06C5A779" w14:textId="77777777" w:rsidR="00D8250A" w:rsidRPr="00AA4573" w:rsidRDefault="00D8250A" w:rsidP="00D8250A">
            <w:pPr>
              <w:pStyle w:val="TAH"/>
            </w:pPr>
            <w:r w:rsidRPr="00AA4573">
              <w:t>Comment</w:t>
            </w:r>
          </w:p>
        </w:tc>
        <w:tc>
          <w:tcPr>
            <w:tcW w:w="1275" w:type="dxa"/>
          </w:tcPr>
          <w:p w14:paraId="67B68095" w14:textId="77777777" w:rsidR="00D8250A" w:rsidRPr="00AA4573" w:rsidRDefault="00D8250A" w:rsidP="00D8250A">
            <w:pPr>
              <w:pStyle w:val="TAH"/>
            </w:pPr>
            <w:r w:rsidRPr="00AA4573">
              <w:t>Condition</w:t>
            </w:r>
          </w:p>
        </w:tc>
      </w:tr>
      <w:tr w:rsidR="00D8250A" w:rsidRPr="00AA4573" w14:paraId="38D44365" w14:textId="77777777" w:rsidTr="00D8250A">
        <w:tblPrEx>
          <w:tblCellMar>
            <w:left w:w="108" w:type="dxa"/>
            <w:right w:w="108" w:type="dxa"/>
          </w:tblCellMar>
        </w:tblPrEx>
        <w:tc>
          <w:tcPr>
            <w:tcW w:w="3969" w:type="dxa"/>
          </w:tcPr>
          <w:p w14:paraId="5B4F2ACE" w14:textId="77777777" w:rsidR="00D8250A" w:rsidRPr="00AA4573" w:rsidRDefault="00D8250A" w:rsidP="00D8250A">
            <w:pPr>
              <w:pStyle w:val="TAL"/>
            </w:pPr>
            <w:r w:rsidRPr="00AA4573">
              <w:t>SystemInformationBlockType2-NB-r13 ::= SEQUENCE {</w:t>
            </w:r>
          </w:p>
        </w:tc>
        <w:tc>
          <w:tcPr>
            <w:tcW w:w="1701" w:type="dxa"/>
          </w:tcPr>
          <w:p w14:paraId="072A162D" w14:textId="77777777" w:rsidR="00D8250A" w:rsidRPr="00AA4573" w:rsidRDefault="00D8250A" w:rsidP="00D8250A">
            <w:pPr>
              <w:pStyle w:val="TAL"/>
            </w:pPr>
          </w:p>
        </w:tc>
        <w:tc>
          <w:tcPr>
            <w:tcW w:w="2694" w:type="dxa"/>
          </w:tcPr>
          <w:p w14:paraId="74A1810E" w14:textId="77777777" w:rsidR="00D8250A" w:rsidRPr="00AA4573" w:rsidRDefault="00D8250A" w:rsidP="00D8250A">
            <w:pPr>
              <w:pStyle w:val="TAL"/>
            </w:pPr>
          </w:p>
        </w:tc>
        <w:tc>
          <w:tcPr>
            <w:tcW w:w="1275" w:type="dxa"/>
          </w:tcPr>
          <w:p w14:paraId="72E0E594" w14:textId="77777777" w:rsidR="00D8250A" w:rsidRPr="00AA4573" w:rsidRDefault="00D8250A" w:rsidP="00D8250A">
            <w:pPr>
              <w:pStyle w:val="TAL"/>
            </w:pPr>
          </w:p>
        </w:tc>
      </w:tr>
      <w:tr w:rsidR="00D8250A" w:rsidRPr="00AA4573" w14:paraId="67E98A57" w14:textId="77777777" w:rsidTr="00D8250A">
        <w:tblPrEx>
          <w:tblCellMar>
            <w:left w:w="108" w:type="dxa"/>
            <w:right w:w="108" w:type="dxa"/>
          </w:tblCellMar>
        </w:tblPrEx>
        <w:tc>
          <w:tcPr>
            <w:tcW w:w="3969" w:type="dxa"/>
          </w:tcPr>
          <w:p w14:paraId="422A516F" w14:textId="77777777" w:rsidR="00D8250A" w:rsidRPr="00AA4573" w:rsidRDefault="00D8250A" w:rsidP="00D8250A">
            <w:pPr>
              <w:pStyle w:val="TAL"/>
            </w:pPr>
            <w:r w:rsidRPr="00AA4573">
              <w:t xml:space="preserve">  radioResourceConfigCommon-r13</w:t>
            </w:r>
          </w:p>
        </w:tc>
        <w:tc>
          <w:tcPr>
            <w:tcW w:w="1701" w:type="dxa"/>
          </w:tcPr>
          <w:p w14:paraId="6C82DDB2" w14:textId="77777777" w:rsidR="00D8250A" w:rsidRPr="00AA4573" w:rsidRDefault="00D8250A" w:rsidP="00D8250A">
            <w:pPr>
              <w:pStyle w:val="TAL"/>
            </w:pPr>
            <w:proofErr w:type="spellStart"/>
            <w:r w:rsidRPr="00AA4573">
              <w:t>RadioResourceConfigCommonSIB</w:t>
            </w:r>
            <w:proofErr w:type="spellEnd"/>
            <w:r w:rsidRPr="00AA4573">
              <w:t>-NB-DEFAULT</w:t>
            </w:r>
          </w:p>
        </w:tc>
        <w:tc>
          <w:tcPr>
            <w:tcW w:w="2694" w:type="dxa"/>
          </w:tcPr>
          <w:p w14:paraId="737FF5B7" w14:textId="77777777" w:rsidR="00D8250A" w:rsidRPr="00AA4573" w:rsidRDefault="00D8250A" w:rsidP="00D8250A">
            <w:pPr>
              <w:pStyle w:val="TAL"/>
            </w:pPr>
            <w:r w:rsidRPr="00AA4573">
              <w:t>See subclause 8.1.6</w:t>
            </w:r>
          </w:p>
        </w:tc>
        <w:tc>
          <w:tcPr>
            <w:tcW w:w="1275" w:type="dxa"/>
          </w:tcPr>
          <w:p w14:paraId="0F0257A8" w14:textId="77777777" w:rsidR="00D8250A" w:rsidRPr="00AA4573" w:rsidRDefault="00D8250A" w:rsidP="00D8250A">
            <w:pPr>
              <w:pStyle w:val="TAL"/>
            </w:pPr>
          </w:p>
        </w:tc>
      </w:tr>
      <w:tr w:rsidR="00D8250A" w:rsidRPr="00AA4573" w14:paraId="7AAA83D4" w14:textId="77777777" w:rsidTr="00D8250A">
        <w:tblPrEx>
          <w:tblCellMar>
            <w:left w:w="108" w:type="dxa"/>
            <w:right w:w="108" w:type="dxa"/>
          </w:tblCellMar>
        </w:tblPrEx>
        <w:tc>
          <w:tcPr>
            <w:tcW w:w="3969" w:type="dxa"/>
          </w:tcPr>
          <w:p w14:paraId="056D224C" w14:textId="77777777" w:rsidR="00D8250A" w:rsidRPr="00AA4573" w:rsidRDefault="00D8250A" w:rsidP="00D8250A">
            <w:pPr>
              <w:pStyle w:val="TAL"/>
            </w:pPr>
            <w:r w:rsidRPr="00AA4573">
              <w:t xml:space="preserve">  ue-TimersAndConstants-r13 SEQUENCE {</w:t>
            </w:r>
          </w:p>
        </w:tc>
        <w:tc>
          <w:tcPr>
            <w:tcW w:w="1701" w:type="dxa"/>
          </w:tcPr>
          <w:p w14:paraId="46C9664C" w14:textId="77777777" w:rsidR="00D8250A" w:rsidRPr="00AA4573" w:rsidRDefault="00D8250A" w:rsidP="00D8250A">
            <w:pPr>
              <w:pStyle w:val="TAL"/>
            </w:pPr>
          </w:p>
        </w:tc>
        <w:tc>
          <w:tcPr>
            <w:tcW w:w="2694" w:type="dxa"/>
          </w:tcPr>
          <w:p w14:paraId="37663D4A" w14:textId="77777777" w:rsidR="00D8250A" w:rsidRPr="00AA4573" w:rsidRDefault="00D8250A" w:rsidP="00D8250A">
            <w:pPr>
              <w:pStyle w:val="TAL"/>
            </w:pPr>
          </w:p>
        </w:tc>
        <w:tc>
          <w:tcPr>
            <w:tcW w:w="1275" w:type="dxa"/>
          </w:tcPr>
          <w:p w14:paraId="684A04E4" w14:textId="77777777" w:rsidR="00D8250A" w:rsidRPr="00AA4573" w:rsidRDefault="00D8250A" w:rsidP="00D8250A">
            <w:pPr>
              <w:pStyle w:val="TAL"/>
            </w:pPr>
          </w:p>
        </w:tc>
      </w:tr>
      <w:tr w:rsidR="00D8250A" w:rsidRPr="00AA4573" w14:paraId="221CEA78" w14:textId="77777777" w:rsidTr="00D8250A">
        <w:tblPrEx>
          <w:tblCellMar>
            <w:left w:w="108" w:type="dxa"/>
            <w:right w:w="108" w:type="dxa"/>
          </w:tblCellMar>
        </w:tblPrEx>
        <w:tc>
          <w:tcPr>
            <w:tcW w:w="3969" w:type="dxa"/>
          </w:tcPr>
          <w:p w14:paraId="7A905685" w14:textId="77777777" w:rsidR="00D8250A" w:rsidRPr="00AA4573" w:rsidRDefault="00D8250A" w:rsidP="00D8250A">
            <w:pPr>
              <w:pStyle w:val="TAL"/>
            </w:pPr>
            <w:r w:rsidRPr="00AA4573">
              <w:t xml:space="preserve">    t300-r13</w:t>
            </w:r>
          </w:p>
        </w:tc>
        <w:tc>
          <w:tcPr>
            <w:tcW w:w="1701" w:type="dxa"/>
          </w:tcPr>
          <w:p w14:paraId="0E542BEC" w14:textId="77777777" w:rsidR="00D8250A" w:rsidRPr="00AA4573" w:rsidRDefault="00D8250A" w:rsidP="00D8250A">
            <w:pPr>
              <w:pStyle w:val="TAL"/>
            </w:pPr>
            <w:r w:rsidRPr="00AA4573">
              <w:t>ms10000</w:t>
            </w:r>
          </w:p>
        </w:tc>
        <w:tc>
          <w:tcPr>
            <w:tcW w:w="2694" w:type="dxa"/>
          </w:tcPr>
          <w:p w14:paraId="4E25BD19" w14:textId="77777777" w:rsidR="00D8250A" w:rsidRPr="00AA4573" w:rsidRDefault="00D8250A" w:rsidP="00D8250A">
            <w:pPr>
              <w:pStyle w:val="TAL"/>
            </w:pPr>
          </w:p>
        </w:tc>
        <w:tc>
          <w:tcPr>
            <w:tcW w:w="1275" w:type="dxa"/>
          </w:tcPr>
          <w:p w14:paraId="18D4430C" w14:textId="77777777" w:rsidR="00D8250A" w:rsidRPr="00AA4573" w:rsidRDefault="00D8250A" w:rsidP="00D8250A">
            <w:pPr>
              <w:pStyle w:val="TAL"/>
            </w:pPr>
          </w:p>
        </w:tc>
      </w:tr>
      <w:tr w:rsidR="00D8250A" w:rsidRPr="00AA4573" w14:paraId="13F07A9D" w14:textId="77777777" w:rsidTr="00D8250A">
        <w:tblPrEx>
          <w:tblCellMar>
            <w:left w:w="108" w:type="dxa"/>
            <w:right w:w="108" w:type="dxa"/>
          </w:tblCellMar>
        </w:tblPrEx>
        <w:tc>
          <w:tcPr>
            <w:tcW w:w="3969" w:type="dxa"/>
          </w:tcPr>
          <w:p w14:paraId="4A5BBF88" w14:textId="77777777" w:rsidR="00D8250A" w:rsidRPr="00AA4573" w:rsidRDefault="00D8250A" w:rsidP="00D8250A">
            <w:pPr>
              <w:pStyle w:val="TAL"/>
            </w:pPr>
            <w:r w:rsidRPr="00AA4573">
              <w:t xml:space="preserve">    t301-r13</w:t>
            </w:r>
          </w:p>
        </w:tc>
        <w:tc>
          <w:tcPr>
            <w:tcW w:w="1701" w:type="dxa"/>
          </w:tcPr>
          <w:p w14:paraId="3CCF9840" w14:textId="77777777" w:rsidR="00D8250A" w:rsidRPr="00AA4573" w:rsidDel="00A64F53" w:rsidRDefault="00D8250A" w:rsidP="00D8250A">
            <w:pPr>
              <w:pStyle w:val="TAL"/>
            </w:pPr>
            <w:r w:rsidRPr="00AA4573">
              <w:rPr>
                <w:lang w:eastAsia="zh-TW"/>
              </w:rPr>
              <w:t>ms10000</w:t>
            </w:r>
          </w:p>
        </w:tc>
        <w:tc>
          <w:tcPr>
            <w:tcW w:w="2694" w:type="dxa"/>
          </w:tcPr>
          <w:p w14:paraId="0310B2E9" w14:textId="77777777" w:rsidR="00D8250A" w:rsidRPr="00AA4573" w:rsidRDefault="00D8250A" w:rsidP="00D8250A">
            <w:pPr>
              <w:pStyle w:val="TAL"/>
            </w:pPr>
          </w:p>
        </w:tc>
        <w:tc>
          <w:tcPr>
            <w:tcW w:w="1275" w:type="dxa"/>
          </w:tcPr>
          <w:p w14:paraId="32AC3816" w14:textId="77777777" w:rsidR="00D8250A" w:rsidRPr="00AA4573" w:rsidRDefault="00D8250A" w:rsidP="00D8250A">
            <w:pPr>
              <w:pStyle w:val="TAL"/>
            </w:pPr>
          </w:p>
        </w:tc>
      </w:tr>
      <w:tr w:rsidR="00D8250A" w:rsidRPr="00AA4573" w14:paraId="54E3E893" w14:textId="77777777" w:rsidTr="00D8250A">
        <w:tblPrEx>
          <w:tblCellMar>
            <w:left w:w="108" w:type="dxa"/>
            <w:right w:w="108" w:type="dxa"/>
          </w:tblCellMar>
        </w:tblPrEx>
        <w:tc>
          <w:tcPr>
            <w:tcW w:w="3969" w:type="dxa"/>
          </w:tcPr>
          <w:p w14:paraId="0B9CA29E" w14:textId="77777777" w:rsidR="00D8250A" w:rsidRPr="00AA4573" w:rsidRDefault="00D8250A" w:rsidP="00D8250A">
            <w:pPr>
              <w:pStyle w:val="TAL"/>
            </w:pPr>
            <w:r w:rsidRPr="00AA4573">
              <w:t xml:space="preserve">    t310-r13</w:t>
            </w:r>
          </w:p>
        </w:tc>
        <w:tc>
          <w:tcPr>
            <w:tcW w:w="1701" w:type="dxa"/>
          </w:tcPr>
          <w:p w14:paraId="1317491D" w14:textId="77777777" w:rsidR="00D8250A" w:rsidRPr="00AA4573" w:rsidRDefault="00D8250A" w:rsidP="00D8250A">
            <w:pPr>
              <w:pStyle w:val="TAL"/>
            </w:pPr>
            <w:r w:rsidRPr="00AA4573">
              <w:rPr>
                <w:lang w:eastAsia="zh-TW"/>
              </w:rPr>
              <w:t>ms1000</w:t>
            </w:r>
          </w:p>
        </w:tc>
        <w:tc>
          <w:tcPr>
            <w:tcW w:w="2694" w:type="dxa"/>
          </w:tcPr>
          <w:p w14:paraId="7F5C9C79" w14:textId="77777777" w:rsidR="00D8250A" w:rsidRPr="00AA4573" w:rsidRDefault="00D8250A" w:rsidP="00D8250A">
            <w:pPr>
              <w:pStyle w:val="TAL"/>
            </w:pPr>
          </w:p>
        </w:tc>
        <w:tc>
          <w:tcPr>
            <w:tcW w:w="1275" w:type="dxa"/>
          </w:tcPr>
          <w:p w14:paraId="1EEBBDFA" w14:textId="77777777" w:rsidR="00D8250A" w:rsidRPr="00AA4573" w:rsidRDefault="00D8250A" w:rsidP="00D8250A">
            <w:pPr>
              <w:pStyle w:val="TAL"/>
            </w:pPr>
          </w:p>
        </w:tc>
      </w:tr>
      <w:tr w:rsidR="00D8250A" w:rsidRPr="00AA4573" w14:paraId="7E8C9BCA" w14:textId="77777777" w:rsidTr="00D8250A">
        <w:tblPrEx>
          <w:tblCellMar>
            <w:left w:w="108" w:type="dxa"/>
            <w:right w:w="108" w:type="dxa"/>
          </w:tblCellMar>
        </w:tblPrEx>
        <w:tc>
          <w:tcPr>
            <w:tcW w:w="3969" w:type="dxa"/>
          </w:tcPr>
          <w:p w14:paraId="465E378D" w14:textId="77777777" w:rsidR="00D8250A" w:rsidRPr="00AA4573" w:rsidRDefault="00D8250A" w:rsidP="00D8250A">
            <w:pPr>
              <w:pStyle w:val="TAL"/>
            </w:pPr>
            <w:r w:rsidRPr="00AA4573">
              <w:t xml:space="preserve">    n310-r13</w:t>
            </w:r>
          </w:p>
        </w:tc>
        <w:tc>
          <w:tcPr>
            <w:tcW w:w="1701" w:type="dxa"/>
          </w:tcPr>
          <w:p w14:paraId="2786087F" w14:textId="77777777" w:rsidR="00D8250A" w:rsidRPr="00AA4573" w:rsidRDefault="00D8250A" w:rsidP="00D8250A">
            <w:pPr>
              <w:pStyle w:val="TAL"/>
            </w:pPr>
            <w:r w:rsidRPr="00AA4573">
              <w:t>n2</w:t>
            </w:r>
          </w:p>
        </w:tc>
        <w:tc>
          <w:tcPr>
            <w:tcW w:w="2694" w:type="dxa"/>
          </w:tcPr>
          <w:p w14:paraId="5C00B5AB" w14:textId="77777777" w:rsidR="00D8250A" w:rsidRPr="00AA4573" w:rsidRDefault="00D8250A" w:rsidP="00D8250A">
            <w:pPr>
              <w:pStyle w:val="TAL"/>
            </w:pPr>
          </w:p>
        </w:tc>
        <w:tc>
          <w:tcPr>
            <w:tcW w:w="1275" w:type="dxa"/>
          </w:tcPr>
          <w:p w14:paraId="2246508B" w14:textId="77777777" w:rsidR="00D8250A" w:rsidRPr="00AA4573" w:rsidRDefault="00D8250A" w:rsidP="00D8250A">
            <w:pPr>
              <w:pStyle w:val="TAL"/>
            </w:pPr>
          </w:p>
        </w:tc>
      </w:tr>
      <w:tr w:rsidR="00D8250A" w:rsidRPr="00AA4573" w14:paraId="274F90D9" w14:textId="77777777" w:rsidTr="00D8250A">
        <w:tblPrEx>
          <w:tblCellMar>
            <w:left w:w="108" w:type="dxa"/>
            <w:right w:w="108" w:type="dxa"/>
          </w:tblCellMar>
        </w:tblPrEx>
        <w:tc>
          <w:tcPr>
            <w:tcW w:w="3969" w:type="dxa"/>
          </w:tcPr>
          <w:p w14:paraId="73419688" w14:textId="77777777" w:rsidR="00D8250A" w:rsidRPr="00AA4573" w:rsidRDefault="00D8250A" w:rsidP="00D8250A">
            <w:pPr>
              <w:pStyle w:val="TAL"/>
            </w:pPr>
            <w:r w:rsidRPr="00AA4573">
              <w:t xml:space="preserve">    t311-r13</w:t>
            </w:r>
          </w:p>
        </w:tc>
        <w:tc>
          <w:tcPr>
            <w:tcW w:w="1701" w:type="dxa"/>
          </w:tcPr>
          <w:p w14:paraId="3638CCE1" w14:textId="77777777" w:rsidR="00D8250A" w:rsidRPr="00AA4573" w:rsidRDefault="00D8250A" w:rsidP="00D8250A">
            <w:pPr>
              <w:pStyle w:val="TAL"/>
            </w:pPr>
            <w:r w:rsidRPr="00AA4573">
              <w:t>ms1000</w:t>
            </w:r>
          </w:p>
        </w:tc>
        <w:tc>
          <w:tcPr>
            <w:tcW w:w="2694" w:type="dxa"/>
          </w:tcPr>
          <w:p w14:paraId="3C1895C0" w14:textId="77777777" w:rsidR="00D8250A" w:rsidRPr="00AA4573" w:rsidRDefault="00D8250A" w:rsidP="00D8250A">
            <w:pPr>
              <w:pStyle w:val="TAL"/>
            </w:pPr>
          </w:p>
        </w:tc>
        <w:tc>
          <w:tcPr>
            <w:tcW w:w="1275" w:type="dxa"/>
          </w:tcPr>
          <w:p w14:paraId="1635C191" w14:textId="77777777" w:rsidR="00D8250A" w:rsidRPr="00AA4573" w:rsidRDefault="00D8250A" w:rsidP="00D8250A">
            <w:pPr>
              <w:pStyle w:val="TAL"/>
            </w:pPr>
          </w:p>
        </w:tc>
      </w:tr>
      <w:tr w:rsidR="00D8250A" w:rsidRPr="00AA4573" w14:paraId="260E4900" w14:textId="77777777" w:rsidTr="00D8250A">
        <w:tblPrEx>
          <w:tblCellMar>
            <w:left w:w="108" w:type="dxa"/>
            <w:right w:w="108" w:type="dxa"/>
          </w:tblCellMar>
        </w:tblPrEx>
        <w:tc>
          <w:tcPr>
            <w:tcW w:w="3969" w:type="dxa"/>
          </w:tcPr>
          <w:p w14:paraId="32749F03" w14:textId="77777777" w:rsidR="00D8250A" w:rsidRPr="00AA4573" w:rsidRDefault="00D8250A" w:rsidP="00D8250A">
            <w:pPr>
              <w:pStyle w:val="TAL"/>
            </w:pPr>
            <w:r w:rsidRPr="00AA4573">
              <w:t xml:space="preserve">    n311-r13</w:t>
            </w:r>
          </w:p>
        </w:tc>
        <w:tc>
          <w:tcPr>
            <w:tcW w:w="1701" w:type="dxa"/>
          </w:tcPr>
          <w:p w14:paraId="3F050930" w14:textId="77777777" w:rsidR="00D8250A" w:rsidRPr="00AA4573" w:rsidRDefault="00D8250A" w:rsidP="00D8250A">
            <w:pPr>
              <w:pStyle w:val="TAL"/>
            </w:pPr>
            <w:r w:rsidRPr="00AA4573">
              <w:t>n1</w:t>
            </w:r>
          </w:p>
        </w:tc>
        <w:tc>
          <w:tcPr>
            <w:tcW w:w="2694" w:type="dxa"/>
          </w:tcPr>
          <w:p w14:paraId="3F3E3AC6" w14:textId="77777777" w:rsidR="00D8250A" w:rsidRPr="00AA4573" w:rsidRDefault="00D8250A" w:rsidP="00D8250A">
            <w:pPr>
              <w:pStyle w:val="TAL"/>
            </w:pPr>
          </w:p>
        </w:tc>
        <w:tc>
          <w:tcPr>
            <w:tcW w:w="1275" w:type="dxa"/>
          </w:tcPr>
          <w:p w14:paraId="51618A95" w14:textId="77777777" w:rsidR="00D8250A" w:rsidRPr="00AA4573" w:rsidRDefault="00D8250A" w:rsidP="00D8250A">
            <w:pPr>
              <w:pStyle w:val="TAL"/>
            </w:pPr>
          </w:p>
        </w:tc>
      </w:tr>
      <w:tr w:rsidR="00D8250A" w:rsidRPr="00AA4573" w14:paraId="20BFCF4D" w14:textId="77777777" w:rsidTr="00D8250A">
        <w:tblPrEx>
          <w:tblCellMar>
            <w:left w:w="108" w:type="dxa"/>
            <w:right w:w="108" w:type="dxa"/>
          </w:tblCellMar>
        </w:tblPrEx>
        <w:tc>
          <w:tcPr>
            <w:tcW w:w="3969" w:type="dxa"/>
          </w:tcPr>
          <w:p w14:paraId="0D135ACC" w14:textId="77777777" w:rsidR="00D8250A" w:rsidRPr="00AA4573" w:rsidRDefault="00D8250A" w:rsidP="00D8250A">
            <w:pPr>
              <w:pStyle w:val="TAL"/>
            </w:pPr>
            <w:r w:rsidRPr="00AA4573">
              <w:t xml:space="preserve">  }</w:t>
            </w:r>
          </w:p>
        </w:tc>
        <w:tc>
          <w:tcPr>
            <w:tcW w:w="1701" w:type="dxa"/>
          </w:tcPr>
          <w:p w14:paraId="3A8EF6C3" w14:textId="77777777" w:rsidR="00D8250A" w:rsidRPr="00AA4573" w:rsidDel="00A64F53" w:rsidRDefault="00D8250A" w:rsidP="00D8250A">
            <w:pPr>
              <w:pStyle w:val="TAL"/>
            </w:pPr>
          </w:p>
        </w:tc>
        <w:tc>
          <w:tcPr>
            <w:tcW w:w="2694" w:type="dxa"/>
          </w:tcPr>
          <w:p w14:paraId="199D6897" w14:textId="77777777" w:rsidR="00D8250A" w:rsidRPr="00AA4573" w:rsidRDefault="00D8250A" w:rsidP="00D8250A">
            <w:pPr>
              <w:pStyle w:val="TAL"/>
            </w:pPr>
          </w:p>
        </w:tc>
        <w:tc>
          <w:tcPr>
            <w:tcW w:w="1275" w:type="dxa"/>
          </w:tcPr>
          <w:p w14:paraId="46C222DA" w14:textId="77777777" w:rsidR="00D8250A" w:rsidRPr="00AA4573" w:rsidRDefault="00D8250A" w:rsidP="00D8250A">
            <w:pPr>
              <w:pStyle w:val="TAL"/>
            </w:pPr>
          </w:p>
        </w:tc>
      </w:tr>
      <w:tr w:rsidR="00D8250A" w:rsidRPr="00AA4573" w14:paraId="02499407" w14:textId="77777777" w:rsidTr="00D8250A">
        <w:tblPrEx>
          <w:tblCellMar>
            <w:left w:w="108" w:type="dxa"/>
            <w:right w:w="108" w:type="dxa"/>
          </w:tblCellMar>
        </w:tblPrEx>
        <w:tc>
          <w:tcPr>
            <w:tcW w:w="3969" w:type="dxa"/>
          </w:tcPr>
          <w:p w14:paraId="79808919" w14:textId="77777777" w:rsidR="00D8250A" w:rsidRPr="00AA4573" w:rsidRDefault="00D8250A" w:rsidP="00D8250A">
            <w:pPr>
              <w:pStyle w:val="TAL"/>
            </w:pPr>
            <w:r w:rsidRPr="00AA4573">
              <w:t xml:space="preserve">  freqInfo-r13 SEQUENCE {</w:t>
            </w:r>
          </w:p>
        </w:tc>
        <w:tc>
          <w:tcPr>
            <w:tcW w:w="1701" w:type="dxa"/>
          </w:tcPr>
          <w:p w14:paraId="531872E6" w14:textId="77777777" w:rsidR="00D8250A" w:rsidRPr="00AA4573" w:rsidRDefault="00D8250A" w:rsidP="00D8250A">
            <w:pPr>
              <w:pStyle w:val="TAL"/>
            </w:pPr>
          </w:p>
        </w:tc>
        <w:tc>
          <w:tcPr>
            <w:tcW w:w="2694" w:type="dxa"/>
          </w:tcPr>
          <w:p w14:paraId="6BFCD444" w14:textId="77777777" w:rsidR="00D8250A" w:rsidRPr="00AA4573" w:rsidRDefault="00D8250A" w:rsidP="00D8250A">
            <w:pPr>
              <w:pStyle w:val="TAL"/>
            </w:pPr>
          </w:p>
        </w:tc>
        <w:tc>
          <w:tcPr>
            <w:tcW w:w="1275" w:type="dxa"/>
          </w:tcPr>
          <w:p w14:paraId="5D68386D" w14:textId="77777777" w:rsidR="00D8250A" w:rsidRPr="00AA4573" w:rsidRDefault="00D8250A" w:rsidP="00D8250A">
            <w:pPr>
              <w:pStyle w:val="TAL"/>
            </w:pPr>
          </w:p>
        </w:tc>
      </w:tr>
      <w:tr w:rsidR="00D8250A" w:rsidRPr="00AA4573" w14:paraId="3A917C69" w14:textId="77777777" w:rsidTr="00D8250A">
        <w:tc>
          <w:tcPr>
            <w:tcW w:w="3969" w:type="dxa"/>
            <w:tcBorders>
              <w:bottom w:val="nil"/>
            </w:tcBorders>
          </w:tcPr>
          <w:p w14:paraId="5BC08FA2" w14:textId="77777777" w:rsidR="00D8250A" w:rsidRPr="00AA4573" w:rsidRDefault="00D8250A" w:rsidP="00D8250A">
            <w:pPr>
              <w:pStyle w:val="TAL"/>
            </w:pPr>
            <w:r w:rsidRPr="00AA4573">
              <w:t xml:space="preserve">    ul-CarrierFreq-r13</w:t>
            </w:r>
          </w:p>
        </w:tc>
        <w:tc>
          <w:tcPr>
            <w:tcW w:w="1701" w:type="dxa"/>
          </w:tcPr>
          <w:p w14:paraId="05531173" w14:textId="77777777" w:rsidR="00D8250A" w:rsidRPr="00AA4573" w:rsidRDefault="00D8250A" w:rsidP="00D8250A">
            <w:pPr>
              <w:pStyle w:val="TAL"/>
            </w:pPr>
            <w:r w:rsidRPr="00AA4573">
              <w:t>Not present</w:t>
            </w:r>
          </w:p>
        </w:tc>
        <w:tc>
          <w:tcPr>
            <w:tcW w:w="2694" w:type="dxa"/>
          </w:tcPr>
          <w:p w14:paraId="5ED119DB" w14:textId="77777777" w:rsidR="00D8250A" w:rsidRPr="00AA4573" w:rsidRDefault="00D8250A" w:rsidP="00D8250A">
            <w:pPr>
              <w:pStyle w:val="TAL"/>
            </w:pPr>
            <w:r w:rsidRPr="00AA4573">
              <w:t>Default UL EARFCN applies</w:t>
            </w:r>
          </w:p>
        </w:tc>
        <w:tc>
          <w:tcPr>
            <w:tcW w:w="1275" w:type="dxa"/>
          </w:tcPr>
          <w:p w14:paraId="16D9BF6D" w14:textId="77777777" w:rsidR="00D8250A" w:rsidRPr="00AA4573" w:rsidRDefault="00D8250A" w:rsidP="00D8250A">
            <w:pPr>
              <w:pStyle w:val="TAL"/>
            </w:pPr>
            <w:r w:rsidRPr="00AA4573">
              <w:t>Standalone</w:t>
            </w:r>
          </w:p>
        </w:tc>
      </w:tr>
      <w:tr w:rsidR="00D8250A" w:rsidRPr="00AA4573" w14:paraId="28ACF80D" w14:textId="77777777" w:rsidTr="00D8250A">
        <w:tc>
          <w:tcPr>
            <w:tcW w:w="3969" w:type="dxa"/>
            <w:tcBorders>
              <w:top w:val="nil"/>
            </w:tcBorders>
          </w:tcPr>
          <w:p w14:paraId="7A5E8A61" w14:textId="77777777" w:rsidR="00D8250A" w:rsidRPr="00AA4573" w:rsidRDefault="00D8250A" w:rsidP="00D8250A">
            <w:pPr>
              <w:pStyle w:val="TAL"/>
            </w:pPr>
          </w:p>
        </w:tc>
        <w:tc>
          <w:tcPr>
            <w:tcW w:w="1701" w:type="dxa"/>
          </w:tcPr>
          <w:p w14:paraId="17EF9AF6" w14:textId="77777777" w:rsidR="00D8250A" w:rsidRPr="00AA4573" w:rsidRDefault="00D8250A" w:rsidP="00D8250A">
            <w:pPr>
              <w:pStyle w:val="TAL"/>
            </w:pPr>
            <w:r w:rsidRPr="00AA4573">
              <w:t>See subclause 8.1.3.1</w:t>
            </w:r>
          </w:p>
        </w:tc>
        <w:tc>
          <w:tcPr>
            <w:tcW w:w="2694" w:type="dxa"/>
          </w:tcPr>
          <w:p w14:paraId="5E187C3F" w14:textId="77777777" w:rsidR="00D8250A" w:rsidRPr="00AA4573" w:rsidRDefault="00D8250A" w:rsidP="00D8250A">
            <w:pPr>
              <w:pStyle w:val="TAL"/>
            </w:pPr>
          </w:p>
        </w:tc>
        <w:tc>
          <w:tcPr>
            <w:tcW w:w="1275" w:type="dxa"/>
          </w:tcPr>
          <w:p w14:paraId="6C637585" w14:textId="487AC0A8" w:rsidR="00D8250A" w:rsidRDefault="00D8250A" w:rsidP="00D8250A">
            <w:pPr>
              <w:pStyle w:val="TAL"/>
            </w:pPr>
            <w:proofErr w:type="spellStart"/>
            <w:r w:rsidRPr="00AA4573">
              <w:t>Inband_Same</w:t>
            </w:r>
            <w:proofErr w:type="spellEnd"/>
            <w:r w:rsidRPr="00AA4573">
              <w:rPr>
                <w:rFonts w:eastAsia="SimSun"/>
                <w:lang w:eastAsia="zh-CN"/>
              </w:rPr>
              <w:t xml:space="preserve">, </w:t>
            </w:r>
            <w:proofErr w:type="spellStart"/>
            <w:r w:rsidRPr="00AA4573">
              <w:t>Inband_Different</w:t>
            </w:r>
            <w:proofErr w:type="spellEnd"/>
            <w:r w:rsidRPr="00AA4573">
              <w:rPr>
                <w:rFonts w:eastAsia="SimSun"/>
                <w:lang w:eastAsia="zh-CN"/>
              </w:rPr>
              <w:t xml:space="preserve">, </w:t>
            </w:r>
            <w:proofErr w:type="spellStart"/>
            <w:r w:rsidRPr="00AA4573">
              <w:t>Guardband</w:t>
            </w:r>
            <w:proofErr w:type="spellEnd"/>
            <w:r w:rsidRPr="00D31CE8">
              <w:t xml:space="preserve">, </w:t>
            </w:r>
            <w:proofErr w:type="spellStart"/>
            <w:ins w:id="70" w:author="MCC TF160" w:date="2025-10-31T12:04:00Z">
              <w:r>
                <w:rPr>
                  <w:color w:val="0070C0"/>
                  <w:lang w:val="en-US"/>
                </w:rPr>
                <w:t>Standalone_flexibleTxRx</w:t>
              </w:r>
            </w:ins>
            <w:proofErr w:type="spellEnd"/>
            <w:del w:id="71" w:author="MCC TF160" w:date="2025-10-31T12:04:00Z">
              <w:r w:rsidRPr="00D31CE8" w:rsidDel="00D8250A">
                <w:delText>NTN_Flexible_TxRx_Separation</w:delText>
              </w:r>
            </w:del>
            <w:r>
              <w:t>,</w:t>
            </w:r>
          </w:p>
          <w:p w14:paraId="3EA05A17" w14:textId="77777777" w:rsidR="00D8250A" w:rsidRPr="00AA4573" w:rsidRDefault="00D8250A" w:rsidP="00D8250A">
            <w:pPr>
              <w:pStyle w:val="TAL"/>
              <w:rPr>
                <w:rFonts w:eastAsia="SimSun"/>
                <w:lang w:eastAsia="zh-CN"/>
              </w:rPr>
            </w:pPr>
            <w:proofErr w:type="spellStart"/>
            <w:r>
              <w:t>Inband_nrNTN</w:t>
            </w:r>
            <w:proofErr w:type="spellEnd"/>
          </w:p>
        </w:tc>
      </w:tr>
      <w:tr w:rsidR="00D8250A" w:rsidRPr="00AA4573" w14:paraId="2E94EE77" w14:textId="77777777" w:rsidTr="00D8250A">
        <w:tc>
          <w:tcPr>
            <w:tcW w:w="3969" w:type="dxa"/>
            <w:tcBorders>
              <w:bottom w:val="nil"/>
            </w:tcBorders>
          </w:tcPr>
          <w:p w14:paraId="0EB4E072" w14:textId="77777777" w:rsidR="00D8250A" w:rsidRPr="00AA4573" w:rsidRDefault="00D8250A" w:rsidP="00D8250A">
            <w:pPr>
              <w:pStyle w:val="TAL"/>
            </w:pPr>
            <w:r w:rsidRPr="00AA4573">
              <w:t xml:space="preserve">    additionalSpectrumEmission-r13</w:t>
            </w:r>
          </w:p>
        </w:tc>
        <w:tc>
          <w:tcPr>
            <w:tcW w:w="1701" w:type="dxa"/>
          </w:tcPr>
          <w:p w14:paraId="4C132119" w14:textId="77777777" w:rsidR="00D8250A" w:rsidRPr="00AA4573" w:rsidRDefault="00D8250A" w:rsidP="00D8250A">
            <w:pPr>
              <w:pStyle w:val="TAL"/>
            </w:pPr>
            <w:r w:rsidRPr="00AA4573">
              <w:t>1 (NS_01)</w:t>
            </w:r>
          </w:p>
        </w:tc>
        <w:tc>
          <w:tcPr>
            <w:tcW w:w="2694" w:type="dxa"/>
          </w:tcPr>
          <w:p w14:paraId="14E991F4" w14:textId="77777777" w:rsidR="00D8250A" w:rsidRPr="00AA4573" w:rsidRDefault="00D8250A" w:rsidP="00D8250A">
            <w:pPr>
              <w:pStyle w:val="TAL"/>
            </w:pPr>
            <w:r w:rsidRPr="00AA4573">
              <w:t>A-MPR doesn’t apply by default.</w:t>
            </w:r>
          </w:p>
          <w:p w14:paraId="5F90F742" w14:textId="77777777" w:rsidR="00D8250A" w:rsidRPr="00AA4573" w:rsidRDefault="00D8250A" w:rsidP="00D8250A">
            <w:pPr>
              <w:pStyle w:val="TAL"/>
            </w:pPr>
            <w:r w:rsidRPr="00AA4573">
              <w:t>See TS 36.101 table 6.2.4F -1.</w:t>
            </w:r>
          </w:p>
        </w:tc>
        <w:tc>
          <w:tcPr>
            <w:tcW w:w="1275" w:type="dxa"/>
          </w:tcPr>
          <w:p w14:paraId="576A92F7" w14:textId="77777777" w:rsidR="00D8250A" w:rsidRPr="00AA4573" w:rsidRDefault="00D8250A" w:rsidP="00D8250A">
            <w:pPr>
              <w:pStyle w:val="TAL"/>
            </w:pPr>
          </w:p>
        </w:tc>
      </w:tr>
      <w:tr w:rsidR="00D8250A" w:rsidRPr="00AA4573" w14:paraId="53419AA3" w14:textId="77777777" w:rsidTr="00D8250A">
        <w:tc>
          <w:tcPr>
            <w:tcW w:w="3969" w:type="dxa"/>
            <w:tcBorders>
              <w:top w:val="nil"/>
            </w:tcBorders>
          </w:tcPr>
          <w:p w14:paraId="228D11D1" w14:textId="77777777" w:rsidR="00D8250A" w:rsidRPr="00AA4573" w:rsidRDefault="00D8250A" w:rsidP="00D8250A">
            <w:pPr>
              <w:pStyle w:val="TAL"/>
            </w:pPr>
          </w:p>
        </w:tc>
        <w:tc>
          <w:tcPr>
            <w:tcW w:w="1701" w:type="dxa"/>
          </w:tcPr>
          <w:p w14:paraId="18F13673" w14:textId="77777777" w:rsidR="00D8250A" w:rsidRPr="00AA4573" w:rsidRDefault="00D8250A" w:rsidP="00D8250A">
            <w:pPr>
              <w:pStyle w:val="TAL"/>
            </w:pPr>
            <w:r w:rsidRPr="00AA4573">
              <w:t>4 (NS_04)</w:t>
            </w:r>
          </w:p>
        </w:tc>
        <w:tc>
          <w:tcPr>
            <w:tcW w:w="2694" w:type="dxa"/>
          </w:tcPr>
          <w:p w14:paraId="78C2A41A" w14:textId="77777777" w:rsidR="00D8250A" w:rsidRPr="00AA4573" w:rsidRDefault="00D8250A" w:rsidP="00D8250A">
            <w:pPr>
              <w:pStyle w:val="TAL"/>
            </w:pPr>
          </w:p>
        </w:tc>
        <w:tc>
          <w:tcPr>
            <w:tcW w:w="1275" w:type="dxa"/>
          </w:tcPr>
          <w:p w14:paraId="5E1E80D7" w14:textId="77777777" w:rsidR="00D8250A" w:rsidRPr="00AA4573" w:rsidRDefault="00D8250A" w:rsidP="00D8250A">
            <w:pPr>
              <w:pStyle w:val="TAL"/>
            </w:pPr>
            <w:r w:rsidRPr="00AA4573">
              <w:t>NS_04</w:t>
            </w:r>
          </w:p>
        </w:tc>
      </w:tr>
      <w:tr w:rsidR="00D8250A" w:rsidRPr="00AA4573" w14:paraId="0B101B32" w14:textId="77777777" w:rsidTr="00D8250A">
        <w:tblPrEx>
          <w:tblCellMar>
            <w:left w:w="108" w:type="dxa"/>
            <w:right w:w="108" w:type="dxa"/>
          </w:tblCellMar>
        </w:tblPrEx>
        <w:tc>
          <w:tcPr>
            <w:tcW w:w="3969" w:type="dxa"/>
          </w:tcPr>
          <w:p w14:paraId="16D63396" w14:textId="77777777" w:rsidR="00D8250A" w:rsidRPr="00AA4573" w:rsidRDefault="00D8250A" w:rsidP="00D8250A">
            <w:pPr>
              <w:pStyle w:val="TAL"/>
            </w:pPr>
            <w:r w:rsidRPr="00AA4573">
              <w:t xml:space="preserve">  }</w:t>
            </w:r>
          </w:p>
        </w:tc>
        <w:tc>
          <w:tcPr>
            <w:tcW w:w="1701" w:type="dxa"/>
          </w:tcPr>
          <w:p w14:paraId="3285C933" w14:textId="77777777" w:rsidR="00D8250A" w:rsidRPr="00AA4573" w:rsidRDefault="00D8250A" w:rsidP="00D8250A">
            <w:pPr>
              <w:pStyle w:val="TAL"/>
            </w:pPr>
          </w:p>
        </w:tc>
        <w:tc>
          <w:tcPr>
            <w:tcW w:w="2694" w:type="dxa"/>
          </w:tcPr>
          <w:p w14:paraId="51847CD9" w14:textId="77777777" w:rsidR="00D8250A" w:rsidRPr="00AA4573" w:rsidRDefault="00D8250A" w:rsidP="00D8250A">
            <w:pPr>
              <w:pStyle w:val="TAL"/>
            </w:pPr>
          </w:p>
        </w:tc>
        <w:tc>
          <w:tcPr>
            <w:tcW w:w="1275" w:type="dxa"/>
          </w:tcPr>
          <w:p w14:paraId="62B66A12" w14:textId="77777777" w:rsidR="00D8250A" w:rsidRPr="00AA4573" w:rsidRDefault="00D8250A" w:rsidP="00D8250A">
            <w:pPr>
              <w:pStyle w:val="TAL"/>
            </w:pPr>
          </w:p>
        </w:tc>
      </w:tr>
      <w:tr w:rsidR="00D8250A" w:rsidRPr="00AA4573" w14:paraId="290531CF" w14:textId="77777777" w:rsidTr="00D8250A">
        <w:tblPrEx>
          <w:tblCellMar>
            <w:left w:w="108" w:type="dxa"/>
            <w:right w:w="108" w:type="dxa"/>
          </w:tblCellMar>
        </w:tblPrEx>
        <w:tc>
          <w:tcPr>
            <w:tcW w:w="3969" w:type="dxa"/>
          </w:tcPr>
          <w:p w14:paraId="03EFFACD" w14:textId="77777777" w:rsidR="00D8250A" w:rsidRPr="00AA4573" w:rsidRDefault="00D8250A" w:rsidP="00D8250A">
            <w:pPr>
              <w:pStyle w:val="TAL"/>
            </w:pPr>
            <w:r w:rsidRPr="00AA4573">
              <w:t xml:space="preserve">  timeAlignmentTimerCommon-r13</w:t>
            </w:r>
          </w:p>
        </w:tc>
        <w:tc>
          <w:tcPr>
            <w:tcW w:w="1701" w:type="dxa"/>
          </w:tcPr>
          <w:p w14:paraId="28752F57" w14:textId="77777777" w:rsidR="00D8250A" w:rsidRPr="00AA4573" w:rsidRDefault="00D8250A" w:rsidP="00D8250A">
            <w:pPr>
              <w:pStyle w:val="TAL"/>
            </w:pPr>
            <w:r w:rsidRPr="00AA4573">
              <w:t>infinity</w:t>
            </w:r>
          </w:p>
        </w:tc>
        <w:tc>
          <w:tcPr>
            <w:tcW w:w="2694" w:type="dxa"/>
          </w:tcPr>
          <w:p w14:paraId="32A5DE2B" w14:textId="77777777" w:rsidR="00D8250A" w:rsidRPr="00AA4573" w:rsidRDefault="00D8250A" w:rsidP="00D8250A">
            <w:pPr>
              <w:pStyle w:val="TAL"/>
            </w:pPr>
          </w:p>
        </w:tc>
        <w:tc>
          <w:tcPr>
            <w:tcW w:w="1275" w:type="dxa"/>
          </w:tcPr>
          <w:p w14:paraId="2048EEFD" w14:textId="77777777" w:rsidR="00D8250A" w:rsidRPr="00AA4573" w:rsidRDefault="00D8250A" w:rsidP="00D8250A">
            <w:pPr>
              <w:pStyle w:val="TAL"/>
            </w:pPr>
          </w:p>
        </w:tc>
      </w:tr>
      <w:tr w:rsidR="00D8250A" w:rsidRPr="00AA4573" w14:paraId="33C3B7BF" w14:textId="77777777" w:rsidTr="00D8250A">
        <w:tblPrEx>
          <w:tblCellMar>
            <w:left w:w="108" w:type="dxa"/>
            <w:right w:w="108" w:type="dxa"/>
          </w:tblCellMar>
        </w:tblPrEx>
        <w:tc>
          <w:tcPr>
            <w:tcW w:w="3969" w:type="dxa"/>
          </w:tcPr>
          <w:p w14:paraId="47549A21" w14:textId="77777777" w:rsidR="00D8250A" w:rsidRPr="00AA4573" w:rsidRDefault="00D8250A" w:rsidP="00D8250A">
            <w:pPr>
              <w:pStyle w:val="TAL"/>
            </w:pPr>
            <w:r w:rsidRPr="00AA4573">
              <w:t xml:space="preserve">  multiBandInfoList-r13</w:t>
            </w:r>
          </w:p>
        </w:tc>
        <w:tc>
          <w:tcPr>
            <w:tcW w:w="1701" w:type="dxa"/>
          </w:tcPr>
          <w:p w14:paraId="13A9CC37" w14:textId="77777777" w:rsidR="00D8250A" w:rsidRPr="00AA4573" w:rsidRDefault="00D8250A" w:rsidP="00D8250A">
            <w:pPr>
              <w:pStyle w:val="TAL"/>
            </w:pPr>
            <w:r w:rsidRPr="00AA4573">
              <w:t>Not present</w:t>
            </w:r>
          </w:p>
        </w:tc>
        <w:tc>
          <w:tcPr>
            <w:tcW w:w="2694" w:type="dxa"/>
          </w:tcPr>
          <w:p w14:paraId="740C26DB" w14:textId="77777777" w:rsidR="00D8250A" w:rsidRPr="00AA4573" w:rsidRDefault="00D8250A" w:rsidP="00D8250A">
            <w:pPr>
              <w:pStyle w:val="TAL"/>
            </w:pPr>
          </w:p>
        </w:tc>
        <w:tc>
          <w:tcPr>
            <w:tcW w:w="1275" w:type="dxa"/>
          </w:tcPr>
          <w:p w14:paraId="113B8756" w14:textId="77777777" w:rsidR="00D8250A" w:rsidRPr="00AA4573" w:rsidRDefault="00D8250A" w:rsidP="00D8250A">
            <w:pPr>
              <w:pStyle w:val="TAL"/>
            </w:pPr>
          </w:p>
        </w:tc>
      </w:tr>
      <w:tr w:rsidR="00D8250A" w:rsidRPr="00AA4573" w14:paraId="2B030CBC" w14:textId="77777777" w:rsidTr="00D8250A">
        <w:tblPrEx>
          <w:tblCellMar>
            <w:left w:w="108" w:type="dxa"/>
            <w:right w:w="108" w:type="dxa"/>
          </w:tblCellMar>
        </w:tblPrEx>
        <w:tc>
          <w:tcPr>
            <w:tcW w:w="3969" w:type="dxa"/>
          </w:tcPr>
          <w:p w14:paraId="766CFB7E" w14:textId="77777777" w:rsidR="00D8250A" w:rsidRPr="00AA4573" w:rsidRDefault="00D8250A" w:rsidP="00D8250A">
            <w:pPr>
              <w:pStyle w:val="TAL"/>
            </w:pPr>
            <w:r w:rsidRPr="00AA4573">
              <w:t xml:space="preserve">  </w:t>
            </w:r>
            <w:proofErr w:type="spellStart"/>
            <w:r w:rsidRPr="00AA4573">
              <w:t>lateNonCriticalExtension</w:t>
            </w:r>
            <w:proofErr w:type="spellEnd"/>
            <w:r w:rsidRPr="00AA4573">
              <w:t xml:space="preserve"> SEQUENCE {</w:t>
            </w:r>
          </w:p>
        </w:tc>
        <w:tc>
          <w:tcPr>
            <w:tcW w:w="1701" w:type="dxa"/>
          </w:tcPr>
          <w:p w14:paraId="4DF8FA32" w14:textId="77777777" w:rsidR="00D8250A" w:rsidRPr="00AA4573" w:rsidRDefault="00D8250A" w:rsidP="00D8250A">
            <w:pPr>
              <w:pStyle w:val="TAL"/>
            </w:pPr>
            <w:r w:rsidRPr="00AA4573">
              <w:t>Not present</w:t>
            </w:r>
          </w:p>
        </w:tc>
        <w:tc>
          <w:tcPr>
            <w:tcW w:w="2694" w:type="dxa"/>
          </w:tcPr>
          <w:p w14:paraId="63A33FE1" w14:textId="77777777" w:rsidR="00D8250A" w:rsidRPr="00AA4573" w:rsidRDefault="00D8250A" w:rsidP="00D8250A">
            <w:pPr>
              <w:pStyle w:val="TAL"/>
            </w:pPr>
          </w:p>
        </w:tc>
        <w:tc>
          <w:tcPr>
            <w:tcW w:w="1275" w:type="dxa"/>
          </w:tcPr>
          <w:p w14:paraId="08D69447" w14:textId="77777777" w:rsidR="00D8250A" w:rsidRPr="00AA4573" w:rsidRDefault="00D8250A" w:rsidP="00D8250A">
            <w:pPr>
              <w:pStyle w:val="TAL"/>
            </w:pPr>
            <w:r w:rsidRPr="00AA4573">
              <w:t>FDD</w:t>
            </w:r>
          </w:p>
        </w:tc>
      </w:tr>
      <w:tr w:rsidR="00D8250A" w:rsidRPr="00AA4573" w14:paraId="27AA2C09" w14:textId="77777777" w:rsidTr="00D8250A">
        <w:tblPrEx>
          <w:tblCellMar>
            <w:left w:w="108" w:type="dxa"/>
            <w:right w:w="108" w:type="dxa"/>
          </w:tblCellMar>
        </w:tblPrEx>
        <w:tc>
          <w:tcPr>
            <w:tcW w:w="3969" w:type="dxa"/>
          </w:tcPr>
          <w:p w14:paraId="2F0C50D4" w14:textId="77777777" w:rsidR="00D8250A" w:rsidRPr="00AA4573" w:rsidRDefault="00D8250A" w:rsidP="00D8250A">
            <w:pPr>
              <w:pStyle w:val="TAL"/>
            </w:pPr>
            <w:r w:rsidRPr="00AA4573">
              <w:t xml:space="preserve">    freqInfo-v1530 SEQUENCE {</w:t>
            </w:r>
          </w:p>
        </w:tc>
        <w:tc>
          <w:tcPr>
            <w:tcW w:w="1701" w:type="dxa"/>
          </w:tcPr>
          <w:p w14:paraId="0685A844" w14:textId="77777777" w:rsidR="00D8250A" w:rsidRPr="00AA4573" w:rsidRDefault="00D8250A" w:rsidP="00D8250A">
            <w:pPr>
              <w:pStyle w:val="TAL"/>
            </w:pPr>
          </w:p>
        </w:tc>
        <w:tc>
          <w:tcPr>
            <w:tcW w:w="2694" w:type="dxa"/>
          </w:tcPr>
          <w:p w14:paraId="5094E49C" w14:textId="77777777" w:rsidR="00D8250A" w:rsidRPr="00AA4573" w:rsidRDefault="00D8250A" w:rsidP="00D8250A">
            <w:pPr>
              <w:pStyle w:val="TAL"/>
            </w:pPr>
          </w:p>
        </w:tc>
        <w:tc>
          <w:tcPr>
            <w:tcW w:w="1275" w:type="dxa"/>
          </w:tcPr>
          <w:p w14:paraId="7B131F71" w14:textId="77777777" w:rsidR="00D8250A" w:rsidRPr="00AA4573" w:rsidRDefault="00D8250A" w:rsidP="00D8250A">
            <w:pPr>
              <w:pStyle w:val="TAL"/>
            </w:pPr>
            <w:r w:rsidRPr="00AA4573">
              <w:t>TDD</w:t>
            </w:r>
          </w:p>
        </w:tc>
      </w:tr>
      <w:tr w:rsidR="00D8250A" w:rsidRPr="00AA4573" w14:paraId="42DA85F2" w14:textId="77777777" w:rsidTr="00D8250A">
        <w:tblPrEx>
          <w:tblCellMar>
            <w:left w:w="108" w:type="dxa"/>
            <w:right w:w="108" w:type="dxa"/>
          </w:tblCellMar>
        </w:tblPrEx>
        <w:tc>
          <w:tcPr>
            <w:tcW w:w="3969" w:type="dxa"/>
          </w:tcPr>
          <w:p w14:paraId="46682405" w14:textId="77777777" w:rsidR="00D8250A" w:rsidRPr="00AA4573" w:rsidRDefault="00D8250A" w:rsidP="00D8250A">
            <w:pPr>
              <w:pStyle w:val="TAL"/>
            </w:pPr>
            <w:r w:rsidRPr="00AA4573">
              <w:t xml:space="preserve">      tdd-UL-DL-AlignmentOffset-r15</w:t>
            </w:r>
          </w:p>
        </w:tc>
        <w:tc>
          <w:tcPr>
            <w:tcW w:w="1701" w:type="dxa"/>
          </w:tcPr>
          <w:p w14:paraId="243AA9FC" w14:textId="77777777" w:rsidR="00D8250A" w:rsidRPr="00AA4573" w:rsidRDefault="00D8250A" w:rsidP="00D8250A">
            <w:pPr>
              <w:pStyle w:val="TAL"/>
            </w:pPr>
            <w:r w:rsidRPr="00AA4573">
              <w:t>khz0</w:t>
            </w:r>
          </w:p>
        </w:tc>
        <w:tc>
          <w:tcPr>
            <w:tcW w:w="2694" w:type="dxa"/>
          </w:tcPr>
          <w:p w14:paraId="7997FE09" w14:textId="77777777" w:rsidR="00D8250A" w:rsidRPr="00AA4573" w:rsidRDefault="00D8250A" w:rsidP="00D8250A">
            <w:pPr>
              <w:pStyle w:val="TAL"/>
            </w:pPr>
          </w:p>
        </w:tc>
        <w:tc>
          <w:tcPr>
            <w:tcW w:w="1275" w:type="dxa"/>
          </w:tcPr>
          <w:p w14:paraId="56F9A923" w14:textId="77777777" w:rsidR="00D8250A" w:rsidRPr="00AA4573" w:rsidRDefault="00D8250A" w:rsidP="00D8250A">
            <w:pPr>
              <w:pStyle w:val="TAL"/>
            </w:pPr>
          </w:p>
        </w:tc>
      </w:tr>
      <w:tr w:rsidR="00D8250A" w:rsidRPr="00AA4573" w14:paraId="4717BF10" w14:textId="77777777" w:rsidTr="00D8250A">
        <w:tblPrEx>
          <w:tblCellMar>
            <w:left w:w="108" w:type="dxa"/>
            <w:right w:w="108" w:type="dxa"/>
          </w:tblCellMar>
        </w:tblPrEx>
        <w:tc>
          <w:tcPr>
            <w:tcW w:w="3969" w:type="dxa"/>
          </w:tcPr>
          <w:p w14:paraId="545173C6" w14:textId="77777777" w:rsidR="00D8250A" w:rsidRPr="00AA4573" w:rsidRDefault="00D8250A" w:rsidP="00D8250A">
            <w:pPr>
              <w:pStyle w:val="TAL"/>
            </w:pPr>
            <w:r w:rsidRPr="00AA4573">
              <w:t xml:space="preserve">    }</w:t>
            </w:r>
          </w:p>
        </w:tc>
        <w:tc>
          <w:tcPr>
            <w:tcW w:w="1701" w:type="dxa"/>
          </w:tcPr>
          <w:p w14:paraId="53D34B1F" w14:textId="77777777" w:rsidR="00D8250A" w:rsidRPr="00AA4573" w:rsidRDefault="00D8250A" w:rsidP="00D8250A">
            <w:pPr>
              <w:pStyle w:val="TAL"/>
            </w:pPr>
          </w:p>
        </w:tc>
        <w:tc>
          <w:tcPr>
            <w:tcW w:w="2694" w:type="dxa"/>
          </w:tcPr>
          <w:p w14:paraId="6BF5B615" w14:textId="77777777" w:rsidR="00D8250A" w:rsidRPr="00AA4573" w:rsidRDefault="00D8250A" w:rsidP="00D8250A">
            <w:pPr>
              <w:pStyle w:val="TAL"/>
            </w:pPr>
          </w:p>
        </w:tc>
        <w:tc>
          <w:tcPr>
            <w:tcW w:w="1275" w:type="dxa"/>
          </w:tcPr>
          <w:p w14:paraId="4C572AF4" w14:textId="77777777" w:rsidR="00D8250A" w:rsidRPr="00AA4573" w:rsidRDefault="00D8250A" w:rsidP="00D8250A">
            <w:pPr>
              <w:pStyle w:val="TAL"/>
            </w:pPr>
          </w:p>
        </w:tc>
      </w:tr>
      <w:tr w:rsidR="00D8250A" w:rsidRPr="00AA4573" w14:paraId="18E23191" w14:textId="77777777" w:rsidTr="00D8250A">
        <w:tblPrEx>
          <w:tblCellMar>
            <w:left w:w="108" w:type="dxa"/>
            <w:right w:w="108" w:type="dxa"/>
          </w:tblCellMar>
        </w:tblPrEx>
        <w:tc>
          <w:tcPr>
            <w:tcW w:w="3969" w:type="dxa"/>
          </w:tcPr>
          <w:p w14:paraId="75099C48" w14:textId="77777777" w:rsidR="00D8250A" w:rsidRPr="00AA4573" w:rsidRDefault="00D8250A" w:rsidP="00D8250A">
            <w:pPr>
              <w:pStyle w:val="TAL"/>
            </w:pPr>
            <w:r w:rsidRPr="00AA4573">
              <w:t xml:space="preserve">  }</w:t>
            </w:r>
          </w:p>
        </w:tc>
        <w:tc>
          <w:tcPr>
            <w:tcW w:w="1701" w:type="dxa"/>
          </w:tcPr>
          <w:p w14:paraId="0CBD5D56" w14:textId="77777777" w:rsidR="00D8250A" w:rsidRPr="00AA4573" w:rsidRDefault="00D8250A" w:rsidP="00D8250A">
            <w:pPr>
              <w:pStyle w:val="TAL"/>
            </w:pPr>
          </w:p>
        </w:tc>
        <w:tc>
          <w:tcPr>
            <w:tcW w:w="2694" w:type="dxa"/>
          </w:tcPr>
          <w:p w14:paraId="57B2645D" w14:textId="77777777" w:rsidR="00D8250A" w:rsidRPr="00AA4573" w:rsidRDefault="00D8250A" w:rsidP="00D8250A">
            <w:pPr>
              <w:pStyle w:val="TAL"/>
            </w:pPr>
          </w:p>
        </w:tc>
        <w:tc>
          <w:tcPr>
            <w:tcW w:w="1275" w:type="dxa"/>
          </w:tcPr>
          <w:p w14:paraId="71C11F7F" w14:textId="77777777" w:rsidR="00D8250A" w:rsidRPr="00AA4573" w:rsidRDefault="00D8250A" w:rsidP="00D8250A">
            <w:pPr>
              <w:pStyle w:val="TAL"/>
            </w:pPr>
          </w:p>
        </w:tc>
      </w:tr>
      <w:tr w:rsidR="00D8250A" w14:paraId="1F88881A"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89446D7" w14:textId="77777777" w:rsidR="00D8250A" w:rsidRDefault="00D8250A" w:rsidP="00D8250A">
            <w:pPr>
              <w:pStyle w:val="TAL"/>
            </w:pPr>
            <w:r>
              <w:t xml:space="preserve">  </w:t>
            </w:r>
            <w:r w:rsidRPr="00577530">
              <w:t>cp-Reestablishment-r14</w:t>
            </w:r>
          </w:p>
        </w:tc>
        <w:tc>
          <w:tcPr>
            <w:tcW w:w="1701" w:type="dxa"/>
            <w:tcBorders>
              <w:top w:val="single" w:sz="4" w:space="0" w:color="auto"/>
              <w:left w:val="single" w:sz="4" w:space="0" w:color="auto"/>
              <w:bottom w:val="single" w:sz="4" w:space="0" w:color="auto"/>
              <w:right w:val="single" w:sz="4" w:space="0" w:color="auto"/>
            </w:tcBorders>
          </w:tcPr>
          <w:p w14:paraId="2B6E84AB"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49E45070"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56EEBAFE" w14:textId="77777777" w:rsidR="00D8250A" w:rsidRDefault="00D8250A" w:rsidP="00D8250A">
            <w:pPr>
              <w:pStyle w:val="TAL"/>
            </w:pPr>
          </w:p>
        </w:tc>
      </w:tr>
      <w:tr w:rsidR="00D8250A" w14:paraId="427BF8E2"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3DA2184" w14:textId="77777777" w:rsidR="00D8250A" w:rsidRDefault="00D8250A" w:rsidP="00D8250A">
            <w:pPr>
              <w:pStyle w:val="TAL"/>
            </w:pPr>
            <w:r>
              <w:t xml:space="preserve">  </w:t>
            </w:r>
            <w:r w:rsidRPr="00577530">
              <w:t>servingCellMeasInfo-r14</w:t>
            </w:r>
          </w:p>
        </w:tc>
        <w:tc>
          <w:tcPr>
            <w:tcW w:w="1701" w:type="dxa"/>
            <w:tcBorders>
              <w:top w:val="single" w:sz="4" w:space="0" w:color="auto"/>
              <w:left w:val="single" w:sz="4" w:space="0" w:color="auto"/>
              <w:bottom w:val="single" w:sz="4" w:space="0" w:color="auto"/>
              <w:right w:val="single" w:sz="4" w:space="0" w:color="auto"/>
            </w:tcBorders>
          </w:tcPr>
          <w:p w14:paraId="72449726"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4C67709C"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3757E86A" w14:textId="77777777" w:rsidR="00D8250A" w:rsidRDefault="00D8250A" w:rsidP="00D8250A">
            <w:pPr>
              <w:pStyle w:val="TAL"/>
            </w:pPr>
          </w:p>
        </w:tc>
      </w:tr>
      <w:tr w:rsidR="00D8250A" w14:paraId="45BD5AB7"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907CFCB" w14:textId="77777777" w:rsidR="00D8250A" w:rsidRDefault="00D8250A" w:rsidP="00D8250A">
            <w:pPr>
              <w:pStyle w:val="TAL"/>
            </w:pPr>
            <w:r>
              <w:t xml:space="preserve">  </w:t>
            </w:r>
            <w:r w:rsidRPr="00577530">
              <w:t>cqi-Reporting-r14</w:t>
            </w:r>
          </w:p>
        </w:tc>
        <w:tc>
          <w:tcPr>
            <w:tcW w:w="1701" w:type="dxa"/>
            <w:tcBorders>
              <w:top w:val="single" w:sz="4" w:space="0" w:color="auto"/>
              <w:left w:val="single" w:sz="4" w:space="0" w:color="auto"/>
              <w:bottom w:val="single" w:sz="4" w:space="0" w:color="auto"/>
              <w:right w:val="single" w:sz="4" w:space="0" w:color="auto"/>
            </w:tcBorders>
          </w:tcPr>
          <w:p w14:paraId="2BBB627C"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4EBDEA51"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66D2F2E6" w14:textId="77777777" w:rsidR="00D8250A" w:rsidRDefault="00D8250A" w:rsidP="00D8250A">
            <w:pPr>
              <w:pStyle w:val="TAL"/>
            </w:pPr>
          </w:p>
        </w:tc>
      </w:tr>
      <w:tr w:rsidR="00D8250A" w14:paraId="1FC95C67"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C4DED4F" w14:textId="77777777" w:rsidR="00D8250A" w:rsidRDefault="00D8250A" w:rsidP="00D8250A">
            <w:pPr>
              <w:pStyle w:val="TAL"/>
            </w:pPr>
            <w:r>
              <w:t xml:space="preserve">  </w:t>
            </w:r>
            <w:r w:rsidRPr="00577530">
              <w:t>enhancedPHR-r15</w:t>
            </w:r>
          </w:p>
        </w:tc>
        <w:tc>
          <w:tcPr>
            <w:tcW w:w="1701" w:type="dxa"/>
            <w:tcBorders>
              <w:top w:val="single" w:sz="4" w:space="0" w:color="auto"/>
              <w:left w:val="single" w:sz="4" w:space="0" w:color="auto"/>
              <w:bottom w:val="single" w:sz="4" w:space="0" w:color="auto"/>
              <w:right w:val="single" w:sz="4" w:space="0" w:color="auto"/>
            </w:tcBorders>
          </w:tcPr>
          <w:p w14:paraId="2495A679"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C204155"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1C771766" w14:textId="77777777" w:rsidR="00D8250A" w:rsidRDefault="00D8250A" w:rsidP="00D8250A">
            <w:pPr>
              <w:pStyle w:val="TAL"/>
            </w:pPr>
          </w:p>
        </w:tc>
      </w:tr>
      <w:tr w:rsidR="00D8250A" w14:paraId="0F70DAD5"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AEAA5AD" w14:textId="77777777" w:rsidR="00D8250A" w:rsidRDefault="00D8250A" w:rsidP="00D8250A">
            <w:pPr>
              <w:pStyle w:val="TAL"/>
            </w:pPr>
            <w:r>
              <w:t xml:space="preserve">  </w:t>
            </w:r>
            <w:r w:rsidRPr="00577530">
              <w:t>freqInfo-v1530</w:t>
            </w:r>
          </w:p>
        </w:tc>
        <w:tc>
          <w:tcPr>
            <w:tcW w:w="1701" w:type="dxa"/>
            <w:tcBorders>
              <w:top w:val="single" w:sz="4" w:space="0" w:color="auto"/>
              <w:left w:val="single" w:sz="4" w:space="0" w:color="auto"/>
              <w:bottom w:val="single" w:sz="4" w:space="0" w:color="auto"/>
              <w:right w:val="single" w:sz="4" w:space="0" w:color="auto"/>
            </w:tcBorders>
          </w:tcPr>
          <w:p w14:paraId="66E2918C"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CF68E70"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39C32BB7" w14:textId="77777777" w:rsidR="00D8250A" w:rsidRDefault="00D8250A" w:rsidP="00D8250A">
            <w:pPr>
              <w:pStyle w:val="TAL"/>
            </w:pPr>
          </w:p>
        </w:tc>
      </w:tr>
      <w:tr w:rsidR="00D8250A" w14:paraId="175E4CE9"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787DE90" w14:textId="77777777" w:rsidR="00D8250A" w:rsidRDefault="00D8250A" w:rsidP="00D8250A">
            <w:pPr>
              <w:pStyle w:val="TAL"/>
            </w:pPr>
            <w:r>
              <w:t xml:space="preserve">  </w:t>
            </w:r>
            <w:r w:rsidRPr="00577530">
              <w:t>cp-EDT-r15</w:t>
            </w:r>
          </w:p>
        </w:tc>
        <w:tc>
          <w:tcPr>
            <w:tcW w:w="1701" w:type="dxa"/>
            <w:tcBorders>
              <w:top w:val="single" w:sz="4" w:space="0" w:color="auto"/>
              <w:left w:val="single" w:sz="4" w:space="0" w:color="auto"/>
              <w:bottom w:val="single" w:sz="4" w:space="0" w:color="auto"/>
              <w:right w:val="single" w:sz="4" w:space="0" w:color="auto"/>
            </w:tcBorders>
          </w:tcPr>
          <w:p w14:paraId="32723B91"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6363E9E3"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0B109CDC" w14:textId="77777777" w:rsidR="00D8250A" w:rsidRDefault="00D8250A" w:rsidP="00D8250A">
            <w:pPr>
              <w:pStyle w:val="TAL"/>
            </w:pPr>
          </w:p>
        </w:tc>
      </w:tr>
      <w:tr w:rsidR="00D8250A" w14:paraId="7D492F88"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7B947D6" w14:textId="77777777" w:rsidR="00D8250A" w:rsidRDefault="00D8250A" w:rsidP="00D8250A">
            <w:pPr>
              <w:pStyle w:val="TAL"/>
            </w:pPr>
            <w:r>
              <w:t xml:space="preserve">  </w:t>
            </w:r>
            <w:r w:rsidRPr="00577530">
              <w:t>up-EDT-r15</w:t>
            </w:r>
          </w:p>
        </w:tc>
        <w:tc>
          <w:tcPr>
            <w:tcW w:w="1701" w:type="dxa"/>
            <w:tcBorders>
              <w:top w:val="single" w:sz="4" w:space="0" w:color="auto"/>
              <w:left w:val="single" w:sz="4" w:space="0" w:color="auto"/>
              <w:bottom w:val="single" w:sz="4" w:space="0" w:color="auto"/>
              <w:right w:val="single" w:sz="4" w:space="0" w:color="auto"/>
            </w:tcBorders>
          </w:tcPr>
          <w:p w14:paraId="3A059145"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02A2C436"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394DEB50" w14:textId="77777777" w:rsidR="00D8250A" w:rsidRDefault="00D8250A" w:rsidP="00D8250A">
            <w:pPr>
              <w:pStyle w:val="TAL"/>
            </w:pPr>
          </w:p>
        </w:tc>
      </w:tr>
      <w:tr w:rsidR="00D8250A" w14:paraId="3EEEF8FC"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BB17295" w14:textId="77777777" w:rsidR="00D8250A" w:rsidRDefault="00D8250A" w:rsidP="00D8250A">
            <w:pPr>
              <w:pStyle w:val="TAL"/>
            </w:pPr>
            <w:r>
              <w:t xml:space="preserve">  </w:t>
            </w:r>
            <w:r w:rsidRPr="00577530">
              <w:t>earlySecurityReactivation-r16</w:t>
            </w:r>
          </w:p>
        </w:tc>
        <w:tc>
          <w:tcPr>
            <w:tcW w:w="1701" w:type="dxa"/>
            <w:tcBorders>
              <w:top w:val="single" w:sz="4" w:space="0" w:color="auto"/>
              <w:left w:val="single" w:sz="4" w:space="0" w:color="auto"/>
              <w:bottom w:val="single" w:sz="4" w:space="0" w:color="auto"/>
              <w:right w:val="single" w:sz="4" w:space="0" w:color="auto"/>
            </w:tcBorders>
          </w:tcPr>
          <w:p w14:paraId="6185B9D5"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62371C62"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7748CD0A" w14:textId="77777777" w:rsidR="00D8250A" w:rsidRDefault="00D8250A" w:rsidP="00D8250A">
            <w:pPr>
              <w:pStyle w:val="TAL"/>
            </w:pPr>
          </w:p>
        </w:tc>
      </w:tr>
      <w:tr w:rsidR="00D8250A" w14:paraId="2E36D84E"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0D2BB3A" w14:textId="77777777" w:rsidR="00D8250A" w:rsidRDefault="00D8250A" w:rsidP="00D8250A">
            <w:pPr>
              <w:pStyle w:val="TAL"/>
            </w:pPr>
            <w:r>
              <w:t xml:space="preserve">  cp-EDT-5GC-r16</w:t>
            </w:r>
          </w:p>
        </w:tc>
        <w:tc>
          <w:tcPr>
            <w:tcW w:w="1701" w:type="dxa"/>
            <w:tcBorders>
              <w:top w:val="single" w:sz="4" w:space="0" w:color="auto"/>
              <w:left w:val="single" w:sz="4" w:space="0" w:color="auto"/>
              <w:bottom w:val="single" w:sz="4" w:space="0" w:color="auto"/>
              <w:right w:val="single" w:sz="4" w:space="0" w:color="auto"/>
            </w:tcBorders>
          </w:tcPr>
          <w:p w14:paraId="5F659E8C"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58805213"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4DD98E59" w14:textId="77777777" w:rsidR="00D8250A" w:rsidRDefault="00D8250A" w:rsidP="00D8250A">
            <w:pPr>
              <w:pStyle w:val="TAL"/>
            </w:pPr>
          </w:p>
        </w:tc>
      </w:tr>
      <w:tr w:rsidR="00D8250A" w14:paraId="2E2CFB19"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914F85D" w14:textId="77777777" w:rsidR="00D8250A" w:rsidRDefault="00D8250A" w:rsidP="00D8250A">
            <w:pPr>
              <w:pStyle w:val="TAL"/>
            </w:pPr>
            <w:r>
              <w:t xml:space="preserve">  up-EDT-5GC-r16</w:t>
            </w:r>
          </w:p>
        </w:tc>
        <w:tc>
          <w:tcPr>
            <w:tcW w:w="1701" w:type="dxa"/>
            <w:tcBorders>
              <w:top w:val="single" w:sz="4" w:space="0" w:color="auto"/>
              <w:left w:val="single" w:sz="4" w:space="0" w:color="auto"/>
              <w:bottom w:val="single" w:sz="4" w:space="0" w:color="auto"/>
              <w:right w:val="single" w:sz="4" w:space="0" w:color="auto"/>
            </w:tcBorders>
          </w:tcPr>
          <w:p w14:paraId="0488BAF7"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0C794B88"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245363EB" w14:textId="77777777" w:rsidR="00D8250A" w:rsidRDefault="00D8250A" w:rsidP="00D8250A">
            <w:pPr>
              <w:pStyle w:val="TAL"/>
            </w:pPr>
          </w:p>
        </w:tc>
      </w:tr>
      <w:tr w:rsidR="00D8250A" w14:paraId="7BE07A5E"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EA9C7ED" w14:textId="77777777" w:rsidR="00D8250A" w:rsidRDefault="00D8250A" w:rsidP="00D8250A">
            <w:pPr>
              <w:pStyle w:val="TAL"/>
            </w:pPr>
            <w:r>
              <w:t xml:space="preserve">  </w:t>
            </w:r>
            <w:r w:rsidRPr="00577530">
              <w:t>cp-PUR-EPC-r16</w:t>
            </w:r>
          </w:p>
        </w:tc>
        <w:tc>
          <w:tcPr>
            <w:tcW w:w="1701" w:type="dxa"/>
            <w:tcBorders>
              <w:top w:val="single" w:sz="4" w:space="0" w:color="auto"/>
              <w:left w:val="single" w:sz="4" w:space="0" w:color="auto"/>
              <w:bottom w:val="single" w:sz="4" w:space="0" w:color="auto"/>
              <w:right w:val="single" w:sz="4" w:space="0" w:color="auto"/>
            </w:tcBorders>
          </w:tcPr>
          <w:p w14:paraId="22677A69"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6CFC12B"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1B328336" w14:textId="77777777" w:rsidR="00D8250A" w:rsidRDefault="00D8250A" w:rsidP="00D8250A">
            <w:pPr>
              <w:pStyle w:val="TAL"/>
            </w:pPr>
          </w:p>
        </w:tc>
      </w:tr>
      <w:tr w:rsidR="00D8250A" w14:paraId="2EBEFD14"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DC35A7D" w14:textId="77777777" w:rsidR="00D8250A" w:rsidRDefault="00D8250A" w:rsidP="00D8250A">
            <w:pPr>
              <w:pStyle w:val="TAL"/>
            </w:pPr>
            <w:r>
              <w:t xml:space="preserve">  </w:t>
            </w:r>
            <w:r w:rsidRPr="00577530">
              <w:t>up-PUR-EPC-r16</w:t>
            </w:r>
          </w:p>
        </w:tc>
        <w:tc>
          <w:tcPr>
            <w:tcW w:w="1701" w:type="dxa"/>
            <w:tcBorders>
              <w:top w:val="single" w:sz="4" w:space="0" w:color="auto"/>
              <w:left w:val="single" w:sz="4" w:space="0" w:color="auto"/>
              <w:bottom w:val="single" w:sz="4" w:space="0" w:color="auto"/>
              <w:right w:val="single" w:sz="4" w:space="0" w:color="auto"/>
            </w:tcBorders>
          </w:tcPr>
          <w:p w14:paraId="7A734E70"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34952795"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591C5392" w14:textId="77777777" w:rsidR="00D8250A" w:rsidRDefault="00D8250A" w:rsidP="00D8250A">
            <w:pPr>
              <w:pStyle w:val="TAL"/>
            </w:pPr>
          </w:p>
        </w:tc>
      </w:tr>
      <w:tr w:rsidR="00D8250A" w14:paraId="22E32D58"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FFFB776" w14:textId="77777777" w:rsidR="00D8250A" w:rsidRDefault="00D8250A" w:rsidP="00D8250A">
            <w:pPr>
              <w:pStyle w:val="TAL"/>
            </w:pPr>
            <w:r>
              <w:t xml:space="preserve">  </w:t>
            </w:r>
            <w:r w:rsidRPr="00577530">
              <w:t>cp-PUR-5GC-r16</w:t>
            </w:r>
          </w:p>
        </w:tc>
        <w:tc>
          <w:tcPr>
            <w:tcW w:w="1701" w:type="dxa"/>
            <w:tcBorders>
              <w:top w:val="single" w:sz="4" w:space="0" w:color="auto"/>
              <w:left w:val="single" w:sz="4" w:space="0" w:color="auto"/>
              <w:bottom w:val="single" w:sz="4" w:space="0" w:color="auto"/>
              <w:right w:val="single" w:sz="4" w:space="0" w:color="auto"/>
            </w:tcBorders>
          </w:tcPr>
          <w:p w14:paraId="402E29D8"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46082699"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41BDA156" w14:textId="77777777" w:rsidR="00D8250A" w:rsidRDefault="00D8250A" w:rsidP="00D8250A">
            <w:pPr>
              <w:pStyle w:val="TAL"/>
            </w:pPr>
          </w:p>
        </w:tc>
      </w:tr>
      <w:tr w:rsidR="00D8250A" w14:paraId="45E52610"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04F5F4A" w14:textId="77777777" w:rsidR="00D8250A" w:rsidRDefault="00D8250A" w:rsidP="00D8250A">
            <w:pPr>
              <w:pStyle w:val="TAL"/>
            </w:pPr>
            <w:r>
              <w:t xml:space="preserve">  </w:t>
            </w:r>
            <w:r w:rsidRPr="00577530">
              <w:t>up-PUR-5GC-r16</w:t>
            </w:r>
          </w:p>
        </w:tc>
        <w:tc>
          <w:tcPr>
            <w:tcW w:w="1701" w:type="dxa"/>
            <w:tcBorders>
              <w:top w:val="single" w:sz="4" w:space="0" w:color="auto"/>
              <w:left w:val="single" w:sz="4" w:space="0" w:color="auto"/>
              <w:bottom w:val="single" w:sz="4" w:space="0" w:color="auto"/>
              <w:right w:val="single" w:sz="4" w:space="0" w:color="auto"/>
            </w:tcBorders>
          </w:tcPr>
          <w:p w14:paraId="000756F4"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349F838B"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6686367C" w14:textId="77777777" w:rsidR="00D8250A" w:rsidRDefault="00D8250A" w:rsidP="00D8250A">
            <w:pPr>
              <w:pStyle w:val="TAL"/>
            </w:pPr>
          </w:p>
        </w:tc>
      </w:tr>
      <w:tr w:rsidR="00D8250A" w14:paraId="36D3E005"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2F206B0" w14:textId="77777777" w:rsidR="00D8250A" w:rsidRDefault="00D8250A" w:rsidP="00D8250A">
            <w:pPr>
              <w:pStyle w:val="TAL"/>
            </w:pPr>
            <w:r>
              <w:t xml:space="preserve">  </w:t>
            </w:r>
            <w:r w:rsidRPr="00577530">
              <w:t>rai-ActivationEnh-r16</w:t>
            </w:r>
          </w:p>
        </w:tc>
        <w:tc>
          <w:tcPr>
            <w:tcW w:w="1701" w:type="dxa"/>
            <w:tcBorders>
              <w:top w:val="single" w:sz="4" w:space="0" w:color="auto"/>
              <w:left w:val="single" w:sz="4" w:space="0" w:color="auto"/>
              <w:bottom w:val="single" w:sz="4" w:space="0" w:color="auto"/>
              <w:right w:val="single" w:sz="4" w:space="0" w:color="auto"/>
            </w:tcBorders>
          </w:tcPr>
          <w:p w14:paraId="19F73D5F"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3CFA182B"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617DEC01" w14:textId="77777777" w:rsidR="00D8250A" w:rsidRDefault="00D8250A" w:rsidP="00D8250A">
            <w:pPr>
              <w:pStyle w:val="TAL"/>
            </w:pPr>
          </w:p>
        </w:tc>
      </w:tr>
      <w:tr w:rsidR="00D8250A" w14:paraId="5A26B850"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945EABE" w14:textId="77777777" w:rsidR="00D8250A" w:rsidRDefault="00D8250A" w:rsidP="00D8250A">
            <w:pPr>
              <w:pStyle w:val="TAL"/>
            </w:pPr>
            <w:r>
              <w:t xml:space="preserve">  </w:t>
            </w:r>
            <w:r w:rsidRPr="00DB62C4">
              <w:t>gnss-PositionFixDurationReporting-r18</w:t>
            </w:r>
          </w:p>
        </w:tc>
        <w:tc>
          <w:tcPr>
            <w:tcW w:w="1701" w:type="dxa"/>
            <w:tcBorders>
              <w:top w:val="single" w:sz="4" w:space="0" w:color="auto"/>
              <w:left w:val="single" w:sz="4" w:space="0" w:color="auto"/>
              <w:bottom w:val="single" w:sz="4" w:space="0" w:color="auto"/>
              <w:right w:val="single" w:sz="4" w:space="0" w:color="auto"/>
            </w:tcBorders>
          </w:tcPr>
          <w:p w14:paraId="0A4B6D71" w14:textId="77777777" w:rsidR="00D8250A" w:rsidRDefault="00D8250A" w:rsidP="00D8250A">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0AB2499E" w14:textId="77777777" w:rsidR="00D8250A"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74BEE366" w14:textId="77777777" w:rsidR="00D8250A" w:rsidRDefault="00D8250A" w:rsidP="00D8250A">
            <w:pPr>
              <w:pStyle w:val="TAL"/>
            </w:pPr>
          </w:p>
        </w:tc>
      </w:tr>
      <w:tr w:rsidR="00D8250A" w:rsidRPr="00AA4573" w14:paraId="43918D8B" w14:textId="77777777" w:rsidTr="00D8250A">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A79C36F" w14:textId="77777777" w:rsidR="00D8250A" w:rsidRPr="00AA4573" w:rsidRDefault="00D8250A" w:rsidP="00D8250A">
            <w:pPr>
              <w:pStyle w:val="TAL"/>
            </w:pPr>
            <w:r w:rsidRPr="00AA4573">
              <w:t>}</w:t>
            </w:r>
          </w:p>
        </w:tc>
        <w:tc>
          <w:tcPr>
            <w:tcW w:w="1701" w:type="dxa"/>
            <w:tcBorders>
              <w:top w:val="single" w:sz="4" w:space="0" w:color="auto"/>
              <w:left w:val="single" w:sz="4" w:space="0" w:color="auto"/>
              <w:bottom w:val="single" w:sz="4" w:space="0" w:color="auto"/>
              <w:right w:val="single" w:sz="4" w:space="0" w:color="auto"/>
            </w:tcBorders>
          </w:tcPr>
          <w:p w14:paraId="4C4B4227" w14:textId="77777777" w:rsidR="00D8250A" w:rsidRPr="00AA4573" w:rsidRDefault="00D8250A" w:rsidP="00D8250A">
            <w:pPr>
              <w:pStyle w:val="TAL"/>
            </w:pPr>
          </w:p>
        </w:tc>
        <w:tc>
          <w:tcPr>
            <w:tcW w:w="2694" w:type="dxa"/>
            <w:tcBorders>
              <w:top w:val="single" w:sz="4" w:space="0" w:color="auto"/>
              <w:left w:val="single" w:sz="4" w:space="0" w:color="auto"/>
              <w:bottom w:val="single" w:sz="4" w:space="0" w:color="auto"/>
              <w:right w:val="single" w:sz="4" w:space="0" w:color="auto"/>
            </w:tcBorders>
          </w:tcPr>
          <w:p w14:paraId="7E35C148" w14:textId="77777777" w:rsidR="00D8250A" w:rsidRPr="00AA4573" w:rsidRDefault="00D8250A" w:rsidP="00D8250A">
            <w:pPr>
              <w:pStyle w:val="TAL"/>
            </w:pPr>
          </w:p>
        </w:tc>
        <w:tc>
          <w:tcPr>
            <w:tcW w:w="1275" w:type="dxa"/>
            <w:tcBorders>
              <w:top w:val="single" w:sz="4" w:space="0" w:color="auto"/>
              <w:left w:val="single" w:sz="4" w:space="0" w:color="auto"/>
              <w:bottom w:val="single" w:sz="4" w:space="0" w:color="auto"/>
              <w:right w:val="single" w:sz="4" w:space="0" w:color="auto"/>
            </w:tcBorders>
          </w:tcPr>
          <w:p w14:paraId="6F44F5AB" w14:textId="77777777" w:rsidR="00D8250A" w:rsidRPr="00AA4573" w:rsidRDefault="00D8250A" w:rsidP="00D8250A">
            <w:pPr>
              <w:pStyle w:val="TAL"/>
            </w:pPr>
          </w:p>
        </w:tc>
      </w:tr>
    </w:tbl>
    <w:p w14:paraId="41EFE10B" w14:textId="77777777" w:rsidR="00D8250A" w:rsidRPr="00AA4573" w:rsidRDefault="00D8250A" w:rsidP="00D8250A"/>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D8250A" w:rsidRPr="00AA4573" w14:paraId="2B6F9F40" w14:textId="77777777" w:rsidTr="00D8250A">
        <w:trPr>
          <w:jc w:val="center"/>
        </w:trPr>
        <w:tc>
          <w:tcPr>
            <w:tcW w:w="2277" w:type="dxa"/>
          </w:tcPr>
          <w:p w14:paraId="2A992AC7" w14:textId="77777777" w:rsidR="00D8250A" w:rsidRPr="00AA4573" w:rsidRDefault="00D8250A" w:rsidP="00D8250A">
            <w:pPr>
              <w:pStyle w:val="TAH"/>
              <w:keepNext w:val="0"/>
              <w:keepLines w:val="0"/>
            </w:pPr>
            <w:r w:rsidRPr="00AA4573">
              <w:lastRenderedPageBreak/>
              <w:t>Condition</w:t>
            </w:r>
          </w:p>
        </w:tc>
        <w:tc>
          <w:tcPr>
            <w:tcW w:w="7229" w:type="dxa"/>
          </w:tcPr>
          <w:p w14:paraId="510AEE95" w14:textId="77777777" w:rsidR="00D8250A" w:rsidRPr="00AA4573" w:rsidRDefault="00D8250A" w:rsidP="00D8250A">
            <w:pPr>
              <w:pStyle w:val="TAH"/>
              <w:keepNext w:val="0"/>
              <w:keepLines w:val="0"/>
            </w:pPr>
            <w:r w:rsidRPr="00AA4573">
              <w:t>Explanation</w:t>
            </w:r>
          </w:p>
        </w:tc>
      </w:tr>
      <w:tr w:rsidR="00D8250A" w:rsidRPr="00AA4573" w14:paraId="5D1572D1" w14:textId="77777777" w:rsidTr="00D8250A">
        <w:trPr>
          <w:jc w:val="center"/>
        </w:trPr>
        <w:tc>
          <w:tcPr>
            <w:tcW w:w="2277" w:type="dxa"/>
          </w:tcPr>
          <w:p w14:paraId="743D1AE9" w14:textId="77777777" w:rsidR="00D8250A" w:rsidRPr="00AA4573" w:rsidRDefault="00D8250A" w:rsidP="00D8250A">
            <w:pPr>
              <w:pStyle w:val="TAL"/>
            </w:pPr>
            <w:proofErr w:type="spellStart"/>
            <w:r w:rsidRPr="00AA4573">
              <w:t>Inband_Same</w:t>
            </w:r>
            <w:proofErr w:type="spellEnd"/>
          </w:p>
        </w:tc>
        <w:tc>
          <w:tcPr>
            <w:tcW w:w="7229" w:type="dxa"/>
          </w:tcPr>
          <w:p w14:paraId="673E537B" w14:textId="77777777" w:rsidR="00D8250A" w:rsidRPr="00AA4573" w:rsidRDefault="00D8250A" w:rsidP="00D8250A">
            <w:pPr>
              <w:pStyle w:val="TAL"/>
            </w:pPr>
            <w:r w:rsidRPr="00AA4573">
              <w:t>In-band with same PCI test environment</w:t>
            </w:r>
          </w:p>
        </w:tc>
      </w:tr>
      <w:tr w:rsidR="00D8250A" w:rsidRPr="00AA4573" w14:paraId="2B48E224" w14:textId="77777777" w:rsidTr="00D8250A">
        <w:trPr>
          <w:jc w:val="center"/>
        </w:trPr>
        <w:tc>
          <w:tcPr>
            <w:tcW w:w="2277" w:type="dxa"/>
          </w:tcPr>
          <w:p w14:paraId="1AE2B3AA" w14:textId="77777777" w:rsidR="00D8250A" w:rsidRPr="00AA4573" w:rsidRDefault="00D8250A" w:rsidP="00D8250A">
            <w:pPr>
              <w:pStyle w:val="TAL"/>
            </w:pPr>
            <w:proofErr w:type="spellStart"/>
            <w:r w:rsidRPr="00AA4573">
              <w:t>Inband_Different</w:t>
            </w:r>
            <w:proofErr w:type="spellEnd"/>
          </w:p>
        </w:tc>
        <w:tc>
          <w:tcPr>
            <w:tcW w:w="7229" w:type="dxa"/>
          </w:tcPr>
          <w:p w14:paraId="06133E47" w14:textId="77777777" w:rsidR="00D8250A" w:rsidRPr="00AA4573" w:rsidRDefault="00D8250A" w:rsidP="00D8250A">
            <w:pPr>
              <w:pStyle w:val="TAL"/>
            </w:pPr>
            <w:r w:rsidRPr="00AA4573">
              <w:t>In-band with different PCI test environment</w:t>
            </w:r>
          </w:p>
        </w:tc>
      </w:tr>
      <w:tr w:rsidR="00D8250A" w:rsidRPr="00AA4573" w14:paraId="0DB6D322" w14:textId="77777777" w:rsidTr="00D8250A">
        <w:trPr>
          <w:jc w:val="center"/>
        </w:trPr>
        <w:tc>
          <w:tcPr>
            <w:tcW w:w="2277" w:type="dxa"/>
          </w:tcPr>
          <w:p w14:paraId="26184955" w14:textId="77777777" w:rsidR="00D8250A" w:rsidRPr="00AA4573" w:rsidRDefault="00D8250A" w:rsidP="00D8250A">
            <w:pPr>
              <w:pStyle w:val="TAL"/>
            </w:pPr>
            <w:r w:rsidRPr="00AA4573">
              <w:t>Standalone</w:t>
            </w:r>
          </w:p>
        </w:tc>
        <w:tc>
          <w:tcPr>
            <w:tcW w:w="7229" w:type="dxa"/>
          </w:tcPr>
          <w:p w14:paraId="0CC21BF2" w14:textId="77777777" w:rsidR="00D8250A" w:rsidRPr="00AA4573" w:rsidRDefault="00D8250A" w:rsidP="00D8250A">
            <w:pPr>
              <w:pStyle w:val="TAL"/>
            </w:pPr>
            <w:r w:rsidRPr="00AA4573">
              <w:t>Standalone test environment</w:t>
            </w:r>
          </w:p>
        </w:tc>
      </w:tr>
      <w:tr w:rsidR="00D8250A" w:rsidRPr="00AA4573" w14:paraId="4AD67E06" w14:textId="77777777" w:rsidTr="00D8250A">
        <w:trPr>
          <w:jc w:val="center"/>
        </w:trPr>
        <w:tc>
          <w:tcPr>
            <w:tcW w:w="2277" w:type="dxa"/>
          </w:tcPr>
          <w:p w14:paraId="39CE6604" w14:textId="77777777" w:rsidR="00D8250A" w:rsidRPr="00AA4573" w:rsidRDefault="00D8250A" w:rsidP="00D8250A">
            <w:pPr>
              <w:pStyle w:val="TAL"/>
            </w:pPr>
            <w:proofErr w:type="spellStart"/>
            <w:r w:rsidRPr="00AA4573">
              <w:t>Guardband</w:t>
            </w:r>
            <w:proofErr w:type="spellEnd"/>
          </w:p>
        </w:tc>
        <w:tc>
          <w:tcPr>
            <w:tcW w:w="7229" w:type="dxa"/>
          </w:tcPr>
          <w:p w14:paraId="3E2C76CD" w14:textId="77777777" w:rsidR="00D8250A" w:rsidRPr="00AA4573" w:rsidRDefault="00D8250A" w:rsidP="00D8250A">
            <w:pPr>
              <w:pStyle w:val="TAL"/>
            </w:pPr>
            <w:r w:rsidRPr="00AA4573">
              <w:t>Guard-band test environment</w:t>
            </w:r>
          </w:p>
        </w:tc>
      </w:tr>
      <w:tr w:rsidR="00D8250A" w:rsidRPr="00AA4573" w14:paraId="01994246" w14:textId="77777777" w:rsidTr="00D8250A">
        <w:trPr>
          <w:jc w:val="center"/>
        </w:trPr>
        <w:tc>
          <w:tcPr>
            <w:tcW w:w="2277" w:type="dxa"/>
          </w:tcPr>
          <w:p w14:paraId="21AD8712" w14:textId="77777777" w:rsidR="00D8250A" w:rsidRPr="00AA4573" w:rsidRDefault="00D8250A" w:rsidP="00D8250A">
            <w:pPr>
              <w:pStyle w:val="TAL"/>
            </w:pPr>
            <w:r w:rsidRPr="00AA4573">
              <w:t>NS_04</w:t>
            </w:r>
          </w:p>
        </w:tc>
        <w:tc>
          <w:tcPr>
            <w:tcW w:w="7229" w:type="dxa"/>
          </w:tcPr>
          <w:p w14:paraId="19237DAE" w14:textId="77777777" w:rsidR="00D8250A" w:rsidRPr="00AA4573" w:rsidRDefault="00D8250A" w:rsidP="00D8250A">
            <w:pPr>
              <w:pStyle w:val="TAL"/>
            </w:pPr>
            <w:r w:rsidRPr="00AA4573">
              <w:t>When using the NS_04 frequency table variants in subclause 8.1.3.1</w:t>
            </w:r>
          </w:p>
        </w:tc>
      </w:tr>
      <w:tr w:rsidR="00D8250A" w:rsidRPr="0099590D" w14:paraId="4B6A67F0" w14:textId="77777777" w:rsidTr="00D8250A">
        <w:trPr>
          <w:jc w:val="center"/>
        </w:trPr>
        <w:tc>
          <w:tcPr>
            <w:tcW w:w="2277" w:type="dxa"/>
            <w:tcBorders>
              <w:top w:val="single" w:sz="4" w:space="0" w:color="auto"/>
              <w:left w:val="single" w:sz="4" w:space="0" w:color="auto"/>
              <w:bottom w:val="single" w:sz="4" w:space="0" w:color="auto"/>
              <w:right w:val="single" w:sz="4" w:space="0" w:color="auto"/>
            </w:tcBorders>
          </w:tcPr>
          <w:p w14:paraId="6F902489" w14:textId="4B81DEFF" w:rsidR="00D8250A" w:rsidRPr="0099590D" w:rsidRDefault="00D8250A" w:rsidP="00D8250A">
            <w:pPr>
              <w:pStyle w:val="TAL"/>
            </w:pPr>
            <w:proofErr w:type="spellStart"/>
            <w:ins w:id="72" w:author="MCC TF160" w:date="2025-10-31T12:03:00Z">
              <w:r>
                <w:rPr>
                  <w:color w:val="0070C0"/>
                  <w:lang w:val="en-US"/>
                </w:rPr>
                <w:t>Standalone_flexibleTxRx</w:t>
              </w:r>
            </w:ins>
            <w:proofErr w:type="spellEnd"/>
            <w:del w:id="73" w:author="MCC TF160" w:date="2025-10-31T12:03:00Z">
              <w:r w:rsidRPr="0099590D" w:rsidDel="00142EB6">
                <w:delText>NTN_Flexible_TxRx_Separation</w:delText>
              </w:r>
            </w:del>
          </w:p>
        </w:tc>
        <w:tc>
          <w:tcPr>
            <w:tcW w:w="7229" w:type="dxa"/>
            <w:tcBorders>
              <w:top w:val="single" w:sz="4" w:space="0" w:color="auto"/>
              <w:left w:val="single" w:sz="4" w:space="0" w:color="auto"/>
              <w:bottom w:val="single" w:sz="4" w:space="0" w:color="auto"/>
              <w:right w:val="single" w:sz="4" w:space="0" w:color="auto"/>
            </w:tcBorders>
          </w:tcPr>
          <w:p w14:paraId="07D682F3" w14:textId="5EDD617D" w:rsidR="00D8250A" w:rsidRPr="0099590D" w:rsidRDefault="00D8250A" w:rsidP="00D8250A">
            <w:pPr>
              <w:pStyle w:val="TAL"/>
            </w:pPr>
            <w:ins w:id="74" w:author="MCC TF160" w:date="2025-10-31T12:03:00Z">
              <w:r>
                <w:rPr>
                  <w:lang w:val="en-US"/>
                </w:rPr>
                <w:t>Standalone test environment</w:t>
              </w:r>
              <w:r>
                <w:rPr>
                  <w:color w:val="0070C0"/>
                  <w:lang w:val="en-US"/>
                </w:rPr>
                <w:t xml:space="preserve"> with flexible Tx-Rx separation</w:t>
              </w:r>
            </w:ins>
            <w:del w:id="75" w:author="MCC TF160" w:date="2025-10-31T12:03:00Z">
              <w:r w:rsidRPr="0099590D" w:rsidDel="00142EB6">
                <w:delText>Applicable to NTN cell configured with flexible Tx-Rx frequency separation</w:delText>
              </w:r>
            </w:del>
          </w:p>
        </w:tc>
      </w:tr>
      <w:tr w:rsidR="00D8250A" w:rsidRPr="0099590D" w14:paraId="0C46662C" w14:textId="77777777" w:rsidTr="00D8250A">
        <w:trPr>
          <w:jc w:val="center"/>
        </w:trPr>
        <w:tc>
          <w:tcPr>
            <w:tcW w:w="2277" w:type="dxa"/>
            <w:tcBorders>
              <w:top w:val="single" w:sz="4" w:space="0" w:color="auto"/>
              <w:left w:val="single" w:sz="4" w:space="0" w:color="auto"/>
              <w:bottom w:val="single" w:sz="4" w:space="0" w:color="auto"/>
              <w:right w:val="single" w:sz="4" w:space="0" w:color="auto"/>
            </w:tcBorders>
          </w:tcPr>
          <w:p w14:paraId="4C223CDA" w14:textId="77777777" w:rsidR="00D8250A" w:rsidRPr="0099590D" w:rsidRDefault="00D8250A" w:rsidP="00D8250A">
            <w:pPr>
              <w:pStyle w:val="TAL"/>
            </w:pPr>
            <w:proofErr w:type="spellStart"/>
            <w:r>
              <w:t>Inband_nrNTN</w:t>
            </w:r>
            <w:proofErr w:type="spellEnd"/>
          </w:p>
        </w:tc>
        <w:tc>
          <w:tcPr>
            <w:tcW w:w="7229" w:type="dxa"/>
            <w:tcBorders>
              <w:top w:val="single" w:sz="4" w:space="0" w:color="auto"/>
              <w:left w:val="single" w:sz="4" w:space="0" w:color="auto"/>
              <w:bottom w:val="single" w:sz="4" w:space="0" w:color="auto"/>
              <w:right w:val="single" w:sz="4" w:space="0" w:color="auto"/>
            </w:tcBorders>
          </w:tcPr>
          <w:p w14:paraId="588548CB" w14:textId="77777777" w:rsidR="00D8250A" w:rsidRPr="0099590D" w:rsidRDefault="00D8250A" w:rsidP="00D8250A">
            <w:pPr>
              <w:pStyle w:val="TAL"/>
            </w:pPr>
            <w:r>
              <w:t xml:space="preserve">NB-IoT </w:t>
            </w:r>
            <w:proofErr w:type="spellStart"/>
            <w:r>
              <w:t>inband</w:t>
            </w:r>
            <w:proofErr w:type="spellEnd"/>
            <w:r>
              <w:t xml:space="preserve"> operation in NR Non-Terrestrial Networks test environment</w:t>
            </w:r>
          </w:p>
        </w:tc>
      </w:tr>
    </w:tbl>
    <w:p w14:paraId="03CA51F9" w14:textId="77777777" w:rsidR="00D8250A" w:rsidRPr="00AA4573" w:rsidRDefault="00D8250A" w:rsidP="00D8250A"/>
    <w:p w14:paraId="01E6A0C0" w14:textId="77777777" w:rsidR="00D8250A" w:rsidRPr="00AA4573" w:rsidRDefault="00D8250A" w:rsidP="00E47B09"/>
    <w:p w14:paraId="1A352F9D" w14:textId="05706A5D" w:rsidR="00EB23F9" w:rsidRDefault="00EB23F9" w:rsidP="00EB23F9">
      <w:pPr>
        <w:pStyle w:val="Separation"/>
        <w:rPr>
          <w:rFonts w:eastAsia="??"/>
          <w:color w:val="FF0000"/>
          <w:sz w:val="32"/>
        </w:rPr>
      </w:pPr>
      <w:r>
        <w:rPr>
          <w:rFonts w:eastAsia="??"/>
          <w:color w:val="FF0000"/>
          <w:sz w:val="32"/>
        </w:rPr>
        <w:t>&lt;&lt;&lt; NEXT CHANGE &gt;&gt;&gt;</w:t>
      </w:r>
    </w:p>
    <w:p w14:paraId="33B475D4" w14:textId="77777777" w:rsidR="00EB23F9" w:rsidRPr="00AA4573" w:rsidRDefault="00EB23F9" w:rsidP="00EB23F9">
      <w:pPr>
        <w:pStyle w:val="Heading3"/>
      </w:pPr>
      <w:r w:rsidRPr="00AA4573">
        <w:t>8.3.1</w:t>
      </w:r>
      <w:r w:rsidRPr="00AA4573">
        <w:tab/>
        <w:t>NB-IoT Requirements of test equipment</w:t>
      </w:r>
    </w:p>
    <w:p w14:paraId="2D1922C7" w14:textId="77777777" w:rsidR="00EB23F9" w:rsidRPr="00AA4573" w:rsidRDefault="00EB23F9" w:rsidP="00EB23F9">
      <w:r w:rsidRPr="00AA457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38580130" w14:textId="77777777" w:rsidR="00EB23F9" w:rsidRPr="00AA4573" w:rsidRDefault="00EB23F9" w:rsidP="00EB23F9">
      <w:pPr>
        <w:pStyle w:val="B1"/>
        <w:numPr>
          <w:ilvl w:val="0"/>
          <w:numId w:val="22"/>
        </w:numPr>
        <w:overflowPunct w:val="0"/>
        <w:autoSpaceDE w:val="0"/>
        <w:autoSpaceDN w:val="0"/>
        <w:adjustRightInd w:val="0"/>
        <w:textAlignment w:val="baseline"/>
      </w:pPr>
      <w:r w:rsidRPr="00AA4573">
        <w:t>In-band operation with E-UTRA</w:t>
      </w:r>
    </w:p>
    <w:p w14:paraId="23326090" w14:textId="77777777" w:rsidR="00EB23F9" w:rsidRPr="00AA4573" w:rsidRDefault="00EB23F9" w:rsidP="00EB23F9">
      <w:pPr>
        <w:pStyle w:val="B1"/>
        <w:numPr>
          <w:ilvl w:val="0"/>
          <w:numId w:val="22"/>
        </w:numPr>
        <w:overflowPunct w:val="0"/>
        <w:autoSpaceDE w:val="0"/>
        <w:autoSpaceDN w:val="0"/>
        <w:adjustRightInd w:val="0"/>
        <w:textAlignment w:val="baseline"/>
      </w:pPr>
      <w:r w:rsidRPr="00AA4573">
        <w:t>Guard-band operation with E-UTRA</w:t>
      </w:r>
    </w:p>
    <w:p w14:paraId="5EAF2AC9" w14:textId="3849D524" w:rsidR="00EB23F9" w:rsidRDefault="00EB23F9" w:rsidP="00560B40">
      <w:pPr>
        <w:pStyle w:val="B1"/>
        <w:numPr>
          <w:ilvl w:val="0"/>
          <w:numId w:val="22"/>
        </w:numPr>
        <w:overflowPunct w:val="0"/>
        <w:autoSpaceDE w:val="0"/>
        <w:autoSpaceDN w:val="0"/>
        <w:adjustRightInd w:val="0"/>
        <w:textAlignment w:val="baseline"/>
      </w:pPr>
      <w:r w:rsidRPr="00AA4573">
        <w:t>Standalone operation</w:t>
      </w:r>
    </w:p>
    <w:p w14:paraId="01093CE3" w14:textId="7F56A247" w:rsidR="00EB23F9" w:rsidRDefault="00EB23F9" w:rsidP="00D8250A">
      <w:pPr>
        <w:pStyle w:val="B1"/>
        <w:numPr>
          <w:ilvl w:val="0"/>
          <w:numId w:val="22"/>
        </w:numPr>
        <w:overflowPunct w:val="0"/>
        <w:autoSpaceDE w:val="0"/>
        <w:autoSpaceDN w:val="0"/>
        <w:adjustRightInd w:val="0"/>
        <w:textAlignment w:val="baseline"/>
      </w:pPr>
      <w:r>
        <w:t>In-band operation</w:t>
      </w:r>
      <w:ins w:id="76" w:author="MCC TF160" w:date="2025-10-31T12:00:00Z">
        <w:r w:rsidR="00D8250A">
          <w:t xml:space="preserve"> in the DL</w:t>
        </w:r>
      </w:ins>
      <w:r>
        <w:t xml:space="preserve"> with NR NTN</w:t>
      </w:r>
      <w:ins w:id="77" w:author="MCC TF160" w:date="2025-10-31T12:00:00Z">
        <w:r w:rsidR="00D8250A">
          <w:t xml:space="preserve"> and g</w:t>
        </w:r>
      </w:ins>
      <w:ins w:id="78" w:author="MCC TF160" w:date="2025-10-31T12:01:00Z">
        <w:r w:rsidR="00D8250A">
          <w:t>uard-band operation in the UL with NR NTN</w:t>
        </w:r>
      </w:ins>
    </w:p>
    <w:p w14:paraId="5A71781A" w14:textId="4E8B6C62" w:rsidR="00EB23F9" w:rsidRPr="00AA4573" w:rsidDel="00081B0A" w:rsidRDefault="00EB23F9" w:rsidP="00D8250A">
      <w:pPr>
        <w:pStyle w:val="B1"/>
        <w:numPr>
          <w:ilvl w:val="0"/>
          <w:numId w:val="22"/>
        </w:numPr>
        <w:overflowPunct w:val="0"/>
        <w:autoSpaceDE w:val="0"/>
        <w:autoSpaceDN w:val="0"/>
        <w:adjustRightInd w:val="0"/>
        <w:textAlignment w:val="baseline"/>
        <w:rPr>
          <w:del w:id="79" w:author="MCC TF160" w:date="2025-11-03T12:14:00Z"/>
        </w:rPr>
      </w:pPr>
      <w:del w:id="80" w:author="MCC TF160" w:date="2025-11-03T12:14:00Z">
        <w:r w:rsidDel="00081B0A">
          <w:delText>Guard-band operation in the UL with NR NTN</w:delText>
        </w:r>
      </w:del>
    </w:p>
    <w:p w14:paraId="4E195AA8" w14:textId="77777777" w:rsidR="00EB23F9" w:rsidRPr="00AA4573" w:rsidRDefault="00EB23F9" w:rsidP="00EB23F9">
      <w:r w:rsidRPr="00AA4573">
        <w:t xml:space="preserve">Depending on the respective deployment scenario, the overall number and configuration of cells to be simulated simultaneously by test equipment shall not exceed the resources specified in the following Table 8.3.1-1: </w:t>
      </w:r>
    </w:p>
    <w:p w14:paraId="3DB7C2D6" w14:textId="77777777" w:rsidR="00EB23F9" w:rsidRPr="00AA4573" w:rsidRDefault="00EB23F9" w:rsidP="00EB23F9">
      <w:pPr>
        <w:pStyle w:val="TH"/>
      </w:pPr>
      <w:r w:rsidRPr="00AA4573">
        <w:t xml:space="preserve">Table 8.3.1-1: Maximum resources in terms of number / configuration of </w:t>
      </w:r>
      <w:proofErr w:type="spellStart"/>
      <w:r w:rsidRPr="00AA4573">
        <w:t>Ncells</w:t>
      </w:r>
      <w:proofErr w:type="spellEnd"/>
      <w:r w:rsidRPr="00AA4573">
        <w:t xml:space="preserve"> to be simulated simultaneously in a test setup</w:t>
      </w:r>
    </w:p>
    <w:tbl>
      <w:tblPr>
        <w:tblW w:w="0" w:type="auto"/>
        <w:jc w:val="center"/>
        <w:tblLook w:val="01E0" w:firstRow="1" w:lastRow="1" w:firstColumn="1" w:lastColumn="1" w:noHBand="0" w:noVBand="0"/>
      </w:tblPr>
      <w:tblGrid>
        <w:gridCol w:w="5939"/>
        <w:gridCol w:w="2105"/>
      </w:tblGrid>
      <w:tr w:rsidR="00EB23F9" w:rsidRPr="00AA4573" w14:paraId="39FFC1F7" w14:textId="77777777" w:rsidTr="004D4BE7">
        <w:trPr>
          <w:jc w:val="center"/>
        </w:trPr>
        <w:tc>
          <w:tcPr>
            <w:tcW w:w="5939" w:type="dxa"/>
            <w:tcBorders>
              <w:top w:val="single" w:sz="4" w:space="0" w:color="auto"/>
              <w:left w:val="single" w:sz="4" w:space="0" w:color="auto"/>
              <w:bottom w:val="single" w:sz="6" w:space="0" w:color="auto"/>
              <w:right w:val="single" w:sz="6" w:space="0" w:color="auto"/>
            </w:tcBorders>
          </w:tcPr>
          <w:p w14:paraId="608895CC" w14:textId="77777777" w:rsidR="00EB23F9" w:rsidRPr="00AA4573" w:rsidRDefault="00EB23F9" w:rsidP="00D8250A">
            <w:pPr>
              <w:pStyle w:val="TAH"/>
            </w:pPr>
            <w:r w:rsidRPr="00AA4573">
              <w:t>Simulation of</w:t>
            </w:r>
          </w:p>
        </w:tc>
        <w:tc>
          <w:tcPr>
            <w:tcW w:w="2105" w:type="dxa"/>
            <w:tcBorders>
              <w:top w:val="single" w:sz="4" w:space="0" w:color="auto"/>
              <w:left w:val="single" w:sz="6" w:space="0" w:color="auto"/>
              <w:bottom w:val="single" w:sz="6" w:space="0" w:color="auto"/>
              <w:right w:val="single" w:sz="6" w:space="0" w:color="auto"/>
            </w:tcBorders>
          </w:tcPr>
          <w:p w14:paraId="72E799AF" w14:textId="77777777" w:rsidR="00EB23F9" w:rsidRPr="00AA4573" w:rsidRDefault="00EB23F9" w:rsidP="00D8250A">
            <w:pPr>
              <w:pStyle w:val="TAH"/>
            </w:pPr>
            <w:r w:rsidRPr="00AA4573">
              <w:t xml:space="preserve">Max. number / configuration of cells </w:t>
            </w:r>
            <w:r w:rsidRPr="00AA4573">
              <w:br/>
              <w:t>(SISO)</w:t>
            </w:r>
          </w:p>
        </w:tc>
      </w:tr>
      <w:tr w:rsidR="00EB23F9" w:rsidRPr="00AA4573" w14:paraId="5FC32AD0" w14:textId="77777777" w:rsidTr="004D4BE7">
        <w:trPr>
          <w:jc w:val="center"/>
        </w:trPr>
        <w:tc>
          <w:tcPr>
            <w:tcW w:w="5939" w:type="dxa"/>
            <w:tcBorders>
              <w:top w:val="single" w:sz="6" w:space="0" w:color="auto"/>
              <w:left w:val="single" w:sz="4" w:space="0" w:color="auto"/>
              <w:bottom w:val="single" w:sz="6" w:space="0" w:color="auto"/>
              <w:right w:val="single" w:sz="6" w:space="0" w:color="auto"/>
            </w:tcBorders>
          </w:tcPr>
          <w:p w14:paraId="23C0F015" w14:textId="77777777" w:rsidR="00EB23F9" w:rsidRPr="00AA4573" w:rsidRDefault="00EB23F9" w:rsidP="00D8250A">
            <w:pPr>
              <w:pStyle w:val="TAL"/>
            </w:pPr>
            <w:r w:rsidRPr="00AA4573">
              <w:t>NB-IoT network in standalone operation</w:t>
            </w:r>
          </w:p>
        </w:tc>
        <w:tc>
          <w:tcPr>
            <w:tcW w:w="2105" w:type="dxa"/>
            <w:tcBorders>
              <w:top w:val="single" w:sz="6" w:space="0" w:color="auto"/>
              <w:left w:val="single" w:sz="6" w:space="0" w:color="auto"/>
              <w:bottom w:val="single" w:sz="6" w:space="0" w:color="auto"/>
              <w:right w:val="single" w:sz="6" w:space="0" w:color="auto"/>
            </w:tcBorders>
          </w:tcPr>
          <w:p w14:paraId="3BC716D1" w14:textId="77777777" w:rsidR="00EB23F9" w:rsidRPr="00AA4573" w:rsidRDefault="00EB23F9" w:rsidP="00D8250A">
            <w:pPr>
              <w:pStyle w:val="TAC"/>
            </w:pPr>
            <w:r w:rsidRPr="00AA4573">
              <w:t>4x cells</w:t>
            </w:r>
          </w:p>
        </w:tc>
      </w:tr>
      <w:tr w:rsidR="00EB23F9" w:rsidRPr="00AA4573" w14:paraId="78568F44" w14:textId="77777777" w:rsidTr="004D4BE7">
        <w:trPr>
          <w:jc w:val="center"/>
        </w:trPr>
        <w:tc>
          <w:tcPr>
            <w:tcW w:w="5939" w:type="dxa"/>
            <w:tcBorders>
              <w:top w:val="single" w:sz="6" w:space="0" w:color="auto"/>
              <w:left w:val="single" w:sz="4" w:space="0" w:color="auto"/>
              <w:bottom w:val="single" w:sz="6" w:space="0" w:color="auto"/>
              <w:right w:val="single" w:sz="6" w:space="0" w:color="auto"/>
            </w:tcBorders>
          </w:tcPr>
          <w:p w14:paraId="5D4E5410" w14:textId="77777777" w:rsidR="00EB23F9" w:rsidRPr="00AA4573" w:rsidRDefault="00EB23F9" w:rsidP="00D8250A">
            <w:pPr>
              <w:pStyle w:val="TAL"/>
            </w:pPr>
            <w:r w:rsidRPr="00AA4573">
              <w:t>NB-IoT network in E-UTRA guard-band operation (Note 1)</w:t>
            </w:r>
          </w:p>
        </w:tc>
        <w:tc>
          <w:tcPr>
            <w:tcW w:w="2105" w:type="dxa"/>
            <w:tcBorders>
              <w:top w:val="single" w:sz="6" w:space="0" w:color="auto"/>
              <w:left w:val="single" w:sz="6" w:space="0" w:color="auto"/>
              <w:bottom w:val="single" w:sz="6" w:space="0" w:color="auto"/>
              <w:right w:val="single" w:sz="6" w:space="0" w:color="auto"/>
            </w:tcBorders>
          </w:tcPr>
          <w:p w14:paraId="20FBD63C" w14:textId="77777777" w:rsidR="00EB23F9" w:rsidRPr="00AA4573" w:rsidRDefault="00EB23F9" w:rsidP="00D8250A">
            <w:pPr>
              <w:pStyle w:val="TAC"/>
            </w:pPr>
            <w:r w:rsidRPr="00AA4573">
              <w:t>4x cells</w:t>
            </w:r>
          </w:p>
        </w:tc>
      </w:tr>
      <w:tr w:rsidR="00EB23F9" w:rsidRPr="00AA4573" w14:paraId="35CABE6C" w14:textId="77777777" w:rsidTr="004D4BE7">
        <w:trPr>
          <w:jc w:val="center"/>
        </w:trPr>
        <w:tc>
          <w:tcPr>
            <w:tcW w:w="5939" w:type="dxa"/>
            <w:tcBorders>
              <w:top w:val="single" w:sz="6" w:space="0" w:color="auto"/>
              <w:left w:val="single" w:sz="4" w:space="0" w:color="auto"/>
              <w:bottom w:val="single" w:sz="6" w:space="0" w:color="auto"/>
              <w:right w:val="single" w:sz="6" w:space="0" w:color="auto"/>
            </w:tcBorders>
          </w:tcPr>
          <w:p w14:paraId="2BC30AE2" w14:textId="77777777" w:rsidR="00EB23F9" w:rsidRPr="00AA4573" w:rsidRDefault="00EB23F9" w:rsidP="00D8250A">
            <w:pPr>
              <w:pStyle w:val="TAL"/>
            </w:pPr>
            <w:r w:rsidRPr="00AA4573">
              <w:t>NB-IoT network in E-UTRA in-band operation (Note 1)</w:t>
            </w:r>
          </w:p>
        </w:tc>
        <w:tc>
          <w:tcPr>
            <w:tcW w:w="2105" w:type="dxa"/>
            <w:tcBorders>
              <w:top w:val="single" w:sz="6" w:space="0" w:color="auto"/>
              <w:left w:val="single" w:sz="6" w:space="0" w:color="auto"/>
              <w:bottom w:val="single" w:sz="6" w:space="0" w:color="auto"/>
              <w:right w:val="single" w:sz="6" w:space="0" w:color="auto"/>
            </w:tcBorders>
          </w:tcPr>
          <w:p w14:paraId="74853838" w14:textId="77777777" w:rsidR="00EB23F9" w:rsidRPr="00AA4573" w:rsidRDefault="00EB23F9" w:rsidP="00D8250A">
            <w:pPr>
              <w:pStyle w:val="TAC"/>
            </w:pPr>
            <w:r w:rsidRPr="00AA4573">
              <w:t>4x cells</w:t>
            </w:r>
          </w:p>
        </w:tc>
      </w:tr>
      <w:tr w:rsidR="00EB23F9" w:rsidRPr="00AA4573" w14:paraId="10481F68" w14:textId="77777777" w:rsidTr="004D4BE7">
        <w:trPr>
          <w:jc w:val="center"/>
        </w:trPr>
        <w:tc>
          <w:tcPr>
            <w:tcW w:w="5939" w:type="dxa"/>
            <w:tcBorders>
              <w:top w:val="single" w:sz="6" w:space="0" w:color="auto"/>
              <w:left w:val="single" w:sz="4" w:space="0" w:color="auto"/>
              <w:bottom w:val="single" w:sz="6" w:space="0" w:color="auto"/>
              <w:right w:val="single" w:sz="6" w:space="0" w:color="auto"/>
            </w:tcBorders>
          </w:tcPr>
          <w:p w14:paraId="3DF7F54C" w14:textId="134A63E1" w:rsidR="00EB23F9" w:rsidRPr="00AA4573" w:rsidRDefault="00EB23F9" w:rsidP="00D8250A">
            <w:pPr>
              <w:pStyle w:val="TAL"/>
            </w:pPr>
            <w:r>
              <w:t>NB-IoT network in NR NTN in-band operation (Note 2</w:t>
            </w:r>
            <w:ins w:id="81" w:author="MCC TF160" w:date="2025-11-07T15:17:00Z">
              <w:r w:rsidR="00D7492E">
                <w:t>, Note 3</w:t>
              </w:r>
            </w:ins>
            <w:r>
              <w:t>)</w:t>
            </w:r>
          </w:p>
        </w:tc>
        <w:tc>
          <w:tcPr>
            <w:tcW w:w="2105" w:type="dxa"/>
            <w:tcBorders>
              <w:top w:val="single" w:sz="6" w:space="0" w:color="auto"/>
              <w:left w:val="single" w:sz="6" w:space="0" w:color="auto"/>
              <w:bottom w:val="single" w:sz="6" w:space="0" w:color="auto"/>
              <w:right w:val="single" w:sz="6" w:space="0" w:color="auto"/>
            </w:tcBorders>
          </w:tcPr>
          <w:p w14:paraId="6C8A4A0F" w14:textId="77777777" w:rsidR="00EB23F9" w:rsidRPr="00AA4573" w:rsidRDefault="00EB23F9" w:rsidP="00D8250A">
            <w:pPr>
              <w:pStyle w:val="TAC"/>
            </w:pPr>
            <w:r>
              <w:t>4x cells</w:t>
            </w:r>
          </w:p>
        </w:tc>
      </w:tr>
      <w:tr w:rsidR="00EB23F9" w:rsidRPr="00AA4573" w:rsidDel="00D7492E" w14:paraId="1DDA5FAC" w14:textId="71B205D7" w:rsidTr="004D4BE7">
        <w:trPr>
          <w:jc w:val="center"/>
          <w:del w:id="82" w:author="MCC TF160" w:date="2025-11-07T15:17:00Z"/>
        </w:trPr>
        <w:tc>
          <w:tcPr>
            <w:tcW w:w="5939" w:type="dxa"/>
            <w:tcBorders>
              <w:top w:val="single" w:sz="6" w:space="0" w:color="auto"/>
              <w:left w:val="single" w:sz="4" w:space="0" w:color="auto"/>
              <w:bottom w:val="single" w:sz="6" w:space="0" w:color="auto"/>
              <w:right w:val="single" w:sz="6" w:space="0" w:color="auto"/>
            </w:tcBorders>
          </w:tcPr>
          <w:p w14:paraId="39E9994C" w14:textId="1615703C" w:rsidR="00EB23F9" w:rsidRPr="00AA4573" w:rsidDel="00D7492E" w:rsidRDefault="00EB23F9" w:rsidP="00D8250A">
            <w:pPr>
              <w:pStyle w:val="TAL"/>
              <w:rPr>
                <w:del w:id="83" w:author="MCC TF160" w:date="2025-11-07T15:17:00Z"/>
              </w:rPr>
            </w:pPr>
            <w:del w:id="84" w:author="MCC TF160" w:date="2025-11-07T15:17:00Z">
              <w:r w:rsidDel="00D7492E">
                <w:delText>NB-IoT network in NR NTN guard-band operation (Note 2)</w:delText>
              </w:r>
            </w:del>
          </w:p>
        </w:tc>
        <w:tc>
          <w:tcPr>
            <w:tcW w:w="2105" w:type="dxa"/>
            <w:tcBorders>
              <w:top w:val="single" w:sz="6" w:space="0" w:color="auto"/>
              <w:left w:val="single" w:sz="6" w:space="0" w:color="auto"/>
              <w:bottom w:val="single" w:sz="6" w:space="0" w:color="auto"/>
              <w:right w:val="single" w:sz="6" w:space="0" w:color="auto"/>
            </w:tcBorders>
          </w:tcPr>
          <w:p w14:paraId="51AABB25" w14:textId="66EB7345" w:rsidR="00EB23F9" w:rsidRPr="00AA4573" w:rsidDel="00D7492E" w:rsidRDefault="00EB23F9" w:rsidP="00D8250A">
            <w:pPr>
              <w:pStyle w:val="TAC"/>
              <w:rPr>
                <w:del w:id="85" w:author="MCC TF160" w:date="2025-11-07T15:17:00Z"/>
              </w:rPr>
            </w:pPr>
            <w:del w:id="86" w:author="MCC TF160" w:date="2025-11-07T15:17:00Z">
              <w:r w:rsidDel="00D7492E">
                <w:delText>4x cells</w:delText>
              </w:r>
            </w:del>
          </w:p>
        </w:tc>
      </w:tr>
      <w:tr w:rsidR="004D4BE7" w:rsidRPr="00AA4573" w14:paraId="4737C0B1" w14:textId="77777777" w:rsidTr="007F2F4F">
        <w:trPr>
          <w:jc w:val="center"/>
        </w:trPr>
        <w:tc>
          <w:tcPr>
            <w:tcW w:w="8044" w:type="dxa"/>
            <w:gridSpan w:val="2"/>
            <w:tcBorders>
              <w:top w:val="single" w:sz="6" w:space="0" w:color="auto"/>
              <w:left w:val="single" w:sz="4" w:space="0" w:color="auto"/>
              <w:bottom w:val="single" w:sz="6" w:space="0" w:color="auto"/>
              <w:right w:val="single" w:sz="6" w:space="0" w:color="auto"/>
            </w:tcBorders>
          </w:tcPr>
          <w:p w14:paraId="32BA31FB" w14:textId="77777777" w:rsidR="004D4BE7" w:rsidRDefault="004D4BE7" w:rsidP="004D4BE7">
            <w:pPr>
              <w:pStyle w:val="TAN"/>
            </w:pPr>
            <w:r w:rsidRPr="00AA4573">
              <w:t>Note 1:</w:t>
            </w:r>
            <w:r w:rsidRPr="00AA4573">
              <w:tab/>
              <w:t xml:space="preserve">E-UTRA cells are </w:t>
            </w:r>
            <w:r w:rsidRPr="00AA4573">
              <w:rPr>
                <w:u w:val="single"/>
              </w:rPr>
              <w:t>not</w:t>
            </w:r>
            <w:r w:rsidRPr="00AA4573">
              <w:t xml:space="preserve"> configured.</w:t>
            </w:r>
          </w:p>
          <w:p w14:paraId="4E8EAFEA" w14:textId="77777777" w:rsidR="004D4BE7" w:rsidRDefault="004D4BE7" w:rsidP="004D4BE7">
            <w:pPr>
              <w:pStyle w:val="TAN"/>
              <w:rPr>
                <w:ins w:id="87" w:author="MCC TF160" w:date="2025-11-07T15:17:00Z"/>
              </w:rPr>
            </w:pPr>
            <w:r>
              <w:t>Note 2:</w:t>
            </w:r>
            <w:r>
              <w:tab/>
              <w:t>NR NTN cells are not configured.</w:t>
            </w:r>
          </w:p>
          <w:p w14:paraId="42DA2E87" w14:textId="2E09DC8C" w:rsidR="00D7492E" w:rsidRDefault="00D7492E" w:rsidP="004D4BE7">
            <w:pPr>
              <w:pStyle w:val="TAN"/>
            </w:pPr>
            <w:ins w:id="88" w:author="MCC TF160" w:date="2025-11-07T15:17:00Z">
              <w:r>
                <w:t>Note 3:</w:t>
              </w:r>
              <w:r>
                <w:tab/>
              </w:r>
              <w:r w:rsidRPr="00D7492E">
                <w:t xml:space="preserve">UL is in the </w:t>
              </w:r>
              <w:proofErr w:type="spellStart"/>
              <w:r w:rsidRPr="00D7492E">
                <w:t>guardband</w:t>
              </w:r>
              <w:proofErr w:type="spellEnd"/>
              <w:r w:rsidRPr="00D7492E">
                <w:t xml:space="preserve"> of the NR NTN channel</w:t>
              </w:r>
            </w:ins>
            <w:ins w:id="89" w:author="MCC TF160" w:date="2025-11-07T15:18:00Z">
              <w:r>
                <w:t>.</w:t>
              </w:r>
            </w:ins>
          </w:p>
        </w:tc>
      </w:tr>
    </w:tbl>
    <w:p w14:paraId="44C7BDD9" w14:textId="77777777" w:rsidR="00EB23F9" w:rsidRPr="00AA4573" w:rsidRDefault="00EB23F9" w:rsidP="00EB23F9"/>
    <w:p w14:paraId="3DCB04AD" w14:textId="77777777" w:rsidR="00EB23F9" w:rsidRPr="00AA4573" w:rsidRDefault="00EB23F9" w:rsidP="00EB23F9">
      <w:r w:rsidRPr="00AA4573">
        <w:t>Exceptions to the requirements outlined above are possible but need special evidence to be provided explicitly in the test case prose and should be allowed only if the test case purpose cannot be met otherwise.</w:t>
      </w:r>
    </w:p>
    <w:p w14:paraId="193B034C" w14:textId="0CB830DC" w:rsidR="00EB23F9" w:rsidRDefault="00EB23F9" w:rsidP="00EB23F9">
      <w:pPr>
        <w:pStyle w:val="Separation"/>
        <w:rPr>
          <w:rFonts w:eastAsia="??"/>
          <w:color w:val="FF0000"/>
          <w:sz w:val="32"/>
        </w:rPr>
      </w:pPr>
      <w:r>
        <w:rPr>
          <w:rFonts w:eastAsia="??"/>
          <w:color w:val="FF0000"/>
          <w:sz w:val="32"/>
        </w:rPr>
        <w:t>&lt;&lt;&lt; END OF CHANGES &gt;&gt;&gt;</w:t>
      </w:r>
    </w:p>
    <w:p w14:paraId="11372118" w14:textId="77777777" w:rsidR="00570112" w:rsidRPr="00570112" w:rsidRDefault="00570112" w:rsidP="00570112">
      <w:pPr>
        <w:rPr>
          <w:rFonts w:eastAsia="??"/>
        </w:rPr>
      </w:pPr>
    </w:p>
    <w:sectPr w:rsidR="00570112" w:rsidRPr="00570112" w:rsidSect="00E47B09">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44DCE" w14:textId="77777777" w:rsidR="00953D30" w:rsidRDefault="00953D30">
      <w:r>
        <w:separator/>
      </w:r>
    </w:p>
  </w:endnote>
  <w:endnote w:type="continuationSeparator" w:id="0">
    <w:p w14:paraId="5C344FCD" w14:textId="77777777" w:rsidR="00953D30" w:rsidRDefault="0095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default"/>
    <w:sig w:usb0="00000000" w:usb1="0000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
    <w:altName w:val="MS Mincho"/>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9A2F6" w14:textId="77777777" w:rsidR="00953D30" w:rsidRDefault="00953D30">
      <w:r>
        <w:separator/>
      </w:r>
    </w:p>
  </w:footnote>
  <w:footnote w:type="continuationSeparator" w:id="0">
    <w:p w14:paraId="1955604C" w14:textId="77777777" w:rsidR="00953D30" w:rsidRDefault="00953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D493ECB"/>
    <w:multiLevelType w:val="hybridMultilevel"/>
    <w:tmpl w:val="24FE8FFA"/>
    <w:lvl w:ilvl="0" w:tplc="5CB401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85A240E"/>
    <w:multiLevelType w:val="hybridMultilevel"/>
    <w:tmpl w:val="EFDA35EC"/>
    <w:lvl w:ilvl="0" w:tplc="CF2087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7226D2"/>
    <w:multiLevelType w:val="hybridMultilevel"/>
    <w:tmpl w:val="A03C9C06"/>
    <w:lvl w:ilvl="0" w:tplc="57082D5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9"/>
  </w:num>
  <w:num w:numId="3">
    <w:abstractNumId w:val="13"/>
  </w:num>
  <w:num w:numId="4">
    <w:abstractNumId w:val="20"/>
  </w:num>
  <w:num w:numId="5">
    <w:abstractNumId w:val="7"/>
  </w:num>
  <w:num w:numId="6">
    <w:abstractNumId w:val="23"/>
  </w:num>
  <w:num w:numId="7">
    <w:abstractNumId w:val="3"/>
  </w:num>
  <w:num w:numId="8">
    <w:abstractNumId w:val="19"/>
  </w:num>
  <w:num w:numId="9">
    <w:abstractNumId w:val="0"/>
  </w:num>
  <w:num w:numId="10">
    <w:abstractNumId w:val="21"/>
  </w:num>
  <w:num w:numId="11">
    <w:abstractNumId w:val="12"/>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2"/>
  </w:num>
  <w:num w:numId="19">
    <w:abstractNumId w:val="8"/>
  </w:num>
  <w:num w:numId="20">
    <w:abstractNumId w:val="10"/>
  </w:num>
  <w:num w:numId="21">
    <w:abstractNumId w:val="5"/>
  </w:num>
  <w:num w:numId="22">
    <w:abstractNumId w:val="4"/>
  </w:num>
  <w:num w:numId="23">
    <w:abstractNumId w:val="6"/>
  </w:num>
  <w:num w:numId="24">
    <w:abstractNumId w:val="11"/>
  </w:num>
  <w:num w:numId="25">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43A73"/>
    <w:rsid w:val="00070E09"/>
    <w:rsid w:val="00081B0A"/>
    <w:rsid w:val="000A0E61"/>
    <w:rsid w:val="000A3B5F"/>
    <w:rsid w:val="000A6394"/>
    <w:rsid w:val="000A7DCF"/>
    <w:rsid w:val="000B0AD8"/>
    <w:rsid w:val="000B7FED"/>
    <w:rsid w:val="000C038A"/>
    <w:rsid w:val="000C6598"/>
    <w:rsid w:val="000C6A80"/>
    <w:rsid w:val="000D44B3"/>
    <w:rsid w:val="000D647F"/>
    <w:rsid w:val="000E21E0"/>
    <w:rsid w:val="000F7442"/>
    <w:rsid w:val="001161AF"/>
    <w:rsid w:val="0012171C"/>
    <w:rsid w:val="001352FB"/>
    <w:rsid w:val="0013758D"/>
    <w:rsid w:val="00145D43"/>
    <w:rsid w:val="001509D6"/>
    <w:rsid w:val="00165C6B"/>
    <w:rsid w:val="00187F29"/>
    <w:rsid w:val="00192C46"/>
    <w:rsid w:val="001A08B3"/>
    <w:rsid w:val="001A7B60"/>
    <w:rsid w:val="001B52F0"/>
    <w:rsid w:val="001B5994"/>
    <w:rsid w:val="001B7A65"/>
    <w:rsid w:val="001C1844"/>
    <w:rsid w:val="001D08D4"/>
    <w:rsid w:val="001D6565"/>
    <w:rsid w:val="001E41F3"/>
    <w:rsid w:val="00224A58"/>
    <w:rsid w:val="00233E1C"/>
    <w:rsid w:val="00253E0E"/>
    <w:rsid w:val="0026004D"/>
    <w:rsid w:val="002640DD"/>
    <w:rsid w:val="00275D12"/>
    <w:rsid w:val="00284FEB"/>
    <w:rsid w:val="002860C4"/>
    <w:rsid w:val="002923F2"/>
    <w:rsid w:val="00295B82"/>
    <w:rsid w:val="002A2071"/>
    <w:rsid w:val="002B5741"/>
    <w:rsid w:val="002B69D8"/>
    <w:rsid w:val="002B7E82"/>
    <w:rsid w:val="002C06BB"/>
    <w:rsid w:val="002D457C"/>
    <w:rsid w:val="002E472E"/>
    <w:rsid w:val="00303F59"/>
    <w:rsid w:val="00305409"/>
    <w:rsid w:val="00305BCF"/>
    <w:rsid w:val="00307340"/>
    <w:rsid w:val="003111D1"/>
    <w:rsid w:val="00311725"/>
    <w:rsid w:val="003609EF"/>
    <w:rsid w:val="0036231A"/>
    <w:rsid w:val="00374DD4"/>
    <w:rsid w:val="00380565"/>
    <w:rsid w:val="00382A41"/>
    <w:rsid w:val="00392C33"/>
    <w:rsid w:val="003937C5"/>
    <w:rsid w:val="003A32FA"/>
    <w:rsid w:val="003A6C0E"/>
    <w:rsid w:val="003B49E3"/>
    <w:rsid w:val="003C675B"/>
    <w:rsid w:val="003E0292"/>
    <w:rsid w:val="003E1A36"/>
    <w:rsid w:val="003F1358"/>
    <w:rsid w:val="00401052"/>
    <w:rsid w:val="00404215"/>
    <w:rsid w:val="00410371"/>
    <w:rsid w:val="00411EEE"/>
    <w:rsid w:val="00413B5D"/>
    <w:rsid w:val="004242F1"/>
    <w:rsid w:val="004253B6"/>
    <w:rsid w:val="00441164"/>
    <w:rsid w:val="0044625B"/>
    <w:rsid w:val="00454EE9"/>
    <w:rsid w:val="004563F3"/>
    <w:rsid w:val="00463198"/>
    <w:rsid w:val="00466655"/>
    <w:rsid w:val="004726F4"/>
    <w:rsid w:val="0048197D"/>
    <w:rsid w:val="004B2698"/>
    <w:rsid w:val="004B4237"/>
    <w:rsid w:val="004B66D4"/>
    <w:rsid w:val="004B6EB9"/>
    <w:rsid w:val="004B75B7"/>
    <w:rsid w:val="004D4BE7"/>
    <w:rsid w:val="004F67EC"/>
    <w:rsid w:val="00507644"/>
    <w:rsid w:val="00510679"/>
    <w:rsid w:val="005141D9"/>
    <w:rsid w:val="0051580D"/>
    <w:rsid w:val="005226AB"/>
    <w:rsid w:val="00537F1D"/>
    <w:rsid w:val="005441F6"/>
    <w:rsid w:val="00547111"/>
    <w:rsid w:val="005576EE"/>
    <w:rsid w:val="00557AB6"/>
    <w:rsid w:val="00560B40"/>
    <w:rsid w:val="00570112"/>
    <w:rsid w:val="005811FC"/>
    <w:rsid w:val="005864B0"/>
    <w:rsid w:val="00590158"/>
    <w:rsid w:val="00592D74"/>
    <w:rsid w:val="005C56C2"/>
    <w:rsid w:val="005D3D8C"/>
    <w:rsid w:val="005D57D6"/>
    <w:rsid w:val="005E2C44"/>
    <w:rsid w:val="005E6DDC"/>
    <w:rsid w:val="005E7F44"/>
    <w:rsid w:val="005F1BC4"/>
    <w:rsid w:val="00603AC4"/>
    <w:rsid w:val="00607DA7"/>
    <w:rsid w:val="00612A73"/>
    <w:rsid w:val="00621188"/>
    <w:rsid w:val="006257ED"/>
    <w:rsid w:val="006333E3"/>
    <w:rsid w:val="00635D72"/>
    <w:rsid w:val="00641AC3"/>
    <w:rsid w:val="0064321D"/>
    <w:rsid w:val="00645E3C"/>
    <w:rsid w:val="00653DE4"/>
    <w:rsid w:val="006545E9"/>
    <w:rsid w:val="0066240A"/>
    <w:rsid w:val="00665C47"/>
    <w:rsid w:val="00680CE0"/>
    <w:rsid w:val="00684AEA"/>
    <w:rsid w:val="00685BD6"/>
    <w:rsid w:val="00695808"/>
    <w:rsid w:val="00695940"/>
    <w:rsid w:val="00697EE5"/>
    <w:rsid w:val="006B46FB"/>
    <w:rsid w:val="006C255F"/>
    <w:rsid w:val="006D1548"/>
    <w:rsid w:val="006D4AC0"/>
    <w:rsid w:val="006E21FB"/>
    <w:rsid w:val="007265BE"/>
    <w:rsid w:val="007400AB"/>
    <w:rsid w:val="00757839"/>
    <w:rsid w:val="007578E0"/>
    <w:rsid w:val="007616E7"/>
    <w:rsid w:val="0076687C"/>
    <w:rsid w:val="00792342"/>
    <w:rsid w:val="007933FB"/>
    <w:rsid w:val="0079611D"/>
    <w:rsid w:val="007977A8"/>
    <w:rsid w:val="007A63E4"/>
    <w:rsid w:val="007B2D38"/>
    <w:rsid w:val="007B512A"/>
    <w:rsid w:val="007C2097"/>
    <w:rsid w:val="007D6A07"/>
    <w:rsid w:val="007E40AA"/>
    <w:rsid w:val="007E5DD4"/>
    <w:rsid w:val="007F7259"/>
    <w:rsid w:val="00803BB6"/>
    <w:rsid w:val="008040A8"/>
    <w:rsid w:val="00825931"/>
    <w:rsid w:val="008279FA"/>
    <w:rsid w:val="008323D3"/>
    <w:rsid w:val="00842BD2"/>
    <w:rsid w:val="00850C46"/>
    <w:rsid w:val="008626E7"/>
    <w:rsid w:val="00864EA6"/>
    <w:rsid w:val="00870EE7"/>
    <w:rsid w:val="00874318"/>
    <w:rsid w:val="008863B9"/>
    <w:rsid w:val="008870D7"/>
    <w:rsid w:val="00892C5C"/>
    <w:rsid w:val="008A1F5A"/>
    <w:rsid w:val="008A45A6"/>
    <w:rsid w:val="008A5F99"/>
    <w:rsid w:val="008B7660"/>
    <w:rsid w:val="008C5F4E"/>
    <w:rsid w:val="008D2DE5"/>
    <w:rsid w:val="008D3CCC"/>
    <w:rsid w:val="008E143A"/>
    <w:rsid w:val="008F3789"/>
    <w:rsid w:val="008F686C"/>
    <w:rsid w:val="009148DE"/>
    <w:rsid w:val="00924D56"/>
    <w:rsid w:val="00941E30"/>
    <w:rsid w:val="009531B0"/>
    <w:rsid w:val="00953D30"/>
    <w:rsid w:val="009741B3"/>
    <w:rsid w:val="009777D9"/>
    <w:rsid w:val="0098761E"/>
    <w:rsid w:val="00990010"/>
    <w:rsid w:val="00991812"/>
    <w:rsid w:val="00991B88"/>
    <w:rsid w:val="009A0ED0"/>
    <w:rsid w:val="009A5753"/>
    <w:rsid w:val="009A579D"/>
    <w:rsid w:val="009A7298"/>
    <w:rsid w:val="009C3CA3"/>
    <w:rsid w:val="009E2985"/>
    <w:rsid w:val="009E3297"/>
    <w:rsid w:val="009F4C81"/>
    <w:rsid w:val="009F4C90"/>
    <w:rsid w:val="009F734F"/>
    <w:rsid w:val="00A000E3"/>
    <w:rsid w:val="00A04BE5"/>
    <w:rsid w:val="00A05F7D"/>
    <w:rsid w:val="00A246B6"/>
    <w:rsid w:val="00A4093E"/>
    <w:rsid w:val="00A47E70"/>
    <w:rsid w:val="00A50CF0"/>
    <w:rsid w:val="00A53D13"/>
    <w:rsid w:val="00A63FBE"/>
    <w:rsid w:val="00A73525"/>
    <w:rsid w:val="00A7671C"/>
    <w:rsid w:val="00A85C76"/>
    <w:rsid w:val="00AA2CBC"/>
    <w:rsid w:val="00AA4CF1"/>
    <w:rsid w:val="00AA50A9"/>
    <w:rsid w:val="00AA7CA9"/>
    <w:rsid w:val="00AB200F"/>
    <w:rsid w:val="00AC2D01"/>
    <w:rsid w:val="00AC5820"/>
    <w:rsid w:val="00AD1CD8"/>
    <w:rsid w:val="00AD68CC"/>
    <w:rsid w:val="00AE3A2C"/>
    <w:rsid w:val="00AE6FFB"/>
    <w:rsid w:val="00AF7A8D"/>
    <w:rsid w:val="00B017FA"/>
    <w:rsid w:val="00B05EDE"/>
    <w:rsid w:val="00B21130"/>
    <w:rsid w:val="00B258BB"/>
    <w:rsid w:val="00B326B6"/>
    <w:rsid w:val="00B61FCA"/>
    <w:rsid w:val="00B67B97"/>
    <w:rsid w:val="00B67FA4"/>
    <w:rsid w:val="00B70B2C"/>
    <w:rsid w:val="00B719D5"/>
    <w:rsid w:val="00B74513"/>
    <w:rsid w:val="00B80928"/>
    <w:rsid w:val="00B86739"/>
    <w:rsid w:val="00B87E17"/>
    <w:rsid w:val="00B968C8"/>
    <w:rsid w:val="00BA3EC5"/>
    <w:rsid w:val="00BA51D9"/>
    <w:rsid w:val="00BB5DFC"/>
    <w:rsid w:val="00BC4FFB"/>
    <w:rsid w:val="00BD279D"/>
    <w:rsid w:val="00BD6BB8"/>
    <w:rsid w:val="00C032AC"/>
    <w:rsid w:val="00C3032E"/>
    <w:rsid w:val="00C304D3"/>
    <w:rsid w:val="00C32E46"/>
    <w:rsid w:val="00C43ABC"/>
    <w:rsid w:val="00C633B5"/>
    <w:rsid w:val="00C640C9"/>
    <w:rsid w:val="00C66BA2"/>
    <w:rsid w:val="00C74766"/>
    <w:rsid w:val="00C765CF"/>
    <w:rsid w:val="00C76947"/>
    <w:rsid w:val="00C82090"/>
    <w:rsid w:val="00C870F6"/>
    <w:rsid w:val="00C95985"/>
    <w:rsid w:val="00CA5D22"/>
    <w:rsid w:val="00CB67E7"/>
    <w:rsid w:val="00CB7630"/>
    <w:rsid w:val="00CC5026"/>
    <w:rsid w:val="00CC68D0"/>
    <w:rsid w:val="00CE044F"/>
    <w:rsid w:val="00CE39CE"/>
    <w:rsid w:val="00CE6A4E"/>
    <w:rsid w:val="00CF7117"/>
    <w:rsid w:val="00D01EE3"/>
    <w:rsid w:val="00D03F9A"/>
    <w:rsid w:val="00D06D51"/>
    <w:rsid w:val="00D12C4B"/>
    <w:rsid w:val="00D13DDD"/>
    <w:rsid w:val="00D15012"/>
    <w:rsid w:val="00D20B4F"/>
    <w:rsid w:val="00D24991"/>
    <w:rsid w:val="00D25D42"/>
    <w:rsid w:val="00D31F15"/>
    <w:rsid w:val="00D50255"/>
    <w:rsid w:val="00D56C73"/>
    <w:rsid w:val="00D66520"/>
    <w:rsid w:val="00D73340"/>
    <w:rsid w:val="00D748F9"/>
    <w:rsid w:val="00D7492E"/>
    <w:rsid w:val="00D80EF2"/>
    <w:rsid w:val="00D8250A"/>
    <w:rsid w:val="00D83B45"/>
    <w:rsid w:val="00D84AE9"/>
    <w:rsid w:val="00D9124E"/>
    <w:rsid w:val="00DB3E4E"/>
    <w:rsid w:val="00DB514C"/>
    <w:rsid w:val="00DB69BA"/>
    <w:rsid w:val="00DD3674"/>
    <w:rsid w:val="00DE220A"/>
    <w:rsid w:val="00DE34CF"/>
    <w:rsid w:val="00DF04B9"/>
    <w:rsid w:val="00DF7E06"/>
    <w:rsid w:val="00E0305A"/>
    <w:rsid w:val="00E12B21"/>
    <w:rsid w:val="00E13F3D"/>
    <w:rsid w:val="00E3061F"/>
    <w:rsid w:val="00E34898"/>
    <w:rsid w:val="00E47B09"/>
    <w:rsid w:val="00E54276"/>
    <w:rsid w:val="00E54C73"/>
    <w:rsid w:val="00E735F9"/>
    <w:rsid w:val="00E8785C"/>
    <w:rsid w:val="00EB00F5"/>
    <w:rsid w:val="00EB09B7"/>
    <w:rsid w:val="00EB23F9"/>
    <w:rsid w:val="00EB3F59"/>
    <w:rsid w:val="00ED1A13"/>
    <w:rsid w:val="00EE0112"/>
    <w:rsid w:val="00EE33A8"/>
    <w:rsid w:val="00EE5B53"/>
    <w:rsid w:val="00EE7D7C"/>
    <w:rsid w:val="00EF24D9"/>
    <w:rsid w:val="00F23CB9"/>
    <w:rsid w:val="00F24ABF"/>
    <w:rsid w:val="00F25D98"/>
    <w:rsid w:val="00F300FB"/>
    <w:rsid w:val="00F364B3"/>
    <w:rsid w:val="00F3796B"/>
    <w:rsid w:val="00F4108E"/>
    <w:rsid w:val="00F47726"/>
    <w:rsid w:val="00F54357"/>
    <w:rsid w:val="00F56FCA"/>
    <w:rsid w:val="00F6186C"/>
    <w:rsid w:val="00F62999"/>
    <w:rsid w:val="00F81A08"/>
    <w:rsid w:val="00F83E61"/>
    <w:rsid w:val="00F864C8"/>
    <w:rsid w:val="00FA4212"/>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1">
    <w:name w:val="Absatz-Standardschriftart1"/>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1">
    <w:name w:val="Titre 31"/>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0">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0">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1">
    <w:name w:val="Objet du commentaire1"/>
    <w:basedOn w:val="CommentText"/>
    <w:next w:val="CommentText"/>
    <w:semiHidden/>
    <w:qFormat/>
    <w:rsid w:val="005D57D6"/>
    <w:rPr>
      <w:rFonts w:eastAsia="PMingLiU"/>
      <w:b/>
      <w:bCs/>
      <w:lang w:eastAsia="x-none"/>
    </w:rPr>
  </w:style>
  <w:style w:type="paragraph" w:customStyle="1" w:styleId="Textedebulles1">
    <w:name w:val="Texte de bulles1"/>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15"/>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16"/>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7"/>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13"/>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14"/>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20"/>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88557761">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31998134">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17160182">
      <w:bodyDiv w:val="1"/>
      <w:marLeft w:val="0"/>
      <w:marRight w:val="0"/>
      <w:marTop w:val="0"/>
      <w:marBottom w:val="0"/>
      <w:divBdr>
        <w:top w:val="none" w:sz="0" w:space="0" w:color="auto"/>
        <w:left w:val="none" w:sz="0" w:space="0" w:color="auto"/>
        <w:bottom w:val="none" w:sz="0" w:space="0" w:color="auto"/>
        <w:right w:val="none" w:sz="0" w:space="0" w:color="auto"/>
      </w:divBdr>
    </w:div>
    <w:div w:id="1225986853">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52105111">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47548370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1357689">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EF0CD-FDE2-4A92-A5FC-AF7CFF044CC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16</Pages>
  <Words>1925</Words>
  <Characters>16020</Characters>
  <Application>Microsoft Office Word</Application>
  <DocSecurity>0</DocSecurity>
  <Lines>133</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14</cp:revision>
  <cp:lastPrinted>1900-01-01T00:00:00Z</cp:lastPrinted>
  <dcterms:created xsi:type="dcterms:W3CDTF">2025-11-05T11:12:00Z</dcterms:created>
  <dcterms:modified xsi:type="dcterms:W3CDTF">2025-11-07T14:24:00Z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