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D0B018"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51810">
          <w:rPr>
            <w:rFonts w:hint="eastAsia"/>
            <w:b/>
            <w:noProof/>
            <w:sz w:val="24"/>
            <w:lang w:eastAsia="zh-TW"/>
          </w:rPr>
          <w:t>9</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E4568F">
          <w:rPr>
            <w:rFonts w:hint="eastAsia"/>
            <w:b/>
            <w:i/>
            <w:noProof/>
            <w:sz w:val="28"/>
            <w:lang w:eastAsia="zh-TW"/>
          </w:rPr>
          <w:t>6100</w:t>
        </w:r>
      </w:fldSimple>
    </w:p>
    <w:p w14:paraId="7CB45193" w14:textId="086E66EE" w:rsidR="001E41F3" w:rsidRDefault="00551810" w:rsidP="005E2C44">
      <w:pPr>
        <w:pStyle w:val="CRCoverPage"/>
        <w:outlineLvl w:val="0"/>
        <w:rPr>
          <w:b/>
          <w:noProof/>
          <w:sz w:val="24"/>
        </w:rPr>
      </w:pPr>
      <w:fldSimple w:instr=" DOCPROPERTY  Location  \* MERGEFORMAT ">
        <w:r>
          <w:rPr>
            <w:rFonts w:hint="eastAsia"/>
            <w:b/>
            <w:noProof/>
            <w:sz w:val="24"/>
            <w:lang w:eastAsia="zh-TW"/>
          </w:rPr>
          <w:t>Dallas</w:t>
        </w:r>
      </w:fldSimple>
      <w:r w:rsidR="00405A19">
        <w:rPr>
          <w:b/>
          <w:noProof/>
          <w:sz w:val="24"/>
        </w:rPr>
        <w:t xml:space="preserve">, </w:t>
      </w:r>
      <w:fldSimple w:instr=" DOCPROPERTY  Country  \* MERGEFORMAT ">
        <w:r>
          <w:rPr>
            <w:rFonts w:hint="eastAsia"/>
            <w:b/>
            <w:noProof/>
            <w:sz w:val="24"/>
            <w:lang w:eastAsia="zh-TW"/>
          </w:rPr>
          <w:t>USA</w:t>
        </w:r>
      </w:fldSimple>
      <w:r w:rsidR="00405A19">
        <w:rPr>
          <w:b/>
          <w:noProof/>
          <w:sz w:val="24"/>
        </w:rPr>
        <w:t xml:space="preserve">, </w:t>
      </w:r>
      <w:fldSimple w:instr=" DOCPROPERTY  StartDate  \* MERGEFORMAT ">
        <w:r>
          <w:rPr>
            <w:rFonts w:hint="eastAsia"/>
            <w:b/>
            <w:noProof/>
            <w:sz w:val="24"/>
            <w:lang w:eastAsia="zh-TW"/>
          </w:rPr>
          <w:t>17</w:t>
        </w:r>
        <w:r w:rsidR="00405A19" w:rsidRPr="00BA51D9">
          <w:rPr>
            <w:b/>
            <w:noProof/>
            <w:sz w:val="24"/>
          </w:rPr>
          <w:t xml:space="preserve">th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r w:rsidR="00405A19">
        <w:rPr>
          <w:b/>
          <w:noProof/>
          <w:sz w:val="24"/>
        </w:rPr>
        <w:t xml:space="preserve"> – </w:t>
      </w:r>
      <w:fldSimple w:instr=" DOCPROPERTY  EndDate  \* MERGEFORMAT ">
        <w:r>
          <w:rPr>
            <w:rFonts w:hint="eastAsia"/>
            <w:b/>
            <w:noProof/>
            <w:sz w:val="24"/>
            <w:lang w:eastAsia="zh-TW"/>
          </w:rPr>
          <w:t>21st</w:t>
        </w:r>
        <w:r w:rsidR="00405A19" w:rsidRPr="00BA51D9">
          <w:rPr>
            <w:b/>
            <w:noProof/>
            <w:sz w:val="24"/>
          </w:rPr>
          <w:t xml:space="preserve"> </w:t>
        </w:r>
        <w:r>
          <w:rPr>
            <w:rFonts w:hint="eastAsia"/>
            <w:b/>
            <w:noProof/>
            <w:sz w:val="24"/>
            <w:lang w:eastAsia="zh-TW"/>
          </w:rPr>
          <w:t>Nov</w:t>
        </w:r>
        <w:r w:rsidR="00405A19" w:rsidRPr="00BA51D9">
          <w:rPr>
            <w:b/>
            <w:noProof/>
            <w:sz w:val="24"/>
          </w:rPr>
          <w:t xml:space="preserve"> 202</w:t>
        </w:r>
        <w:r w:rsidR="00405A19">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63891"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C82527">
                <w:rPr>
                  <w:rFonts w:hint="eastAsia"/>
                  <w:b/>
                  <w:noProof/>
                  <w:sz w:val="28"/>
                  <w:lang w:eastAsia="zh-TW"/>
                </w:rPr>
                <w:t>8</w:t>
              </w:r>
              <w:r w:rsidRPr="00410371">
                <w:rPr>
                  <w:b/>
                  <w:noProof/>
                  <w:sz w:val="28"/>
                </w:rPr>
                <w:t>.5</w:t>
              </w:r>
              <w:r w:rsidR="00E0549F">
                <w:rPr>
                  <w:rFonts w:hint="eastAsia"/>
                  <w:b/>
                  <w:noProof/>
                  <w:sz w:val="28"/>
                  <w:lang w:eastAsia="zh-TW"/>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2E81C" w:rsidR="001E41F3" w:rsidRPr="00410371" w:rsidRDefault="00E4568F" w:rsidP="008E7DD7">
            <w:pPr>
              <w:pStyle w:val="CRCoverPage"/>
              <w:spacing w:after="0"/>
              <w:jc w:val="center"/>
              <w:rPr>
                <w:noProof/>
                <w:lang w:eastAsia="zh-TW"/>
              </w:rPr>
            </w:pPr>
            <w:r w:rsidRPr="00E4568F">
              <w:rPr>
                <w:b/>
                <w:noProof/>
                <w:sz w:val="28"/>
                <w:lang w:eastAsia="zh-TW"/>
              </w:rPr>
              <w:t>4204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2BFFF" w:rsidR="001E41F3" w:rsidRPr="00410371" w:rsidRDefault="00405A19"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2A58" w:rsidR="001E41F3" w:rsidRPr="00410371" w:rsidRDefault="00E13F3D">
            <w:pPr>
              <w:pStyle w:val="CRCoverPage"/>
              <w:spacing w:after="0"/>
              <w:jc w:val="center"/>
              <w:rPr>
                <w:noProof/>
                <w:sz w:val="28"/>
              </w:rPr>
            </w:pPr>
            <w:fldSimple w:instr=" DOCPROPERTY  Version  \* MERGEFORMAT ">
              <w:r w:rsidRPr="00410371">
                <w:rPr>
                  <w:b/>
                  <w:noProof/>
                  <w:sz w:val="28"/>
                </w:rPr>
                <w:t>1</w:t>
              </w:r>
              <w:r w:rsidR="000819DB">
                <w:rPr>
                  <w:rFonts w:hint="eastAsia"/>
                  <w:b/>
                  <w:noProof/>
                  <w:sz w:val="28"/>
                  <w:lang w:eastAsia="zh-TW"/>
                </w:rPr>
                <w:t>9</w:t>
              </w:r>
              <w:r w:rsidRPr="00410371">
                <w:rPr>
                  <w:b/>
                  <w:noProof/>
                  <w:sz w:val="28"/>
                </w:rPr>
                <w:t>.</w:t>
              </w:r>
              <w:r w:rsidR="000819DB">
                <w:rPr>
                  <w:rFonts w:hint="eastAsia"/>
                  <w:b/>
                  <w:noProof/>
                  <w:sz w:val="28"/>
                  <w:lang w:eastAsia="zh-TW"/>
                </w:rPr>
                <w:t>0</w:t>
              </w:r>
              <w:r w:rsidRPr="00410371">
                <w:rPr>
                  <w:b/>
                  <w:noProof/>
                  <w:sz w:val="28"/>
                </w:rPr>
                <w:t>.</w:t>
              </w:r>
              <w:r w:rsidR="00356B33">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B9216" w:rsidR="001E41F3" w:rsidRDefault="00E0549F">
            <w:pPr>
              <w:pStyle w:val="CRCoverPage"/>
              <w:spacing w:after="0"/>
              <w:ind w:left="100"/>
              <w:rPr>
                <w:noProof/>
                <w:lang w:eastAsia="zh-TW"/>
              </w:rPr>
            </w:pPr>
            <w:r w:rsidRPr="00E0549F">
              <w:t>Editorial correction in</w:t>
            </w:r>
            <w:r>
              <w:rPr>
                <w:rFonts w:hint="eastAsia"/>
                <w:lang w:eastAsia="zh-TW"/>
              </w:rPr>
              <w:t xml:space="preserve"> clause 4.5.2.6, </w:t>
            </w:r>
            <w:r w:rsidRPr="00E0549F">
              <w:rPr>
                <w:lang w:eastAsia="zh-TW"/>
              </w:rPr>
              <w:t>4.5.2.8</w:t>
            </w:r>
            <w:r>
              <w:rPr>
                <w:rFonts w:hint="eastAsia"/>
                <w:lang w:eastAsia="zh-TW"/>
              </w:rPr>
              <w:t xml:space="preserve">, </w:t>
            </w:r>
            <w:r w:rsidRPr="00E0549F">
              <w:rPr>
                <w:lang w:eastAsia="zh-TW"/>
              </w:rPr>
              <w:t>4.5.2.9</w:t>
            </w:r>
            <w:r>
              <w:rPr>
                <w:rFonts w:hint="eastAsia"/>
                <w:lang w:eastAsia="zh-TW"/>
              </w:rPr>
              <w:t xml:space="preserve">, </w:t>
            </w:r>
            <w:r w:rsidRPr="00E0549F">
              <w:rPr>
                <w:lang w:eastAsia="zh-TW"/>
              </w:rPr>
              <w:t>4.5.2.10</w:t>
            </w:r>
            <w:r w:rsidR="00042E0C">
              <w:rPr>
                <w:rFonts w:hint="eastAsia"/>
                <w:lang w:eastAsia="zh-TW"/>
              </w:rPr>
              <w:t xml:space="preserve"> of </w:t>
            </w:r>
            <w:r w:rsidR="00304F8A">
              <w:rPr>
                <w:rFonts w:hint="eastAsia"/>
                <w:lang w:eastAsia="zh-TW"/>
              </w:rPr>
              <w:t>propagation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5FFB9" w:rsidR="001E41F3" w:rsidRDefault="006F4CE4">
            <w:pPr>
              <w:pStyle w:val="CRCoverPage"/>
              <w:spacing w:after="0"/>
              <w:ind w:left="100"/>
              <w:rPr>
                <w:noProof/>
                <w:lang w:eastAsia="zh-TW"/>
              </w:rPr>
            </w:pPr>
            <w:r w:rsidRPr="006F4CE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44882" w:rsidR="001E41F3" w:rsidRDefault="00D24991">
            <w:pPr>
              <w:pStyle w:val="CRCoverPage"/>
              <w:spacing w:after="0"/>
              <w:ind w:left="100"/>
              <w:rPr>
                <w:noProof/>
              </w:rPr>
            </w:pPr>
            <w:fldSimple w:instr=" DOCPROPERTY  ResDate  \* MERGEFORMAT ">
              <w:r>
                <w:rPr>
                  <w:noProof/>
                </w:rPr>
                <w:t>202</w:t>
              </w:r>
              <w:r w:rsidR="00FB4AF6">
                <w:rPr>
                  <w:rFonts w:hint="eastAsia"/>
                  <w:noProof/>
                  <w:lang w:eastAsia="zh-TW"/>
                </w:rPr>
                <w:t>5</w:t>
              </w:r>
              <w:r>
                <w:rPr>
                  <w:noProof/>
                </w:rPr>
                <w:t>-</w:t>
              </w:r>
              <w:r w:rsidR="00555FAA">
                <w:rPr>
                  <w:rFonts w:hint="eastAsia"/>
                  <w:noProof/>
                  <w:lang w:eastAsia="zh-TW"/>
                </w:rPr>
                <w:t>1</w:t>
              </w:r>
              <w:r w:rsidR="00805722">
                <w:rPr>
                  <w:rFonts w:hint="eastAsia"/>
                  <w:noProof/>
                  <w:lang w:eastAsia="zh-TW"/>
                </w:rPr>
                <w:t>1</w:t>
              </w:r>
              <w:r>
                <w:rPr>
                  <w:noProof/>
                </w:rPr>
                <w:t>-</w:t>
              </w:r>
              <w:r w:rsidR="00805722">
                <w:rPr>
                  <w:rFonts w:hint="eastAsia"/>
                  <w:noProof/>
                  <w:lang w:eastAsia="zh-TW"/>
                </w:rPr>
                <w:t>0</w:t>
              </w:r>
              <w:r w:rsidR="00DE00F3">
                <w:rPr>
                  <w:rFonts w:hint="eastAsia"/>
                  <w:noProof/>
                  <w:lang w:eastAsia="zh-TW"/>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571EC" w:rsidR="001E41F3" w:rsidRDefault="00D24991">
            <w:pPr>
              <w:pStyle w:val="CRCoverPage"/>
              <w:spacing w:after="0"/>
              <w:ind w:left="100"/>
              <w:rPr>
                <w:noProof/>
                <w:lang w:eastAsia="zh-TW"/>
              </w:rPr>
            </w:pPr>
            <w:fldSimple w:instr=" DOCPROPERTY  Release  \* MERGEFORMAT ">
              <w:r>
                <w:rPr>
                  <w:noProof/>
                </w:rPr>
                <w:t>Rel-1</w:t>
              </w:r>
              <w:r w:rsidR="006F4CE4">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D6DE0F" w:rsidR="001E41F3" w:rsidRPr="00F26E84" w:rsidRDefault="00304F8A">
            <w:pPr>
              <w:pStyle w:val="CRCoverPage"/>
              <w:spacing w:after="0"/>
              <w:ind w:left="100"/>
              <w:rPr>
                <w:noProof/>
                <w:lang w:eastAsia="zh-TW"/>
              </w:rPr>
            </w:pPr>
            <w:r>
              <w:rPr>
                <w:lang w:eastAsia="zh-TW"/>
              </w:rPr>
              <w:t>T</w:t>
            </w:r>
            <w:r>
              <w:rPr>
                <w:rFonts w:hint="eastAsia"/>
                <w:lang w:eastAsia="zh-TW"/>
              </w:rPr>
              <w:t xml:space="preserve">he reference of propagation condition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06C0A" w:rsidR="001E41F3" w:rsidRDefault="00304F8A" w:rsidP="004F1A9E">
            <w:pPr>
              <w:pStyle w:val="CRCoverPage"/>
              <w:spacing w:after="0"/>
              <w:ind w:left="100"/>
              <w:rPr>
                <w:noProof/>
                <w:lang w:eastAsia="zh-TW"/>
              </w:rPr>
            </w:pPr>
            <w:r>
              <w:rPr>
                <w:lang w:eastAsia="zh-TW"/>
              </w:rPr>
              <w:t>C</w:t>
            </w:r>
            <w:r>
              <w:rPr>
                <w:rFonts w:hint="eastAsia"/>
                <w:lang w:eastAsia="zh-TW"/>
              </w:rPr>
              <w:t>orrect the typo of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B8C3" w:rsidR="001E41F3" w:rsidRDefault="00304F8A">
            <w:pPr>
              <w:pStyle w:val="CRCoverPage"/>
              <w:spacing w:after="0"/>
              <w:ind w:left="100"/>
              <w:rPr>
                <w:noProof/>
                <w:lang w:eastAsia="zh-TW"/>
              </w:rPr>
            </w:pPr>
            <w:r w:rsidRPr="005D7742">
              <w:t>reference information</w:t>
            </w:r>
            <w:r>
              <w:t xml:space="preserve"> will still</w:t>
            </w:r>
            <w:r w:rsidRPr="00E029B1">
              <w:t xml:space="preserve"> </w:t>
            </w:r>
            <w: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C23EA" w:rsidR="0029798B" w:rsidRDefault="00304F8A" w:rsidP="00555FAA">
            <w:pPr>
              <w:pStyle w:val="CRCoverPage"/>
              <w:spacing w:after="0"/>
              <w:ind w:left="100"/>
              <w:rPr>
                <w:noProof/>
                <w:lang w:eastAsia="zh-TW"/>
              </w:rPr>
            </w:pPr>
            <w:r>
              <w:rPr>
                <w:rFonts w:hint="eastAsia"/>
                <w:lang w:eastAsia="zh-TW"/>
              </w:rPr>
              <w:t xml:space="preserve">4.5.2.6, </w:t>
            </w:r>
            <w:r w:rsidRPr="00E0549F">
              <w:rPr>
                <w:lang w:eastAsia="zh-TW"/>
              </w:rPr>
              <w:t>4.5.2.8</w:t>
            </w:r>
            <w:r>
              <w:rPr>
                <w:rFonts w:hint="eastAsia"/>
                <w:lang w:eastAsia="zh-TW"/>
              </w:rPr>
              <w:t xml:space="preserve">, </w:t>
            </w:r>
            <w:r w:rsidRPr="00E0549F">
              <w:rPr>
                <w:lang w:eastAsia="zh-TW"/>
              </w:rPr>
              <w:t>4.5.2.9</w:t>
            </w:r>
            <w:r>
              <w:rPr>
                <w:rFonts w:hint="eastAsia"/>
                <w:lang w:eastAsia="zh-TW"/>
              </w:rPr>
              <w:t xml:space="preserve">, </w:t>
            </w:r>
            <w:r w:rsidRPr="00E0549F">
              <w:rPr>
                <w:lang w:eastAsia="zh-TW"/>
              </w:rPr>
              <w:t>4.5.2.10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531564"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4BAC0435" w14:textId="4BB7DB2A" w:rsidR="00042E0C" w:rsidRDefault="00042E0C" w:rsidP="00304F8A">
      <w:pPr>
        <w:pStyle w:val="30"/>
        <w:ind w:left="0" w:firstLine="0"/>
        <w:rPr>
          <w:color w:val="FF0000"/>
          <w:sz w:val="36"/>
          <w:lang w:eastAsia="ja-JP"/>
        </w:rPr>
      </w:pPr>
      <w:r w:rsidRPr="00140795">
        <w:rPr>
          <w:rFonts w:hint="eastAsia"/>
          <w:color w:val="FF0000"/>
          <w:sz w:val="36"/>
          <w:lang w:eastAsia="ja-JP"/>
        </w:rPr>
        <w:lastRenderedPageBreak/>
        <w:t>&lt;Unchanged sections skipped&gt;</w:t>
      </w:r>
    </w:p>
    <w:p w14:paraId="757C8EF1" w14:textId="77777777" w:rsidR="00042E0C" w:rsidRPr="00934BB7" w:rsidRDefault="00042E0C" w:rsidP="00042E0C">
      <w:pPr>
        <w:pStyle w:val="TH"/>
      </w:pPr>
      <w:r w:rsidRPr="00934BB7">
        <w:t>Table 4.5.2.6.4.1-2: Initial conditions for EN-DC FR1 interruptions</w:t>
      </w:r>
      <w:r w:rsidRPr="00934BB7">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2E0C" w:rsidRPr="00934BB7" w14:paraId="6B2A6EC9"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4684B327" w14:textId="77777777" w:rsidR="00042E0C" w:rsidRPr="00934BB7" w:rsidRDefault="00042E0C" w:rsidP="00DF116B">
            <w:pPr>
              <w:pStyle w:val="TAH"/>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D9C5E4" w14:textId="77777777" w:rsidR="00042E0C" w:rsidRPr="00934BB7" w:rsidRDefault="00042E0C" w:rsidP="00DF116B">
            <w:pPr>
              <w:pStyle w:val="TAH"/>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1C89BD28" w14:textId="77777777" w:rsidR="00042E0C" w:rsidRPr="00934BB7" w:rsidRDefault="00042E0C" w:rsidP="00DF116B">
            <w:pPr>
              <w:pStyle w:val="TAH"/>
            </w:pPr>
            <w:r w:rsidRPr="00934BB7">
              <w:t>Comment</w:t>
            </w:r>
          </w:p>
        </w:tc>
      </w:tr>
      <w:tr w:rsidR="00042E0C" w:rsidRPr="00934BB7" w14:paraId="6C315686"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55E90B41" w14:textId="77777777" w:rsidR="00042E0C" w:rsidRPr="00934BB7" w:rsidRDefault="00042E0C" w:rsidP="00DF116B">
            <w:pPr>
              <w:pStyle w:val="TAL"/>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61AEBA" w14:textId="77777777" w:rsidR="00042E0C" w:rsidRPr="00934BB7" w:rsidRDefault="00042E0C" w:rsidP="00DF116B">
            <w:pPr>
              <w:pStyle w:val="TAL"/>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067907EA" w14:textId="77777777" w:rsidR="00042E0C" w:rsidRPr="00934BB7" w:rsidRDefault="00042E0C" w:rsidP="00DF116B">
            <w:pPr>
              <w:pStyle w:val="TAL"/>
            </w:pPr>
            <w:r w:rsidRPr="00934BB7">
              <w:t>As specified in TS 38.508-1 [14] clause 4.1.</w:t>
            </w:r>
          </w:p>
        </w:tc>
      </w:tr>
      <w:tr w:rsidR="00042E0C" w:rsidRPr="00934BB7" w14:paraId="02761C16"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BD14D90" w14:textId="77777777" w:rsidR="00042E0C" w:rsidRPr="00934BB7" w:rsidRDefault="00042E0C" w:rsidP="00DF116B">
            <w:pPr>
              <w:pStyle w:val="TAL"/>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9962F4" w14:textId="77777777" w:rsidR="00042E0C" w:rsidRPr="00934BB7" w:rsidRDefault="00042E0C" w:rsidP="00DF116B">
            <w:pPr>
              <w:pStyle w:val="TAL"/>
            </w:pPr>
            <w:r w:rsidRPr="00934BB7">
              <w:t>As specified in Annex E,</w:t>
            </w:r>
            <w:r>
              <w:t xml:space="preserve"> Table </w:t>
            </w:r>
            <w:r w:rsidRPr="00934BB7">
              <w:t>E.2-1 and TS 38.508-1 [14] clause 4.3.1.</w:t>
            </w:r>
          </w:p>
        </w:tc>
      </w:tr>
      <w:tr w:rsidR="00042E0C" w:rsidRPr="00934BB7" w14:paraId="1A4330DF"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08202B9F" w14:textId="77777777" w:rsidR="00042E0C" w:rsidRPr="00934BB7" w:rsidRDefault="00042E0C" w:rsidP="00DF116B">
            <w:pPr>
              <w:pStyle w:val="TAL"/>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362C02" w14:textId="77777777" w:rsidR="00042E0C" w:rsidRPr="00934BB7" w:rsidRDefault="00042E0C" w:rsidP="00DF116B">
            <w:pPr>
              <w:pStyle w:val="TAL"/>
            </w:pPr>
            <w:r w:rsidRPr="00934BB7">
              <w:t>As specified by the test configuration selected from Table 4.5.2.6.4.1-1.</w:t>
            </w:r>
          </w:p>
        </w:tc>
      </w:tr>
      <w:tr w:rsidR="00042E0C" w:rsidRPr="00934BB7" w14:paraId="669BD48E"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1EB691A3" w14:textId="77777777" w:rsidR="00042E0C" w:rsidRPr="00934BB7" w:rsidRDefault="00042E0C" w:rsidP="00DF116B">
            <w:pPr>
              <w:pStyle w:val="TAL"/>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FDDDA6" w14:textId="77777777" w:rsidR="00042E0C" w:rsidRPr="00934BB7" w:rsidRDefault="00042E0C" w:rsidP="00DF116B">
            <w:pPr>
              <w:pStyle w:val="TAL"/>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122D156E" w14:textId="2FE24EF8" w:rsidR="00042E0C" w:rsidRPr="00934BB7" w:rsidRDefault="00042E0C" w:rsidP="00DF116B">
            <w:pPr>
              <w:pStyle w:val="TAL"/>
            </w:pPr>
            <w:r w:rsidRPr="00934BB7">
              <w:t>As specified in clause C.2.</w:t>
            </w:r>
            <w:del w:id="1" w:author="Hsieh, Grace (New Taipei City)" w:date="2025-10-30T08:24:00Z" w16du:dateUtc="2025-10-30T00:24:00Z">
              <w:r w:rsidRPr="00934BB7" w:rsidDel="00042E0C">
                <w:rPr>
                  <w:rFonts w:hint="eastAsia"/>
                  <w:lang w:eastAsia="zh-TW"/>
                </w:rPr>
                <w:delText>1</w:delText>
              </w:r>
            </w:del>
            <w:ins w:id="2" w:author="Hsieh, Grace (New Taipei City)" w:date="2025-10-30T08:24:00Z" w16du:dateUtc="2025-10-30T00:24:00Z">
              <w:r>
                <w:rPr>
                  <w:rFonts w:hint="eastAsia"/>
                  <w:lang w:eastAsia="zh-TW"/>
                </w:rPr>
                <w:t>2</w:t>
              </w:r>
            </w:ins>
            <w:r w:rsidRPr="00934BB7">
              <w:t>.</w:t>
            </w:r>
          </w:p>
        </w:tc>
      </w:tr>
      <w:tr w:rsidR="00042E0C" w:rsidRPr="00934BB7" w14:paraId="763904D7" w14:textId="77777777" w:rsidTr="00DF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364340" w14:textId="77777777" w:rsidR="00042E0C" w:rsidRPr="00934BB7" w:rsidRDefault="00042E0C" w:rsidP="00DF116B">
            <w:pPr>
              <w:pStyle w:val="TAL"/>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BEA4CC" w14:textId="77777777" w:rsidR="00042E0C" w:rsidRPr="00934BB7" w:rsidRDefault="00042E0C" w:rsidP="00DF116B">
            <w:pPr>
              <w:pStyle w:val="TAL"/>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53C508F1" w14:textId="77777777" w:rsidR="00042E0C" w:rsidRPr="00934BB7" w:rsidRDefault="00042E0C" w:rsidP="00DF116B">
            <w:pPr>
              <w:pStyle w:val="TAL"/>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4E66F" w14:textId="77777777" w:rsidR="00042E0C" w:rsidRPr="00934BB7" w:rsidRDefault="00042E0C" w:rsidP="00DF116B">
            <w:pPr>
              <w:pStyle w:val="TAL"/>
            </w:pPr>
            <w:r w:rsidRPr="00934BB7">
              <w:t>As specified in TS 38.508-1 [14] Annex A.</w:t>
            </w:r>
          </w:p>
        </w:tc>
      </w:tr>
      <w:tr w:rsidR="00042E0C" w:rsidRPr="00934BB7" w14:paraId="351CF7BC" w14:textId="77777777" w:rsidTr="00DF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7BA81E" w14:textId="77777777" w:rsidR="00042E0C" w:rsidRPr="00934BB7" w:rsidRDefault="00042E0C" w:rsidP="00DF116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ED2BB1" w14:textId="77777777" w:rsidR="00042E0C" w:rsidRPr="00934BB7" w:rsidRDefault="00042E0C" w:rsidP="00DF116B">
            <w:pPr>
              <w:pStyle w:val="TAL"/>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23B1DFE6" w14:textId="77777777" w:rsidR="00042E0C" w:rsidRPr="00934BB7" w:rsidRDefault="00042E0C" w:rsidP="00DF116B">
            <w:pPr>
              <w:pStyle w:val="TAL"/>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E72FAD" w14:textId="77777777" w:rsidR="00042E0C" w:rsidRPr="00934BB7" w:rsidRDefault="00042E0C" w:rsidP="00DF116B">
            <w:pPr>
              <w:keepNext/>
              <w:keepLines/>
              <w:spacing w:after="0"/>
              <w:rPr>
                <w:rFonts w:ascii="Arial" w:hAnsi="Arial"/>
                <w:sz w:val="18"/>
              </w:rPr>
            </w:pPr>
          </w:p>
        </w:tc>
      </w:tr>
      <w:tr w:rsidR="00042E0C" w:rsidRPr="00934BB7" w14:paraId="0869326E"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358B2C0" w14:textId="77777777" w:rsidR="00042E0C" w:rsidRPr="00934BB7" w:rsidRDefault="00042E0C" w:rsidP="00DF116B">
            <w:pPr>
              <w:pStyle w:val="TAL"/>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CE4637" w14:textId="77777777" w:rsidR="00042E0C" w:rsidRPr="00934BB7" w:rsidRDefault="00042E0C" w:rsidP="00DF116B">
            <w:pPr>
              <w:pStyle w:val="TAL"/>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40689D59" w14:textId="77777777" w:rsidR="00042E0C" w:rsidRPr="00934BB7" w:rsidRDefault="00042E0C" w:rsidP="00DF116B">
            <w:pPr>
              <w:pStyle w:val="TAL"/>
            </w:pPr>
          </w:p>
        </w:tc>
      </w:tr>
    </w:tbl>
    <w:p w14:paraId="41E9B8B1" w14:textId="77777777" w:rsidR="00042E0C" w:rsidRDefault="00042E0C" w:rsidP="00042E0C">
      <w:pPr>
        <w:pStyle w:val="30"/>
        <w:ind w:left="0" w:firstLine="0"/>
        <w:rPr>
          <w:color w:val="FF0000"/>
          <w:sz w:val="36"/>
          <w:lang w:eastAsia="ja-JP"/>
        </w:rPr>
      </w:pPr>
      <w:r w:rsidRPr="00140795">
        <w:rPr>
          <w:rFonts w:hint="eastAsia"/>
          <w:color w:val="FF0000"/>
          <w:sz w:val="36"/>
          <w:lang w:eastAsia="ja-JP"/>
        </w:rPr>
        <w:t>&lt;Unchanged sections skipped&gt;</w:t>
      </w:r>
    </w:p>
    <w:p w14:paraId="09890DB9" w14:textId="57B09522" w:rsidR="00042E0C" w:rsidRP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603447C1" w14:textId="77777777" w:rsidR="00042E0C" w:rsidRPr="00934BB7" w:rsidRDefault="00042E0C" w:rsidP="00042E0C">
      <w:pPr>
        <w:pStyle w:val="TH"/>
      </w:pPr>
      <w:r w:rsidRPr="00934BB7">
        <w:t>Table 4.5.2.8.4.1-2: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2E0C" w:rsidRPr="00934BB7" w14:paraId="30BC21D8"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50B1A33C" w14:textId="77777777" w:rsidR="00042E0C" w:rsidRPr="00934BB7" w:rsidRDefault="00042E0C" w:rsidP="00DF116B">
            <w:pPr>
              <w:pStyle w:val="TAH"/>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D012C2" w14:textId="77777777" w:rsidR="00042E0C" w:rsidRPr="00934BB7" w:rsidRDefault="00042E0C" w:rsidP="00DF116B">
            <w:pPr>
              <w:pStyle w:val="TAH"/>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4E6C6DC6" w14:textId="77777777" w:rsidR="00042E0C" w:rsidRPr="00934BB7" w:rsidRDefault="00042E0C" w:rsidP="00DF116B">
            <w:pPr>
              <w:pStyle w:val="TAH"/>
            </w:pPr>
            <w:r w:rsidRPr="00934BB7">
              <w:t>Comment</w:t>
            </w:r>
          </w:p>
        </w:tc>
      </w:tr>
      <w:tr w:rsidR="00042E0C" w:rsidRPr="00934BB7" w14:paraId="5D2D2EBB"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C6B17F0" w14:textId="77777777" w:rsidR="00042E0C" w:rsidRPr="00934BB7" w:rsidRDefault="00042E0C" w:rsidP="00DF116B">
            <w:pPr>
              <w:pStyle w:val="TAL"/>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3821C10" w14:textId="77777777" w:rsidR="00042E0C" w:rsidRPr="00934BB7" w:rsidRDefault="00042E0C" w:rsidP="00DF116B">
            <w:pPr>
              <w:pStyle w:val="TAL"/>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617B95C2" w14:textId="77777777" w:rsidR="00042E0C" w:rsidRPr="00934BB7" w:rsidRDefault="00042E0C" w:rsidP="00DF116B">
            <w:pPr>
              <w:pStyle w:val="TAL"/>
            </w:pPr>
            <w:r w:rsidRPr="00934BB7">
              <w:t>As specified in TS 38.508-1 [14] clause 4.1.</w:t>
            </w:r>
          </w:p>
        </w:tc>
      </w:tr>
      <w:tr w:rsidR="00042E0C" w:rsidRPr="00934BB7" w14:paraId="5F2C809D"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2966B46C" w14:textId="77777777" w:rsidR="00042E0C" w:rsidRPr="00934BB7" w:rsidRDefault="00042E0C" w:rsidP="00DF116B">
            <w:pPr>
              <w:pStyle w:val="TAL"/>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2449B5" w14:textId="77777777" w:rsidR="00042E0C" w:rsidRPr="00934BB7" w:rsidRDefault="00042E0C" w:rsidP="00DF116B">
            <w:pPr>
              <w:pStyle w:val="TAL"/>
            </w:pPr>
            <w:r w:rsidRPr="00934BB7">
              <w:t>As specified in Annex E,</w:t>
            </w:r>
            <w:r>
              <w:t xml:space="preserve"> Table </w:t>
            </w:r>
            <w:r w:rsidRPr="00934BB7">
              <w:t>E.2-1 and TS 38.508-1 [14] clause 4.3.1.</w:t>
            </w:r>
          </w:p>
        </w:tc>
      </w:tr>
      <w:tr w:rsidR="00042E0C" w:rsidRPr="00934BB7" w14:paraId="4546EA0B"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494EFB66" w14:textId="77777777" w:rsidR="00042E0C" w:rsidRPr="00934BB7" w:rsidRDefault="00042E0C" w:rsidP="00DF116B">
            <w:pPr>
              <w:pStyle w:val="TAL"/>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60F5543" w14:textId="77777777" w:rsidR="00042E0C" w:rsidRPr="00934BB7" w:rsidRDefault="00042E0C" w:rsidP="00DF116B">
            <w:pPr>
              <w:pStyle w:val="TAL"/>
            </w:pPr>
            <w:r w:rsidRPr="00934BB7">
              <w:t>As specified by the test configuration selected from Table 4.5.2.8.4.1-1.</w:t>
            </w:r>
          </w:p>
        </w:tc>
      </w:tr>
      <w:tr w:rsidR="00042E0C" w:rsidRPr="00934BB7" w14:paraId="759B0513"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4C8D87D4" w14:textId="77777777" w:rsidR="00042E0C" w:rsidRPr="00934BB7" w:rsidRDefault="00042E0C" w:rsidP="00DF116B">
            <w:pPr>
              <w:pStyle w:val="TAL"/>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A0B611" w14:textId="77777777" w:rsidR="00042E0C" w:rsidRPr="00934BB7" w:rsidRDefault="00042E0C" w:rsidP="00DF116B">
            <w:pPr>
              <w:pStyle w:val="TAL"/>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6C759326" w14:textId="27260E77" w:rsidR="00042E0C" w:rsidRPr="00934BB7" w:rsidRDefault="00042E0C" w:rsidP="00DF116B">
            <w:pPr>
              <w:pStyle w:val="TAL"/>
            </w:pPr>
            <w:r w:rsidRPr="00934BB7">
              <w:t>As specified in clause C.2.</w:t>
            </w:r>
            <w:del w:id="3" w:author="Hsieh, Grace (New Taipei City)" w:date="2025-10-30T08:24:00Z" w16du:dateUtc="2025-10-30T00:24:00Z">
              <w:r w:rsidRPr="00934BB7" w:rsidDel="00042E0C">
                <w:delText>1</w:delText>
              </w:r>
            </w:del>
            <w:ins w:id="4" w:author="Hsieh, Grace (New Taipei City)" w:date="2025-10-30T08:24:00Z" w16du:dateUtc="2025-10-30T00:24:00Z">
              <w:r>
                <w:rPr>
                  <w:rFonts w:hint="eastAsia"/>
                  <w:lang w:eastAsia="zh-TW"/>
                </w:rPr>
                <w:t>2</w:t>
              </w:r>
            </w:ins>
            <w:r w:rsidRPr="00934BB7">
              <w:t>.</w:t>
            </w:r>
          </w:p>
        </w:tc>
      </w:tr>
      <w:tr w:rsidR="00042E0C" w:rsidRPr="00934BB7" w14:paraId="75573650" w14:textId="77777777" w:rsidTr="00DF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1E95DF" w14:textId="77777777" w:rsidR="00042E0C" w:rsidRPr="00934BB7" w:rsidRDefault="00042E0C" w:rsidP="00DF116B">
            <w:pPr>
              <w:pStyle w:val="TAL"/>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688279" w14:textId="77777777" w:rsidR="00042E0C" w:rsidRPr="00934BB7" w:rsidRDefault="00042E0C" w:rsidP="00DF116B">
            <w:pPr>
              <w:pStyle w:val="TAL"/>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03623C78" w14:textId="77777777" w:rsidR="00042E0C" w:rsidRPr="00934BB7" w:rsidRDefault="00042E0C" w:rsidP="00DF116B">
            <w:pPr>
              <w:pStyle w:val="TAL"/>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B67945" w14:textId="77777777" w:rsidR="00042E0C" w:rsidRPr="00934BB7" w:rsidRDefault="00042E0C" w:rsidP="00DF116B">
            <w:pPr>
              <w:pStyle w:val="TAL"/>
            </w:pPr>
            <w:r w:rsidRPr="00934BB7">
              <w:t>As specified in TS 38.508-1 [14] Annex A.</w:t>
            </w:r>
          </w:p>
        </w:tc>
      </w:tr>
      <w:tr w:rsidR="00042E0C" w:rsidRPr="00934BB7" w14:paraId="1D57F980" w14:textId="77777777" w:rsidTr="00DF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CB8AA2" w14:textId="77777777" w:rsidR="00042E0C" w:rsidRPr="00934BB7" w:rsidRDefault="00042E0C" w:rsidP="00DF116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922E28" w14:textId="77777777" w:rsidR="00042E0C" w:rsidRPr="00934BB7" w:rsidRDefault="00042E0C" w:rsidP="00DF116B">
            <w:pPr>
              <w:pStyle w:val="TAL"/>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2701B569" w14:textId="77777777" w:rsidR="00042E0C" w:rsidRPr="00934BB7" w:rsidRDefault="00042E0C" w:rsidP="00DF116B">
            <w:pPr>
              <w:pStyle w:val="TAL"/>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9940CF" w14:textId="77777777" w:rsidR="00042E0C" w:rsidRPr="00934BB7" w:rsidRDefault="00042E0C" w:rsidP="00DF116B">
            <w:pPr>
              <w:keepNext/>
              <w:keepLines/>
              <w:spacing w:after="0"/>
              <w:rPr>
                <w:rFonts w:ascii="Arial" w:hAnsi="Arial"/>
                <w:sz w:val="18"/>
              </w:rPr>
            </w:pPr>
          </w:p>
        </w:tc>
      </w:tr>
      <w:tr w:rsidR="00042E0C" w:rsidRPr="00934BB7" w14:paraId="673D3011"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530B7519" w14:textId="77777777" w:rsidR="00042E0C" w:rsidRPr="00934BB7" w:rsidRDefault="00042E0C" w:rsidP="00DF116B">
            <w:pPr>
              <w:pStyle w:val="TAL"/>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981280" w14:textId="77777777" w:rsidR="00042E0C" w:rsidRPr="00934BB7" w:rsidRDefault="00042E0C" w:rsidP="00DF116B">
            <w:pPr>
              <w:pStyle w:val="TAL"/>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5A0AB135" w14:textId="77777777" w:rsidR="00042E0C" w:rsidRPr="00934BB7" w:rsidRDefault="00042E0C" w:rsidP="00DF116B">
            <w:pPr>
              <w:pStyle w:val="TAL"/>
            </w:pPr>
          </w:p>
        </w:tc>
      </w:tr>
    </w:tbl>
    <w:p w14:paraId="7DA0EB2B" w14:textId="77777777" w:rsid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7A3F5082" w14:textId="5A723820" w:rsidR="00042E0C" w:rsidRP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72DD6FF7" w14:textId="77777777" w:rsidR="00042E0C" w:rsidRPr="00934BB7" w:rsidRDefault="00042E0C" w:rsidP="00042E0C">
      <w:pPr>
        <w:pStyle w:val="TH"/>
      </w:pPr>
      <w:r w:rsidRPr="00934BB7">
        <w:t>Table 4.5.2.9.4.1-2: Initial conditions for EN-DC FR1 interruptions at E-UTRA SRS carrier based switching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2E0C" w:rsidRPr="00934BB7" w14:paraId="50A3E466"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41D5297" w14:textId="77777777" w:rsidR="00042E0C" w:rsidRPr="00934BB7" w:rsidRDefault="00042E0C" w:rsidP="00DF116B">
            <w:pPr>
              <w:pStyle w:val="TAH"/>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F62812" w14:textId="77777777" w:rsidR="00042E0C" w:rsidRPr="00934BB7" w:rsidRDefault="00042E0C" w:rsidP="00DF116B">
            <w:pPr>
              <w:pStyle w:val="TAH"/>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756C23BC" w14:textId="77777777" w:rsidR="00042E0C" w:rsidRPr="00934BB7" w:rsidRDefault="00042E0C" w:rsidP="00DF116B">
            <w:pPr>
              <w:pStyle w:val="TAH"/>
            </w:pPr>
            <w:r w:rsidRPr="00934BB7">
              <w:t>Comment</w:t>
            </w:r>
          </w:p>
        </w:tc>
      </w:tr>
      <w:tr w:rsidR="00042E0C" w:rsidRPr="00934BB7" w14:paraId="697FF2D4"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A7DF5B2" w14:textId="77777777" w:rsidR="00042E0C" w:rsidRPr="00934BB7" w:rsidRDefault="00042E0C" w:rsidP="00DF116B">
            <w:pPr>
              <w:pStyle w:val="TAL"/>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4782F0" w14:textId="77777777" w:rsidR="00042E0C" w:rsidRPr="00934BB7" w:rsidRDefault="00042E0C" w:rsidP="00DF116B">
            <w:pPr>
              <w:pStyle w:val="TAL"/>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0B76D96D" w14:textId="77777777" w:rsidR="00042E0C" w:rsidRPr="00934BB7" w:rsidRDefault="00042E0C" w:rsidP="00DF116B">
            <w:pPr>
              <w:pStyle w:val="TAL"/>
            </w:pPr>
            <w:r w:rsidRPr="00934BB7">
              <w:t>As specified in TS 38.508-1 [14] clause 4.1.</w:t>
            </w:r>
          </w:p>
        </w:tc>
      </w:tr>
      <w:tr w:rsidR="00042E0C" w:rsidRPr="00934BB7" w14:paraId="4A673249"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6C938CC0" w14:textId="77777777" w:rsidR="00042E0C" w:rsidRPr="00934BB7" w:rsidRDefault="00042E0C" w:rsidP="00DF116B">
            <w:pPr>
              <w:pStyle w:val="TAL"/>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38B8481" w14:textId="77777777" w:rsidR="00042E0C" w:rsidRPr="00934BB7" w:rsidRDefault="00042E0C" w:rsidP="00DF116B">
            <w:pPr>
              <w:pStyle w:val="TAL"/>
            </w:pPr>
            <w:r w:rsidRPr="00934BB7">
              <w:t>As specified in Annex E,</w:t>
            </w:r>
            <w:r>
              <w:t xml:space="preserve"> Table </w:t>
            </w:r>
            <w:r w:rsidRPr="00934BB7">
              <w:t>E.2-1 and TS 38.508-1 [14] clause 4.3.1.</w:t>
            </w:r>
          </w:p>
        </w:tc>
      </w:tr>
      <w:tr w:rsidR="00042E0C" w:rsidRPr="00934BB7" w14:paraId="03F11D56"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74010A3C" w14:textId="77777777" w:rsidR="00042E0C" w:rsidRPr="00934BB7" w:rsidRDefault="00042E0C" w:rsidP="00DF116B">
            <w:pPr>
              <w:pStyle w:val="TAL"/>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F29954" w14:textId="77777777" w:rsidR="00042E0C" w:rsidRPr="00934BB7" w:rsidRDefault="00042E0C" w:rsidP="00DF116B">
            <w:pPr>
              <w:pStyle w:val="TAL"/>
            </w:pPr>
            <w:r w:rsidRPr="00934BB7">
              <w:t>As specified by the test configuration selected from Table 4.5.2.9.4.1-1.</w:t>
            </w:r>
          </w:p>
        </w:tc>
      </w:tr>
      <w:tr w:rsidR="00042E0C" w:rsidRPr="00934BB7" w14:paraId="7B2E8111"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53FF1C58" w14:textId="77777777" w:rsidR="00042E0C" w:rsidRPr="00934BB7" w:rsidRDefault="00042E0C" w:rsidP="00DF116B">
            <w:pPr>
              <w:pStyle w:val="TAL"/>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EF4D55" w14:textId="77777777" w:rsidR="00042E0C" w:rsidRPr="00934BB7" w:rsidRDefault="00042E0C" w:rsidP="00DF116B">
            <w:pPr>
              <w:pStyle w:val="TAL"/>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0376AF44" w14:textId="58B50FE3" w:rsidR="00042E0C" w:rsidRPr="00934BB7" w:rsidRDefault="00042E0C" w:rsidP="00DF116B">
            <w:pPr>
              <w:pStyle w:val="TAL"/>
            </w:pPr>
            <w:r w:rsidRPr="00934BB7">
              <w:t>As specified in clause C.2.</w:t>
            </w:r>
            <w:del w:id="5" w:author="Hsieh, Grace (New Taipei City)" w:date="2025-10-30T08:24:00Z" w16du:dateUtc="2025-10-30T00:24:00Z">
              <w:r w:rsidRPr="00934BB7" w:rsidDel="00042E0C">
                <w:delText>1</w:delText>
              </w:r>
            </w:del>
            <w:ins w:id="6" w:author="Hsieh, Grace (New Taipei City)" w:date="2025-10-30T08:24:00Z" w16du:dateUtc="2025-10-30T00:24:00Z">
              <w:r>
                <w:rPr>
                  <w:rFonts w:hint="eastAsia"/>
                  <w:lang w:eastAsia="zh-TW"/>
                </w:rPr>
                <w:t>2</w:t>
              </w:r>
            </w:ins>
            <w:r w:rsidRPr="00934BB7">
              <w:t>.</w:t>
            </w:r>
          </w:p>
        </w:tc>
      </w:tr>
      <w:tr w:rsidR="00042E0C" w:rsidRPr="00934BB7" w14:paraId="117D32A6" w14:textId="77777777" w:rsidTr="00DF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1A6050" w14:textId="77777777" w:rsidR="00042E0C" w:rsidRPr="00934BB7" w:rsidRDefault="00042E0C" w:rsidP="00DF116B">
            <w:pPr>
              <w:pStyle w:val="TAL"/>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EDAFB6" w14:textId="77777777" w:rsidR="00042E0C" w:rsidRPr="00934BB7" w:rsidRDefault="00042E0C" w:rsidP="00DF116B">
            <w:pPr>
              <w:pStyle w:val="TAL"/>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217A9A02" w14:textId="77777777" w:rsidR="00042E0C" w:rsidRPr="00934BB7" w:rsidRDefault="00042E0C" w:rsidP="00DF116B">
            <w:pPr>
              <w:pStyle w:val="TAL"/>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72FDBD" w14:textId="77777777" w:rsidR="00042E0C" w:rsidRPr="00934BB7" w:rsidRDefault="00042E0C" w:rsidP="00DF116B">
            <w:pPr>
              <w:pStyle w:val="TAL"/>
            </w:pPr>
            <w:r w:rsidRPr="00934BB7">
              <w:t>As specified in TS 38.508-1 [14] Annex A.</w:t>
            </w:r>
          </w:p>
        </w:tc>
      </w:tr>
      <w:tr w:rsidR="00042E0C" w:rsidRPr="00934BB7" w14:paraId="0A56871D" w14:textId="77777777" w:rsidTr="00DF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0CCEDE" w14:textId="77777777" w:rsidR="00042E0C" w:rsidRPr="00934BB7" w:rsidRDefault="00042E0C" w:rsidP="00DF116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68D5D8" w14:textId="77777777" w:rsidR="00042E0C" w:rsidRPr="00934BB7" w:rsidRDefault="00042E0C" w:rsidP="00DF116B">
            <w:pPr>
              <w:pStyle w:val="TAL"/>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21E085FA" w14:textId="77777777" w:rsidR="00042E0C" w:rsidRPr="00934BB7" w:rsidRDefault="00042E0C" w:rsidP="00DF116B">
            <w:pPr>
              <w:pStyle w:val="TAL"/>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809EBD" w14:textId="77777777" w:rsidR="00042E0C" w:rsidRPr="00934BB7" w:rsidRDefault="00042E0C" w:rsidP="00DF116B">
            <w:pPr>
              <w:keepNext/>
              <w:keepLines/>
              <w:spacing w:after="0"/>
              <w:rPr>
                <w:rFonts w:ascii="Arial" w:hAnsi="Arial"/>
                <w:sz w:val="18"/>
              </w:rPr>
            </w:pPr>
          </w:p>
        </w:tc>
      </w:tr>
      <w:tr w:rsidR="00042E0C" w:rsidRPr="00934BB7" w14:paraId="0673891D"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48A1DD5" w14:textId="77777777" w:rsidR="00042E0C" w:rsidRPr="00934BB7" w:rsidRDefault="00042E0C" w:rsidP="00DF116B">
            <w:pPr>
              <w:pStyle w:val="TAL"/>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A733FF" w14:textId="77777777" w:rsidR="00042E0C" w:rsidRPr="00934BB7" w:rsidRDefault="00042E0C" w:rsidP="00DF116B">
            <w:pPr>
              <w:pStyle w:val="TAL"/>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76827947" w14:textId="77777777" w:rsidR="00042E0C" w:rsidRPr="00934BB7" w:rsidRDefault="00042E0C" w:rsidP="00DF116B">
            <w:pPr>
              <w:pStyle w:val="TAL"/>
            </w:pPr>
          </w:p>
        </w:tc>
      </w:tr>
    </w:tbl>
    <w:p w14:paraId="6AE012AB" w14:textId="77777777" w:rsid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2BB0785C" w14:textId="60E0AFE1" w:rsidR="00042E0C" w:rsidRP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30F9B2DA" w14:textId="77777777" w:rsidR="00042E0C" w:rsidRPr="00934BB7" w:rsidRDefault="00042E0C" w:rsidP="00042E0C">
      <w:pPr>
        <w:pStyle w:val="TH"/>
      </w:pPr>
      <w:r w:rsidRPr="00934BB7">
        <w:t>Table 4.5.2.10.4</w:t>
      </w:r>
      <w:r w:rsidRPr="00934BB7">
        <w:rPr>
          <w:bCs/>
        </w:rPr>
        <w:t>.1</w:t>
      </w:r>
      <w:r w:rsidRPr="00934BB7">
        <w:t xml:space="preserve">-2: Initial conditions for EN-DC FR1 interruptions due to RRM and RLM/BFD measurements on deactivated </w:t>
      </w:r>
      <w:r w:rsidRPr="00934BB7">
        <w:rPr>
          <w:lang w:eastAsia="zh-CN"/>
        </w:rPr>
        <w:t xml:space="preserve">NR </w:t>
      </w:r>
      <w:proofErr w:type="spellStart"/>
      <w:r w:rsidRPr="00934BB7">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2E0C" w:rsidRPr="00934BB7" w14:paraId="0EF50DBF"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764F1123" w14:textId="77777777" w:rsidR="00042E0C" w:rsidRPr="00934BB7" w:rsidRDefault="00042E0C" w:rsidP="00DF116B">
            <w:pPr>
              <w:pStyle w:val="TAH"/>
            </w:pPr>
            <w:r w:rsidRPr="00934BB7">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51518B" w14:textId="77777777" w:rsidR="00042E0C" w:rsidRPr="00934BB7" w:rsidRDefault="00042E0C" w:rsidP="00DF116B">
            <w:pPr>
              <w:pStyle w:val="TAH"/>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14B215A5" w14:textId="77777777" w:rsidR="00042E0C" w:rsidRPr="00934BB7" w:rsidRDefault="00042E0C" w:rsidP="00DF116B">
            <w:pPr>
              <w:pStyle w:val="TAH"/>
            </w:pPr>
            <w:r w:rsidRPr="00934BB7">
              <w:t>Comment</w:t>
            </w:r>
          </w:p>
        </w:tc>
      </w:tr>
      <w:tr w:rsidR="00042E0C" w:rsidRPr="00934BB7" w14:paraId="3E6A8ECF"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6A1D11B4" w14:textId="77777777" w:rsidR="00042E0C" w:rsidRPr="00934BB7" w:rsidRDefault="00042E0C" w:rsidP="00DF116B">
            <w:pPr>
              <w:pStyle w:val="TAL"/>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3D24DE" w14:textId="77777777" w:rsidR="00042E0C" w:rsidRPr="00934BB7" w:rsidRDefault="00042E0C" w:rsidP="00DF116B">
            <w:pPr>
              <w:pStyle w:val="TAL"/>
            </w:pPr>
            <w:r w:rsidRPr="00934BB7">
              <w:t>NC</w:t>
            </w:r>
          </w:p>
        </w:tc>
        <w:tc>
          <w:tcPr>
            <w:tcW w:w="3961" w:type="dxa"/>
            <w:tcBorders>
              <w:top w:val="single" w:sz="4" w:space="0" w:color="auto"/>
              <w:left w:val="single" w:sz="4" w:space="0" w:color="auto"/>
              <w:bottom w:val="single" w:sz="4" w:space="0" w:color="auto"/>
              <w:right w:val="single" w:sz="4" w:space="0" w:color="auto"/>
            </w:tcBorders>
            <w:hideMark/>
          </w:tcPr>
          <w:p w14:paraId="5CBC49DD" w14:textId="77777777" w:rsidR="00042E0C" w:rsidRPr="00934BB7" w:rsidRDefault="00042E0C" w:rsidP="00DF116B">
            <w:pPr>
              <w:pStyle w:val="TAL"/>
            </w:pPr>
            <w:r w:rsidRPr="00934BB7">
              <w:t>As specified in TS 38.508-1 [14] clause 4.1.</w:t>
            </w:r>
          </w:p>
        </w:tc>
      </w:tr>
      <w:tr w:rsidR="00042E0C" w:rsidRPr="00934BB7" w14:paraId="6BBC9D13"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18F567C7" w14:textId="77777777" w:rsidR="00042E0C" w:rsidRPr="00934BB7" w:rsidRDefault="00042E0C" w:rsidP="00DF116B">
            <w:pPr>
              <w:pStyle w:val="TAL"/>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9B0933" w14:textId="77777777" w:rsidR="00042E0C" w:rsidRPr="00934BB7" w:rsidRDefault="00042E0C" w:rsidP="00DF116B">
            <w:pPr>
              <w:pStyle w:val="TAL"/>
            </w:pPr>
            <w:r w:rsidRPr="00934BB7">
              <w:t>As specified in Annex E,</w:t>
            </w:r>
            <w:r>
              <w:t xml:space="preserve"> Table </w:t>
            </w:r>
            <w:r w:rsidRPr="00934BB7">
              <w:t>E.2-1 and TS 38.508-1 [14] clause 4.3.1.</w:t>
            </w:r>
          </w:p>
        </w:tc>
      </w:tr>
      <w:tr w:rsidR="00042E0C" w:rsidRPr="00934BB7" w14:paraId="42A744B1"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3DE2E0E8" w14:textId="77777777" w:rsidR="00042E0C" w:rsidRPr="00934BB7" w:rsidRDefault="00042E0C" w:rsidP="00DF116B">
            <w:pPr>
              <w:pStyle w:val="TAL"/>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DAF9A0" w14:textId="77777777" w:rsidR="00042E0C" w:rsidRPr="00934BB7" w:rsidRDefault="00042E0C" w:rsidP="00DF116B">
            <w:pPr>
              <w:pStyle w:val="TAL"/>
            </w:pPr>
            <w:r w:rsidRPr="00934BB7">
              <w:t>As specified by the test configuration selected from Table 4.5.2.10.4.1-1.</w:t>
            </w:r>
          </w:p>
        </w:tc>
      </w:tr>
      <w:tr w:rsidR="00042E0C" w:rsidRPr="00934BB7" w14:paraId="21D24D52"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260324C7" w14:textId="77777777" w:rsidR="00042E0C" w:rsidRPr="00934BB7" w:rsidRDefault="00042E0C" w:rsidP="00DF116B">
            <w:pPr>
              <w:pStyle w:val="TAL"/>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A69E0A" w14:textId="77777777" w:rsidR="00042E0C" w:rsidRPr="00934BB7" w:rsidRDefault="00042E0C" w:rsidP="00DF116B">
            <w:pPr>
              <w:pStyle w:val="TAL"/>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5009C4DE" w14:textId="13875884" w:rsidR="00042E0C" w:rsidRPr="00934BB7" w:rsidRDefault="00042E0C" w:rsidP="00DF116B">
            <w:pPr>
              <w:pStyle w:val="TAL"/>
            </w:pPr>
            <w:r w:rsidRPr="00934BB7">
              <w:t>As specified in clause C.2.</w:t>
            </w:r>
            <w:del w:id="7" w:author="Hsieh, Grace (New Taipei City)" w:date="2025-10-30T08:24:00Z" w16du:dateUtc="2025-10-30T00:24:00Z">
              <w:r w:rsidRPr="00934BB7" w:rsidDel="00042E0C">
                <w:delText>1</w:delText>
              </w:r>
            </w:del>
            <w:ins w:id="8" w:author="Hsieh, Grace (New Taipei City)" w:date="2025-10-30T08:24:00Z" w16du:dateUtc="2025-10-30T00:24:00Z">
              <w:r>
                <w:rPr>
                  <w:rFonts w:hint="eastAsia"/>
                  <w:lang w:eastAsia="zh-TW"/>
                </w:rPr>
                <w:t>2</w:t>
              </w:r>
            </w:ins>
            <w:r w:rsidRPr="00934BB7">
              <w:t>.</w:t>
            </w:r>
          </w:p>
        </w:tc>
      </w:tr>
      <w:tr w:rsidR="00042E0C" w:rsidRPr="00934BB7" w14:paraId="6C0EF60D" w14:textId="77777777" w:rsidTr="00DF116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ED0002" w14:textId="77777777" w:rsidR="00042E0C" w:rsidRPr="00934BB7" w:rsidRDefault="00042E0C" w:rsidP="00DF116B">
            <w:pPr>
              <w:pStyle w:val="TAL"/>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260F8F" w14:textId="77777777" w:rsidR="00042E0C" w:rsidRPr="00934BB7" w:rsidRDefault="00042E0C" w:rsidP="00DF116B">
            <w:pPr>
              <w:pStyle w:val="TAL"/>
            </w:pPr>
            <w:r w:rsidRPr="00934BB7">
              <w:t>TE Part</w:t>
            </w:r>
          </w:p>
        </w:tc>
        <w:tc>
          <w:tcPr>
            <w:tcW w:w="2809" w:type="dxa"/>
            <w:tcBorders>
              <w:top w:val="single" w:sz="4" w:space="0" w:color="auto"/>
              <w:left w:val="single" w:sz="4" w:space="0" w:color="auto"/>
              <w:bottom w:val="single" w:sz="4" w:space="0" w:color="auto"/>
              <w:right w:val="single" w:sz="4" w:space="0" w:color="auto"/>
            </w:tcBorders>
            <w:hideMark/>
          </w:tcPr>
          <w:p w14:paraId="452FE20D" w14:textId="77777777" w:rsidR="00042E0C" w:rsidRPr="00934BB7" w:rsidRDefault="00042E0C" w:rsidP="00DF116B">
            <w:pPr>
              <w:pStyle w:val="TAL"/>
            </w:pPr>
            <w:r w:rsidRPr="00934BB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FFE55D" w14:textId="77777777" w:rsidR="00042E0C" w:rsidRPr="00934BB7" w:rsidRDefault="00042E0C" w:rsidP="00DF116B">
            <w:pPr>
              <w:pStyle w:val="TAL"/>
            </w:pPr>
            <w:r w:rsidRPr="00934BB7">
              <w:t>As specified in TS 38.508-1 [14] Annex A.</w:t>
            </w:r>
          </w:p>
        </w:tc>
      </w:tr>
      <w:tr w:rsidR="00042E0C" w:rsidRPr="00934BB7" w14:paraId="22F5DA1E" w14:textId="77777777" w:rsidTr="00DF116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0245B0" w14:textId="77777777" w:rsidR="00042E0C" w:rsidRPr="00934BB7" w:rsidRDefault="00042E0C" w:rsidP="00DF116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38393F" w14:textId="77777777" w:rsidR="00042E0C" w:rsidRPr="00934BB7" w:rsidRDefault="00042E0C" w:rsidP="00DF116B">
            <w:pPr>
              <w:pStyle w:val="TAL"/>
            </w:pPr>
            <w:r w:rsidRPr="00934BB7">
              <w:t>DUT Part</w:t>
            </w:r>
          </w:p>
        </w:tc>
        <w:tc>
          <w:tcPr>
            <w:tcW w:w="2809" w:type="dxa"/>
            <w:tcBorders>
              <w:top w:val="single" w:sz="4" w:space="0" w:color="auto"/>
              <w:left w:val="single" w:sz="4" w:space="0" w:color="auto"/>
              <w:bottom w:val="single" w:sz="4" w:space="0" w:color="auto"/>
              <w:right w:val="single" w:sz="4" w:space="0" w:color="auto"/>
            </w:tcBorders>
            <w:hideMark/>
          </w:tcPr>
          <w:p w14:paraId="6EF8E439" w14:textId="77777777" w:rsidR="00042E0C" w:rsidRPr="00934BB7" w:rsidRDefault="00042E0C" w:rsidP="00DF116B">
            <w:pPr>
              <w:pStyle w:val="TAL"/>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5863B4" w14:textId="77777777" w:rsidR="00042E0C" w:rsidRPr="00934BB7" w:rsidRDefault="00042E0C" w:rsidP="00DF116B">
            <w:pPr>
              <w:keepNext/>
              <w:keepLines/>
              <w:spacing w:after="0"/>
              <w:rPr>
                <w:rFonts w:ascii="Arial" w:hAnsi="Arial"/>
                <w:sz w:val="18"/>
              </w:rPr>
            </w:pPr>
          </w:p>
        </w:tc>
      </w:tr>
      <w:tr w:rsidR="00042E0C" w:rsidRPr="00934BB7" w14:paraId="796E8017" w14:textId="77777777" w:rsidTr="00DF116B">
        <w:trPr>
          <w:jc w:val="center"/>
        </w:trPr>
        <w:tc>
          <w:tcPr>
            <w:tcW w:w="1701" w:type="dxa"/>
            <w:tcBorders>
              <w:top w:val="single" w:sz="4" w:space="0" w:color="auto"/>
              <w:left w:val="single" w:sz="4" w:space="0" w:color="auto"/>
              <w:bottom w:val="single" w:sz="4" w:space="0" w:color="auto"/>
              <w:right w:val="single" w:sz="4" w:space="0" w:color="auto"/>
            </w:tcBorders>
            <w:hideMark/>
          </w:tcPr>
          <w:p w14:paraId="4CBD6FB0" w14:textId="77777777" w:rsidR="00042E0C" w:rsidRPr="00934BB7" w:rsidRDefault="00042E0C" w:rsidP="00DF116B">
            <w:pPr>
              <w:pStyle w:val="TAL"/>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729505" w14:textId="77777777" w:rsidR="00042E0C" w:rsidRPr="00934BB7" w:rsidRDefault="00042E0C" w:rsidP="00DF116B">
            <w:pPr>
              <w:pStyle w:val="TAL"/>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38CBB1BD" w14:textId="77777777" w:rsidR="00042E0C" w:rsidRPr="00934BB7" w:rsidRDefault="00042E0C" w:rsidP="00DF116B">
            <w:pPr>
              <w:pStyle w:val="TAL"/>
            </w:pPr>
          </w:p>
        </w:tc>
      </w:tr>
    </w:tbl>
    <w:p w14:paraId="3A3A4DF4" w14:textId="4FBBCC25" w:rsidR="00042E0C" w:rsidRDefault="00042E0C" w:rsidP="00042E0C">
      <w:pPr>
        <w:pStyle w:val="30"/>
        <w:rPr>
          <w:color w:val="FF0000"/>
          <w:sz w:val="36"/>
          <w:lang w:eastAsia="ja-JP"/>
        </w:rPr>
      </w:pPr>
      <w:r w:rsidRPr="00140795">
        <w:rPr>
          <w:rFonts w:hint="eastAsia"/>
          <w:color w:val="FF0000"/>
          <w:sz w:val="36"/>
          <w:lang w:eastAsia="ja-JP"/>
        </w:rPr>
        <w:t>&lt;Unchanged sections skipped&gt;</w:t>
      </w:r>
    </w:p>
    <w:p w14:paraId="65589506" w14:textId="31162947" w:rsidR="002B67C7" w:rsidRPr="00042E0C" w:rsidRDefault="002B67C7" w:rsidP="00042E0C">
      <w:pPr>
        <w:keepNext/>
        <w:keepLines/>
        <w:overflowPunct w:val="0"/>
        <w:autoSpaceDE w:val="0"/>
        <w:autoSpaceDN w:val="0"/>
        <w:adjustRightInd w:val="0"/>
        <w:spacing w:before="120"/>
        <w:textAlignment w:val="baseline"/>
        <w:outlineLvl w:val="3"/>
        <w:rPr>
          <w:rFonts w:ascii="Arial" w:eastAsia="新細明體" w:hAnsi="Arial"/>
          <w:sz w:val="24"/>
          <w:lang w:eastAsia="en-GB"/>
        </w:rPr>
      </w:pPr>
      <w:r w:rsidRPr="00042E0C">
        <w:rPr>
          <w:rFonts w:ascii="Arial" w:hAnsi="Arial" w:hint="eastAsia"/>
          <w:color w:val="FF0000"/>
          <w:sz w:val="36"/>
          <w:lang w:eastAsia="ja-JP"/>
        </w:rPr>
        <w:t>&lt;</w:t>
      </w:r>
      <w:r w:rsidRPr="00042E0C">
        <w:rPr>
          <w:rFonts w:ascii="Arial" w:hAnsi="Arial" w:cs="Arial"/>
          <w:iCs/>
          <w:color w:val="FF0000"/>
          <w:sz w:val="32"/>
          <w:szCs w:val="32"/>
        </w:rPr>
        <w:t xml:space="preserve"> </w:t>
      </w:r>
      <w:r w:rsidRPr="00042E0C">
        <w:rPr>
          <w:rFonts w:ascii="Arial" w:eastAsia="新細明體" w:hAnsi="Arial" w:cs="Arial" w:hint="eastAsia"/>
          <w:iCs/>
          <w:color w:val="FF0000"/>
          <w:sz w:val="32"/>
          <w:szCs w:val="32"/>
          <w:lang w:eastAsia="zh-TW"/>
        </w:rPr>
        <w:t>End</w:t>
      </w:r>
      <w:r w:rsidRPr="00042E0C">
        <w:rPr>
          <w:rFonts w:ascii="Arial" w:hAnsi="Arial" w:cs="Arial"/>
          <w:iCs/>
          <w:color w:val="FF0000"/>
          <w:sz w:val="32"/>
          <w:szCs w:val="32"/>
        </w:rPr>
        <w:t xml:space="preserve"> of Change </w:t>
      </w:r>
      <w:r w:rsidRPr="00042E0C">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C7AE" w14:textId="77777777" w:rsidR="006C7C7A" w:rsidRDefault="006C7C7A">
      <w:r>
        <w:separator/>
      </w:r>
    </w:p>
  </w:endnote>
  <w:endnote w:type="continuationSeparator" w:id="0">
    <w:p w14:paraId="2F40E5A3" w14:textId="77777777" w:rsidR="006C7C7A" w:rsidRDefault="006C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Osaka">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01CD" w14:textId="77777777" w:rsidR="006C7C7A" w:rsidRDefault="006C7C7A">
      <w:r>
        <w:separator/>
      </w:r>
    </w:p>
  </w:footnote>
  <w:footnote w:type="continuationSeparator" w:id="0">
    <w:p w14:paraId="59218ADC" w14:textId="77777777" w:rsidR="006C7C7A" w:rsidRDefault="006C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3"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282858">
    <w:abstractNumId w:val="22"/>
  </w:num>
  <w:num w:numId="2" w16cid:durableId="669597612">
    <w:abstractNumId w:val="71"/>
  </w:num>
  <w:num w:numId="3" w16cid:durableId="2057704403">
    <w:abstractNumId w:val="83"/>
  </w:num>
  <w:num w:numId="4" w16cid:durableId="857082136">
    <w:abstractNumId w:val="23"/>
  </w:num>
  <w:num w:numId="5" w16cid:durableId="433356287">
    <w:abstractNumId w:val="4"/>
  </w:num>
  <w:num w:numId="6" w16cid:durableId="35854705">
    <w:abstractNumId w:val="26"/>
  </w:num>
  <w:num w:numId="7" w16cid:durableId="957755905">
    <w:abstractNumId w:val="13"/>
  </w:num>
  <w:num w:numId="8"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79"/>
  </w:num>
  <w:num w:numId="10" w16cid:durableId="608120575">
    <w:abstractNumId w:val="12"/>
  </w:num>
  <w:num w:numId="11" w16cid:durableId="373892637">
    <w:abstractNumId w:val="31"/>
  </w:num>
  <w:num w:numId="12" w16cid:durableId="1363631630">
    <w:abstractNumId w:val="73"/>
  </w:num>
  <w:num w:numId="13" w16cid:durableId="2095004799">
    <w:abstractNumId w:val="80"/>
  </w:num>
  <w:num w:numId="14" w16cid:durableId="218828412">
    <w:abstractNumId w:val="28"/>
  </w:num>
  <w:num w:numId="15" w16cid:durableId="1279752605">
    <w:abstractNumId w:val="56"/>
  </w:num>
  <w:num w:numId="16" w16cid:durableId="40399155">
    <w:abstractNumId w:val="48"/>
  </w:num>
  <w:num w:numId="17" w16cid:durableId="1861160884">
    <w:abstractNumId w:val="10"/>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43"/>
  </w:num>
  <w:num w:numId="20" w16cid:durableId="232813329">
    <w:abstractNumId w:val="32"/>
  </w:num>
  <w:num w:numId="21" w16cid:durableId="801772676">
    <w:abstractNumId w:val="38"/>
  </w:num>
  <w:num w:numId="22" w16cid:durableId="988560180">
    <w:abstractNumId w:val="27"/>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6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53"/>
  </w:num>
  <w:num w:numId="29" w16cid:durableId="1202010066">
    <w:abstractNumId w:val="58"/>
  </w:num>
  <w:num w:numId="30" w16cid:durableId="1009285118">
    <w:abstractNumId w:val="60"/>
  </w:num>
  <w:num w:numId="31" w16cid:durableId="669917745">
    <w:abstractNumId w:val="63"/>
  </w:num>
  <w:num w:numId="32" w16cid:durableId="2036689012">
    <w:abstractNumId w:val="75"/>
  </w:num>
  <w:num w:numId="33" w16cid:durableId="1995259384">
    <w:abstractNumId w:val="57"/>
  </w:num>
  <w:num w:numId="34" w16cid:durableId="69930331">
    <w:abstractNumId w:val="65"/>
  </w:num>
  <w:num w:numId="35" w16cid:durableId="417556299">
    <w:abstractNumId w:val="44"/>
  </w:num>
  <w:num w:numId="36" w16cid:durableId="1754232827">
    <w:abstractNumId w:val="74"/>
  </w:num>
  <w:num w:numId="37" w16cid:durableId="487064338">
    <w:abstractNumId w:val="42"/>
  </w:num>
  <w:num w:numId="38" w16cid:durableId="8991671">
    <w:abstractNumId w:val="70"/>
  </w:num>
  <w:num w:numId="39" w16cid:durableId="538050598">
    <w:abstractNumId w:val="72"/>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20"/>
  </w:num>
  <w:num w:numId="43" w16cid:durableId="1425422013">
    <w:abstractNumId w:val="40"/>
  </w:num>
  <w:num w:numId="44" w16cid:durableId="1584146972">
    <w:abstractNumId w:val="39"/>
  </w:num>
  <w:num w:numId="45" w16cid:durableId="1189103478">
    <w:abstractNumId w:val="19"/>
  </w:num>
  <w:num w:numId="46" w16cid:durableId="1369455398">
    <w:abstractNumId w:val="18"/>
  </w:num>
  <w:num w:numId="47" w16cid:durableId="231425405">
    <w:abstractNumId w:val="59"/>
  </w:num>
  <w:num w:numId="48" w16cid:durableId="150029735">
    <w:abstractNumId w:val="6"/>
  </w:num>
  <w:num w:numId="49" w16cid:durableId="244918919">
    <w:abstractNumId w:val="62"/>
  </w:num>
  <w:num w:numId="50" w16cid:durableId="904995195">
    <w:abstractNumId w:val="34"/>
  </w:num>
  <w:num w:numId="51" w16cid:durableId="404836823">
    <w:abstractNumId w:val="24"/>
  </w:num>
  <w:num w:numId="52" w16cid:durableId="1277980763">
    <w:abstractNumId w:val="15"/>
  </w:num>
  <w:num w:numId="53" w16cid:durableId="875507049">
    <w:abstractNumId w:val="16"/>
  </w:num>
  <w:num w:numId="54" w16cid:durableId="1335961168">
    <w:abstractNumId w:val="84"/>
  </w:num>
  <w:num w:numId="55" w16cid:durableId="1395083981">
    <w:abstractNumId w:val="82"/>
  </w:num>
  <w:num w:numId="56" w16cid:durableId="1209536562">
    <w:abstractNumId w:val="54"/>
  </w:num>
  <w:num w:numId="57" w16cid:durableId="1286275104">
    <w:abstractNumId w:val="64"/>
  </w:num>
  <w:num w:numId="58" w16cid:durableId="221062299">
    <w:abstractNumId w:val="77"/>
  </w:num>
  <w:num w:numId="59" w16cid:durableId="688991162">
    <w:abstractNumId w:val="52"/>
  </w:num>
  <w:num w:numId="60" w16cid:durableId="1208184958">
    <w:abstractNumId w:val="30"/>
  </w:num>
  <w:num w:numId="61" w16cid:durableId="1575823906">
    <w:abstractNumId w:val="7"/>
  </w:num>
  <w:num w:numId="62" w16cid:durableId="1079209260">
    <w:abstractNumId w:val="68"/>
  </w:num>
  <w:num w:numId="63" w16cid:durableId="1787040612">
    <w:abstractNumId w:val="33"/>
  </w:num>
  <w:num w:numId="64" w16cid:durableId="512645943">
    <w:abstractNumId w:val="78"/>
  </w:num>
  <w:num w:numId="65" w16cid:durableId="738870746">
    <w:abstractNumId w:val="29"/>
  </w:num>
  <w:num w:numId="66" w16cid:durableId="1809005761">
    <w:abstractNumId w:val="51"/>
  </w:num>
  <w:num w:numId="67" w16cid:durableId="390424706">
    <w:abstractNumId w:val="41"/>
  </w:num>
  <w:num w:numId="68" w16cid:durableId="647171821">
    <w:abstractNumId w:val="36"/>
  </w:num>
  <w:num w:numId="69" w16cid:durableId="1784033755">
    <w:abstractNumId w:val="61"/>
  </w:num>
  <w:num w:numId="70" w16cid:durableId="105198817">
    <w:abstractNumId w:val="66"/>
  </w:num>
  <w:num w:numId="71" w16cid:durableId="119151209">
    <w:abstractNumId w:val="45"/>
  </w:num>
  <w:num w:numId="72" w16cid:durableId="1252272109">
    <w:abstractNumId w:val="3"/>
  </w:num>
  <w:num w:numId="73" w16cid:durableId="8146379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5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8" w16cid:durableId="18790067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15633507">
    <w:abstractNumId w:val="46"/>
  </w:num>
  <w:num w:numId="80" w16cid:durableId="1360667433">
    <w:abstractNumId w:val="81"/>
  </w:num>
  <w:num w:numId="81" w16cid:durableId="2115319133">
    <w:abstractNumId w:val="8"/>
  </w:num>
  <w:num w:numId="82" w16cid:durableId="2057117004">
    <w:abstractNumId w:val="67"/>
  </w:num>
  <w:num w:numId="83" w16cid:durableId="85227637">
    <w:abstractNumId w:val="9"/>
  </w:num>
  <w:num w:numId="84" w16cid:durableId="1910267752">
    <w:abstractNumId w:val="37"/>
  </w:num>
  <w:num w:numId="85" w16cid:durableId="353459744">
    <w:abstractNumId w:val="11"/>
  </w:num>
  <w:num w:numId="86" w16cid:durableId="701787129">
    <w:abstractNumId w:val="69"/>
  </w:num>
  <w:num w:numId="87" w16cid:durableId="971055589">
    <w:abstractNumId w:val="47"/>
  </w:num>
  <w:num w:numId="88" w16cid:durableId="339552185">
    <w:abstractNumId w:val="50"/>
  </w:num>
  <w:num w:numId="89" w16cid:durableId="1234777816">
    <w:abstractNumId w:val="49"/>
  </w:num>
  <w:num w:numId="90" w16cid:durableId="1255699227">
    <w:abstractNumId w:val="14"/>
  </w:num>
  <w:num w:numId="91" w16cid:durableId="1983457292">
    <w:abstractNumId w:val="85"/>
  </w:num>
  <w:num w:numId="92" w16cid:durableId="242879805">
    <w:abstractNumId w:val="25"/>
  </w:num>
  <w:num w:numId="93" w16cid:durableId="480082024">
    <w:abstractNumId w:val="76"/>
  </w:num>
  <w:num w:numId="94" w16cid:durableId="140117352">
    <w:abstractNumId w:val="35"/>
  </w:num>
  <w:num w:numId="95" w16cid:durableId="6946922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42E0C"/>
    <w:rsid w:val="00053F85"/>
    <w:rsid w:val="000611E8"/>
    <w:rsid w:val="00067EA7"/>
    <w:rsid w:val="00070E09"/>
    <w:rsid w:val="00075D2F"/>
    <w:rsid w:val="0007724F"/>
    <w:rsid w:val="000819DB"/>
    <w:rsid w:val="000A6394"/>
    <w:rsid w:val="000B02AE"/>
    <w:rsid w:val="000B7FED"/>
    <w:rsid w:val="000C038A"/>
    <w:rsid w:val="000C0C7A"/>
    <w:rsid w:val="000C6598"/>
    <w:rsid w:val="000D44B3"/>
    <w:rsid w:val="000F0F7B"/>
    <w:rsid w:val="00105554"/>
    <w:rsid w:val="00106BEB"/>
    <w:rsid w:val="00145D43"/>
    <w:rsid w:val="00153553"/>
    <w:rsid w:val="00153D1D"/>
    <w:rsid w:val="001568BA"/>
    <w:rsid w:val="00164651"/>
    <w:rsid w:val="00171500"/>
    <w:rsid w:val="001744F5"/>
    <w:rsid w:val="00181214"/>
    <w:rsid w:val="00191F10"/>
    <w:rsid w:val="00192C46"/>
    <w:rsid w:val="00196DFB"/>
    <w:rsid w:val="001A08B3"/>
    <w:rsid w:val="001A3A36"/>
    <w:rsid w:val="001A7B60"/>
    <w:rsid w:val="001B4725"/>
    <w:rsid w:val="001B52F0"/>
    <w:rsid w:val="001B7A65"/>
    <w:rsid w:val="001C7152"/>
    <w:rsid w:val="001E41F3"/>
    <w:rsid w:val="002003A0"/>
    <w:rsid w:val="00200EFD"/>
    <w:rsid w:val="002042C4"/>
    <w:rsid w:val="00213ADF"/>
    <w:rsid w:val="0021437D"/>
    <w:rsid w:val="00222F10"/>
    <w:rsid w:val="00231C40"/>
    <w:rsid w:val="002360E7"/>
    <w:rsid w:val="002459B1"/>
    <w:rsid w:val="00252ECD"/>
    <w:rsid w:val="0025304F"/>
    <w:rsid w:val="00257F9F"/>
    <w:rsid w:val="0026004D"/>
    <w:rsid w:val="002640DD"/>
    <w:rsid w:val="0026459C"/>
    <w:rsid w:val="00275D12"/>
    <w:rsid w:val="002828A7"/>
    <w:rsid w:val="00284FEB"/>
    <w:rsid w:val="002860C4"/>
    <w:rsid w:val="0029798B"/>
    <w:rsid w:val="002A03B5"/>
    <w:rsid w:val="002A4DF5"/>
    <w:rsid w:val="002B1EE8"/>
    <w:rsid w:val="002B5741"/>
    <w:rsid w:val="002B67C7"/>
    <w:rsid w:val="002C114B"/>
    <w:rsid w:val="002D1566"/>
    <w:rsid w:val="002D17B7"/>
    <w:rsid w:val="002D31EC"/>
    <w:rsid w:val="002E296C"/>
    <w:rsid w:val="002E472E"/>
    <w:rsid w:val="002E68F9"/>
    <w:rsid w:val="00304F8A"/>
    <w:rsid w:val="00305409"/>
    <w:rsid w:val="00307E88"/>
    <w:rsid w:val="00315D14"/>
    <w:rsid w:val="00332ABC"/>
    <w:rsid w:val="00352104"/>
    <w:rsid w:val="00356B33"/>
    <w:rsid w:val="003609EF"/>
    <w:rsid w:val="0036231A"/>
    <w:rsid w:val="0036377C"/>
    <w:rsid w:val="0036545D"/>
    <w:rsid w:val="00366FE8"/>
    <w:rsid w:val="00374DD4"/>
    <w:rsid w:val="003B0AAC"/>
    <w:rsid w:val="003E1A36"/>
    <w:rsid w:val="003E2161"/>
    <w:rsid w:val="00404D3B"/>
    <w:rsid w:val="00405A19"/>
    <w:rsid w:val="00410371"/>
    <w:rsid w:val="004225A9"/>
    <w:rsid w:val="004242F1"/>
    <w:rsid w:val="004442C5"/>
    <w:rsid w:val="00444D44"/>
    <w:rsid w:val="004517BF"/>
    <w:rsid w:val="00472180"/>
    <w:rsid w:val="0049742A"/>
    <w:rsid w:val="004B6B9B"/>
    <w:rsid w:val="004B75B7"/>
    <w:rsid w:val="004C4CDD"/>
    <w:rsid w:val="004E1947"/>
    <w:rsid w:val="004E3520"/>
    <w:rsid w:val="004E5047"/>
    <w:rsid w:val="004F1A9E"/>
    <w:rsid w:val="004F3316"/>
    <w:rsid w:val="005141D9"/>
    <w:rsid w:val="0051580D"/>
    <w:rsid w:val="00533E94"/>
    <w:rsid w:val="00547111"/>
    <w:rsid w:val="005474A8"/>
    <w:rsid w:val="00551810"/>
    <w:rsid w:val="005545F8"/>
    <w:rsid w:val="00555FAA"/>
    <w:rsid w:val="00571A84"/>
    <w:rsid w:val="005865F1"/>
    <w:rsid w:val="00586884"/>
    <w:rsid w:val="00592D74"/>
    <w:rsid w:val="005A1DE7"/>
    <w:rsid w:val="005B1F1C"/>
    <w:rsid w:val="005B44E6"/>
    <w:rsid w:val="005B4AF9"/>
    <w:rsid w:val="005B678D"/>
    <w:rsid w:val="005C7539"/>
    <w:rsid w:val="005D3D79"/>
    <w:rsid w:val="005E2C44"/>
    <w:rsid w:val="005E6A4E"/>
    <w:rsid w:val="005F4B9A"/>
    <w:rsid w:val="00621188"/>
    <w:rsid w:val="006234D2"/>
    <w:rsid w:val="006257ED"/>
    <w:rsid w:val="00626449"/>
    <w:rsid w:val="00637903"/>
    <w:rsid w:val="00653DE4"/>
    <w:rsid w:val="00665C47"/>
    <w:rsid w:val="00666AED"/>
    <w:rsid w:val="006845DD"/>
    <w:rsid w:val="00695808"/>
    <w:rsid w:val="006A7FBD"/>
    <w:rsid w:val="006B1286"/>
    <w:rsid w:val="006B46FB"/>
    <w:rsid w:val="006B6247"/>
    <w:rsid w:val="006C37A4"/>
    <w:rsid w:val="006C4D40"/>
    <w:rsid w:val="006C7C7A"/>
    <w:rsid w:val="006D3800"/>
    <w:rsid w:val="006E21FB"/>
    <w:rsid w:val="006E2430"/>
    <w:rsid w:val="006F4CE4"/>
    <w:rsid w:val="007121CD"/>
    <w:rsid w:val="00717973"/>
    <w:rsid w:val="0073077F"/>
    <w:rsid w:val="00731084"/>
    <w:rsid w:val="007407AB"/>
    <w:rsid w:val="007520CA"/>
    <w:rsid w:val="00792342"/>
    <w:rsid w:val="007977A8"/>
    <w:rsid w:val="007B512A"/>
    <w:rsid w:val="007C2097"/>
    <w:rsid w:val="007D6A07"/>
    <w:rsid w:val="007F4320"/>
    <w:rsid w:val="007F7259"/>
    <w:rsid w:val="008040A8"/>
    <w:rsid w:val="00804BA9"/>
    <w:rsid w:val="00805722"/>
    <w:rsid w:val="0081299A"/>
    <w:rsid w:val="008152EC"/>
    <w:rsid w:val="008208F1"/>
    <w:rsid w:val="008268C8"/>
    <w:rsid w:val="008279FA"/>
    <w:rsid w:val="00835C19"/>
    <w:rsid w:val="008362B2"/>
    <w:rsid w:val="008524DE"/>
    <w:rsid w:val="00854701"/>
    <w:rsid w:val="008626E7"/>
    <w:rsid w:val="00865595"/>
    <w:rsid w:val="00867CD7"/>
    <w:rsid w:val="008704CB"/>
    <w:rsid w:val="00870EE7"/>
    <w:rsid w:val="008828A5"/>
    <w:rsid w:val="008857BC"/>
    <w:rsid w:val="008863B9"/>
    <w:rsid w:val="00893072"/>
    <w:rsid w:val="008A45A6"/>
    <w:rsid w:val="008A4728"/>
    <w:rsid w:val="008A6440"/>
    <w:rsid w:val="008D17F1"/>
    <w:rsid w:val="008D2844"/>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246E"/>
    <w:rsid w:val="009E3297"/>
    <w:rsid w:val="009F734F"/>
    <w:rsid w:val="00A13BD6"/>
    <w:rsid w:val="00A246B6"/>
    <w:rsid w:val="00A36067"/>
    <w:rsid w:val="00A4666C"/>
    <w:rsid w:val="00A47E70"/>
    <w:rsid w:val="00A50CF0"/>
    <w:rsid w:val="00A65432"/>
    <w:rsid w:val="00A72D50"/>
    <w:rsid w:val="00A72E1E"/>
    <w:rsid w:val="00A7671C"/>
    <w:rsid w:val="00A84846"/>
    <w:rsid w:val="00A92022"/>
    <w:rsid w:val="00AA1A52"/>
    <w:rsid w:val="00AA2CBC"/>
    <w:rsid w:val="00AA7718"/>
    <w:rsid w:val="00AB58CB"/>
    <w:rsid w:val="00AC2EA6"/>
    <w:rsid w:val="00AC5820"/>
    <w:rsid w:val="00AC6E1F"/>
    <w:rsid w:val="00AD1CD8"/>
    <w:rsid w:val="00AD3056"/>
    <w:rsid w:val="00AF4979"/>
    <w:rsid w:val="00AF5DD0"/>
    <w:rsid w:val="00B2460A"/>
    <w:rsid w:val="00B258BB"/>
    <w:rsid w:val="00B2653A"/>
    <w:rsid w:val="00B32E92"/>
    <w:rsid w:val="00B45D02"/>
    <w:rsid w:val="00B62261"/>
    <w:rsid w:val="00B67B97"/>
    <w:rsid w:val="00B70ED0"/>
    <w:rsid w:val="00B70FC6"/>
    <w:rsid w:val="00B92269"/>
    <w:rsid w:val="00B968C8"/>
    <w:rsid w:val="00B969D5"/>
    <w:rsid w:val="00BA3EC5"/>
    <w:rsid w:val="00BA507F"/>
    <w:rsid w:val="00BA51D9"/>
    <w:rsid w:val="00BB5DFC"/>
    <w:rsid w:val="00BC6B96"/>
    <w:rsid w:val="00BD279D"/>
    <w:rsid w:val="00BD5CBF"/>
    <w:rsid w:val="00BD6BB8"/>
    <w:rsid w:val="00C15472"/>
    <w:rsid w:val="00C62C55"/>
    <w:rsid w:val="00C63E40"/>
    <w:rsid w:val="00C66BA2"/>
    <w:rsid w:val="00C82527"/>
    <w:rsid w:val="00C85850"/>
    <w:rsid w:val="00C8585F"/>
    <w:rsid w:val="00C870F6"/>
    <w:rsid w:val="00C95985"/>
    <w:rsid w:val="00CA2724"/>
    <w:rsid w:val="00CA75F9"/>
    <w:rsid w:val="00CB2F4E"/>
    <w:rsid w:val="00CC5026"/>
    <w:rsid w:val="00CC68D0"/>
    <w:rsid w:val="00CE67DC"/>
    <w:rsid w:val="00D03F9A"/>
    <w:rsid w:val="00D06D51"/>
    <w:rsid w:val="00D15C9C"/>
    <w:rsid w:val="00D24991"/>
    <w:rsid w:val="00D258E0"/>
    <w:rsid w:val="00D50255"/>
    <w:rsid w:val="00D63052"/>
    <w:rsid w:val="00D66520"/>
    <w:rsid w:val="00D83793"/>
    <w:rsid w:val="00D83FAB"/>
    <w:rsid w:val="00D84AE9"/>
    <w:rsid w:val="00D9124E"/>
    <w:rsid w:val="00DA2BA5"/>
    <w:rsid w:val="00DB77D3"/>
    <w:rsid w:val="00DB7D8F"/>
    <w:rsid w:val="00DE00F3"/>
    <w:rsid w:val="00DE34CF"/>
    <w:rsid w:val="00DE5485"/>
    <w:rsid w:val="00E0549F"/>
    <w:rsid w:val="00E06F68"/>
    <w:rsid w:val="00E13F3D"/>
    <w:rsid w:val="00E254B9"/>
    <w:rsid w:val="00E27923"/>
    <w:rsid w:val="00E34898"/>
    <w:rsid w:val="00E36105"/>
    <w:rsid w:val="00E4568F"/>
    <w:rsid w:val="00E50B70"/>
    <w:rsid w:val="00E5157B"/>
    <w:rsid w:val="00E57B40"/>
    <w:rsid w:val="00E8040D"/>
    <w:rsid w:val="00E83387"/>
    <w:rsid w:val="00EA6662"/>
    <w:rsid w:val="00EB09B7"/>
    <w:rsid w:val="00EE47FB"/>
    <w:rsid w:val="00EE77F7"/>
    <w:rsid w:val="00EE7D7C"/>
    <w:rsid w:val="00F02019"/>
    <w:rsid w:val="00F0277F"/>
    <w:rsid w:val="00F218A0"/>
    <w:rsid w:val="00F25D98"/>
    <w:rsid w:val="00F268BD"/>
    <w:rsid w:val="00F26E84"/>
    <w:rsid w:val="00F300FB"/>
    <w:rsid w:val="00F36198"/>
    <w:rsid w:val="00F371D9"/>
    <w:rsid w:val="00F42BD6"/>
    <w:rsid w:val="00F652C5"/>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0"/>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rPr>
      <w:rFonts w:eastAsia="新細明體"/>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qFormat/>
    <w:rsid w:val="000B7FED"/>
    <w:pPr>
      <w:spacing w:after="0"/>
    </w:pPr>
    <w:rPr>
      <w:rFonts w:eastAsia="新細明體"/>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rPr>
      <w:rFonts w:eastAsia="新細明體"/>
    </w:r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qFormat/>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表"/>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iPriority w:val="35"/>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qFormat/>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uiPriority w:val="9"/>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h7 字元"/>
    <w:link w:val="7"/>
    <w:qFormat/>
    <w:rsid w:val="00E254B9"/>
    <w:rPr>
      <w:rFonts w:ascii="Arial" w:hAnsi="Arial"/>
      <w:lang w:val="en-GB" w:eastAsia="en-US"/>
    </w:rPr>
  </w:style>
  <w:style w:type="character" w:customStyle="1" w:styleId="80">
    <w:name w:val="標題 8 字元"/>
    <w:aliases w:val="Table Heading 字元,acronym 字元"/>
    <w:link w:val="8"/>
    <w:qFormat/>
    <w:rsid w:val="00E254B9"/>
    <w:rPr>
      <w:rFonts w:ascii="Arial" w:hAnsi="Arial"/>
      <w:sz w:val="36"/>
      <w:lang w:val="en-GB" w:eastAsia="en-US"/>
    </w:rPr>
  </w:style>
  <w:style w:type="character" w:customStyle="1" w:styleId="90">
    <w:name w:val="標題 9 字元"/>
    <w:aliases w:val="Figure Heading 字元,FH 字元,appendix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qFormat/>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uiPriority w:val="35"/>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uiPriority w:val="9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uiPriority w:val="99"/>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uiPriority w:val="99"/>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qFormat/>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qFormat/>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254B9"/>
    <w:rPr>
      <w:rFonts w:ascii="Arial" w:eastAsia="Malgun Gothic" w:hAnsi="Arial"/>
      <w:spacing w:val="2"/>
      <w:lang w:val="en-GB" w:eastAsia="en-GB"/>
    </w:rPr>
  </w:style>
  <w:style w:type="paragraph" w:customStyle="1" w:styleId="BL">
    <w:name w:val="BL"/>
    <w:basedOn w:val="a1"/>
    <w:uiPriority w:val="99"/>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254B9"/>
    <w:rPr>
      <w:rFonts w:ascii="Times New Roman" w:eastAsia="SimSun" w:hAnsi="Times New Roman"/>
      <w:lang w:eastAsia="en-US"/>
    </w:rPr>
  </w:style>
  <w:style w:type="character" w:customStyle="1" w:styleId="CharChar31">
    <w:name w:val="Char Char31"/>
    <w:qFormat/>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E254B9"/>
    <w:rPr>
      <w:rFonts w:ascii="Arial" w:hAnsi="Arial" w:cs="Times New Roman"/>
      <w:sz w:val="20"/>
      <w:szCs w:val="20"/>
      <w:lang w:val="en-GB" w:eastAsia="en-US"/>
    </w:rPr>
  </w:style>
  <w:style w:type="paragraph" w:customStyle="1" w:styleId="CarCar">
    <w:name w:val="Car Car"/>
    <w:uiPriority w:val="99"/>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Heading 31"/>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Heading 31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uiPriority w:val="99"/>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E254B9"/>
  </w:style>
  <w:style w:type="table" w:customStyle="1" w:styleId="TableGrid4">
    <w:name w:val="Table Grid4"/>
    <w:basedOn w:val="a3"/>
    <w:next w:val="aff3"/>
    <w:uiPriority w:val="39"/>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254B9"/>
    <w:rPr>
      <w:rFonts w:ascii="Arial" w:eastAsia="MS Mincho" w:hAnsi="Arial" w:cs="Arial"/>
      <w:sz w:val="24"/>
      <w:szCs w:val="24"/>
      <w:lang w:val="en-US" w:eastAsia="en-GB"/>
    </w:rPr>
  </w:style>
  <w:style w:type="table" w:customStyle="1" w:styleId="1a">
    <w:name w:val="表格格線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qFormat/>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qFormat/>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E254B9"/>
    <w:rPr>
      <w:rFonts w:ascii="Times New Roman" w:hAnsi="Times New Roman"/>
      <w:i/>
      <w:iCs/>
      <w:color w:val="4F81BD" w:themeColor="accent1"/>
      <w:lang w:val="en-GB" w:eastAsia="en-US"/>
    </w:rPr>
  </w:style>
  <w:style w:type="table" w:customStyle="1" w:styleId="2f0">
    <w:name w:val="网格型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254B9"/>
    <w:rPr>
      <w:rFonts w:ascii="Times New Roman" w:hAnsi="Times New Roman"/>
      <w:i/>
      <w:iCs/>
      <w:color w:val="4F81BD" w:themeColor="accent1"/>
      <w:lang w:val="en-GB" w:eastAsia="en-US"/>
    </w:rPr>
  </w:style>
  <w:style w:type="table" w:customStyle="1" w:styleId="TableGrid8">
    <w:name w:val="Table Grid8"/>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qForma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E254B9"/>
    <w:rPr>
      <w:rFonts w:ascii="Arial" w:eastAsia="MS Mincho" w:hAnsi="Arial" w:cs="Arial"/>
      <w:b/>
      <w:sz w:val="24"/>
      <w:szCs w:val="24"/>
      <w:lang w:val="en-US" w:eastAsia="en-GB"/>
    </w:rPr>
  </w:style>
  <w:style w:type="character" w:customStyle="1" w:styleId="Char2">
    <w:name w:val="明显引用 Char2"/>
    <w:basedOn w:val="a2"/>
    <w:uiPriority w:val="30"/>
    <w:qFormat/>
    <w:rsid w:val="00E254B9"/>
    <w:rPr>
      <w:rFonts w:ascii="Times New Roman" w:hAnsi="Times New Roman"/>
      <w:i/>
      <w:iCs/>
      <w:color w:val="4F81BD" w:themeColor="accent1"/>
      <w:lang w:val="en-GB" w:eastAsia="en-US"/>
    </w:rPr>
  </w:style>
  <w:style w:type="table" w:customStyle="1" w:styleId="55">
    <w:name w:val="网格型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qFormat/>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qFormat/>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99"/>
    <w:unhideWhenUsed/>
    <w:qFormat/>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254B9"/>
    <w:rPr>
      <w:rFonts w:ascii="Cambria" w:hAnsi="Cambria" w:cs="Times New Roman" w:hint="default"/>
      <w:b/>
      <w:bCs/>
      <w:kern w:val="28"/>
      <w:sz w:val="32"/>
      <w:szCs w:val="32"/>
      <w:lang w:val="en-GB" w:eastAsia="en-US"/>
    </w:rPr>
  </w:style>
  <w:style w:type="character" w:customStyle="1" w:styleId="1f2">
    <w:name w:val="副標題 字元1"/>
    <w:qFormat/>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E254B9"/>
    <w:rPr>
      <w:rFonts w:ascii="Times New Roman" w:hAnsi="Times New Roman" w:cs="Times New Roman" w:hint="default"/>
      <w:i/>
      <w:iCs/>
      <w:color w:val="4F81BD"/>
      <w:lang w:val="en-GB" w:eastAsia="en-US"/>
    </w:rPr>
  </w:style>
  <w:style w:type="table" w:customStyle="1" w:styleId="TableGrid712">
    <w:name w:val="Table Grid712"/>
    <w:basedOn w:val="a3"/>
    <w:qFormat/>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uiPriority w:val="99"/>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uiPriority w:val="99"/>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qFormat/>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aliases w:val="Heading 31 Char"/>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qFormat/>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qFormat/>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uiPriority w:val="99"/>
    <w:qFormat/>
    <w:rsid w:val="00BA507F"/>
    <w:rPr>
      <w:rFonts w:ascii="Courier New" w:eastAsia="MS Mincho" w:hAnsi="Courier New"/>
      <w:lang w:val="en-GB" w:eastAsia="ja-JP"/>
    </w:rPr>
  </w:style>
  <w:style w:type="character" w:styleId="HTML2">
    <w:name w:val="HTML Typewriter"/>
    <w:unhideWhenUsed/>
    <w:qFormat/>
    <w:rsid w:val="00BA507F"/>
    <w:rPr>
      <w:rFonts w:ascii="Courier New" w:eastAsia="Times New Roman" w:hAnsi="Courier New" w:cs="Courier New" w:hint="default"/>
      <w:sz w:val="24"/>
      <w:szCs w:val="24"/>
    </w:rPr>
  </w:style>
  <w:style w:type="character" w:customStyle="1" w:styleId="36">
    <w:name w:val="清單 3 字元"/>
    <w:link w:val="35"/>
    <w:qFormat/>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qFormat/>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qFormat/>
    <w:rsid w:val="00BA507F"/>
    <w:rPr>
      <w:rFonts w:ascii="Arial" w:hAnsi="Arial"/>
      <w:i/>
      <w:iCs/>
      <w:color w:val="000000"/>
      <w:lang w:val="en-GB" w:eastAsia="en-US"/>
    </w:rPr>
  </w:style>
  <w:style w:type="character" w:customStyle="1" w:styleId="11BodyTextChar">
    <w:name w:val="11 BodyText Char"/>
    <w:link w:val="11BodyText"/>
    <w:qForma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qForma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qForma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qFormat/>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uiPriority w:val="99"/>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qFormat/>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qFormat/>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qFormat/>
    <w:rsid w:val="00BA507F"/>
    <w:rPr>
      <w:rFonts w:ascii="MS Mincho" w:eastAsia="MS Mincho" w:hAnsi="MS Mincho" w:hint="eastAsia"/>
      <w:b/>
      <w:bCs/>
      <w:lang w:val="en-GB"/>
    </w:rPr>
  </w:style>
  <w:style w:type="character" w:customStyle="1" w:styleId="EditorsNoteChar1">
    <w:name w:val="Editor's Note Char1"/>
    <w:qFormat/>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qFormat/>
    <w:rsid w:val="00BA507F"/>
    <w:rPr>
      <w:sz w:val="18"/>
      <w:szCs w:val="18"/>
    </w:rPr>
  </w:style>
  <w:style w:type="character" w:customStyle="1" w:styleId="Heading7Char3">
    <w:name w:val="Heading 7 Char3"/>
    <w:qFormat/>
    <w:rsid w:val="00BA507F"/>
    <w:rPr>
      <w:rFonts w:ascii="Arial" w:eastAsia="SimSun" w:hAnsi="Arial" w:cs="Times New Roman" w:hint="default"/>
      <w:kern w:val="0"/>
      <w:sz w:val="20"/>
      <w:szCs w:val="20"/>
      <w:lang w:val="en-GB" w:eastAsia="en-US"/>
    </w:rPr>
  </w:style>
  <w:style w:type="character" w:customStyle="1" w:styleId="Heading8Char3">
    <w:name w:val="Heading 8 Char3"/>
    <w:qFormat/>
    <w:rsid w:val="00BA507F"/>
    <w:rPr>
      <w:rFonts w:ascii="Arial" w:eastAsia="SimSun" w:hAnsi="Arial" w:cs="Times New Roman" w:hint="default"/>
      <w:kern w:val="0"/>
      <w:sz w:val="36"/>
      <w:szCs w:val="20"/>
      <w:lang w:val="en-GB" w:eastAsia="en-US"/>
    </w:rPr>
  </w:style>
  <w:style w:type="character" w:customStyle="1" w:styleId="Heading9Char2">
    <w:name w:val="Heading 9 Char2"/>
    <w:qFormat/>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A507F"/>
    <w:rPr>
      <w:rFonts w:ascii="Courier New" w:eastAsia="SimSun" w:hAnsi="Courier New" w:cs="Times New Roman" w:hint="default"/>
      <w:kern w:val="0"/>
      <w:sz w:val="20"/>
      <w:szCs w:val="20"/>
      <w:lang w:val="nb-NO" w:eastAsia="ja-JP"/>
    </w:rPr>
  </w:style>
  <w:style w:type="character" w:customStyle="1" w:styleId="Titre3Car">
    <w:name w:val="Titre 3 Car"/>
    <w:qFormat/>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qFormat/>
    <w:rsid w:val="00BA507F"/>
    <w:rPr>
      <w:rFonts w:ascii="Arial" w:hAnsi="Arial" w:cs="Arial" w:hint="default"/>
      <w:sz w:val="22"/>
      <w:lang w:val="en-GB"/>
    </w:rPr>
  </w:style>
  <w:style w:type="character" w:customStyle="1" w:styleId="TALZchn">
    <w:name w:val="TAL Zchn"/>
    <w:qFormat/>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A507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A507F"/>
    <w:rPr>
      <w:rFonts w:ascii="Arial" w:hAnsi="Arial" w:cs="Arial" w:hint="default"/>
      <w:sz w:val="28"/>
      <w:lang w:val="en-GB"/>
    </w:rPr>
  </w:style>
  <w:style w:type="character" w:customStyle="1" w:styleId="TFZchn">
    <w:name w:val="TF Zchn"/>
    <w:link w:val="TF1"/>
    <w:qFormat/>
    <w:rsid w:val="00BA507F"/>
    <w:rPr>
      <w:rFonts w:ascii="Arial" w:eastAsia="MS Mincho" w:hAnsi="Arial" w:cs="Arial"/>
      <w:b/>
      <w:bCs/>
      <w:lang w:val="en-GB" w:eastAsia="en-GB"/>
    </w:rPr>
  </w:style>
  <w:style w:type="character" w:customStyle="1" w:styleId="apple-style-span">
    <w:name w:val="apple-style-span"/>
    <w:basedOn w:val="a2"/>
    <w:qFormat/>
    <w:rsid w:val="00BA507F"/>
  </w:style>
  <w:style w:type="character" w:customStyle="1" w:styleId="BodyTextIndentChar3">
    <w:name w:val="Body Text Indent Char3"/>
    <w:qFormat/>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qFormat/>
    <w:rsid w:val="00BA507F"/>
    <w:rPr>
      <w:sz w:val="18"/>
      <w:szCs w:val="18"/>
    </w:rPr>
  </w:style>
  <w:style w:type="character" w:customStyle="1" w:styleId="shorttext1">
    <w:name w:val="short_text1"/>
    <w:qFormat/>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A507F"/>
    <w:rPr>
      <w:rFonts w:ascii="Arial" w:hAnsi="Arial" w:cs="Arial" w:hint="default"/>
      <w:sz w:val="24"/>
      <w:szCs w:val="28"/>
      <w:lang w:val="en-GB" w:eastAsia="en-GB" w:bidi="ar-SA"/>
    </w:rPr>
  </w:style>
  <w:style w:type="character" w:customStyle="1" w:styleId="Heading7Char2">
    <w:name w:val="Heading 7 Char2"/>
    <w:qFormat/>
    <w:rsid w:val="00BA507F"/>
    <w:rPr>
      <w:rFonts w:ascii="Arial" w:hAnsi="Arial" w:cs="Arial" w:hint="default"/>
      <w:lang w:val="en-GB" w:eastAsia="en-GB" w:bidi="ar-SA"/>
    </w:rPr>
  </w:style>
  <w:style w:type="character" w:customStyle="1" w:styleId="Heading8Char2">
    <w:name w:val="Heading 8 Char2"/>
    <w:qFormat/>
    <w:rsid w:val="00BA507F"/>
    <w:rPr>
      <w:rFonts w:ascii="Arial" w:hAnsi="Arial" w:cs="Arial" w:hint="default"/>
      <w:sz w:val="36"/>
      <w:lang w:val="en-GB" w:eastAsia="en-GB" w:bidi="ar-SA"/>
    </w:rPr>
  </w:style>
  <w:style w:type="character" w:customStyle="1" w:styleId="ListChar2">
    <w:name w:val="List Char2"/>
    <w:qFormat/>
    <w:rsid w:val="00BA507F"/>
    <w:rPr>
      <w:lang w:val="en-GB" w:eastAsia="en-GB" w:bidi="ar-SA"/>
    </w:rPr>
  </w:style>
  <w:style w:type="character" w:customStyle="1" w:styleId="PlainTextChar2">
    <w:name w:val="Plain Text Char2"/>
    <w:qFormat/>
    <w:rsid w:val="00BA507F"/>
    <w:rPr>
      <w:rFonts w:ascii="Courier New" w:hAnsi="Courier New" w:cs="Courier New" w:hint="default"/>
      <w:lang w:val="nb-NO" w:eastAsia="en-US" w:bidi="ar-SA"/>
    </w:rPr>
  </w:style>
  <w:style w:type="character" w:customStyle="1" w:styleId="CommentTextChar2">
    <w:name w:val="Comment Text Char2"/>
    <w:semiHidden/>
    <w:qFormat/>
    <w:rsid w:val="00BA507F"/>
    <w:rPr>
      <w:lang w:val="en-GB" w:eastAsia="en-US" w:bidi="ar-SA"/>
    </w:rPr>
  </w:style>
  <w:style w:type="character" w:customStyle="1" w:styleId="BodyText2Char2">
    <w:name w:val="Body Text 2 Char2"/>
    <w:qFormat/>
    <w:rsid w:val="00BA507F"/>
    <w:rPr>
      <w:lang w:val="en-GB" w:eastAsia="ja-JP" w:bidi="ar-SA"/>
    </w:rPr>
  </w:style>
  <w:style w:type="character" w:customStyle="1" w:styleId="BodyText3Char2">
    <w:name w:val="Body Text 3 Char2"/>
    <w:qFormat/>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A507F"/>
    <w:rPr>
      <w:rFonts w:ascii="Arial" w:eastAsia="SimSun" w:hAnsi="Arial" w:cs="Arial" w:hint="default"/>
      <w:sz w:val="32"/>
      <w:lang w:val="en-GB" w:eastAsia="en-US" w:bidi="ar-SA"/>
    </w:rPr>
  </w:style>
  <w:style w:type="character" w:customStyle="1" w:styleId="BodyTextIndentChar2">
    <w:name w:val="Body Text Indent Char2"/>
    <w:qFormat/>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qFormat/>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A507F"/>
    <w:rPr>
      <w:rFonts w:ascii="Arial" w:hAnsi="Arial" w:cs="Arial" w:hint="default"/>
      <w:sz w:val="32"/>
      <w:lang w:val="en-GB" w:eastAsia="ja-JP" w:bidi="ar-SA"/>
    </w:rPr>
  </w:style>
  <w:style w:type="character" w:customStyle="1" w:styleId="Heading7Char1">
    <w:name w:val="Heading 7 Char1"/>
    <w:qFormat/>
    <w:rsid w:val="00BA507F"/>
    <w:rPr>
      <w:rFonts w:ascii="Arial" w:hAnsi="Arial" w:cs="Arial" w:hint="default"/>
      <w:lang w:val="en-GB" w:eastAsia="ja-JP" w:bidi="ar-SA"/>
    </w:rPr>
  </w:style>
  <w:style w:type="character" w:customStyle="1" w:styleId="Heading8Char1">
    <w:name w:val="Heading 8 Char1"/>
    <w:qFormat/>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qFormat/>
    <w:rsid w:val="00BA507F"/>
    <w:rPr>
      <w:rFonts w:ascii="Courier New" w:hAnsi="Courier New" w:cs="Courier New" w:hint="default"/>
      <w:lang w:val="nb-NO" w:eastAsia="en-US" w:bidi="ar-SA"/>
    </w:rPr>
  </w:style>
  <w:style w:type="character" w:customStyle="1" w:styleId="CommentTextChar1">
    <w:name w:val="Comment Text Char1"/>
    <w:qFormat/>
    <w:rsid w:val="00BA507F"/>
    <w:rPr>
      <w:lang w:val="en-GB" w:eastAsia="en-US" w:bidi="ar-SA"/>
    </w:rPr>
  </w:style>
  <w:style w:type="character" w:customStyle="1" w:styleId="Absatz-Standardschriftart">
    <w:name w:val="Absatz-Standardschriftart"/>
    <w:qFormat/>
    <w:rsid w:val="00BA507F"/>
  </w:style>
  <w:style w:type="character" w:customStyle="1" w:styleId="WW-Absatz-Standardschriftart">
    <w:name w:val="WW-Absatz-Standardschriftart"/>
    <w:qFormat/>
    <w:rsid w:val="00BA507F"/>
  </w:style>
  <w:style w:type="character" w:customStyle="1" w:styleId="WW8Num1z0">
    <w:name w:val="WW8Num1z0"/>
    <w:qFormat/>
    <w:rsid w:val="00BA507F"/>
    <w:rPr>
      <w:rFonts w:ascii="Symbol" w:hAnsi="Symbol" w:hint="default"/>
    </w:rPr>
  </w:style>
  <w:style w:type="character" w:customStyle="1" w:styleId="WW8Num5z0">
    <w:name w:val="WW8Num5z0"/>
    <w:qFormat/>
    <w:rsid w:val="00BA507F"/>
    <w:rPr>
      <w:rFonts w:ascii="Times New Roman" w:eastAsia="MS Mincho" w:hAnsi="Times New Roman" w:cs="Times New Roman" w:hint="default"/>
    </w:rPr>
  </w:style>
  <w:style w:type="character" w:customStyle="1" w:styleId="WW8Num5z1">
    <w:name w:val="WW8Num5z1"/>
    <w:qFormat/>
    <w:rsid w:val="00BA507F"/>
    <w:rPr>
      <w:rFonts w:ascii="Courier New" w:hAnsi="Courier New" w:cs="Courier New" w:hint="default"/>
    </w:rPr>
  </w:style>
  <w:style w:type="character" w:customStyle="1" w:styleId="WW8Num5z2">
    <w:name w:val="WW8Num5z2"/>
    <w:qFormat/>
    <w:rsid w:val="00BA507F"/>
    <w:rPr>
      <w:rFonts w:ascii="Wingdings" w:hAnsi="Wingdings" w:hint="default"/>
    </w:rPr>
  </w:style>
  <w:style w:type="character" w:customStyle="1" w:styleId="WW8Num5z3">
    <w:name w:val="WW8Num5z3"/>
    <w:qFormat/>
    <w:rsid w:val="00BA507F"/>
    <w:rPr>
      <w:rFonts w:ascii="Symbol" w:hAnsi="Symbol" w:hint="default"/>
    </w:rPr>
  </w:style>
  <w:style w:type="character" w:customStyle="1" w:styleId="WW8Num6z0">
    <w:name w:val="WW8Num6z0"/>
    <w:qFormat/>
    <w:rsid w:val="00BA507F"/>
    <w:rPr>
      <w:rFonts w:ascii="Arial" w:eastAsia="MS Mincho" w:hAnsi="Arial" w:cs="Arial" w:hint="default"/>
    </w:rPr>
  </w:style>
  <w:style w:type="character" w:customStyle="1" w:styleId="WW8Num6z1">
    <w:name w:val="WW8Num6z1"/>
    <w:qFormat/>
    <w:rsid w:val="00BA507F"/>
    <w:rPr>
      <w:rFonts w:ascii="Courier New" w:hAnsi="Courier New" w:cs="Courier New" w:hint="default"/>
    </w:rPr>
  </w:style>
  <w:style w:type="character" w:customStyle="1" w:styleId="WW8Num6z2">
    <w:name w:val="WW8Num6z2"/>
    <w:qFormat/>
    <w:rsid w:val="00BA507F"/>
    <w:rPr>
      <w:rFonts w:ascii="Wingdings" w:hAnsi="Wingdings" w:hint="default"/>
    </w:rPr>
  </w:style>
  <w:style w:type="character" w:customStyle="1" w:styleId="WW8Num6z3">
    <w:name w:val="WW8Num6z3"/>
    <w:qFormat/>
    <w:rsid w:val="00BA507F"/>
    <w:rPr>
      <w:rFonts w:ascii="Symbol" w:hAnsi="Symbol" w:hint="default"/>
    </w:rPr>
  </w:style>
  <w:style w:type="character" w:customStyle="1" w:styleId="WW8Num9z0">
    <w:name w:val="WW8Num9z0"/>
    <w:qFormat/>
    <w:rsid w:val="00BA507F"/>
    <w:rPr>
      <w:rFonts w:ascii="Times New Roman" w:eastAsia="MS Mincho" w:hAnsi="Times New Roman" w:cs="Times New Roman" w:hint="default"/>
    </w:rPr>
  </w:style>
  <w:style w:type="character" w:customStyle="1" w:styleId="WW8Num9z1">
    <w:name w:val="WW8Num9z1"/>
    <w:qFormat/>
    <w:rsid w:val="00BA507F"/>
    <w:rPr>
      <w:rFonts w:ascii="Courier New" w:hAnsi="Courier New" w:cs="Courier New" w:hint="default"/>
    </w:rPr>
  </w:style>
  <w:style w:type="character" w:customStyle="1" w:styleId="WW8Num9z2">
    <w:name w:val="WW8Num9z2"/>
    <w:qFormat/>
    <w:rsid w:val="00BA507F"/>
    <w:rPr>
      <w:rFonts w:ascii="Wingdings" w:hAnsi="Wingdings" w:hint="default"/>
    </w:rPr>
  </w:style>
  <w:style w:type="character" w:customStyle="1" w:styleId="WW8Num9z3">
    <w:name w:val="WW8Num9z3"/>
    <w:qFormat/>
    <w:rsid w:val="00BA507F"/>
    <w:rPr>
      <w:rFonts w:ascii="Symbol" w:hAnsi="Symbol" w:hint="default"/>
    </w:rPr>
  </w:style>
  <w:style w:type="character" w:customStyle="1" w:styleId="WW8Num11z0">
    <w:name w:val="WW8Num11z0"/>
    <w:qFormat/>
    <w:rsid w:val="00BA507F"/>
    <w:rPr>
      <w:rFonts w:ascii="Times New Roman" w:eastAsia="MS Mincho" w:hAnsi="Times New Roman" w:cs="Times New Roman" w:hint="default"/>
    </w:rPr>
  </w:style>
  <w:style w:type="character" w:customStyle="1" w:styleId="WW8Num11z1">
    <w:name w:val="WW8Num11z1"/>
    <w:qFormat/>
    <w:rsid w:val="00BA507F"/>
    <w:rPr>
      <w:rFonts w:ascii="Courier New" w:hAnsi="Courier New" w:cs="Courier New" w:hint="default"/>
    </w:rPr>
  </w:style>
  <w:style w:type="character" w:customStyle="1" w:styleId="WW8Num11z2">
    <w:name w:val="WW8Num11z2"/>
    <w:qFormat/>
    <w:rsid w:val="00BA507F"/>
    <w:rPr>
      <w:rFonts w:ascii="Wingdings" w:hAnsi="Wingdings" w:hint="default"/>
    </w:rPr>
  </w:style>
  <w:style w:type="character" w:customStyle="1" w:styleId="WW8Num11z3">
    <w:name w:val="WW8Num11z3"/>
    <w:qFormat/>
    <w:rsid w:val="00BA507F"/>
    <w:rPr>
      <w:rFonts w:ascii="Symbol" w:hAnsi="Symbol" w:hint="default"/>
    </w:rPr>
  </w:style>
  <w:style w:type="character" w:customStyle="1" w:styleId="WW8Num15z0">
    <w:name w:val="WW8Num15z0"/>
    <w:qFormat/>
    <w:rsid w:val="00BA507F"/>
    <w:rPr>
      <w:rFonts w:ascii="Times New Roman" w:eastAsia="Times New Roman" w:hAnsi="Times New Roman" w:cs="Times New Roman" w:hint="default"/>
    </w:rPr>
  </w:style>
  <w:style w:type="character" w:customStyle="1" w:styleId="WW8Num15z1">
    <w:name w:val="WW8Num15z1"/>
    <w:qFormat/>
    <w:rsid w:val="00BA507F"/>
    <w:rPr>
      <w:rFonts w:ascii="Courier New" w:hAnsi="Courier New" w:cs="Courier New" w:hint="default"/>
    </w:rPr>
  </w:style>
  <w:style w:type="character" w:customStyle="1" w:styleId="WW8Num15z2">
    <w:name w:val="WW8Num15z2"/>
    <w:qFormat/>
    <w:rsid w:val="00BA507F"/>
    <w:rPr>
      <w:rFonts w:ascii="Wingdings" w:hAnsi="Wingdings" w:hint="default"/>
    </w:rPr>
  </w:style>
  <w:style w:type="character" w:customStyle="1" w:styleId="WW8Num15z3">
    <w:name w:val="WW8Num15z3"/>
    <w:qFormat/>
    <w:rsid w:val="00BA507F"/>
    <w:rPr>
      <w:rFonts w:ascii="Symbol" w:hAnsi="Symbol" w:hint="default"/>
    </w:rPr>
  </w:style>
  <w:style w:type="character" w:customStyle="1" w:styleId="WW8Num16z0">
    <w:name w:val="WW8Num16z0"/>
    <w:qFormat/>
    <w:rsid w:val="00BA507F"/>
    <w:rPr>
      <w:rFonts w:ascii="Times New Roman" w:eastAsia="MS Mincho" w:hAnsi="Times New Roman" w:cs="Times New Roman" w:hint="default"/>
    </w:rPr>
  </w:style>
  <w:style w:type="character" w:customStyle="1" w:styleId="WW8Num16z1">
    <w:name w:val="WW8Num16z1"/>
    <w:qFormat/>
    <w:rsid w:val="00BA507F"/>
    <w:rPr>
      <w:rFonts w:ascii="Courier New" w:hAnsi="Courier New" w:cs="Courier New" w:hint="default"/>
    </w:rPr>
  </w:style>
  <w:style w:type="character" w:customStyle="1" w:styleId="WW8Num16z2">
    <w:name w:val="WW8Num16z2"/>
    <w:qFormat/>
    <w:rsid w:val="00BA507F"/>
    <w:rPr>
      <w:rFonts w:ascii="Wingdings" w:hAnsi="Wingdings" w:hint="default"/>
    </w:rPr>
  </w:style>
  <w:style w:type="character" w:customStyle="1" w:styleId="WW8Num16z3">
    <w:name w:val="WW8Num16z3"/>
    <w:qFormat/>
    <w:rsid w:val="00BA507F"/>
    <w:rPr>
      <w:rFonts w:ascii="Symbol" w:hAnsi="Symbol" w:hint="default"/>
    </w:rPr>
  </w:style>
  <w:style w:type="character" w:customStyle="1" w:styleId="WW8Num18z0">
    <w:name w:val="WW8Num18z0"/>
    <w:qFormat/>
    <w:rsid w:val="00BA507F"/>
    <w:rPr>
      <w:rFonts w:ascii="Times New Roman" w:eastAsia="Times New Roman" w:hAnsi="Times New Roman" w:cs="Times New Roman" w:hint="default"/>
    </w:rPr>
  </w:style>
  <w:style w:type="character" w:customStyle="1" w:styleId="WW8Num18z1">
    <w:name w:val="WW8Num18z1"/>
    <w:qFormat/>
    <w:rsid w:val="00BA507F"/>
    <w:rPr>
      <w:rFonts w:ascii="Courier New" w:hAnsi="Courier New" w:cs="Courier New" w:hint="default"/>
    </w:rPr>
  </w:style>
  <w:style w:type="character" w:customStyle="1" w:styleId="WW8Num18z2">
    <w:name w:val="WW8Num18z2"/>
    <w:qFormat/>
    <w:rsid w:val="00BA507F"/>
    <w:rPr>
      <w:rFonts w:ascii="Wingdings" w:hAnsi="Wingdings" w:hint="default"/>
    </w:rPr>
  </w:style>
  <w:style w:type="character" w:customStyle="1" w:styleId="WW8Num18z3">
    <w:name w:val="WW8Num18z3"/>
    <w:qFormat/>
    <w:rsid w:val="00BA507F"/>
    <w:rPr>
      <w:rFonts w:ascii="Symbol" w:hAnsi="Symbol" w:hint="default"/>
    </w:rPr>
  </w:style>
  <w:style w:type="character" w:customStyle="1" w:styleId="WW8Num19z0">
    <w:name w:val="WW8Num19z0"/>
    <w:qFormat/>
    <w:rsid w:val="00BA507F"/>
    <w:rPr>
      <w:rFonts w:ascii="Times New Roman" w:eastAsia="MS Mincho" w:hAnsi="Times New Roman" w:cs="Times New Roman" w:hint="default"/>
    </w:rPr>
  </w:style>
  <w:style w:type="character" w:customStyle="1" w:styleId="WW8Num19z1">
    <w:name w:val="WW8Num19z1"/>
    <w:qFormat/>
    <w:rsid w:val="00BA507F"/>
    <w:rPr>
      <w:rFonts w:ascii="Wingdings" w:hAnsi="Wingdings" w:hint="default"/>
    </w:rPr>
  </w:style>
  <w:style w:type="character" w:customStyle="1" w:styleId="WW8Num25z0">
    <w:name w:val="WW8Num25z0"/>
    <w:qFormat/>
    <w:rsid w:val="00BA507F"/>
    <w:rPr>
      <w:rFonts w:ascii="Arial" w:eastAsia="SimSun" w:hAnsi="Arial" w:cs="Arial" w:hint="default"/>
    </w:rPr>
  </w:style>
  <w:style w:type="character" w:customStyle="1" w:styleId="WW8Num25z1">
    <w:name w:val="WW8Num25z1"/>
    <w:qFormat/>
    <w:rsid w:val="00BA507F"/>
    <w:rPr>
      <w:rFonts w:ascii="Wingdings" w:hAnsi="Wingdings" w:hint="default"/>
    </w:rPr>
  </w:style>
  <w:style w:type="character" w:customStyle="1" w:styleId="WW8Num28z0">
    <w:name w:val="WW8Num28z0"/>
    <w:qFormat/>
    <w:rsid w:val="00BA507F"/>
    <w:rPr>
      <w:rFonts w:ascii="Times New Roman" w:eastAsia="MS Mincho" w:hAnsi="Times New Roman" w:cs="Times New Roman" w:hint="default"/>
    </w:rPr>
  </w:style>
  <w:style w:type="character" w:customStyle="1" w:styleId="WW8Num28z1">
    <w:name w:val="WW8Num28z1"/>
    <w:qFormat/>
    <w:rsid w:val="00BA507F"/>
    <w:rPr>
      <w:rFonts w:ascii="Courier New" w:hAnsi="Courier New" w:cs="Courier New" w:hint="default"/>
    </w:rPr>
  </w:style>
  <w:style w:type="character" w:customStyle="1" w:styleId="WW8Num28z2">
    <w:name w:val="WW8Num28z2"/>
    <w:qFormat/>
    <w:rsid w:val="00BA507F"/>
    <w:rPr>
      <w:rFonts w:ascii="Wingdings" w:hAnsi="Wingdings" w:hint="default"/>
    </w:rPr>
  </w:style>
  <w:style w:type="character" w:customStyle="1" w:styleId="WW8Num28z3">
    <w:name w:val="WW8Num28z3"/>
    <w:qFormat/>
    <w:rsid w:val="00BA507F"/>
    <w:rPr>
      <w:rFonts w:ascii="Symbol" w:hAnsi="Symbol" w:hint="default"/>
    </w:rPr>
  </w:style>
  <w:style w:type="character" w:customStyle="1" w:styleId="WW8Num32z0">
    <w:name w:val="WW8Num32z0"/>
    <w:qFormat/>
    <w:rsid w:val="00BA507F"/>
    <w:rPr>
      <w:rFonts w:ascii="Times New Roman" w:eastAsia="Times New Roman" w:hAnsi="Times New Roman" w:cs="Times New Roman" w:hint="default"/>
    </w:rPr>
  </w:style>
  <w:style w:type="character" w:customStyle="1" w:styleId="WW8Num32z1">
    <w:name w:val="WW8Num32z1"/>
    <w:qFormat/>
    <w:rsid w:val="00BA507F"/>
    <w:rPr>
      <w:rFonts w:ascii="Courier New" w:hAnsi="Courier New" w:cs="Courier New" w:hint="default"/>
    </w:rPr>
  </w:style>
  <w:style w:type="character" w:customStyle="1" w:styleId="WW8Num32z2">
    <w:name w:val="WW8Num32z2"/>
    <w:qFormat/>
    <w:rsid w:val="00BA507F"/>
    <w:rPr>
      <w:rFonts w:ascii="Wingdings" w:hAnsi="Wingdings" w:hint="default"/>
    </w:rPr>
  </w:style>
  <w:style w:type="character" w:customStyle="1" w:styleId="WW8Num32z3">
    <w:name w:val="WW8Num32z3"/>
    <w:qFormat/>
    <w:rsid w:val="00BA507F"/>
    <w:rPr>
      <w:rFonts w:ascii="Symbol" w:hAnsi="Symbol" w:hint="default"/>
    </w:rPr>
  </w:style>
  <w:style w:type="character" w:customStyle="1" w:styleId="WW8Num34z0">
    <w:name w:val="WW8Num34z0"/>
    <w:qFormat/>
    <w:rsid w:val="00BA507F"/>
    <w:rPr>
      <w:rFonts w:ascii="Times New Roman" w:eastAsia="SimSun" w:hAnsi="Times New Roman" w:cs="Times New Roman" w:hint="default"/>
    </w:rPr>
  </w:style>
  <w:style w:type="character" w:customStyle="1" w:styleId="WW8Num34z1">
    <w:name w:val="WW8Num34z1"/>
    <w:qFormat/>
    <w:rsid w:val="00BA507F"/>
    <w:rPr>
      <w:rFonts w:ascii="Wingdings" w:hAnsi="Wingdings" w:hint="default"/>
    </w:rPr>
  </w:style>
  <w:style w:type="character" w:customStyle="1" w:styleId="WW8Num35z0">
    <w:name w:val="WW8Num35z0"/>
    <w:qFormat/>
    <w:rsid w:val="00BA507F"/>
    <w:rPr>
      <w:rFonts w:ascii="Times New Roman" w:eastAsia="SimSun" w:hAnsi="Times New Roman" w:cs="Times New Roman" w:hint="default"/>
    </w:rPr>
  </w:style>
  <w:style w:type="character" w:customStyle="1" w:styleId="WW8Num35z1">
    <w:name w:val="WW8Num35z1"/>
    <w:qFormat/>
    <w:rsid w:val="00BA507F"/>
    <w:rPr>
      <w:rFonts w:ascii="Wingdings" w:hAnsi="Wingdings" w:hint="default"/>
    </w:rPr>
  </w:style>
  <w:style w:type="character" w:customStyle="1" w:styleId="WW8Num36z0">
    <w:name w:val="WW8Num36z0"/>
    <w:qFormat/>
    <w:rsid w:val="00BA507F"/>
    <w:rPr>
      <w:rFonts w:ascii="Times New Roman" w:eastAsia="SimSun" w:hAnsi="Times New Roman" w:cs="Times New Roman" w:hint="default"/>
    </w:rPr>
  </w:style>
  <w:style w:type="character" w:customStyle="1" w:styleId="WW8Num36z1">
    <w:name w:val="WW8Num36z1"/>
    <w:qFormat/>
    <w:rsid w:val="00BA507F"/>
    <w:rPr>
      <w:rFonts w:ascii="Wingdings" w:hAnsi="Wingdings" w:hint="default"/>
    </w:rPr>
  </w:style>
  <w:style w:type="character" w:customStyle="1" w:styleId="WW8Num39z0">
    <w:name w:val="WW8Num39z0"/>
    <w:qFormat/>
    <w:rsid w:val="00BA507F"/>
    <w:rPr>
      <w:rFonts w:ascii="Times New Roman" w:eastAsia="SimSun" w:hAnsi="Times New Roman" w:cs="Times New Roman" w:hint="default"/>
    </w:rPr>
  </w:style>
  <w:style w:type="character" w:customStyle="1" w:styleId="WW8Num39z1">
    <w:name w:val="WW8Num39z1"/>
    <w:qFormat/>
    <w:rsid w:val="00BA507F"/>
    <w:rPr>
      <w:rFonts w:ascii="Wingdings" w:hAnsi="Wingdings" w:hint="default"/>
    </w:rPr>
  </w:style>
  <w:style w:type="character" w:customStyle="1" w:styleId="WW8NumSt1z0">
    <w:name w:val="WW8NumSt1z0"/>
    <w:qFormat/>
    <w:rsid w:val="00BA507F"/>
    <w:rPr>
      <w:rFonts w:ascii="Symbol" w:hAnsi="Symbol" w:hint="default"/>
    </w:rPr>
  </w:style>
  <w:style w:type="character" w:customStyle="1" w:styleId="WW8NumSt18z0">
    <w:name w:val="WW8NumSt18z0"/>
    <w:qFormat/>
    <w:rsid w:val="00BA507F"/>
    <w:rPr>
      <w:rFonts w:ascii="Geneva" w:hAnsi="Geneva" w:hint="default"/>
    </w:rPr>
  </w:style>
  <w:style w:type="character" w:customStyle="1" w:styleId="affffff">
    <w:name w:val="段落フォント"/>
    <w:qFormat/>
    <w:rsid w:val="00BA507F"/>
  </w:style>
  <w:style w:type="character" w:customStyle="1" w:styleId="affffff0">
    <w:name w:val="脚注番号"/>
    <w:qFormat/>
    <w:rsid w:val="00BA507F"/>
    <w:rPr>
      <w:b/>
      <w:bCs w:val="0"/>
      <w:position w:val="3"/>
      <w:sz w:val="16"/>
    </w:rPr>
  </w:style>
  <w:style w:type="character" w:customStyle="1" w:styleId="affffff1">
    <w:name w:val="コメント参照"/>
    <w:qFormat/>
    <w:rsid w:val="00BA507F"/>
    <w:rPr>
      <w:sz w:val="16"/>
    </w:rPr>
  </w:style>
  <w:style w:type="character" w:customStyle="1" w:styleId="H1">
    <w:name w:val="H1 (文字)"/>
    <w:qFormat/>
    <w:rsid w:val="00BA507F"/>
    <w:rPr>
      <w:rFonts w:ascii="Arial" w:eastAsia="MS Mincho" w:hAnsi="Arial" w:cs="Arial" w:hint="default"/>
      <w:sz w:val="36"/>
      <w:lang w:val="en-GB" w:eastAsia="ar-SA" w:bidi="ar-SA"/>
    </w:rPr>
  </w:style>
  <w:style w:type="character" w:customStyle="1" w:styleId="Head2A">
    <w:name w:val="Head2A (文字)"/>
    <w:qFormat/>
    <w:rsid w:val="00BA507F"/>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A507F"/>
    <w:rPr>
      <w:rFonts w:ascii="Arial" w:eastAsia="MS Mincho" w:hAnsi="Arial" w:cs="Arial" w:hint="default"/>
      <w:sz w:val="28"/>
      <w:lang w:val="en-GB" w:eastAsia="ar-SA" w:bidi="ar-SA"/>
    </w:rPr>
  </w:style>
  <w:style w:type="character" w:customStyle="1" w:styleId="h4">
    <w:name w:val="h4 (文字)"/>
    <w:qFormat/>
    <w:rsid w:val="00BA507F"/>
    <w:rPr>
      <w:rFonts w:ascii="Arial" w:eastAsia="MS Mincho" w:hAnsi="Arial" w:cs="Arial" w:hint="default"/>
      <w:color w:val="0000FF"/>
      <w:kern w:val="2"/>
      <w:sz w:val="24"/>
      <w:szCs w:val="28"/>
      <w:lang w:val="en-GB" w:eastAsia="ar-SA" w:bidi="ar-SA"/>
    </w:rPr>
  </w:style>
  <w:style w:type="character" w:customStyle="1" w:styleId="M5">
    <w:name w:val="M5 (文字)"/>
    <w:qFormat/>
    <w:rsid w:val="00BA507F"/>
    <w:rPr>
      <w:rFonts w:ascii="Arial" w:eastAsia="MS Mincho" w:hAnsi="Arial" w:cs="Arial" w:hint="default"/>
      <w:sz w:val="22"/>
      <w:lang w:val="en-GB" w:eastAsia="ar-SA" w:bidi="ar-SA"/>
    </w:rPr>
  </w:style>
  <w:style w:type="character" w:customStyle="1" w:styleId="T1">
    <w:name w:val="T1 (文字)"/>
    <w:qFormat/>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qFormat/>
    <w:rsid w:val="00BA507F"/>
    <w:rPr>
      <w:rFonts w:ascii="Arial" w:eastAsia="MS Mincho" w:hAnsi="Arial" w:cs="Arial" w:hint="default"/>
      <w:b/>
      <w:bCs w:val="0"/>
      <w:sz w:val="18"/>
      <w:lang w:val="en-GB" w:eastAsia="ar-SA" w:bidi="ar-SA"/>
    </w:rPr>
  </w:style>
  <w:style w:type="character" w:customStyle="1" w:styleId="footnotetext1">
    <w:name w:val="footnote text1 (文字)"/>
    <w:qFormat/>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aliases w:val="図表番号 (文字),cap Char (文字) (文字)1"/>
    <w:qFormat/>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A507F"/>
    <w:rPr>
      <w:rFonts w:ascii="MS Mincho" w:eastAsia="MS Mincho" w:hAnsi="MS Mincho" w:hint="eastAsia"/>
      <w:lang w:val="en-GB" w:eastAsia="ar-SA" w:bidi="ar-SA"/>
    </w:rPr>
  </w:style>
  <w:style w:type="character" w:customStyle="1" w:styleId="affffff2">
    <w:name w:val="番号付け記号"/>
    <w:qFormat/>
    <w:rsid w:val="00BA507F"/>
  </w:style>
  <w:style w:type="character" w:customStyle="1" w:styleId="WW8Num27z0">
    <w:name w:val="WW8Num27z0"/>
    <w:qFormat/>
    <w:rsid w:val="00BA507F"/>
    <w:rPr>
      <w:rFonts w:ascii="Arial" w:eastAsia="Times New Roman" w:hAnsi="Arial" w:cs="Arial" w:hint="default"/>
    </w:rPr>
  </w:style>
  <w:style w:type="character" w:customStyle="1" w:styleId="WW8Num27z1">
    <w:name w:val="WW8Num27z1"/>
    <w:qFormat/>
    <w:rsid w:val="00BA507F"/>
    <w:rPr>
      <w:rFonts w:ascii="Courier New" w:hAnsi="Courier New" w:cs="Courier New" w:hint="default"/>
    </w:rPr>
  </w:style>
  <w:style w:type="character" w:customStyle="1" w:styleId="WW8Num27z2">
    <w:name w:val="WW8Num27z2"/>
    <w:qFormat/>
    <w:rsid w:val="00BA507F"/>
    <w:rPr>
      <w:rFonts w:ascii="Wingdings" w:hAnsi="Wingdings" w:hint="default"/>
    </w:rPr>
  </w:style>
  <w:style w:type="character" w:customStyle="1" w:styleId="WW8Num27z3">
    <w:name w:val="WW8Num27z3"/>
    <w:qFormat/>
    <w:rsid w:val="00BA507F"/>
    <w:rPr>
      <w:rFonts w:ascii="Symbol" w:hAnsi="Symbol" w:hint="default"/>
    </w:rPr>
  </w:style>
  <w:style w:type="character" w:customStyle="1" w:styleId="WW8Num29z0">
    <w:name w:val="WW8Num29z0"/>
    <w:qFormat/>
    <w:rsid w:val="00BA507F"/>
    <w:rPr>
      <w:rFonts w:ascii="Times New Roman" w:eastAsia="MS Mincho" w:hAnsi="Times New Roman" w:cs="Times New Roman" w:hint="default"/>
    </w:rPr>
  </w:style>
  <w:style w:type="character" w:customStyle="1" w:styleId="WW8Num29z1">
    <w:name w:val="WW8Num29z1"/>
    <w:qFormat/>
    <w:rsid w:val="00BA507F"/>
    <w:rPr>
      <w:rFonts w:ascii="Courier New" w:hAnsi="Courier New" w:cs="Courier New" w:hint="default"/>
    </w:rPr>
  </w:style>
  <w:style w:type="character" w:customStyle="1" w:styleId="WW8Num29z2">
    <w:name w:val="WW8Num29z2"/>
    <w:qFormat/>
    <w:rsid w:val="00BA507F"/>
    <w:rPr>
      <w:rFonts w:ascii="Wingdings" w:hAnsi="Wingdings" w:hint="default"/>
    </w:rPr>
  </w:style>
  <w:style w:type="character" w:customStyle="1" w:styleId="WW8Num29z3">
    <w:name w:val="WW8Num29z3"/>
    <w:qFormat/>
    <w:rsid w:val="00BA507F"/>
    <w:rPr>
      <w:rFonts w:ascii="Symbol" w:hAnsi="Symbol" w:hint="default"/>
    </w:rPr>
  </w:style>
  <w:style w:type="character" w:customStyle="1" w:styleId="WW8Num31z0">
    <w:name w:val="WW8Num31z0"/>
    <w:qFormat/>
    <w:rsid w:val="00BA507F"/>
    <w:rPr>
      <w:rFonts w:ascii="Symbol" w:hAnsi="Symbol" w:hint="default"/>
    </w:rPr>
  </w:style>
  <w:style w:type="character" w:customStyle="1" w:styleId="WW8Num31z1">
    <w:name w:val="WW8Num31z1"/>
    <w:qFormat/>
    <w:rsid w:val="00BA507F"/>
    <w:rPr>
      <w:rFonts w:ascii="Courier New" w:hAnsi="Courier New" w:cs="Courier New" w:hint="default"/>
    </w:rPr>
  </w:style>
  <w:style w:type="character" w:customStyle="1" w:styleId="WW8Num31z2">
    <w:name w:val="WW8Num31z2"/>
    <w:qFormat/>
    <w:rsid w:val="00BA507F"/>
    <w:rPr>
      <w:rFonts w:ascii="Wingdings" w:hAnsi="Wingdings" w:hint="default"/>
    </w:rPr>
  </w:style>
  <w:style w:type="character" w:customStyle="1" w:styleId="WW8Num34z2">
    <w:name w:val="WW8Num34z2"/>
    <w:qFormat/>
    <w:rsid w:val="00BA507F"/>
    <w:rPr>
      <w:rFonts w:ascii="Wingdings" w:hAnsi="Wingdings" w:hint="default"/>
    </w:rPr>
  </w:style>
  <w:style w:type="character" w:customStyle="1" w:styleId="WW8Num34z3">
    <w:name w:val="WW8Num34z3"/>
    <w:qFormat/>
    <w:rsid w:val="00BA507F"/>
    <w:rPr>
      <w:rFonts w:ascii="Symbol" w:hAnsi="Symbol" w:hint="default"/>
    </w:rPr>
  </w:style>
  <w:style w:type="character" w:customStyle="1" w:styleId="WW8Num37z0">
    <w:name w:val="WW8Num37z0"/>
    <w:qFormat/>
    <w:rsid w:val="00BA507F"/>
    <w:rPr>
      <w:rFonts w:ascii="Times New Roman" w:eastAsia="SimSun" w:hAnsi="Times New Roman" w:cs="Times New Roman" w:hint="default"/>
    </w:rPr>
  </w:style>
  <w:style w:type="character" w:customStyle="1" w:styleId="WW8Num37z1">
    <w:name w:val="WW8Num37z1"/>
    <w:qFormat/>
    <w:rsid w:val="00BA507F"/>
    <w:rPr>
      <w:rFonts w:ascii="Wingdings" w:hAnsi="Wingdings" w:hint="default"/>
    </w:rPr>
  </w:style>
  <w:style w:type="character" w:customStyle="1" w:styleId="WW8Num38z0">
    <w:name w:val="WW8Num38z0"/>
    <w:qFormat/>
    <w:rsid w:val="00BA507F"/>
    <w:rPr>
      <w:rFonts w:ascii="Times New Roman" w:eastAsia="SimSun" w:hAnsi="Times New Roman" w:cs="Times New Roman" w:hint="default"/>
    </w:rPr>
  </w:style>
  <w:style w:type="character" w:customStyle="1" w:styleId="WW8Num38z1">
    <w:name w:val="WW8Num38z1"/>
    <w:qFormat/>
    <w:rsid w:val="00BA507F"/>
    <w:rPr>
      <w:rFonts w:ascii="Wingdings" w:hAnsi="Wingdings" w:hint="default"/>
    </w:rPr>
  </w:style>
  <w:style w:type="character" w:customStyle="1" w:styleId="WW8Num41z0">
    <w:name w:val="WW8Num41z0"/>
    <w:qFormat/>
    <w:rsid w:val="00BA507F"/>
    <w:rPr>
      <w:rFonts w:ascii="Times New Roman" w:eastAsia="SimSun" w:hAnsi="Times New Roman" w:cs="Times New Roman" w:hint="default"/>
    </w:rPr>
  </w:style>
  <w:style w:type="character" w:customStyle="1" w:styleId="WW8Num41z1">
    <w:name w:val="WW8Num41z1"/>
    <w:qFormat/>
    <w:rsid w:val="00BA507F"/>
    <w:rPr>
      <w:rFonts w:ascii="Wingdings" w:hAnsi="Wingdings" w:hint="default"/>
    </w:rPr>
  </w:style>
  <w:style w:type="character" w:customStyle="1" w:styleId="WW8NumSt20z0">
    <w:name w:val="WW8NumSt20z0"/>
    <w:qFormat/>
    <w:rsid w:val="00BA507F"/>
    <w:rPr>
      <w:rFonts w:ascii="Geneva" w:hAnsi="Geneva" w:hint="default"/>
    </w:rPr>
  </w:style>
  <w:style w:type="character" w:customStyle="1" w:styleId="DefaultParagraphFont1">
    <w:name w:val="Default Paragraph Font1"/>
    <w:qFormat/>
    <w:rsid w:val="00BA507F"/>
  </w:style>
  <w:style w:type="character" w:customStyle="1" w:styleId="CommentReference1">
    <w:name w:val="Comment Reference1"/>
    <w:qFormat/>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qFormat/>
    <w:rsid w:val="00BA507F"/>
    <w:rPr>
      <w:rFonts w:ascii="Arial" w:hAnsi="Arial" w:cs="Arial" w:hint="default"/>
      <w:sz w:val="24"/>
      <w:lang w:val="en-GB" w:eastAsia="ja-JP" w:bidi="ar-SA"/>
    </w:rPr>
  </w:style>
  <w:style w:type="character" w:customStyle="1" w:styleId="FigureCaption1">
    <w:name w:val="Figure Caption1"/>
    <w:aliases w:val="fc Char1,Figure Caption Char Char"/>
    <w:qFormat/>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qFormat/>
    <w:rsid w:val="00BA507F"/>
  </w:style>
  <w:style w:type="character" w:customStyle="1" w:styleId="1ff7">
    <w:name w:val="コメント参照1"/>
    <w:qFormat/>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qFormat/>
    <w:rsid w:val="00BA507F"/>
    <w:rPr>
      <w:rFonts w:ascii="Arial" w:hAnsi="Arial" w:cs="Arial" w:hint="default"/>
      <w:color w:val="auto"/>
      <w:sz w:val="20"/>
      <w:szCs w:val="20"/>
    </w:rPr>
  </w:style>
  <w:style w:type="character" w:customStyle="1" w:styleId="THC">
    <w:name w:val="TH C"/>
    <w:qFormat/>
    <w:rsid w:val="00BA507F"/>
    <w:rPr>
      <w:rFonts w:ascii="Arial" w:eastAsia="MS Mincho" w:hAnsi="Arial" w:cs="Arial" w:hint="default"/>
      <w:b/>
      <w:bCs/>
      <w:lang w:val="en-GB" w:eastAsia="ja-JP"/>
    </w:rPr>
  </w:style>
  <w:style w:type="character" w:customStyle="1" w:styleId="B1C">
    <w:name w:val="B1 C"/>
    <w:qFormat/>
    <w:rsid w:val="00BA507F"/>
    <w:rPr>
      <w:lang w:val="en-GB" w:eastAsia="en-US" w:bidi="ar-SA"/>
    </w:rPr>
  </w:style>
  <w:style w:type="character" w:customStyle="1" w:styleId="Heading4C">
    <w:name w:val="Heading 4 C"/>
    <w:qFormat/>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qFormat/>
    <w:rsid w:val="00BA507F"/>
    <w:rPr>
      <w:lang w:val="en-GB" w:eastAsia="en-GB"/>
    </w:rPr>
  </w:style>
  <w:style w:type="character" w:customStyle="1" w:styleId="B2C">
    <w:name w:val="B2 C"/>
    <w:qFormat/>
    <w:rsid w:val="00BA507F"/>
    <w:rPr>
      <w:lang w:val="en-GB" w:eastAsia="en-GB"/>
    </w:rPr>
  </w:style>
  <w:style w:type="character" w:customStyle="1" w:styleId="H6C">
    <w:name w:val="H6 C"/>
    <w:qFormat/>
    <w:rsid w:val="00BA507F"/>
    <w:rPr>
      <w:rFonts w:ascii="Arial" w:eastAsia="Times New Roman" w:hAnsi="Arial" w:cs="Arial" w:hint="default"/>
      <w:sz w:val="22"/>
      <w:lang w:eastAsia="en-US"/>
    </w:rPr>
  </w:style>
  <w:style w:type="character" w:customStyle="1" w:styleId="h51">
    <w:name w:val="h5 1"/>
    <w:qFormat/>
    <w:rsid w:val="00BA507F"/>
    <w:rPr>
      <w:rFonts w:ascii="Arial" w:eastAsia="MS Mincho" w:hAnsi="Arial" w:cs="Arial" w:hint="default"/>
      <w:sz w:val="22"/>
      <w:lang w:val="en-GB" w:eastAsia="en-US" w:bidi="ar-SA"/>
    </w:rPr>
  </w:style>
  <w:style w:type="character" w:customStyle="1" w:styleId="st1">
    <w:name w:val="st1"/>
    <w:qFormat/>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A507F"/>
    <w:rPr>
      <w:rFonts w:ascii="Arial" w:hAnsi="Arial" w:cs="Arial" w:hint="default"/>
      <w:sz w:val="24"/>
      <w:szCs w:val="28"/>
      <w:lang w:val="en-GB" w:eastAsia="en-US"/>
    </w:rPr>
  </w:style>
  <w:style w:type="character" w:customStyle="1" w:styleId="T1Char5">
    <w:name w:val="T1 Char5"/>
    <w:aliases w:val="Header 6 Char Char5"/>
    <w:qFormat/>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A507F"/>
    <w:rPr>
      <w:rFonts w:ascii="Arial" w:eastAsia="MS Mincho" w:hAnsi="Arial" w:cs="Arial" w:hint="default"/>
      <w:sz w:val="22"/>
      <w:lang w:val="en-GB" w:eastAsia="en-US" w:bidi="ar-SA"/>
    </w:rPr>
  </w:style>
  <w:style w:type="character" w:customStyle="1" w:styleId="T1Car">
    <w:name w:val="T1 Car"/>
    <w:aliases w:val="Header 6 Car Car"/>
    <w:qFormat/>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A507F"/>
    <w:rPr>
      <w:lang w:val="en-GB" w:eastAsia="ja-JP" w:bidi="ar-SA"/>
    </w:rPr>
  </w:style>
  <w:style w:type="character" w:customStyle="1" w:styleId="T1Char6">
    <w:name w:val="T1 Char6"/>
    <w:aliases w:val="Header 6 Char Char6"/>
    <w:qFormat/>
    <w:rsid w:val="00BA507F"/>
  </w:style>
  <w:style w:type="character" w:customStyle="1" w:styleId="capChar5">
    <w:name w:val="cap Char5"/>
    <w:aliases w:val="cap Char Char5,Caption Char Char4,Caption Char1 Char Char4,cap Char Char1 Char4,Caption Char Char1 Char Char4,cap Char2 Char Char Char4"/>
    <w:qFormat/>
    <w:rsid w:val="00BA507F"/>
    <w:rPr>
      <w:b/>
      <w:bCs w:val="0"/>
      <w:lang w:val="en-GB" w:eastAsia="en-US" w:bidi="ar-SA"/>
    </w:rPr>
  </w:style>
  <w:style w:type="character" w:customStyle="1" w:styleId="Head2AZchn">
    <w:name w:val="Head2A Zchn"/>
    <w:aliases w:val="2 Zchn,H2 Zchn,h2 Zchn,DO NOT USE_h2 Zchn,h21 Zchn,UNDERRUBRIK 1-2 Zchn Zchn"/>
    <w:qFormat/>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A507F"/>
    <w:rPr>
      <w:rFonts w:ascii="Arial" w:hAnsi="Arial" w:cs="Arial" w:hint="default"/>
      <w:sz w:val="22"/>
      <w:lang w:val="en-GB" w:eastAsia="en-GB" w:bidi="ar-SA"/>
    </w:rPr>
  </w:style>
  <w:style w:type="character" w:customStyle="1" w:styleId="T1Zchn">
    <w:name w:val="T1 Zchn"/>
    <w:aliases w:val="Header 6 Zchn Zchn"/>
    <w:qFormat/>
    <w:rsid w:val="00BA507F"/>
  </w:style>
  <w:style w:type="character" w:customStyle="1" w:styleId="capChar3">
    <w:name w:val="cap Char3"/>
    <w:aliases w:val="cap Char Char3,Caption Char Char2,Caption Char1 Char Char2,cap Char Char1 Char2,Caption Char Char1 Char Char2,cap Char2 Char Char Char2"/>
    <w:qFormat/>
    <w:rsid w:val="00BA507F"/>
    <w:rPr>
      <w:rFonts w:ascii="Times New Roman" w:eastAsia="Batang" w:hAnsi="Times New Roman" w:cs="Times New Roman" w:hint="default"/>
      <w:b/>
      <w:bCs w:val="0"/>
      <w:lang w:val="en-GB"/>
    </w:rPr>
  </w:style>
  <w:style w:type="character" w:customStyle="1" w:styleId="Heading6Char2">
    <w:name w:val="Heading 6 Char2"/>
    <w:qFormat/>
    <w:rsid w:val="00BA507F"/>
  </w:style>
  <w:style w:type="character" w:customStyle="1" w:styleId="capChar4">
    <w:name w:val="cap Char4"/>
    <w:aliases w:val="cap Char Char4,Caption Char Char3,Caption Char1 Char Char3,cap Char Char1 Char3,Caption Char Char1 Char Char3,cap Char2 Char Char Char3"/>
    <w:qFormat/>
    <w:rsid w:val="00BA507F"/>
    <w:rPr>
      <w:rFonts w:ascii="Times New Roman" w:eastAsia="MS Mincho" w:hAnsi="Times New Roman" w:cs="Times New Roman" w:hint="default"/>
      <w:b/>
      <w:bCs w:val="0"/>
      <w:lang w:val="en-GB"/>
    </w:rPr>
  </w:style>
  <w:style w:type="character" w:customStyle="1" w:styleId="T1Char8">
    <w:name w:val="T1 Char8"/>
    <w:aliases w:val="Header 6 Char Char7"/>
    <w:qFormat/>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A507F"/>
    <w:rPr>
      <w:rFonts w:ascii="Arial" w:hAnsi="Arial" w:cs="Arial" w:hint="default"/>
      <w:sz w:val="24"/>
      <w:szCs w:val="28"/>
      <w:lang w:val="en-GB" w:eastAsia="en-US"/>
    </w:rPr>
  </w:style>
  <w:style w:type="character" w:customStyle="1" w:styleId="T1Char7">
    <w:name w:val="T1 Char7"/>
    <w:aliases w:val="Header 6 Char Char8"/>
    <w:qFormat/>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A507F"/>
    <w:rPr>
      <w:rFonts w:ascii="Arial" w:hAnsi="Arial" w:cs="Arial" w:hint="default"/>
      <w:sz w:val="24"/>
      <w:szCs w:val="24"/>
      <w:lang w:val="en-GB" w:eastAsia="en-US" w:bidi="he-IL"/>
    </w:rPr>
  </w:style>
  <w:style w:type="character" w:customStyle="1" w:styleId="T1Char9">
    <w:name w:val="T1 Char9"/>
    <w:aliases w:val="Header 6 Char Char9"/>
    <w:qFormat/>
    <w:rsid w:val="00BA507F"/>
    <w:rPr>
      <w:rFonts w:ascii="Arial" w:hAnsi="Arial" w:cs="Arial" w:hint="default"/>
      <w:lang w:val="en-GB" w:eastAsia="en-US" w:bidi="he-IL"/>
    </w:rPr>
  </w:style>
  <w:style w:type="character" w:customStyle="1" w:styleId="CharChar210">
    <w:name w:val="Char Char210"/>
    <w:qFormat/>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qFormat/>
    <w:rsid w:val="00BA507F"/>
  </w:style>
  <w:style w:type="character" w:customStyle="1" w:styleId="Absatz-Standardschriftart2">
    <w:name w:val="Absatz-Standardschriftart2"/>
    <w:qFormat/>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qFormat/>
    <w:rsid w:val="00BA507F"/>
  </w:style>
  <w:style w:type="character" w:customStyle="1" w:styleId="hps">
    <w:name w:val="hps"/>
    <w:qFormat/>
    <w:rsid w:val="00BA507F"/>
  </w:style>
  <w:style w:type="character" w:customStyle="1" w:styleId="1ff8">
    <w:name w:val="書式なし (文字)1"/>
    <w:qFormat/>
    <w:rsid w:val="00BA507F"/>
    <w:rPr>
      <w:rFonts w:ascii="MS Mincho" w:eastAsia="MS Mincho" w:hAnsi="Courier New" w:cs="Courier New" w:hint="eastAsia"/>
      <w:sz w:val="21"/>
      <w:szCs w:val="21"/>
      <w:lang w:val="en-GB" w:eastAsia="en-US"/>
    </w:rPr>
  </w:style>
  <w:style w:type="character" w:customStyle="1" w:styleId="1ff9">
    <w:name w:val="文末脚注文字列 (文字)1"/>
    <w:qFormat/>
    <w:rsid w:val="00BA507F"/>
    <w:rPr>
      <w:rFonts w:ascii="Times New Roman" w:hAnsi="Times New Roman" w:cs="Times New Roman" w:hint="default"/>
      <w:lang w:val="en-GB" w:eastAsia="en-US"/>
    </w:rPr>
  </w:style>
  <w:style w:type="character" w:customStyle="1" w:styleId="8Char1">
    <w:name w:val="标题 8 Char1"/>
    <w:qFormat/>
    <w:rsid w:val="00BA507F"/>
    <w:rPr>
      <w:rFonts w:ascii="Arial" w:hAnsi="Arial" w:cs="Arial" w:hint="default"/>
      <w:sz w:val="36"/>
      <w:lang w:val="en-GB" w:eastAsia="en-US" w:bidi="ar-SA"/>
    </w:rPr>
  </w:style>
  <w:style w:type="character" w:customStyle="1" w:styleId="Char16">
    <w:name w:val="批注文字 Char1"/>
    <w:qFormat/>
    <w:rsid w:val="00BA507F"/>
    <w:rPr>
      <w:rFonts w:ascii="SimSun" w:eastAsia="SimSun" w:hAnsi="SimSun" w:hint="eastAsia"/>
      <w:lang w:eastAsia="en-US"/>
    </w:rPr>
  </w:style>
  <w:style w:type="character" w:customStyle="1" w:styleId="Char21">
    <w:name w:val="批注主题 Char2"/>
    <w:qFormat/>
    <w:rsid w:val="00BA507F"/>
    <w:rPr>
      <w:rFonts w:ascii="SimSun" w:eastAsia="SimSun" w:hAnsi="SimSun" w:hint="eastAsia"/>
      <w:b/>
      <w:bCs/>
      <w:lang w:eastAsia="en-US"/>
    </w:rPr>
  </w:style>
  <w:style w:type="character" w:customStyle="1" w:styleId="Char17">
    <w:name w:val="注释标题 Char1"/>
    <w:qFormat/>
    <w:rsid w:val="00BA507F"/>
    <w:rPr>
      <w:rFonts w:ascii="MS Mincho" w:eastAsia="MS Mincho" w:hAnsi="MS Mincho" w:hint="eastAsia"/>
      <w:lang w:eastAsia="en-US"/>
    </w:rPr>
  </w:style>
  <w:style w:type="character" w:customStyle="1" w:styleId="Char18">
    <w:name w:val="文档结构图 Char1"/>
    <w:semiHidden/>
    <w:qFormat/>
    <w:rsid w:val="00BA507F"/>
    <w:rPr>
      <w:rFonts w:ascii="Tahoma" w:hAnsi="Tahoma" w:cs="Tahoma" w:hint="default"/>
      <w:shd w:val="clear" w:color="auto" w:fill="000080"/>
      <w:lang w:val="en-GB"/>
    </w:rPr>
  </w:style>
  <w:style w:type="character" w:customStyle="1" w:styleId="Char19">
    <w:name w:val="纯文本 Char1"/>
    <w:qFormat/>
    <w:rsid w:val="00BA507F"/>
    <w:rPr>
      <w:rFonts w:ascii="Courier New" w:eastAsia="SimSun" w:hAnsi="Courier New" w:cs="Courier New" w:hint="default"/>
      <w:lang w:val="nb-NO"/>
    </w:rPr>
  </w:style>
  <w:style w:type="character" w:customStyle="1" w:styleId="Char1a">
    <w:name w:val="批注框文本 Char1"/>
    <w:uiPriority w:val="99"/>
    <w:qFormat/>
    <w:rsid w:val="00BA507F"/>
    <w:rPr>
      <w:rFonts w:ascii="Tahoma" w:hAnsi="Tahoma" w:cs="Tahoma" w:hint="default"/>
      <w:sz w:val="16"/>
      <w:szCs w:val="16"/>
      <w:lang w:val="en-GB"/>
    </w:rPr>
  </w:style>
  <w:style w:type="character" w:customStyle="1" w:styleId="Char1b">
    <w:name w:val="尾注文本 Char1"/>
    <w:qFormat/>
    <w:rsid w:val="00BA507F"/>
    <w:rPr>
      <w:rFonts w:ascii="SimSun" w:eastAsia="SimSun" w:hAnsi="SimSun" w:hint="eastAsia"/>
      <w:lang w:val="en-GB"/>
    </w:rPr>
  </w:style>
  <w:style w:type="character" w:customStyle="1" w:styleId="Char1c">
    <w:name w:val="正文文本缩进 Char1"/>
    <w:qFormat/>
    <w:rsid w:val="00BA507F"/>
    <w:rPr>
      <w:rFonts w:ascii="Batang" w:eastAsia="Batang" w:hAnsi="Batang" w:hint="eastAsia"/>
      <w:lang w:val="en-GB"/>
    </w:rPr>
  </w:style>
  <w:style w:type="character" w:customStyle="1" w:styleId="2Char1">
    <w:name w:val="正文文本 2 Char1"/>
    <w:qFormat/>
    <w:rsid w:val="00BA507F"/>
    <w:rPr>
      <w:rFonts w:ascii="CG Times (WN)" w:eastAsia="Malgun Gothic" w:hAnsi="CG Times (WN)" w:hint="default"/>
      <w:i/>
      <w:iCs w:val="0"/>
      <w:lang w:val="en-GB" w:eastAsia="ko-KR"/>
    </w:rPr>
  </w:style>
  <w:style w:type="character" w:customStyle="1" w:styleId="3Char1">
    <w:name w:val="正文文本 3 Char1"/>
    <w:qFormat/>
    <w:rsid w:val="00BA507F"/>
    <w:rPr>
      <w:rFonts w:ascii="CG Times (WN)" w:eastAsia="Osaka" w:hAnsi="CG Times (WN)" w:hint="default"/>
      <w:color w:val="000000"/>
      <w:lang w:val="en-GB" w:eastAsia="ko-KR"/>
    </w:rPr>
  </w:style>
  <w:style w:type="character" w:customStyle="1" w:styleId="2Char10">
    <w:name w:val="正文文本缩进 2 Char1"/>
    <w:qFormat/>
    <w:rsid w:val="00BA507F"/>
    <w:rPr>
      <w:rFonts w:ascii="CG Times (WN)" w:eastAsia="MS Mincho" w:hAnsi="CG Times (WN)" w:hint="default"/>
      <w:lang w:val="en-GB"/>
    </w:rPr>
  </w:style>
  <w:style w:type="character" w:customStyle="1" w:styleId="HTMLChar1">
    <w:name w:val="HTML 预设格式 Char1"/>
    <w:qFormat/>
    <w:rsid w:val="00BA507F"/>
    <w:rPr>
      <w:rFonts w:ascii="Courier New" w:eastAsia="MS Mincho" w:hAnsi="Courier New" w:cs="Courier New" w:hint="default"/>
      <w:lang w:val="en-GB"/>
    </w:rPr>
  </w:style>
  <w:style w:type="character" w:customStyle="1" w:styleId="h48">
    <w:name w:val="h48"/>
    <w:qFormat/>
    <w:rsid w:val="00BA507F"/>
    <w:rPr>
      <w:rFonts w:ascii="Arial" w:hAnsi="Arial" w:cs="Arial" w:hint="default"/>
      <w:sz w:val="24"/>
      <w:lang w:val="en-GB"/>
    </w:rPr>
  </w:style>
  <w:style w:type="character" w:customStyle="1" w:styleId="h510">
    <w:name w:val="h51"/>
    <w:qFormat/>
    <w:rsid w:val="00BA507F"/>
    <w:rPr>
      <w:rFonts w:ascii="Arial" w:eastAsia="SimSun" w:hAnsi="Arial" w:cs="Arial" w:hint="default"/>
      <w:sz w:val="22"/>
      <w:lang w:val="en-GB" w:eastAsia="en-US" w:bidi="ar-SA"/>
    </w:rPr>
  </w:style>
  <w:style w:type="character" w:customStyle="1" w:styleId="gt-baf-word-clickable1">
    <w:name w:val="gt-baf-word-clickable1"/>
    <w:qFormat/>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qFormat/>
    <w:rsid w:val="00BA507F"/>
    <w:rPr>
      <w:sz w:val="13"/>
      <w:szCs w:val="13"/>
    </w:rPr>
  </w:style>
  <w:style w:type="character" w:customStyle="1" w:styleId="1ffa">
    <w:name w:val="純文字 字元1"/>
    <w:qFormat/>
    <w:rsid w:val="00BA507F"/>
    <w:rPr>
      <w:rFonts w:ascii="細明體" w:eastAsia="細明體" w:hAnsi="Courier New" w:cs="Courier New" w:hint="eastAsia"/>
      <w:sz w:val="24"/>
      <w:szCs w:val="24"/>
      <w:lang w:val="en-GB" w:eastAsia="en-US"/>
    </w:rPr>
  </w:style>
  <w:style w:type="character" w:customStyle="1" w:styleId="1ffb">
    <w:name w:val="章節附註文字 字元1"/>
    <w:qFormat/>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qFormat/>
    <w:rsid w:val="00BA507F"/>
    <w:rPr>
      <w:rFonts w:ascii="Times New Roman" w:eastAsia="Times New Roman" w:hAnsi="Times New Roman" w:cs="Times New Roman" w:hint="default"/>
      <w:b/>
      <w:bCs/>
      <w:lang w:val="en-GB"/>
    </w:rPr>
  </w:style>
  <w:style w:type="character" w:customStyle="1" w:styleId="2ff9">
    <w:name w:val="段落フォント2"/>
    <w:qFormat/>
    <w:rsid w:val="00BA507F"/>
  </w:style>
  <w:style w:type="character" w:customStyle="1" w:styleId="2ffa">
    <w:name w:val="コメント参照2"/>
    <w:qFormat/>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A507F"/>
    <w:rPr>
      <w:rFonts w:ascii="Arial" w:hAnsi="Arial" w:cs="Arial" w:hint="default"/>
      <w:sz w:val="36"/>
      <w:lang w:val="en-GB" w:eastAsia="en-US"/>
    </w:rPr>
  </w:style>
  <w:style w:type="character" w:customStyle="1" w:styleId="3fd">
    <w:name w:val="段落フォント3"/>
    <w:qFormat/>
    <w:rsid w:val="00BA507F"/>
  </w:style>
  <w:style w:type="character" w:customStyle="1" w:styleId="3fe">
    <w:name w:val="コメント参照3"/>
    <w:qFormat/>
    <w:rsid w:val="00BA507F"/>
    <w:rPr>
      <w:sz w:val="16"/>
    </w:rPr>
  </w:style>
  <w:style w:type="character" w:customStyle="1" w:styleId="CommentSubjectChar3">
    <w:name w:val="Comment Subject Char3"/>
    <w:qFormat/>
    <w:rsid w:val="00BA507F"/>
    <w:rPr>
      <w:rFonts w:ascii="Times New Roman" w:hAnsi="Times New Roman" w:cs="Times New Roman" w:hint="default"/>
      <w:b/>
      <w:bCs/>
      <w:lang w:val="en-GB" w:eastAsia="en-US"/>
    </w:rPr>
  </w:style>
  <w:style w:type="character" w:customStyle="1" w:styleId="1ffc">
    <w:name w:val="吹き出し (文字)1"/>
    <w:uiPriority w:val="99"/>
    <w:semiHidden/>
    <w:qFormat/>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qFormat/>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qFormat/>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qFormat/>
    <w:rsid w:val="00BA507F"/>
    <w:rPr>
      <w:b/>
      <w:bCs/>
      <w:lang w:val="en-GB" w:eastAsia="sv-SE"/>
    </w:rPr>
  </w:style>
  <w:style w:type="character" w:customStyle="1" w:styleId="NurTextZchn1">
    <w:name w:val="Nur Text Zchn1"/>
    <w:qFormat/>
    <w:rsid w:val="00BA507F"/>
    <w:rPr>
      <w:rFonts w:ascii="Courier New" w:hAnsi="Courier New" w:cs="Courier New" w:hint="default"/>
      <w:lang w:val="en-GB" w:eastAsia="en-US"/>
    </w:rPr>
  </w:style>
  <w:style w:type="character" w:customStyle="1" w:styleId="EndnotentextZchn1">
    <w:name w:val="Endnotentext Zchn1"/>
    <w:qFormat/>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qFormat/>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qFormat/>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qFormat/>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qFormat/>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qFormat/>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qFormat/>
    <w:rsid w:val="00BA507F"/>
    <w:rPr>
      <w:rFonts w:ascii="Arial" w:hAnsi="Arial" w:cs="Arial" w:hint="default"/>
      <w:sz w:val="28"/>
      <w:lang w:val="en-GB" w:eastAsia="en-US" w:bidi="ar-SA"/>
    </w:rPr>
  </w:style>
  <w:style w:type="character" w:customStyle="1" w:styleId="CharChar211">
    <w:name w:val="Char Char211"/>
    <w:qFormat/>
    <w:rsid w:val="00BA507F"/>
    <w:rPr>
      <w:rFonts w:ascii="Times New Roman" w:hAnsi="Times New Roman"/>
      <w:lang w:val="en-GB" w:eastAsia="en-US"/>
    </w:rPr>
  </w:style>
  <w:style w:type="character" w:customStyle="1" w:styleId="CharChar61">
    <w:name w:val="Char Char61"/>
    <w:qFormat/>
    <w:rsid w:val="00BA507F"/>
    <w:rPr>
      <w:rFonts w:ascii="Arial" w:eastAsia="SimSun" w:hAnsi="Arial"/>
      <w:sz w:val="32"/>
      <w:lang w:val="en-GB" w:eastAsia="en-US" w:bidi="ar-SA"/>
    </w:rPr>
  </w:style>
  <w:style w:type="character" w:customStyle="1" w:styleId="CharChar161">
    <w:name w:val="Char Char161"/>
    <w:qFormat/>
    <w:rsid w:val="00BA507F"/>
    <w:rPr>
      <w:rFonts w:ascii="Arial" w:eastAsia="SimSun" w:hAnsi="Arial"/>
      <w:lang w:val="en-GB" w:eastAsia="en-US" w:bidi="ar-SA"/>
    </w:rPr>
  </w:style>
  <w:style w:type="character" w:customStyle="1" w:styleId="CharChar141">
    <w:name w:val="Char Char141"/>
    <w:qFormat/>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A507F"/>
    <w:rPr>
      <w:rFonts w:ascii="Arial" w:hAnsi="Arial"/>
      <w:lang w:val="en-GB" w:eastAsia="en-US"/>
    </w:rPr>
  </w:style>
  <w:style w:type="character" w:customStyle="1" w:styleId="CharChar171">
    <w:name w:val="Char Char171"/>
    <w:qFormat/>
    <w:rsid w:val="00BA507F"/>
    <w:rPr>
      <w:rFonts w:ascii="Tahoma" w:hAnsi="Tahoma" w:cs="Tahoma"/>
      <w:shd w:val="clear" w:color="auto" w:fill="000080"/>
      <w:lang w:val="en-GB" w:eastAsia="en-US"/>
    </w:rPr>
  </w:style>
  <w:style w:type="character" w:customStyle="1" w:styleId="CharChar191">
    <w:name w:val="Char Char191"/>
    <w:qFormat/>
    <w:rsid w:val="00BA507F"/>
    <w:rPr>
      <w:rFonts w:ascii="Times New Roman" w:hAnsi="Times New Roman"/>
      <w:lang w:val="en-GB"/>
    </w:rPr>
  </w:style>
  <w:style w:type="character" w:customStyle="1" w:styleId="CharChar201">
    <w:name w:val="Char Char201"/>
    <w:qFormat/>
    <w:rsid w:val="00BA507F"/>
    <w:rPr>
      <w:rFonts w:ascii="Tahoma" w:hAnsi="Tahoma" w:cs="Tahoma"/>
      <w:sz w:val="16"/>
      <w:szCs w:val="16"/>
      <w:lang w:val="en-GB" w:eastAsia="en-US"/>
    </w:rPr>
  </w:style>
  <w:style w:type="character" w:customStyle="1" w:styleId="CharChar301">
    <w:name w:val="Char Char301"/>
    <w:qFormat/>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qFormat/>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qFormat/>
    <w:rsid w:val="00BA507F"/>
    <w:rPr>
      <w:rFonts w:ascii="Arial" w:hAnsi="Arial"/>
      <w:b/>
      <w:i/>
      <w:noProof/>
      <w:sz w:val="18"/>
      <w:lang w:val="en-GB" w:eastAsia="en-US"/>
    </w:rPr>
  </w:style>
  <w:style w:type="character" w:customStyle="1" w:styleId="CharChar111">
    <w:name w:val="Char Char111"/>
    <w:qFormat/>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A507F"/>
    <w:rPr>
      <w:rFonts w:ascii="Arial" w:hAnsi="Arial"/>
      <w:sz w:val="36"/>
      <w:lang w:val="en-GB"/>
    </w:rPr>
  </w:style>
  <w:style w:type="character" w:customStyle="1" w:styleId="CharChar131">
    <w:name w:val="Char Char131"/>
    <w:semiHidden/>
    <w:qFormat/>
    <w:rsid w:val="00BA507F"/>
    <w:rPr>
      <w:rFonts w:ascii="SimSun" w:eastAsia="SimSun" w:hAnsi="SimSun" w:hint="eastAsia"/>
      <w:lang w:val="en-GB" w:eastAsia="en-US" w:bidi="ar-SA"/>
    </w:rPr>
  </w:style>
  <w:style w:type="character" w:customStyle="1" w:styleId="Char8">
    <w:name w:val="日期 Char"/>
    <w:qFormat/>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qFormat/>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A507F"/>
    <w:rPr>
      <w:rFonts w:ascii="Arial" w:hAnsi="Arial"/>
      <w:sz w:val="32"/>
      <w:lang w:val="en-GB" w:eastAsia="en-US"/>
    </w:rPr>
  </w:style>
  <w:style w:type="character" w:customStyle="1" w:styleId="abstractlabel">
    <w:name w:val="abstractlabel"/>
    <w:qFormat/>
    <w:rsid w:val="00BA507F"/>
  </w:style>
  <w:style w:type="character" w:customStyle="1" w:styleId="TF2">
    <w:name w:val="TF (文字)"/>
    <w:qFormat/>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qFormat/>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uiPriority w:val="99"/>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qFormat/>
    <w:rsid w:val="00BA507F"/>
    <w:rPr>
      <w:rFonts w:eastAsia="SimSun"/>
      <w:lang w:val="en-GB" w:eastAsia="x-none"/>
    </w:rPr>
  </w:style>
  <w:style w:type="paragraph" w:customStyle="1" w:styleId="BalloonText1">
    <w:name w:val="Balloon Text1"/>
    <w:basedOn w:val="a1"/>
    <w:qFormat/>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A507F"/>
    <w:pPr>
      <w:overflowPunct w:val="0"/>
      <w:autoSpaceDE w:val="0"/>
      <w:autoSpaceDN w:val="0"/>
    </w:pPr>
    <w:rPr>
      <w:rFonts w:eastAsia="Calibri"/>
      <w:b/>
      <w:bCs/>
      <w:lang w:val="en-US"/>
    </w:rPr>
  </w:style>
  <w:style w:type="paragraph" w:customStyle="1" w:styleId="87">
    <w:name w:val="87"/>
    <w:basedOn w:val="a1"/>
    <w:qFormat/>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qFormat/>
    <w:locked/>
    <w:rsid w:val="00BA507F"/>
    <w:rPr>
      <w:lang w:eastAsia="en-US"/>
    </w:rPr>
  </w:style>
  <w:style w:type="paragraph" w:customStyle="1" w:styleId="TAHLeft">
    <w:name w:val="TAH + Left"/>
    <w:basedOn w:val="TAL"/>
    <w:qFormat/>
    <w:rsid w:val="00BA507F"/>
    <w:rPr>
      <w:rFonts w:eastAsia="SimSun"/>
    </w:rPr>
  </w:style>
  <w:style w:type="paragraph" w:customStyle="1" w:styleId="63-13">
    <w:name w:val=".6.3-13"/>
    <w:basedOn w:val="TAH"/>
    <w:qFormat/>
    <w:rsid w:val="00BA507F"/>
    <w:pPr>
      <w:jc w:val="left"/>
    </w:pPr>
    <w:rPr>
      <w:rFonts w:eastAsia="SimSun"/>
      <w:b w:val="0"/>
    </w:rPr>
  </w:style>
  <w:style w:type="character" w:customStyle="1" w:styleId="H10">
    <w:name w:val="H1_"/>
    <w:qFormat/>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qFormat/>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A507F"/>
    <w:rPr>
      <w:rFonts w:ascii="Arial" w:hAnsi="Arial"/>
      <w:sz w:val="32"/>
      <w:lang w:val="en-GB" w:eastAsia="en-US"/>
    </w:rPr>
  </w:style>
  <w:style w:type="paragraph" w:customStyle="1" w:styleId="TDC91">
    <w:name w:val="TDC 91"/>
    <w:basedOn w:val="81"/>
    <w:qFormat/>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BA507F"/>
    <w:rPr>
      <w:rFonts w:eastAsia="MS Mincho"/>
      <w:lang w:val="en-GB" w:eastAsia="x-none"/>
    </w:rPr>
  </w:style>
  <w:style w:type="character" w:customStyle="1" w:styleId="HTMLPreformattedChar1">
    <w:name w:val="HTML Preformatted Char1"/>
    <w:uiPriority w:val="99"/>
    <w:qFormat/>
    <w:rsid w:val="00BA507F"/>
    <w:rPr>
      <w:rFonts w:ascii="Courier New" w:eastAsia="MS Mincho" w:hAnsi="Courier New"/>
      <w:lang w:val="en-GB" w:eastAsia="x-none"/>
    </w:rPr>
  </w:style>
  <w:style w:type="paragraph" w:customStyle="1" w:styleId="Epgrafe1">
    <w:name w:val="Epígrafe1"/>
    <w:basedOn w:val="a1"/>
    <w:next w:val="a1"/>
    <w:qFormat/>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A507F"/>
    <w:rPr>
      <w:rFonts w:ascii="Times New Roman" w:eastAsia="SimSun" w:hAnsi="Times New Roman"/>
      <w:sz w:val="22"/>
      <w:lang w:val="en-GB" w:eastAsia="en-GB"/>
    </w:rPr>
  </w:style>
  <w:style w:type="paragraph" w:customStyle="1" w:styleId="4fe">
    <w:name w:val="列出段落4"/>
    <w:basedOn w:val="a1"/>
    <w:qFormat/>
    <w:rsid w:val="00BA507F"/>
    <w:pPr>
      <w:ind w:firstLineChars="200" w:firstLine="420"/>
    </w:pPr>
    <w:rPr>
      <w:rFonts w:eastAsia="SimSun"/>
      <w:lang w:eastAsia="zh-CN"/>
    </w:rPr>
  </w:style>
  <w:style w:type="paragraph" w:customStyle="1" w:styleId="TF1">
    <w:name w:val="TF1"/>
    <w:link w:val="TFZchn"/>
    <w:qFormat/>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qFormat/>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qFormat/>
    <w:rsid w:val="00BA507F"/>
    <w:pPr>
      <w:ind w:firstLineChars="200" w:firstLine="420"/>
    </w:pPr>
    <w:rPr>
      <w:rFonts w:eastAsia="SimSun"/>
      <w:lang w:eastAsia="zh-CN"/>
    </w:rPr>
  </w:style>
  <w:style w:type="character" w:customStyle="1" w:styleId="Titre32">
    <w:name w:val="Titre 32"/>
    <w:qFormat/>
    <w:rsid w:val="00BA507F"/>
    <w:rPr>
      <w:rFonts w:ascii="Arial" w:hAnsi="Arial"/>
      <w:sz w:val="28"/>
      <w:szCs w:val="28"/>
      <w:lang w:val="en-GB" w:eastAsia="en-GB"/>
    </w:rPr>
  </w:style>
  <w:style w:type="character" w:customStyle="1" w:styleId="Titre31">
    <w:name w:val="Titre 31"/>
    <w:qFormat/>
    <w:rsid w:val="00BA507F"/>
    <w:rPr>
      <w:rFonts w:ascii="Arial" w:hAnsi="Arial"/>
      <w:sz w:val="28"/>
      <w:szCs w:val="28"/>
      <w:lang w:val="en-GB" w:eastAsia="en-GB"/>
    </w:rPr>
  </w:style>
  <w:style w:type="character" w:customStyle="1" w:styleId="trans">
    <w:name w:val="trans"/>
    <w:qFormat/>
    <w:rsid w:val="00BA507F"/>
  </w:style>
  <w:style w:type="character" w:customStyle="1" w:styleId="Head2A1">
    <w:name w:val="Head2A1"/>
    <w:qFormat/>
    <w:rsid w:val="00BA507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A507F"/>
    <w:rPr>
      <w:rFonts w:ascii="Arial" w:eastAsia="Times New Roman" w:hAnsi="Arial"/>
    </w:rPr>
  </w:style>
  <w:style w:type="character" w:customStyle="1" w:styleId="Heading8Char4">
    <w:name w:val="Heading 8 Char4"/>
    <w:aliases w:val="Table Heading Char1"/>
    <w:uiPriority w:val="99"/>
    <w:qFormat/>
    <w:rsid w:val="00BA507F"/>
    <w:rPr>
      <w:rFonts w:ascii="Arial" w:eastAsia="Times New Roman" w:hAnsi="Arial"/>
      <w:sz w:val="36"/>
    </w:rPr>
  </w:style>
  <w:style w:type="character" w:customStyle="1" w:styleId="Heading9Char3">
    <w:name w:val="Heading 9 Char3"/>
    <w:qFormat/>
    <w:rsid w:val="00BA507F"/>
    <w:rPr>
      <w:rFonts w:ascii="Arial" w:eastAsia="Times New Roman" w:hAnsi="Arial"/>
      <w:sz w:val="36"/>
    </w:rPr>
  </w:style>
  <w:style w:type="character" w:customStyle="1" w:styleId="FooterChar3">
    <w:name w:val="Footer Char3"/>
    <w:qFormat/>
    <w:rsid w:val="00BA507F"/>
    <w:rPr>
      <w:rFonts w:ascii="Arial" w:eastAsia="Times New Roman" w:hAnsi="Arial"/>
      <w:b/>
      <w:i/>
      <w:noProof/>
      <w:sz w:val="18"/>
    </w:rPr>
  </w:style>
  <w:style w:type="character" w:customStyle="1" w:styleId="CommentTextChar3">
    <w:name w:val="Comment Text Char3"/>
    <w:qFormat/>
    <w:rsid w:val="00BA507F"/>
    <w:rPr>
      <w:rFonts w:eastAsia="SimSun"/>
      <w:lang w:val="en-GB"/>
    </w:rPr>
  </w:style>
  <w:style w:type="character" w:customStyle="1" w:styleId="DocumentMapChar2">
    <w:name w:val="Document Map Char2"/>
    <w:uiPriority w:val="99"/>
    <w:qFormat/>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qFormat/>
    <w:rsid w:val="00BA507F"/>
    <w:rPr>
      <w:rFonts w:ascii="Tahoma" w:eastAsia="Times New Roman" w:hAnsi="Tahoma" w:cs="Tahoma"/>
      <w:sz w:val="16"/>
      <w:szCs w:val="16"/>
      <w:lang w:val="en-GB"/>
    </w:rPr>
  </w:style>
  <w:style w:type="character" w:customStyle="1" w:styleId="BodyTextIndentChar4">
    <w:name w:val="Body Text Indent Char4"/>
    <w:uiPriority w:val="99"/>
    <w:qFormat/>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A507F"/>
    <w:rPr>
      <w:rFonts w:ascii="Times New Roman" w:eastAsia="SimSun" w:hAnsi="Times New Roman"/>
      <w:b/>
      <w:bCs/>
      <w:kern w:val="44"/>
      <w:sz w:val="30"/>
      <w:szCs w:val="32"/>
      <w:lang w:val="en-GB" w:eastAsia="en-US"/>
    </w:rPr>
  </w:style>
  <w:style w:type="paragraph" w:customStyle="1" w:styleId="NOTE1">
    <w:name w:val="NOTE"/>
    <w:basedOn w:val="B30"/>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qFormat/>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qFormat/>
    <w:rsid w:val="00BA507F"/>
    <w:pPr>
      <w:spacing w:after="120"/>
      <w:ind w:left="0" w:firstLine="0"/>
    </w:pPr>
    <w:rPr>
      <w:rFonts w:eastAsia="SimSun"/>
      <w:b/>
      <w:lang w:eastAsia="zh-CN"/>
    </w:rPr>
  </w:style>
  <w:style w:type="paragraph" w:customStyle="1" w:styleId="ReferenceLine">
    <w:name w:val="Reference Line"/>
    <w:basedOn w:val="aff4"/>
    <w:qFormat/>
    <w:rsid w:val="00BA507F"/>
    <w:pPr>
      <w:widowControl w:val="0"/>
    </w:pPr>
    <w:rPr>
      <w:rFonts w:ascii="Arial" w:eastAsia="‚l‚r ‚oƒSƒVƒbƒN" w:hAnsi="Arial"/>
      <w:snapToGrid w:val="0"/>
      <w:lang w:eastAsia="zh-CN"/>
    </w:rPr>
  </w:style>
  <w:style w:type="paragraph" w:customStyle="1" w:styleId="L3">
    <w:name w:val="L3"/>
    <w:qFormat/>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A507F"/>
    <w:pPr>
      <w:spacing w:before="120" w:after="220"/>
    </w:pPr>
    <w:rPr>
      <w:rFonts w:ascii="Arial" w:eastAsia="MS Mincho" w:hAnsi="Arial"/>
      <w:noProof/>
      <w:lang w:val="en-US" w:eastAsia="en-US"/>
    </w:rPr>
  </w:style>
  <w:style w:type="paragraph" w:customStyle="1" w:styleId="nroaml">
    <w:name w:val="nroaml"/>
    <w:basedOn w:val="H6"/>
    <w:qFormat/>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qFormat/>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qFormat/>
    <w:rsid w:val="00BA507F"/>
    <w:rPr>
      <w:b/>
    </w:rPr>
  </w:style>
  <w:style w:type="paragraph" w:customStyle="1" w:styleId="ActionPoint">
    <w:name w:val="ActionPoint"/>
    <w:basedOn w:val="a1"/>
    <w:qFormat/>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A507F"/>
  </w:style>
  <w:style w:type="character" w:styleId="HTML7">
    <w:name w:val="HTML Code"/>
    <w:qFormat/>
    <w:rsid w:val="00BA507F"/>
    <w:rPr>
      <w:rFonts w:ascii="Arial Unicode MS" w:eastAsia="Arial Unicode MS" w:hAnsi="Arial Unicode MS" w:cs="Arial Unicode MS"/>
      <w:sz w:val="20"/>
      <w:szCs w:val="20"/>
    </w:rPr>
  </w:style>
  <w:style w:type="paragraph" w:customStyle="1" w:styleId="NormalAfter0pt">
    <w:name w:val="Normal + After:  0 pt"/>
    <w:basedOn w:val="a1"/>
    <w:qFormat/>
    <w:rsid w:val="00BA507F"/>
    <w:pPr>
      <w:autoSpaceDE w:val="0"/>
      <w:autoSpaceDN w:val="0"/>
      <w:adjustRightInd w:val="0"/>
      <w:spacing w:after="0"/>
    </w:pPr>
    <w:rPr>
      <w:rFonts w:ascii="Arial" w:eastAsia="SimSun" w:hAnsi="Arial"/>
      <w:lang w:eastAsia="zh-CN"/>
    </w:rPr>
  </w:style>
  <w:style w:type="character" w:customStyle="1" w:styleId="PTK">
    <w:name w:val="PTK"/>
    <w:semiHidden/>
    <w:qFormat/>
    <w:rsid w:val="00BA507F"/>
    <w:rPr>
      <w:rFonts w:ascii="Arial" w:hAnsi="Arial" w:cs="Arial"/>
      <w:color w:val="000080"/>
      <w:sz w:val="20"/>
      <w:szCs w:val="20"/>
    </w:rPr>
  </w:style>
  <w:style w:type="paragraph" w:customStyle="1" w:styleId="TdocList">
    <w:name w:val="Tdoc_List"/>
    <w:basedOn w:val="a1"/>
    <w:qFormat/>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qFormat/>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qFormat/>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uiPriority w:val="99"/>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BA507F"/>
    <w:rPr>
      <w:i w:val="0"/>
      <w:color w:val="008000"/>
    </w:rPr>
  </w:style>
  <w:style w:type="character" w:customStyle="1" w:styleId="opdict3lineoneresulttip">
    <w:name w:val="op_dict3_lineone_result_tip"/>
    <w:qFormat/>
    <w:rsid w:val="00BA507F"/>
    <w:rPr>
      <w:color w:val="999999"/>
    </w:rPr>
  </w:style>
  <w:style w:type="character" w:customStyle="1" w:styleId="c-icon">
    <w:name w:val="c-icon"/>
    <w:qFormat/>
    <w:rsid w:val="00BA507F"/>
  </w:style>
  <w:style w:type="paragraph" w:customStyle="1" w:styleId="StyleFPArialLatin9ptCentrGauche5cmDroite50">
    <w:name w:val="Style FP + Arial (Latin) 9 pt Centré Gauche? :  5 cm Droite :  5.."/>
    <w:basedOn w:val="FP"/>
    <w:qFormat/>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A507F"/>
    <w:rPr>
      <w:rFonts w:ascii="Arial" w:hAnsi="Arial"/>
      <w:b/>
      <w:i/>
      <w:noProof/>
      <w:sz w:val="18"/>
      <w:lang w:val="en-GB"/>
    </w:rPr>
  </w:style>
  <w:style w:type="character" w:customStyle="1" w:styleId="CharChar181">
    <w:name w:val="Char Char181"/>
    <w:qFormat/>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A507F"/>
    <w:rPr>
      <w:rFonts w:ascii="Arial" w:eastAsia="MS Mincho" w:hAnsi="Arial"/>
      <w:lang w:val="en-GB" w:eastAsia="en-US"/>
    </w:rPr>
  </w:style>
  <w:style w:type="character" w:customStyle="1" w:styleId="CarCar81">
    <w:name w:val="Car Car81"/>
    <w:qFormat/>
    <w:rsid w:val="00BA507F"/>
    <w:rPr>
      <w:rFonts w:ascii="Arial" w:eastAsia="MS Mincho" w:hAnsi="Arial"/>
      <w:sz w:val="36"/>
      <w:lang w:val="en-GB" w:eastAsia="en-US"/>
    </w:rPr>
  </w:style>
  <w:style w:type="character" w:customStyle="1" w:styleId="CarCar31">
    <w:name w:val="Car Car31"/>
    <w:qFormat/>
    <w:rsid w:val="00BA507F"/>
    <w:rPr>
      <w:rFonts w:ascii="Arial" w:eastAsia="MS Mincho" w:hAnsi="Arial"/>
      <w:sz w:val="36"/>
      <w:lang w:val="en-GB" w:eastAsia="en-US"/>
    </w:rPr>
  </w:style>
  <w:style w:type="character" w:customStyle="1" w:styleId="CarCar71">
    <w:name w:val="Car Car71"/>
    <w:qFormat/>
    <w:rsid w:val="00BA507F"/>
    <w:rPr>
      <w:rFonts w:eastAsia="MS Mincho"/>
      <w:lang w:val="en-GB" w:eastAsia="en-US"/>
    </w:rPr>
  </w:style>
  <w:style w:type="character" w:customStyle="1" w:styleId="CarCar61">
    <w:name w:val="Car Car61"/>
    <w:qFormat/>
    <w:rsid w:val="00BA507F"/>
    <w:rPr>
      <w:rFonts w:ascii="Courier New" w:hAnsi="Courier New"/>
      <w:lang w:val="nb-NO" w:eastAsia="ja-JP"/>
    </w:rPr>
  </w:style>
  <w:style w:type="character" w:customStyle="1" w:styleId="CarCar21">
    <w:name w:val="Car Car21"/>
    <w:qFormat/>
    <w:rsid w:val="00BA507F"/>
    <w:rPr>
      <w:rFonts w:eastAsia="MS Mincho"/>
      <w:lang w:val="en-GB" w:eastAsia="ja-JP"/>
    </w:rPr>
  </w:style>
  <w:style w:type="character" w:customStyle="1" w:styleId="CarCar91">
    <w:name w:val="Car Car91"/>
    <w:qFormat/>
    <w:rsid w:val="00BA507F"/>
    <w:rPr>
      <w:rFonts w:ascii="Arial" w:hAnsi="Arial"/>
      <w:lang w:val="en-GB" w:eastAsia="ja-JP"/>
    </w:rPr>
  </w:style>
  <w:style w:type="character" w:customStyle="1" w:styleId="CarCar101">
    <w:name w:val="Car Car101"/>
    <w:qFormat/>
    <w:rsid w:val="00BA507F"/>
    <w:rPr>
      <w:rFonts w:ascii="Arial" w:hAnsi="Arial"/>
      <w:lang w:val="en-GB" w:eastAsia="ja-JP"/>
    </w:rPr>
  </w:style>
  <w:style w:type="character" w:customStyle="1" w:styleId="811">
    <w:name w:val="(文字) (文字)81"/>
    <w:qFormat/>
    <w:rsid w:val="00BA507F"/>
    <w:rPr>
      <w:rFonts w:ascii="Arial" w:eastAsia="MS Mincho" w:hAnsi="Arial"/>
      <w:lang w:val="en-GB" w:eastAsia="ar-SA" w:bidi="ar-SA"/>
    </w:rPr>
  </w:style>
  <w:style w:type="character" w:customStyle="1" w:styleId="710">
    <w:name w:val="(文字) (文字)71"/>
    <w:qFormat/>
    <w:rsid w:val="00BA507F"/>
    <w:rPr>
      <w:rFonts w:ascii="Arial" w:eastAsia="MS Mincho" w:hAnsi="Arial"/>
      <w:sz w:val="36"/>
      <w:lang w:val="en-GB" w:eastAsia="ar-SA" w:bidi="ar-SA"/>
    </w:rPr>
  </w:style>
  <w:style w:type="character" w:customStyle="1" w:styleId="610">
    <w:name w:val="(文字) (文字)61"/>
    <w:qFormat/>
    <w:rsid w:val="00BA507F"/>
    <w:rPr>
      <w:rFonts w:eastAsia="MS Mincho"/>
      <w:lang w:val="en-GB" w:eastAsia="ar-SA" w:bidi="ar-SA"/>
    </w:rPr>
  </w:style>
  <w:style w:type="character" w:customStyle="1" w:styleId="515">
    <w:name w:val="(文字) (文字)51"/>
    <w:qFormat/>
    <w:rsid w:val="00BA507F"/>
    <w:rPr>
      <w:rFonts w:ascii="Courier New" w:eastAsia="MS Mincho" w:hAnsi="Courier New"/>
      <w:lang w:val="nb-NO" w:eastAsia="ar-SA" w:bidi="ar-SA"/>
    </w:rPr>
  </w:style>
  <w:style w:type="character" w:customStyle="1" w:styleId="CharChar231">
    <w:name w:val="Char Char231"/>
    <w:qFormat/>
    <w:rsid w:val="00BA507F"/>
    <w:rPr>
      <w:rFonts w:ascii="Arial" w:hAnsi="Arial"/>
      <w:lang w:val="en-GB" w:eastAsia="en-US"/>
    </w:rPr>
  </w:style>
  <w:style w:type="character" w:customStyle="1" w:styleId="Titre33">
    <w:name w:val="Titre 33"/>
    <w:qFormat/>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A507F"/>
    <w:rPr>
      <w:rFonts w:ascii="Arial" w:hAnsi="Arial"/>
      <w:sz w:val="28"/>
    </w:rPr>
  </w:style>
  <w:style w:type="table" w:customStyle="1" w:styleId="TableNormal1">
    <w:name w:val="Table Normal1"/>
    <w:basedOn w:val="a3"/>
    <w:semiHidden/>
    <w:qFormat/>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qFormat/>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qFormat/>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locked/>
    <w:rsid w:val="00BA507F"/>
    <w:rPr>
      <w:rFonts w:ascii="Calibri" w:eastAsia="Calibri" w:hAnsi="Calibri" w:cs="Calibri"/>
      <w:lang w:val="en-US" w:eastAsia="ja-JP"/>
    </w:rPr>
  </w:style>
  <w:style w:type="paragraph" w:customStyle="1" w:styleId="xxxxxxxb1">
    <w:name w:val="x_x_x_xxxxb1"/>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qFormat/>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qFormat/>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qFormat/>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A507F"/>
    <w:rPr>
      <w:rFonts w:ascii="Arial" w:hAnsi="Arial" w:cs="Arial" w:hint="default"/>
      <w:b/>
      <w:bCs w:val="0"/>
      <w:i/>
      <w:iCs w:val="0"/>
      <w:noProof/>
      <w:sz w:val="18"/>
      <w:lang w:eastAsia="en-US"/>
    </w:rPr>
  </w:style>
  <w:style w:type="character" w:customStyle="1" w:styleId="MTDisplayEquationChar">
    <w:name w:val="MTDisplayEquation Char"/>
    <w:qFormat/>
    <w:locked/>
    <w:rsid w:val="00BA507F"/>
  </w:style>
  <w:style w:type="character" w:customStyle="1" w:styleId="Heading8Char5">
    <w:name w:val="Heading 8 Char5"/>
    <w:locked/>
    <w:rsid w:val="00BA507F"/>
    <w:rPr>
      <w:rFonts w:ascii="Arial" w:eastAsia="SimSun" w:hAnsi="Arial" w:cs="Arial" w:hint="default"/>
      <w:sz w:val="36"/>
      <w:lang w:eastAsia="en-US"/>
    </w:rPr>
  </w:style>
  <w:style w:type="character" w:customStyle="1" w:styleId="PlainTextChar5">
    <w:name w:val="Plain Text Char5"/>
    <w:locked/>
    <w:rsid w:val="00BA507F"/>
    <w:rPr>
      <w:rFonts w:ascii="Courier New" w:eastAsia="Malgun Gothic" w:hAnsi="Courier New" w:cs="Courier New" w:hint="default"/>
      <w:lang w:val="nb-NO"/>
    </w:rPr>
  </w:style>
  <w:style w:type="character" w:customStyle="1" w:styleId="BodyText2Char5">
    <w:name w:val="Body Text 2 Char5"/>
    <w:uiPriority w:val="99"/>
    <w:locked/>
    <w:rsid w:val="00BA507F"/>
    <w:rPr>
      <w:rFonts w:ascii="Malgun Gothic" w:eastAsia="Malgun Gothic" w:hAnsi="Malgun Gothic" w:hint="eastAsia"/>
      <w:lang w:eastAsia="ja-JP"/>
    </w:rPr>
  </w:style>
  <w:style w:type="character" w:customStyle="1" w:styleId="BodyText3Char5">
    <w:name w:val="Body Text 3 Char5"/>
    <w:uiPriority w:val="99"/>
    <w:locked/>
    <w:rsid w:val="00BA507F"/>
    <w:rPr>
      <w:rFonts w:ascii="Malgun Gothic" w:eastAsia="Malgun Gothic" w:hAnsi="Malgun Gothic" w:hint="eastAsia"/>
      <w:lang w:eastAsia="ja-JP"/>
    </w:rPr>
  </w:style>
  <w:style w:type="character" w:customStyle="1" w:styleId="NoteHeadingChar3">
    <w:name w:val="Note Heading Char3"/>
    <w:locked/>
    <w:rsid w:val="00BA507F"/>
    <w:rPr>
      <w:lang w:val="x-none" w:eastAsia="x-none"/>
    </w:rPr>
  </w:style>
  <w:style w:type="character" w:customStyle="1" w:styleId="BodyTextIndent2Char5">
    <w:name w:val="Body Text Indent 2 Char5"/>
    <w:uiPriority w:val="99"/>
    <w:locked/>
    <w:rsid w:val="00BA507F"/>
    <w:rPr>
      <w:rFonts w:ascii="CG Times (WN)" w:hAnsi="CG Times (WN)" w:hint="default"/>
    </w:rPr>
  </w:style>
  <w:style w:type="character" w:customStyle="1" w:styleId="HTMLPreformattedChar3">
    <w:name w:val="HTML Preformatted Char3"/>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042E0C"/>
    <w:rPr>
      <w:rFonts w:ascii="Arial" w:eastAsia="Times New Roman" w:hAnsi="Arial"/>
      <w:lang w:eastAsia="en-US"/>
    </w:rPr>
  </w:style>
  <w:style w:type="character" w:customStyle="1" w:styleId="Heading5Char2">
    <w:name w:val="Heading 5 Char2"/>
    <w:aliases w:val="M5 Cha"/>
    <w:qFormat/>
    <w:rsid w:val="00042E0C"/>
    <w:rPr>
      <w:rFonts w:ascii="Arial" w:eastAsia="Times New Roman" w:hAnsi="Arial"/>
      <w:sz w:val="22"/>
      <w:lang w:val="en-GB"/>
    </w:rPr>
  </w:style>
  <w:style w:type="character" w:customStyle="1" w:styleId="NoteHeadingChar">
    <w:name w:val="Note Heading Char"/>
    <w:basedOn w:val="a2"/>
    <w:rsid w:val="00042E0C"/>
    <w:rPr>
      <w:rFonts w:ascii="Times New Roman" w:eastAsia="Times New Roman" w:hAnsi="Times New Roman" w:cs="Times New Roman"/>
      <w:sz w:val="20"/>
      <w:szCs w:val="20"/>
    </w:rPr>
  </w:style>
  <w:style w:type="character" w:customStyle="1" w:styleId="PlainTextChar">
    <w:name w:val="Plain Text Char"/>
    <w:basedOn w:val="a2"/>
    <w:qFormat/>
    <w:rsid w:val="00042E0C"/>
    <w:rPr>
      <w:rFonts w:ascii="Consolas" w:eastAsia="Times New Roman" w:hAnsi="Consolas" w:cs="Times New Roman"/>
      <w:sz w:val="21"/>
      <w:szCs w:val="21"/>
    </w:rPr>
  </w:style>
  <w:style w:type="character" w:customStyle="1" w:styleId="HTMLPreformattedChar">
    <w:name w:val="HTML Preformatted Char"/>
    <w:basedOn w:val="a2"/>
    <w:rsid w:val="00042E0C"/>
    <w:rPr>
      <w:rFonts w:ascii="Consolas" w:eastAsia="Times New Roman" w:hAnsi="Consolas" w:cs="Times New Roman"/>
      <w:sz w:val="20"/>
      <w:szCs w:val="20"/>
    </w:rPr>
  </w:style>
  <w:style w:type="character" w:customStyle="1" w:styleId="ListChar">
    <w:name w:val="List Char"/>
    <w:qFormat/>
    <w:rsid w:val="00042E0C"/>
    <w:rPr>
      <w:lang w:val="en-GB" w:eastAsia="ar-SA"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2E0C"/>
    <w:rPr>
      <w:rFonts w:ascii="Arial" w:hAnsi="Arial"/>
      <w:sz w:val="28"/>
      <w:lang w:val="en-GB" w:eastAsia="en-US"/>
    </w:rPr>
  </w:style>
  <w:style w:type="character" w:customStyle="1" w:styleId="1Char4">
    <w:name w:val="标题 1 Char"/>
    <w:aliases w:val="h132 Char"/>
    <w:uiPriority w:val="9"/>
    <w:rsid w:val="00042E0C"/>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42E0C"/>
    <w:rPr>
      <w:rFonts w:ascii="Arial" w:hAnsi="Arial"/>
      <w:sz w:val="32"/>
      <w:lang w:val="en-GB"/>
    </w:rPr>
  </w:style>
  <w:style w:type="character" w:customStyle="1" w:styleId="6Char">
    <w:name w:val="标题 6 Char"/>
    <w:uiPriority w:val="9"/>
    <w:qFormat/>
    <w:rsid w:val="00042E0C"/>
    <w:rPr>
      <w:rFonts w:ascii="Arial" w:hAnsi="Arial"/>
      <w:lang w:val="en-GB"/>
    </w:rPr>
  </w:style>
  <w:style w:type="character" w:customStyle="1" w:styleId="7Char">
    <w:name w:val="标题 7 Char"/>
    <w:uiPriority w:val="9"/>
    <w:qFormat/>
    <w:rsid w:val="00042E0C"/>
    <w:rPr>
      <w:rFonts w:ascii="Arial" w:hAnsi="Arial"/>
      <w:lang w:val="en-GB"/>
    </w:rPr>
  </w:style>
  <w:style w:type="character" w:customStyle="1" w:styleId="8Char">
    <w:name w:val="标题 8 Char"/>
    <w:aliases w:val="acronym Char"/>
    <w:uiPriority w:val="9"/>
    <w:qFormat/>
    <w:rsid w:val="00042E0C"/>
    <w:rPr>
      <w:rFonts w:ascii="Arial" w:hAnsi="Arial"/>
      <w:sz w:val="36"/>
      <w:lang w:val="en-GB"/>
    </w:rPr>
  </w:style>
  <w:style w:type="character" w:customStyle="1" w:styleId="9Char">
    <w:name w:val="标题 9 Char"/>
    <w:uiPriority w:val="9"/>
    <w:qFormat/>
    <w:rsid w:val="00042E0C"/>
    <w:rPr>
      <w:rFonts w:ascii="Arial" w:hAnsi="Arial"/>
      <w:sz w:val="36"/>
      <w:lang w:val="en-GB"/>
    </w:rPr>
  </w:style>
  <w:style w:type="character" w:customStyle="1" w:styleId="Char9">
    <w:name w:val="页脚 Char"/>
    <w:uiPriority w:val="99"/>
    <w:qFormat/>
    <w:rsid w:val="00042E0C"/>
    <w:rPr>
      <w:rFonts w:ascii="Arial" w:hAnsi="Arial"/>
      <w:b/>
      <w:i/>
      <w:noProof/>
      <w:sz w:val="18"/>
    </w:rPr>
  </w:style>
  <w:style w:type="character" w:customStyle="1" w:styleId="Chara">
    <w:name w:val="列表 Char"/>
    <w:qFormat/>
    <w:rsid w:val="00042E0C"/>
    <w:rPr>
      <w:lang w:val="en-GB"/>
    </w:rPr>
  </w:style>
  <w:style w:type="character" w:customStyle="1" w:styleId="Charb">
    <w:name w:val="文档结构图 Char"/>
    <w:uiPriority w:val="99"/>
    <w:qFormat/>
    <w:rsid w:val="00042E0C"/>
    <w:rPr>
      <w:rFonts w:ascii="Tahoma" w:hAnsi="Tahoma"/>
      <w:lang w:val="en-GB" w:eastAsia="en-US"/>
    </w:rPr>
  </w:style>
  <w:style w:type="character" w:customStyle="1" w:styleId="Charc">
    <w:name w:val="纯文本 Char"/>
    <w:qFormat/>
    <w:rsid w:val="00042E0C"/>
    <w:rPr>
      <w:rFonts w:ascii="Courier New" w:hAnsi="Courier New"/>
      <w:lang w:val="nb-NO"/>
    </w:rPr>
  </w:style>
  <w:style w:type="character" w:customStyle="1" w:styleId="Chard">
    <w:name w:val="批注框文本 Char"/>
    <w:uiPriority w:val="99"/>
    <w:qFormat/>
    <w:rsid w:val="00042E0C"/>
    <w:rPr>
      <w:rFonts w:ascii="Tahoma" w:hAnsi="Tahoma" w:cs="Tahoma"/>
      <w:sz w:val="16"/>
      <w:szCs w:val="16"/>
      <w:lang w:val="en-GB" w:eastAsia="en-GB" w:bidi="ar-SA"/>
    </w:rPr>
  </w:style>
  <w:style w:type="character" w:customStyle="1" w:styleId="Chare">
    <w:name w:val="批注文字 Char"/>
    <w:uiPriority w:val="99"/>
    <w:qFormat/>
    <w:rsid w:val="00042E0C"/>
    <w:rPr>
      <w:lang w:val="en-GB" w:eastAsia="x-none"/>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42E0C"/>
    <w:rPr>
      <w:rFonts w:ascii="Times New Roman" w:eastAsia="Times New Roman" w:hAnsi="Times New Roman" w:cs="Times New Roman"/>
      <w:b/>
      <w:sz w:val="20"/>
      <w:szCs w:val="20"/>
      <w:lang w:val="en-GB" w:eastAsia="x-none"/>
    </w:rPr>
  </w:style>
  <w:style w:type="character" w:customStyle="1" w:styleId="EditorsNoteChar3">
    <w:name w:val="Editor's Note Char3"/>
    <w:locked/>
    <w:rsid w:val="00042E0C"/>
    <w:rPr>
      <w:rFonts w:ascii="Times New Roman" w:eastAsia="Times New Roman" w:hAnsi="Times New Roman" w:cs="Times New Roman"/>
      <w:color w:val="FF0000"/>
      <w:sz w:val="20"/>
      <w:szCs w:val="20"/>
    </w:rPr>
  </w:style>
  <w:style w:type="character" w:customStyle="1" w:styleId="BodyText2Char">
    <w:name w:val="Body Text 2 Char"/>
    <w:basedOn w:val="a2"/>
    <w:qFormat/>
    <w:rsid w:val="00042E0C"/>
    <w:rPr>
      <w:rFonts w:ascii="Times New Roman" w:eastAsia="Times New Roman" w:hAnsi="Times New Roman" w:cs="Times New Roman"/>
      <w:sz w:val="20"/>
      <w:szCs w:val="20"/>
    </w:rPr>
  </w:style>
  <w:style w:type="character" w:customStyle="1" w:styleId="BodyText3Char">
    <w:name w:val="Body Text 3 Char"/>
    <w:basedOn w:val="a2"/>
    <w:qFormat/>
    <w:rsid w:val="00042E0C"/>
    <w:rPr>
      <w:rFonts w:ascii="Times New Roman" w:eastAsia="Times New Roman" w:hAnsi="Times New Roman" w:cs="Times New Roman"/>
      <w:sz w:val="16"/>
      <w:szCs w:val="16"/>
    </w:rPr>
  </w:style>
  <w:style w:type="character" w:customStyle="1" w:styleId="BodyTextIndent2Char">
    <w:name w:val="Body Text Indent 2 Char"/>
    <w:basedOn w:val="a2"/>
    <w:qFormat/>
    <w:rsid w:val="00042E0C"/>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042E0C"/>
    <w:rPr>
      <w:b/>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2E0C"/>
    <w:rPr>
      <w:rFonts w:ascii="Arial" w:eastAsia="Times New Roman" w:hAnsi="Arial"/>
      <w:sz w:val="36"/>
      <w:lang w:val="en-GB"/>
    </w:rPr>
  </w:style>
  <w:style w:type="character" w:customStyle="1" w:styleId="Char1f6">
    <w:name w:val="脚注文本 Char1"/>
    <w:aliases w:val="footnote text41 Char1"/>
    <w:uiPriority w:val="99"/>
    <w:rsid w:val="00042E0C"/>
    <w:rPr>
      <w:rFonts w:ascii="Times New Roman" w:eastAsia="Times New Roman" w:hAnsi="Times New Roman" w:cs="Times New Roman"/>
      <w:kern w:val="0"/>
      <w:sz w:val="18"/>
      <w:szCs w:val="18"/>
      <w:lang w:val="en-GB" w:eastAsia="en-US"/>
    </w:rPr>
  </w:style>
  <w:style w:type="paragraph" w:customStyle="1" w:styleId="CharCharChar1">
    <w:name w:val="Char Char Char1"/>
    <w:semiHidden/>
    <w:qFormat/>
    <w:rsid w:val="00042E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f2">
    <w:name w:val="목록 없음11"/>
    <w:next w:val="a4"/>
    <w:semiHidden/>
    <w:unhideWhenUsed/>
    <w:rsid w:val="00042E0C"/>
  </w:style>
  <w:style w:type="numbering" w:customStyle="1" w:styleId="21f0">
    <w:name w:val="목록 없음21"/>
    <w:next w:val="a4"/>
    <w:semiHidden/>
    <w:rsid w:val="00042E0C"/>
  </w:style>
  <w:style w:type="numbering" w:customStyle="1" w:styleId="NoList52">
    <w:name w:val="No List52"/>
    <w:next w:val="a4"/>
    <w:uiPriority w:val="99"/>
    <w:semiHidden/>
    <w:rsid w:val="00042E0C"/>
  </w:style>
  <w:style w:type="numbering" w:customStyle="1" w:styleId="NoList61">
    <w:name w:val="No List61"/>
    <w:next w:val="a4"/>
    <w:uiPriority w:val="99"/>
    <w:semiHidden/>
    <w:rsid w:val="00042E0C"/>
  </w:style>
  <w:style w:type="numbering" w:customStyle="1" w:styleId="NoList71">
    <w:name w:val="No List71"/>
    <w:next w:val="a4"/>
    <w:uiPriority w:val="99"/>
    <w:semiHidden/>
    <w:rsid w:val="00042E0C"/>
  </w:style>
  <w:style w:type="numbering" w:customStyle="1" w:styleId="NoList211">
    <w:name w:val="No List211"/>
    <w:next w:val="a4"/>
    <w:semiHidden/>
    <w:rsid w:val="00042E0C"/>
  </w:style>
  <w:style w:type="numbering" w:customStyle="1" w:styleId="NoList81">
    <w:name w:val="No List81"/>
    <w:next w:val="a4"/>
    <w:uiPriority w:val="99"/>
    <w:semiHidden/>
    <w:rsid w:val="00042E0C"/>
  </w:style>
  <w:style w:type="numbering" w:customStyle="1" w:styleId="NoList221">
    <w:name w:val="No List221"/>
    <w:next w:val="a4"/>
    <w:semiHidden/>
    <w:rsid w:val="00042E0C"/>
  </w:style>
  <w:style w:type="numbering" w:customStyle="1" w:styleId="NoList91">
    <w:name w:val="No List91"/>
    <w:next w:val="a4"/>
    <w:semiHidden/>
    <w:rsid w:val="00042E0C"/>
  </w:style>
  <w:style w:type="numbering" w:customStyle="1" w:styleId="NoList131">
    <w:name w:val="No List131"/>
    <w:next w:val="a4"/>
    <w:uiPriority w:val="99"/>
    <w:semiHidden/>
    <w:rsid w:val="00042E0C"/>
  </w:style>
  <w:style w:type="numbering" w:customStyle="1" w:styleId="NoList231">
    <w:name w:val="No List231"/>
    <w:next w:val="a4"/>
    <w:semiHidden/>
    <w:rsid w:val="00042E0C"/>
  </w:style>
  <w:style w:type="numbering" w:customStyle="1" w:styleId="NoList101">
    <w:name w:val="No List101"/>
    <w:next w:val="a4"/>
    <w:semiHidden/>
    <w:rsid w:val="00042E0C"/>
  </w:style>
  <w:style w:type="numbering" w:customStyle="1" w:styleId="NoList141">
    <w:name w:val="No List141"/>
    <w:next w:val="a4"/>
    <w:uiPriority w:val="99"/>
    <w:semiHidden/>
    <w:rsid w:val="00042E0C"/>
  </w:style>
  <w:style w:type="numbering" w:customStyle="1" w:styleId="NoList241">
    <w:name w:val="No List241"/>
    <w:next w:val="a4"/>
    <w:semiHidden/>
    <w:rsid w:val="00042E0C"/>
  </w:style>
  <w:style w:type="numbering" w:customStyle="1" w:styleId="NoList311">
    <w:name w:val="No List311"/>
    <w:next w:val="a4"/>
    <w:uiPriority w:val="99"/>
    <w:semiHidden/>
    <w:rsid w:val="00042E0C"/>
  </w:style>
  <w:style w:type="numbering" w:customStyle="1" w:styleId="NoList411">
    <w:name w:val="No List411"/>
    <w:next w:val="a4"/>
    <w:uiPriority w:val="99"/>
    <w:semiHidden/>
    <w:rsid w:val="00042E0C"/>
  </w:style>
  <w:style w:type="numbering" w:customStyle="1" w:styleId="NoList511">
    <w:name w:val="No List511"/>
    <w:next w:val="a4"/>
    <w:uiPriority w:val="99"/>
    <w:semiHidden/>
    <w:rsid w:val="00042E0C"/>
  </w:style>
  <w:style w:type="numbering" w:customStyle="1" w:styleId="NoList151">
    <w:name w:val="No List151"/>
    <w:next w:val="a4"/>
    <w:uiPriority w:val="99"/>
    <w:semiHidden/>
    <w:rsid w:val="00042E0C"/>
  </w:style>
  <w:style w:type="numbering" w:customStyle="1" w:styleId="NoList161">
    <w:name w:val="No List161"/>
    <w:next w:val="a4"/>
    <w:uiPriority w:val="99"/>
    <w:semiHidden/>
    <w:rsid w:val="00042E0C"/>
  </w:style>
  <w:style w:type="numbering" w:customStyle="1" w:styleId="NoList1111">
    <w:name w:val="No List1111"/>
    <w:next w:val="a4"/>
    <w:uiPriority w:val="99"/>
    <w:semiHidden/>
    <w:rsid w:val="00042E0C"/>
  </w:style>
  <w:style w:type="numbering" w:customStyle="1" w:styleId="2fff3">
    <w:name w:val="无列表2"/>
    <w:next w:val="a4"/>
    <w:uiPriority w:val="99"/>
    <w:semiHidden/>
    <w:unhideWhenUsed/>
    <w:rsid w:val="00042E0C"/>
  </w:style>
  <w:style w:type="numbering" w:customStyle="1" w:styleId="3ff9">
    <w:name w:val="无列表3"/>
    <w:next w:val="a4"/>
    <w:uiPriority w:val="99"/>
    <w:semiHidden/>
    <w:unhideWhenUsed/>
    <w:rsid w:val="00042E0C"/>
  </w:style>
  <w:style w:type="numbering" w:customStyle="1" w:styleId="NoList321">
    <w:name w:val="No List321"/>
    <w:next w:val="a4"/>
    <w:uiPriority w:val="99"/>
    <w:semiHidden/>
    <w:rsid w:val="00042E0C"/>
  </w:style>
  <w:style w:type="numbering" w:customStyle="1" w:styleId="NoList421">
    <w:name w:val="No List421"/>
    <w:next w:val="a4"/>
    <w:uiPriority w:val="99"/>
    <w:semiHidden/>
    <w:rsid w:val="00042E0C"/>
  </w:style>
  <w:style w:type="numbering" w:customStyle="1" w:styleId="NoList521">
    <w:name w:val="No List521"/>
    <w:next w:val="a4"/>
    <w:uiPriority w:val="99"/>
    <w:semiHidden/>
    <w:rsid w:val="00042E0C"/>
  </w:style>
  <w:style w:type="numbering" w:customStyle="1" w:styleId="11f3">
    <w:name w:val="無清單11"/>
    <w:next w:val="a4"/>
    <w:uiPriority w:val="99"/>
    <w:semiHidden/>
    <w:unhideWhenUsed/>
    <w:rsid w:val="00042E0C"/>
  </w:style>
  <w:style w:type="numbering" w:customStyle="1" w:styleId="NoList171">
    <w:name w:val="No List171"/>
    <w:next w:val="a4"/>
    <w:uiPriority w:val="99"/>
    <w:semiHidden/>
    <w:unhideWhenUsed/>
    <w:rsid w:val="00042E0C"/>
  </w:style>
  <w:style w:type="numbering" w:customStyle="1" w:styleId="NoList181">
    <w:name w:val="No List181"/>
    <w:next w:val="a4"/>
    <w:semiHidden/>
    <w:rsid w:val="00042E0C"/>
  </w:style>
  <w:style w:type="numbering" w:customStyle="1" w:styleId="NoList191">
    <w:name w:val="No List191"/>
    <w:next w:val="a4"/>
    <w:uiPriority w:val="99"/>
    <w:semiHidden/>
    <w:unhideWhenUsed/>
    <w:rsid w:val="00042E0C"/>
  </w:style>
  <w:style w:type="numbering" w:customStyle="1" w:styleId="NoList251">
    <w:name w:val="No List251"/>
    <w:next w:val="a4"/>
    <w:semiHidden/>
    <w:rsid w:val="00042E0C"/>
  </w:style>
  <w:style w:type="numbering" w:customStyle="1" w:styleId="12110">
    <w:name w:val="无列表1211"/>
    <w:next w:val="a4"/>
    <w:semiHidden/>
    <w:rsid w:val="00042E0C"/>
  </w:style>
  <w:style w:type="numbering" w:customStyle="1" w:styleId="NoList1121">
    <w:name w:val="No List1121"/>
    <w:next w:val="a4"/>
    <w:uiPriority w:val="99"/>
    <w:semiHidden/>
    <w:unhideWhenUsed/>
    <w:rsid w:val="00042E0C"/>
  </w:style>
  <w:style w:type="numbering" w:customStyle="1" w:styleId="111110">
    <w:name w:val="无列表11111"/>
    <w:next w:val="a4"/>
    <w:semiHidden/>
    <w:rsid w:val="00042E0C"/>
  </w:style>
  <w:style w:type="numbering" w:customStyle="1" w:styleId="111111">
    <w:name w:val="リストなし11111"/>
    <w:next w:val="a4"/>
    <w:uiPriority w:val="99"/>
    <w:semiHidden/>
    <w:unhideWhenUsed/>
    <w:rsid w:val="00042E0C"/>
  </w:style>
  <w:style w:type="numbering" w:customStyle="1" w:styleId="NoList1211">
    <w:name w:val="No List1211"/>
    <w:next w:val="a4"/>
    <w:uiPriority w:val="99"/>
    <w:semiHidden/>
    <w:unhideWhenUsed/>
    <w:rsid w:val="00042E0C"/>
  </w:style>
  <w:style w:type="character" w:customStyle="1" w:styleId="Heading9Char4">
    <w:name w:val="Heading 9 Char4"/>
    <w:aliases w:val="Figure Heading Char3,FH Char3,appendix Char"/>
    <w:qFormat/>
    <w:rsid w:val="00042E0C"/>
    <w:rPr>
      <w:rFonts w:ascii="Arial" w:hAnsi="Arial"/>
      <w:sz w:val="36"/>
      <w:lang w:val="en-GB" w:eastAsia="en-US"/>
    </w:rPr>
  </w:style>
  <w:style w:type="numbering" w:customStyle="1" w:styleId="12e">
    <w:name w:val="목록 없음12"/>
    <w:next w:val="a4"/>
    <w:semiHidden/>
    <w:unhideWhenUsed/>
    <w:rsid w:val="00042E0C"/>
  </w:style>
  <w:style w:type="numbering" w:customStyle="1" w:styleId="227">
    <w:name w:val="목록 없음22"/>
    <w:next w:val="a4"/>
    <w:semiHidden/>
    <w:rsid w:val="00042E0C"/>
  </w:style>
  <w:style w:type="numbering" w:customStyle="1" w:styleId="NoList53">
    <w:name w:val="No List53"/>
    <w:next w:val="a4"/>
    <w:uiPriority w:val="99"/>
    <w:semiHidden/>
    <w:rsid w:val="00042E0C"/>
  </w:style>
  <w:style w:type="numbering" w:customStyle="1" w:styleId="NoList62">
    <w:name w:val="No List62"/>
    <w:next w:val="a4"/>
    <w:uiPriority w:val="99"/>
    <w:semiHidden/>
    <w:rsid w:val="00042E0C"/>
  </w:style>
  <w:style w:type="numbering" w:customStyle="1" w:styleId="NoList72">
    <w:name w:val="No List72"/>
    <w:next w:val="a4"/>
    <w:uiPriority w:val="99"/>
    <w:semiHidden/>
    <w:rsid w:val="00042E0C"/>
  </w:style>
  <w:style w:type="numbering" w:customStyle="1" w:styleId="NoList212">
    <w:name w:val="No List212"/>
    <w:next w:val="a4"/>
    <w:semiHidden/>
    <w:rsid w:val="00042E0C"/>
  </w:style>
  <w:style w:type="numbering" w:customStyle="1" w:styleId="NoList82">
    <w:name w:val="No List82"/>
    <w:next w:val="a4"/>
    <w:uiPriority w:val="99"/>
    <w:semiHidden/>
    <w:rsid w:val="00042E0C"/>
  </w:style>
  <w:style w:type="numbering" w:customStyle="1" w:styleId="NoList222">
    <w:name w:val="No List222"/>
    <w:next w:val="a4"/>
    <w:semiHidden/>
    <w:rsid w:val="00042E0C"/>
  </w:style>
  <w:style w:type="numbering" w:customStyle="1" w:styleId="NoList92">
    <w:name w:val="No List92"/>
    <w:next w:val="a4"/>
    <w:semiHidden/>
    <w:rsid w:val="00042E0C"/>
  </w:style>
  <w:style w:type="numbering" w:customStyle="1" w:styleId="NoList132">
    <w:name w:val="No List132"/>
    <w:next w:val="a4"/>
    <w:uiPriority w:val="99"/>
    <w:semiHidden/>
    <w:rsid w:val="00042E0C"/>
  </w:style>
  <w:style w:type="numbering" w:customStyle="1" w:styleId="NoList232">
    <w:name w:val="No List232"/>
    <w:next w:val="a4"/>
    <w:semiHidden/>
    <w:rsid w:val="00042E0C"/>
  </w:style>
  <w:style w:type="numbering" w:customStyle="1" w:styleId="NoList102">
    <w:name w:val="No List102"/>
    <w:next w:val="a4"/>
    <w:semiHidden/>
    <w:rsid w:val="00042E0C"/>
  </w:style>
  <w:style w:type="numbering" w:customStyle="1" w:styleId="NoList142">
    <w:name w:val="No List142"/>
    <w:next w:val="a4"/>
    <w:uiPriority w:val="99"/>
    <w:semiHidden/>
    <w:rsid w:val="00042E0C"/>
  </w:style>
  <w:style w:type="numbering" w:customStyle="1" w:styleId="NoList242">
    <w:name w:val="No List242"/>
    <w:next w:val="a4"/>
    <w:semiHidden/>
    <w:rsid w:val="00042E0C"/>
  </w:style>
  <w:style w:type="numbering" w:customStyle="1" w:styleId="NoList312">
    <w:name w:val="No List312"/>
    <w:next w:val="a4"/>
    <w:uiPriority w:val="99"/>
    <w:semiHidden/>
    <w:rsid w:val="00042E0C"/>
  </w:style>
  <w:style w:type="numbering" w:customStyle="1" w:styleId="NoList412">
    <w:name w:val="No List412"/>
    <w:next w:val="a4"/>
    <w:uiPriority w:val="99"/>
    <w:semiHidden/>
    <w:rsid w:val="00042E0C"/>
  </w:style>
  <w:style w:type="numbering" w:customStyle="1" w:styleId="NoList512">
    <w:name w:val="No List512"/>
    <w:next w:val="a4"/>
    <w:uiPriority w:val="99"/>
    <w:semiHidden/>
    <w:rsid w:val="00042E0C"/>
  </w:style>
  <w:style w:type="numbering" w:customStyle="1" w:styleId="NoList152">
    <w:name w:val="No List152"/>
    <w:next w:val="a4"/>
    <w:uiPriority w:val="99"/>
    <w:semiHidden/>
    <w:rsid w:val="00042E0C"/>
  </w:style>
  <w:style w:type="numbering" w:customStyle="1" w:styleId="NoList162">
    <w:name w:val="No List162"/>
    <w:next w:val="a4"/>
    <w:uiPriority w:val="99"/>
    <w:semiHidden/>
    <w:rsid w:val="00042E0C"/>
  </w:style>
  <w:style w:type="numbering" w:customStyle="1" w:styleId="NoList1112">
    <w:name w:val="No List1112"/>
    <w:next w:val="a4"/>
    <w:uiPriority w:val="99"/>
    <w:semiHidden/>
    <w:rsid w:val="00042E0C"/>
  </w:style>
  <w:style w:type="numbering" w:customStyle="1" w:styleId="13b">
    <w:name w:val="목록 없음13"/>
    <w:next w:val="a4"/>
    <w:semiHidden/>
    <w:unhideWhenUsed/>
    <w:rsid w:val="00042E0C"/>
  </w:style>
  <w:style w:type="numbering" w:customStyle="1" w:styleId="237">
    <w:name w:val="목록 없음23"/>
    <w:next w:val="a4"/>
    <w:semiHidden/>
    <w:rsid w:val="00042E0C"/>
  </w:style>
  <w:style w:type="numbering" w:customStyle="1" w:styleId="NoList54">
    <w:name w:val="No List54"/>
    <w:next w:val="a4"/>
    <w:uiPriority w:val="99"/>
    <w:semiHidden/>
    <w:rsid w:val="00042E0C"/>
  </w:style>
  <w:style w:type="numbering" w:customStyle="1" w:styleId="NoList63">
    <w:name w:val="No List63"/>
    <w:next w:val="a4"/>
    <w:uiPriority w:val="99"/>
    <w:semiHidden/>
    <w:rsid w:val="00042E0C"/>
  </w:style>
  <w:style w:type="numbering" w:customStyle="1" w:styleId="NoList73">
    <w:name w:val="No List73"/>
    <w:next w:val="a4"/>
    <w:uiPriority w:val="99"/>
    <w:semiHidden/>
    <w:rsid w:val="00042E0C"/>
  </w:style>
  <w:style w:type="numbering" w:customStyle="1" w:styleId="NoList213">
    <w:name w:val="No List213"/>
    <w:next w:val="a4"/>
    <w:semiHidden/>
    <w:rsid w:val="00042E0C"/>
  </w:style>
  <w:style w:type="numbering" w:customStyle="1" w:styleId="NoList83">
    <w:name w:val="No List83"/>
    <w:next w:val="a4"/>
    <w:semiHidden/>
    <w:rsid w:val="00042E0C"/>
  </w:style>
  <w:style w:type="numbering" w:customStyle="1" w:styleId="NoList223">
    <w:name w:val="No List223"/>
    <w:next w:val="a4"/>
    <w:semiHidden/>
    <w:rsid w:val="00042E0C"/>
  </w:style>
  <w:style w:type="numbering" w:customStyle="1" w:styleId="NoList93">
    <w:name w:val="No List93"/>
    <w:next w:val="a4"/>
    <w:semiHidden/>
    <w:rsid w:val="00042E0C"/>
  </w:style>
  <w:style w:type="numbering" w:customStyle="1" w:styleId="NoList133">
    <w:name w:val="No List133"/>
    <w:next w:val="a4"/>
    <w:uiPriority w:val="99"/>
    <w:semiHidden/>
    <w:rsid w:val="00042E0C"/>
  </w:style>
  <w:style w:type="numbering" w:customStyle="1" w:styleId="NoList233">
    <w:name w:val="No List233"/>
    <w:next w:val="a4"/>
    <w:semiHidden/>
    <w:rsid w:val="00042E0C"/>
  </w:style>
  <w:style w:type="numbering" w:customStyle="1" w:styleId="NoList103">
    <w:name w:val="No List103"/>
    <w:next w:val="a4"/>
    <w:semiHidden/>
    <w:rsid w:val="00042E0C"/>
  </w:style>
  <w:style w:type="numbering" w:customStyle="1" w:styleId="NoList143">
    <w:name w:val="No List143"/>
    <w:next w:val="a4"/>
    <w:uiPriority w:val="99"/>
    <w:semiHidden/>
    <w:rsid w:val="00042E0C"/>
  </w:style>
  <w:style w:type="numbering" w:customStyle="1" w:styleId="NoList243">
    <w:name w:val="No List243"/>
    <w:next w:val="a4"/>
    <w:semiHidden/>
    <w:rsid w:val="00042E0C"/>
  </w:style>
  <w:style w:type="numbering" w:customStyle="1" w:styleId="NoList313">
    <w:name w:val="No List313"/>
    <w:next w:val="a4"/>
    <w:uiPriority w:val="99"/>
    <w:semiHidden/>
    <w:rsid w:val="00042E0C"/>
  </w:style>
  <w:style w:type="numbering" w:customStyle="1" w:styleId="NoList413">
    <w:name w:val="No List413"/>
    <w:next w:val="a4"/>
    <w:uiPriority w:val="99"/>
    <w:semiHidden/>
    <w:rsid w:val="00042E0C"/>
  </w:style>
  <w:style w:type="numbering" w:customStyle="1" w:styleId="NoList513">
    <w:name w:val="No List513"/>
    <w:next w:val="a4"/>
    <w:uiPriority w:val="99"/>
    <w:semiHidden/>
    <w:rsid w:val="00042E0C"/>
  </w:style>
  <w:style w:type="numbering" w:customStyle="1" w:styleId="NoList153">
    <w:name w:val="No List153"/>
    <w:next w:val="a4"/>
    <w:uiPriority w:val="99"/>
    <w:semiHidden/>
    <w:rsid w:val="00042E0C"/>
  </w:style>
  <w:style w:type="numbering" w:customStyle="1" w:styleId="NoList163">
    <w:name w:val="No List163"/>
    <w:next w:val="a4"/>
    <w:semiHidden/>
    <w:rsid w:val="00042E0C"/>
  </w:style>
  <w:style w:type="numbering" w:customStyle="1" w:styleId="NoList1113">
    <w:name w:val="No List1113"/>
    <w:next w:val="a4"/>
    <w:uiPriority w:val="99"/>
    <w:semiHidden/>
    <w:rsid w:val="00042E0C"/>
  </w:style>
  <w:style w:type="numbering" w:customStyle="1" w:styleId="111b">
    <w:name w:val="목록 없음111"/>
    <w:next w:val="a4"/>
    <w:semiHidden/>
    <w:unhideWhenUsed/>
    <w:rsid w:val="00042E0C"/>
  </w:style>
  <w:style w:type="numbering" w:customStyle="1" w:styleId="2110">
    <w:name w:val="목록 없음211"/>
    <w:next w:val="a4"/>
    <w:semiHidden/>
    <w:rsid w:val="00042E0C"/>
  </w:style>
  <w:style w:type="numbering" w:customStyle="1" w:styleId="NoList611">
    <w:name w:val="No List611"/>
    <w:next w:val="a4"/>
    <w:uiPriority w:val="99"/>
    <w:semiHidden/>
    <w:rsid w:val="00042E0C"/>
  </w:style>
  <w:style w:type="numbering" w:customStyle="1" w:styleId="NoList711">
    <w:name w:val="No List711"/>
    <w:next w:val="a4"/>
    <w:uiPriority w:val="99"/>
    <w:semiHidden/>
    <w:rsid w:val="00042E0C"/>
  </w:style>
  <w:style w:type="numbering" w:customStyle="1" w:styleId="NoList2111">
    <w:name w:val="No List2111"/>
    <w:next w:val="a4"/>
    <w:semiHidden/>
    <w:rsid w:val="00042E0C"/>
  </w:style>
  <w:style w:type="numbering" w:customStyle="1" w:styleId="NoList811">
    <w:name w:val="No List811"/>
    <w:next w:val="a4"/>
    <w:semiHidden/>
    <w:rsid w:val="00042E0C"/>
  </w:style>
  <w:style w:type="numbering" w:customStyle="1" w:styleId="NoList2211">
    <w:name w:val="No List2211"/>
    <w:next w:val="a4"/>
    <w:semiHidden/>
    <w:rsid w:val="00042E0C"/>
  </w:style>
  <w:style w:type="numbering" w:customStyle="1" w:styleId="NoList911">
    <w:name w:val="No List911"/>
    <w:next w:val="a4"/>
    <w:semiHidden/>
    <w:rsid w:val="00042E0C"/>
  </w:style>
  <w:style w:type="numbering" w:customStyle="1" w:styleId="NoList1311">
    <w:name w:val="No List1311"/>
    <w:next w:val="a4"/>
    <w:uiPriority w:val="99"/>
    <w:semiHidden/>
    <w:rsid w:val="00042E0C"/>
  </w:style>
  <w:style w:type="numbering" w:customStyle="1" w:styleId="NoList2311">
    <w:name w:val="No List2311"/>
    <w:next w:val="a4"/>
    <w:semiHidden/>
    <w:rsid w:val="00042E0C"/>
  </w:style>
  <w:style w:type="numbering" w:customStyle="1" w:styleId="NoList1011">
    <w:name w:val="No List1011"/>
    <w:next w:val="a4"/>
    <w:semiHidden/>
    <w:rsid w:val="00042E0C"/>
  </w:style>
  <w:style w:type="numbering" w:customStyle="1" w:styleId="NoList1411">
    <w:name w:val="No List1411"/>
    <w:next w:val="a4"/>
    <w:uiPriority w:val="99"/>
    <w:semiHidden/>
    <w:rsid w:val="00042E0C"/>
  </w:style>
  <w:style w:type="numbering" w:customStyle="1" w:styleId="NoList2411">
    <w:name w:val="No List2411"/>
    <w:next w:val="a4"/>
    <w:semiHidden/>
    <w:rsid w:val="00042E0C"/>
  </w:style>
  <w:style w:type="numbering" w:customStyle="1" w:styleId="NoList3111">
    <w:name w:val="No List3111"/>
    <w:next w:val="a4"/>
    <w:uiPriority w:val="99"/>
    <w:semiHidden/>
    <w:rsid w:val="00042E0C"/>
  </w:style>
  <w:style w:type="numbering" w:customStyle="1" w:styleId="NoList4111">
    <w:name w:val="No List4111"/>
    <w:next w:val="a4"/>
    <w:uiPriority w:val="99"/>
    <w:semiHidden/>
    <w:rsid w:val="00042E0C"/>
  </w:style>
  <w:style w:type="numbering" w:customStyle="1" w:styleId="NoList5111">
    <w:name w:val="No List5111"/>
    <w:next w:val="a4"/>
    <w:uiPriority w:val="99"/>
    <w:semiHidden/>
    <w:rsid w:val="00042E0C"/>
  </w:style>
  <w:style w:type="numbering" w:customStyle="1" w:styleId="NoList1511">
    <w:name w:val="No List1511"/>
    <w:next w:val="a4"/>
    <w:uiPriority w:val="99"/>
    <w:semiHidden/>
    <w:rsid w:val="00042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621617849">
      <w:bodyDiv w:val="1"/>
      <w:marLeft w:val="0"/>
      <w:marRight w:val="0"/>
      <w:marTop w:val="0"/>
      <w:marBottom w:val="0"/>
      <w:divBdr>
        <w:top w:val="none" w:sz="0" w:space="0" w:color="auto"/>
        <w:left w:val="none" w:sz="0" w:space="0" w:color="auto"/>
        <w:bottom w:val="none" w:sz="0" w:space="0" w:color="auto"/>
        <w:right w:val="none" w:sz="0" w:space="0" w:color="auto"/>
      </w:divBdr>
    </w:div>
    <w:div w:id="691345942">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27778509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599868173">
      <w:bodyDiv w:val="1"/>
      <w:marLeft w:val="0"/>
      <w:marRight w:val="0"/>
      <w:marTop w:val="0"/>
      <w:marBottom w:val="0"/>
      <w:divBdr>
        <w:top w:val="none" w:sz="0" w:space="0" w:color="auto"/>
        <w:left w:val="none" w:sz="0" w:space="0" w:color="auto"/>
        <w:bottom w:val="none" w:sz="0" w:space="0" w:color="auto"/>
        <w:right w:val="none" w:sz="0" w:space="0" w:color="auto"/>
      </w:divBdr>
    </w:div>
    <w:div w:id="1965041554">
      <w:bodyDiv w:val="1"/>
      <w:marLeft w:val="0"/>
      <w:marRight w:val="0"/>
      <w:marTop w:val="0"/>
      <w:marBottom w:val="0"/>
      <w:divBdr>
        <w:top w:val="none" w:sz="0" w:space="0" w:color="auto"/>
        <w:left w:val="none" w:sz="0" w:space="0" w:color="auto"/>
        <w:bottom w:val="none" w:sz="0" w:space="0" w:color="auto"/>
        <w:right w:val="none" w:sz="0" w:space="0" w:color="auto"/>
      </w:divBdr>
    </w:div>
    <w:div w:id="206910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3</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6</cp:revision>
  <cp:lastPrinted>1899-12-31T23:00:00Z</cp:lastPrinted>
  <dcterms:created xsi:type="dcterms:W3CDTF">2025-10-29T06:36:00Z</dcterms:created>
  <dcterms:modified xsi:type="dcterms:W3CDTF">2025-11-07T06:33:00Z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