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61DF5" w14:textId="77777777" w:rsidR="00934412" w:rsidRDefault="00934412" w:rsidP="00934412">
      <w:pPr>
        <w:pStyle w:val="CRCoverPage"/>
        <w:tabs>
          <w:tab w:val="right" w:pos="9639"/>
        </w:tabs>
        <w:spacing w:after="0"/>
        <w:rPr>
          <w:b/>
          <w:i/>
          <w:noProof/>
          <w:sz w:val="28"/>
        </w:rPr>
      </w:pPr>
      <w:bookmarkStart w:id="0" w:name="_Toc2135356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R5-256127</w:t>
        </w:r>
      </w:fldSimple>
    </w:p>
    <w:p w14:paraId="0968459B" w14:textId="77777777" w:rsidR="00934412" w:rsidRDefault="00934412" w:rsidP="00934412">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412" w14:paraId="2471BF7D" w14:textId="77777777" w:rsidTr="004A000E">
        <w:tc>
          <w:tcPr>
            <w:tcW w:w="9641" w:type="dxa"/>
            <w:gridSpan w:val="9"/>
            <w:tcBorders>
              <w:top w:val="single" w:sz="4" w:space="0" w:color="auto"/>
              <w:left w:val="single" w:sz="4" w:space="0" w:color="auto"/>
              <w:right w:val="single" w:sz="4" w:space="0" w:color="auto"/>
            </w:tcBorders>
          </w:tcPr>
          <w:p w14:paraId="0042F9B2" w14:textId="77777777" w:rsidR="00934412" w:rsidRDefault="00934412" w:rsidP="004A000E">
            <w:pPr>
              <w:pStyle w:val="CRCoverPage"/>
              <w:spacing w:after="0"/>
              <w:jc w:val="right"/>
              <w:rPr>
                <w:i/>
                <w:noProof/>
              </w:rPr>
            </w:pPr>
            <w:r>
              <w:rPr>
                <w:i/>
                <w:noProof/>
                <w:sz w:val="14"/>
              </w:rPr>
              <w:t>CR-Form-v12.4</w:t>
            </w:r>
          </w:p>
        </w:tc>
      </w:tr>
      <w:tr w:rsidR="00934412" w14:paraId="39EEFE20" w14:textId="77777777" w:rsidTr="004A000E">
        <w:tc>
          <w:tcPr>
            <w:tcW w:w="9641" w:type="dxa"/>
            <w:gridSpan w:val="9"/>
            <w:tcBorders>
              <w:left w:val="single" w:sz="4" w:space="0" w:color="auto"/>
              <w:right w:val="single" w:sz="4" w:space="0" w:color="auto"/>
            </w:tcBorders>
          </w:tcPr>
          <w:p w14:paraId="3ACBDD21" w14:textId="77777777" w:rsidR="00934412" w:rsidRDefault="00934412" w:rsidP="004A000E">
            <w:pPr>
              <w:pStyle w:val="CRCoverPage"/>
              <w:spacing w:after="0"/>
              <w:jc w:val="center"/>
              <w:rPr>
                <w:noProof/>
              </w:rPr>
            </w:pPr>
            <w:r>
              <w:rPr>
                <w:b/>
                <w:noProof/>
                <w:sz w:val="32"/>
              </w:rPr>
              <w:t>CHANGE REQUEST</w:t>
            </w:r>
          </w:p>
        </w:tc>
      </w:tr>
      <w:tr w:rsidR="00934412" w14:paraId="7DC11674" w14:textId="77777777" w:rsidTr="004A000E">
        <w:tc>
          <w:tcPr>
            <w:tcW w:w="9641" w:type="dxa"/>
            <w:gridSpan w:val="9"/>
            <w:tcBorders>
              <w:left w:val="single" w:sz="4" w:space="0" w:color="auto"/>
              <w:right w:val="single" w:sz="4" w:space="0" w:color="auto"/>
            </w:tcBorders>
          </w:tcPr>
          <w:p w14:paraId="2097E1E0" w14:textId="77777777" w:rsidR="00934412" w:rsidRDefault="00934412" w:rsidP="004A000E">
            <w:pPr>
              <w:pStyle w:val="CRCoverPage"/>
              <w:spacing w:after="0"/>
              <w:rPr>
                <w:noProof/>
                <w:sz w:val="8"/>
                <w:szCs w:val="8"/>
              </w:rPr>
            </w:pPr>
          </w:p>
        </w:tc>
      </w:tr>
      <w:tr w:rsidR="00934412" w14:paraId="149441AB" w14:textId="77777777" w:rsidTr="004A000E">
        <w:tc>
          <w:tcPr>
            <w:tcW w:w="142" w:type="dxa"/>
            <w:tcBorders>
              <w:left w:val="single" w:sz="4" w:space="0" w:color="auto"/>
            </w:tcBorders>
          </w:tcPr>
          <w:p w14:paraId="7387564D" w14:textId="77777777" w:rsidR="00934412" w:rsidRDefault="00934412" w:rsidP="004A000E">
            <w:pPr>
              <w:pStyle w:val="CRCoverPage"/>
              <w:spacing w:after="0"/>
              <w:jc w:val="right"/>
              <w:rPr>
                <w:noProof/>
              </w:rPr>
            </w:pPr>
          </w:p>
        </w:tc>
        <w:tc>
          <w:tcPr>
            <w:tcW w:w="1559" w:type="dxa"/>
            <w:shd w:val="pct30" w:color="FFFF00" w:fill="auto"/>
          </w:tcPr>
          <w:p w14:paraId="2A06B30C" w14:textId="77777777" w:rsidR="00934412" w:rsidRPr="00410371" w:rsidRDefault="00934412" w:rsidP="004A000E">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E0F9C90" w14:textId="77777777" w:rsidR="00934412" w:rsidRDefault="00934412" w:rsidP="004A000E">
            <w:pPr>
              <w:pStyle w:val="CRCoverPage"/>
              <w:spacing w:after="0"/>
              <w:jc w:val="center"/>
              <w:rPr>
                <w:noProof/>
              </w:rPr>
            </w:pPr>
            <w:r>
              <w:rPr>
                <w:b/>
                <w:noProof/>
                <w:sz w:val="28"/>
              </w:rPr>
              <w:t>CR</w:t>
            </w:r>
          </w:p>
        </w:tc>
        <w:tc>
          <w:tcPr>
            <w:tcW w:w="1276" w:type="dxa"/>
            <w:shd w:val="pct30" w:color="FFFF00" w:fill="auto"/>
          </w:tcPr>
          <w:p w14:paraId="17F62BEA" w14:textId="77777777" w:rsidR="00934412" w:rsidRPr="00410371" w:rsidRDefault="00934412" w:rsidP="004A000E">
            <w:pPr>
              <w:pStyle w:val="CRCoverPage"/>
              <w:spacing w:after="0"/>
              <w:rPr>
                <w:noProof/>
              </w:rPr>
            </w:pPr>
            <w:fldSimple w:instr=" DOCPROPERTY  Cr#  \* MERGEFORMAT ">
              <w:r w:rsidRPr="00410371">
                <w:rPr>
                  <w:b/>
                  <w:noProof/>
                  <w:sz w:val="28"/>
                </w:rPr>
                <w:t>3653</w:t>
              </w:r>
            </w:fldSimple>
          </w:p>
        </w:tc>
        <w:tc>
          <w:tcPr>
            <w:tcW w:w="709" w:type="dxa"/>
          </w:tcPr>
          <w:p w14:paraId="59FF5D30" w14:textId="77777777" w:rsidR="00934412" w:rsidRDefault="00934412" w:rsidP="004A000E">
            <w:pPr>
              <w:pStyle w:val="CRCoverPage"/>
              <w:tabs>
                <w:tab w:val="right" w:pos="625"/>
              </w:tabs>
              <w:spacing w:after="0"/>
              <w:jc w:val="center"/>
              <w:rPr>
                <w:noProof/>
              </w:rPr>
            </w:pPr>
            <w:r>
              <w:rPr>
                <w:b/>
                <w:bCs/>
                <w:noProof/>
                <w:sz w:val="28"/>
              </w:rPr>
              <w:t>rev</w:t>
            </w:r>
          </w:p>
        </w:tc>
        <w:tc>
          <w:tcPr>
            <w:tcW w:w="992" w:type="dxa"/>
            <w:shd w:val="pct30" w:color="FFFF00" w:fill="auto"/>
          </w:tcPr>
          <w:p w14:paraId="34A6E895" w14:textId="77777777" w:rsidR="00934412" w:rsidRPr="00410371" w:rsidRDefault="00934412" w:rsidP="004A000E">
            <w:pPr>
              <w:pStyle w:val="CRCoverPage"/>
              <w:spacing w:after="0"/>
              <w:jc w:val="center"/>
              <w:rPr>
                <w:b/>
                <w:noProof/>
              </w:rPr>
            </w:pPr>
            <w:fldSimple w:instr=" DOCPROPERTY  Revision  \* MERGEFORMAT ">
              <w:r w:rsidRPr="00410371">
                <w:rPr>
                  <w:b/>
                  <w:noProof/>
                  <w:sz w:val="28"/>
                </w:rPr>
                <w:t>-</w:t>
              </w:r>
            </w:fldSimple>
          </w:p>
        </w:tc>
        <w:tc>
          <w:tcPr>
            <w:tcW w:w="2410" w:type="dxa"/>
          </w:tcPr>
          <w:p w14:paraId="0235766C" w14:textId="77777777" w:rsidR="00934412" w:rsidRDefault="00934412" w:rsidP="004A00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0CBBFD" w14:textId="77777777" w:rsidR="00934412" w:rsidRPr="00410371" w:rsidRDefault="00934412" w:rsidP="004A000E">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7B94BFF0" w14:textId="77777777" w:rsidR="00934412" w:rsidRDefault="00934412" w:rsidP="004A000E">
            <w:pPr>
              <w:pStyle w:val="CRCoverPage"/>
              <w:spacing w:after="0"/>
              <w:rPr>
                <w:noProof/>
              </w:rPr>
            </w:pPr>
          </w:p>
        </w:tc>
      </w:tr>
      <w:tr w:rsidR="00934412" w14:paraId="42E5B957" w14:textId="77777777" w:rsidTr="004A000E">
        <w:tc>
          <w:tcPr>
            <w:tcW w:w="9641" w:type="dxa"/>
            <w:gridSpan w:val="9"/>
            <w:tcBorders>
              <w:left w:val="single" w:sz="4" w:space="0" w:color="auto"/>
              <w:right w:val="single" w:sz="4" w:space="0" w:color="auto"/>
            </w:tcBorders>
          </w:tcPr>
          <w:p w14:paraId="16A7EAC1" w14:textId="77777777" w:rsidR="00934412" w:rsidRDefault="00934412" w:rsidP="004A000E">
            <w:pPr>
              <w:pStyle w:val="CRCoverPage"/>
              <w:spacing w:after="0"/>
              <w:rPr>
                <w:noProof/>
              </w:rPr>
            </w:pPr>
          </w:p>
        </w:tc>
      </w:tr>
      <w:tr w:rsidR="00934412" w14:paraId="744706C5" w14:textId="77777777" w:rsidTr="004A000E">
        <w:tc>
          <w:tcPr>
            <w:tcW w:w="9641" w:type="dxa"/>
            <w:gridSpan w:val="9"/>
            <w:tcBorders>
              <w:top w:val="single" w:sz="4" w:space="0" w:color="auto"/>
            </w:tcBorders>
          </w:tcPr>
          <w:p w14:paraId="02042689" w14:textId="77777777" w:rsidR="00934412" w:rsidRPr="00F25D98" w:rsidRDefault="00934412" w:rsidP="004A000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https://www.3gpp.org/Change-Requests</w:t>
              </w:r>
            </w:hyperlink>
            <w:r w:rsidRPr="00F25D98">
              <w:rPr>
                <w:rFonts w:cs="Arial"/>
                <w:i/>
                <w:noProof/>
              </w:rPr>
              <w:t>.</w:t>
            </w:r>
          </w:p>
        </w:tc>
      </w:tr>
      <w:tr w:rsidR="00934412" w14:paraId="7D5BC2F2" w14:textId="77777777" w:rsidTr="004A000E">
        <w:tc>
          <w:tcPr>
            <w:tcW w:w="9641" w:type="dxa"/>
            <w:gridSpan w:val="9"/>
          </w:tcPr>
          <w:p w14:paraId="63DBABD4" w14:textId="77777777" w:rsidR="00934412" w:rsidRDefault="00934412" w:rsidP="004A000E">
            <w:pPr>
              <w:pStyle w:val="CRCoverPage"/>
              <w:spacing w:after="0"/>
              <w:rPr>
                <w:noProof/>
                <w:sz w:val="8"/>
                <w:szCs w:val="8"/>
              </w:rPr>
            </w:pPr>
          </w:p>
        </w:tc>
      </w:tr>
    </w:tbl>
    <w:p w14:paraId="4452C370" w14:textId="77777777" w:rsidR="00934412" w:rsidRDefault="00934412" w:rsidP="00934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412" w14:paraId="5615716B" w14:textId="77777777" w:rsidTr="004A000E">
        <w:tc>
          <w:tcPr>
            <w:tcW w:w="2835" w:type="dxa"/>
          </w:tcPr>
          <w:p w14:paraId="36206D8A" w14:textId="77777777" w:rsidR="00934412" w:rsidRDefault="00934412" w:rsidP="004A000E">
            <w:pPr>
              <w:pStyle w:val="CRCoverPage"/>
              <w:tabs>
                <w:tab w:val="right" w:pos="2751"/>
              </w:tabs>
              <w:spacing w:after="0"/>
              <w:rPr>
                <w:b/>
                <w:i/>
                <w:noProof/>
              </w:rPr>
            </w:pPr>
            <w:r>
              <w:rPr>
                <w:b/>
                <w:i/>
                <w:noProof/>
              </w:rPr>
              <w:t>Proposed change affects:</w:t>
            </w:r>
          </w:p>
        </w:tc>
        <w:tc>
          <w:tcPr>
            <w:tcW w:w="1418" w:type="dxa"/>
          </w:tcPr>
          <w:p w14:paraId="15171669" w14:textId="77777777" w:rsidR="00934412" w:rsidRDefault="00934412" w:rsidP="004A00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3745D" w14:textId="77777777" w:rsidR="00934412" w:rsidRDefault="00934412" w:rsidP="004A000E">
            <w:pPr>
              <w:pStyle w:val="CRCoverPage"/>
              <w:spacing w:after="0"/>
              <w:jc w:val="center"/>
              <w:rPr>
                <w:b/>
                <w:caps/>
                <w:noProof/>
              </w:rPr>
            </w:pPr>
          </w:p>
        </w:tc>
        <w:tc>
          <w:tcPr>
            <w:tcW w:w="709" w:type="dxa"/>
            <w:tcBorders>
              <w:left w:val="single" w:sz="4" w:space="0" w:color="auto"/>
            </w:tcBorders>
          </w:tcPr>
          <w:p w14:paraId="3253F2CC" w14:textId="77777777" w:rsidR="00934412" w:rsidRDefault="00934412" w:rsidP="004A00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63BDF" w14:textId="77777777" w:rsidR="00934412" w:rsidRDefault="00934412" w:rsidP="004A000E">
            <w:pPr>
              <w:pStyle w:val="CRCoverPage"/>
              <w:spacing w:after="0"/>
              <w:jc w:val="center"/>
              <w:rPr>
                <w:b/>
                <w:caps/>
                <w:noProof/>
              </w:rPr>
            </w:pPr>
          </w:p>
        </w:tc>
        <w:tc>
          <w:tcPr>
            <w:tcW w:w="2126" w:type="dxa"/>
          </w:tcPr>
          <w:p w14:paraId="7383C9F4" w14:textId="77777777" w:rsidR="00934412" w:rsidRDefault="00934412" w:rsidP="004A00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77DB8" w14:textId="77777777" w:rsidR="00934412" w:rsidRDefault="00934412" w:rsidP="004A000E">
            <w:pPr>
              <w:pStyle w:val="CRCoverPage"/>
              <w:spacing w:after="0"/>
              <w:jc w:val="center"/>
              <w:rPr>
                <w:b/>
                <w:caps/>
                <w:noProof/>
              </w:rPr>
            </w:pPr>
          </w:p>
        </w:tc>
        <w:tc>
          <w:tcPr>
            <w:tcW w:w="1418" w:type="dxa"/>
            <w:tcBorders>
              <w:left w:val="nil"/>
            </w:tcBorders>
          </w:tcPr>
          <w:p w14:paraId="48CEBADC" w14:textId="77777777" w:rsidR="00934412" w:rsidRDefault="00934412" w:rsidP="004A00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35A8C" w14:textId="77777777" w:rsidR="00934412" w:rsidRDefault="00934412" w:rsidP="004A000E">
            <w:pPr>
              <w:pStyle w:val="CRCoverPage"/>
              <w:spacing w:after="0"/>
              <w:jc w:val="center"/>
              <w:rPr>
                <w:b/>
                <w:bCs/>
                <w:caps/>
                <w:noProof/>
              </w:rPr>
            </w:pPr>
          </w:p>
        </w:tc>
      </w:tr>
    </w:tbl>
    <w:p w14:paraId="0FACF76E" w14:textId="77777777" w:rsidR="00934412" w:rsidRDefault="00934412" w:rsidP="00934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412" w14:paraId="16B4BB83" w14:textId="77777777" w:rsidTr="004A000E">
        <w:tc>
          <w:tcPr>
            <w:tcW w:w="9640" w:type="dxa"/>
            <w:gridSpan w:val="11"/>
          </w:tcPr>
          <w:p w14:paraId="799CFD77" w14:textId="77777777" w:rsidR="00934412" w:rsidRDefault="00934412" w:rsidP="004A000E">
            <w:pPr>
              <w:pStyle w:val="CRCoverPage"/>
              <w:spacing w:after="0"/>
              <w:rPr>
                <w:noProof/>
                <w:sz w:val="8"/>
                <w:szCs w:val="8"/>
              </w:rPr>
            </w:pPr>
          </w:p>
        </w:tc>
      </w:tr>
      <w:tr w:rsidR="00934412" w14:paraId="255873DD" w14:textId="77777777" w:rsidTr="004A000E">
        <w:tc>
          <w:tcPr>
            <w:tcW w:w="1843" w:type="dxa"/>
            <w:tcBorders>
              <w:top w:val="single" w:sz="4" w:space="0" w:color="auto"/>
              <w:left w:val="single" w:sz="4" w:space="0" w:color="auto"/>
            </w:tcBorders>
          </w:tcPr>
          <w:p w14:paraId="2E8A5F0B" w14:textId="77777777" w:rsidR="00934412" w:rsidRDefault="00934412" w:rsidP="004A00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6CE34B" w14:textId="77777777" w:rsidR="00934412" w:rsidRDefault="00934412" w:rsidP="004A000E">
            <w:pPr>
              <w:pStyle w:val="CRCoverPage"/>
              <w:spacing w:after="0"/>
              <w:ind w:left="100"/>
              <w:rPr>
                <w:noProof/>
              </w:rPr>
            </w:pPr>
            <w:fldSimple w:instr=" DOCPROPERTY  CrTitle  \* MERGEFORMAT ">
              <w:r>
                <w:t>Corrections to NR inter-band CA configurations in FR1 (four bands)</w:t>
              </w:r>
            </w:fldSimple>
          </w:p>
        </w:tc>
      </w:tr>
      <w:tr w:rsidR="00934412" w14:paraId="61B58B0F" w14:textId="77777777" w:rsidTr="004A000E">
        <w:tc>
          <w:tcPr>
            <w:tcW w:w="1843" w:type="dxa"/>
            <w:tcBorders>
              <w:left w:val="single" w:sz="4" w:space="0" w:color="auto"/>
            </w:tcBorders>
          </w:tcPr>
          <w:p w14:paraId="4D61A0ED" w14:textId="77777777" w:rsidR="00934412" w:rsidRDefault="00934412" w:rsidP="004A000E">
            <w:pPr>
              <w:pStyle w:val="CRCoverPage"/>
              <w:spacing w:after="0"/>
              <w:rPr>
                <w:b/>
                <w:i/>
                <w:noProof/>
                <w:sz w:val="8"/>
                <w:szCs w:val="8"/>
              </w:rPr>
            </w:pPr>
          </w:p>
        </w:tc>
        <w:tc>
          <w:tcPr>
            <w:tcW w:w="7797" w:type="dxa"/>
            <w:gridSpan w:val="10"/>
            <w:tcBorders>
              <w:right w:val="single" w:sz="4" w:space="0" w:color="auto"/>
            </w:tcBorders>
          </w:tcPr>
          <w:p w14:paraId="3567946B" w14:textId="77777777" w:rsidR="00934412" w:rsidRDefault="00934412" w:rsidP="004A000E">
            <w:pPr>
              <w:pStyle w:val="CRCoverPage"/>
              <w:spacing w:after="0"/>
              <w:rPr>
                <w:noProof/>
                <w:sz w:val="8"/>
                <w:szCs w:val="8"/>
              </w:rPr>
            </w:pPr>
          </w:p>
        </w:tc>
      </w:tr>
      <w:tr w:rsidR="00934412" w14:paraId="57FA1255" w14:textId="77777777" w:rsidTr="004A000E">
        <w:tc>
          <w:tcPr>
            <w:tcW w:w="1843" w:type="dxa"/>
            <w:tcBorders>
              <w:left w:val="single" w:sz="4" w:space="0" w:color="auto"/>
            </w:tcBorders>
          </w:tcPr>
          <w:p w14:paraId="0CA4B584" w14:textId="77777777" w:rsidR="00934412" w:rsidRDefault="00934412" w:rsidP="004A00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D42E1F" w14:textId="77777777" w:rsidR="00934412" w:rsidRDefault="00934412" w:rsidP="004A000E">
            <w:pPr>
              <w:pStyle w:val="CRCoverPage"/>
              <w:spacing w:after="0"/>
              <w:ind w:left="100"/>
              <w:rPr>
                <w:noProof/>
              </w:rPr>
            </w:pPr>
            <w:fldSimple w:instr=" DOCPROPERTY  SourceIfWg  \* MERGEFORMAT ">
              <w:r>
                <w:rPr>
                  <w:noProof/>
                </w:rPr>
                <w:t>MCC TF160</w:t>
              </w:r>
            </w:fldSimple>
          </w:p>
        </w:tc>
      </w:tr>
      <w:tr w:rsidR="00934412" w14:paraId="09A93707" w14:textId="77777777" w:rsidTr="004A000E">
        <w:tc>
          <w:tcPr>
            <w:tcW w:w="1843" w:type="dxa"/>
            <w:tcBorders>
              <w:left w:val="single" w:sz="4" w:space="0" w:color="auto"/>
            </w:tcBorders>
          </w:tcPr>
          <w:p w14:paraId="2F9E3420" w14:textId="77777777" w:rsidR="00934412" w:rsidRDefault="00934412" w:rsidP="004A00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28305" w14:textId="77777777" w:rsidR="00934412" w:rsidRDefault="00934412" w:rsidP="004A000E">
            <w:pPr>
              <w:pStyle w:val="CRCoverPage"/>
              <w:spacing w:after="0"/>
              <w:ind w:left="100"/>
              <w:rPr>
                <w:noProof/>
              </w:rPr>
            </w:pPr>
            <w:r>
              <w:t>R5</w:t>
            </w:r>
            <w:r>
              <w:fldChar w:fldCharType="begin"/>
            </w:r>
            <w:r>
              <w:instrText xml:space="preserve"> DOCPROPERTY  SourceIfTsg  \* MERGEFORMAT </w:instrText>
            </w:r>
            <w:r>
              <w:fldChar w:fldCharType="end"/>
            </w:r>
          </w:p>
        </w:tc>
      </w:tr>
      <w:tr w:rsidR="00934412" w14:paraId="474D101E" w14:textId="77777777" w:rsidTr="004A000E">
        <w:tc>
          <w:tcPr>
            <w:tcW w:w="1843" w:type="dxa"/>
            <w:tcBorders>
              <w:left w:val="single" w:sz="4" w:space="0" w:color="auto"/>
            </w:tcBorders>
          </w:tcPr>
          <w:p w14:paraId="3BB0C3B6" w14:textId="77777777" w:rsidR="00934412" w:rsidRDefault="00934412" w:rsidP="004A000E">
            <w:pPr>
              <w:pStyle w:val="CRCoverPage"/>
              <w:spacing w:after="0"/>
              <w:rPr>
                <w:b/>
                <w:i/>
                <w:noProof/>
                <w:sz w:val="8"/>
                <w:szCs w:val="8"/>
              </w:rPr>
            </w:pPr>
          </w:p>
        </w:tc>
        <w:tc>
          <w:tcPr>
            <w:tcW w:w="7797" w:type="dxa"/>
            <w:gridSpan w:val="10"/>
            <w:tcBorders>
              <w:right w:val="single" w:sz="4" w:space="0" w:color="auto"/>
            </w:tcBorders>
          </w:tcPr>
          <w:p w14:paraId="0750F17D" w14:textId="77777777" w:rsidR="00934412" w:rsidRDefault="00934412" w:rsidP="004A000E">
            <w:pPr>
              <w:pStyle w:val="CRCoverPage"/>
              <w:spacing w:after="0"/>
              <w:rPr>
                <w:noProof/>
                <w:sz w:val="8"/>
                <w:szCs w:val="8"/>
              </w:rPr>
            </w:pPr>
          </w:p>
        </w:tc>
      </w:tr>
      <w:tr w:rsidR="00934412" w14:paraId="431E0B52" w14:textId="77777777" w:rsidTr="004A000E">
        <w:tc>
          <w:tcPr>
            <w:tcW w:w="1843" w:type="dxa"/>
            <w:tcBorders>
              <w:left w:val="single" w:sz="4" w:space="0" w:color="auto"/>
            </w:tcBorders>
          </w:tcPr>
          <w:p w14:paraId="72702237" w14:textId="77777777" w:rsidR="00934412" w:rsidRDefault="00934412" w:rsidP="004A000E">
            <w:pPr>
              <w:pStyle w:val="CRCoverPage"/>
              <w:tabs>
                <w:tab w:val="right" w:pos="1759"/>
              </w:tabs>
              <w:spacing w:after="0"/>
              <w:rPr>
                <w:b/>
                <w:i/>
                <w:noProof/>
              </w:rPr>
            </w:pPr>
            <w:r>
              <w:rPr>
                <w:b/>
                <w:i/>
                <w:noProof/>
              </w:rPr>
              <w:t>Work item code:</w:t>
            </w:r>
          </w:p>
        </w:tc>
        <w:tc>
          <w:tcPr>
            <w:tcW w:w="3686" w:type="dxa"/>
            <w:gridSpan w:val="5"/>
            <w:shd w:val="pct30" w:color="FFFF00" w:fill="auto"/>
          </w:tcPr>
          <w:p w14:paraId="52DD9795" w14:textId="77777777" w:rsidR="00934412" w:rsidRDefault="00934412" w:rsidP="004A000E">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1A0D15DC" w14:textId="77777777" w:rsidR="00934412" w:rsidRDefault="00934412" w:rsidP="004A000E">
            <w:pPr>
              <w:pStyle w:val="CRCoverPage"/>
              <w:spacing w:after="0"/>
              <w:ind w:right="100"/>
              <w:rPr>
                <w:noProof/>
              </w:rPr>
            </w:pPr>
          </w:p>
        </w:tc>
        <w:tc>
          <w:tcPr>
            <w:tcW w:w="1417" w:type="dxa"/>
            <w:gridSpan w:val="3"/>
            <w:tcBorders>
              <w:left w:val="nil"/>
            </w:tcBorders>
          </w:tcPr>
          <w:p w14:paraId="030C4D87" w14:textId="77777777" w:rsidR="00934412" w:rsidRDefault="00934412" w:rsidP="004A00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6D4CA" w14:textId="77777777" w:rsidR="00934412" w:rsidRDefault="00934412" w:rsidP="004A000E">
            <w:pPr>
              <w:pStyle w:val="CRCoverPage"/>
              <w:spacing w:after="0"/>
              <w:ind w:left="100"/>
              <w:rPr>
                <w:noProof/>
              </w:rPr>
            </w:pPr>
            <w:fldSimple w:instr=" DOCPROPERTY  ResDate  \* MERGEFORMAT ">
              <w:r>
                <w:rPr>
                  <w:noProof/>
                </w:rPr>
                <w:t>2025-11-07</w:t>
              </w:r>
            </w:fldSimple>
          </w:p>
        </w:tc>
      </w:tr>
      <w:tr w:rsidR="00934412" w14:paraId="1A89CAE5" w14:textId="77777777" w:rsidTr="004A000E">
        <w:tc>
          <w:tcPr>
            <w:tcW w:w="1843" w:type="dxa"/>
            <w:tcBorders>
              <w:left w:val="single" w:sz="4" w:space="0" w:color="auto"/>
            </w:tcBorders>
          </w:tcPr>
          <w:p w14:paraId="72A533A0" w14:textId="77777777" w:rsidR="00934412" w:rsidRDefault="00934412" w:rsidP="004A000E">
            <w:pPr>
              <w:pStyle w:val="CRCoverPage"/>
              <w:spacing w:after="0"/>
              <w:rPr>
                <w:b/>
                <w:i/>
                <w:noProof/>
                <w:sz w:val="8"/>
                <w:szCs w:val="8"/>
              </w:rPr>
            </w:pPr>
          </w:p>
        </w:tc>
        <w:tc>
          <w:tcPr>
            <w:tcW w:w="1986" w:type="dxa"/>
            <w:gridSpan w:val="4"/>
          </w:tcPr>
          <w:p w14:paraId="46BA72CB" w14:textId="77777777" w:rsidR="00934412" w:rsidRDefault="00934412" w:rsidP="004A000E">
            <w:pPr>
              <w:pStyle w:val="CRCoverPage"/>
              <w:spacing w:after="0"/>
              <w:rPr>
                <w:noProof/>
                <w:sz w:val="8"/>
                <w:szCs w:val="8"/>
              </w:rPr>
            </w:pPr>
          </w:p>
        </w:tc>
        <w:tc>
          <w:tcPr>
            <w:tcW w:w="2267" w:type="dxa"/>
            <w:gridSpan w:val="2"/>
          </w:tcPr>
          <w:p w14:paraId="79D29E59" w14:textId="77777777" w:rsidR="00934412" w:rsidRDefault="00934412" w:rsidP="004A000E">
            <w:pPr>
              <w:pStyle w:val="CRCoverPage"/>
              <w:spacing w:after="0"/>
              <w:rPr>
                <w:noProof/>
                <w:sz w:val="8"/>
                <w:szCs w:val="8"/>
              </w:rPr>
            </w:pPr>
          </w:p>
        </w:tc>
        <w:tc>
          <w:tcPr>
            <w:tcW w:w="1417" w:type="dxa"/>
            <w:gridSpan w:val="3"/>
          </w:tcPr>
          <w:p w14:paraId="2011BCE9" w14:textId="77777777" w:rsidR="00934412" w:rsidRDefault="00934412" w:rsidP="004A000E">
            <w:pPr>
              <w:pStyle w:val="CRCoverPage"/>
              <w:spacing w:after="0"/>
              <w:rPr>
                <w:noProof/>
                <w:sz w:val="8"/>
                <w:szCs w:val="8"/>
              </w:rPr>
            </w:pPr>
          </w:p>
        </w:tc>
        <w:tc>
          <w:tcPr>
            <w:tcW w:w="2127" w:type="dxa"/>
            <w:tcBorders>
              <w:right w:val="single" w:sz="4" w:space="0" w:color="auto"/>
            </w:tcBorders>
          </w:tcPr>
          <w:p w14:paraId="638904CB" w14:textId="77777777" w:rsidR="00934412" w:rsidRDefault="00934412" w:rsidP="004A000E">
            <w:pPr>
              <w:pStyle w:val="CRCoverPage"/>
              <w:spacing w:after="0"/>
              <w:rPr>
                <w:noProof/>
                <w:sz w:val="8"/>
                <w:szCs w:val="8"/>
              </w:rPr>
            </w:pPr>
          </w:p>
        </w:tc>
      </w:tr>
      <w:tr w:rsidR="00934412" w14:paraId="2CBD2B51" w14:textId="77777777" w:rsidTr="004A000E">
        <w:trPr>
          <w:cantSplit/>
        </w:trPr>
        <w:tc>
          <w:tcPr>
            <w:tcW w:w="1843" w:type="dxa"/>
            <w:tcBorders>
              <w:left w:val="single" w:sz="4" w:space="0" w:color="auto"/>
            </w:tcBorders>
          </w:tcPr>
          <w:p w14:paraId="3339834A" w14:textId="77777777" w:rsidR="00934412" w:rsidRDefault="00934412" w:rsidP="004A000E">
            <w:pPr>
              <w:pStyle w:val="CRCoverPage"/>
              <w:tabs>
                <w:tab w:val="right" w:pos="1759"/>
              </w:tabs>
              <w:spacing w:after="0"/>
              <w:rPr>
                <w:b/>
                <w:i/>
                <w:noProof/>
              </w:rPr>
            </w:pPr>
            <w:r>
              <w:rPr>
                <w:b/>
                <w:i/>
                <w:noProof/>
              </w:rPr>
              <w:t>Category:</w:t>
            </w:r>
          </w:p>
        </w:tc>
        <w:tc>
          <w:tcPr>
            <w:tcW w:w="851" w:type="dxa"/>
            <w:shd w:val="pct30" w:color="FFFF00" w:fill="auto"/>
          </w:tcPr>
          <w:p w14:paraId="406E8E64" w14:textId="77777777" w:rsidR="00934412" w:rsidRDefault="00934412" w:rsidP="004A000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C596A5E" w14:textId="77777777" w:rsidR="00934412" w:rsidRDefault="00934412" w:rsidP="004A000E">
            <w:pPr>
              <w:pStyle w:val="CRCoverPage"/>
              <w:spacing w:after="0"/>
              <w:rPr>
                <w:noProof/>
              </w:rPr>
            </w:pPr>
          </w:p>
        </w:tc>
        <w:tc>
          <w:tcPr>
            <w:tcW w:w="1417" w:type="dxa"/>
            <w:gridSpan w:val="3"/>
            <w:tcBorders>
              <w:left w:val="nil"/>
            </w:tcBorders>
          </w:tcPr>
          <w:p w14:paraId="3D528266" w14:textId="77777777" w:rsidR="00934412" w:rsidRDefault="00934412" w:rsidP="004A00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14C69" w14:textId="77777777" w:rsidR="00934412" w:rsidRDefault="00934412" w:rsidP="004A000E">
            <w:pPr>
              <w:pStyle w:val="CRCoverPage"/>
              <w:spacing w:after="0"/>
              <w:ind w:left="100"/>
              <w:rPr>
                <w:noProof/>
              </w:rPr>
            </w:pPr>
            <w:fldSimple w:instr=" DOCPROPERTY  Release  \* MERGEFORMAT ">
              <w:r>
                <w:rPr>
                  <w:noProof/>
                </w:rPr>
                <w:t>Rel-19</w:t>
              </w:r>
            </w:fldSimple>
          </w:p>
        </w:tc>
      </w:tr>
      <w:tr w:rsidR="00934412" w14:paraId="02F308A2" w14:textId="77777777" w:rsidTr="004A000E">
        <w:tc>
          <w:tcPr>
            <w:tcW w:w="1843" w:type="dxa"/>
            <w:tcBorders>
              <w:left w:val="single" w:sz="4" w:space="0" w:color="auto"/>
              <w:bottom w:val="single" w:sz="4" w:space="0" w:color="auto"/>
            </w:tcBorders>
          </w:tcPr>
          <w:p w14:paraId="70338DBA" w14:textId="77777777" w:rsidR="00934412" w:rsidRDefault="00934412" w:rsidP="004A000E">
            <w:pPr>
              <w:pStyle w:val="CRCoverPage"/>
              <w:spacing w:after="0"/>
              <w:rPr>
                <w:b/>
                <w:i/>
                <w:noProof/>
              </w:rPr>
            </w:pPr>
          </w:p>
        </w:tc>
        <w:tc>
          <w:tcPr>
            <w:tcW w:w="4677" w:type="dxa"/>
            <w:gridSpan w:val="8"/>
            <w:tcBorders>
              <w:bottom w:val="single" w:sz="4" w:space="0" w:color="auto"/>
            </w:tcBorders>
          </w:tcPr>
          <w:p w14:paraId="04D10778" w14:textId="77777777" w:rsidR="00934412" w:rsidRDefault="00934412" w:rsidP="004A00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83379" w14:textId="77777777" w:rsidR="00934412" w:rsidRDefault="00934412" w:rsidP="004A000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7BA197" w14:textId="77777777" w:rsidR="00934412" w:rsidRPr="007C2097" w:rsidRDefault="00934412" w:rsidP="004A00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4412" w14:paraId="1F8406E8" w14:textId="77777777" w:rsidTr="004A000E">
        <w:tc>
          <w:tcPr>
            <w:tcW w:w="1843" w:type="dxa"/>
          </w:tcPr>
          <w:p w14:paraId="409EDC1C" w14:textId="77777777" w:rsidR="00934412" w:rsidRDefault="00934412" w:rsidP="004A000E">
            <w:pPr>
              <w:pStyle w:val="CRCoverPage"/>
              <w:spacing w:after="0"/>
              <w:rPr>
                <w:b/>
                <w:i/>
                <w:noProof/>
                <w:sz w:val="8"/>
                <w:szCs w:val="8"/>
              </w:rPr>
            </w:pPr>
          </w:p>
        </w:tc>
        <w:tc>
          <w:tcPr>
            <w:tcW w:w="7797" w:type="dxa"/>
            <w:gridSpan w:val="10"/>
          </w:tcPr>
          <w:p w14:paraId="296EECED" w14:textId="77777777" w:rsidR="00934412" w:rsidRDefault="00934412" w:rsidP="004A000E">
            <w:pPr>
              <w:pStyle w:val="CRCoverPage"/>
              <w:spacing w:after="0"/>
              <w:rPr>
                <w:noProof/>
                <w:sz w:val="8"/>
                <w:szCs w:val="8"/>
              </w:rPr>
            </w:pPr>
          </w:p>
        </w:tc>
      </w:tr>
      <w:tr w:rsidR="00934412" w14:paraId="031DA9CA" w14:textId="77777777" w:rsidTr="004A000E">
        <w:tc>
          <w:tcPr>
            <w:tcW w:w="2694" w:type="dxa"/>
            <w:gridSpan w:val="2"/>
            <w:tcBorders>
              <w:top w:val="single" w:sz="4" w:space="0" w:color="auto"/>
              <w:left w:val="single" w:sz="4" w:space="0" w:color="auto"/>
            </w:tcBorders>
          </w:tcPr>
          <w:p w14:paraId="2709BEB6" w14:textId="77777777" w:rsidR="00934412" w:rsidRDefault="00934412" w:rsidP="004A00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A0F31" w14:textId="77777777" w:rsidR="00934412" w:rsidRDefault="00934412" w:rsidP="004A000E">
            <w:pPr>
              <w:pStyle w:val="CRCoverPage"/>
              <w:spacing w:after="0"/>
              <w:ind w:left="100"/>
            </w:pPr>
            <w:r>
              <w:t xml:space="preserve">In table </w:t>
            </w:r>
            <w:r w:rsidRPr="004D139E">
              <w:t>4.3.1.1.2.</w:t>
            </w:r>
            <w:r>
              <w:t>3</w:t>
            </w:r>
            <w:r w:rsidRPr="004D139E">
              <w:t>-1</w:t>
            </w:r>
            <w:r>
              <w:t xml:space="preserve">, the applicability for protocol testing is missing for combinations </w:t>
            </w:r>
            <w:r w:rsidRPr="00B24ADF">
              <w:rPr>
                <w:sz w:val="18"/>
                <w:lang w:eastAsia="zh-CN"/>
              </w:rPr>
              <w:t>CA_n3A-n28A</w:t>
            </w:r>
            <w:r>
              <w:rPr>
                <w:sz w:val="18"/>
                <w:lang w:eastAsia="zh-CN"/>
              </w:rPr>
              <w:t>-n41A</w:t>
            </w:r>
            <w:r w:rsidRPr="00B24ADF">
              <w:rPr>
                <w:sz w:val="18"/>
                <w:lang w:eastAsia="zh-CN"/>
              </w:rPr>
              <w:t>-n7</w:t>
            </w:r>
            <w:r>
              <w:rPr>
                <w:sz w:val="18"/>
                <w:lang w:eastAsia="zh-CN"/>
              </w:rPr>
              <w:t>7</w:t>
            </w:r>
            <w:r w:rsidRPr="00B24ADF">
              <w:rPr>
                <w:sz w:val="18"/>
                <w:lang w:eastAsia="zh-CN"/>
              </w:rPr>
              <w:t>A</w:t>
            </w:r>
            <w:r>
              <w:rPr>
                <w:sz w:val="18"/>
                <w:lang w:eastAsia="zh-CN"/>
              </w:rPr>
              <w:t xml:space="preserve">, </w:t>
            </w:r>
            <w:r w:rsidRPr="00B24ADF">
              <w:rPr>
                <w:sz w:val="18"/>
                <w:lang w:eastAsia="zh-CN"/>
              </w:rPr>
              <w:t>CA_n3A-n28A</w:t>
            </w:r>
            <w:r>
              <w:rPr>
                <w:sz w:val="18"/>
                <w:lang w:eastAsia="zh-CN"/>
              </w:rPr>
              <w:t>-n41A</w:t>
            </w:r>
            <w:r w:rsidRPr="00B24ADF">
              <w:rPr>
                <w:sz w:val="18"/>
                <w:lang w:eastAsia="zh-CN"/>
              </w:rPr>
              <w:t>-n7</w:t>
            </w:r>
            <w:r>
              <w:rPr>
                <w:sz w:val="18"/>
                <w:lang w:eastAsia="zh-CN"/>
              </w:rPr>
              <w:t>7</w:t>
            </w:r>
            <w:r w:rsidRPr="00B24ADF">
              <w:rPr>
                <w:sz w:val="18"/>
                <w:lang w:eastAsia="zh-CN"/>
              </w:rPr>
              <w:t>A</w:t>
            </w:r>
            <w:r>
              <w:rPr>
                <w:rFonts w:hint="eastAsia"/>
                <w:sz w:val="18"/>
                <w:lang w:eastAsia="ja-JP"/>
              </w:rPr>
              <w:t>(2A)</w:t>
            </w:r>
            <w:r>
              <w:rPr>
                <w:sz w:val="18"/>
                <w:lang w:eastAsia="ja-JP"/>
              </w:rPr>
              <w:t xml:space="preserve">, </w:t>
            </w:r>
            <w:r w:rsidRPr="005654FB">
              <w:rPr>
                <w:rFonts w:cs="Arial"/>
                <w:sz w:val="18"/>
                <w:szCs w:val="18"/>
                <w:lang w:eastAsia="zh-CN"/>
              </w:rPr>
              <w:t>CA_n28A-n40A-n71A-n77A</w:t>
            </w:r>
            <w:r>
              <w:t>. There is no signalling test case configuring Inter-band CA four bands.</w:t>
            </w:r>
          </w:p>
          <w:p w14:paraId="3BE60A15" w14:textId="098E75CE" w:rsidR="00443C7E" w:rsidRDefault="00443C7E" w:rsidP="004A000E">
            <w:pPr>
              <w:pStyle w:val="CRCoverPage"/>
              <w:spacing w:after="0"/>
              <w:ind w:left="100"/>
              <w:rPr>
                <w:noProof/>
              </w:rPr>
            </w:pPr>
          </w:p>
        </w:tc>
      </w:tr>
      <w:tr w:rsidR="00934412" w14:paraId="2FE60075" w14:textId="77777777" w:rsidTr="004A000E">
        <w:tc>
          <w:tcPr>
            <w:tcW w:w="2694" w:type="dxa"/>
            <w:gridSpan w:val="2"/>
            <w:tcBorders>
              <w:left w:val="single" w:sz="4" w:space="0" w:color="auto"/>
            </w:tcBorders>
          </w:tcPr>
          <w:p w14:paraId="24075BEA" w14:textId="77777777" w:rsidR="00934412" w:rsidRDefault="00934412" w:rsidP="004A000E">
            <w:pPr>
              <w:pStyle w:val="CRCoverPage"/>
              <w:spacing w:after="0"/>
              <w:rPr>
                <w:b/>
                <w:i/>
                <w:noProof/>
                <w:sz w:val="8"/>
                <w:szCs w:val="8"/>
              </w:rPr>
            </w:pPr>
          </w:p>
        </w:tc>
        <w:tc>
          <w:tcPr>
            <w:tcW w:w="6946" w:type="dxa"/>
            <w:gridSpan w:val="9"/>
            <w:tcBorders>
              <w:right w:val="single" w:sz="4" w:space="0" w:color="auto"/>
            </w:tcBorders>
          </w:tcPr>
          <w:p w14:paraId="495DD5F5" w14:textId="77777777" w:rsidR="00934412" w:rsidRDefault="00934412" w:rsidP="004A000E">
            <w:pPr>
              <w:pStyle w:val="CRCoverPage"/>
              <w:spacing w:after="0"/>
              <w:rPr>
                <w:noProof/>
                <w:sz w:val="8"/>
                <w:szCs w:val="8"/>
              </w:rPr>
            </w:pPr>
          </w:p>
        </w:tc>
      </w:tr>
      <w:tr w:rsidR="00934412" w14:paraId="32E0B4FF" w14:textId="77777777" w:rsidTr="004A000E">
        <w:tc>
          <w:tcPr>
            <w:tcW w:w="2694" w:type="dxa"/>
            <w:gridSpan w:val="2"/>
            <w:tcBorders>
              <w:left w:val="single" w:sz="4" w:space="0" w:color="auto"/>
            </w:tcBorders>
          </w:tcPr>
          <w:p w14:paraId="25AC43ED" w14:textId="77777777" w:rsidR="00934412" w:rsidRDefault="00934412" w:rsidP="004A00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B69025" w14:textId="69359CD8" w:rsidR="00934412" w:rsidRDefault="00934412" w:rsidP="004A000E">
            <w:pPr>
              <w:pStyle w:val="CRCoverPage"/>
              <w:spacing w:after="0"/>
              <w:ind w:left="100"/>
            </w:pPr>
            <w:r>
              <w:t>Added the ‘No’ in the applicability column</w:t>
            </w:r>
            <w:r w:rsidR="00443C7E">
              <w:t>.</w:t>
            </w:r>
          </w:p>
          <w:p w14:paraId="5904FDB7" w14:textId="77777777" w:rsidR="00934412" w:rsidRDefault="00934412" w:rsidP="004A000E">
            <w:pPr>
              <w:pStyle w:val="CRCoverPage"/>
              <w:spacing w:after="0"/>
              <w:ind w:left="100"/>
            </w:pPr>
            <w:r>
              <w:t>Other editorial changes: added ‘-‘ in the empty cells</w:t>
            </w:r>
            <w:r w:rsidR="00443C7E">
              <w:t>.</w:t>
            </w:r>
          </w:p>
          <w:p w14:paraId="62C4CC5B" w14:textId="4940E103" w:rsidR="00443C7E" w:rsidRDefault="00443C7E" w:rsidP="004A000E">
            <w:pPr>
              <w:pStyle w:val="CRCoverPage"/>
              <w:spacing w:after="0"/>
              <w:ind w:left="100"/>
              <w:rPr>
                <w:noProof/>
              </w:rPr>
            </w:pPr>
          </w:p>
        </w:tc>
      </w:tr>
      <w:tr w:rsidR="00934412" w14:paraId="6E5F6421" w14:textId="77777777" w:rsidTr="004A000E">
        <w:tc>
          <w:tcPr>
            <w:tcW w:w="2694" w:type="dxa"/>
            <w:gridSpan w:val="2"/>
            <w:tcBorders>
              <w:left w:val="single" w:sz="4" w:space="0" w:color="auto"/>
            </w:tcBorders>
          </w:tcPr>
          <w:p w14:paraId="718C70BA" w14:textId="77777777" w:rsidR="00934412" w:rsidRDefault="00934412" w:rsidP="004A000E">
            <w:pPr>
              <w:pStyle w:val="CRCoverPage"/>
              <w:spacing w:after="0"/>
              <w:rPr>
                <w:b/>
                <w:i/>
                <w:noProof/>
                <w:sz w:val="8"/>
                <w:szCs w:val="8"/>
              </w:rPr>
            </w:pPr>
          </w:p>
        </w:tc>
        <w:tc>
          <w:tcPr>
            <w:tcW w:w="6946" w:type="dxa"/>
            <w:gridSpan w:val="9"/>
            <w:tcBorders>
              <w:right w:val="single" w:sz="4" w:space="0" w:color="auto"/>
            </w:tcBorders>
          </w:tcPr>
          <w:p w14:paraId="33CD8476" w14:textId="77777777" w:rsidR="00934412" w:rsidRDefault="00934412" w:rsidP="004A000E">
            <w:pPr>
              <w:pStyle w:val="CRCoverPage"/>
              <w:spacing w:after="0"/>
              <w:rPr>
                <w:noProof/>
                <w:sz w:val="8"/>
                <w:szCs w:val="8"/>
              </w:rPr>
            </w:pPr>
          </w:p>
        </w:tc>
      </w:tr>
      <w:tr w:rsidR="00934412" w14:paraId="22E6105F" w14:textId="77777777" w:rsidTr="004A000E">
        <w:tc>
          <w:tcPr>
            <w:tcW w:w="2694" w:type="dxa"/>
            <w:gridSpan w:val="2"/>
            <w:tcBorders>
              <w:left w:val="single" w:sz="4" w:space="0" w:color="auto"/>
              <w:bottom w:val="single" w:sz="4" w:space="0" w:color="auto"/>
            </w:tcBorders>
          </w:tcPr>
          <w:p w14:paraId="5C9127D8" w14:textId="77777777" w:rsidR="00934412" w:rsidRDefault="00934412" w:rsidP="004A00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26C00" w14:textId="2F863637" w:rsidR="00934412" w:rsidRDefault="00934412" w:rsidP="004A000E">
            <w:pPr>
              <w:pStyle w:val="CRCoverPage"/>
              <w:spacing w:after="0"/>
              <w:ind w:left="100"/>
              <w:rPr>
                <w:noProof/>
              </w:rPr>
            </w:pPr>
            <w:r>
              <w:t>The applicability for protocol testing will remain incomplete</w:t>
            </w:r>
            <w:r w:rsidR="00443C7E">
              <w:t>.</w:t>
            </w:r>
          </w:p>
        </w:tc>
      </w:tr>
      <w:tr w:rsidR="00934412" w14:paraId="692DC1FF" w14:textId="77777777" w:rsidTr="004A000E">
        <w:tc>
          <w:tcPr>
            <w:tcW w:w="2694" w:type="dxa"/>
            <w:gridSpan w:val="2"/>
          </w:tcPr>
          <w:p w14:paraId="6F0ED437" w14:textId="77777777" w:rsidR="00934412" w:rsidRDefault="00934412" w:rsidP="004A000E">
            <w:pPr>
              <w:pStyle w:val="CRCoverPage"/>
              <w:spacing w:after="0"/>
              <w:rPr>
                <w:b/>
                <w:i/>
                <w:noProof/>
                <w:sz w:val="8"/>
                <w:szCs w:val="8"/>
              </w:rPr>
            </w:pPr>
          </w:p>
        </w:tc>
        <w:tc>
          <w:tcPr>
            <w:tcW w:w="6946" w:type="dxa"/>
            <w:gridSpan w:val="9"/>
          </w:tcPr>
          <w:p w14:paraId="26F03BAA" w14:textId="77777777" w:rsidR="00934412" w:rsidRDefault="00934412" w:rsidP="004A000E">
            <w:pPr>
              <w:pStyle w:val="CRCoverPage"/>
              <w:spacing w:after="0"/>
              <w:rPr>
                <w:noProof/>
                <w:sz w:val="8"/>
                <w:szCs w:val="8"/>
              </w:rPr>
            </w:pPr>
          </w:p>
        </w:tc>
      </w:tr>
      <w:tr w:rsidR="00934412" w14:paraId="19D20EF8" w14:textId="77777777" w:rsidTr="004A000E">
        <w:tc>
          <w:tcPr>
            <w:tcW w:w="2694" w:type="dxa"/>
            <w:gridSpan w:val="2"/>
            <w:tcBorders>
              <w:top w:val="single" w:sz="4" w:space="0" w:color="auto"/>
              <w:left w:val="single" w:sz="4" w:space="0" w:color="auto"/>
            </w:tcBorders>
          </w:tcPr>
          <w:p w14:paraId="1B783A4B" w14:textId="77777777" w:rsidR="00934412" w:rsidRDefault="00934412" w:rsidP="004A00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0FCE0" w14:textId="77777777" w:rsidR="00934412" w:rsidRDefault="00934412" w:rsidP="004A000E">
            <w:pPr>
              <w:pStyle w:val="CRCoverPage"/>
              <w:spacing w:after="0"/>
              <w:ind w:left="100"/>
              <w:rPr>
                <w:noProof/>
              </w:rPr>
            </w:pPr>
            <w:r w:rsidRPr="004D139E">
              <w:t>4.3.1.1.2.</w:t>
            </w:r>
            <w:r>
              <w:t>3</w:t>
            </w:r>
          </w:p>
        </w:tc>
      </w:tr>
      <w:tr w:rsidR="00934412" w14:paraId="4C3E57F3" w14:textId="77777777" w:rsidTr="004A000E">
        <w:tc>
          <w:tcPr>
            <w:tcW w:w="2694" w:type="dxa"/>
            <w:gridSpan w:val="2"/>
            <w:tcBorders>
              <w:left w:val="single" w:sz="4" w:space="0" w:color="auto"/>
            </w:tcBorders>
          </w:tcPr>
          <w:p w14:paraId="2A9501A8" w14:textId="77777777" w:rsidR="00934412" w:rsidRDefault="00934412" w:rsidP="004A000E">
            <w:pPr>
              <w:pStyle w:val="CRCoverPage"/>
              <w:spacing w:after="0"/>
              <w:rPr>
                <w:b/>
                <w:i/>
                <w:noProof/>
                <w:sz w:val="8"/>
                <w:szCs w:val="8"/>
              </w:rPr>
            </w:pPr>
          </w:p>
        </w:tc>
        <w:tc>
          <w:tcPr>
            <w:tcW w:w="6946" w:type="dxa"/>
            <w:gridSpan w:val="9"/>
            <w:tcBorders>
              <w:right w:val="single" w:sz="4" w:space="0" w:color="auto"/>
            </w:tcBorders>
          </w:tcPr>
          <w:p w14:paraId="316D6166" w14:textId="77777777" w:rsidR="00934412" w:rsidRDefault="00934412" w:rsidP="004A000E">
            <w:pPr>
              <w:pStyle w:val="CRCoverPage"/>
              <w:spacing w:after="0"/>
              <w:rPr>
                <w:noProof/>
                <w:sz w:val="8"/>
                <w:szCs w:val="8"/>
              </w:rPr>
            </w:pPr>
          </w:p>
        </w:tc>
      </w:tr>
      <w:tr w:rsidR="00934412" w14:paraId="2338C51C" w14:textId="77777777" w:rsidTr="004A000E">
        <w:tc>
          <w:tcPr>
            <w:tcW w:w="2694" w:type="dxa"/>
            <w:gridSpan w:val="2"/>
            <w:tcBorders>
              <w:left w:val="single" w:sz="4" w:space="0" w:color="auto"/>
            </w:tcBorders>
          </w:tcPr>
          <w:p w14:paraId="0EC0F393" w14:textId="77777777" w:rsidR="00934412" w:rsidRDefault="00934412" w:rsidP="004A00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D1044" w14:textId="77777777" w:rsidR="00934412" w:rsidRDefault="00934412" w:rsidP="004A00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75CD94" w14:textId="77777777" w:rsidR="00934412" w:rsidRDefault="00934412" w:rsidP="004A000E">
            <w:pPr>
              <w:pStyle w:val="CRCoverPage"/>
              <w:spacing w:after="0"/>
              <w:jc w:val="center"/>
              <w:rPr>
                <w:b/>
                <w:caps/>
                <w:noProof/>
              </w:rPr>
            </w:pPr>
            <w:r>
              <w:rPr>
                <w:b/>
                <w:caps/>
                <w:noProof/>
              </w:rPr>
              <w:t>N</w:t>
            </w:r>
          </w:p>
        </w:tc>
        <w:tc>
          <w:tcPr>
            <w:tcW w:w="2977" w:type="dxa"/>
            <w:gridSpan w:val="4"/>
          </w:tcPr>
          <w:p w14:paraId="205C8E8B" w14:textId="77777777" w:rsidR="00934412" w:rsidRDefault="00934412" w:rsidP="004A00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53401" w14:textId="77777777" w:rsidR="00934412" w:rsidRDefault="00934412" w:rsidP="004A000E">
            <w:pPr>
              <w:pStyle w:val="CRCoverPage"/>
              <w:spacing w:after="0"/>
              <w:ind w:left="99"/>
              <w:rPr>
                <w:noProof/>
              </w:rPr>
            </w:pPr>
          </w:p>
        </w:tc>
      </w:tr>
      <w:tr w:rsidR="00934412" w14:paraId="4FE54D5F" w14:textId="77777777" w:rsidTr="004A000E">
        <w:tc>
          <w:tcPr>
            <w:tcW w:w="2694" w:type="dxa"/>
            <w:gridSpan w:val="2"/>
            <w:tcBorders>
              <w:left w:val="single" w:sz="4" w:space="0" w:color="auto"/>
            </w:tcBorders>
          </w:tcPr>
          <w:p w14:paraId="53EE863B" w14:textId="77777777" w:rsidR="00934412" w:rsidRDefault="00934412" w:rsidP="004A00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07515" w14:textId="77777777" w:rsidR="00934412" w:rsidRDefault="00934412" w:rsidP="004A0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84C78" w14:textId="77777777" w:rsidR="00934412" w:rsidRDefault="00934412" w:rsidP="004A000E">
            <w:pPr>
              <w:pStyle w:val="CRCoverPage"/>
              <w:spacing w:after="0"/>
              <w:jc w:val="center"/>
              <w:rPr>
                <w:b/>
                <w:caps/>
                <w:noProof/>
              </w:rPr>
            </w:pPr>
            <w:r>
              <w:rPr>
                <w:b/>
                <w:caps/>
                <w:noProof/>
              </w:rPr>
              <w:t>X</w:t>
            </w:r>
          </w:p>
        </w:tc>
        <w:tc>
          <w:tcPr>
            <w:tcW w:w="2977" w:type="dxa"/>
            <w:gridSpan w:val="4"/>
          </w:tcPr>
          <w:p w14:paraId="075A6706" w14:textId="77777777" w:rsidR="00934412" w:rsidRDefault="00934412" w:rsidP="004A00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2EFE7A" w14:textId="77777777" w:rsidR="00934412" w:rsidRDefault="00934412" w:rsidP="004A000E">
            <w:pPr>
              <w:pStyle w:val="CRCoverPage"/>
              <w:spacing w:after="0"/>
              <w:ind w:left="99"/>
              <w:rPr>
                <w:noProof/>
              </w:rPr>
            </w:pPr>
            <w:r>
              <w:rPr>
                <w:noProof/>
              </w:rPr>
              <w:t xml:space="preserve">TS/TR ... CR ... </w:t>
            </w:r>
          </w:p>
        </w:tc>
      </w:tr>
      <w:tr w:rsidR="00934412" w14:paraId="3745029B" w14:textId="77777777" w:rsidTr="004A000E">
        <w:tc>
          <w:tcPr>
            <w:tcW w:w="2694" w:type="dxa"/>
            <w:gridSpan w:val="2"/>
            <w:tcBorders>
              <w:left w:val="single" w:sz="4" w:space="0" w:color="auto"/>
            </w:tcBorders>
          </w:tcPr>
          <w:p w14:paraId="2AD61CCD" w14:textId="77777777" w:rsidR="00934412" w:rsidRDefault="00934412" w:rsidP="004A00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1BBA30" w14:textId="77777777" w:rsidR="00934412" w:rsidRDefault="00934412" w:rsidP="004A0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2BBDA" w14:textId="77777777" w:rsidR="00934412" w:rsidRDefault="00934412" w:rsidP="004A000E">
            <w:pPr>
              <w:pStyle w:val="CRCoverPage"/>
              <w:spacing w:after="0"/>
              <w:jc w:val="center"/>
              <w:rPr>
                <w:b/>
                <w:caps/>
                <w:noProof/>
              </w:rPr>
            </w:pPr>
            <w:r>
              <w:rPr>
                <w:b/>
                <w:caps/>
                <w:noProof/>
              </w:rPr>
              <w:t>X</w:t>
            </w:r>
          </w:p>
        </w:tc>
        <w:tc>
          <w:tcPr>
            <w:tcW w:w="2977" w:type="dxa"/>
            <w:gridSpan w:val="4"/>
          </w:tcPr>
          <w:p w14:paraId="0EAD49C7" w14:textId="77777777" w:rsidR="00934412" w:rsidRDefault="00934412" w:rsidP="004A00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417E2" w14:textId="77777777" w:rsidR="00934412" w:rsidRDefault="00934412" w:rsidP="004A000E">
            <w:pPr>
              <w:pStyle w:val="CRCoverPage"/>
              <w:spacing w:after="0"/>
              <w:ind w:left="99"/>
              <w:rPr>
                <w:noProof/>
              </w:rPr>
            </w:pPr>
            <w:r>
              <w:rPr>
                <w:noProof/>
              </w:rPr>
              <w:t xml:space="preserve">TS/TR ... CR ... </w:t>
            </w:r>
          </w:p>
        </w:tc>
      </w:tr>
      <w:tr w:rsidR="00934412" w14:paraId="47D1200E" w14:textId="77777777" w:rsidTr="004A000E">
        <w:tc>
          <w:tcPr>
            <w:tcW w:w="2694" w:type="dxa"/>
            <w:gridSpan w:val="2"/>
            <w:tcBorders>
              <w:left w:val="single" w:sz="4" w:space="0" w:color="auto"/>
            </w:tcBorders>
          </w:tcPr>
          <w:p w14:paraId="6D81D56A" w14:textId="77777777" w:rsidR="00934412" w:rsidRDefault="00934412" w:rsidP="004A00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52CEF" w14:textId="77777777" w:rsidR="00934412" w:rsidRDefault="00934412" w:rsidP="004A0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9962D" w14:textId="77777777" w:rsidR="00934412" w:rsidRDefault="00934412" w:rsidP="004A000E">
            <w:pPr>
              <w:pStyle w:val="CRCoverPage"/>
              <w:spacing w:after="0"/>
              <w:jc w:val="center"/>
              <w:rPr>
                <w:b/>
                <w:caps/>
                <w:noProof/>
              </w:rPr>
            </w:pPr>
            <w:r>
              <w:rPr>
                <w:b/>
                <w:caps/>
                <w:noProof/>
              </w:rPr>
              <w:t>X</w:t>
            </w:r>
          </w:p>
        </w:tc>
        <w:tc>
          <w:tcPr>
            <w:tcW w:w="2977" w:type="dxa"/>
            <w:gridSpan w:val="4"/>
          </w:tcPr>
          <w:p w14:paraId="540335E1" w14:textId="77777777" w:rsidR="00934412" w:rsidRDefault="00934412" w:rsidP="004A00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6EA8F" w14:textId="77777777" w:rsidR="00934412" w:rsidRDefault="00934412" w:rsidP="004A000E">
            <w:pPr>
              <w:pStyle w:val="CRCoverPage"/>
              <w:spacing w:after="0"/>
              <w:ind w:left="99"/>
              <w:rPr>
                <w:noProof/>
              </w:rPr>
            </w:pPr>
            <w:r>
              <w:rPr>
                <w:noProof/>
              </w:rPr>
              <w:t xml:space="preserve">TS/TR ... CR ... </w:t>
            </w:r>
          </w:p>
        </w:tc>
      </w:tr>
      <w:tr w:rsidR="00934412" w14:paraId="5B5CFB9A" w14:textId="77777777" w:rsidTr="004A000E">
        <w:tc>
          <w:tcPr>
            <w:tcW w:w="2694" w:type="dxa"/>
            <w:gridSpan w:val="2"/>
            <w:tcBorders>
              <w:left w:val="single" w:sz="4" w:space="0" w:color="auto"/>
            </w:tcBorders>
          </w:tcPr>
          <w:p w14:paraId="3CC78417" w14:textId="77777777" w:rsidR="00934412" w:rsidRDefault="00934412" w:rsidP="004A000E">
            <w:pPr>
              <w:pStyle w:val="CRCoverPage"/>
              <w:spacing w:after="0"/>
              <w:rPr>
                <w:b/>
                <w:i/>
                <w:noProof/>
              </w:rPr>
            </w:pPr>
          </w:p>
        </w:tc>
        <w:tc>
          <w:tcPr>
            <w:tcW w:w="6946" w:type="dxa"/>
            <w:gridSpan w:val="9"/>
            <w:tcBorders>
              <w:right w:val="single" w:sz="4" w:space="0" w:color="auto"/>
            </w:tcBorders>
          </w:tcPr>
          <w:p w14:paraId="4D233960" w14:textId="77777777" w:rsidR="00934412" w:rsidRDefault="00934412" w:rsidP="004A000E">
            <w:pPr>
              <w:pStyle w:val="CRCoverPage"/>
              <w:spacing w:after="0"/>
              <w:rPr>
                <w:noProof/>
              </w:rPr>
            </w:pPr>
          </w:p>
        </w:tc>
      </w:tr>
      <w:tr w:rsidR="00934412" w14:paraId="3D0346F1" w14:textId="77777777" w:rsidTr="004A000E">
        <w:tc>
          <w:tcPr>
            <w:tcW w:w="2694" w:type="dxa"/>
            <w:gridSpan w:val="2"/>
            <w:tcBorders>
              <w:left w:val="single" w:sz="4" w:space="0" w:color="auto"/>
              <w:bottom w:val="single" w:sz="4" w:space="0" w:color="auto"/>
            </w:tcBorders>
          </w:tcPr>
          <w:p w14:paraId="192D3A16" w14:textId="77777777" w:rsidR="00934412" w:rsidRDefault="00934412" w:rsidP="004A00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1A0A1F" w14:textId="77777777" w:rsidR="00934412" w:rsidRDefault="00934412" w:rsidP="004A000E">
            <w:pPr>
              <w:pStyle w:val="CRCoverPage"/>
              <w:spacing w:after="0"/>
              <w:ind w:left="100"/>
              <w:rPr>
                <w:noProof/>
              </w:rPr>
            </w:pPr>
          </w:p>
        </w:tc>
      </w:tr>
      <w:tr w:rsidR="00934412" w:rsidRPr="008863B9" w14:paraId="7B116780" w14:textId="77777777" w:rsidTr="004A000E">
        <w:tc>
          <w:tcPr>
            <w:tcW w:w="2694" w:type="dxa"/>
            <w:gridSpan w:val="2"/>
            <w:tcBorders>
              <w:top w:val="single" w:sz="4" w:space="0" w:color="auto"/>
              <w:bottom w:val="single" w:sz="4" w:space="0" w:color="auto"/>
            </w:tcBorders>
          </w:tcPr>
          <w:p w14:paraId="41C552CF" w14:textId="77777777" w:rsidR="00934412" w:rsidRPr="008863B9" w:rsidRDefault="00934412" w:rsidP="004A00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69F13" w14:textId="77777777" w:rsidR="00934412" w:rsidRPr="008863B9" w:rsidRDefault="00934412" w:rsidP="004A000E">
            <w:pPr>
              <w:pStyle w:val="CRCoverPage"/>
              <w:spacing w:after="0"/>
              <w:ind w:left="100"/>
              <w:rPr>
                <w:noProof/>
                <w:sz w:val="8"/>
                <w:szCs w:val="8"/>
              </w:rPr>
            </w:pPr>
          </w:p>
        </w:tc>
      </w:tr>
      <w:tr w:rsidR="00934412" w14:paraId="627771C9" w14:textId="77777777" w:rsidTr="004A000E">
        <w:tc>
          <w:tcPr>
            <w:tcW w:w="2694" w:type="dxa"/>
            <w:gridSpan w:val="2"/>
            <w:tcBorders>
              <w:top w:val="single" w:sz="4" w:space="0" w:color="auto"/>
              <w:left w:val="single" w:sz="4" w:space="0" w:color="auto"/>
              <w:bottom w:val="single" w:sz="4" w:space="0" w:color="auto"/>
            </w:tcBorders>
          </w:tcPr>
          <w:p w14:paraId="65BCA444" w14:textId="77777777" w:rsidR="00934412" w:rsidRDefault="00934412" w:rsidP="004A00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6ADD5" w14:textId="77777777" w:rsidR="00934412" w:rsidRDefault="00934412" w:rsidP="004A000E">
            <w:pPr>
              <w:pStyle w:val="CRCoverPage"/>
              <w:spacing w:after="0"/>
              <w:ind w:left="100"/>
              <w:rPr>
                <w:noProof/>
              </w:rPr>
            </w:pPr>
          </w:p>
        </w:tc>
      </w:tr>
    </w:tbl>
    <w:p w14:paraId="1B5508B5" w14:textId="77777777" w:rsidR="00934412" w:rsidRDefault="00934412" w:rsidP="00934412">
      <w:pPr>
        <w:pStyle w:val="CRCoverPage"/>
        <w:spacing w:after="0"/>
        <w:rPr>
          <w:noProof/>
          <w:sz w:val="8"/>
          <w:szCs w:val="8"/>
        </w:rPr>
      </w:pPr>
    </w:p>
    <w:p w14:paraId="283BD5AE" w14:textId="77777777" w:rsidR="00934412" w:rsidRDefault="00934412" w:rsidP="00934412">
      <w:pPr>
        <w:rPr>
          <w:noProof/>
        </w:rPr>
        <w:sectPr w:rsidR="00934412" w:rsidSect="00934412">
          <w:headerReference w:type="even" r:id="rId10"/>
          <w:footnotePr>
            <w:numRestart w:val="eachSect"/>
          </w:footnotePr>
          <w:pgSz w:w="11907" w:h="16840" w:code="9"/>
          <w:pgMar w:top="1418" w:right="1134" w:bottom="1134" w:left="1134" w:header="680" w:footer="567" w:gutter="0"/>
          <w:cols w:space="720"/>
        </w:sectPr>
      </w:pPr>
    </w:p>
    <w:p w14:paraId="1A814A75" w14:textId="77777777" w:rsidR="00934412" w:rsidRPr="00CE4669" w:rsidRDefault="00934412" w:rsidP="00934412">
      <w:r w:rsidRPr="00CE4669">
        <w:lastRenderedPageBreak/>
        <w:t>==============First change==============</w:t>
      </w:r>
    </w:p>
    <w:p w14:paraId="4BAC7E32" w14:textId="77777777" w:rsidR="00027145" w:rsidRPr="004D139E" w:rsidRDefault="00027145" w:rsidP="00027145">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33722100" w14:textId="77777777" w:rsidR="00027145" w:rsidRPr="004D139E" w:rsidRDefault="00027145" w:rsidP="00027145">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027145" w:rsidRPr="004D139E" w14:paraId="074FDA46" w14:textId="77777777" w:rsidTr="004F7B9B">
        <w:trPr>
          <w:trHeight w:val="47"/>
          <w:tblHeader/>
        </w:trPr>
        <w:tc>
          <w:tcPr>
            <w:tcW w:w="2190" w:type="dxa"/>
            <w:vAlign w:val="center"/>
            <w:hideMark/>
          </w:tcPr>
          <w:p w14:paraId="3C68D8DD" w14:textId="77777777" w:rsidR="00027145" w:rsidRPr="004D139E" w:rsidRDefault="00027145" w:rsidP="004F7B9B">
            <w:pPr>
              <w:pStyle w:val="TAH"/>
              <w:rPr>
                <w:lang w:eastAsia="fi-FI"/>
              </w:rPr>
            </w:pPr>
            <w:r w:rsidRPr="004D139E">
              <w:rPr>
                <w:lang w:eastAsia="fi-FI"/>
              </w:rPr>
              <w:lastRenderedPageBreak/>
              <w:t>NR CA</w:t>
            </w:r>
          </w:p>
          <w:p w14:paraId="1D54644A" w14:textId="77777777" w:rsidR="00027145" w:rsidRPr="004D139E" w:rsidRDefault="00027145" w:rsidP="004F7B9B">
            <w:pPr>
              <w:pStyle w:val="TAH"/>
              <w:rPr>
                <w:lang w:eastAsia="fi-FI"/>
              </w:rPr>
            </w:pPr>
            <w:r w:rsidRPr="004D139E">
              <w:rPr>
                <w:lang w:eastAsia="fi-FI"/>
              </w:rPr>
              <w:t>configuration</w:t>
            </w:r>
          </w:p>
          <w:p w14:paraId="499821BB" w14:textId="77777777" w:rsidR="00027145" w:rsidRPr="004D139E" w:rsidRDefault="00027145" w:rsidP="004F7B9B">
            <w:pPr>
              <w:pStyle w:val="TAH"/>
              <w:rPr>
                <w:lang w:eastAsia="fi-FI"/>
              </w:rPr>
            </w:pPr>
            <w:r w:rsidRPr="00AF358C">
              <w:rPr>
                <w:lang w:eastAsia="fi-FI"/>
              </w:rPr>
              <w:t>(Note 3)</w:t>
            </w:r>
          </w:p>
        </w:tc>
        <w:tc>
          <w:tcPr>
            <w:tcW w:w="1417" w:type="dxa"/>
            <w:vAlign w:val="center"/>
          </w:tcPr>
          <w:p w14:paraId="6C52DB46" w14:textId="77777777" w:rsidR="00027145" w:rsidRPr="004D139E" w:rsidRDefault="00027145" w:rsidP="004F7B9B">
            <w:pPr>
              <w:pStyle w:val="TAH"/>
              <w:rPr>
                <w:lang w:eastAsia="fi-FI"/>
              </w:rPr>
            </w:pPr>
            <w:r w:rsidRPr="004D139E">
              <w:rPr>
                <w:lang w:eastAsia="fi-FI"/>
              </w:rPr>
              <w:t>Uplink NR CA</w:t>
            </w:r>
          </w:p>
          <w:p w14:paraId="41B2EC30" w14:textId="77777777" w:rsidR="00027145" w:rsidRPr="004D139E" w:rsidDel="00220AC1" w:rsidRDefault="00027145" w:rsidP="004F7B9B">
            <w:pPr>
              <w:pStyle w:val="TAH"/>
              <w:rPr>
                <w:lang w:eastAsia="fi-FI"/>
              </w:rPr>
            </w:pPr>
            <w:r w:rsidRPr="004D139E">
              <w:rPr>
                <w:lang w:eastAsia="fi-FI"/>
              </w:rPr>
              <w:t>configuration</w:t>
            </w:r>
          </w:p>
        </w:tc>
        <w:tc>
          <w:tcPr>
            <w:tcW w:w="1418" w:type="dxa"/>
            <w:vAlign w:val="center"/>
          </w:tcPr>
          <w:p w14:paraId="081BCCAD" w14:textId="77777777" w:rsidR="00027145" w:rsidRPr="004D139E" w:rsidRDefault="00027145" w:rsidP="004F7B9B">
            <w:pPr>
              <w:pStyle w:val="TAH"/>
              <w:rPr>
                <w:lang w:eastAsia="fi-FI"/>
              </w:rPr>
            </w:pPr>
            <w:r w:rsidRPr="004D139E">
              <w:rPr>
                <w:lang w:eastAsia="fi-FI"/>
              </w:rPr>
              <w:t>NR CA downlink configuration band 1</w:t>
            </w:r>
          </w:p>
          <w:p w14:paraId="2D87B728" w14:textId="77777777" w:rsidR="00027145" w:rsidRPr="004D139E" w:rsidRDefault="00027145" w:rsidP="004F7B9B">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4A8A36BF" w14:textId="77777777" w:rsidR="00027145" w:rsidRPr="004D139E" w:rsidRDefault="00027145" w:rsidP="004F7B9B">
            <w:pPr>
              <w:pStyle w:val="TAH"/>
              <w:rPr>
                <w:lang w:eastAsia="fi-FI"/>
              </w:rPr>
            </w:pPr>
            <w:r w:rsidRPr="004D139E">
              <w:rPr>
                <w:lang w:eastAsia="fi-FI"/>
              </w:rPr>
              <w:t>NR CA downlink configuration band 2</w:t>
            </w:r>
          </w:p>
        </w:tc>
        <w:tc>
          <w:tcPr>
            <w:tcW w:w="1418" w:type="dxa"/>
          </w:tcPr>
          <w:p w14:paraId="33632696" w14:textId="77777777" w:rsidR="00027145" w:rsidRPr="004D139E" w:rsidRDefault="00027145" w:rsidP="004F7B9B">
            <w:pPr>
              <w:pStyle w:val="TAH"/>
              <w:rPr>
                <w:lang w:eastAsia="fi-FI"/>
              </w:rPr>
            </w:pPr>
            <w:r w:rsidRPr="004D139E">
              <w:rPr>
                <w:lang w:eastAsia="fi-FI"/>
              </w:rPr>
              <w:t>NR CA downlink configuration band 3</w:t>
            </w:r>
          </w:p>
        </w:tc>
        <w:tc>
          <w:tcPr>
            <w:tcW w:w="1134" w:type="dxa"/>
          </w:tcPr>
          <w:p w14:paraId="7DCC233A" w14:textId="77777777" w:rsidR="00027145" w:rsidRPr="004D139E" w:rsidRDefault="00027145" w:rsidP="004F7B9B">
            <w:pPr>
              <w:pStyle w:val="TAH"/>
              <w:rPr>
                <w:lang w:eastAsia="fi-FI"/>
              </w:rPr>
            </w:pPr>
            <w:r w:rsidRPr="004D139E">
              <w:rPr>
                <w:lang w:eastAsia="fi-FI"/>
              </w:rPr>
              <w:t xml:space="preserve">NR CA downlink configuration band </w:t>
            </w:r>
            <w:r>
              <w:rPr>
                <w:lang w:eastAsia="fi-FI"/>
              </w:rPr>
              <w:t>4</w:t>
            </w:r>
          </w:p>
        </w:tc>
        <w:tc>
          <w:tcPr>
            <w:tcW w:w="1134" w:type="dxa"/>
          </w:tcPr>
          <w:p w14:paraId="1B706700" w14:textId="77777777" w:rsidR="00027145" w:rsidRPr="004D139E" w:rsidRDefault="00027145" w:rsidP="004F7B9B">
            <w:pPr>
              <w:pStyle w:val="TAH"/>
              <w:rPr>
                <w:lang w:eastAsia="fi-FI"/>
              </w:rPr>
            </w:pPr>
            <w:r w:rsidRPr="004D139E">
              <w:rPr>
                <w:lang w:eastAsia="fi-FI"/>
              </w:rPr>
              <w:t>NR CA uplink configuration band 1</w:t>
            </w:r>
          </w:p>
        </w:tc>
        <w:tc>
          <w:tcPr>
            <w:tcW w:w="1134" w:type="dxa"/>
          </w:tcPr>
          <w:p w14:paraId="422C3973" w14:textId="77777777" w:rsidR="00027145" w:rsidRPr="004D139E" w:rsidRDefault="00027145" w:rsidP="004F7B9B">
            <w:pPr>
              <w:pStyle w:val="TAH"/>
              <w:rPr>
                <w:lang w:eastAsia="fi-FI"/>
              </w:rPr>
            </w:pPr>
            <w:r w:rsidRPr="004D139E">
              <w:rPr>
                <w:lang w:eastAsia="fi-FI"/>
              </w:rPr>
              <w:t>NR CA uplink configuration band 2</w:t>
            </w:r>
          </w:p>
        </w:tc>
        <w:tc>
          <w:tcPr>
            <w:tcW w:w="1102" w:type="dxa"/>
          </w:tcPr>
          <w:p w14:paraId="35A4D170" w14:textId="77777777" w:rsidR="00027145" w:rsidRPr="004D139E" w:rsidRDefault="00027145" w:rsidP="004F7B9B">
            <w:pPr>
              <w:pStyle w:val="TAH"/>
              <w:rPr>
                <w:lang w:eastAsia="fi-FI"/>
              </w:rPr>
            </w:pPr>
            <w:r w:rsidRPr="004D139E">
              <w:rPr>
                <w:lang w:eastAsia="fi-FI"/>
              </w:rPr>
              <w:t>NR CA uplink configuration band 3</w:t>
            </w:r>
          </w:p>
        </w:tc>
        <w:tc>
          <w:tcPr>
            <w:tcW w:w="1102" w:type="dxa"/>
          </w:tcPr>
          <w:p w14:paraId="0F03754E" w14:textId="77777777" w:rsidR="00027145" w:rsidRPr="004D139E" w:rsidRDefault="00027145" w:rsidP="004F7B9B">
            <w:pPr>
              <w:pStyle w:val="TAH"/>
              <w:rPr>
                <w:lang w:eastAsia="fi-FI"/>
              </w:rPr>
            </w:pPr>
            <w:r w:rsidRPr="004D139E">
              <w:rPr>
                <w:lang w:eastAsia="fi-FI"/>
              </w:rPr>
              <w:t xml:space="preserve">NR CA uplink configuration band </w:t>
            </w:r>
            <w:r>
              <w:rPr>
                <w:lang w:eastAsia="fi-FI"/>
              </w:rPr>
              <w:t>4</w:t>
            </w:r>
          </w:p>
        </w:tc>
        <w:tc>
          <w:tcPr>
            <w:tcW w:w="1102" w:type="dxa"/>
          </w:tcPr>
          <w:p w14:paraId="12B7ECFB" w14:textId="77777777" w:rsidR="00027145" w:rsidRPr="004D139E" w:rsidRDefault="00027145" w:rsidP="004F7B9B">
            <w:pPr>
              <w:pStyle w:val="TAH"/>
              <w:rPr>
                <w:lang w:eastAsia="fi-FI"/>
              </w:rPr>
            </w:pPr>
            <w:r w:rsidRPr="004D139E">
              <w:rPr>
                <w:lang w:eastAsia="fi-FI"/>
              </w:rPr>
              <w:t>Applicable for protocol testing</w:t>
            </w:r>
          </w:p>
          <w:p w14:paraId="350B2324" w14:textId="77777777" w:rsidR="00027145" w:rsidRPr="004D139E" w:rsidRDefault="00027145" w:rsidP="004F7B9B">
            <w:pPr>
              <w:pStyle w:val="TAH"/>
              <w:rPr>
                <w:lang w:eastAsia="fi-FI"/>
              </w:rPr>
            </w:pPr>
            <w:r w:rsidRPr="004D139E">
              <w:rPr>
                <w:lang w:eastAsia="fi-FI"/>
              </w:rPr>
              <w:t>(Note 2)</w:t>
            </w:r>
          </w:p>
        </w:tc>
      </w:tr>
      <w:tr w:rsidR="00027145" w:rsidRPr="004D139E" w14:paraId="10685655" w14:textId="77777777" w:rsidTr="007C67F7">
        <w:trPr>
          <w:trHeight w:val="288"/>
        </w:trPr>
        <w:tc>
          <w:tcPr>
            <w:tcW w:w="2190" w:type="dxa"/>
            <w:tcBorders>
              <w:top w:val="single" w:sz="4" w:space="0" w:color="auto"/>
              <w:left w:val="single" w:sz="4" w:space="0" w:color="auto"/>
              <w:bottom w:val="single" w:sz="4" w:space="0" w:color="auto"/>
              <w:right w:val="single" w:sz="4" w:space="0" w:color="auto"/>
            </w:tcBorders>
            <w:noWrap/>
          </w:tcPr>
          <w:p w14:paraId="1D7559C4" w14:textId="77777777" w:rsidR="00027145" w:rsidRPr="004D139E" w:rsidRDefault="00027145" w:rsidP="004F7B9B">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3A017FBB" w14:textId="77777777" w:rsidR="00027145" w:rsidRPr="004D139E" w:rsidRDefault="00027145" w:rsidP="004F7B9B">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8E065E"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973164"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4EC316"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9F0346"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4D7DEF"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E4E3B6"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008532"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02C553"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58EC27" w14:textId="77777777" w:rsidR="00027145" w:rsidRPr="004D139E" w:rsidRDefault="00027145" w:rsidP="004F7B9B">
            <w:pPr>
              <w:keepNext/>
              <w:keepLines/>
              <w:spacing w:after="0"/>
              <w:jc w:val="center"/>
              <w:rPr>
                <w:rFonts w:ascii="Arial" w:hAnsi="Arial"/>
                <w:sz w:val="18"/>
                <w:lang w:eastAsia="zh-CN"/>
              </w:rPr>
            </w:pPr>
            <w:r w:rsidRPr="004D139E">
              <w:rPr>
                <w:rFonts w:ascii="Arial" w:hAnsi="Arial"/>
                <w:sz w:val="18"/>
                <w:lang w:eastAsia="zh-CN"/>
              </w:rPr>
              <w:t>No</w:t>
            </w:r>
          </w:p>
        </w:tc>
      </w:tr>
      <w:tr w:rsidR="007C67F7" w:rsidRPr="004D139E" w14:paraId="4C958454" w14:textId="77777777" w:rsidTr="004F7B9B">
        <w:trPr>
          <w:trHeight w:val="288"/>
        </w:trPr>
        <w:tc>
          <w:tcPr>
            <w:tcW w:w="2190" w:type="dxa"/>
            <w:tcBorders>
              <w:top w:val="single" w:sz="4" w:space="0" w:color="auto"/>
              <w:left w:val="single" w:sz="4" w:space="0" w:color="auto"/>
              <w:bottom w:val="nil"/>
              <w:right w:val="single" w:sz="4" w:space="0" w:color="auto"/>
            </w:tcBorders>
            <w:noWrap/>
          </w:tcPr>
          <w:p w14:paraId="53F7B368" w14:textId="16EA5A91" w:rsidR="007C67F7" w:rsidRPr="00B24ADF" w:rsidRDefault="007C67F7" w:rsidP="007C67F7">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60AA79FE" w14:textId="37A132E2" w:rsidR="007C67F7"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16DD9E" w14:textId="3E29E982" w:rsidR="007C67F7" w:rsidRPr="004D139E" w:rsidRDefault="007C67F7" w:rsidP="007C67F7">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340AFCC" w14:textId="68EFFF29" w:rsidR="007C67F7" w:rsidRPr="004D139E" w:rsidRDefault="007C67F7" w:rsidP="007C67F7">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3A4DDD5" w14:textId="5A1CA70D" w:rsidR="007C67F7" w:rsidRPr="004D139E" w:rsidRDefault="007C67F7" w:rsidP="007C67F7">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DEFB1C" w14:textId="184191CA" w:rsidR="007C67F7" w:rsidRPr="004D139E" w:rsidRDefault="007C67F7" w:rsidP="007C67F7">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544CFE" w14:textId="2682B3B9" w:rsidR="007C67F7" w:rsidRPr="004D139E" w:rsidRDefault="007C67F7" w:rsidP="007C67F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1A94BA" w14:textId="7F3582AA" w:rsidR="007C67F7" w:rsidRPr="004D139E" w:rsidRDefault="007C67F7" w:rsidP="007C67F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C85EFD" w14:textId="42E2B862" w:rsidR="007C67F7" w:rsidRPr="004D139E" w:rsidRDefault="007C67F7" w:rsidP="007C67F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F0EB52" w14:textId="0EC84E90" w:rsidR="007C67F7" w:rsidRPr="004D139E" w:rsidRDefault="007C67F7" w:rsidP="007C67F7">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8099B4" w14:textId="357A9E50"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44346070" w14:textId="77777777" w:rsidTr="007C67F7">
        <w:trPr>
          <w:trHeight w:val="288"/>
        </w:trPr>
        <w:tc>
          <w:tcPr>
            <w:tcW w:w="2190" w:type="dxa"/>
            <w:tcBorders>
              <w:top w:val="nil"/>
              <w:left w:val="single" w:sz="4" w:space="0" w:color="auto"/>
              <w:bottom w:val="nil"/>
              <w:right w:val="single" w:sz="4" w:space="0" w:color="auto"/>
            </w:tcBorders>
            <w:noWrap/>
          </w:tcPr>
          <w:p w14:paraId="46CF6133"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D0C27D" w14:textId="3C183F26" w:rsidR="007C67F7" w:rsidRDefault="007C67F7" w:rsidP="007C67F7">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FC1EA8A" w14:textId="093B77B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D4F5B4B" w14:textId="496C51F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86E17B4" w14:textId="5B914A3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900480" w14:textId="6FD8355B"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094723" w14:textId="5483D20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0FB031B" w14:textId="601E2F7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8B2D0D1" w14:textId="010EB90D"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01A9A2" w14:textId="2CDDE7A3"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58AA3" w14:textId="580C2FBB"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66C35212" w14:textId="77777777" w:rsidTr="007C67F7">
        <w:trPr>
          <w:trHeight w:val="288"/>
        </w:trPr>
        <w:tc>
          <w:tcPr>
            <w:tcW w:w="2190" w:type="dxa"/>
            <w:tcBorders>
              <w:top w:val="nil"/>
              <w:left w:val="single" w:sz="4" w:space="0" w:color="auto"/>
              <w:bottom w:val="nil"/>
              <w:right w:val="single" w:sz="4" w:space="0" w:color="auto"/>
            </w:tcBorders>
            <w:noWrap/>
          </w:tcPr>
          <w:p w14:paraId="35F15FBA"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F23F69" w14:textId="66900444" w:rsidR="007C67F7" w:rsidRDefault="007C67F7" w:rsidP="007C67F7">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37754A4" w14:textId="3E009971"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3F70BF1" w14:textId="380B5DB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91F9D5" w14:textId="271805C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62A660D" w14:textId="5FA1C51B"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99DC5D" w14:textId="5C1390A5"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0A794E2" w14:textId="75A1031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076551" w14:textId="3D00CB45"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C68548" w14:textId="6282F33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3DF1E" w14:textId="54B8E343"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036A76E9" w14:textId="77777777" w:rsidTr="007C67F7">
        <w:trPr>
          <w:trHeight w:val="288"/>
        </w:trPr>
        <w:tc>
          <w:tcPr>
            <w:tcW w:w="2190" w:type="dxa"/>
            <w:tcBorders>
              <w:top w:val="nil"/>
              <w:left w:val="single" w:sz="4" w:space="0" w:color="auto"/>
              <w:bottom w:val="nil"/>
              <w:right w:val="single" w:sz="4" w:space="0" w:color="auto"/>
            </w:tcBorders>
            <w:noWrap/>
          </w:tcPr>
          <w:p w14:paraId="3871C21D"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30AA46" w14:textId="53F36538" w:rsidR="007C67F7" w:rsidRDefault="007C67F7" w:rsidP="007C67F7">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901342C" w14:textId="3B7EF40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E3B2F77" w14:textId="1065875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98938B" w14:textId="2205EEA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B60EE85" w14:textId="58A1FCB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AB58E9" w14:textId="59682C0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87E8809" w14:textId="0C6EE47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358D40" w14:textId="153E5DE1"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8963B" w14:textId="14A4354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8484C" w14:textId="7A9C31D7"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792055FC" w14:textId="77777777" w:rsidTr="007C67F7">
        <w:trPr>
          <w:trHeight w:val="288"/>
        </w:trPr>
        <w:tc>
          <w:tcPr>
            <w:tcW w:w="2190" w:type="dxa"/>
            <w:tcBorders>
              <w:top w:val="nil"/>
              <w:left w:val="single" w:sz="4" w:space="0" w:color="auto"/>
              <w:bottom w:val="nil"/>
              <w:right w:val="single" w:sz="4" w:space="0" w:color="auto"/>
            </w:tcBorders>
            <w:noWrap/>
          </w:tcPr>
          <w:p w14:paraId="2347FAF5"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7352D0" w14:textId="5530F187" w:rsidR="007C67F7" w:rsidRDefault="007C67F7" w:rsidP="007C67F7">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323CA5D1" w14:textId="51AE9B9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BB21BDD" w14:textId="3293B7A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E3DE6D" w14:textId="67F8C28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2D8E013" w14:textId="4D4AA3FB"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5192900" w14:textId="4381BB3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1468E49" w14:textId="62F7D71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D6394" w14:textId="59036A5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721589" w14:textId="7313756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B0EA7C" w14:textId="4C8BDC8A"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3CF1CF3B" w14:textId="77777777" w:rsidTr="007C67F7">
        <w:trPr>
          <w:trHeight w:val="288"/>
        </w:trPr>
        <w:tc>
          <w:tcPr>
            <w:tcW w:w="2190" w:type="dxa"/>
            <w:tcBorders>
              <w:top w:val="nil"/>
              <w:left w:val="single" w:sz="4" w:space="0" w:color="auto"/>
              <w:bottom w:val="nil"/>
              <w:right w:val="single" w:sz="4" w:space="0" w:color="auto"/>
            </w:tcBorders>
            <w:noWrap/>
          </w:tcPr>
          <w:p w14:paraId="24EC9F94"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2BE18" w14:textId="2C98782B" w:rsidR="007C67F7" w:rsidRDefault="007C67F7" w:rsidP="007C67F7">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8336393" w14:textId="7046E1E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67FFBD5" w14:textId="6A549A41"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ECF6EA" w14:textId="4AAE92E5"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BC9555C" w14:textId="26462885"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DC88E8" w14:textId="6C8D3B2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87D07FF" w14:textId="0124046B"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A881B3" w14:textId="5DCA330B"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84957B" w14:textId="3115135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76745" w14:textId="10942749"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272E5F4F" w14:textId="77777777" w:rsidTr="007C67F7">
        <w:trPr>
          <w:trHeight w:val="288"/>
        </w:trPr>
        <w:tc>
          <w:tcPr>
            <w:tcW w:w="2190" w:type="dxa"/>
            <w:tcBorders>
              <w:top w:val="nil"/>
              <w:left w:val="single" w:sz="4" w:space="0" w:color="auto"/>
              <w:bottom w:val="single" w:sz="4" w:space="0" w:color="auto"/>
              <w:right w:val="single" w:sz="4" w:space="0" w:color="auto"/>
            </w:tcBorders>
            <w:noWrap/>
          </w:tcPr>
          <w:p w14:paraId="4BFD8474"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CF366C" w14:textId="1EB3C8DA"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367B6BC" w14:textId="722D28E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DA1A8B" w14:textId="49876B0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3934F0" w14:textId="6B22CE0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BB0D17F" w14:textId="3146C97F"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961EE11" w14:textId="03ACD6C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F708F9" w14:textId="18B8F26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20099A" w14:textId="0A3920C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1D4E49" w14:textId="4CAB62AF"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10B62" w14:textId="65F5BF18"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2F875985" w14:textId="77777777" w:rsidTr="007C67F7">
        <w:trPr>
          <w:trHeight w:val="288"/>
        </w:trPr>
        <w:tc>
          <w:tcPr>
            <w:tcW w:w="2190" w:type="dxa"/>
            <w:tcBorders>
              <w:top w:val="single" w:sz="4" w:space="0" w:color="auto"/>
              <w:left w:val="single" w:sz="4" w:space="0" w:color="auto"/>
              <w:bottom w:val="nil"/>
              <w:right w:val="single" w:sz="4" w:space="0" w:color="auto"/>
            </w:tcBorders>
            <w:noWrap/>
          </w:tcPr>
          <w:p w14:paraId="22DF37A8" w14:textId="1FB0EEA9" w:rsidR="007C67F7" w:rsidRPr="00B24ADF" w:rsidRDefault="007C67F7" w:rsidP="007C67F7">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6866F488" w14:textId="61C0954C"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BFF0B4" w14:textId="342C5E86"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E82076C" w14:textId="25331352"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D63B8DE" w14:textId="3379060F"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B7CF3A" w14:textId="44EA3C0D"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795AED9" w14:textId="690E86F4" w:rsidR="007C67F7" w:rsidRPr="004D139E" w:rsidRDefault="007C67F7" w:rsidP="007C67F7">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619F51" w14:textId="6D5C1C60" w:rsidR="007C67F7" w:rsidRPr="004D139E" w:rsidRDefault="007C67F7" w:rsidP="007C67F7">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2989CB" w14:textId="01B971A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980065" w14:textId="424916E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3FFC1" w14:textId="0900D84B"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5A0645AB" w14:textId="77777777" w:rsidTr="007C67F7">
        <w:trPr>
          <w:trHeight w:val="288"/>
        </w:trPr>
        <w:tc>
          <w:tcPr>
            <w:tcW w:w="2190" w:type="dxa"/>
            <w:tcBorders>
              <w:top w:val="nil"/>
              <w:left w:val="single" w:sz="4" w:space="0" w:color="auto"/>
              <w:bottom w:val="nil"/>
              <w:right w:val="single" w:sz="4" w:space="0" w:color="auto"/>
            </w:tcBorders>
            <w:noWrap/>
          </w:tcPr>
          <w:p w14:paraId="6D1ADAED"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4DA0A5" w14:textId="00767218"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F18BF2B" w14:textId="5B03A2B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36ABDAD" w14:textId="35860F7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30FB3C4A" w14:textId="730C0405"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449D54" w14:textId="2F033212"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0546D11" w14:textId="28A4B8E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1E8FEF1" w14:textId="5257348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52892E41" w14:textId="76866C5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C0511F" w14:textId="1DF63A6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F5067A" w14:textId="0A2AD597"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54889AF7" w14:textId="77777777" w:rsidTr="007C67F7">
        <w:trPr>
          <w:trHeight w:val="288"/>
        </w:trPr>
        <w:tc>
          <w:tcPr>
            <w:tcW w:w="2190" w:type="dxa"/>
            <w:tcBorders>
              <w:top w:val="nil"/>
              <w:left w:val="single" w:sz="4" w:space="0" w:color="auto"/>
              <w:bottom w:val="nil"/>
              <w:right w:val="single" w:sz="4" w:space="0" w:color="auto"/>
            </w:tcBorders>
            <w:noWrap/>
          </w:tcPr>
          <w:p w14:paraId="67820C25"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18C6AE" w14:textId="2850AB5E"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688AAF84" w14:textId="39CB00C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7C3E89" w14:textId="3BE8AA2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77E79B" w14:textId="67D4834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AFD1D59" w14:textId="5EBDA804"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B5B925C" w14:textId="2CE37E2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30AA1A5" w14:textId="2E6AF901"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9E8290E" w14:textId="58DF719B"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7BF080" w14:textId="0F1623C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C6466D" w14:textId="5F671BF3"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43AEE895" w14:textId="77777777" w:rsidTr="007C67F7">
        <w:trPr>
          <w:trHeight w:val="288"/>
        </w:trPr>
        <w:tc>
          <w:tcPr>
            <w:tcW w:w="2190" w:type="dxa"/>
            <w:tcBorders>
              <w:top w:val="nil"/>
              <w:left w:val="single" w:sz="4" w:space="0" w:color="auto"/>
              <w:bottom w:val="nil"/>
              <w:right w:val="single" w:sz="4" w:space="0" w:color="auto"/>
            </w:tcBorders>
            <w:noWrap/>
          </w:tcPr>
          <w:p w14:paraId="39B98AFD"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15E0F5" w14:textId="11A81BE3"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863D0B3" w14:textId="7942887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84A379F" w14:textId="08791AA4"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44AB60" w14:textId="28FFB31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F6F48D4" w14:textId="74852A1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49EDBF" w14:textId="33AD179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E326E42" w14:textId="126FB8BB"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FBCCAD1" w14:textId="630E977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BDA30C" w14:textId="41D6105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24C538" w14:textId="4C3DBE75"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0A59468A" w14:textId="77777777" w:rsidTr="007C67F7">
        <w:trPr>
          <w:trHeight w:val="288"/>
        </w:trPr>
        <w:tc>
          <w:tcPr>
            <w:tcW w:w="2190" w:type="dxa"/>
            <w:tcBorders>
              <w:top w:val="nil"/>
              <w:left w:val="single" w:sz="4" w:space="0" w:color="auto"/>
              <w:bottom w:val="nil"/>
              <w:right w:val="single" w:sz="4" w:space="0" w:color="auto"/>
            </w:tcBorders>
            <w:noWrap/>
          </w:tcPr>
          <w:p w14:paraId="61D0C718"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72DD8E" w14:textId="77C07B12"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EAA5166" w14:textId="2E3E694F"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7019476" w14:textId="2B5ADAA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A96DFA" w14:textId="5782580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8ECD415" w14:textId="3E7738CA"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90EF51" w14:textId="7ECA851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339A70E" w14:textId="3A605F7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CA9981" w14:textId="1E3AC37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6FD1DE" w14:textId="4F69ED1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D2E99E" w14:textId="2DB9A064"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3C95C47F" w14:textId="77777777" w:rsidTr="00205674">
        <w:trPr>
          <w:trHeight w:val="288"/>
        </w:trPr>
        <w:tc>
          <w:tcPr>
            <w:tcW w:w="2190" w:type="dxa"/>
            <w:tcBorders>
              <w:top w:val="nil"/>
              <w:left w:val="single" w:sz="4" w:space="0" w:color="auto"/>
              <w:bottom w:val="single" w:sz="4" w:space="0" w:color="auto"/>
              <w:right w:val="single" w:sz="4" w:space="0" w:color="auto"/>
            </w:tcBorders>
            <w:noWrap/>
          </w:tcPr>
          <w:p w14:paraId="10DB6579"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D09438" w14:textId="454ADAAB"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BD30A34" w14:textId="63B3B0C1"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A3B28E9" w14:textId="7F90C5C2"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9D3914" w14:textId="6FFFA80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CA38437" w14:textId="3DDDD475"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814048D" w14:textId="022C6419"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2FF7581" w14:textId="7C08D384"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D4BBF5C" w14:textId="79A7773F"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F92309" w14:textId="2896AC3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C1D85A" w14:textId="375A7FD8"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05674" w:rsidRPr="004D139E" w14:paraId="5F56446D" w14:textId="77777777" w:rsidTr="007C67F7">
        <w:trPr>
          <w:trHeight w:val="288"/>
        </w:trPr>
        <w:tc>
          <w:tcPr>
            <w:tcW w:w="2190" w:type="dxa"/>
            <w:tcBorders>
              <w:top w:val="single" w:sz="4" w:space="0" w:color="auto"/>
              <w:left w:val="single" w:sz="4" w:space="0" w:color="auto"/>
              <w:bottom w:val="nil"/>
              <w:right w:val="single" w:sz="4" w:space="0" w:color="auto"/>
            </w:tcBorders>
            <w:noWrap/>
          </w:tcPr>
          <w:p w14:paraId="412121C5" w14:textId="43C974C4" w:rsidR="00205674" w:rsidRPr="00721224" w:rsidRDefault="00205674" w:rsidP="00205674">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2F195DD5" w14:textId="22916549" w:rsidR="00205674" w:rsidRPr="00721224" w:rsidRDefault="00205674" w:rsidP="00205674">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3170FE" w14:textId="3EE77271" w:rsidR="00205674" w:rsidRPr="00721224" w:rsidRDefault="00205674" w:rsidP="00205674">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2C8BE74" w14:textId="501E397C" w:rsidR="00205674" w:rsidRPr="008A4FA9" w:rsidRDefault="00205674" w:rsidP="00205674">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A3F3D7C" w14:textId="32901B1F" w:rsidR="00205674" w:rsidRPr="008A4FA9" w:rsidRDefault="00205674" w:rsidP="00205674">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26939D" w14:textId="5D6D3C44" w:rsidR="00205674" w:rsidRPr="008A4FA9" w:rsidRDefault="00205674" w:rsidP="0020567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F9D882" w14:textId="42ADEBE6" w:rsidR="00205674" w:rsidRPr="008A4FA9" w:rsidRDefault="00205674" w:rsidP="00205674">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F3D156" w14:textId="253F9F50" w:rsidR="00205674" w:rsidRPr="008A4FA9" w:rsidRDefault="00205674" w:rsidP="00205674">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B2AF79" w14:textId="14CF81DA"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02AFFC" w14:textId="77B54E1A"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2660A4" w14:textId="01822759" w:rsidR="00205674" w:rsidRPr="00CF7B4E" w:rsidRDefault="00205674" w:rsidP="0020567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05674" w:rsidRPr="004D139E" w14:paraId="58B289A6" w14:textId="77777777" w:rsidTr="00205674">
        <w:trPr>
          <w:trHeight w:val="288"/>
        </w:trPr>
        <w:tc>
          <w:tcPr>
            <w:tcW w:w="2190" w:type="dxa"/>
            <w:tcBorders>
              <w:top w:val="nil"/>
              <w:left w:val="single" w:sz="4" w:space="0" w:color="auto"/>
              <w:bottom w:val="nil"/>
              <w:right w:val="single" w:sz="4" w:space="0" w:color="auto"/>
            </w:tcBorders>
            <w:noWrap/>
          </w:tcPr>
          <w:p w14:paraId="5426CF9D" w14:textId="77777777" w:rsidR="00205674" w:rsidRPr="00721224" w:rsidRDefault="00205674" w:rsidP="0020567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FF79F7C" w14:textId="792C2405" w:rsidR="00205674" w:rsidRPr="00721224" w:rsidRDefault="00205674" w:rsidP="00205674">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9AE5601" w14:textId="2D6ED7D8" w:rsidR="00205674" w:rsidRPr="00721224" w:rsidRDefault="00205674" w:rsidP="00205674">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02624E1" w14:textId="105B3A6F" w:rsidR="00205674" w:rsidRPr="008A4FA9" w:rsidRDefault="00205674" w:rsidP="00205674">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2618E46" w14:textId="16DD7A4F"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9BF8AA" w14:textId="49A9F533" w:rsidR="00205674" w:rsidRPr="008A4FA9" w:rsidRDefault="00205674" w:rsidP="0020567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9F3C78" w14:textId="183090D4"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4DF8F9A" w14:textId="1A30CCB1"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F94CFC7" w14:textId="5D295434"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3CE0C" w14:textId="159027AF"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48A82" w14:textId="564F216A" w:rsidR="00205674" w:rsidRPr="00CF7B4E" w:rsidRDefault="00205674" w:rsidP="0020567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05674" w:rsidRPr="004D139E" w14:paraId="4C8320E6" w14:textId="77777777" w:rsidTr="00205674">
        <w:trPr>
          <w:trHeight w:val="288"/>
        </w:trPr>
        <w:tc>
          <w:tcPr>
            <w:tcW w:w="2190" w:type="dxa"/>
            <w:tcBorders>
              <w:top w:val="nil"/>
              <w:left w:val="single" w:sz="4" w:space="0" w:color="auto"/>
              <w:bottom w:val="nil"/>
              <w:right w:val="single" w:sz="4" w:space="0" w:color="auto"/>
            </w:tcBorders>
            <w:noWrap/>
          </w:tcPr>
          <w:p w14:paraId="38C5C5EC" w14:textId="77777777" w:rsidR="00205674" w:rsidRPr="00721224" w:rsidRDefault="00205674" w:rsidP="0020567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46C08F" w14:textId="34C1CC3B" w:rsidR="00205674" w:rsidRPr="00721224" w:rsidRDefault="00205674" w:rsidP="00205674">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355EEEA" w14:textId="09C4BC6B" w:rsidR="00205674" w:rsidRPr="00721224" w:rsidRDefault="00205674" w:rsidP="00205674">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2BB4CFF" w14:textId="5B7D0533" w:rsidR="00205674" w:rsidRPr="008A4FA9" w:rsidRDefault="00205674" w:rsidP="00205674">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8578C6" w14:textId="663D556F"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9772F3B" w14:textId="5A037058" w:rsidR="00205674" w:rsidRPr="008A4FA9" w:rsidRDefault="00205674" w:rsidP="0020567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5BB91B" w14:textId="50F9C4D2"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5D9365F" w14:textId="190098DD"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07B420" w14:textId="46F51154"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9612C1" w14:textId="42A6A273"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5A5BDD" w14:textId="0DB2F4F1" w:rsidR="00205674" w:rsidRPr="00CF7B4E" w:rsidRDefault="00205674" w:rsidP="0020567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05674" w:rsidRPr="004D139E" w14:paraId="118F9FCC" w14:textId="77777777" w:rsidTr="00205674">
        <w:trPr>
          <w:trHeight w:val="288"/>
        </w:trPr>
        <w:tc>
          <w:tcPr>
            <w:tcW w:w="2190" w:type="dxa"/>
            <w:tcBorders>
              <w:top w:val="nil"/>
              <w:left w:val="single" w:sz="4" w:space="0" w:color="auto"/>
              <w:bottom w:val="nil"/>
              <w:right w:val="single" w:sz="4" w:space="0" w:color="auto"/>
            </w:tcBorders>
            <w:noWrap/>
          </w:tcPr>
          <w:p w14:paraId="3EE1FAD5" w14:textId="77777777" w:rsidR="00205674" w:rsidRPr="00721224" w:rsidRDefault="00205674" w:rsidP="0020567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60A4DA" w14:textId="256B68E4" w:rsidR="00205674" w:rsidRPr="00721224" w:rsidRDefault="00205674" w:rsidP="00205674">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5CA1397A" w14:textId="24A3B42B" w:rsidR="00205674" w:rsidRPr="00721224" w:rsidRDefault="00205674" w:rsidP="00205674">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026E7F2" w14:textId="37439815" w:rsidR="00205674" w:rsidRPr="008A4FA9" w:rsidRDefault="00205674" w:rsidP="00205674">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9CF499" w14:textId="372E3BE4"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3606893" w14:textId="03BC60A4"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98A4D2" w14:textId="6CD419A4"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EF7E8D4" w14:textId="1FE88CE9" w:rsidR="00205674" w:rsidRPr="008A4FA9" w:rsidRDefault="00205674" w:rsidP="00205674">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7ABCD00" w14:textId="37728283"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E47DDA" w14:textId="3F05BA73"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CC99F" w14:textId="59CEA5F7" w:rsidR="00205674" w:rsidRPr="00CF7B4E" w:rsidRDefault="00205674" w:rsidP="0020567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05674" w:rsidRPr="004D139E" w14:paraId="684C06FE" w14:textId="77777777" w:rsidTr="00205674">
        <w:trPr>
          <w:trHeight w:val="288"/>
        </w:trPr>
        <w:tc>
          <w:tcPr>
            <w:tcW w:w="2190" w:type="dxa"/>
            <w:tcBorders>
              <w:top w:val="nil"/>
              <w:left w:val="single" w:sz="4" w:space="0" w:color="auto"/>
              <w:bottom w:val="nil"/>
              <w:right w:val="single" w:sz="4" w:space="0" w:color="auto"/>
            </w:tcBorders>
            <w:noWrap/>
          </w:tcPr>
          <w:p w14:paraId="70842DDB" w14:textId="77777777" w:rsidR="00205674" w:rsidRPr="00721224" w:rsidRDefault="00205674" w:rsidP="0020567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9E0109D" w14:textId="67C1ECEA" w:rsidR="00205674" w:rsidRPr="00721224" w:rsidRDefault="00205674" w:rsidP="00205674">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43EA19CC" w14:textId="15AAB456" w:rsidR="00205674" w:rsidRPr="00721224" w:rsidRDefault="00205674" w:rsidP="00205674">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6EC7AE2" w14:textId="50D50D39" w:rsidR="00205674" w:rsidRPr="008A4FA9" w:rsidRDefault="00205674" w:rsidP="00205674">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32E66D" w14:textId="18693693"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0BEB185" w14:textId="175F6A57" w:rsidR="00205674" w:rsidRPr="008A4FA9" w:rsidRDefault="00205674" w:rsidP="0020567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AD37EC" w14:textId="427F4347"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6473546" w14:textId="2744D30F"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37E6B" w14:textId="1661BF3E"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5AD5C" w14:textId="3EF26A5E"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F857C6" w14:textId="74E75E81" w:rsidR="00205674" w:rsidRPr="00CF7B4E" w:rsidRDefault="00205674" w:rsidP="0020567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05674" w:rsidRPr="004D139E" w14:paraId="6B3C2E5A" w14:textId="77777777" w:rsidTr="00205674">
        <w:trPr>
          <w:trHeight w:val="288"/>
        </w:trPr>
        <w:tc>
          <w:tcPr>
            <w:tcW w:w="2190" w:type="dxa"/>
            <w:tcBorders>
              <w:top w:val="nil"/>
              <w:left w:val="single" w:sz="4" w:space="0" w:color="auto"/>
              <w:bottom w:val="single" w:sz="4" w:space="0" w:color="auto"/>
              <w:right w:val="single" w:sz="4" w:space="0" w:color="auto"/>
            </w:tcBorders>
            <w:noWrap/>
          </w:tcPr>
          <w:p w14:paraId="5F54841F" w14:textId="77777777" w:rsidR="00205674" w:rsidRPr="00721224" w:rsidRDefault="00205674" w:rsidP="00205674">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5D89BB" w14:textId="6B216A34" w:rsidR="00205674" w:rsidRPr="00721224" w:rsidRDefault="00205674" w:rsidP="00205674">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7799710" w14:textId="7BF44A18" w:rsidR="00205674" w:rsidRPr="00721224" w:rsidRDefault="00205674" w:rsidP="00205674">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EA50945" w14:textId="65CB68A3" w:rsidR="00205674" w:rsidRPr="008A4FA9" w:rsidRDefault="00205674" w:rsidP="00205674">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C616858" w14:textId="477A2109"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FECCE5C" w14:textId="33523EB8" w:rsidR="00205674" w:rsidRPr="008A4FA9"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B589D2" w14:textId="753CFA9F" w:rsidR="00205674" w:rsidRPr="008A4FA9" w:rsidRDefault="00205674" w:rsidP="00205674">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175146E" w14:textId="3F67A78A" w:rsidR="00205674" w:rsidRPr="008A4FA9" w:rsidRDefault="00205674" w:rsidP="00205674">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9DA350" w14:textId="069323B1"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8F2EB9" w14:textId="55CCE683" w:rsidR="00205674" w:rsidRPr="00B2671D" w:rsidRDefault="00205674" w:rsidP="0020567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002FF2" w14:textId="30B405AF" w:rsidR="00205674" w:rsidRPr="00CF7B4E" w:rsidRDefault="00205674" w:rsidP="0020567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7C67F7" w:rsidRPr="004D139E" w14:paraId="7CE2E5EC" w14:textId="77777777" w:rsidTr="00205674">
        <w:trPr>
          <w:trHeight w:val="288"/>
        </w:trPr>
        <w:tc>
          <w:tcPr>
            <w:tcW w:w="2190" w:type="dxa"/>
            <w:tcBorders>
              <w:top w:val="single" w:sz="4" w:space="0" w:color="auto"/>
              <w:left w:val="single" w:sz="4" w:space="0" w:color="auto"/>
              <w:bottom w:val="nil"/>
              <w:right w:val="single" w:sz="4" w:space="0" w:color="auto"/>
            </w:tcBorders>
            <w:noWrap/>
          </w:tcPr>
          <w:p w14:paraId="34D3F69F" w14:textId="25E75996" w:rsidR="007C67F7" w:rsidRPr="00B24ADF" w:rsidRDefault="007C67F7" w:rsidP="007C67F7">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42A8FD5D" w14:textId="37649A59"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CBD30" w14:textId="29820D6B" w:rsidR="007C67F7" w:rsidRPr="004D139E" w:rsidRDefault="007C67F7" w:rsidP="007C67F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BC2C390" w14:textId="7D49877A"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9D53F16" w14:textId="08DF49B6"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4E1E550" w14:textId="791B7E4A"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9272259" w14:textId="2EC8DF69"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5DACEF" w14:textId="6B2F82CD"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C04FB9" w14:textId="18B9F38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F52A3" w14:textId="30BF473F"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D1F64D" w14:textId="351D1C3F"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54EC086E" w14:textId="77777777" w:rsidTr="007C67F7">
        <w:trPr>
          <w:trHeight w:val="288"/>
        </w:trPr>
        <w:tc>
          <w:tcPr>
            <w:tcW w:w="2190" w:type="dxa"/>
            <w:tcBorders>
              <w:top w:val="nil"/>
              <w:left w:val="single" w:sz="4" w:space="0" w:color="auto"/>
              <w:bottom w:val="nil"/>
              <w:right w:val="single" w:sz="4" w:space="0" w:color="auto"/>
            </w:tcBorders>
            <w:noWrap/>
          </w:tcPr>
          <w:p w14:paraId="503E7FED"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BE7F38" w14:textId="38D166FE"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F232BD6" w14:textId="5468EA66" w:rsidR="007C67F7" w:rsidRPr="004D139E" w:rsidRDefault="007C67F7" w:rsidP="007C67F7">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35575D3" w14:textId="57F539DF"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0960BA1" w14:textId="75BA12A6"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48C925" w14:textId="7E6A670F"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E599057" w14:textId="530094EC" w:rsidR="007C67F7" w:rsidRPr="004D139E" w:rsidRDefault="007C67F7" w:rsidP="007C67F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D035C21" w14:textId="585DFFEB"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4F24804" w14:textId="292FC09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C175D4" w14:textId="27FB97F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D21E94" w14:textId="7A01293A"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7E342A7E" w14:textId="77777777" w:rsidTr="007C67F7">
        <w:trPr>
          <w:trHeight w:val="288"/>
        </w:trPr>
        <w:tc>
          <w:tcPr>
            <w:tcW w:w="2190" w:type="dxa"/>
            <w:tcBorders>
              <w:top w:val="nil"/>
              <w:left w:val="single" w:sz="4" w:space="0" w:color="auto"/>
              <w:bottom w:val="nil"/>
              <w:right w:val="single" w:sz="4" w:space="0" w:color="auto"/>
            </w:tcBorders>
            <w:noWrap/>
          </w:tcPr>
          <w:p w14:paraId="30260851"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19D2AF" w14:textId="1997A21D"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7FB45372" w14:textId="6932F8B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3F22E61" w14:textId="637D726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A23B8" w14:textId="5E9BC4E5"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D691392" w14:textId="18DD645A"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320BE0D" w14:textId="005F9E6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A27D5DB" w14:textId="6F4C706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442A4B" w14:textId="6280952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176320" w14:textId="79E6E5E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42A156" w14:textId="2A0E24CF"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2521715C" w14:textId="77777777" w:rsidTr="007C67F7">
        <w:trPr>
          <w:trHeight w:val="288"/>
        </w:trPr>
        <w:tc>
          <w:tcPr>
            <w:tcW w:w="2190" w:type="dxa"/>
            <w:tcBorders>
              <w:top w:val="nil"/>
              <w:left w:val="single" w:sz="4" w:space="0" w:color="auto"/>
              <w:bottom w:val="nil"/>
              <w:right w:val="single" w:sz="4" w:space="0" w:color="auto"/>
            </w:tcBorders>
            <w:noWrap/>
          </w:tcPr>
          <w:p w14:paraId="372D3A52"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23218C" w14:textId="7BA6F00A"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27CAD5D2" w14:textId="4E539D7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B79AA96" w14:textId="78CD363F"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921966" w14:textId="73A7026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0E56741" w14:textId="6914ED0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B6CC33" w14:textId="62D6393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EC4CB72" w14:textId="4F5E406F"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EBDB0A6" w14:textId="6DDABE6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2EC125" w14:textId="7BC7A50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B49769" w14:textId="3513B492"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06CE39E5" w14:textId="77777777" w:rsidTr="007C67F7">
        <w:trPr>
          <w:trHeight w:val="288"/>
        </w:trPr>
        <w:tc>
          <w:tcPr>
            <w:tcW w:w="2190" w:type="dxa"/>
            <w:tcBorders>
              <w:top w:val="nil"/>
              <w:left w:val="single" w:sz="4" w:space="0" w:color="auto"/>
              <w:bottom w:val="nil"/>
              <w:right w:val="single" w:sz="4" w:space="0" w:color="auto"/>
            </w:tcBorders>
            <w:noWrap/>
          </w:tcPr>
          <w:p w14:paraId="79E10E5A"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F07D78" w14:textId="50031E94"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A0A384A" w14:textId="22B8EFE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51E4499" w14:textId="2BD940F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3A99FE" w14:textId="489E5D2F"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4327B24" w14:textId="7E69ADE9"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AF40F" w14:textId="3741BBA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C61D770" w14:textId="6FC9DBBF"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092C46C" w14:textId="2E0030E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8629D1" w14:textId="586144AB"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FF14CF" w14:textId="26942EC9"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412FC395" w14:textId="77777777" w:rsidTr="007C67F7">
        <w:trPr>
          <w:trHeight w:val="288"/>
        </w:trPr>
        <w:tc>
          <w:tcPr>
            <w:tcW w:w="2190" w:type="dxa"/>
            <w:tcBorders>
              <w:top w:val="nil"/>
              <w:left w:val="single" w:sz="4" w:space="0" w:color="auto"/>
              <w:bottom w:val="nil"/>
              <w:right w:val="single" w:sz="4" w:space="0" w:color="auto"/>
            </w:tcBorders>
            <w:noWrap/>
          </w:tcPr>
          <w:p w14:paraId="416A2899"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454E5" w14:textId="1DD3A69E"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5B598A77" w14:textId="5BABCDD1"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521D6B1" w14:textId="6903C3A2"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360783" w14:textId="50750F9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9CB03CF" w14:textId="35E409B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5DE029" w14:textId="0855A6F9"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86D5511" w14:textId="58F34ABD"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56554A7" w14:textId="08871BE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6D5E97" w14:textId="42469F06"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D28B1D" w14:textId="2A4F79CE"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6389BB66" w14:textId="77777777" w:rsidTr="00267B37">
        <w:trPr>
          <w:trHeight w:val="288"/>
        </w:trPr>
        <w:tc>
          <w:tcPr>
            <w:tcW w:w="2190" w:type="dxa"/>
            <w:tcBorders>
              <w:top w:val="nil"/>
              <w:left w:val="single" w:sz="4" w:space="0" w:color="auto"/>
              <w:bottom w:val="single" w:sz="4" w:space="0" w:color="auto"/>
              <w:right w:val="single" w:sz="4" w:space="0" w:color="auto"/>
            </w:tcBorders>
            <w:noWrap/>
          </w:tcPr>
          <w:p w14:paraId="02A98997"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10167C" w14:textId="46009865"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D3B6878" w14:textId="1FE33C40"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B2390C5" w14:textId="6B8B29C1"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75B2D9" w14:textId="54CDCE64" w:rsidR="007C67F7" w:rsidRPr="004D139E" w:rsidRDefault="007C67F7" w:rsidP="007C67F7">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45B3482" w14:textId="7673C723"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9FA1480" w14:textId="52AB90BC"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9F151F5" w14:textId="1ADC626D"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9E20D94" w14:textId="13B8B92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2FBDFD" w14:textId="30A4DB6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83082" w14:textId="3F82A38A"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67B37" w:rsidRPr="004D139E" w14:paraId="5124C2EC" w14:textId="77777777" w:rsidTr="007C67F7">
        <w:trPr>
          <w:trHeight w:val="288"/>
        </w:trPr>
        <w:tc>
          <w:tcPr>
            <w:tcW w:w="2190" w:type="dxa"/>
            <w:tcBorders>
              <w:top w:val="single" w:sz="4" w:space="0" w:color="auto"/>
              <w:left w:val="single" w:sz="4" w:space="0" w:color="auto"/>
              <w:bottom w:val="nil"/>
              <w:right w:val="single" w:sz="4" w:space="0" w:color="auto"/>
            </w:tcBorders>
            <w:noWrap/>
          </w:tcPr>
          <w:p w14:paraId="55D1416D" w14:textId="1BAFA5E0" w:rsidR="00267B37" w:rsidRPr="00721224" w:rsidRDefault="00267B37" w:rsidP="00267B37">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57C7C53E" w14:textId="3C7B4C8E"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E6C2C7" w14:textId="6134B6AE" w:rsidR="00267B37" w:rsidRPr="008A4FA9" w:rsidRDefault="00267B37" w:rsidP="00267B3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CB0B4F" w14:textId="3E511BE9" w:rsidR="00267B37" w:rsidRPr="008A4FA9" w:rsidRDefault="00267B37" w:rsidP="00267B3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87DA653" w14:textId="48A8864C" w:rsidR="00267B37" w:rsidRPr="008A4FA9" w:rsidRDefault="00267B37" w:rsidP="00267B3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6282B5" w14:textId="0434E47C"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D61AD" w14:textId="7C2E1879" w:rsidR="00267B37" w:rsidRPr="008A4FA9" w:rsidRDefault="00267B37" w:rsidP="00267B3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D8F081" w14:textId="0F6DD957" w:rsidR="00267B37" w:rsidRPr="008A4FA9" w:rsidRDefault="00267B37" w:rsidP="00267B37">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8F69B8" w14:textId="043789FE"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D77E0E" w14:textId="61B58F44"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0B9A21" w14:textId="0D46142D" w:rsidR="00267B37" w:rsidRPr="00CF7B4E" w:rsidRDefault="00267B37" w:rsidP="00267B3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67B37" w:rsidRPr="004D139E" w14:paraId="3FAECF43" w14:textId="77777777" w:rsidTr="00267B37">
        <w:trPr>
          <w:trHeight w:val="288"/>
        </w:trPr>
        <w:tc>
          <w:tcPr>
            <w:tcW w:w="2190" w:type="dxa"/>
            <w:tcBorders>
              <w:top w:val="nil"/>
              <w:left w:val="single" w:sz="4" w:space="0" w:color="auto"/>
              <w:bottom w:val="nil"/>
              <w:right w:val="single" w:sz="4" w:space="0" w:color="auto"/>
            </w:tcBorders>
            <w:noWrap/>
          </w:tcPr>
          <w:p w14:paraId="7641C628" w14:textId="77777777" w:rsidR="00267B37" w:rsidRPr="00721224" w:rsidRDefault="00267B37" w:rsidP="00267B3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45BEB62" w14:textId="5480A81C"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561FC5F" w14:textId="66BE28FD" w:rsidR="00267B37" w:rsidRPr="008A4FA9" w:rsidRDefault="00267B37" w:rsidP="00267B37">
            <w:pPr>
              <w:keepNext/>
              <w:keepLines/>
              <w:spacing w:after="0"/>
              <w:jc w:val="center"/>
              <w:rPr>
                <w:rFonts w:ascii="Arial" w:hAnsi="Arial" w:cs="Arial"/>
                <w:sz w:val="18"/>
                <w:szCs w:val="18"/>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1BA652" w14:textId="2837648D" w:rsidR="00267B37" w:rsidRPr="008A4FA9" w:rsidRDefault="00267B37" w:rsidP="00267B37">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6EC88183" w14:textId="70194B9D" w:rsidR="00267B37" w:rsidRPr="008A4FA9" w:rsidRDefault="00267B37" w:rsidP="00267B37">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1D63D2" w14:textId="1576B070"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8B320E" w14:textId="055B6978"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60BF07D" w14:textId="1EE9DD96" w:rsidR="00267B37" w:rsidRPr="008A4FA9" w:rsidRDefault="00267B37" w:rsidP="00267B3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4315EE76" w14:textId="0CE697CA"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69F2DE" w14:textId="0559E120"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970BDB" w14:textId="641E39B3" w:rsidR="00267B37" w:rsidRPr="00CF7B4E" w:rsidRDefault="00267B37" w:rsidP="00267B3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67B37" w:rsidRPr="004D139E" w14:paraId="502BEEDF" w14:textId="77777777" w:rsidTr="00267B37">
        <w:trPr>
          <w:trHeight w:val="288"/>
        </w:trPr>
        <w:tc>
          <w:tcPr>
            <w:tcW w:w="2190" w:type="dxa"/>
            <w:tcBorders>
              <w:top w:val="nil"/>
              <w:left w:val="single" w:sz="4" w:space="0" w:color="auto"/>
              <w:bottom w:val="nil"/>
              <w:right w:val="single" w:sz="4" w:space="0" w:color="auto"/>
            </w:tcBorders>
            <w:noWrap/>
          </w:tcPr>
          <w:p w14:paraId="0856FE16" w14:textId="77777777" w:rsidR="00267B37" w:rsidRPr="00721224" w:rsidRDefault="00267B37" w:rsidP="00267B3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C5E4F70" w14:textId="76988741"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91A2D11" w14:textId="5489B2C9" w:rsidR="00267B37" w:rsidRPr="008A4FA9" w:rsidRDefault="00267B37" w:rsidP="00267B3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C3FB38E" w14:textId="419CB1B2" w:rsidR="00267B37" w:rsidRPr="008A4FA9" w:rsidRDefault="00267B37" w:rsidP="00267B3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D801E9" w14:textId="3359C9FD"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3CE31BE" w14:textId="16A6BDF6"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5727A7" w14:textId="15D2520C"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2992582" w14:textId="40A25B5E"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40BF05" w14:textId="2F980A27"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ED1802" w14:textId="76CA4E4F"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BEBB80" w14:textId="4A2B2C3A" w:rsidR="00267B37" w:rsidRPr="00CF7B4E" w:rsidRDefault="00267B37" w:rsidP="00267B3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67B37" w:rsidRPr="004D139E" w14:paraId="121221D9" w14:textId="77777777" w:rsidTr="00267B37">
        <w:trPr>
          <w:trHeight w:val="288"/>
        </w:trPr>
        <w:tc>
          <w:tcPr>
            <w:tcW w:w="2190" w:type="dxa"/>
            <w:tcBorders>
              <w:top w:val="nil"/>
              <w:left w:val="single" w:sz="4" w:space="0" w:color="auto"/>
              <w:bottom w:val="nil"/>
              <w:right w:val="single" w:sz="4" w:space="0" w:color="auto"/>
            </w:tcBorders>
            <w:noWrap/>
          </w:tcPr>
          <w:p w14:paraId="670E4F42" w14:textId="77777777" w:rsidR="00267B37" w:rsidRPr="00721224" w:rsidRDefault="00267B37" w:rsidP="00267B3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038C81" w14:textId="754C8CE7"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231F3D9" w14:textId="14C65FF9" w:rsidR="00267B37" w:rsidRPr="008A4FA9" w:rsidRDefault="00267B37" w:rsidP="00267B37">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164B483" w14:textId="195C9639" w:rsidR="00267B37" w:rsidRPr="008A4FA9" w:rsidRDefault="00267B37" w:rsidP="00267B3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6DAF8C" w14:textId="0FFBB61E"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DF48346" w14:textId="46865339"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5CE01B" w14:textId="2A337FA2"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E0E572F" w14:textId="14B44019"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3364CB" w14:textId="620BB52E"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AE747E" w14:textId="76328517"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B8012E" w14:textId="0B28CC54" w:rsidR="00267B37" w:rsidRPr="00CF7B4E" w:rsidRDefault="00267B37" w:rsidP="00267B3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67B37" w:rsidRPr="004D139E" w14:paraId="706E6147" w14:textId="77777777" w:rsidTr="00267B37">
        <w:trPr>
          <w:trHeight w:val="288"/>
        </w:trPr>
        <w:tc>
          <w:tcPr>
            <w:tcW w:w="2190" w:type="dxa"/>
            <w:tcBorders>
              <w:top w:val="nil"/>
              <w:left w:val="single" w:sz="4" w:space="0" w:color="auto"/>
              <w:bottom w:val="nil"/>
              <w:right w:val="single" w:sz="4" w:space="0" w:color="auto"/>
            </w:tcBorders>
            <w:noWrap/>
          </w:tcPr>
          <w:p w14:paraId="6C15DF84" w14:textId="77777777" w:rsidR="00267B37" w:rsidRPr="00721224" w:rsidRDefault="00267B37" w:rsidP="00267B3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E2CBFFE" w14:textId="3733677E"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35CE42A0" w14:textId="4A16105C" w:rsidR="00267B37" w:rsidRPr="008A4FA9" w:rsidRDefault="00267B37" w:rsidP="00267B37">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4DEB550" w14:textId="4B7E6D1E" w:rsidR="00267B37" w:rsidRPr="008A4FA9" w:rsidRDefault="00267B37" w:rsidP="00267B37">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DE98F4" w14:textId="4C2CED9E"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C9E88C8" w14:textId="72A49871"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226B7" w14:textId="2F792349"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CC40DF3" w14:textId="554B614A"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580A74" w14:textId="47E02F72"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95E28E" w14:textId="7E8900E7"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210FF7" w14:textId="68F48B9C" w:rsidR="00267B37" w:rsidRPr="00CF7B4E" w:rsidRDefault="00267B37" w:rsidP="00267B3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67B37" w:rsidRPr="004D139E" w14:paraId="04CBB337" w14:textId="77777777" w:rsidTr="00267B37">
        <w:trPr>
          <w:trHeight w:val="288"/>
        </w:trPr>
        <w:tc>
          <w:tcPr>
            <w:tcW w:w="2190" w:type="dxa"/>
            <w:tcBorders>
              <w:top w:val="nil"/>
              <w:left w:val="single" w:sz="4" w:space="0" w:color="auto"/>
              <w:bottom w:val="nil"/>
              <w:right w:val="single" w:sz="4" w:space="0" w:color="auto"/>
            </w:tcBorders>
            <w:noWrap/>
          </w:tcPr>
          <w:p w14:paraId="0070EB14" w14:textId="77777777" w:rsidR="00267B37" w:rsidRPr="00721224" w:rsidRDefault="00267B37" w:rsidP="00267B3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F71138" w14:textId="089CDCE1"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F5C589A" w14:textId="04D26B39" w:rsidR="00267B37" w:rsidRPr="008A4FA9" w:rsidRDefault="00267B37" w:rsidP="00267B37">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4BFE753" w14:textId="17682820" w:rsidR="00267B37" w:rsidRPr="008A4FA9" w:rsidRDefault="00267B37" w:rsidP="00267B3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11A0F00" w14:textId="11D812DE"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FBE6784" w14:textId="29588DD1" w:rsidR="00267B37" w:rsidRPr="008A4FA9"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95F7D1" w14:textId="4545431F"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250BDA2" w14:textId="0D2CDEF2"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E87A5E0" w14:textId="0D71A5DC"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F35ACA" w14:textId="5BF4A862"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EEDE1C" w14:textId="53ECB209" w:rsidR="00267B37" w:rsidRPr="00CF7B4E" w:rsidRDefault="00267B37" w:rsidP="00267B3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67B37" w:rsidRPr="004D139E" w14:paraId="631DC6F9" w14:textId="77777777" w:rsidTr="00267B37">
        <w:trPr>
          <w:trHeight w:val="288"/>
        </w:trPr>
        <w:tc>
          <w:tcPr>
            <w:tcW w:w="2190" w:type="dxa"/>
            <w:tcBorders>
              <w:top w:val="nil"/>
              <w:left w:val="single" w:sz="4" w:space="0" w:color="auto"/>
              <w:bottom w:val="nil"/>
              <w:right w:val="single" w:sz="4" w:space="0" w:color="auto"/>
            </w:tcBorders>
            <w:noWrap/>
          </w:tcPr>
          <w:p w14:paraId="28927979" w14:textId="77777777" w:rsidR="00267B37" w:rsidRPr="00721224" w:rsidRDefault="00267B37" w:rsidP="00267B3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4AD334" w14:textId="3A76D577"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F9526DD" w14:textId="7BE81A08" w:rsidR="00267B37" w:rsidRPr="008A4FA9" w:rsidRDefault="00267B37" w:rsidP="00267B37">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800D63C" w14:textId="123BA304" w:rsidR="00267B37" w:rsidRPr="008A4FA9" w:rsidRDefault="00267B37" w:rsidP="00267B37">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278F7E" w14:textId="14E9788B" w:rsidR="00267B37" w:rsidRPr="008A4FA9"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FB8AA7D" w14:textId="5BC226CA" w:rsidR="00267B37" w:rsidRPr="008A4FA9" w:rsidRDefault="00267B37" w:rsidP="00267B37">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A7175D2" w14:textId="4256F95C"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DC1CF27" w14:textId="1DA9206E" w:rsidR="00267B37" w:rsidRPr="008A4FA9"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F351185" w14:textId="7C4DE5E9"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EDC2A8" w14:textId="537A2690" w:rsidR="00267B37" w:rsidRPr="00B2671D" w:rsidRDefault="00267B37" w:rsidP="00267B37">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1685F" w14:textId="1026332A" w:rsidR="00267B37" w:rsidRPr="00CF7B4E" w:rsidRDefault="00267B37" w:rsidP="00267B37">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267B37" w:rsidRPr="004D139E" w14:paraId="2E1C6CD0" w14:textId="77777777" w:rsidTr="00267B37">
        <w:trPr>
          <w:trHeight w:val="288"/>
        </w:trPr>
        <w:tc>
          <w:tcPr>
            <w:tcW w:w="2190" w:type="dxa"/>
            <w:tcBorders>
              <w:top w:val="nil"/>
              <w:left w:val="single" w:sz="4" w:space="0" w:color="auto"/>
              <w:bottom w:val="single" w:sz="4" w:space="0" w:color="auto"/>
              <w:right w:val="single" w:sz="4" w:space="0" w:color="auto"/>
            </w:tcBorders>
            <w:noWrap/>
          </w:tcPr>
          <w:p w14:paraId="01040F0D" w14:textId="77777777" w:rsidR="00267B37" w:rsidRPr="00721224" w:rsidRDefault="00267B37" w:rsidP="00267B37">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C21049" w14:textId="79ECCF1E" w:rsidR="00267B37" w:rsidRPr="00721224" w:rsidRDefault="00267B37" w:rsidP="00267B37">
            <w:pPr>
              <w:keepNext/>
              <w:keepLines/>
              <w:spacing w:after="0"/>
              <w:jc w:val="center"/>
              <w:rPr>
                <w:rFonts w:ascii="Arial" w:hAnsi="Arial" w:cs="Arial"/>
                <w:sz w:val="18"/>
                <w:szCs w:val="18"/>
              </w:rPr>
            </w:pPr>
            <w:r>
              <w:rPr>
                <w:rFonts w:ascii="Arial" w:hAnsi="Arial" w:cs="Arial"/>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6F77A98" w14:textId="0CD2B0D5" w:rsidR="00267B37" w:rsidRDefault="00267B37" w:rsidP="00267B37">
            <w:pPr>
              <w:keepNext/>
              <w:keepLines/>
              <w:spacing w:after="0"/>
              <w:jc w:val="center"/>
              <w:rPr>
                <w:rFonts w:ascii="Arial" w:hAnsi="Arial" w:cs="Arial"/>
                <w:sz w:val="18"/>
                <w:szCs w:val="18"/>
              </w:rPr>
            </w:pPr>
            <w:r>
              <w:rPr>
                <w:rFonts w:ascii="Arial" w:hAnsi="Arial" w:cs="Arial"/>
                <w:sz w:val="18"/>
                <w:szCs w:val="18"/>
              </w:rPr>
              <w:t>CA_n77C</w:t>
            </w:r>
          </w:p>
        </w:tc>
        <w:tc>
          <w:tcPr>
            <w:tcW w:w="1417" w:type="dxa"/>
            <w:tcBorders>
              <w:top w:val="single" w:sz="4" w:space="0" w:color="auto"/>
              <w:left w:val="single" w:sz="4" w:space="0" w:color="auto"/>
              <w:bottom w:val="single" w:sz="4" w:space="0" w:color="auto"/>
              <w:right w:val="single" w:sz="4" w:space="0" w:color="auto"/>
            </w:tcBorders>
          </w:tcPr>
          <w:p w14:paraId="2F26CF6E" w14:textId="09D68378" w:rsidR="00267B37" w:rsidRDefault="00267B37" w:rsidP="00267B37">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7EF0859D" w14:textId="057E4CE4" w:rsidR="00267B37" w:rsidRPr="00721224" w:rsidRDefault="00267B37" w:rsidP="00267B37">
            <w:pPr>
              <w:keepNext/>
              <w:keepLines/>
              <w:spacing w:after="0"/>
              <w:jc w:val="center"/>
              <w:rPr>
                <w:rFonts w:ascii="Arial" w:hAnsi="Arial" w:cs="Arial"/>
                <w:sz w:val="18"/>
                <w:szCs w:val="18"/>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C42C7A3" w14:textId="59588671" w:rsidR="00267B37" w:rsidRPr="008A4FA9" w:rsidRDefault="00267B37" w:rsidP="00267B37">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F1BA84" w14:textId="342A7F0F" w:rsidR="00267B37" w:rsidRDefault="00267B37" w:rsidP="00267B37">
            <w:pPr>
              <w:keepNext/>
              <w:keepLines/>
              <w:spacing w:after="0"/>
              <w:jc w:val="center"/>
              <w:rPr>
                <w:rFonts w:ascii="Arial" w:hAnsi="Arial" w:cs="Arial"/>
                <w:sz w:val="18"/>
                <w:szCs w:val="18"/>
              </w:rPr>
            </w:pPr>
            <w:r>
              <w:rPr>
                <w:rFonts w:ascii="Arial" w:hAnsi="Arial" w:cs="Arial"/>
                <w:sz w:val="18"/>
                <w:szCs w:val="18"/>
              </w:rPr>
              <w:t>CA_n77C</w:t>
            </w:r>
          </w:p>
        </w:tc>
        <w:tc>
          <w:tcPr>
            <w:tcW w:w="1134" w:type="dxa"/>
            <w:tcBorders>
              <w:top w:val="single" w:sz="4" w:space="0" w:color="auto"/>
              <w:left w:val="single" w:sz="4" w:space="0" w:color="auto"/>
              <w:bottom w:val="single" w:sz="4" w:space="0" w:color="auto"/>
              <w:right w:val="single" w:sz="4" w:space="0" w:color="auto"/>
            </w:tcBorders>
          </w:tcPr>
          <w:p w14:paraId="4C8D2EFF" w14:textId="5D592C67" w:rsidR="00267B37"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50CCB1" w14:textId="41094FF9" w:rsidR="00267B37" w:rsidRPr="00B2671D"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C99D42" w14:textId="1D4DD428" w:rsidR="00267B37" w:rsidRPr="00B2671D"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A2C997" w14:textId="4DD0CE0F" w:rsidR="00267B37" w:rsidRPr="00CF7B4E" w:rsidRDefault="00267B37" w:rsidP="00267B37">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7C67F7" w:rsidRPr="004D139E" w14:paraId="3FC707A8" w14:textId="77777777" w:rsidTr="00267B37">
        <w:trPr>
          <w:trHeight w:val="288"/>
        </w:trPr>
        <w:tc>
          <w:tcPr>
            <w:tcW w:w="2190" w:type="dxa"/>
            <w:tcBorders>
              <w:top w:val="single" w:sz="4" w:space="0" w:color="auto"/>
              <w:left w:val="single" w:sz="4" w:space="0" w:color="auto"/>
              <w:bottom w:val="nil"/>
              <w:right w:val="single" w:sz="4" w:space="0" w:color="auto"/>
            </w:tcBorders>
            <w:noWrap/>
          </w:tcPr>
          <w:p w14:paraId="5972F4E1" w14:textId="11C8AECA" w:rsidR="007C67F7" w:rsidRPr="00B24ADF" w:rsidRDefault="007C67F7" w:rsidP="007C67F7">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2A294337" w14:textId="5AE64410" w:rsidR="007C67F7"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0468E7" w14:textId="4ECDFAFE"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0392A2E" w14:textId="4F22D2AA"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C13EC65" w14:textId="05F8AF49"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360B5AF" w14:textId="306929BC"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26CFFF" w14:textId="4D72DD33"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061FD0" w14:textId="4A9CC771"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FF2E8D" w14:textId="7B9C12B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A9B5B6" w14:textId="2D85E59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ACBC78" w14:textId="04C4E0CB"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3ECD3AF9" w14:textId="77777777" w:rsidTr="007C67F7">
        <w:trPr>
          <w:trHeight w:val="288"/>
        </w:trPr>
        <w:tc>
          <w:tcPr>
            <w:tcW w:w="2190" w:type="dxa"/>
            <w:tcBorders>
              <w:top w:val="nil"/>
              <w:left w:val="single" w:sz="4" w:space="0" w:color="auto"/>
              <w:bottom w:val="nil"/>
              <w:right w:val="single" w:sz="4" w:space="0" w:color="auto"/>
            </w:tcBorders>
            <w:noWrap/>
          </w:tcPr>
          <w:p w14:paraId="0B9B2EAF"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5AAE70" w14:textId="0FF07B8E"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0E2E7BD" w14:textId="17C0A5B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BE10A76" w14:textId="54A240F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5B31AC" w14:textId="6FA3E5C6"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8D8766" w14:textId="7DB2E226"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C902DD2" w14:textId="529ACA8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23A9BFE" w14:textId="1757BD10"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D7F3CC8" w14:textId="1BFCCE81"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4BB8DF" w14:textId="4C8AED7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0125D" w14:textId="08C52728"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6601E299" w14:textId="77777777" w:rsidTr="007C67F7">
        <w:trPr>
          <w:trHeight w:val="288"/>
        </w:trPr>
        <w:tc>
          <w:tcPr>
            <w:tcW w:w="2190" w:type="dxa"/>
            <w:tcBorders>
              <w:top w:val="nil"/>
              <w:left w:val="single" w:sz="4" w:space="0" w:color="auto"/>
              <w:bottom w:val="nil"/>
              <w:right w:val="single" w:sz="4" w:space="0" w:color="auto"/>
            </w:tcBorders>
            <w:noWrap/>
          </w:tcPr>
          <w:p w14:paraId="147A60C8"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DF86E3" w14:textId="0E7BE81A"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5B468F13" w14:textId="4283D44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CEBB939" w14:textId="5672C54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2D9A12" w14:textId="0C067AA7"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7C80A1" w14:textId="6F9C0DF0" w:rsidR="007C67F7" w:rsidRPr="004D139E" w:rsidRDefault="007C67F7" w:rsidP="007C67F7">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D5F5D07" w14:textId="50CFB60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E80CCC1" w14:textId="4B86547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E3BF895" w14:textId="7B62A4E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BC3842" w14:textId="125E208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C7046E" w14:textId="4013457E"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57FBC2E0" w14:textId="77777777" w:rsidTr="007C67F7">
        <w:trPr>
          <w:trHeight w:val="288"/>
        </w:trPr>
        <w:tc>
          <w:tcPr>
            <w:tcW w:w="2190" w:type="dxa"/>
            <w:tcBorders>
              <w:top w:val="nil"/>
              <w:left w:val="single" w:sz="4" w:space="0" w:color="auto"/>
              <w:bottom w:val="nil"/>
              <w:right w:val="single" w:sz="4" w:space="0" w:color="auto"/>
            </w:tcBorders>
            <w:noWrap/>
          </w:tcPr>
          <w:p w14:paraId="7CCFC8C7"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567613" w14:textId="3E5DDA2D"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1FC9370" w14:textId="3187BD4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1B1160B" w14:textId="3F75FB5B"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75C45" w14:textId="2C38975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8B865C" w14:textId="1213CBAA"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AE1FE0" w14:textId="1C78FC6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609C4C0" w14:textId="68786F88"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FCDC6C7" w14:textId="6F5BAC5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F8FA5" w14:textId="2AF06492"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466E20" w14:textId="634F0762"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0FB194F5" w14:textId="77777777" w:rsidTr="007C67F7">
        <w:trPr>
          <w:trHeight w:val="288"/>
        </w:trPr>
        <w:tc>
          <w:tcPr>
            <w:tcW w:w="2190" w:type="dxa"/>
            <w:tcBorders>
              <w:top w:val="nil"/>
              <w:left w:val="single" w:sz="4" w:space="0" w:color="auto"/>
              <w:bottom w:val="nil"/>
              <w:right w:val="single" w:sz="4" w:space="0" w:color="auto"/>
            </w:tcBorders>
            <w:noWrap/>
          </w:tcPr>
          <w:p w14:paraId="0B57F09C"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B63AC8" w14:textId="69DB2C57"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4F9E7A5" w14:textId="1840FB78"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386860" w14:textId="0FFBF9B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0916FE" w14:textId="50A7DA7D"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C412AB" w14:textId="5275D4A9"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0D28D3" w14:textId="0D6C3CC7"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8E4067C" w14:textId="0C64488E"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D9A919" w14:textId="7E403424"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90D0F" w14:textId="001D5101"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B6BE5C" w14:textId="7FB933A7"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7C67F7" w:rsidRPr="004D139E" w14:paraId="325F7899" w14:textId="77777777" w:rsidTr="00205674">
        <w:trPr>
          <w:trHeight w:val="288"/>
        </w:trPr>
        <w:tc>
          <w:tcPr>
            <w:tcW w:w="2190" w:type="dxa"/>
            <w:tcBorders>
              <w:top w:val="nil"/>
              <w:left w:val="single" w:sz="4" w:space="0" w:color="auto"/>
              <w:bottom w:val="single" w:sz="4" w:space="0" w:color="auto"/>
              <w:right w:val="single" w:sz="4" w:space="0" w:color="auto"/>
            </w:tcBorders>
            <w:noWrap/>
          </w:tcPr>
          <w:p w14:paraId="76C737A7" w14:textId="77777777" w:rsidR="007C67F7" w:rsidRPr="00B24ADF" w:rsidRDefault="007C67F7" w:rsidP="007C67F7">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AEFD26" w14:textId="7EFF98E2" w:rsidR="007C67F7" w:rsidRDefault="007C67F7" w:rsidP="007C67F7">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3281D4" w14:textId="2E99110F"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BAB98DA" w14:textId="41304923"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13C054" w14:textId="747291A3"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DC64E40" w14:textId="6A4A16D1"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B4D121" w14:textId="375A52D4"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2C7BDB2" w14:textId="1F284F02" w:rsidR="007C67F7" w:rsidRPr="004D139E" w:rsidRDefault="007C67F7" w:rsidP="007C67F7">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3C54647" w14:textId="686BB7D9"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6124B" w14:textId="0778DB8C" w:rsidR="007C67F7" w:rsidRPr="004D139E" w:rsidRDefault="007C67F7" w:rsidP="007C67F7">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8B4DE" w14:textId="428B49EC" w:rsidR="007C67F7" w:rsidRPr="004D139E" w:rsidRDefault="007C67F7" w:rsidP="007C67F7">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05674" w:rsidRPr="004D139E" w14:paraId="227FD3DE" w14:textId="77777777" w:rsidTr="00205674">
        <w:trPr>
          <w:trHeight w:val="288"/>
        </w:trPr>
        <w:tc>
          <w:tcPr>
            <w:tcW w:w="2190" w:type="dxa"/>
            <w:tcBorders>
              <w:top w:val="single" w:sz="4" w:space="0" w:color="auto"/>
              <w:left w:val="single" w:sz="4" w:space="0" w:color="auto"/>
              <w:bottom w:val="nil"/>
              <w:right w:val="single" w:sz="4" w:space="0" w:color="auto"/>
            </w:tcBorders>
            <w:noWrap/>
          </w:tcPr>
          <w:p w14:paraId="6C2BFDC9" w14:textId="0FFBA4B8" w:rsidR="00205674" w:rsidRPr="00B24ADF" w:rsidRDefault="00205674" w:rsidP="00205674">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6EB401C7" w14:textId="43EAEA34" w:rsidR="00205674" w:rsidRDefault="00205674" w:rsidP="00205674">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B50F94" w14:textId="2627B20C" w:rsidR="00205674" w:rsidRPr="004D139E" w:rsidRDefault="00205674" w:rsidP="00205674">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F2363FA" w14:textId="5BE63213" w:rsidR="00205674" w:rsidRPr="004D139E" w:rsidRDefault="00205674" w:rsidP="00205674">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BBF4509" w14:textId="291BFA31" w:rsidR="00205674" w:rsidRPr="004D139E" w:rsidRDefault="00205674" w:rsidP="00205674">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C85498" w14:textId="3159E3DF"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21B77" w14:textId="6087B315" w:rsidR="00205674" w:rsidRPr="004D139E" w:rsidRDefault="00205674" w:rsidP="00205674">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C492AC" w14:textId="50EE1AFF" w:rsidR="00205674" w:rsidRPr="004D139E" w:rsidRDefault="00205674" w:rsidP="00205674">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3BC6A6" w14:textId="598E97D4"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092F0" w14:textId="4E638F22"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1E9B7" w14:textId="5C76F380" w:rsidR="00205674" w:rsidRPr="004D139E" w:rsidRDefault="00205674" w:rsidP="0020567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05674" w:rsidRPr="004D139E" w14:paraId="1DAE2425" w14:textId="77777777" w:rsidTr="00205674">
        <w:trPr>
          <w:trHeight w:val="288"/>
        </w:trPr>
        <w:tc>
          <w:tcPr>
            <w:tcW w:w="2190" w:type="dxa"/>
            <w:tcBorders>
              <w:top w:val="nil"/>
              <w:left w:val="single" w:sz="4" w:space="0" w:color="auto"/>
              <w:bottom w:val="nil"/>
              <w:right w:val="single" w:sz="4" w:space="0" w:color="auto"/>
            </w:tcBorders>
            <w:noWrap/>
          </w:tcPr>
          <w:p w14:paraId="218FC20C" w14:textId="77777777" w:rsidR="00205674" w:rsidRPr="00B24ADF" w:rsidRDefault="00205674" w:rsidP="002056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1418B5" w14:textId="5A6861C5" w:rsidR="00205674" w:rsidRDefault="00205674" w:rsidP="00205674">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504A321" w14:textId="717BAE76"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2DF31EDA" w14:textId="30E0D449"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F36051" w14:textId="3C3CD241" w:rsidR="00205674" w:rsidRPr="004D139E" w:rsidRDefault="00205674" w:rsidP="00205674">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C2FC70" w14:textId="045AEA5F"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5B1594" w14:textId="2EDE016D"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D578DC8" w14:textId="15E96DF2"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2E70247" w14:textId="372B8AFF"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4F48B7" w14:textId="1C802750"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A5760A" w14:textId="7B70F742" w:rsidR="00205674" w:rsidRPr="004D139E" w:rsidRDefault="00205674" w:rsidP="0020567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05674" w:rsidRPr="004D139E" w14:paraId="1054909E" w14:textId="77777777" w:rsidTr="00205674">
        <w:trPr>
          <w:trHeight w:val="288"/>
        </w:trPr>
        <w:tc>
          <w:tcPr>
            <w:tcW w:w="2190" w:type="dxa"/>
            <w:tcBorders>
              <w:top w:val="nil"/>
              <w:left w:val="single" w:sz="4" w:space="0" w:color="auto"/>
              <w:bottom w:val="nil"/>
              <w:right w:val="single" w:sz="4" w:space="0" w:color="auto"/>
            </w:tcBorders>
            <w:noWrap/>
          </w:tcPr>
          <w:p w14:paraId="4CB6F85B" w14:textId="77777777" w:rsidR="00205674" w:rsidRPr="00B24ADF" w:rsidRDefault="00205674" w:rsidP="002056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62A815" w14:textId="37CA9EF4" w:rsidR="00205674" w:rsidRDefault="00205674" w:rsidP="00205674">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DD6EC1F" w14:textId="7340D9C5"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92D2777" w14:textId="19EF4052"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500800" w14:textId="0A83570B" w:rsidR="00205674" w:rsidRPr="004D139E" w:rsidRDefault="00205674" w:rsidP="00205674">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4FC6F0" w14:textId="6BAEFEE2"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8F9DFC" w14:textId="337525A7"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8AC9A3F" w14:textId="303253C2"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A64A96" w14:textId="15C3F606"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84551" w14:textId="19C1EEAB"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812C3" w14:textId="3FEDC939" w:rsidR="00205674" w:rsidRPr="004D139E" w:rsidRDefault="00205674" w:rsidP="0020567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05674" w:rsidRPr="004D139E" w14:paraId="70E49D1E" w14:textId="77777777" w:rsidTr="00205674">
        <w:trPr>
          <w:trHeight w:val="288"/>
        </w:trPr>
        <w:tc>
          <w:tcPr>
            <w:tcW w:w="2190" w:type="dxa"/>
            <w:tcBorders>
              <w:top w:val="nil"/>
              <w:left w:val="single" w:sz="4" w:space="0" w:color="auto"/>
              <w:bottom w:val="nil"/>
              <w:right w:val="single" w:sz="4" w:space="0" w:color="auto"/>
            </w:tcBorders>
            <w:noWrap/>
          </w:tcPr>
          <w:p w14:paraId="6E514A45" w14:textId="77777777" w:rsidR="00205674" w:rsidRPr="00B24ADF" w:rsidRDefault="00205674" w:rsidP="002056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9B366C" w14:textId="204D64E7" w:rsidR="00205674" w:rsidRDefault="00205674" w:rsidP="00205674">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083A2BA" w14:textId="5424B98C"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5069D14" w14:textId="1FEF2294"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9C4C422" w14:textId="340E3EC4"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CA52B36" w14:textId="218AA51F"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778ECE" w14:textId="5EED476A"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0AE6D05" w14:textId="4FD98D57"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E994024" w14:textId="681028A8"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3E916C" w14:textId="4EF49E01"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5DCF3F" w14:textId="195E7890" w:rsidR="00205674" w:rsidRPr="004D139E" w:rsidRDefault="00205674" w:rsidP="0020567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05674" w:rsidRPr="004D139E" w14:paraId="0BC327FC" w14:textId="77777777" w:rsidTr="00205674">
        <w:trPr>
          <w:trHeight w:val="288"/>
        </w:trPr>
        <w:tc>
          <w:tcPr>
            <w:tcW w:w="2190" w:type="dxa"/>
            <w:tcBorders>
              <w:top w:val="nil"/>
              <w:left w:val="single" w:sz="4" w:space="0" w:color="auto"/>
              <w:bottom w:val="nil"/>
              <w:right w:val="single" w:sz="4" w:space="0" w:color="auto"/>
            </w:tcBorders>
            <w:noWrap/>
          </w:tcPr>
          <w:p w14:paraId="45870421" w14:textId="77777777" w:rsidR="00205674" w:rsidRPr="00B24ADF" w:rsidRDefault="00205674" w:rsidP="002056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B64E5C" w14:textId="5843EAE0" w:rsidR="00205674" w:rsidRDefault="00205674" w:rsidP="00205674">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57E92099" w14:textId="409686EA"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946D1E" w14:textId="69C29C4B"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2AE214" w14:textId="69F2C88D"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A2FEC5C" w14:textId="2204CB3A"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8B701F" w14:textId="2CF5292B"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5921EA" w14:textId="543919D5"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76E0E1" w14:textId="2DA0D799"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9DED88" w14:textId="0E7BCC8C"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AE536D" w14:textId="3E62C0AB" w:rsidR="00205674" w:rsidRPr="004D139E" w:rsidRDefault="00205674" w:rsidP="0020567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205674" w:rsidRPr="004D139E" w14:paraId="5407CF78" w14:textId="77777777" w:rsidTr="00205674">
        <w:trPr>
          <w:trHeight w:val="288"/>
        </w:trPr>
        <w:tc>
          <w:tcPr>
            <w:tcW w:w="2190" w:type="dxa"/>
            <w:tcBorders>
              <w:top w:val="nil"/>
              <w:left w:val="single" w:sz="4" w:space="0" w:color="auto"/>
              <w:bottom w:val="single" w:sz="4" w:space="0" w:color="auto"/>
              <w:right w:val="single" w:sz="4" w:space="0" w:color="auto"/>
            </w:tcBorders>
            <w:noWrap/>
          </w:tcPr>
          <w:p w14:paraId="36E0A316" w14:textId="77777777" w:rsidR="00205674" w:rsidRPr="00B24ADF" w:rsidRDefault="00205674" w:rsidP="0020567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DD5723" w14:textId="6D864798" w:rsidR="00205674" w:rsidRDefault="00205674" w:rsidP="00205674">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064B2E1" w14:textId="53758C80"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22F416D" w14:textId="5F9BF51F"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9EDA45A" w14:textId="7D17924E"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C6DB8C" w14:textId="0C54B7B2"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E1754F" w14:textId="2917D6CC"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B5E1D76" w14:textId="12980D41" w:rsidR="00205674" w:rsidRPr="004D139E" w:rsidRDefault="00205674" w:rsidP="00205674">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49CEF78" w14:textId="6E41327A"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9B7988" w14:textId="563A778B" w:rsidR="00205674" w:rsidRPr="004D139E" w:rsidRDefault="00205674" w:rsidP="0020567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920CF4" w14:textId="1C08E7D7" w:rsidR="00205674" w:rsidRPr="004D139E" w:rsidRDefault="00205674" w:rsidP="0020567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D51A4" w:rsidRPr="004D139E" w14:paraId="03DC2992" w14:textId="77777777" w:rsidTr="00693003">
        <w:trPr>
          <w:trHeight w:val="288"/>
        </w:trPr>
        <w:tc>
          <w:tcPr>
            <w:tcW w:w="2190" w:type="dxa"/>
            <w:tcBorders>
              <w:top w:val="single" w:sz="4" w:space="0" w:color="auto"/>
              <w:left w:val="single" w:sz="4" w:space="0" w:color="auto"/>
              <w:bottom w:val="nil"/>
              <w:right w:val="single" w:sz="4" w:space="0" w:color="auto"/>
            </w:tcBorders>
            <w:noWrap/>
          </w:tcPr>
          <w:p w14:paraId="11AFD20E" w14:textId="43950971" w:rsidR="000D51A4" w:rsidRPr="00B24ADF" w:rsidRDefault="000D51A4" w:rsidP="000D51A4">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1A1703" w14:textId="4798031A" w:rsidR="000D51A4" w:rsidRPr="00721224" w:rsidRDefault="000D51A4" w:rsidP="000D51A4">
            <w:pPr>
              <w:keepNext/>
              <w:keepLines/>
              <w:spacing w:after="0"/>
              <w:jc w:val="center"/>
              <w:rPr>
                <w:rFonts w:ascii="Arial" w:hAnsi="Arial" w:cs="Arial"/>
                <w:sz w:val="18"/>
                <w:szCs w:val="18"/>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F1A336" w14:textId="2DBBC820" w:rsidR="000D51A4"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10F0F48" w14:textId="17F938A3" w:rsidR="000D51A4"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CA0DA1" w14:textId="4EFE83DB" w:rsidR="000D51A4" w:rsidRPr="00B2671D"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79C1F0" w14:textId="15153CB5"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511F5F8" w14:textId="6AC69E8E" w:rsidR="000D51A4" w:rsidRDefault="000D51A4" w:rsidP="000D51A4">
            <w:pPr>
              <w:keepNext/>
              <w:keepLines/>
              <w:spacing w:after="0"/>
              <w:jc w:val="center"/>
              <w:rPr>
                <w:rFonts w:ascii="Arial" w:hAnsi="Arial" w:cs="Arial"/>
                <w:sz w:val="18"/>
                <w:szCs w:val="18"/>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160681" w14:textId="60BD8D45" w:rsidR="000D51A4"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0473C8" w14:textId="62E16841"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DA8F3C" w14:textId="7C697DCB"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5A086" w14:textId="760BE26F"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D51A4" w:rsidRPr="004D139E" w14:paraId="7CB23763" w14:textId="77777777" w:rsidTr="00693003">
        <w:trPr>
          <w:trHeight w:val="288"/>
        </w:trPr>
        <w:tc>
          <w:tcPr>
            <w:tcW w:w="2190" w:type="dxa"/>
            <w:tcBorders>
              <w:top w:val="nil"/>
              <w:left w:val="single" w:sz="4" w:space="0" w:color="auto"/>
              <w:bottom w:val="nil"/>
              <w:right w:val="single" w:sz="4" w:space="0" w:color="auto"/>
            </w:tcBorders>
            <w:noWrap/>
          </w:tcPr>
          <w:p w14:paraId="02C0A8FB"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1F5A4F" w14:textId="40FAA8BF" w:rsidR="000D51A4" w:rsidRPr="00721224" w:rsidRDefault="000D51A4" w:rsidP="000D51A4">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1D85A3A" w14:textId="6B287AEE" w:rsidR="000D51A4"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0A1F29" w14:textId="0B00EA9C" w:rsidR="000D51A4"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5A5BA9" w14:textId="3D3516BF" w:rsidR="000D51A4" w:rsidRPr="00B2671D"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7B2E38" w14:textId="38B68071"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A913A6" w14:textId="4C6A4DD6" w:rsidR="000D51A4" w:rsidRDefault="000D51A4" w:rsidP="000D51A4">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7D63CA6D" w14:textId="2538DBF7" w:rsidR="000D51A4" w:rsidRDefault="000D51A4" w:rsidP="000D51A4">
            <w:pPr>
              <w:keepNext/>
              <w:keepLines/>
              <w:spacing w:after="0"/>
              <w:jc w:val="center"/>
              <w:rPr>
                <w:rFonts w:ascii="Arial" w:hAnsi="Arial" w:cs="Arial"/>
                <w:sz w:val="18"/>
                <w:szCs w:val="18"/>
                <w:lang w:eastAsia="zh-CN"/>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7859B300" w14:textId="115B68AD"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350D80" w14:textId="7ACB756F"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539CC7" w14:textId="6A651331"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D51A4" w:rsidRPr="004D139E" w14:paraId="50D3B9DA" w14:textId="77777777" w:rsidTr="00693003">
        <w:trPr>
          <w:trHeight w:val="288"/>
        </w:trPr>
        <w:tc>
          <w:tcPr>
            <w:tcW w:w="2190" w:type="dxa"/>
            <w:tcBorders>
              <w:top w:val="nil"/>
              <w:left w:val="single" w:sz="4" w:space="0" w:color="auto"/>
              <w:bottom w:val="nil"/>
              <w:right w:val="single" w:sz="4" w:space="0" w:color="auto"/>
            </w:tcBorders>
            <w:noWrap/>
          </w:tcPr>
          <w:p w14:paraId="08341312"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CC4F1D" w14:textId="429E1FFC" w:rsidR="000D51A4" w:rsidRPr="00721224" w:rsidRDefault="000D51A4" w:rsidP="000D51A4">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03E081" w14:textId="473DD093" w:rsidR="000D51A4"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C88DF4" w14:textId="297782ED" w:rsidR="000D51A4" w:rsidRDefault="000D51A4" w:rsidP="000D51A4">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FAA25C" w14:textId="68E68AAC" w:rsidR="000D51A4" w:rsidRPr="00B2671D" w:rsidRDefault="000D51A4" w:rsidP="000D51A4">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3594D" w14:textId="6F62DABF"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F58316" w14:textId="3E6ED1AA" w:rsidR="000D51A4" w:rsidRDefault="000D51A4" w:rsidP="000D51A4">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37B2D1F6" w14:textId="3C6E3F66" w:rsidR="000D51A4" w:rsidRDefault="000D51A4" w:rsidP="000D51A4">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622DA4A7" w14:textId="6C830152"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129627" w14:textId="78D69BC0"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1716D5" w14:textId="5C22036B"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D51A4" w:rsidRPr="004D139E" w14:paraId="571C2B71" w14:textId="77777777" w:rsidTr="00693003">
        <w:trPr>
          <w:trHeight w:val="288"/>
        </w:trPr>
        <w:tc>
          <w:tcPr>
            <w:tcW w:w="2190" w:type="dxa"/>
            <w:tcBorders>
              <w:top w:val="nil"/>
              <w:left w:val="single" w:sz="4" w:space="0" w:color="auto"/>
              <w:bottom w:val="nil"/>
              <w:right w:val="single" w:sz="4" w:space="0" w:color="auto"/>
            </w:tcBorders>
            <w:noWrap/>
          </w:tcPr>
          <w:p w14:paraId="52356B27"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5C9A99" w14:textId="1FEA04A7" w:rsidR="000D51A4" w:rsidRPr="00721224" w:rsidRDefault="000D51A4" w:rsidP="000D51A4">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9A3BAD9" w14:textId="6FC139E8" w:rsidR="000D51A4"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43D372" w14:textId="62D75ECF" w:rsidR="000D51A4" w:rsidRDefault="000D51A4" w:rsidP="000D51A4">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13BA97" w14:textId="7B5D09D5" w:rsidR="000D51A4" w:rsidRPr="00B2671D" w:rsidRDefault="000D51A4" w:rsidP="000D51A4">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1EA2E91" w14:textId="3B4F1A07" w:rsidR="000D51A4" w:rsidRPr="00B2671D" w:rsidRDefault="000D51A4" w:rsidP="000D51A4">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091FE1" w14:textId="64A65CE0" w:rsidR="000D51A4" w:rsidRDefault="000D51A4" w:rsidP="000D51A4">
            <w:pPr>
              <w:keepNext/>
              <w:keepLines/>
              <w:spacing w:after="0"/>
              <w:jc w:val="center"/>
              <w:rPr>
                <w:rFonts w:ascii="Arial" w:hAnsi="Arial" w:cs="Arial"/>
                <w:sz w:val="18"/>
                <w:szCs w:val="18"/>
              </w:rPr>
            </w:pPr>
            <w:r>
              <w:rPr>
                <w:rFonts w:ascii="Arial" w:hAnsi="Arial"/>
                <w:sz w:val="18"/>
                <w:lang w:eastAsia="zh-CN"/>
              </w:rPr>
              <w:t>n3A</w:t>
            </w:r>
          </w:p>
        </w:tc>
        <w:tc>
          <w:tcPr>
            <w:tcW w:w="1134" w:type="dxa"/>
            <w:tcBorders>
              <w:top w:val="single" w:sz="4" w:space="0" w:color="auto"/>
              <w:left w:val="single" w:sz="4" w:space="0" w:color="auto"/>
              <w:bottom w:val="single" w:sz="4" w:space="0" w:color="auto"/>
              <w:right w:val="single" w:sz="4" w:space="0" w:color="auto"/>
            </w:tcBorders>
          </w:tcPr>
          <w:p w14:paraId="5918E536" w14:textId="5D45F183" w:rsidR="000D51A4" w:rsidRDefault="000D51A4" w:rsidP="000D51A4">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2B1E26BB" w14:textId="5F4F1D42"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08CCE" w14:textId="792251AD"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E68F80" w14:textId="34A45ED9"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D51A4" w:rsidRPr="004D139E" w14:paraId="6A19AA42" w14:textId="77777777" w:rsidTr="00693003">
        <w:trPr>
          <w:trHeight w:val="288"/>
        </w:trPr>
        <w:tc>
          <w:tcPr>
            <w:tcW w:w="2190" w:type="dxa"/>
            <w:tcBorders>
              <w:top w:val="nil"/>
              <w:left w:val="single" w:sz="4" w:space="0" w:color="auto"/>
              <w:bottom w:val="nil"/>
              <w:right w:val="single" w:sz="4" w:space="0" w:color="auto"/>
            </w:tcBorders>
            <w:noWrap/>
          </w:tcPr>
          <w:p w14:paraId="1DEAC9D9"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E3E81" w14:textId="20D76E32" w:rsidR="000D51A4" w:rsidRPr="00721224" w:rsidRDefault="000D51A4" w:rsidP="000D51A4">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418" w:type="dxa"/>
            <w:tcBorders>
              <w:top w:val="single" w:sz="4" w:space="0" w:color="auto"/>
              <w:left w:val="single" w:sz="4" w:space="0" w:color="auto"/>
              <w:bottom w:val="single" w:sz="4" w:space="0" w:color="auto"/>
              <w:right w:val="single" w:sz="4" w:space="0" w:color="auto"/>
            </w:tcBorders>
          </w:tcPr>
          <w:p w14:paraId="7BC0CF4C" w14:textId="03AB32F5" w:rsidR="000D51A4" w:rsidRDefault="000D51A4" w:rsidP="000D51A4">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EDDA127" w14:textId="59CE9CB8" w:rsidR="000D51A4" w:rsidRDefault="000D51A4" w:rsidP="000D51A4">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7C2977" w14:textId="665F3621" w:rsidR="000D51A4" w:rsidRPr="00B2671D" w:rsidRDefault="000D51A4" w:rsidP="000D51A4">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4F7AF8" w14:textId="6DAC706B"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2D538A" w14:textId="0B61B04F" w:rsidR="000D51A4" w:rsidRDefault="000D51A4" w:rsidP="000D51A4">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2EA87A2" w14:textId="3DB58EDB" w:rsidR="000D51A4" w:rsidRDefault="000D51A4" w:rsidP="000D51A4">
            <w:pPr>
              <w:keepNext/>
              <w:keepLines/>
              <w:spacing w:after="0"/>
              <w:jc w:val="center"/>
              <w:rPr>
                <w:rFonts w:ascii="Arial" w:hAnsi="Arial" w:cs="Arial"/>
                <w:sz w:val="18"/>
                <w:szCs w:val="18"/>
                <w:lang w:eastAsia="zh-CN"/>
              </w:rPr>
            </w:pPr>
            <w:r>
              <w:rPr>
                <w:rFonts w:ascii="Arial" w:hAnsi="Arial"/>
                <w:sz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5A623C06" w14:textId="79363E53"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A59AC9" w14:textId="3101DD08"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2FB403" w14:textId="2F893E85"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D51A4" w:rsidRPr="004D139E" w14:paraId="68FAD61B" w14:textId="77777777" w:rsidTr="00693003">
        <w:trPr>
          <w:trHeight w:val="288"/>
        </w:trPr>
        <w:tc>
          <w:tcPr>
            <w:tcW w:w="2190" w:type="dxa"/>
            <w:tcBorders>
              <w:top w:val="nil"/>
              <w:left w:val="single" w:sz="4" w:space="0" w:color="auto"/>
              <w:bottom w:val="nil"/>
              <w:right w:val="single" w:sz="4" w:space="0" w:color="auto"/>
            </w:tcBorders>
            <w:noWrap/>
          </w:tcPr>
          <w:p w14:paraId="53353E21"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9D5B32" w14:textId="3F303A26" w:rsidR="000D51A4" w:rsidRPr="00721224" w:rsidRDefault="000D51A4" w:rsidP="000D51A4">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7BC05385" w14:textId="3833A8BC" w:rsidR="000D51A4" w:rsidRDefault="000D51A4" w:rsidP="000D51A4">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C5104AA" w14:textId="30DD0179" w:rsidR="000D51A4" w:rsidRDefault="000D51A4" w:rsidP="000D51A4">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2C9E3C" w14:textId="298E5C3F" w:rsidR="000D51A4" w:rsidRPr="00B2671D" w:rsidRDefault="000D51A4" w:rsidP="000D51A4">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BF51A5" w14:textId="557595D5" w:rsidR="000D51A4" w:rsidRPr="00B2671D" w:rsidRDefault="000D51A4" w:rsidP="000D51A4">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BABE582" w14:textId="1B01E805" w:rsidR="000D51A4" w:rsidRDefault="000D51A4" w:rsidP="000D51A4">
            <w:pPr>
              <w:keepNext/>
              <w:keepLines/>
              <w:spacing w:after="0"/>
              <w:jc w:val="center"/>
              <w:rPr>
                <w:rFonts w:ascii="Arial" w:hAnsi="Arial" w:cs="Arial"/>
                <w:sz w:val="18"/>
                <w:szCs w:val="18"/>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C907966" w14:textId="332EC0EA" w:rsidR="000D51A4" w:rsidRDefault="000D51A4" w:rsidP="000D51A4">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4D8E41B4" w14:textId="23AB9438"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7B75C6" w14:textId="0861FF90"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620F89" w14:textId="3295FB46"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D51A4" w:rsidRPr="004D139E" w14:paraId="5836747B" w14:textId="77777777" w:rsidTr="005E3D0A">
        <w:trPr>
          <w:trHeight w:val="288"/>
        </w:trPr>
        <w:tc>
          <w:tcPr>
            <w:tcW w:w="2190" w:type="dxa"/>
            <w:tcBorders>
              <w:top w:val="nil"/>
              <w:left w:val="single" w:sz="4" w:space="0" w:color="auto"/>
              <w:bottom w:val="single" w:sz="4" w:space="0" w:color="auto"/>
              <w:right w:val="single" w:sz="4" w:space="0" w:color="auto"/>
            </w:tcBorders>
            <w:noWrap/>
          </w:tcPr>
          <w:p w14:paraId="704D8960"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9C1EA2" w14:textId="3ED57C9A" w:rsidR="000D51A4" w:rsidRPr="00721224" w:rsidRDefault="000D51A4" w:rsidP="000D51A4">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2550294F" w14:textId="1F1A076C" w:rsidR="000D51A4" w:rsidRDefault="000D51A4" w:rsidP="000D51A4">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F4D8A3A" w14:textId="449B8E27" w:rsidR="000D51A4" w:rsidRDefault="000D51A4" w:rsidP="000D51A4">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BC9456" w14:textId="1EA958CB" w:rsidR="000D51A4" w:rsidRPr="00B2671D" w:rsidRDefault="000D51A4" w:rsidP="000D51A4">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9362BC" w14:textId="61C0296D" w:rsidR="000D51A4" w:rsidRPr="00B2671D" w:rsidRDefault="000D51A4" w:rsidP="000D51A4">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FA8AE" w14:textId="240237F4" w:rsidR="000D51A4" w:rsidRDefault="000D51A4" w:rsidP="000D51A4">
            <w:pPr>
              <w:keepNext/>
              <w:keepLines/>
              <w:spacing w:after="0"/>
              <w:jc w:val="center"/>
              <w:rPr>
                <w:rFonts w:ascii="Arial" w:hAnsi="Arial" w:cs="Arial"/>
                <w:sz w:val="18"/>
                <w:szCs w:val="18"/>
              </w:rPr>
            </w:pPr>
            <w:r>
              <w:rPr>
                <w:rFonts w:ascii="Arial" w:hAnsi="Arial"/>
                <w:sz w:val="18"/>
                <w:lang w:eastAsia="zh-CN"/>
              </w:rPr>
              <w:t>n40A</w:t>
            </w:r>
          </w:p>
        </w:tc>
        <w:tc>
          <w:tcPr>
            <w:tcW w:w="1134" w:type="dxa"/>
            <w:tcBorders>
              <w:top w:val="single" w:sz="4" w:space="0" w:color="auto"/>
              <w:left w:val="single" w:sz="4" w:space="0" w:color="auto"/>
              <w:bottom w:val="single" w:sz="4" w:space="0" w:color="auto"/>
              <w:right w:val="single" w:sz="4" w:space="0" w:color="auto"/>
            </w:tcBorders>
          </w:tcPr>
          <w:p w14:paraId="5336E1A5" w14:textId="04296110" w:rsidR="000D51A4" w:rsidRDefault="000D51A4" w:rsidP="000D51A4">
            <w:pPr>
              <w:keepNext/>
              <w:keepLines/>
              <w:spacing w:after="0"/>
              <w:jc w:val="center"/>
              <w:rPr>
                <w:rFonts w:ascii="Arial" w:hAnsi="Arial" w:cs="Arial"/>
                <w:sz w:val="18"/>
                <w:szCs w:val="18"/>
                <w:lang w:eastAsia="zh-CN"/>
              </w:rPr>
            </w:pPr>
            <w:r>
              <w:rPr>
                <w:rFonts w:ascii="Arial" w:hAnsi="Arial"/>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7B7B46E3" w14:textId="427D58FC"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B6B66" w14:textId="5DCBA1E6"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34087D" w14:textId="680ED30A"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D51A4" w:rsidRPr="004D139E" w14:paraId="6B5F702F" w14:textId="77777777" w:rsidTr="005E3D0A">
        <w:trPr>
          <w:trHeight w:val="288"/>
        </w:trPr>
        <w:tc>
          <w:tcPr>
            <w:tcW w:w="2190" w:type="dxa"/>
            <w:tcBorders>
              <w:top w:val="single" w:sz="4" w:space="0" w:color="auto"/>
              <w:left w:val="single" w:sz="4" w:space="0" w:color="auto"/>
              <w:bottom w:val="nil"/>
              <w:right w:val="single" w:sz="4" w:space="0" w:color="auto"/>
            </w:tcBorders>
            <w:noWrap/>
          </w:tcPr>
          <w:p w14:paraId="4F89F13A" w14:textId="77777777" w:rsidR="000D51A4" w:rsidRPr="00721224" w:rsidRDefault="000D51A4" w:rsidP="000D51A4">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F83055" w14:textId="77777777" w:rsidR="000D51A4" w:rsidRPr="008A4FA9" w:rsidRDefault="000D51A4" w:rsidP="000D51A4">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1632D28" w14:textId="77777777" w:rsidR="000D51A4" w:rsidRPr="008A4FA9"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4C8302D" w14:textId="77777777" w:rsidR="000D51A4" w:rsidRPr="008A4FA9" w:rsidRDefault="000D51A4" w:rsidP="000D51A4">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ECDD40" w14:textId="77777777" w:rsidR="000D51A4" w:rsidRPr="008A4FA9"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F0D537" w14:textId="77777777" w:rsidR="000D51A4" w:rsidRPr="008A4FA9"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306737" w14:textId="77777777" w:rsidR="000D51A4" w:rsidRPr="008A4FA9"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CF46059" w14:textId="77777777" w:rsidR="000D51A4" w:rsidRPr="0063512B"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213F73" w14:textId="77777777"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8C0835" w14:textId="77777777" w:rsidR="000D51A4" w:rsidRPr="00B2671D"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237C2D" w14:textId="77777777" w:rsidR="000D51A4" w:rsidRPr="00CF7B4E" w:rsidRDefault="000D51A4" w:rsidP="000D51A4">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5E3D0A" w:rsidRPr="004D139E" w14:paraId="5FDAC0F1" w14:textId="77777777" w:rsidTr="005E3D0A">
        <w:trPr>
          <w:trHeight w:val="288"/>
        </w:trPr>
        <w:tc>
          <w:tcPr>
            <w:tcW w:w="2190" w:type="dxa"/>
            <w:tcBorders>
              <w:top w:val="nil"/>
              <w:left w:val="single" w:sz="4" w:space="0" w:color="auto"/>
              <w:bottom w:val="nil"/>
              <w:right w:val="single" w:sz="4" w:space="0" w:color="auto"/>
            </w:tcBorders>
            <w:noWrap/>
          </w:tcPr>
          <w:p w14:paraId="258B99E2"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9B43DF" w14:textId="42EC6A14"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1A87BAE0" w14:textId="02AE5B7C"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418D666" w14:textId="75F84BD5"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E5FBA5" w14:textId="51821587"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CF3B4B2" w14:textId="0680C339"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67DCA4" w14:textId="14CE19C2"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7886075" w14:textId="41BED5DB"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75E96375" w14:textId="511F1D1B"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599827B" w14:textId="4E40B2C4" w:rsidR="005E3D0A" w:rsidRPr="004D139E" w:rsidRDefault="009B0EDE" w:rsidP="005E3D0A">
            <w:pPr>
              <w:keepNext/>
              <w:keepLines/>
              <w:spacing w:after="0"/>
              <w:jc w:val="center"/>
              <w:rPr>
                <w:rFonts w:ascii="Arial" w:hAnsi="Arial"/>
                <w:sz w:val="18"/>
                <w:lang w:eastAsia="zh-CN"/>
              </w:rPr>
            </w:pPr>
            <w:ins w:id="3"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D2F6FA4" w14:textId="0B627B26" w:rsidR="005E3D0A" w:rsidRPr="004D139E" w:rsidRDefault="009B0EDE" w:rsidP="005E3D0A">
            <w:pPr>
              <w:keepNext/>
              <w:keepLines/>
              <w:spacing w:after="0"/>
              <w:jc w:val="center"/>
              <w:rPr>
                <w:rFonts w:ascii="Arial" w:hAnsi="Arial"/>
                <w:sz w:val="18"/>
                <w:lang w:eastAsia="zh-CN"/>
              </w:rPr>
            </w:pPr>
            <w:ins w:id="4" w:author="MCC TF160" w:date="2025-11-07T08:48:00Z">
              <w:r>
                <w:rPr>
                  <w:rFonts w:ascii="Arial" w:hAnsi="Arial"/>
                  <w:sz w:val="18"/>
                  <w:lang w:eastAsia="zh-CN"/>
                </w:rPr>
                <w:t>No</w:t>
              </w:r>
            </w:ins>
          </w:p>
        </w:tc>
      </w:tr>
      <w:tr w:rsidR="005E3D0A" w:rsidRPr="004D139E" w14:paraId="25671D47" w14:textId="77777777" w:rsidTr="005E3D0A">
        <w:trPr>
          <w:trHeight w:val="288"/>
        </w:trPr>
        <w:tc>
          <w:tcPr>
            <w:tcW w:w="2190" w:type="dxa"/>
            <w:tcBorders>
              <w:top w:val="nil"/>
              <w:left w:val="single" w:sz="4" w:space="0" w:color="auto"/>
              <w:bottom w:val="nil"/>
              <w:right w:val="single" w:sz="4" w:space="0" w:color="auto"/>
            </w:tcBorders>
            <w:noWrap/>
          </w:tcPr>
          <w:p w14:paraId="38324549"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98CCE5" w14:textId="31AC79E3"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2FF9630E" w14:textId="40CCD494"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D59DF4A" w14:textId="0D0406D0"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D7CD22" w14:textId="6E861341"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E5747C" w14:textId="289D9F93"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B2786F" w14:textId="41FF80BA"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2C32DC9" w14:textId="01FA2D80"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44C074C6" w14:textId="75B03760"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4CBA68" w14:textId="078CBCE9" w:rsidR="005E3D0A" w:rsidRPr="004D139E" w:rsidRDefault="009B0EDE" w:rsidP="005E3D0A">
            <w:pPr>
              <w:keepNext/>
              <w:keepLines/>
              <w:spacing w:after="0"/>
              <w:jc w:val="center"/>
              <w:rPr>
                <w:rFonts w:ascii="Arial" w:hAnsi="Arial"/>
                <w:sz w:val="18"/>
                <w:lang w:eastAsia="zh-CN"/>
              </w:rPr>
            </w:pPr>
            <w:ins w:id="5"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97DF87" w14:textId="5899C6B9" w:rsidR="005E3D0A" w:rsidRPr="004D139E" w:rsidRDefault="009B0EDE" w:rsidP="005E3D0A">
            <w:pPr>
              <w:keepNext/>
              <w:keepLines/>
              <w:spacing w:after="0"/>
              <w:jc w:val="center"/>
              <w:rPr>
                <w:rFonts w:ascii="Arial" w:hAnsi="Arial"/>
                <w:sz w:val="18"/>
                <w:lang w:eastAsia="zh-CN"/>
              </w:rPr>
            </w:pPr>
            <w:ins w:id="6" w:author="MCC TF160" w:date="2025-11-07T08:48:00Z">
              <w:r>
                <w:rPr>
                  <w:rFonts w:ascii="Arial" w:hAnsi="Arial"/>
                  <w:sz w:val="18"/>
                  <w:lang w:eastAsia="zh-CN"/>
                </w:rPr>
                <w:t>No</w:t>
              </w:r>
            </w:ins>
          </w:p>
        </w:tc>
      </w:tr>
      <w:tr w:rsidR="005E3D0A" w:rsidRPr="004D139E" w14:paraId="39ED2A9A" w14:textId="77777777" w:rsidTr="005E3D0A">
        <w:trPr>
          <w:trHeight w:val="288"/>
        </w:trPr>
        <w:tc>
          <w:tcPr>
            <w:tcW w:w="2190" w:type="dxa"/>
            <w:tcBorders>
              <w:top w:val="nil"/>
              <w:left w:val="single" w:sz="4" w:space="0" w:color="auto"/>
              <w:bottom w:val="nil"/>
              <w:right w:val="single" w:sz="4" w:space="0" w:color="auto"/>
            </w:tcBorders>
            <w:noWrap/>
          </w:tcPr>
          <w:p w14:paraId="0E722CA8"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27E1E7" w14:textId="044960B5"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0E122F97" w14:textId="0E0FA97E"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AB87112" w14:textId="09E600EC"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6A8BD" w14:textId="57BE0F69"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143567" w14:textId="31621965"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051629F" w14:textId="1B7500E6"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D413C0F" w14:textId="72B03CC9"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2AAA0489" w14:textId="6E18E4ED"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77CC3A0" w14:textId="254D0319" w:rsidR="005E3D0A" w:rsidRPr="004D139E" w:rsidRDefault="009B0EDE" w:rsidP="005E3D0A">
            <w:pPr>
              <w:keepNext/>
              <w:keepLines/>
              <w:spacing w:after="0"/>
              <w:jc w:val="center"/>
              <w:rPr>
                <w:rFonts w:ascii="Arial" w:hAnsi="Arial"/>
                <w:sz w:val="18"/>
                <w:lang w:eastAsia="zh-CN"/>
              </w:rPr>
            </w:pPr>
            <w:ins w:id="7"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69B261" w14:textId="6AA653CC" w:rsidR="005E3D0A" w:rsidRPr="004D139E" w:rsidRDefault="009B0EDE" w:rsidP="005E3D0A">
            <w:pPr>
              <w:keepNext/>
              <w:keepLines/>
              <w:spacing w:after="0"/>
              <w:jc w:val="center"/>
              <w:rPr>
                <w:rFonts w:ascii="Arial" w:hAnsi="Arial"/>
                <w:sz w:val="18"/>
                <w:lang w:eastAsia="zh-CN"/>
              </w:rPr>
            </w:pPr>
            <w:ins w:id="8" w:author="MCC TF160" w:date="2025-11-07T08:48:00Z">
              <w:r>
                <w:rPr>
                  <w:rFonts w:ascii="Arial" w:hAnsi="Arial"/>
                  <w:sz w:val="18"/>
                  <w:lang w:eastAsia="zh-CN"/>
                </w:rPr>
                <w:t>No</w:t>
              </w:r>
            </w:ins>
          </w:p>
        </w:tc>
      </w:tr>
      <w:tr w:rsidR="005E3D0A" w:rsidRPr="004D139E" w14:paraId="40A7A32E" w14:textId="77777777" w:rsidTr="005E3D0A">
        <w:trPr>
          <w:trHeight w:val="288"/>
        </w:trPr>
        <w:tc>
          <w:tcPr>
            <w:tcW w:w="2190" w:type="dxa"/>
            <w:tcBorders>
              <w:top w:val="nil"/>
              <w:left w:val="single" w:sz="4" w:space="0" w:color="auto"/>
              <w:bottom w:val="single" w:sz="4" w:space="0" w:color="auto"/>
              <w:right w:val="single" w:sz="4" w:space="0" w:color="auto"/>
            </w:tcBorders>
            <w:noWrap/>
          </w:tcPr>
          <w:p w14:paraId="3CA87FB7"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3863A0" w14:textId="4C134651"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3952CA4A" w14:textId="1A7D72C3"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8275891" w14:textId="59A85471"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7D8ACA" w14:textId="29BC5655"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425899" w14:textId="3948C835"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34DD109" w14:textId="38355E1D"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B58E583" w14:textId="72685599"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7C69C8FA" w14:textId="27A8D155"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500F5E" w14:textId="3CF6998D" w:rsidR="005E3D0A" w:rsidRPr="004D139E" w:rsidRDefault="009B0EDE" w:rsidP="005E3D0A">
            <w:pPr>
              <w:keepNext/>
              <w:keepLines/>
              <w:spacing w:after="0"/>
              <w:jc w:val="center"/>
              <w:rPr>
                <w:rFonts w:ascii="Arial" w:hAnsi="Arial"/>
                <w:sz w:val="18"/>
                <w:lang w:eastAsia="zh-CN"/>
              </w:rPr>
            </w:pPr>
            <w:ins w:id="9"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76A3607" w14:textId="65032D92" w:rsidR="005E3D0A" w:rsidRPr="004D139E" w:rsidRDefault="009B0EDE" w:rsidP="005E3D0A">
            <w:pPr>
              <w:keepNext/>
              <w:keepLines/>
              <w:spacing w:after="0"/>
              <w:jc w:val="center"/>
              <w:rPr>
                <w:rFonts w:ascii="Arial" w:hAnsi="Arial"/>
                <w:sz w:val="18"/>
                <w:lang w:eastAsia="zh-CN"/>
              </w:rPr>
            </w:pPr>
            <w:ins w:id="10" w:author="MCC TF160" w:date="2025-11-07T08:48:00Z">
              <w:r>
                <w:rPr>
                  <w:rFonts w:ascii="Arial" w:hAnsi="Arial"/>
                  <w:sz w:val="18"/>
                  <w:lang w:eastAsia="zh-CN"/>
                </w:rPr>
                <w:t>No</w:t>
              </w:r>
            </w:ins>
          </w:p>
        </w:tc>
      </w:tr>
      <w:tr w:rsidR="005E3D0A" w:rsidRPr="004D139E" w14:paraId="052F1272" w14:textId="77777777" w:rsidTr="005E3D0A">
        <w:trPr>
          <w:trHeight w:val="288"/>
        </w:trPr>
        <w:tc>
          <w:tcPr>
            <w:tcW w:w="2190" w:type="dxa"/>
            <w:tcBorders>
              <w:top w:val="single" w:sz="4" w:space="0" w:color="auto"/>
              <w:left w:val="single" w:sz="4" w:space="0" w:color="auto"/>
              <w:bottom w:val="nil"/>
              <w:right w:val="single" w:sz="4" w:space="0" w:color="auto"/>
            </w:tcBorders>
            <w:noWrap/>
          </w:tcPr>
          <w:p w14:paraId="7F050257" w14:textId="1273825F" w:rsidR="005E3D0A" w:rsidRPr="00B24ADF" w:rsidRDefault="005E3D0A" w:rsidP="005E3D0A">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7E37C1EE" w14:textId="745D3DD7" w:rsidR="005E3D0A" w:rsidRDefault="005E3D0A" w:rsidP="005E3D0A">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17D141" w14:textId="381A5E50"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8C385F3" w14:textId="66A0EA9E"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F6A539" w14:textId="46559B25"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2D75EB" w14:textId="5D2DBBEC" w:rsidR="005E3D0A" w:rsidRPr="004D139E" w:rsidRDefault="005E3D0A" w:rsidP="005E3D0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4F1175BD" w14:textId="3E8F32A3"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DEA46E" w14:textId="16967241"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708D2" w14:textId="24A9F5B1"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A39AE" w14:textId="2BEFF3AC" w:rsidR="005E3D0A" w:rsidRPr="004D139E" w:rsidRDefault="009B0EDE" w:rsidP="005E3D0A">
            <w:pPr>
              <w:keepNext/>
              <w:keepLines/>
              <w:spacing w:after="0"/>
              <w:jc w:val="center"/>
              <w:rPr>
                <w:rFonts w:ascii="Arial" w:hAnsi="Arial"/>
                <w:sz w:val="18"/>
                <w:lang w:eastAsia="zh-CN"/>
              </w:rPr>
            </w:pPr>
            <w:ins w:id="11"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A83966F" w14:textId="6879405B" w:rsidR="005E3D0A" w:rsidRPr="004D139E" w:rsidRDefault="009B0EDE" w:rsidP="005E3D0A">
            <w:pPr>
              <w:keepNext/>
              <w:keepLines/>
              <w:spacing w:after="0"/>
              <w:jc w:val="center"/>
              <w:rPr>
                <w:rFonts w:ascii="Arial" w:hAnsi="Arial"/>
                <w:sz w:val="18"/>
                <w:lang w:eastAsia="zh-CN"/>
              </w:rPr>
            </w:pPr>
            <w:ins w:id="12" w:author="MCC TF160" w:date="2025-11-07T08:48:00Z">
              <w:r>
                <w:rPr>
                  <w:rFonts w:ascii="Arial" w:hAnsi="Arial"/>
                  <w:sz w:val="18"/>
                  <w:lang w:eastAsia="zh-CN"/>
                </w:rPr>
                <w:t>No</w:t>
              </w:r>
            </w:ins>
          </w:p>
        </w:tc>
      </w:tr>
      <w:tr w:rsidR="005E3D0A" w:rsidRPr="004D139E" w14:paraId="3FA2C9F0" w14:textId="77777777" w:rsidTr="005E3D0A">
        <w:trPr>
          <w:trHeight w:val="288"/>
        </w:trPr>
        <w:tc>
          <w:tcPr>
            <w:tcW w:w="2190" w:type="dxa"/>
            <w:tcBorders>
              <w:top w:val="nil"/>
              <w:left w:val="single" w:sz="4" w:space="0" w:color="auto"/>
              <w:bottom w:val="nil"/>
              <w:right w:val="single" w:sz="4" w:space="0" w:color="auto"/>
            </w:tcBorders>
            <w:noWrap/>
          </w:tcPr>
          <w:p w14:paraId="7B55B008"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F2CA0" w14:textId="2743451E"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CA_n3A-n41A</w:t>
            </w:r>
          </w:p>
        </w:tc>
        <w:tc>
          <w:tcPr>
            <w:tcW w:w="1418" w:type="dxa"/>
            <w:tcBorders>
              <w:top w:val="single" w:sz="4" w:space="0" w:color="auto"/>
              <w:left w:val="single" w:sz="4" w:space="0" w:color="auto"/>
              <w:bottom w:val="single" w:sz="4" w:space="0" w:color="auto"/>
              <w:right w:val="single" w:sz="4" w:space="0" w:color="auto"/>
            </w:tcBorders>
          </w:tcPr>
          <w:p w14:paraId="756FCA91" w14:textId="5ABF641E"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BB11B6" w14:textId="7B70B307"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A368D5" w14:textId="2D911578"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F97492" w14:textId="31F1753C" w:rsidR="005E3D0A" w:rsidRPr="004D139E" w:rsidRDefault="005E3D0A" w:rsidP="005E3D0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1EF9B991" w14:textId="172B5411"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D50AFD0" w14:textId="7444DEC6"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4B75AAFC" w14:textId="11234087"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2D5917" w14:textId="24E38704" w:rsidR="005E3D0A" w:rsidRPr="004D139E" w:rsidRDefault="009B0EDE" w:rsidP="005E3D0A">
            <w:pPr>
              <w:keepNext/>
              <w:keepLines/>
              <w:spacing w:after="0"/>
              <w:jc w:val="center"/>
              <w:rPr>
                <w:rFonts w:ascii="Arial" w:hAnsi="Arial"/>
                <w:sz w:val="18"/>
                <w:lang w:eastAsia="zh-CN"/>
              </w:rPr>
            </w:pPr>
            <w:ins w:id="13"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2BFB57F" w14:textId="0E9BF35D" w:rsidR="005E3D0A" w:rsidRPr="004D139E" w:rsidRDefault="009B0EDE" w:rsidP="005E3D0A">
            <w:pPr>
              <w:keepNext/>
              <w:keepLines/>
              <w:spacing w:after="0"/>
              <w:jc w:val="center"/>
              <w:rPr>
                <w:rFonts w:ascii="Arial" w:hAnsi="Arial"/>
                <w:sz w:val="18"/>
                <w:lang w:eastAsia="zh-CN"/>
              </w:rPr>
            </w:pPr>
            <w:ins w:id="14" w:author="MCC TF160" w:date="2025-11-07T08:48:00Z">
              <w:r>
                <w:rPr>
                  <w:rFonts w:ascii="Arial" w:hAnsi="Arial"/>
                  <w:sz w:val="18"/>
                  <w:lang w:eastAsia="zh-CN"/>
                </w:rPr>
                <w:t>No</w:t>
              </w:r>
            </w:ins>
          </w:p>
        </w:tc>
      </w:tr>
      <w:tr w:rsidR="005E3D0A" w:rsidRPr="004D139E" w14:paraId="2FEC7547" w14:textId="77777777" w:rsidTr="005E3D0A">
        <w:trPr>
          <w:trHeight w:val="288"/>
        </w:trPr>
        <w:tc>
          <w:tcPr>
            <w:tcW w:w="2190" w:type="dxa"/>
            <w:tcBorders>
              <w:top w:val="nil"/>
              <w:left w:val="single" w:sz="4" w:space="0" w:color="auto"/>
              <w:bottom w:val="nil"/>
              <w:right w:val="single" w:sz="4" w:space="0" w:color="auto"/>
            </w:tcBorders>
            <w:noWrap/>
          </w:tcPr>
          <w:p w14:paraId="68393AB4"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8DEA9F" w14:textId="106F326B"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CA_n3A-n77A</w:t>
            </w:r>
          </w:p>
        </w:tc>
        <w:tc>
          <w:tcPr>
            <w:tcW w:w="1418" w:type="dxa"/>
            <w:tcBorders>
              <w:top w:val="single" w:sz="4" w:space="0" w:color="auto"/>
              <w:left w:val="single" w:sz="4" w:space="0" w:color="auto"/>
              <w:bottom w:val="single" w:sz="4" w:space="0" w:color="auto"/>
              <w:right w:val="single" w:sz="4" w:space="0" w:color="auto"/>
            </w:tcBorders>
          </w:tcPr>
          <w:p w14:paraId="3D6ED0CB" w14:textId="14EDEF44"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F4CDF79" w14:textId="0700C69E"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261C18" w14:textId="43D056BE"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109738" w14:textId="2A9C8B78" w:rsidR="005E3D0A" w:rsidRPr="004D139E" w:rsidRDefault="005E3D0A" w:rsidP="005E3D0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7F85F24B" w14:textId="529F4945"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50AD14DE" w14:textId="43CAAB44"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1B065899" w14:textId="51192951"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D81B827" w14:textId="3F0438CE" w:rsidR="005E3D0A" w:rsidRPr="004D139E" w:rsidRDefault="009B0EDE" w:rsidP="005E3D0A">
            <w:pPr>
              <w:keepNext/>
              <w:keepLines/>
              <w:spacing w:after="0"/>
              <w:jc w:val="center"/>
              <w:rPr>
                <w:rFonts w:ascii="Arial" w:hAnsi="Arial"/>
                <w:sz w:val="18"/>
                <w:lang w:eastAsia="zh-CN"/>
              </w:rPr>
            </w:pPr>
            <w:ins w:id="15"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4829073" w14:textId="2D03BFCB" w:rsidR="005E3D0A" w:rsidRPr="004D139E" w:rsidRDefault="009B0EDE" w:rsidP="005E3D0A">
            <w:pPr>
              <w:keepNext/>
              <w:keepLines/>
              <w:spacing w:after="0"/>
              <w:jc w:val="center"/>
              <w:rPr>
                <w:rFonts w:ascii="Arial" w:hAnsi="Arial"/>
                <w:sz w:val="18"/>
                <w:lang w:eastAsia="zh-CN"/>
              </w:rPr>
            </w:pPr>
            <w:ins w:id="16" w:author="MCC TF160" w:date="2025-11-07T08:48:00Z">
              <w:r>
                <w:rPr>
                  <w:rFonts w:ascii="Arial" w:hAnsi="Arial"/>
                  <w:sz w:val="18"/>
                  <w:lang w:eastAsia="zh-CN"/>
                </w:rPr>
                <w:t>No</w:t>
              </w:r>
            </w:ins>
          </w:p>
        </w:tc>
      </w:tr>
      <w:tr w:rsidR="005E3D0A" w:rsidRPr="004D139E" w14:paraId="42AB878E" w14:textId="77777777" w:rsidTr="005E3D0A">
        <w:trPr>
          <w:trHeight w:val="288"/>
        </w:trPr>
        <w:tc>
          <w:tcPr>
            <w:tcW w:w="2190" w:type="dxa"/>
            <w:tcBorders>
              <w:top w:val="nil"/>
              <w:left w:val="single" w:sz="4" w:space="0" w:color="auto"/>
              <w:bottom w:val="nil"/>
              <w:right w:val="single" w:sz="4" w:space="0" w:color="auto"/>
            </w:tcBorders>
            <w:noWrap/>
          </w:tcPr>
          <w:p w14:paraId="13FAC3F5"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3C3891" w14:textId="4D52EB8E"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F52CCBF" w14:textId="01238C58"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6858C76" w14:textId="4BCBB2B5"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6A52E0" w14:textId="6093A012"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FA2434" w14:textId="1A70C170" w:rsidR="005E3D0A" w:rsidRPr="004D139E" w:rsidRDefault="005E3D0A" w:rsidP="005E3D0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484BCE02" w14:textId="72B99291"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1F2B0AE1" w14:textId="5438BD4F"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n41A</w:t>
            </w:r>
          </w:p>
        </w:tc>
        <w:tc>
          <w:tcPr>
            <w:tcW w:w="1102" w:type="dxa"/>
            <w:tcBorders>
              <w:top w:val="single" w:sz="4" w:space="0" w:color="auto"/>
              <w:left w:val="single" w:sz="4" w:space="0" w:color="auto"/>
              <w:bottom w:val="single" w:sz="4" w:space="0" w:color="auto"/>
              <w:right w:val="single" w:sz="4" w:space="0" w:color="auto"/>
            </w:tcBorders>
          </w:tcPr>
          <w:p w14:paraId="514D1FA5" w14:textId="1FC36AA0"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6C3E8D7" w14:textId="3C24132F" w:rsidR="005E3D0A" w:rsidRPr="004D139E" w:rsidRDefault="009B0EDE" w:rsidP="005E3D0A">
            <w:pPr>
              <w:keepNext/>
              <w:keepLines/>
              <w:spacing w:after="0"/>
              <w:jc w:val="center"/>
              <w:rPr>
                <w:rFonts w:ascii="Arial" w:hAnsi="Arial"/>
                <w:sz w:val="18"/>
                <w:lang w:eastAsia="zh-CN"/>
              </w:rPr>
            </w:pPr>
            <w:ins w:id="17"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4C84928" w14:textId="5D77C53D" w:rsidR="005E3D0A" w:rsidRPr="004D139E" w:rsidRDefault="009B0EDE" w:rsidP="005E3D0A">
            <w:pPr>
              <w:keepNext/>
              <w:keepLines/>
              <w:spacing w:after="0"/>
              <w:jc w:val="center"/>
              <w:rPr>
                <w:rFonts w:ascii="Arial" w:hAnsi="Arial"/>
                <w:sz w:val="18"/>
                <w:lang w:eastAsia="zh-CN"/>
              </w:rPr>
            </w:pPr>
            <w:ins w:id="18" w:author="MCC TF160" w:date="2025-11-07T08:48:00Z">
              <w:r>
                <w:rPr>
                  <w:rFonts w:ascii="Arial" w:hAnsi="Arial"/>
                  <w:sz w:val="18"/>
                  <w:lang w:eastAsia="zh-CN"/>
                </w:rPr>
                <w:t>No</w:t>
              </w:r>
            </w:ins>
          </w:p>
        </w:tc>
      </w:tr>
      <w:tr w:rsidR="005E3D0A" w:rsidRPr="004D139E" w14:paraId="3895C35F" w14:textId="77777777" w:rsidTr="005E3D0A">
        <w:trPr>
          <w:trHeight w:val="288"/>
        </w:trPr>
        <w:tc>
          <w:tcPr>
            <w:tcW w:w="2190" w:type="dxa"/>
            <w:tcBorders>
              <w:top w:val="nil"/>
              <w:left w:val="single" w:sz="4" w:space="0" w:color="auto"/>
              <w:bottom w:val="single" w:sz="4" w:space="0" w:color="auto"/>
              <w:right w:val="single" w:sz="4" w:space="0" w:color="auto"/>
            </w:tcBorders>
            <w:noWrap/>
          </w:tcPr>
          <w:p w14:paraId="0CF86AFE" w14:textId="77777777" w:rsidR="005E3D0A" w:rsidRPr="00B24ADF" w:rsidRDefault="005E3D0A" w:rsidP="005E3D0A">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2D43F4" w14:textId="26DE3752" w:rsidR="005E3D0A" w:rsidRDefault="005E3D0A" w:rsidP="005E3D0A">
            <w:pPr>
              <w:keepNext/>
              <w:keepLines/>
              <w:spacing w:after="0"/>
              <w:jc w:val="center"/>
              <w:rPr>
                <w:rFonts w:ascii="Arial" w:hAnsi="Arial"/>
                <w:sz w:val="18"/>
                <w:lang w:eastAsia="zh-CN"/>
              </w:rPr>
            </w:pPr>
            <w:r w:rsidRPr="008640B8">
              <w:rPr>
                <w:rFonts w:ascii="Arial" w:hAnsi="Arial"/>
                <w:sz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3094AB87" w14:textId="35FD0B4C"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85233F" w14:textId="47A73987"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A6137C" w14:textId="7556BE7D" w:rsidR="005E3D0A" w:rsidRPr="004D139E" w:rsidRDefault="005E3D0A" w:rsidP="005E3D0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6464F97" w14:textId="1BD6C86F" w:rsidR="005E3D0A" w:rsidRPr="004D139E" w:rsidRDefault="005E3D0A" w:rsidP="005E3D0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2684201" w14:textId="19D40A17"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4B8D470" w14:textId="7693DDEF"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n77A</w:t>
            </w:r>
          </w:p>
        </w:tc>
        <w:tc>
          <w:tcPr>
            <w:tcW w:w="1102" w:type="dxa"/>
            <w:tcBorders>
              <w:top w:val="single" w:sz="4" w:space="0" w:color="auto"/>
              <w:left w:val="single" w:sz="4" w:space="0" w:color="auto"/>
              <w:bottom w:val="single" w:sz="4" w:space="0" w:color="auto"/>
              <w:right w:val="single" w:sz="4" w:space="0" w:color="auto"/>
            </w:tcBorders>
          </w:tcPr>
          <w:p w14:paraId="71BAAFBE" w14:textId="21B601E7" w:rsidR="005E3D0A" w:rsidRPr="004D139E" w:rsidRDefault="005E3D0A" w:rsidP="005E3D0A">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1F501E3" w14:textId="2E9BC976" w:rsidR="005E3D0A" w:rsidRPr="004D139E" w:rsidRDefault="009B0EDE" w:rsidP="005E3D0A">
            <w:pPr>
              <w:keepNext/>
              <w:keepLines/>
              <w:spacing w:after="0"/>
              <w:jc w:val="center"/>
              <w:rPr>
                <w:rFonts w:ascii="Arial" w:hAnsi="Arial"/>
                <w:sz w:val="18"/>
                <w:lang w:eastAsia="zh-CN"/>
              </w:rPr>
            </w:pPr>
            <w:ins w:id="19" w:author="MCC TF160" w:date="2025-11-07T08:48:00Z">
              <w:r>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F5630AA" w14:textId="3D792444" w:rsidR="005E3D0A" w:rsidRPr="004D139E" w:rsidRDefault="009B0EDE" w:rsidP="005E3D0A">
            <w:pPr>
              <w:keepNext/>
              <w:keepLines/>
              <w:spacing w:after="0"/>
              <w:jc w:val="center"/>
              <w:rPr>
                <w:rFonts w:ascii="Arial" w:hAnsi="Arial"/>
                <w:sz w:val="18"/>
                <w:lang w:eastAsia="zh-CN"/>
              </w:rPr>
            </w:pPr>
            <w:ins w:id="20" w:author="MCC TF160" w:date="2025-11-07T08:48:00Z">
              <w:r>
                <w:rPr>
                  <w:rFonts w:ascii="Arial" w:hAnsi="Arial"/>
                  <w:sz w:val="18"/>
                  <w:lang w:eastAsia="zh-CN"/>
                </w:rPr>
                <w:t>No</w:t>
              </w:r>
            </w:ins>
          </w:p>
        </w:tc>
      </w:tr>
      <w:tr w:rsidR="000D51A4" w:rsidRPr="004D139E" w14:paraId="1DB529B6" w14:textId="77777777" w:rsidTr="00205674">
        <w:trPr>
          <w:trHeight w:val="288"/>
        </w:trPr>
        <w:tc>
          <w:tcPr>
            <w:tcW w:w="2190" w:type="dxa"/>
            <w:tcBorders>
              <w:top w:val="single" w:sz="4" w:space="0" w:color="auto"/>
              <w:left w:val="single" w:sz="4" w:space="0" w:color="auto"/>
              <w:bottom w:val="nil"/>
              <w:right w:val="single" w:sz="4" w:space="0" w:color="auto"/>
            </w:tcBorders>
            <w:noWrap/>
          </w:tcPr>
          <w:p w14:paraId="6E34D22F" w14:textId="749FC82F" w:rsidR="000D51A4" w:rsidRPr="00B24ADF" w:rsidRDefault="000D51A4" w:rsidP="000D51A4">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7B703CEC" w14:textId="30CFB108" w:rsidR="000D51A4"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DE20A6" w14:textId="2AC7406C"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3973DF9" w14:textId="38FF31C5"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4C313FBD" w14:textId="312537CC"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671E0A" w14:textId="7BDA4FCB"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6F81A15" w14:textId="013411EA"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0D772A" w14:textId="459FF887" w:rsidR="000D51A4" w:rsidRPr="004D139E" w:rsidRDefault="000D51A4" w:rsidP="000D51A4">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A15070" w14:textId="250E2791"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97ABC9" w14:textId="2B10A06C"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A6025C" w14:textId="37E7124C" w:rsidR="000D51A4" w:rsidRPr="004D139E" w:rsidRDefault="000D51A4" w:rsidP="000D51A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D51A4" w:rsidRPr="004D139E" w14:paraId="1CDA1216" w14:textId="77777777" w:rsidTr="007C67F7">
        <w:trPr>
          <w:trHeight w:val="288"/>
        </w:trPr>
        <w:tc>
          <w:tcPr>
            <w:tcW w:w="2190" w:type="dxa"/>
            <w:tcBorders>
              <w:top w:val="nil"/>
              <w:left w:val="single" w:sz="4" w:space="0" w:color="auto"/>
              <w:bottom w:val="nil"/>
              <w:right w:val="single" w:sz="4" w:space="0" w:color="auto"/>
            </w:tcBorders>
            <w:noWrap/>
          </w:tcPr>
          <w:p w14:paraId="316C9F42"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2663F8" w14:textId="36B5B6E4" w:rsidR="000D51A4" w:rsidRDefault="000D51A4" w:rsidP="000D51A4">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ED5F563" w14:textId="74361507"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133BE12" w14:textId="59D1A354"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0F699E" w14:textId="5A73BC09"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53AB44" w14:textId="25017C0A"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DE1384" w14:textId="45004C25"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6D9F7130" w14:textId="37761058"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C62E29" w14:textId="475DBED5"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E587C8" w14:textId="726EDA6D"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96AF90" w14:textId="21BE7AC4" w:rsidR="000D51A4" w:rsidRPr="004D139E" w:rsidRDefault="000D51A4" w:rsidP="000D51A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D51A4" w:rsidRPr="004D139E" w14:paraId="6E1E79AF" w14:textId="77777777" w:rsidTr="007C67F7">
        <w:trPr>
          <w:trHeight w:val="288"/>
        </w:trPr>
        <w:tc>
          <w:tcPr>
            <w:tcW w:w="2190" w:type="dxa"/>
            <w:tcBorders>
              <w:top w:val="nil"/>
              <w:left w:val="single" w:sz="4" w:space="0" w:color="auto"/>
              <w:bottom w:val="nil"/>
              <w:right w:val="single" w:sz="4" w:space="0" w:color="auto"/>
            </w:tcBorders>
            <w:noWrap/>
          </w:tcPr>
          <w:p w14:paraId="5037F64C"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DF0AFFB" w14:textId="23786BB9" w:rsidR="000D51A4" w:rsidRDefault="000D51A4" w:rsidP="000D51A4">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59BF903" w14:textId="5DC96CBA"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BACD736" w14:textId="135CF137"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C8F468" w14:textId="6F9E960E"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54FFB0" w14:textId="31EF9770" w:rsidR="000D51A4" w:rsidRPr="004D139E" w:rsidRDefault="000D51A4" w:rsidP="000D51A4">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FE1EED5" w14:textId="4F91835F"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99450CD" w14:textId="1C69ABA1"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EC7FC5" w14:textId="1CEA0A58"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EE845B" w14:textId="599B970D"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585E18" w14:textId="40FEB9B2" w:rsidR="000D51A4" w:rsidRPr="004D139E" w:rsidRDefault="000D51A4" w:rsidP="000D51A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D51A4" w:rsidRPr="004D139E" w14:paraId="57F5B3B8" w14:textId="77777777" w:rsidTr="007C67F7">
        <w:trPr>
          <w:trHeight w:val="288"/>
        </w:trPr>
        <w:tc>
          <w:tcPr>
            <w:tcW w:w="2190" w:type="dxa"/>
            <w:tcBorders>
              <w:top w:val="nil"/>
              <w:left w:val="single" w:sz="4" w:space="0" w:color="auto"/>
              <w:bottom w:val="nil"/>
              <w:right w:val="single" w:sz="4" w:space="0" w:color="auto"/>
            </w:tcBorders>
            <w:noWrap/>
          </w:tcPr>
          <w:p w14:paraId="183C1AEF"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202D0" w14:textId="0726B1B1" w:rsidR="000D51A4" w:rsidRDefault="000D51A4" w:rsidP="000D51A4">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7D92C40B" w14:textId="727B8679"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0277DC13" w14:textId="07E2D27C"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284F7" w14:textId="23B1A2B6"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F3DD2F" w14:textId="70BBD46A"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7942AC" w14:textId="70D0DE77"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DFF77DC" w14:textId="17F37418"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A5EF51" w14:textId="71B96FBE"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DAB956" w14:textId="7200C09C"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04F9F4" w14:textId="21EA12CA" w:rsidR="000D51A4" w:rsidRPr="004D139E" w:rsidRDefault="000D51A4" w:rsidP="000D51A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D51A4" w:rsidRPr="004D139E" w14:paraId="4116CBF7" w14:textId="77777777" w:rsidTr="001615FC">
        <w:trPr>
          <w:trHeight w:val="288"/>
        </w:trPr>
        <w:tc>
          <w:tcPr>
            <w:tcW w:w="2190" w:type="dxa"/>
            <w:tcBorders>
              <w:top w:val="nil"/>
              <w:left w:val="single" w:sz="4" w:space="0" w:color="auto"/>
              <w:bottom w:val="nil"/>
              <w:right w:val="single" w:sz="4" w:space="0" w:color="auto"/>
            </w:tcBorders>
            <w:noWrap/>
          </w:tcPr>
          <w:p w14:paraId="6A5A06FD"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CB12DF" w14:textId="2BDF9B70" w:rsidR="000D51A4" w:rsidRDefault="000D51A4" w:rsidP="000D51A4">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B9FAB42" w14:textId="3C5AD92D"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79F04C" w14:textId="044A63C0"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046E0C" w14:textId="34E16C68"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0FEA56A" w14:textId="47089956"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41CB24B" w14:textId="2FEF63FE"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F0B878" w14:textId="0DDBC265"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E1A989" w14:textId="42BD5C3B"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1D3B9" w14:textId="75881E78"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429DD" w14:textId="0205D609" w:rsidR="000D51A4" w:rsidRPr="004D139E" w:rsidRDefault="000D51A4" w:rsidP="000D51A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D51A4" w:rsidRPr="004D139E" w14:paraId="43963097" w14:textId="77777777" w:rsidTr="001615FC">
        <w:trPr>
          <w:trHeight w:val="288"/>
        </w:trPr>
        <w:tc>
          <w:tcPr>
            <w:tcW w:w="2190" w:type="dxa"/>
            <w:tcBorders>
              <w:top w:val="nil"/>
              <w:left w:val="single" w:sz="4" w:space="0" w:color="auto"/>
              <w:bottom w:val="single" w:sz="4" w:space="0" w:color="auto"/>
              <w:right w:val="single" w:sz="4" w:space="0" w:color="auto"/>
            </w:tcBorders>
            <w:noWrap/>
          </w:tcPr>
          <w:p w14:paraId="6923CB8B"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447CC6" w14:textId="34F0D53C" w:rsidR="000D51A4" w:rsidRDefault="000D51A4" w:rsidP="000D51A4">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7737345" w14:textId="163140F5"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31A18DF" w14:textId="7A95BF88"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39180D" w14:textId="5DE1BE03"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85C79EC" w14:textId="384371CD"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EBE2C5A" w14:textId="0E7190DB"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0B83577" w14:textId="35CECAB2" w:rsidR="000D51A4" w:rsidRPr="004D139E" w:rsidRDefault="000D51A4" w:rsidP="000D51A4">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5E7D59F" w14:textId="5942DDCA"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FB01DE" w14:textId="75436107" w:rsidR="000D51A4" w:rsidRPr="004D139E" w:rsidRDefault="000D51A4" w:rsidP="000D51A4">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835D11" w14:textId="34EE30CC" w:rsidR="000D51A4" w:rsidRPr="004D139E" w:rsidRDefault="000D51A4" w:rsidP="000D51A4">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D51A4" w:rsidRPr="004D139E" w14:paraId="771CE78B" w14:textId="77777777" w:rsidTr="001615FC">
        <w:trPr>
          <w:trHeight w:val="288"/>
        </w:trPr>
        <w:tc>
          <w:tcPr>
            <w:tcW w:w="2190" w:type="dxa"/>
            <w:tcBorders>
              <w:top w:val="single" w:sz="4" w:space="0" w:color="auto"/>
              <w:left w:val="single" w:sz="4" w:space="0" w:color="auto"/>
              <w:bottom w:val="nil"/>
              <w:right w:val="single" w:sz="4" w:space="0" w:color="auto"/>
            </w:tcBorders>
            <w:noWrap/>
          </w:tcPr>
          <w:p w14:paraId="5F214667" w14:textId="2B6C856A" w:rsidR="000D51A4" w:rsidRPr="00B24ADF" w:rsidRDefault="000D51A4" w:rsidP="000D51A4">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1A96D010" w14:textId="7D470F7F" w:rsidR="000D51A4" w:rsidRPr="008A4FA9" w:rsidRDefault="000D51A4" w:rsidP="000D51A4">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B8A5D8" w14:textId="2A2A854E" w:rsidR="000D51A4" w:rsidRDefault="000D51A4" w:rsidP="000D51A4">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14BF1382" w14:textId="3C48D914" w:rsidR="000D51A4" w:rsidRDefault="000D51A4" w:rsidP="000D51A4">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015C1302" w14:textId="51BCA2A4" w:rsidR="000D51A4" w:rsidRPr="00B2671D" w:rsidRDefault="000D51A4" w:rsidP="000D51A4">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51F0B8" w14:textId="4CB84744" w:rsidR="000D51A4" w:rsidRPr="00B2671D"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8C9724" w14:textId="5492E5CD" w:rsidR="000D51A4" w:rsidRDefault="000D51A4" w:rsidP="000D51A4">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8F0C48" w14:textId="2286CB1B" w:rsidR="000D51A4" w:rsidRDefault="000D51A4" w:rsidP="000D51A4">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D6F594" w14:textId="282A9849"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981D48" w14:textId="0520FB52"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A85048" w14:textId="5D562140" w:rsidR="000D51A4" w:rsidRPr="00CF7B4E" w:rsidRDefault="000D51A4" w:rsidP="000D51A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D51A4" w:rsidRPr="004D139E" w14:paraId="24CCE20F" w14:textId="77777777" w:rsidTr="007C67F7">
        <w:trPr>
          <w:trHeight w:val="288"/>
        </w:trPr>
        <w:tc>
          <w:tcPr>
            <w:tcW w:w="2190" w:type="dxa"/>
            <w:tcBorders>
              <w:top w:val="nil"/>
              <w:left w:val="single" w:sz="4" w:space="0" w:color="auto"/>
              <w:bottom w:val="nil"/>
              <w:right w:val="single" w:sz="4" w:space="0" w:color="auto"/>
            </w:tcBorders>
            <w:noWrap/>
          </w:tcPr>
          <w:p w14:paraId="35D21466"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655E47" w14:textId="4C467163" w:rsidR="000D51A4" w:rsidRPr="008A4FA9" w:rsidRDefault="000D51A4" w:rsidP="000D51A4">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6DE9FBC" w14:textId="4578B456" w:rsidR="000D51A4" w:rsidRDefault="000D51A4" w:rsidP="000D51A4">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5A2D641" w14:textId="42AB2B1F" w:rsidR="000D51A4"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021EC1" w14:textId="3BA222F9" w:rsidR="000D51A4" w:rsidRPr="00B2671D" w:rsidRDefault="000D51A4" w:rsidP="000D51A4">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62B339" w14:textId="562474B6" w:rsidR="000D51A4" w:rsidRPr="00B2671D"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254C4" w14:textId="4F9E442E" w:rsidR="000D51A4" w:rsidRDefault="000D51A4" w:rsidP="000D51A4">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EFAD2D9" w14:textId="05AA7F4B" w:rsidR="000D51A4"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779B09" w14:textId="78E206E8"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8377B3" w14:textId="122FE7FF"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3AFD3" w14:textId="52E3E2E6" w:rsidR="000D51A4" w:rsidRPr="00CF7B4E" w:rsidRDefault="000D51A4" w:rsidP="000D51A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D51A4" w:rsidRPr="004D139E" w14:paraId="1B892C75" w14:textId="77777777" w:rsidTr="007C67F7">
        <w:trPr>
          <w:trHeight w:val="288"/>
        </w:trPr>
        <w:tc>
          <w:tcPr>
            <w:tcW w:w="2190" w:type="dxa"/>
            <w:tcBorders>
              <w:top w:val="nil"/>
              <w:left w:val="single" w:sz="4" w:space="0" w:color="auto"/>
              <w:bottom w:val="nil"/>
              <w:right w:val="single" w:sz="4" w:space="0" w:color="auto"/>
            </w:tcBorders>
            <w:noWrap/>
          </w:tcPr>
          <w:p w14:paraId="6869361F"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E2BF0" w14:textId="0B84736A" w:rsidR="000D51A4" w:rsidRPr="008A4FA9" w:rsidRDefault="000D51A4" w:rsidP="000D51A4">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7CF86682" w14:textId="734C6586" w:rsidR="000D51A4" w:rsidRDefault="000D51A4" w:rsidP="000D51A4">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60817EA3" w14:textId="54DFB27A" w:rsidR="000D51A4"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E42554" w14:textId="24CEC245" w:rsidR="000D51A4" w:rsidRPr="00B2671D" w:rsidRDefault="000D51A4" w:rsidP="000D51A4">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578F9DB" w14:textId="2AFFA3A4" w:rsidR="000D51A4" w:rsidRPr="00B2671D"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62770" w14:textId="2C358480" w:rsidR="000D51A4" w:rsidRDefault="000D51A4" w:rsidP="000D51A4">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5F3EE93" w14:textId="1C28E5A3" w:rsidR="000D51A4"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A142CAE" w14:textId="67FE6E76"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0300A6" w14:textId="26E09350"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3CE0CE" w14:textId="108033DD" w:rsidR="000D51A4" w:rsidRPr="00CF7B4E" w:rsidRDefault="000D51A4" w:rsidP="000D51A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D51A4" w:rsidRPr="004D139E" w14:paraId="0329147F" w14:textId="77777777" w:rsidTr="007C67F7">
        <w:trPr>
          <w:trHeight w:val="288"/>
        </w:trPr>
        <w:tc>
          <w:tcPr>
            <w:tcW w:w="2190" w:type="dxa"/>
            <w:tcBorders>
              <w:top w:val="nil"/>
              <w:left w:val="single" w:sz="4" w:space="0" w:color="auto"/>
              <w:bottom w:val="nil"/>
              <w:right w:val="single" w:sz="4" w:space="0" w:color="auto"/>
            </w:tcBorders>
            <w:noWrap/>
          </w:tcPr>
          <w:p w14:paraId="6DA6546F"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021D3D" w14:textId="215269EC" w:rsidR="000D51A4" w:rsidRPr="008A4FA9" w:rsidRDefault="000D51A4" w:rsidP="000D51A4">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69286AD3" w14:textId="71B644E5" w:rsidR="000D51A4" w:rsidRDefault="000D51A4" w:rsidP="000D51A4">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E970D4C" w14:textId="787DEDF0" w:rsidR="000D51A4"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E604FD" w14:textId="121E0DFF" w:rsidR="000D51A4" w:rsidRPr="00B2671D" w:rsidRDefault="000D51A4" w:rsidP="000D51A4">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5A125B" w14:textId="260BA237"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7F32F4" w14:textId="275AE2C3" w:rsidR="000D51A4" w:rsidRDefault="000D51A4" w:rsidP="000D51A4">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6D2AB41" w14:textId="64BA10F4" w:rsidR="000D51A4"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00DD1E" w14:textId="512950BC"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2F8F15" w14:textId="390B0BF2"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0E188" w14:textId="77D61FF9" w:rsidR="000D51A4" w:rsidRPr="00CF7B4E" w:rsidRDefault="000D51A4" w:rsidP="000D51A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D51A4" w:rsidRPr="004D139E" w14:paraId="30AD7876" w14:textId="77777777" w:rsidTr="007C67F7">
        <w:trPr>
          <w:trHeight w:val="288"/>
        </w:trPr>
        <w:tc>
          <w:tcPr>
            <w:tcW w:w="2190" w:type="dxa"/>
            <w:tcBorders>
              <w:top w:val="nil"/>
              <w:left w:val="single" w:sz="4" w:space="0" w:color="auto"/>
              <w:bottom w:val="nil"/>
              <w:right w:val="single" w:sz="4" w:space="0" w:color="auto"/>
            </w:tcBorders>
            <w:noWrap/>
          </w:tcPr>
          <w:p w14:paraId="3259234F"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C5BA0" w14:textId="6C958439" w:rsidR="000D51A4" w:rsidRPr="008A4FA9" w:rsidRDefault="000D51A4" w:rsidP="000D51A4">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0F43DF5F" w14:textId="3EFE66C8" w:rsidR="000D51A4" w:rsidRDefault="000D51A4" w:rsidP="000D51A4">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9DCF59C" w14:textId="40B9EC09" w:rsidR="000D51A4"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C7410E" w14:textId="37A0E5E5" w:rsidR="000D51A4" w:rsidRPr="00B2671D" w:rsidRDefault="000D51A4" w:rsidP="000D51A4">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31798B1" w14:textId="32A046C0" w:rsidR="000D51A4" w:rsidRPr="00B2671D"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99A4" w14:textId="49C7154E" w:rsidR="000D51A4" w:rsidRDefault="000D51A4" w:rsidP="000D51A4">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197EC2A" w14:textId="75893E34" w:rsidR="000D51A4"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4BDAF3" w14:textId="2D244E2C"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1B985D" w14:textId="64D7BC6F"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0D379" w14:textId="4364CEFB" w:rsidR="000D51A4" w:rsidRPr="00CF7B4E" w:rsidRDefault="000D51A4" w:rsidP="000D51A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D51A4" w:rsidRPr="004D139E" w14:paraId="5B311B3A" w14:textId="77777777" w:rsidTr="005654FB">
        <w:trPr>
          <w:trHeight w:val="288"/>
        </w:trPr>
        <w:tc>
          <w:tcPr>
            <w:tcW w:w="2190" w:type="dxa"/>
            <w:tcBorders>
              <w:top w:val="nil"/>
              <w:left w:val="single" w:sz="4" w:space="0" w:color="auto"/>
              <w:bottom w:val="single" w:sz="4" w:space="0" w:color="auto"/>
              <w:right w:val="single" w:sz="4" w:space="0" w:color="auto"/>
            </w:tcBorders>
            <w:noWrap/>
          </w:tcPr>
          <w:p w14:paraId="6B4C8526" w14:textId="77777777" w:rsidR="000D51A4" w:rsidRPr="00B24ADF" w:rsidRDefault="000D51A4" w:rsidP="000D51A4">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9CF4C5" w14:textId="0D65592A" w:rsidR="000D51A4" w:rsidRPr="008A4FA9" w:rsidRDefault="000D51A4" w:rsidP="000D51A4">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D670E0C" w14:textId="041A5BE8" w:rsidR="000D51A4" w:rsidRDefault="000D51A4" w:rsidP="000D51A4">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6592AC29" w14:textId="024476E0" w:rsidR="000D51A4"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6E39DE0" w14:textId="17912D91" w:rsidR="000D51A4" w:rsidRPr="00B2671D" w:rsidRDefault="000D51A4" w:rsidP="000D51A4">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52C7351" w14:textId="378DE460"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50B535" w14:textId="597F1968" w:rsidR="000D51A4" w:rsidRDefault="000D51A4" w:rsidP="000D51A4">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444705E" w14:textId="7BFE7F26" w:rsidR="000D51A4" w:rsidRDefault="000D51A4" w:rsidP="000D51A4">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097B63F" w14:textId="6D60C2DF"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37382C" w14:textId="3420DEC5" w:rsidR="000D51A4" w:rsidRPr="00B2671D" w:rsidRDefault="000D51A4" w:rsidP="000D51A4">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72CD0B" w14:textId="6C0F0BD9" w:rsidR="000D51A4" w:rsidRPr="00CF7B4E" w:rsidRDefault="000D51A4" w:rsidP="000D51A4">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5654FB" w:rsidRPr="004D139E" w14:paraId="6E48A1BE" w14:textId="77777777" w:rsidTr="00582E24">
        <w:trPr>
          <w:trHeight w:val="288"/>
        </w:trPr>
        <w:tc>
          <w:tcPr>
            <w:tcW w:w="2190" w:type="dxa"/>
            <w:tcBorders>
              <w:top w:val="single" w:sz="4" w:space="0" w:color="auto"/>
              <w:left w:val="single" w:sz="4" w:space="0" w:color="auto"/>
              <w:bottom w:val="nil"/>
              <w:right w:val="single" w:sz="4" w:space="0" w:color="auto"/>
            </w:tcBorders>
            <w:noWrap/>
          </w:tcPr>
          <w:p w14:paraId="227B3E97" w14:textId="16B9D69A"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lastRenderedPageBreak/>
              <w:t>CA_n28A-n40A-n71A-n77A</w:t>
            </w:r>
          </w:p>
        </w:tc>
        <w:tc>
          <w:tcPr>
            <w:tcW w:w="1417" w:type="dxa"/>
            <w:tcBorders>
              <w:top w:val="single" w:sz="4" w:space="0" w:color="auto"/>
              <w:left w:val="single" w:sz="4" w:space="0" w:color="auto"/>
              <w:bottom w:val="single" w:sz="4" w:space="0" w:color="auto"/>
              <w:right w:val="single" w:sz="4" w:space="0" w:color="auto"/>
            </w:tcBorders>
            <w:vAlign w:val="center"/>
          </w:tcPr>
          <w:p w14:paraId="6D1CE711" w14:textId="726AA21E"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08D96A92" w14:textId="7FDA405F"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7DA0C07" w14:textId="72E476DE"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230C29BC" w14:textId="41B11451"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4A9C5D3" w14:textId="41653008"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16EFCB" w14:textId="61F07D1E"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AFA04CE" w14:textId="61FCDC69"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5497264E" w14:textId="78DDDBCD" w:rsidR="005654FB" w:rsidRPr="005654FB" w:rsidRDefault="009B0EDE" w:rsidP="005654FB">
            <w:pPr>
              <w:keepNext/>
              <w:keepLines/>
              <w:spacing w:after="0"/>
              <w:jc w:val="center"/>
              <w:rPr>
                <w:rFonts w:ascii="Arial" w:hAnsi="Arial" w:cs="Arial"/>
                <w:sz w:val="18"/>
                <w:szCs w:val="18"/>
                <w:lang w:eastAsia="zh-CN"/>
              </w:rPr>
            </w:pPr>
            <w:ins w:id="21" w:author="MCC TF160" w:date="2025-11-07T08:48: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5A56583" w14:textId="69F6B9DD" w:rsidR="005654FB" w:rsidRPr="00B2671D" w:rsidRDefault="009B0EDE" w:rsidP="005654FB">
            <w:pPr>
              <w:keepNext/>
              <w:keepLines/>
              <w:spacing w:after="0"/>
              <w:jc w:val="center"/>
              <w:rPr>
                <w:rFonts w:ascii="Arial" w:hAnsi="Arial" w:cs="Arial"/>
                <w:sz w:val="18"/>
                <w:szCs w:val="18"/>
                <w:lang w:eastAsia="zh-CN"/>
              </w:rPr>
            </w:pPr>
            <w:ins w:id="22"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53430FF" w14:textId="46ABCA94" w:rsidR="005654FB" w:rsidRPr="00CF7B4E" w:rsidRDefault="009B0EDE" w:rsidP="005654FB">
            <w:pPr>
              <w:keepNext/>
              <w:keepLines/>
              <w:spacing w:after="0"/>
              <w:jc w:val="center"/>
              <w:rPr>
                <w:rFonts w:ascii="Arial" w:hAnsi="Arial" w:cs="Arial"/>
                <w:sz w:val="18"/>
                <w:szCs w:val="18"/>
                <w:lang w:eastAsia="zh-CN"/>
              </w:rPr>
            </w:pPr>
            <w:ins w:id="23" w:author="MCC TF160" w:date="2025-11-07T08:49:00Z">
              <w:r>
                <w:rPr>
                  <w:rFonts w:ascii="Arial" w:hAnsi="Arial" w:cs="Arial"/>
                  <w:sz w:val="18"/>
                  <w:szCs w:val="18"/>
                  <w:lang w:eastAsia="zh-CN"/>
                </w:rPr>
                <w:t>No</w:t>
              </w:r>
            </w:ins>
          </w:p>
        </w:tc>
      </w:tr>
      <w:tr w:rsidR="005654FB" w:rsidRPr="004D139E" w14:paraId="54FE56FB" w14:textId="77777777" w:rsidTr="00582E24">
        <w:trPr>
          <w:trHeight w:val="288"/>
        </w:trPr>
        <w:tc>
          <w:tcPr>
            <w:tcW w:w="2190" w:type="dxa"/>
            <w:tcBorders>
              <w:top w:val="nil"/>
              <w:left w:val="single" w:sz="4" w:space="0" w:color="auto"/>
              <w:bottom w:val="nil"/>
              <w:right w:val="single" w:sz="4" w:space="0" w:color="auto"/>
            </w:tcBorders>
            <w:noWrap/>
          </w:tcPr>
          <w:p w14:paraId="76AE01B5" w14:textId="77777777" w:rsidR="005654FB" w:rsidRPr="005654FB" w:rsidRDefault="005654FB" w:rsidP="005654F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0C8469EE" w14:textId="3CA0934B"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CA_n28A-n71A</w:t>
            </w:r>
          </w:p>
        </w:tc>
        <w:tc>
          <w:tcPr>
            <w:tcW w:w="1418" w:type="dxa"/>
            <w:tcBorders>
              <w:top w:val="single" w:sz="4" w:space="0" w:color="auto"/>
              <w:left w:val="single" w:sz="4" w:space="0" w:color="auto"/>
              <w:bottom w:val="single" w:sz="4" w:space="0" w:color="auto"/>
              <w:right w:val="single" w:sz="4" w:space="0" w:color="auto"/>
            </w:tcBorders>
          </w:tcPr>
          <w:p w14:paraId="4EE07599" w14:textId="773F7457"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40C59E2" w14:textId="585F347A"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38E0EAC6" w14:textId="576D045C"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79B8632" w14:textId="0C4D27AC"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47804F5" w14:textId="06F7BAB1"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B62E7D8" w14:textId="2ED59B8F" w:rsidR="005654FB" w:rsidRPr="005654FB" w:rsidRDefault="009B0EDE" w:rsidP="005654FB">
            <w:pPr>
              <w:keepNext/>
              <w:keepLines/>
              <w:spacing w:after="0"/>
              <w:jc w:val="center"/>
              <w:rPr>
                <w:rFonts w:ascii="Arial" w:hAnsi="Arial" w:cs="Arial"/>
                <w:sz w:val="18"/>
                <w:szCs w:val="18"/>
                <w:lang w:eastAsia="zh-CN"/>
              </w:rPr>
            </w:pPr>
            <w:ins w:id="24" w:author="MCC TF160" w:date="2025-11-07T08:48: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653630" w14:textId="68C1DD88"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1DCBEC8" w14:textId="096F9B9F" w:rsidR="005654FB" w:rsidRPr="00B2671D" w:rsidRDefault="009B0EDE" w:rsidP="005654FB">
            <w:pPr>
              <w:keepNext/>
              <w:keepLines/>
              <w:spacing w:after="0"/>
              <w:jc w:val="center"/>
              <w:rPr>
                <w:rFonts w:ascii="Arial" w:hAnsi="Arial" w:cs="Arial"/>
                <w:sz w:val="18"/>
                <w:szCs w:val="18"/>
                <w:lang w:eastAsia="zh-CN"/>
              </w:rPr>
            </w:pPr>
            <w:ins w:id="25"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C8FD580" w14:textId="3F0EDA84" w:rsidR="005654FB" w:rsidRPr="00CF7B4E" w:rsidRDefault="009B0EDE" w:rsidP="005654FB">
            <w:pPr>
              <w:keepNext/>
              <w:keepLines/>
              <w:spacing w:after="0"/>
              <w:jc w:val="center"/>
              <w:rPr>
                <w:rFonts w:ascii="Arial" w:hAnsi="Arial" w:cs="Arial"/>
                <w:sz w:val="18"/>
                <w:szCs w:val="18"/>
                <w:lang w:eastAsia="zh-CN"/>
              </w:rPr>
            </w:pPr>
            <w:ins w:id="26" w:author="MCC TF160" w:date="2025-11-07T08:49:00Z">
              <w:r>
                <w:rPr>
                  <w:rFonts w:ascii="Arial" w:hAnsi="Arial" w:cs="Arial"/>
                  <w:sz w:val="18"/>
                  <w:szCs w:val="18"/>
                  <w:lang w:eastAsia="zh-CN"/>
                </w:rPr>
                <w:t>No</w:t>
              </w:r>
            </w:ins>
          </w:p>
        </w:tc>
      </w:tr>
      <w:tr w:rsidR="005654FB" w:rsidRPr="004D139E" w14:paraId="69D48204" w14:textId="77777777" w:rsidTr="00582E24">
        <w:trPr>
          <w:trHeight w:val="288"/>
        </w:trPr>
        <w:tc>
          <w:tcPr>
            <w:tcW w:w="2190" w:type="dxa"/>
            <w:tcBorders>
              <w:top w:val="nil"/>
              <w:left w:val="single" w:sz="4" w:space="0" w:color="auto"/>
              <w:bottom w:val="nil"/>
              <w:right w:val="single" w:sz="4" w:space="0" w:color="auto"/>
            </w:tcBorders>
            <w:noWrap/>
          </w:tcPr>
          <w:p w14:paraId="573A8C92" w14:textId="77777777" w:rsidR="005654FB" w:rsidRPr="005654FB" w:rsidRDefault="005654FB" w:rsidP="005654F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7C2F923B" w14:textId="705CA450"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4809CF6E" w14:textId="2D187F35"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B677B50" w14:textId="1FD4EEB2"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0BF2896D" w14:textId="46D5DF5B"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8EDA82" w14:textId="15E684D9"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D61AB1B" w14:textId="478323B1"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6EE0AA4" w14:textId="0EDCEAD6" w:rsidR="005654FB" w:rsidRPr="005654FB" w:rsidRDefault="009B0EDE" w:rsidP="005654FB">
            <w:pPr>
              <w:keepNext/>
              <w:keepLines/>
              <w:spacing w:after="0"/>
              <w:jc w:val="center"/>
              <w:rPr>
                <w:rFonts w:ascii="Arial" w:hAnsi="Arial" w:cs="Arial"/>
                <w:sz w:val="18"/>
                <w:szCs w:val="18"/>
                <w:lang w:eastAsia="zh-CN"/>
              </w:rPr>
            </w:pPr>
            <w:ins w:id="27"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51B1BB6" w14:textId="15CE50A2" w:rsidR="005654FB" w:rsidRPr="005654FB" w:rsidRDefault="009B0EDE" w:rsidP="005654FB">
            <w:pPr>
              <w:keepNext/>
              <w:keepLines/>
              <w:spacing w:after="0"/>
              <w:jc w:val="center"/>
              <w:rPr>
                <w:rFonts w:ascii="Arial" w:hAnsi="Arial" w:cs="Arial"/>
                <w:sz w:val="18"/>
                <w:szCs w:val="18"/>
                <w:lang w:eastAsia="zh-CN"/>
              </w:rPr>
            </w:pPr>
            <w:ins w:id="28"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C02B855" w14:textId="508C7249" w:rsidR="005654FB" w:rsidRPr="00B2671D" w:rsidRDefault="009B0EDE" w:rsidP="005654FB">
            <w:pPr>
              <w:keepNext/>
              <w:keepLines/>
              <w:spacing w:after="0"/>
              <w:jc w:val="center"/>
              <w:rPr>
                <w:rFonts w:ascii="Arial" w:hAnsi="Arial" w:cs="Arial"/>
                <w:sz w:val="18"/>
                <w:szCs w:val="18"/>
                <w:lang w:eastAsia="zh-CN"/>
              </w:rPr>
            </w:pPr>
            <w:ins w:id="29"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F667CF5" w14:textId="094BE7EA" w:rsidR="005654FB" w:rsidRPr="00CF7B4E" w:rsidRDefault="009B0EDE" w:rsidP="005654FB">
            <w:pPr>
              <w:keepNext/>
              <w:keepLines/>
              <w:spacing w:after="0"/>
              <w:jc w:val="center"/>
              <w:rPr>
                <w:rFonts w:ascii="Arial" w:hAnsi="Arial" w:cs="Arial"/>
                <w:sz w:val="18"/>
                <w:szCs w:val="18"/>
                <w:lang w:eastAsia="zh-CN"/>
              </w:rPr>
            </w:pPr>
            <w:ins w:id="30" w:author="MCC TF160" w:date="2025-11-07T08:49:00Z">
              <w:r>
                <w:rPr>
                  <w:rFonts w:ascii="Arial" w:hAnsi="Arial" w:cs="Arial"/>
                  <w:sz w:val="18"/>
                  <w:szCs w:val="18"/>
                  <w:lang w:eastAsia="zh-CN"/>
                </w:rPr>
                <w:t>No</w:t>
              </w:r>
            </w:ins>
          </w:p>
        </w:tc>
      </w:tr>
      <w:tr w:rsidR="005654FB" w:rsidRPr="004D139E" w14:paraId="2A6C54FF" w14:textId="77777777" w:rsidTr="00582E24">
        <w:trPr>
          <w:trHeight w:val="288"/>
        </w:trPr>
        <w:tc>
          <w:tcPr>
            <w:tcW w:w="2190" w:type="dxa"/>
            <w:tcBorders>
              <w:top w:val="nil"/>
              <w:left w:val="single" w:sz="4" w:space="0" w:color="auto"/>
              <w:bottom w:val="nil"/>
              <w:right w:val="single" w:sz="4" w:space="0" w:color="auto"/>
            </w:tcBorders>
            <w:noWrap/>
          </w:tcPr>
          <w:p w14:paraId="5F683C13" w14:textId="77777777" w:rsidR="005654FB" w:rsidRPr="005654FB" w:rsidRDefault="005654FB" w:rsidP="005654F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CD57F0B" w14:textId="0CFD133F"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CA_n40A-n71A</w:t>
            </w:r>
          </w:p>
        </w:tc>
        <w:tc>
          <w:tcPr>
            <w:tcW w:w="1418" w:type="dxa"/>
            <w:tcBorders>
              <w:top w:val="single" w:sz="4" w:space="0" w:color="auto"/>
              <w:left w:val="single" w:sz="4" w:space="0" w:color="auto"/>
              <w:bottom w:val="single" w:sz="4" w:space="0" w:color="auto"/>
              <w:right w:val="single" w:sz="4" w:space="0" w:color="auto"/>
            </w:tcBorders>
          </w:tcPr>
          <w:p w14:paraId="6577902D" w14:textId="63D81879"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6E2FD9E" w14:textId="742FC9D2"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3D28661F" w14:textId="685E84C2"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E2974A" w14:textId="0D17EFE7"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CD2DE87" w14:textId="757D36AC" w:rsidR="005654FB" w:rsidRPr="005654FB" w:rsidRDefault="009B0EDE" w:rsidP="005654FB">
            <w:pPr>
              <w:keepNext/>
              <w:keepLines/>
              <w:spacing w:after="0"/>
              <w:jc w:val="center"/>
              <w:rPr>
                <w:rFonts w:ascii="Arial" w:hAnsi="Arial" w:cs="Arial"/>
                <w:sz w:val="18"/>
                <w:szCs w:val="18"/>
              </w:rPr>
            </w:pPr>
            <w:ins w:id="31" w:author="MCC TF160" w:date="2025-11-07T08:49:00Z">
              <w:r>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40AFC96B" w14:textId="6A5B3A32"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32CEE8C3" w14:textId="48D482BB"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46C440FA" w14:textId="0BF44DE6" w:rsidR="005654FB" w:rsidRPr="00B2671D" w:rsidRDefault="009B0EDE" w:rsidP="005654FB">
            <w:pPr>
              <w:keepNext/>
              <w:keepLines/>
              <w:spacing w:after="0"/>
              <w:jc w:val="center"/>
              <w:rPr>
                <w:rFonts w:ascii="Arial" w:hAnsi="Arial" w:cs="Arial"/>
                <w:sz w:val="18"/>
                <w:szCs w:val="18"/>
                <w:lang w:eastAsia="zh-CN"/>
              </w:rPr>
            </w:pPr>
            <w:ins w:id="32"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1FDA33D" w14:textId="11BFCA0D" w:rsidR="005654FB" w:rsidRPr="00CF7B4E" w:rsidRDefault="009B0EDE" w:rsidP="005654FB">
            <w:pPr>
              <w:keepNext/>
              <w:keepLines/>
              <w:spacing w:after="0"/>
              <w:jc w:val="center"/>
              <w:rPr>
                <w:rFonts w:ascii="Arial" w:hAnsi="Arial" w:cs="Arial"/>
                <w:sz w:val="18"/>
                <w:szCs w:val="18"/>
                <w:lang w:eastAsia="zh-CN"/>
              </w:rPr>
            </w:pPr>
            <w:ins w:id="33" w:author="MCC TF160" w:date="2025-11-07T08:49:00Z">
              <w:r>
                <w:rPr>
                  <w:rFonts w:ascii="Arial" w:hAnsi="Arial" w:cs="Arial"/>
                  <w:sz w:val="18"/>
                  <w:szCs w:val="18"/>
                  <w:lang w:eastAsia="zh-CN"/>
                </w:rPr>
                <w:t>No</w:t>
              </w:r>
            </w:ins>
          </w:p>
        </w:tc>
      </w:tr>
      <w:tr w:rsidR="005654FB" w:rsidRPr="004D139E" w14:paraId="51D74691" w14:textId="77777777" w:rsidTr="00582E24">
        <w:trPr>
          <w:trHeight w:val="288"/>
        </w:trPr>
        <w:tc>
          <w:tcPr>
            <w:tcW w:w="2190" w:type="dxa"/>
            <w:tcBorders>
              <w:top w:val="nil"/>
              <w:left w:val="single" w:sz="4" w:space="0" w:color="auto"/>
              <w:bottom w:val="nil"/>
              <w:right w:val="single" w:sz="4" w:space="0" w:color="auto"/>
            </w:tcBorders>
            <w:noWrap/>
          </w:tcPr>
          <w:p w14:paraId="7139239D" w14:textId="77777777" w:rsidR="005654FB" w:rsidRPr="005654FB" w:rsidRDefault="005654FB" w:rsidP="005654F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8183612" w14:textId="1BA80F5C"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13DF2A15" w14:textId="19620495"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735E1D6D" w14:textId="60567888"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7C9BC878" w14:textId="705AE048"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6696C1" w14:textId="695B130E"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DB2715C" w14:textId="236AFF6C" w:rsidR="005654FB" w:rsidRPr="005654FB" w:rsidRDefault="009B0EDE" w:rsidP="005654FB">
            <w:pPr>
              <w:keepNext/>
              <w:keepLines/>
              <w:spacing w:after="0"/>
              <w:jc w:val="center"/>
              <w:rPr>
                <w:rFonts w:ascii="Arial" w:hAnsi="Arial" w:cs="Arial"/>
                <w:sz w:val="18"/>
                <w:szCs w:val="18"/>
              </w:rPr>
            </w:pPr>
            <w:ins w:id="34" w:author="MCC TF160" w:date="2025-11-07T08:49:00Z">
              <w:r>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61B3AB04" w14:textId="65F6E550"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102" w:type="dxa"/>
            <w:tcBorders>
              <w:top w:val="single" w:sz="4" w:space="0" w:color="auto"/>
              <w:left w:val="single" w:sz="4" w:space="0" w:color="auto"/>
              <w:bottom w:val="single" w:sz="4" w:space="0" w:color="auto"/>
              <w:right w:val="single" w:sz="4" w:space="0" w:color="auto"/>
            </w:tcBorders>
          </w:tcPr>
          <w:p w14:paraId="44B49511" w14:textId="377E582C" w:rsidR="005654FB" w:rsidRPr="005654FB" w:rsidRDefault="009B0EDE" w:rsidP="005654FB">
            <w:pPr>
              <w:keepNext/>
              <w:keepLines/>
              <w:spacing w:after="0"/>
              <w:jc w:val="center"/>
              <w:rPr>
                <w:rFonts w:ascii="Arial" w:hAnsi="Arial" w:cs="Arial"/>
                <w:sz w:val="18"/>
                <w:szCs w:val="18"/>
                <w:lang w:eastAsia="zh-CN"/>
              </w:rPr>
            </w:pPr>
            <w:ins w:id="35"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EC77422" w14:textId="6FC16115" w:rsidR="005654FB" w:rsidRPr="00B2671D" w:rsidRDefault="009B0EDE" w:rsidP="005654FB">
            <w:pPr>
              <w:keepNext/>
              <w:keepLines/>
              <w:spacing w:after="0"/>
              <w:jc w:val="center"/>
              <w:rPr>
                <w:rFonts w:ascii="Arial" w:hAnsi="Arial" w:cs="Arial"/>
                <w:sz w:val="18"/>
                <w:szCs w:val="18"/>
                <w:lang w:eastAsia="zh-CN"/>
              </w:rPr>
            </w:pPr>
            <w:ins w:id="36"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4BF16B8" w14:textId="37D8517E" w:rsidR="005654FB" w:rsidRPr="00CF7B4E" w:rsidRDefault="009B0EDE" w:rsidP="005654FB">
            <w:pPr>
              <w:keepNext/>
              <w:keepLines/>
              <w:spacing w:after="0"/>
              <w:jc w:val="center"/>
              <w:rPr>
                <w:rFonts w:ascii="Arial" w:hAnsi="Arial" w:cs="Arial"/>
                <w:sz w:val="18"/>
                <w:szCs w:val="18"/>
                <w:lang w:eastAsia="zh-CN"/>
              </w:rPr>
            </w:pPr>
            <w:ins w:id="37" w:author="MCC TF160" w:date="2025-11-07T08:49:00Z">
              <w:r>
                <w:rPr>
                  <w:rFonts w:ascii="Arial" w:hAnsi="Arial" w:cs="Arial"/>
                  <w:sz w:val="18"/>
                  <w:szCs w:val="18"/>
                  <w:lang w:eastAsia="zh-CN"/>
                </w:rPr>
                <w:t>No</w:t>
              </w:r>
            </w:ins>
          </w:p>
        </w:tc>
      </w:tr>
      <w:tr w:rsidR="005654FB" w:rsidRPr="004D139E" w14:paraId="43BD4FC5" w14:textId="77777777" w:rsidTr="00582E24">
        <w:trPr>
          <w:trHeight w:val="288"/>
        </w:trPr>
        <w:tc>
          <w:tcPr>
            <w:tcW w:w="2190" w:type="dxa"/>
            <w:tcBorders>
              <w:top w:val="nil"/>
              <w:left w:val="single" w:sz="4" w:space="0" w:color="auto"/>
              <w:bottom w:val="single" w:sz="4" w:space="0" w:color="auto"/>
              <w:right w:val="single" w:sz="4" w:space="0" w:color="auto"/>
            </w:tcBorders>
            <w:noWrap/>
          </w:tcPr>
          <w:p w14:paraId="0271AEBB" w14:textId="77777777" w:rsidR="005654FB" w:rsidRPr="005654FB" w:rsidRDefault="005654FB" w:rsidP="005654FB">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5E48DD6D" w14:textId="4BC8171D"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CA_n71A-n77A</w:t>
            </w:r>
          </w:p>
        </w:tc>
        <w:tc>
          <w:tcPr>
            <w:tcW w:w="1418" w:type="dxa"/>
            <w:tcBorders>
              <w:top w:val="single" w:sz="4" w:space="0" w:color="auto"/>
              <w:left w:val="single" w:sz="4" w:space="0" w:color="auto"/>
              <w:bottom w:val="single" w:sz="4" w:space="0" w:color="auto"/>
              <w:right w:val="single" w:sz="4" w:space="0" w:color="auto"/>
            </w:tcBorders>
          </w:tcPr>
          <w:p w14:paraId="2C637FDC" w14:textId="562B8056"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02CDC90" w14:textId="5DE7440C"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418" w:type="dxa"/>
            <w:tcBorders>
              <w:top w:val="single" w:sz="4" w:space="0" w:color="auto"/>
              <w:left w:val="single" w:sz="4" w:space="0" w:color="auto"/>
              <w:bottom w:val="single" w:sz="4" w:space="0" w:color="auto"/>
              <w:right w:val="single" w:sz="4" w:space="0" w:color="auto"/>
            </w:tcBorders>
          </w:tcPr>
          <w:p w14:paraId="54163848" w14:textId="0C2A7447" w:rsidR="005654FB" w:rsidRPr="005654FB" w:rsidRDefault="005654FB" w:rsidP="005654FB">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37A164B" w14:textId="53BB7B31"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DB6384E" w14:textId="0BE5BAF5" w:rsidR="005654FB" w:rsidRPr="005654FB" w:rsidRDefault="009B0EDE" w:rsidP="005654FB">
            <w:pPr>
              <w:keepNext/>
              <w:keepLines/>
              <w:spacing w:after="0"/>
              <w:jc w:val="center"/>
              <w:rPr>
                <w:rFonts w:ascii="Arial" w:hAnsi="Arial" w:cs="Arial"/>
                <w:sz w:val="18"/>
                <w:szCs w:val="18"/>
              </w:rPr>
            </w:pPr>
            <w:ins w:id="38" w:author="MCC TF160" w:date="2025-11-07T08:49:00Z">
              <w:r>
                <w:rPr>
                  <w:rFonts w:ascii="Arial" w:hAnsi="Arial" w:cs="Arial"/>
                  <w:sz w:val="18"/>
                  <w:szCs w:val="18"/>
                </w:rPr>
                <w:t>-</w:t>
              </w:r>
            </w:ins>
          </w:p>
        </w:tc>
        <w:tc>
          <w:tcPr>
            <w:tcW w:w="1134" w:type="dxa"/>
            <w:tcBorders>
              <w:top w:val="single" w:sz="4" w:space="0" w:color="auto"/>
              <w:left w:val="single" w:sz="4" w:space="0" w:color="auto"/>
              <w:bottom w:val="single" w:sz="4" w:space="0" w:color="auto"/>
              <w:right w:val="single" w:sz="4" w:space="0" w:color="auto"/>
            </w:tcBorders>
          </w:tcPr>
          <w:p w14:paraId="429AC1F5" w14:textId="11FACD83" w:rsidR="005654FB" w:rsidRPr="005654FB" w:rsidRDefault="009B0EDE" w:rsidP="005654FB">
            <w:pPr>
              <w:keepNext/>
              <w:keepLines/>
              <w:spacing w:after="0"/>
              <w:jc w:val="center"/>
              <w:rPr>
                <w:rFonts w:ascii="Arial" w:hAnsi="Arial" w:cs="Arial"/>
                <w:sz w:val="18"/>
                <w:szCs w:val="18"/>
                <w:lang w:eastAsia="zh-CN"/>
              </w:rPr>
            </w:pPr>
            <w:ins w:id="39"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60FA1A1" w14:textId="5A71F7DE" w:rsidR="005654FB" w:rsidRPr="005654FB" w:rsidRDefault="005654FB" w:rsidP="005654FB">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0B87E38" w14:textId="7A7B62B9" w:rsidR="005654FB" w:rsidRPr="00B2671D" w:rsidRDefault="009B0EDE" w:rsidP="005654FB">
            <w:pPr>
              <w:keepNext/>
              <w:keepLines/>
              <w:spacing w:after="0"/>
              <w:jc w:val="center"/>
              <w:rPr>
                <w:rFonts w:ascii="Arial" w:hAnsi="Arial" w:cs="Arial"/>
                <w:sz w:val="18"/>
                <w:szCs w:val="18"/>
                <w:lang w:eastAsia="zh-CN"/>
              </w:rPr>
            </w:pPr>
            <w:ins w:id="40" w:author="MCC TF160" w:date="2025-11-07T08:4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0CF174B" w14:textId="1CD515E2" w:rsidR="005654FB" w:rsidRPr="00CF7B4E" w:rsidRDefault="009B0EDE" w:rsidP="005654FB">
            <w:pPr>
              <w:keepNext/>
              <w:keepLines/>
              <w:spacing w:after="0"/>
              <w:jc w:val="center"/>
              <w:rPr>
                <w:rFonts w:ascii="Arial" w:hAnsi="Arial" w:cs="Arial"/>
                <w:sz w:val="18"/>
                <w:szCs w:val="18"/>
                <w:lang w:eastAsia="zh-CN"/>
              </w:rPr>
            </w:pPr>
            <w:ins w:id="41" w:author="MCC TF160" w:date="2025-11-07T08:49:00Z">
              <w:r>
                <w:rPr>
                  <w:rFonts w:ascii="Arial" w:hAnsi="Arial" w:cs="Arial"/>
                  <w:sz w:val="18"/>
                  <w:szCs w:val="18"/>
                  <w:lang w:eastAsia="zh-CN"/>
                </w:rPr>
                <w:t>No</w:t>
              </w:r>
            </w:ins>
          </w:p>
        </w:tc>
      </w:tr>
      <w:tr w:rsidR="000D51A4" w:rsidRPr="004D139E" w14:paraId="4C8F13BA" w14:textId="77777777" w:rsidTr="005654FB">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0DC4BD45" w14:textId="77777777" w:rsidR="000D51A4" w:rsidRPr="004D139E" w:rsidRDefault="000D51A4" w:rsidP="000D51A4">
            <w:pPr>
              <w:pStyle w:val="TAN"/>
            </w:pPr>
            <w:r w:rsidRPr="004D139E">
              <w:t>Note 1:</w:t>
            </w:r>
            <w:r w:rsidRPr="004D139E">
              <w:tab/>
              <w:t>PCell is configured on this band unless otherwise stated.</w:t>
            </w:r>
          </w:p>
          <w:p w14:paraId="4F9DB0FE" w14:textId="77777777" w:rsidR="000D51A4" w:rsidRPr="004D139E" w:rsidRDefault="000D51A4" w:rsidP="000D51A4">
            <w:pPr>
              <w:pStyle w:val="TAN"/>
            </w:pPr>
            <w:r w:rsidRPr="004D139E">
              <w:t>Note 2:</w:t>
            </w:r>
            <w:r w:rsidRPr="004D139E">
              <w:tab/>
              <w:t xml:space="preserve">Protocol testing is limited to NR CA configurations </w:t>
            </w:r>
            <w:r w:rsidRPr="00DB1F3A">
              <w:t>with 2CC.</w:t>
            </w:r>
          </w:p>
          <w:p w14:paraId="6F9BF190" w14:textId="77777777" w:rsidR="000D51A4" w:rsidRPr="004D139E" w:rsidRDefault="000D51A4" w:rsidP="000D51A4">
            <w:pPr>
              <w:pStyle w:val="TAN"/>
            </w:pPr>
            <w:r w:rsidRPr="004D139E">
              <w:t xml:space="preserve">Note 3: </w:t>
            </w:r>
            <w:r w:rsidRPr="004D139E">
              <w:tab/>
              <w:t>The band with the lowest UL frequency is used as PCell if nothing else is specified for in the table or in the test case for the specific configuration.</w:t>
            </w:r>
          </w:p>
        </w:tc>
      </w:tr>
      <w:bookmarkEnd w:id="0"/>
    </w:tbl>
    <w:p w14:paraId="39CDDFF8" w14:textId="77777777" w:rsidR="00323716" w:rsidRDefault="00323716" w:rsidP="00C11A23"/>
    <w:p w14:paraId="5A812691" w14:textId="77777777" w:rsidR="00934412" w:rsidRPr="00CE4669" w:rsidRDefault="00934412" w:rsidP="00934412">
      <w:r w:rsidRPr="00CE4669">
        <w:t>==============End of change==============</w:t>
      </w:r>
    </w:p>
    <w:p w14:paraId="2C4B296E" w14:textId="77777777" w:rsidR="00934412" w:rsidRPr="004D139E" w:rsidRDefault="00934412" w:rsidP="00C11A23"/>
    <w:sectPr w:rsidR="00934412" w:rsidRPr="004D139E" w:rsidSect="002A5C72">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D1F20" w14:textId="77777777" w:rsidR="00DB43C0" w:rsidRDefault="00DB43C0" w:rsidP="00C11A23">
      <w:r>
        <w:separator/>
      </w:r>
    </w:p>
  </w:endnote>
  <w:endnote w:type="continuationSeparator" w:id="0">
    <w:p w14:paraId="47735FE6" w14:textId="77777777" w:rsidR="00DB43C0" w:rsidRDefault="00DB43C0" w:rsidP="00C1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0D1C7" w14:textId="77777777" w:rsidR="00DB43C0" w:rsidRDefault="00DB43C0" w:rsidP="00C11A23">
      <w:r>
        <w:separator/>
      </w:r>
    </w:p>
  </w:footnote>
  <w:footnote w:type="continuationSeparator" w:id="0">
    <w:p w14:paraId="5F9BC57D" w14:textId="77777777" w:rsidR="00DB43C0" w:rsidRDefault="00DB43C0" w:rsidP="00C1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2209A" w14:textId="77777777" w:rsidR="00934412" w:rsidRDefault="0093441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25"/>
  </w:num>
  <w:num w:numId="4">
    <w:abstractNumId w:val="14"/>
  </w:num>
  <w:num w:numId="5">
    <w:abstractNumId w:val="9"/>
  </w:num>
  <w:num w:numId="6">
    <w:abstractNumId w:val="18"/>
  </w:num>
  <w:num w:numId="7">
    <w:abstractNumId w:val="21"/>
  </w:num>
  <w:num w:numId="8">
    <w:abstractNumId w:val="6"/>
  </w:num>
  <w:num w:numId="9">
    <w:abstractNumId w:val="3"/>
  </w:num>
  <w:num w:numId="10">
    <w:abstractNumId w:val="11"/>
  </w:num>
  <w:num w:numId="11">
    <w:abstractNumId w:val="8"/>
  </w:num>
  <w:num w:numId="12">
    <w:abstractNumId w:val="4"/>
  </w:num>
  <w:num w:numId="13">
    <w:abstractNumId w:val="7"/>
  </w:num>
  <w:num w:numId="14">
    <w:abstractNumId w:val="12"/>
  </w:num>
  <w:num w:numId="15">
    <w:abstractNumId w:val="23"/>
  </w:num>
  <w:num w:numId="16">
    <w:abstractNumId w:val="0"/>
  </w:num>
  <w:num w:numId="17">
    <w:abstractNumId w:val="2"/>
  </w:num>
  <w:num w:numId="18">
    <w:abstractNumId w:val="22"/>
  </w:num>
  <w:num w:numId="19">
    <w:abstractNumId w:val="26"/>
  </w:num>
  <w:num w:numId="20">
    <w:abstractNumId w:val="24"/>
  </w:num>
  <w:num w:numId="21">
    <w:abstractNumId w:val="27"/>
  </w:num>
  <w:num w:numId="22">
    <w:abstractNumId w:val="5"/>
  </w:num>
  <w:num w:numId="23">
    <w:abstractNumId w:val="13"/>
  </w:num>
  <w:num w:numId="24">
    <w:abstractNumId w:val="10"/>
  </w:num>
  <w:num w:numId="25">
    <w:abstractNumId w:val="15"/>
  </w:num>
  <w:num w:numId="26">
    <w:abstractNumId w:val="1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
  </w:num>
  <w:num w:numId="34">
    <w:abstractNumId w:val="2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CwNDcxNzK1NDE1NDVS0lEKTi0uzszPAykwrgUApcJQriwAAAA="/>
  </w:docVars>
  <w:rsids>
    <w:rsidRoot w:val="00095006"/>
    <w:rsid w:val="00007F40"/>
    <w:rsid w:val="000153B6"/>
    <w:rsid w:val="00023D78"/>
    <w:rsid w:val="00023EA3"/>
    <w:rsid w:val="00025B86"/>
    <w:rsid w:val="00027145"/>
    <w:rsid w:val="00033A1B"/>
    <w:rsid w:val="000347F6"/>
    <w:rsid w:val="000356ED"/>
    <w:rsid w:val="000403B0"/>
    <w:rsid w:val="00052085"/>
    <w:rsid w:val="00061D02"/>
    <w:rsid w:val="000623A2"/>
    <w:rsid w:val="0006448E"/>
    <w:rsid w:val="00077E2A"/>
    <w:rsid w:val="000856D4"/>
    <w:rsid w:val="0009060E"/>
    <w:rsid w:val="000945EB"/>
    <w:rsid w:val="00095006"/>
    <w:rsid w:val="00096C50"/>
    <w:rsid w:val="000A1D64"/>
    <w:rsid w:val="000A289D"/>
    <w:rsid w:val="000A5CF4"/>
    <w:rsid w:val="000A70F9"/>
    <w:rsid w:val="000B0D46"/>
    <w:rsid w:val="000B5544"/>
    <w:rsid w:val="000C3D39"/>
    <w:rsid w:val="000C4F55"/>
    <w:rsid w:val="000D51A4"/>
    <w:rsid w:val="000D6DAE"/>
    <w:rsid w:val="000E639C"/>
    <w:rsid w:val="000E747B"/>
    <w:rsid w:val="000F26E6"/>
    <w:rsid w:val="00104D93"/>
    <w:rsid w:val="00116136"/>
    <w:rsid w:val="00116D6C"/>
    <w:rsid w:val="00121765"/>
    <w:rsid w:val="00122B6F"/>
    <w:rsid w:val="00123C6A"/>
    <w:rsid w:val="00125764"/>
    <w:rsid w:val="001314D5"/>
    <w:rsid w:val="001414C4"/>
    <w:rsid w:val="00143480"/>
    <w:rsid w:val="0014467E"/>
    <w:rsid w:val="00150A67"/>
    <w:rsid w:val="001510A7"/>
    <w:rsid w:val="00152C02"/>
    <w:rsid w:val="00153041"/>
    <w:rsid w:val="00153721"/>
    <w:rsid w:val="001546A1"/>
    <w:rsid w:val="00155CEA"/>
    <w:rsid w:val="00160457"/>
    <w:rsid w:val="001615FC"/>
    <w:rsid w:val="00161B33"/>
    <w:rsid w:val="001640B3"/>
    <w:rsid w:val="001765AE"/>
    <w:rsid w:val="00180282"/>
    <w:rsid w:val="00184591"/>
    <w:rsid w:val="00185F3D"/>
    <w:rsid w:val="00190889"/>
    <w:rsid w:val="00194F02"/>
    <w:rsid w:val="001953F8"/>
    <w:rsid w:val="001A02F0"/>
    <w:rsid w:val="001A4629"/>
    <w:rsid w:val="001A592B"/>
    <w:rsid w:val="001B09DC"/>
    <w:rsid w:val="001B1CF4"/>
    <w:rsid w:val="001B3B6B"/>
    <w:rsid w:val="001B4884"/>
    <w:rsid w:val="001C2023"/>
    <w:rsid w:val="001C7211"/>
    <w:rsid w:val="001D5F27"/>
    <w:rsid w:val="001D69EB"/>
    <w:rsid w:val="001E0908"/>
    <w:rsid w:val="001E0D1B"/>
    <w:rsid w:val="001E1049"/>
    <w:rsid w:val="001E13CC"/>
    <w:rsid w:val="001E1BF1"/>
    <w:rsid w:val="001E4F17"/>
    <w:rsid w:val="001F50D6"/>
    <w:rsid w:val="001F6A26"/>
    <w:rsid w:val="002007FC"/>
    <w:rsid w:val="00205674"/>
    <w:rsid w:val="00212B68"/>
    <w:rsid w:val="00212FFF"/>
    <w:rsid w:val="00215AE0"/>
    <w:rsid w:val="00222B1C"/>
    <w:rsid w:val="00224363"/>
    <w:rsid w:val="00227A2D"/>
    <w:rsid w:val="0023388E"/>
    <w:rsid w:val="00240F0B"/>
    <w:rsid w:val="002425F6"/>
    <w:rsid w:val="002428D8"/>
    <w:rsid w:val="002441BB"/>
    <w:rsid w:val="002447D1"/>
    <w:rsid w:val="002461DE"/>
    <w:rsid w:val="00247F8A"/>
    <w:rsid w:val="0025102A"/>
    <w:rsid w:val="00260658"/>
    <w:rsid w:val="0026451F"/>
    <w:rsid w:val="00267B37"/>
    <w:rsid w:val="002737A4"/>
    <w:rsid w:val="0027593B"/>
    <w:rsid w:val="0028428F"/>
    <w:rsid w:val="002847EC"/>
    <w:rsid w:val="00287E34"/>
    <w:rsid w:val="002924F3"/>
    <w:rsid w:val="00296C8F"/>
    <w:rsid w:val="002A0D37"/>
    <w:rsid w:val="002A5C72"/>
    <w:rsid w:val="002A6232"/>
    <w:rsid w:val="002B65FA"/>
    <w:rsid w:val="002C6D58"/>
    <w:rsid w:val="002E14C4"/>
    <w:rsid w:val="002E3B22"/>
    <w:rsid w:val="002E5991"/>
    <w:rsid w:val="002F20FF"/>
    <w:rsid w:val="002F2E05"/>
    <w:rsid w:val="00305AA9"/>
    <w:rsid w:val="00313354"/>
    <w:rsid w:val="00314757"/>
    <w:rsid w:val="00315BBC"/>
    <w:rsid w:val="003173D0"/>
    <w:rsid w:val="003218D0"/>
    <w:rsid w:val="00323716"/>
    <w:rsid w:val="00331D92"/>
    <w:rsid w:val="0033385D"/>
    <w:rsid w:val="00334D9F"/>
    <w:rsid w:val="003376E4"/>
    <w:rsid w:val="00340F9E"/>
    <w:rsid w:val="00342B39"/>
    <w:rsid w:val="00342EEE"/>
    <w:rsid w:val="00345528"/>
    <w:rsid w:val="00345E37"/>
    <w:rsid w:val="00352BAA"/>
    <w:rsid w:val="003603E4"/>
    <w:rsid w:val="00361F92"/>
    <w:rsid w:val="00363A60"/>
    <w:rsid w:val="00372037"/>
    <w:rsid w:val="0037276F"/>
    <w:rsid w:val="00376896"/>
    <w:rsid w:val="00376D0D"/>
    <w:rsid w:val="003848DD"/>
    <w:rsid w:val="00387DB4"/>
    <w:rsid w:val="00394409"/>
    <w:rsid w:val="00395442"/>
    <w:rsid w:val="00397F59"/>
    <w:rsid w:val="003A1658"/>
    <w:rsid w:val="003A43DF"/>
    <w:rsid w:val="003A53E9"/>
    <w:rsid w:val="003A7481"/>
    <w:rsid w:val="003C2AB3"/>
    <w:rsid w:val="003C4AAF"/>
    <w:rsid w:val="003C7EC4"/>
    <w:rsid w:val="003D0B40"/>
    <w:rsid w:val="003D2F1F"/>
    <w:rsid w:val="003D3C47"/>
    <w:rsid w:val="003D7CB3"/>
    <w:rsid w:val="003E4BFE"/>
    <w:rsid w:val="003E57AF"/>
    <w:rsid w:val="003E71B5"/>
    <w:rsid w:val="003E78B8"/>
    <w:rsid w:val="003F1EDC"/>
    <w:rsid w:val="003F20E8"/>
    <w:rsid w:val="003F5B39"/>
    <w:rsid w:val="003F63FB"/>
    <w:rsid w:val="00401361"/>
    <w:rsid w:val="0041035B"/>
    <w:rsid w:val="004165C1"/>
    <w:rsid w:val="00421D6F"/>
    <w:rsid w:val="004220EA"/>
    <w:rsid w:val="00432FDA"/>
    <w:rsid w:val="004355D0"/>
    <w:rsid w:val="0043689E"/>
    <w:rsid w:val="00443C7E"/>
    <w:rsid w:val="004453DE"/>
    <w:rsid w:val="00445C6C"/>
    <w:rsid w:val="00446EAF"/>
    <w:rsid w:val="00450B83"/>
    <w:rsid w:val="004517A5"/>
    <w:rsid w:val="004521A9"/>
    <w:rsid w:val="00452591"/>
    <w:rsid w:val="004632E0"/>
    <w:rsid w:val="004639BF"/>
    <w:rsid w:val="00464009"/>
    <w:rsid w:val="00464FD0"/>
    <w:rsid w:val="00466E1B"/>
    <w:rsid w:val="00471314"/>
    <w:rsid w:val="00472D0E"/>
    <w:rsid w:val="00486318"/>
    <w:rsid w:val="00486A52"/>
    <w:rsid w:val="0049128F"/>
    <w:rsid w:val="004937F5"/>
    <w:rsid w:val="0049480F"/>
    <w:rsid w:val="00495D7E"/>
    <w:rsid w:val="004A0851"/>
    <w:rsid w:val="004A1D88"/>
    <w:rsid w:val="004A2838"/>
    <w:rsid w:val="004D139E"/>
    <w:rsid w:val="004F30D2"/>
    <w:rsid w:val="004F73F1"/>
    <w:rsid w:val="005006FD"/>
    <w:rsid w:val="005011F7"/>
    <w:rsid w:val="0050146D"/>
    <w:rsid w:val="00516A77"/>
    <w:rsid w:val="00526961"/>
    <w:rsid w:val="0053416A"/>
    <w:rsid w:val="00534625"/>
    <w:rsid w:val="005376B8"/>
    <w:rsid w:val="00540752"/>
    <w:rsid w:val="005409DE"/>
    <w:rsid w:val="00541B38"/>
    <w:rsid w:val="0055008D"/>
    <w:rsid w:val="00550CD1"/>
    <w:rsid w:val="0055159C"/>
    <w:rsid w:val="00560304"/>
    <w:rsid w:val="0056088C"/>
    <w:rsid w:val="00562BC8"/>
    <w:rsid w:val="005654FB"/>
    <w:rsid w:val="005724F6"/>
    <w:rsid w:val="00576E14"/>
    <w:rsid w:val="00576E3F"/>
    <w:rsid w:val="00580FC9"/>
    <w:rsid w:val="00582E24"/>
    <w:rsid w:val="005846D2"/>
    <w:rsid w:val="005866B7"/>
    <w:rsid w:val="00586AF7"/>
    <w:rsid w:val="005929B3"/>
    <w:rsid w:val="00592A22"/>
    <w:rsid w:val="00596B8C"/>
    <w:rsid w:val="005A0704"/>
    <w:rsid w:val="005A0ABA"/>
    <w:rsid w:val="005A21F1"/>
    <w:rsid w:val="005A3D14"/>
    <w:rsid w:val="005A7946"/>
    <w:rsid w:val="005A7F13"/>
    <w:rsid w:val="005B20C9"/>
    <w:rsid w:val="005B596E"/>
    <w:rsid w:val="005B7A9A"/>
    <w:rsid w:val="005C627E"/>
    <w:rsid w:val="005D26AB"/>
    <w:rsid w:val="005D4E1F"/>
    <w:rsid w:val="005D4F26"/>
    <w:rsid w:val="005D586D"/>
    <w:rsid w:val="005D7FD2"/>
    <w:rsid w:val="005E3D0A"/>
    <w:rsid w:val="00601944"/>
    <w:rsid w:val="006043A6"/>
    <w:rsid w:val="00604509"/>
    <w:rsid w:val="0061149C"/>
    <w:rsid w:val="00630431"/>
    <w:rsid w:val="006319A6"/>
    <w:rsid w:val="00642A2C"/>
    <w:rsid w:val="0064473D"/>
    <w:rsid w:val="0065157A"/>
    <w:rsid w:val="00665106"/>
    <w:rsid w:val="006702F3"/>
    <w:rsid w:val="00672996"/>
    <w:rsid w:val="00676B55"/>
    <w:rsid w:val="006778CD"/>
    <w:rsid w:val="0068025F"/>
    <w:rsid w:val="00682730"/>
    <w:rsid w:val="00682D88"/>
    <w:rsid w:val="00690FAF"/>
    <w:rsid w:val="00693003"/>
    <w:rsid w:val="006938C4"/>
    <w:rsid w:val="00693AE8"/>
    <w:rsid w:val="00694FE5"/>
    <w:rsid w:val="00695FB2"/>
    <w:rsid w:val="00696DFB"/>
    <w:rsid w:val="006A29A4"/>
    <w:rsid w:val="006A3818"/>
    <w:rsid w:val="006C6537"/>
    <w:rsid w:val="006C7B25"/>
    <w:rsid w:val="006C7C12"/>
    <w:rsid w:val="006D1C00"/>
    <w:rsid w:val="006D65A3"/>
    <w:rsid w:val="006D67F5"/>
    <w:rsid w:val="006D7376"/>
    <w:rsid w:val="006F0606"/>
    <w:rsid w:val="006F69CD"/>
    <w:rsid w:val="007003DD"/>
    <w:rsid w:val="00701046"/>
    <w:rsid w:val="007033F9"/>
    <w:rsid w:val="00710756"/>
    <w:rsid w:val="00714D86"/>
    <w:rsid w:val="00721606"/>
    <w:rsid w:val="00726C8C"/>
    <w:rsid w:val="0073297F"/>
    <w:rsid w:val="00734AE6"/>
    <w:rsid w:val="00737FE4"/>
    <w:rsid w:val="00742BF4"/>
    <w:rsid w:val="00745B95"/>
    <w:rsid w:val="007619F9"/>
    <w:rsid w:val="007653D3"/>
    <w:rsid w:val="0076693A"/>
    <w:rsid w:val="007706C7"/>
    <w:rsid w:val="007742C4"/>
    <w:rsid w:val="0078130D"/>
    <w:rsid w:val="00786094"/>
    <w:rsid w:val="0078694D"/>
    <w:rsid w:val="00790BE1"/>
    <w:rsid w:val="00794DBD"/>
    <w:rsid w:val="00796BF5"/>
    <w:rsid w:val="00797EDC"/>
    <w:rsid w:val="00797FD4"/>
    <w:rsid w:val="007A4028"/>
    <w:rsid w:val="007A42E1"/>
    <w:rsid w:val="007A4449"/>
    <w:rsid w:val="007B6B04"/>
    <w:rsid w:val="007C45EB"/>
    <w:rsid w:val="007C67F7"/>
    <w:rsid w:val="007D2CE8"/>
    <w:rsid w:val="007D61DF"/>
    <w:rsid w:val="007E08D3"/>
    <w:rsid w:val="007E15E7"/>
    <w:rsid w:val="007E2634"/>
    <w:rsid w:val="007E2F6F"/>
    <w:rsid w:val="007F13AB"/>
    <w:rsid w:val="007F298D"/>
    <w:rsid w:val="008011B8"/>
    <w:rsid w:val="00804C32"/>
    <w:rsid w:val="00804D17"/>
    <w:rsid w:val="00807532"/>
    <w:rsid w:val="00810E20"/>
    <w:rsid w:val="008131C8"/>
    <w:rsid w:val="00815EB0"/>
    <w:rsid w:val="0081710B"/>
    <w:rsid w:val="00821B56"/>
    <w:rsid w:val="00823052"/>
    <w:rsid w:val="00823C3D"/>
    <w:rsid w:val="00830969"/>
    <w:rsid w:val="008335AA"/>
    <w:rsid w:val="00834191"/>
    <w:rsid w:val="00834FB6"/>
    <w:rsid w:val="00836C02"/>
    <w:rsid w:val="008453D0"/>
    <w:rsid w:val="00850007"/>
    <w:rsid w:val="00853877"/>
    <w:rsid w:val="00861264"/>
    <w:rsid w:val="008640C6"/>
    <w:rsid w:val="0086562A"/>
    <w:rsid w:val="00883079"/>
    <w:rsid w:val="00883D36"/>
    <w:rsid w:val="008852C5"/>
    <w:rsid w:val="0089662E"/>
    <w:rsid w:val="008B75C5"/>
    <w:rsid w:val="008C3147"/>
    <w:rsid w:val="008C51B8"/>
    <w:rsid w:val="008C6B60"/>
    <w:rsid w:val="008D02D4"/>
    <w:rsid w:val="008D1DFF"/>
    <w:rsid w:val="008D69C1"/>
    <w:rsid w:val="008E2B7E"/>
    <w:rsid w:val="008E3377"/>
    <w:rsid w:val="008E3C35"/>
    <w:rsid w:val="008E3E9F"/>
    <w:rsid w:val="008E4CFC"/>
    <w:rsid w:val="008E536D"/>
    <w:rsid w:val="008F1B88"/>
    <w:rsid w:val="008F33D3"/>
    <w:rsid w:val="008F5327"/>
    <w:rsid w:val="008F6294"/>
    <w:rsid w:val="008F6AB2"/>
    <w:rsid w:val="00903E04"/>
    <w:rsid w:val="00905593"/>
    <w:rsid w:val="00912ADA"/>
    <w:rsid w:val="0091490B"/>
    <w:rsid w:val="00915D9E"/>
    <w:rsid w:val="00920D29"/>
    <w:rsid w:val="0092261C"/>
    <w:rsid w:val="0092524E"/>
    <w:rsid w:val="00925C0E"/>
    <w:rsid w:val="00925FF5"/>
    <w:rsid w:val="00930E81"/>
    <w:rsid w:val="00933E9B"/>
    <w:rsid w:val="00934412"/>
    <w:rsid w:val="00943DF5"/>
    <w:rsid w:val="00946F37"/>
    <w:rsid w:val="009536A9"/>
    <w:rsid w:val="00957ECA"/>
    <w:rsid w:val="00966971"/>
    <w:rsid w:val="0097225B"/>
    <w:rsid w:val="009723AC"/>
    <w:rsid w:val="00972BA1"/>
    <w:rsid w:val="00974056"/>
    <w:rsid w:val="00980B8A"/>
    <w:rsid w:val="009A1735"/>
    <w:rsid w:val="009A1D86"/>
    <w:rsid w:val="009B0EDE"/>
    <w:rsid w:val="009B5FE6"/>
    <w:rsid w:val="009B792B"/>
    <w:rsid w:val="009C2614"/>
    <w:rsid w:val="009C6BED"/>
    <w:rsid w:val="009D1600"/>
    <w:rsid w:val="009D4E41"/>
    <w:rsid w:val="009D55BD"/>
    <w:rsid w:val="009D57A8"/>
    <w:rsid w:val="009E1A03"/>
    <w:rsid w:val="009E3F65"/>
    <w:rsid w:val="009E780D"/>
    <w:rsid w:val="009F0609"/>
    <w:rsid w:val="009F2B52"/>
    <w:rsid w:val="009F7CDA"/>
    <w:rsid w:val="00A02D8F"/>
    <w:rsid w:val="00A03B24"/>
    <w:rsid w:val="00A106B6"/>
    <w:rsid w:val="00A12232"/>
    <w:rsid w:val="00A12420"/>
    <w:rsid w:val="00A15D98"/>
    <w:rsid w:val="00A21359"/>
    <w:rsid w:val="00A23BDE"/>
    <w:rsid w:val="00A3760F"/>
    <w:rsid w:val="00A42798"/>
    <w:rsid w:val="00A4430C"/>
    <w:rsid w:val="00A50001"/>
    <w:rsid w:val="00A501A8"/>
    <w:rsid w:val="00A544A1"/>
    <w:rsid w:val="00A56357"/>
    <w:rsid w:val="00A56FAA"/>
    <w:rsid w:val="00A6147A"/>
    <w:rsid w:val="00A724FC"/>
    <w:rsid w:val="00A7463A"/>
    <w:rsid w:val="00A76CE6"/>
    <w:rsid w:val="00A770DB"/>
    <w:rsid w:val="00A83270"/>
    <w:rsid w:val="00A84FA2"/>
    <w:rsid w:val="00A85C26"/>
    <w:rsid w:val="00A920AF"/>
    <w:rsid w:val="00A94FEB"/>
    <w:rsid w:val="00A95190"/>
    <w:rsid w:val="00A96752"/>
    <w:rsid w:val="00AA31BF"/>
    <w:rsid w:val="00AA5A0F"/>
    <w:rsid w:val="00AA6AF5"/>
    <w:rsid w:val="00AA76AE"/>
    <w:rsid w:val="00AB1CEB"/>
    <w:rsid w:val="00AB2FA1"/>
    <w:rsid w:val="00AB5A44"/>
    <w:rsid w:val="00AB6E5A"/>
    <w:rsid w:val="00AB7E14"/>
    <w:rsid w:val="00AC6C7E"/>
    <w:rsid w:val="00AD3E98"/>
    <w:rsid w:val="00AE2F59"/>
    <w:rsid w:val="00AE4FBA"/>
    <w:rsid w:val="00AF154B"/>
    <w:rsid w:val="00AF3A5C"/>
    <w:rsid w:val="00AF5ADF"/>
    <w:rsid w:val="00B00440"/>
    <w:rsid w:val="00B01A96"/>
    <w:rsid w:val="00B026A4"/>
    <w:rsid w:val="00B029E9"/>
    <w:rsid w:val="00B03FB9"/>
    <w:rsid w:val="00B10122"/>
    <w:rsid w:val="00B10756"/>
    <w:rsid w:val="00B16D79"/>
    <w:rsid w:val="00B2362B"/>
    <w:rsid w:val="00B23BA3"/>
    <w:rsid w:val="00B241E6"/>
    <w:rsid w:val="00B24FA5"/>
    <w:rsid w:val="00B2667A"/>
    <w:rsid w:val="00B273E3"/>
    <w:rsid w:val="00B30D5E"/>
    <w:rsid w:val="00B41AB6"/>
    <w:rsid w:val="00B42AAE"/>
    <w:rsid w:val="00B44037"/>
    <w:rsid w:val="00B446E8"/>
    <w:rsid w:val="00B451C9"/>
    <w:rsid w:val="00B458F2"/>
    <w:rsid w:val="00B462C4"/>
    <w:rsid w:val="00B54FEF"/>
    <w:rsid w:val="00B56DDD"/>
    <w:rsid w:val="00B57E48"/>
    <w:rsid w:val="00B615CC"/>
    <w:rsid w:val="00B634D0"/>
    <w:rsid w:val="00B63AC8"/>
    <w:rsid w:val="00B9214E"/>
    <w:rsid w:val="00B97B6B"/>
    <w:rsid w:val="00BA51F5"/>
    <w:rsid w:val="00BA7648"/>
    <w:rsid w:val="00BB54DF"/>
    <w:rsid w:val="00BB6597"/>
    <w:rsid w:val="00BB721D"/>
    <w:rsid w:val="00BC00EA"/>
    <w:rsid w:val="00BC4177"/>
    <w:rsid w:val="00BC5040"/>
    <w:rsid w:val="00BC520F"/>
    <w:rsid w:val="00BC5D0C"/>
    <w:rsid w:val="00BC7457"/>
    <w:rsid w:val="00BC7B45"/>
    <w:rsid w:val="00BD332E"/>
    <w:rsid w:val="00BE0590"/>
    <w:rsid w:val="00BE2236"/>
    <w:rsid w:val="00BE265E"/>
    <w:rsid w:val="00BE4510"/>
    <w:rsid w:val="00BE55F3"/>
    <w:rsid w:val="00BF30FF"/>
    <w:rsid w:val="00C01A6D"/>
    <w:rsid w:val="00C04256"/>
    <w:rsid w:val="00C07BC7"/>
    <w:rsid w:val="00C10580"/>
    <w:rsid w:val="00C11A23"/>
    <w:rsid w:val="00C2564B"/>
    <w:rsid w:val="00C3485C"/>
    <w:rsid w:val="00C4416B"/>
    <w:rsid w:val="00C455A2"/>
    <w:rsid w:val="00C6037D"/>
    <w:rsid w:val="00C6274D"/>
    <w:rsid w:val="00C65EAC"/>
    <w:rsid w:val="00C7060E"/>
    <w:rsid w:val="00C85B60"/>
    <w:rsid w:val="00C933E7"/>
    <w:rsid w:val="00CA3E34"/>
    <w:rsid w:val="00CA6326"/>
    <w:rsid w:val="00CB150C"/>
    <w:rsid w:val="00CB3EDB"/>
    <w:rsid w:val="00CB681E"/>
    <w:rsid w:val="00CC088D"/>
    <w:rsid w:val="00CC74B5"/>
    <w:rsid w:val="00CD312D"/>
    <w:rsid w:val="00CD5C53"/>
    <w:rsid w:val="00CD69E2"/>
    <w:rsid w:val="00CE2C8F"/>
    <w:rsid w:val="00CE4EFE"/>
    <w:rsid w:val="00CF0043"/>
    <w:rsid w:val="00CF2812"/>
    <w:rsid w:val="00D0091F"/>
    <w:rsid w:val="00D04DC7"/>
    <w:rsid w:val="00D07BC7"/>
    <w:rsid w:val="00D11766"/>
    <w:rsid w:val="00D137A6"/>
    <w:rsid w:val="00D23BA0"/>
    <w:rsid w:val="00D242C9"/>
    <w:rsid w:val="00D261CA"/>
    <w:rsid w:val="00D30504"/>
    <w:rsid w:val="00D31FB1"/>
    <w:rsid w:val="00D32CF4"/>
    <w:rsid w:val="00D33FDD"/>
    <w:rsid w:val="00D3447F"/>
    <w:rsid w:val="00D40204"/>
    <w:rsid w:val="00D43988"/>
    <w:rsid w:val="00D44EA3"/>
    <w:rsid w:val="00D44EA7"/>
    <w:rsid w:val="00D61394"/>
    <w:rsid w:val="00D61415"/>
    <w:rsid w:val="00D64C33"/>
    <w:rsid w:val="00D71589"/>
    <w:rsid w:val="00D85F3F"/>
    <w:rsid w:val="00D949D6"/>
    <w:rsid w:val="00D9528B"/>
    <w:rsid w:val="00DA20C9"/>
    <w:rsid w:val="00DA4291"/>
    <w:rsid w:val="00DB09F2"/>
    <w:rsid w:val="00DB43C0"/>
    <w:rsid w:val="00DB4F50"/>
    <w:rsid w:val="00DD22A1"/>
    <w:rsid w:val="00DD5DA4"/>
    <w:rsid w:val="00DE3DAD"/>
    <w:rsid w:val="00DE5D50"/>
    <w:rsid w:val="00DF5816"/>
    <w:rsid w:val="00DF794E"/>
    <w:rsid w:val="00E00DA6"/>
    <w:rsid w:val="00E05E80"/>
    <w:rsid w:val="00E10B58"/>
    <w:rsid w:val="00E175E4"/>
    <w:rsid w:val="00E45426"/>
    <w:rsid w:val="00E458CE"/>
    <w:rsid w:val="00E45A5C"/>
    <w:rsid w:val="00E513CE"/>
    <w:rsid w:val="00E515F8"/>
    <w:rsid w:val="00E52E49"/>
    <w:rsid w:val="00E54817"/>
    <w:rsid w:val="00E577CD"/>
    <w:rsid w:val="00E760A2"/>
    <w:rsid w:val="00E8499C"/>
    <w:rsid w:val="00E92EB3"/>
    <w:rsid w:val="00E9312C"/>
    <w:rsid w:val="00E94437"/>
    <w:rsid w:val="00E9527D"/>
    <w:rsid w:val="00EA0BF7"/>
    <w:rsid w:val="00EA1067"/>
    <w:rsid w:val="00EA4184"/>
    <w:rsid w:val="00EA644D"/>
    <w:rsid w:val="00EB0DEA"/>
    <w:rsid w:val="00EB5410"/>
    <w:rsid w:val="00EC2708"/>
    <w:rsid w:val="00ED7591"/>
    <w:rsid w:val="00ED78B7"/>
    <w:rsid w:val="00ED7E8C"/>
    <w:rsid w:val="00F14054"/>
    <w:rsid w:val="00F22AAF"/>
    <w:rsid w:val="00F242F5"/>
    <w:rsid w:val="00F31920"/>
    <w:rsid w:val="00F425A5"/>
    <w:rsid w:val="00F4393F"/>
    <w:rsid w:val="00F54CEC"/>
    <w:rsid w:val="00F56DBE"/>
    <w:rsid w:val="00F608F0"/>
    <w:rsid w:val="00F63CFA"/>
    <w:rsid w:val="00F70F8D"/>
    <w:rsid w:val="00F75737"/>
    <w:rsid w:val="00F76A7F"/>
    <w:rsid w:val="00F81431"/>
    <w:rsid w:val="00F85679"/>
    <w:rsid w:val="00F91BC9"/>
    <w:rsid w:val="00F976A4"/>
    <w:rsid w:val="00F97CAC"/>
    <w:rsid w:val="00FA0883"/>
    <w:rsid w:val="00FA1202"/>
    <w:rsid w:val="00FA331B"/>
    <w:rsid w:val="00FA7736"/>
    <w:rsid w:val="00FB0A33"/>
    <w:rsid w:val="00FB144B"/>
    <w:rsid w:val="00FB6422"/>
    <w:rsid w:val="00FC037B"/>
    <w:rsid w:val="00FC38C9"/>
    <w:rsid w:val="00FC443A"/>
    <w:rsid w:val="00FD0491"/>
    <w:rsid w:val="00FD2707"/>
    <w:rsid w:val="00FD7D79"/>
    <w:rsid w:val="00FE0994"/>
    <w:rsid w:val="00FE1FEB"/>
    <w:rsid w:val="00FF0404"/>
    <w:rsid w:val="00FF66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iPriority="0"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A2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C11A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rsid w:val="00C11A2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C11A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C11A2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C11A23"/>
    <w:pPr>
      <w:ind w:left="1701" w:hanging="1701"/>
      <w:outlineLvl w:val="4"/>
    </w:pPr>
    <w:rPr>
      <w:sz w:val="22"/>
    </w:rPr>
  </w:style>
  <w:style w:type="paragraph" w:styleId="Heading6">
    <w:name w:val="heading 6"/>
    <w:aliases w:val="T1,Header 6"/>
    <w:basedOn w:val="H6"/>
    <w:next w:val="Normal"/>
    <w:link w:val="Heading6Char"/>
    <w:uiPriority w:val="9"/>
    <w:qFormat/>
    <w:rsid w:val="00C11A23"/>
    <w:pPr>
      <w:outlineLvl w:val="5"/>
    </w:pPr>
  </w:style>
  <w:style w:type="paragraph" w:styleId="Heading7">
    <w:name w:val="heading 7"/>
    <w:aliases w:val="L7,Header 7"/>
    <w:basedOn w:val="H6"/>
    <w:next w:val="Normal"/>
    <w:link w:val="Heading7Char"/>
    <w:uiPriority w:val="9"/>
    <w:qFormat/>
    <w:rsid w:val="00C11A23"/>
    <w:pPr>
      <w:outlineLvl w:val="6"/>
    </w:pPr>
  </w:style>
  <w:style w:type="paragraph" w:styleId="Heading8">
    <w:name w:val="heading 8"/>
    <w:basedOn w:val="Heading1"/>
    <w:next w:val="Normal"/>
    <w:link w:val="Heading8Char"/>
    <w:uiPriority w:val="9"/>
    <w:qFormat/>
    <w:rsid w:val="00C11A23"/>
    <w:pPr>
      <w:ind w:left="0" w:firstLine="0"/>
      <w:outlineLvl w:val="7"/>
    </w:pPr>
  </w:style>
  <w:style w:type="paragraph" w:styleId="Heading9">
    <w:name w:val="heading 9"/>
    <w:aliases w:val="Figure Heading,FH"/>
    <w:basedOn w:val="Heading8"/>
    <w:next w:val="Normal"/>
    <w:link w:val="Heading9Char"/>
    <w:uiPriority w:val="9"/>
    <w:qFormat/>
    <w:rsid w:val="00C11A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C11A23"/>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095006"/>
    <w:rPr>
      <w:rFonts w:ascii="Arial" w:eastAsia="Times New Roman" w:hAnsi="Arial" w:cs="Times New Roman"/>
      <w:sz w:val="36"/>
      <w:szCs w:val="20"/>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uiPriority w:val="9"/>
    <w:qFormat/>
    <w:rsid w:val="00095006"/>
    <w:rPr>
      <w:rFonts w:ascii="Arial" w:eastAsia="Times New Roman" w:hAnsi="Arial" w:cs="Times New Roman"/>
      <w:sz w:val="32"/>
      <w:szCs w:val="20"/>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95006"/>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095006"/>
    <w:rPr>
      <w:rFonts w:ascii="Arial" w:eastAsia="Times New Roman" w:hAnsi="Arial" w:cs="Times New Roman"/>
      <w:sz w:val="24"/>
      <w:szCs w:val="20"/>
      <w:lang w:eastAsia="en-GB"/>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095006"/>
    <w:rPr>
      <w:rFonts w:ascii="Arial" w:eastAsia="Times New Roman" w:hAnsi="Arial" w:cs="Times New Roman"/>
      <w:szCs w:val="20"/>
      <w:lang w:eastAsia="en-GB"/>
    </w:rPr>
  </w:style>
  <w:style w:type="character" w:customStyle="1" w:styleId="Heading6Char">
    <w:name w:val="Heading 6 Char"/>
    <w:aliases w:val="T1 Char,Header 6 Char"/>
    <w:basedOn w:val="DefaultParagraphFont"/>
    <w:link w:val="Heading6"/>
    <w:uiPriority w:val="9"/>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uiPriority w:val="9"/>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uiPriority w:val="9"/>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uiPriority w:val="9"/>
    <w:qFormat/>
    <w:rsid w:val="00095006"/>
    <w:rPr>
      <w:rFonts w:ascii="Arial" w:eastAsia="Times New Roman" w:hAnsi="Arial" w:cs="Times New Roman"/>
      <w:sz w:val="36"/>
      <w:szCs w:val="20"/>
      <w:lang w:eastAsia="en-GB"/>
    </w:rPr>
  </w:style>
  <w:style w:type="paragraph" w:styleId="TOC8">
    <w:name w:val="toc 8"/>
    <w:basedOn w:val="TOC1"/>
    <w:qFormat/>
    <w:rsid w:val="00C11A23"/>
    <w:pPr>
      <w:spacing w:before="180"/>
      <w:ind w:left="2693" w:hanging="2693"/>
    </w:pPr>
    <w:rPr>
      <w:b/>
    </w:rPr>
  </w:style>
  <w:style w:type="paragraph" w:styleId="TOC1">
    <w:name w:val="toc 1"/>
    <w:qFormat/>
    <w:rsid w:val="00C11A2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C11A2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C11A23"/>
    <w:pPr>
      <w:ind w:left="1701" w:hanging="1701"/>
    </w:pPr>
  </w:style>
  <w:style w:type="paragraph" w:styleId="TOC4">
    <w:name w:val="toc 4"/>
    <w:basedOn w:val="TOC3"/>
    <w:qFormat/>
    <w:rsid w:val="00C11A23"/>
    <w:pPr>
      <w:ind w:left="1418" w:hanging="1418"/>
    </w:pPr>
  </w:style>
  <w:style w:type="paragraph" w:styleId="TOC3">
    <w:name w:val="toc 3"/>
    <w:basedOn w:val="TOC2"/>
    <w:qFormat/>
    <w:rsid w:val="00C11A23"/>
    <w:pPr>
      <w:ind w:left="1134" w:hanging="1134"/>
    </w:pPr>
  </w:style>
  <w:style w:type="paragraph" w:styleId="TOC2">
    <w:name w:val="toc 2"/>
    <w:basedOn w:val="TOC1"/>
    <w:qFormat/>
    <w:rsid w:val="00C11A23"/>
    <w:pPr>
      <w:keepNext w:val="0"/>
      <w:spacing w:before="0"/>
      <w:ind w:left="851" w:hanging="851"/>
    </w:pPr>
    <w:rPr>
      <w:sz w:val="20"/>
    </w:rPr>
  </w:style>
  <w:style w:type="paragraph" w:styleId="Index2">
    <w:name w:val="index 2"/>
    <w:basedOn w:val="Index1"/>
    <w:qFormat/>
    <w:rsid w:val="00C11A23"/>
    <w:pPr>
      <w:ind w:left="284"/>
    </w:pPr>
  </w:style>
  <w:style w:type="paragraph" w:styleId="Index1">
    <w:name w:val="index 1"/>
    <w:basedOn w:val="Normal"/>
    <w:qFormat/>
    <w:rsid w:val="00C11A23"/>
    <w:pPr>
      <w:keepLines/>
      <w:spacing w:after="0"/>
    </w:pPr>
  </w:style>
  <w:style w:type="paragraph" w:customStyle="1" w:styleId="ZH">
    <w:name w:val="ZH"/>
    <w:qFormat/>
    <w:rsid w:val="00C11A2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C11A23"/>
    <w:pPr>
      <w:outlineLvl w:val="9"/>
    </w:pPr>
  </w:style>
  <w:style w:type="paragraph" w:styleId="ListNumber2">
    <w:name w:val="List Number 2"/>
    <w:basedOn w:val="ListNumber"/>
    <w:uiPriority w:val="99"/>
    <w:qFormat/>
    <w:rsid w:val="00C11A2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C11A2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11A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11A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qFormat/>
    <w:rsid w:val="00C11A23"/>
    <w:rPr>
      <w:b/>
    </w:rPr>
  </w:style>
  <w:style w:type="paragraph" w:customStyle="1" w:styleId="TAC">
    <w:name w:val="TAC"/>
    <w:basedOn w:val="TAL"/>
    <w:link w:val="TACCar"/>
    <w:qFormat/>
    <w:rsid w:val="00C11A23"/>
    <w:pPr>
      <w:jc w:val="center"/>
    </w:pPr>
  </w:style>
  <w:style w:type="paragraph" w:customStyle="1" w:styleId="TF">
    <w:name w:val="TF"/>
    <w:aliases w:val="left"/>
    <w:basedOn w:val="TH"/>
    <w:link w:val="TFChar"/>
    <w:qFormat/>
    <w:rsid w:val="00C11A23"/>
    <w:pPr>
      <w:keepNext w:val="0"/>
      <w:spacing w:before="0" w:after="240"/>
    </w:pPr>
  </w:style>
  <w:style w:type="paragraph" w:customStyle="1" w:styleId="NO">
    <w:name w:val="NO"/>
    <w:basedOn w:val="Normal"/>
    <w:link w:val="NOChar"/>
    <w:qFormat/>
    <w:rsid w:val="00C11A23"/>
    <w:pPr>
      <w:keepLines/>
      <w:ind w:left="1135" w:hanging="851"/>
    </w:pPr>
  </w:style>
  <w:style w:type="paragraph" w:styleId="TOC9">
    <w:name w:val="toc 9"/>
    <w:basedOn w:val="TOC8"/>
    <w:qFormat/>
    <w:rsid w:val="00C11A23"/>
    <w:pPr>
      <w:ind w:left="1418" w:hanging="1418"/>
    </w:pPr>
  </w:style>
  <w:style w:type="paragraph" w:customStyle="1" w:styleId="EX">
    <w:name w:val="EX"/>
    <w:basedOn w:val="Normal"/>
    <w:link w:val="EXChar"/>
    <w:qFormat/>
    <w:rsid w:val="00C11A23"/>
    <w:pPr>
      <w:keepLines/>
      <w:ind w:left="1702" w:hanging="1418"/>
    </w:pPr>
  </w:style>
  <w:style w:type="paragraph" w:customStyle="1" w:styleId="FP">
    <w:name w:val="FP"/>
    <w:basedOn w:val="Normal"/>
    <w:qFormat/>
    <w:rsid w:val="00C11A23"/>
    <w:pPr>
      <w:spacing w:after="0"/>
    </w:pPr>
  </w:style>
  <w:style w:type="paragraph" w:customStyle="1" w:styleId="LD">
    <w:name w:val="LD"/>
    <w:qFormat/>
    <w:rsid w:val="00C11A2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C11A23"/>
    <w:pPr>
      <w:spacing w:after="0"/>
    </w:pPr>
  </w:style>
  <w:style w:type="paragraph" w:customStyle="1" w:styleId="EW">
    <w:name w:val="EW"/>
    <w:basedOn w:val="EX"/>
    <w:qFormat/>
    <w:rsid w:val="00C11A23"/>
    <w:pPr>
      <w:spacing w:after="0"/>
    </w:pPr>
  </w:style>
  <w:style w:type="paragraph" w:styleId="TOC6">
    <w:name w:val="toc 6"/>
    <w:basedOn w:val="TOC5"/>
    <w:next w:val="Normal"/>
    <w:qFormat/>
    <w:rsid w:val="00C11A23"/>
    <w:pPr>
      <w:ind w:left="1985" w:hanging="1985"/>
    </w:pPr>
  </w:style>
  <w:style w:type="paragraph" w:styleId="TOC7">
    <w:name w:val="toc 7"/>
    <w:basedOn w:val="TOC6"/>
    <w:next w:val="Normal"/>
    <w:qFormat/>
    <w:rsid w:val="00C11A23"/>
    <w:pPr>
      <w:ind w:left="2268" w:hanging="2268"/>
    </w:pPr>
  </w:style>
  <w:style w:type="paragraph" w:styleId="ListBullet2">
    <w:name w:val="List Bullet 2"/>
    <w:aliases w:val="lb2"/>
    <w:basedOn w:val="ListBullet"/>
    <w:link w:val="ListBullet2Char"/>
    <w:uiPriority w:val="99"/>
    <w:qFormat/>
    <w:rsid w:val="00C11A23"/>
    <w:pPr>
      <w:ind w:left="851"/>
    </w:pPr>
  </w:style>
  <w:style w:type="paragraph" w:styleId="ListBullet3">
    <w:name w:val="List Bullet 3"/>
    <w:basedOn w:val="ListBullet2"/>
    <w:link w:val="ListBullet3Char"/>
    <w:uiPriority w:val="99"/>
    <w:qFormat/>
    <w:rsid w:val="00C11A23"/>
    <w:pPr>
      <w:ind w:left="1135"/>
    </w:pPr>
  </w:style>
  <w:style w:type="paragraph" w:styleId="ListNumber">
    <w:name w:val="List Number"/>
    <w:basedOn w:val="List"/>
    <w:uiPriority w:val="99"/>
    <w:qFormat/>
    <w:rsid w:val="00C11A23"/>
  </w:style>
  <w:style w:type="paragraph" w:customStyle="1" w:styleId="EQ">
    <w:name w:val="EQ"/>
    <w:basedOn w:val="Normal"/>
    <w:next w:val="Normal"/>
    <w:link w:val="EQChar"/>
    <w:qFormat/>
    <w:rsid w:val="00C11A23"/>
    <w:pPr>
      <w:keepLines/>
      <w:tabs>
        <w:tab w:val="center" w:pos="4536"/>
        <w:tab w:val="right" w:pos="9072"/>
      </w:tabs>
    </w:pPr>
    <w:rPr>
      <w:noProof/>
    </w:rPr>
  </w:style>
  <w:style w:type="paragraph" w:customStyle="1" w:styleId="TH">
    <w:name w:val="TH"/>
    <w:basedOn w:val="Normal"/>
    <w:link w:val="THChar"/>
    <w:qFormat/>
    <w:rsid w:val="00C11A23"/>
    <w:pPr>
      <w:keepNext/>
      <w:keepLines/>
      <w:spacing w:before="60"/>
      <w:jc w:val="center"/>
    </w:pPr>
    <w:rPr>
      <w:rFonts w:ascii="Arial" w:hAnsi="Arial"/>
      <w:b/>
    </w:rPr>
  </w:style>
  <w:style w:type="paragraph" w:customStyle="1" w:styleId="NF">
    <w:name w:val="NF"/>
    <w:basedOn w:val="NO"/>
    <w:qFormat/>
    <w:rsid w:val="00C11A23"/>
    <w:pPr>
      <w:keepNext/>
      <w:spacing w:after="0"/>
    </w:pPr>
    <w:rPr>
      <w:rFonts w:ascii="Arial" w:hAnsi="Arial"/>
      <w:sz w:val="18"/>
    </w:rPr>
  </w:style>
  <w:style w:type="paragraph" w:customStyle="1" w:styleId="PL">
    <w:name w:val="PL"/>
    <w:link w:val="PLChar"/>
    <w:qFormat/>
    <w:rsid w:val="00C11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C11A23"/>
    <w:pPr>
      <w:jc w:val="right"/>
    </w:pPr>
  </w:style>
  <w:style w:type="paragraph" w:customStyle="1" w:styleId="H6">
    <w:name w:val="H6"/>
    <w:basedOn w:val="Heading5"/>
    <w:next w:val="Normal"/>
    <w:link w:val="H6Char"/>
    <w:qFormat/>
    <w:rsid w:val="00C11A23"/>
    <w:pPr>
      <w:ind w:left="1985" w:hanging="1985"/>
      <w:outlineLvl w:val="9"/>
    </w:pPr>
    <w:rPr>
      <w:sz w:val="20"/>
    </w:rPr>
  </w:style>
  <w:style w:type="paragraph" w:customStyle="1" w:styleId="TAN">
    <w:name w:val="TAN"/>
    <w:basedOn w:val="TAL"/>
    <w:link w:val="TANChar"/>
    <w:qFormat/>
    <w:rsid w:val="00C11A23"/>
    <w:pPr>
      <w:ind w:left="851" w:hanging="851"/>
    </w:pPr>
  </w:style>
  <w:style w:type="paragraph" w:customStyle="1" w:styleId="TAL">
    <w:name w:val="TAL"/>
    <w:basedOn w:val="Normal"/>
    <w:link w:val="TALChar"/>
    <w:qFormat/>
    <w:rsid w:val="00C11A23"/>
    <w:pPr>
      <w:keepNext/>
      <w:keepLines/>
      <w:spacing w:after="0"/>
    </w:pPr>
    <w:rPr>
      <w:rFonts w:ascii="Arial" w:hAnsi="Arial"/>
      <w:sz w:val="18"/>
    </w:rPr>
  </w:style>
  <w:style w:type="paragraph" w:customStyle="1" w:styleId="ZA">
    <w:name w:val="ZA"/>
    <w:qFormat/>
    <w:rsid w:val="00C11A2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C11A2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C11A2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C11A2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C11A23"/>
    <w:pPr>
      <w:framePr w:wrap="notBeside" w:y="16161"/>
    </w:pPr>
  </w:style>
  <w:style w:type="character" w:customStyle="1" w:styleId="ZGSM">
    <w:name w:val="ZGSM"/>
    <w:qFormat/>
    <w:rsid w:val="00C11A23"/>
  </w:style>
  <w:style w:type="paragraph" w:styleId="List2">
    <w:name w:val="List 2"/>
    <w:basedOn w:val="List"/>
    <w:link w:val="List2Char"/>
    <w:uiPriority w:val="99"/>
    <w:qFormat/>
    <w:rsid w:val="00C11A23"/>
    <w:pPr>
      <w:ind w:left="851"/>
    </w:pPr>
  </w:style>
  <w:style w:type="paragraph" w:customStyle="1" w:styleId="ZG">
    <w:name w:val="ZG"/>
    <w:qFormat/>
    <w:rsid w:val="00C11A2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uiPriority w:val="99"/>
    <w:qFormat/>
    <w:rsid w:val="00C11A23"/>
    <w:pPr>
      <w:ind w:left="1135"/>
    </w:pPr>
  </w:style>
  <w:style w:type="paragraph" w:styleId="List4">
    <w:name w:val="List 4"/>
    <w:basedOn w:val="List3"/>
    <w:qFormat/>
    <w:rsid w:val="00C11A23"/>
    <w:pPr>
      <w:ind w:left="1418"/>
    </w:pPr>
  </w:style>
  <w:style w:type="paragraph" w:styleId="List5">
    <w:name w:val="List 5"/>
    <w:basedOn w:val="List4"/>
    <w:qFormat/>
    <w:rsid w:val="00C11A23"/>
    <w:pPr>
      <w:ind w:left="1702"/>
    </w:pPr>
  </w:style>
  <w:style w:type="paragraph" w:customStyle="1" w:styleId="EditorsNote">
    <w:name w:val="Editor's Note"/>
    <w:aliases w:val="EN,Editor's Noteormal"/>
    <w:basedOn w:val="NO"/>
    <w:link w:val="EditorsNoteChar"/>
    <w:qFormat/>
    <w:rsid w:val="00C11A23"/>
    <w:rPr>
      <w:color w:val="FF0000"/>
    </w:rPr>
  </w:style>
  <w:style w:type="paragraph" w:styleId="List">
    <w:name w:val="List"/>
    <w:basedOn w:val="Normal"/>
    <w:link w:val="ListChar"/>
    <w:uiPriority w:val="99"/>
    <w:qFormat/>
    <w:rsid w:val="00C11A23"/>
    <w:pPr>
      <w:ind w:left="568" w:hanging="284"/>
    </w:pPr>
  </w:style>
  <w:style w:type="paragraph" w:styleId="ListBullet">
    <w:name w:val="List Bullet"/>
    <w:aliases w:val="UL"/>
    <w:basedOn w:val="List"/>
    <w:link w:val="ListBulletChar"/>
    <w:uiPriority w:val="99"/>
    <w:qFormat/>
    <w:rsid w:val="00C11A23"/>
  </w:style>
  <w:style w:type="paragraph" w:styleId="ListBullet4">
    <w:name w:val="List Bullet 4"/>
    <w:basedOn w:val="ListBullet3"/>
    <w:qFormat/>
    <w:rsid w:val="00C11A23"/>
    <w:pPr>
      <w:ind w:left="1418"/>
    </w:pPr>
  </w:style>
  <w:style w:type="paragraph" w:styleId="ListBullet5">
    <w:name w:val="List Bullet 5"/>
    <w:basedOn w:val="ListBullet4"/>
    <w:qFormat/>
    <w:rsid w:val="00C11A23"/>
    <w:pPr>
      <w:ind w:left="1702"/>
    </w:pPr>
  </w:style>
  <w:style w:type="paragraph" w:customStyle="1" w:styleId="B2">
    <w:name w:val="B2"/>
    <w:basedOn w:val="List2"/>
    <w:link w:val="B2Char"/>
    <w:qFormat/>
    <w:rsid w:val="00C11A23"/>
  </w:style>
  <w:style w:type="paragraph" w:customStyle="1" w:styleId="B30">
    <w:name w:val="B3"/>
    <w:basedOn w:val="List3"/>
    <w:link w:val="B3Char"/>
    <w:qFormat/>
    <w:rsid w:val="00C11A23"/>
  </w:style>
  <w:style w:type="paragraph" w:customStyle="1" w:styleId="B4">
    <w:name w:val="B4"/>
    <w:basedOn w:val="List4"/>
    <w:link w:val="B4Char"/>
    <w:qFormat/>
    <w:rsid w:val="00C11A23"/>
  </w:style>
  <w:style w:type="paragraph" w:customStyle="1" w:styleId="B5">
    <w:name w:val="B5"/>
    <w:basedOn w:val="List5"/>
    <w:link w:val="B5Char"/>
    <w:qFormat/>
    <w:rsid w:val="00C11A23"/>
  </w:style>
  <w:style w:type="paragraph" w:styleId="Footer">
    <w:name w:val="footer"/>
    <w:aliases w:val="footer odd,footer,fo,pie de página"/>
    <w:basedOn w:val="Header"/>
    <w:link w:val="FooterChar"/>
    <w:uiPriority w:val="99"/>
    <w:qFormat/>
    <w:rsid w:val="00C11A23"/>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095006"/>
    <w:rPr>
      <w:rFonts w:ascii="Arial" w:eastAsia="Times New Roman" w:hAnsi="Arial" w:cs="Times New Roman"/>
      <w:b/>
      <w:i/>
      <w:noProof/>
      <w:sz w:val="18"/>
      <w:szCs w:val="20"/>
      <w:lang w:eastAsia="en-GB"/>
    </w:rPr>
  </w:style>
  <w:style w:type="paragraph" w:customStyle="1" w:styleId="ZTD">
    <w:name w:val="ZTD"/>
    <w:basedOn w:val="ZB"/>
    <w:qFormat/>
    <w:rsid w:val="00C11A23"/>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numbering" w:customStyle="1" w:styleId="SGS12">
    <w:name w:val="SGS12"/>
    <w:rsid w:val="00323716"/>
  </w:style>
  <w:style w:type="numbering" w:customStyle="1" w:styleId="Style1211">
    <w:name w:val="Style1211"/>
    <w:uiPriority w:val="99"/>
    <w:rsid w:val="00323716"/>
    <w:pPr>
      <w:numPr>
        <w:numId w:val="2"/>
      </w:numPr>
    </w:pPr>
  </w:style>
  <w:style w:type="numbering" w:customStyle="1" w:styleId="Style131">
    <w:name w:val="Style131"/>
    <w:uiPriority w:val="99"/>
    <w:rsid w:val="00323716"/>
    <w:pPr>
      <w:numPr>
        <w:numId w:val="1"/>
      </w:numPr>
    </w:pPr>
  </w:style>
  <w:style w:type="numbering" w:customStyle="1" w:styleId="Style112">
    <w:name w:val="Style112"/>
    <w:rsid w:val="00323716"/>
  </w:style>
  <w:style w:type="numbering" w:customStyle="1" w:styleId="SGS211">
    <w:name w:val="SGS211"/>
    <w:uiPriority w:val="99"/>
    <w:rsid w:val="00323716"/>
    <w:pPr>
      <w:numPr>
        <w:numId w:val="3"/>
      </w:numPr>
    </w:pPr>
  </w:style>
  <w:style w:type="character" w:customStyle="1" w:styleId="TAHCar">
    <w:name w:val="TAH Car"/>
    <w:link w:val="TAH"/>
    <w:qFormat/>
    <w:rsid w:val="005A21F1"/>
    <w:rPr>
      <w:rFonts w:ascii="Arial" w:eastAsia="Times New Roman" w:hAnsi="Arial" w:cs="Times New Roman"/>
      <w:b/>
      <w:sz w:val="18"/>
      <w:szCs w:val="20"/>
      <w:lang w:eastAsia="en-GB"/>
    </w:rPr>
  </w:style>
  <w:style w:type="character" w:customStyle="1" w:styleId="ListBullet3Char">
    <w:name w:val="List Bullet 3 Char"/>
    <w:link w:val="ListBullet3"/>
    <w:uiPriority w:val="99"/>
    <w:qFormat/>
    <w:rsid w:val="005A21F1"/>
    <w:rPr>
      <w:rFonts w:ascii="Times New Roman" w:eastAsia="Times New Roman" w:hAnsi="Times New Roman" w:cs="Times New Roman"/>
      <w:sz w:val="20"/>
      <w:szCs w:val="20"/>
      <w:lang w:eastAsia="en-GB"/>
    </w:rPr>
  </w:style>
  <w:style w:type="character" w:customStyle="1" w:styleId="TANChar">
    <w:name w:val="TAN Char"/>
    <w:link w:val="TAN"/>
    <w:qFormat/>
    <w:rsid w:val="005A0ABA"/>
    <w:rPr>
      <w:rFonts w:ascii="Arial" w:eastAsia="Times New Roman" w:hAnsi="Arial" w:cs="Times New Roman"/>
      <w:sz w:val="18"/>
      <w:szCs w:val="20"/>
      <w:lang w:eastAsia="en-GB"/>
    </w:rPr>
  </w:style>
  <w:style w:type="character" w:customStyle="1" w:styleId="EditorsNoteChar">
    <w:name w:val="Editor's Note Char"/>
    <w:link w:val="EditorsNote"/>
    <w:qFormat/>
    <w:rsid w:val="005A0ABA"/>
    <w:rPr>
      <w:rFonts w:ascii="Times New Roman" w:eastAsia="Times New Roman" w:hAnsi="Times New Roman" w:cs="Times New Roman"/>
      <w:color w:val="FF0000"/>
      <w:sz w:val="20"/>
      <w:szCs w:val="20"/>
      <w:lang w:eastAsia="en-GB"/>
    </w:rPr>
  </w:style>
  <w:style w:type="character" w:customStyle="1" w:styleId="TACCar">
    <w:name w:val="TAC Car"/>
    <w:link w:val="TAC"/>
    <w:qFormat/>
    <w:rsid w:val="00972BA1"/>
    <w:rPr>
      <w:rFonts w:ascii="Arial" w:eastAsia="Times New Roman" w:hAnsi="Arial" w:cs="Times New Roman"/>
      <w:sz w:val="18"/>
      <w:szCs w:val="20"/>
      <w:lang w:eastAsia="en-GB"/>
    </w:rPr>
  </w:style>
  <w:style w:type="character" w:customStyle="1" w:styleId="TALChar">
    <w:name w:val="TAL Char"/>
    <w:link w:val="TAL"/>
    <w:qFormat/>
    <w:rsid w:val="00972BA1"/>
    <w:rPr>
      <w:rFonts w:ascii="Arial" w:eastAsia="Times New Roman" w:hAnsi="Arial" w:cs="Times New Roman"/>
      <w:sz w:val="18"/>
      <w:szCs w:val="20"/>
      <w:lang w:eastAsia="en-GB"/>
    </w:rPr>
  </w:style>
  <w:style w:type="character" w:customStyle="1" w:styleId="ListChar">
    <w:name w:val="List Char"/>
    <w:link w:val="List"/>
    <w:uiPriority w:val="99"/>
    <w:qFormat/>
    <w:rsid w:val="009E780D"/>
    <w:rPr>
      <w:rFonts w:ascii="Times New Roman" w:eastAsia="Times New Roman" w:hAnsi="Times New Roman" w:cs="Times New Roman"/>
      <w:sz w:val="20"/>
      <w:szCs w:val="20"/>
      <w:lang w:eastAsia="en-GB"/>
    </w:rPr>
  </w:style>
  <w:style w:type="character" w:styleId="Hyperlink">
    <w:name w:val="Hyperlink"/>
    <w:unhideWhenUsed/>
    <w:qFormat/>
    <w:rsid w:val="00D43988"/>
    <w:rPr>
      <w:color w:val="0000FF"/>
      <w:u w:val="single"/>
    </w:rPr>
  </w:style>
  <w:style w:type="character" w:styleId="FollowedHyperlink">
    <w:name w:val="FollowedHyperlink"/>
    <w:aliases w:val="已访问的超链接"/>
    <w:uiPriority w:val="99"/>
    <w:unhideWhenUsed/>
    <w:qFormat/>
    <w:rsid w:val="00D43988"/>
    <w:rPr>
      <w:color w:val="800080"/>
      <w:u w:val="single"/>
    </w:rPr>
  </w:style>
  <w:style w:type="paragraph" w:customStyle="1" w:styleId="msonormal0">
    <w:name w:val="msonormal"/>
    <w:basedOn w:val="Normal"/>
    <w:qFormat/>
    <w:rsid w:val="00D43988"/>
    <w:pPr>
      <w:overflowPunct/>
      <w:autoSpaceDE/>
      <w:autoSpaceDN/>
      <w:adjustRightInd/>
      <w:spacing w:before="100" w:beforeAutospacing="1" w:after="100" w:afterAutospacing="1"/>
      <w:textAlignment w:val="auto"/>
    </w:pPr>
    <w:rPr>
      <w:sz w:val="24"/>
      <w:szCs w:val="24"/>
    </w:rPr>
  </w:style>
  <w:style w:type="paragraph" w:styleId="CommentText">
    <w:name w:val="annotation text"/>
    <w:basedOn w:val="Normal"/>
    <w:link w:val="CommentTextChar"/>
    <w:unhideWhenUsed/>
    <w:qFormat/>
    <w:rsid w:val="00D43988"/>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D43988"/>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D4398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qFormat/>
    <w:rsid w:val="00D43988"/>
    <w:rPr>
      <w:rFonts w:ascii="Tahoma" w:eastAsia="Times New Roman" w:hAnsi="Tahoma" w:cs="Tahoma"/>
      <w:sz w:val="20"/>
      <w:szCs w:val="20"/>
      <w:shd w:val="clear" w:color="auto" w:fill="000080"/>
    </w:rPr>
  </w:style>
  <w:style w:type="paragraph" w:styleId="CommentSubject">
    <w:name w:val="annotation subject"/>
    <w:basedOn w:val="CommentText"/>
    <w:next w:val="CommentText"/>
    <w:link w:val="CommentSubjectChar"/>
    <w:unhideWhenUsed/>
    <w:qFormat/>
    <w:rsid w:val="00D43988"/>
    <w:rPr>
      <w:b/>
      <w:bCs/>
    </w:rPr>
  </w:style>
  <w:style w:type="character" w:customStyle="1" w:styleId="CommentSubjectChar">
    <w:name w:val="Comment Subject Char"/>
    <w:basedOn w:val="CommentTextChar"/>
    <w:link w:val="CommentSubject"/>
    <w:qFormat/>
    <w:rsid w:val="00D43988"/>
    <w:rPr>
      <w:rFonts w:ascii="Times New Roman" w:eastAsia="Times New Roman" w:hAnsi="Times New Roman" w:cs="Times New Roman"/>
      <w:b/>
      <w:bCs/>
      <w:sz w:val="20"/>
      <w:szCs w:val="20"/>
    </w:rPr>
  </w:style>
  <w:style w:type="paragraph" w:styleId="BalloonText">
    <w:name w:val="Balloon Text"/>
    <w:basedOn w:val="Normal"/>
    <w:link w:val="BalloonTextChar"/>
    <w:unhideWhenUsed/>
    <w:qFormat/>
    <w:rsid w:val="00D43988"/>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qFormat/>
    <w:rsid w:val="00D43988"/>
    <w:rPr>
      <w:rFonts w:ascii="Tahoma" w:eastAsia="Times New Roman" w:hAnsi="Tahoma" w:cs="Tahoma"/>
      <w:sz w:val="16"/>
      <w:szCs w:val="16"/>
    </w:rPr>
  </w:style>
  <w:style w:type="paragraph" w:customStyle="1" w:styleId="CRCoverPage">
    <w:name w:val="CR Cover Page"/>
    <w:link w:val="CRCoverPageZchn"/>
    <w:qFormat/>
    <w:rsid w:val="00D43988"/>
    <w:pPr>
      <w:spacing w:after="120" w:line="240" w:lineRule="auto"/>
    </w:pPr>
    <w:rPr>
      <w:rFonts w:ascii="Arial" w:eastAsia="Times New Roman" w:hAnsi="Arial" w:cs="Times New Roman"/>
      <w:sz w:val="20"/>
      <w:szCs w:val="20"/>
    </w:rPr>
  </w:style>
  <w:style w:type="paragraph" w:customStyle="1" w:styleId="tdoc-header">
    <w:name w:val="tdoc-header"/>
    <w:qFormat/>
    <w:rsid w:val="00D43988"/>
    <w:pPr>
      <w:spacing w:after="0" w:line="240" w:lineRule="auto"/>
    </w:pPr>
    <w:rPr>
      <w:rFonts w:ascii="Arial" w:eastAsia="Times New Roman" w:hAnsi="Arial" w:cs="Times New Roman"/>
      <w:noProof/>
      <w:sz w:val="24"/>
      <w:szCs w:val="20"/>
    </w:rPr>
  </w:style>
  <w:style w:type="character" w:styleId="CommentReference">
    <w:name w:val="annotation reference"/>
    <w:unhideWhenUsed/>
    <w:qFormat/>
    <w:rsid w:val="00D43988"/>
    <w:rPr>
      <w:sz w:val="16"/>
    </w:rPr>
  </w:style>
  <w:style w:type="character" w:customStyle="1" w:styleId="TACChar">
    <w:name w:val="TAC Char"/>
    <w:qFormat/>
    <w:rsid w:val="00D43988"/>
    <w:rPr>
      <w:rFonts w:ascii="Arial" w:eastAsia="MS Mincho" w:hAnsi="Arial" w:cs="Times New Roman" w:hint="default"/>
      <w:sz w:val="18"/>
      <w:szCs w:val="20"/>
      <w:lang w:val="en-GB"/>
    </w:rPr>
  </w:style>
  <w:style w:type="character" w:customStyle="1" w:styleId="EXChar">
    <w:name w:val="EX Char"/>
    <w:link w:val="EX"/>
    <w:qFormat/>
    <w:rsid w:val="00694FE5"/>
    <w:rPr>
      <w:rFonts w:ascii="Times New Roman" w:eastAsia="Times New Roman" w:hAnsi="Times New Roman" w:cs="Times New Roman"/>
      <w:sz w:val="20"/>
      <w:szCs w:val="20"/>
      <w:lang w:eastAsia="en-GB"/>
    </w:rPr>
  </w:style>
  <w:style w:type="character" w:customStyle="1" w:styleId="PLChar">
    <w:name w:val="PL Char"/>
    <w:link w:val="PL"/>
    <w:qFormat/>
    <w:rsid w:val="00694FE5"/>
    <w:rPr>
      <w:rFonts w:ascii="Courier New" w:eastAsia="Times New Roman" w:hAnsi="Courier New" w:cs="Times New Roman"/>
      <w:noProof/>
      <w:sz w:val="16"/>
      <w:szCs w:val="20"/>
      <w:lang w:eastAsia="en-GB"/>
    </w:rPr>
  </w:style>
  <w:style w:type="paragraph" w:styleId="Revision">
    <w:name w:val="Revision"/>
    <w:hidden/>
    <w:uiPriority w:val="99"/>
    <w:qFormat/>
    <w:rsid w:val="00194F02"/>
    <w:pPr>
      <w:spacing w:after="0" w:line="240" w:lineRule="auto"/>
    </w:pPr>
    <w:rPr>
      <w:rFonts w:ascii="Times New Roman" w:eastAsia="Times New Roman" w:hAnsi="Times New Roman" w:cs="Times New Roman"/>
      <w:color w:val="000000"/>
      <w:sz w:val="20"/>
      <w:szCs w:val="20"/>
      <w:lang w:eastAsia="ja-JP"/>
    </w:rPr>
  </w:style>
  <w:style w:type="character" w:customStyle="1" w:styleId="B1Zchn">
    <w:name w:val="B1 Zchn"/>
    <w:qFormat/>
    <w:rsid w:val="0053416A"/>
    <w:rPr>
      <w:rFonts w:ascii="Times New Roman" w:hAnsi="Times New Roman"/>
      <w:lang w:val="en-GB" w:eastAsia="en-US"/>
    </w:rPr>
  </w:style>
  <w:style w:type="character" w:customStyle="1" w:styleId="NOChar">
    <w:name w:val="NO Char"/>
    <w:link w:val="NO"/>
    <w:qFormat/>
    <w:rsid w:val="0053416A"/>
    <w:rPr>
      <w:rFonts w:ascii="Times New Roman" w:eastAsia="Times New Roman" w:hAnsi="Times New Roman" w:cs="Times New Roman"/>
      <w:sz w:val="20"/>
      <w:szCs w:val="20"/>
      <w:lang w:eastAsia="en-GB"/>
    </w:rPr>
  </w:style>
  <w:style w:type="character" w:customStyle="1" w:styleId="H6Char">
    <w:name w:val="H6 Char"/>
    <w:link w:val="H6"/>
    <w:qFormat/>
    <w:rsid w:val="0053416A"/>
    <w:rPr>
      <w:rFonts w:ascii="Arial" w:eastAsia="Times New Roman" w:hAnsi="Arial" w:cs="Times New Roman"/>
      <w:sz w:val="20"/>
      <w:szCs w:val="20"/>
      <w:lang w:eastAsia="en-GB"/>
    </w:rPr>
  </w:style>
  <w:style w:type="character" w:customStyle="1" w:styleId="TFChar">
    <w:name w:val="TF Char"/>
    <w:link w:val="TF"/>
    <w:qFormat/>
    <w:rsid w:val="0053416A"/>
    <w:rPr>
      <w:rFonts w:ascii="Arial" w:eastAsia="Times New Roman" w:hAnsi="Arial" w:cs="Times New Roman"/>
      <w:b/>
      <w:sz w:val="20"/>
      <w:szCs w:val="20"/>
      <w:lang w:eastAsia="en-GB"/>
    </w:rPr>
  </w:style>
  <w:style w:type="character" w:customStyle="1" w:styleId="CRCoverPageZchn">
    <w:name w:val="CR Cover Page Zchn"/>
    <w:link w:val="CRCoverPage"/>
    <w:rsid w:val="0053416A"/>
    <w:rPr>
      <w:rFonts w:ascii="Arial" w:eastAsia="Times New Roman" w:hAnsi="Arial" w:cs="Times New Roman"/>
      <w:sz w:val="20"/>
      <w:szCs w:val="20"/>
    </w:rPr>
  </w:style>
  <w:style w:type="character" w:customStyle="1" w:styleId="EQChar">
    <w:name w:val="EQ Char"/>
    <w:link w:val="EQ"/>
    <w:qFormat/>
    <w:locked/>
    <w:rsid w:val="0053416A"/>
    <w:rPr>
      <w:rFonts w:ascii="Times New Roman" w:eastAsia="Times New Roman" w:hAnsi="Times New Roman" w:cs="Times New Roman"/>
      <w:noProof/>
      <w:sz w:val="20"/>
      <w:szCs w:val="20"/>
      <w:lang w:eastAsia="en-GB"/>
    </w:rPr>
  </w:style>
  <w:style w:type="paragraph" w:customStyle="1" w:styleId="TAJ">
    <w:name w:val="TAJ"/>
    <w:basedOn w:val="TH"/>
    <w:qFormat/>
    <w:rsid w:val="0053416A"/>
  </w:style>
  <w:style w:type="paragraph" w:customStyle="1" w:styleId="Guidance">
    <w:name w:val="Guidance"/>
    <w:basedOn w:val="Normal"/>
    <w:link w:val="GuidanceChar"/>
    <w:qFormat/>
    <w:rsid w:val="0053416A"/>
    <w:rPr>
      <w:i/>
      <w:color w:val="0000FF"/>
    </w:rPr>
  </w:style>
  <w:style w:type="character" w:customStyle="1" w:styleId="B2Char">
    <w:name w:val="B2 Char"/>
    <w:link w:val="B2"/>
    <w:qFormat/>
    <w:rsid w:val="0053416A"/>
    <w:rPr>
      <w:rFonts w:ascii="Times New Roman" w:eastAsia="Times New Roman" w:hAnsi="Times New Roman" w:cs="Times New Roman"/>
      <w:sz w:val="20"/>
      <w:szCs w:val="20"/>
      <w:lang w:eastAsia="en-GB"/>
    </w:rPr>
  </w:style>
  <w:style w:type="character" w:customStyle="1" w:styleId="B2Car">
    <w:name w:val="B2 Car"/>
    <w:qFormat/>
    <w:rsid w:val="0053416A"/>
    <w:rPr>
      <w:lang w:val="en-GB" w:eastAsia="en-US"/>
    </w:rPr>
  </w:style>
  <w:style w:type="character" w:customStyle="1" w:styleId="TALCar">
    <w:name w:val="TAL Car"/>
    <w:qFormat/>
    <w:rsid w:val="0053416A"/>
    <w:rPr>
      <w:rFonts w:ascii="Arial" w:hAnsi="Arial"/>
      <w:sz w:val="18"/>
      <w:lang w:val="en-GB" w:eastAsia="en-US"/>
    </w:rPr>
  </w:style>
  <w:style w:type="paragraph" w:customStyle="1" w:styleId="TableText">
    <w:name w:val="TableText"/>
    <w:basedOn w:val="BodyTextIndent"/>
    <w:qFormat/>
    <w:rsid w:val="005341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3416A"/>
    <w:pPr>
      <w:spacing w:after="120"/>
      <w:ind w:leftChars="200" w:left="420"/>
    </w:pPr>
  </w:style>
  <w:style w:type="character" w:customStyle="1" w:styleId="BodyTextIndentChar">
    <w:name w:val="Body Text Indent Char"/>
    <w:basedOn w:val="DefaultParagraphFont"/>
    <w:link w:val="BodyTextIndent"/>
    <w:qFormat/>
    <w:rsid w:val="0053416A"/>
    <w:rPr>
      <w:rFonts w:ascii="Times New Roman" w:eastAsia="Times New Roman" w:hAnsi="Times New Roman" w:cs="Times New Roman"/>
      <w:sz w:val="20"/>
      <w:szCs w:val="20"/>
      <w:lang w:eastAsia="en-GB"/>
    </w:rPr>
  </w:style>
  <w:style w:type="character" w:customStyle="1" w:styleId="TAL0">
    <w:name w:val="TAL (文字)"/>
    <w:qFormat/>
    <w:rsid w:val="0053416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53416A"/>
    <w:rPr>
      <w:rFonts w:ascii="Arial" w:hAnsi="Arial"/>
      <w:sz w:val="22"/>
      <w:lang w:val="en-GB" w:eastAsia="en-US"/>
    </w:rPr>
  </w:style>
  <w:style w:type="character" w:customStyle="1" w:styleId="B2Char1">
    <w:name w:val="B2 Char1"/>
    <w:qFormat/>
    <w:rsid w:val="0053416A"/>
    <w:rPr>
      <w:rFonts w:ascii="Times New Roman" w:hAnsi="Times New Roman"/>
      <w:lang w:val="en-GB" w:eastAsia="en-US"/>
    </w:rPr>
  </w:style>
  <w:style w:type="character" w:customStyle="1" w:styleId="EditorsNoteCarCar">
    <w:name w:val="Editor's Note Car Car"/>
    <w:qFormat/>
    <w:rsid w:val="0053416A"/>
    <w:rPr>
      <w:rFonts w:ascii="Times New Roman" w:hAnsi="Times New Roman"/>
      <w:color w:val="FF0000"/>
      <w:lang w:val="en-GB" w:eastAsia="en-US"/>
    </w:rPr>
  </w:style>
  <w:style w:type="paragraph" w:customStyle="1" w:styleId="Default">
    <w:name w:val="Default"/>
    <w:qFormat/>
    <w:rsid w:val="0053416A"/>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3416A"/>
  </w:style>
  <w:style w:type="table" w:styleId="TableGrid">
    <w:name w:val="Table Grid"/>
    <w:aliases w:val="SGS Table Basic 1"/>
    <w:basedOn w:val="TableNormal"/>
    <w:uiPriority w:val="59"/>
    <w:qFormat/>
    <w:rsid w:val="0053416A"/>
    <w:pPr>
      <w:spacing w:after="0" w:line="240" w:lineRule="auto"/>
    </w:pPr>
    <w:rPr>
      <w:rFonts w:ascii="CG Times (WN)" w:eastAsia="MS Mincho"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416A"/>
    <w:rPr>
      <w:color w:val="808080"/>
      <w:shd w:val="clear" w:color="auto" w:fill="E6E6E6"/>
    </w:rPr>
  </w:style>
  <w:style w:type="paragraph" w:customStyle="1" w:styleId="B1">
    <w:name w:val="B1+"/>
    <w:basedOn w:val="B10"/>
    <w:link w:val="B1Car"/>
    <w:qFormat/>
    <w:rsid w:val="0053416A"/>
    <w:pPr>
      <w:numPr>
        <w:numId w:val="8"/>
      </w:numPr>
    </w:pPr>
    <w:rPr>
      <w:rFonts w:eastAsia="SimSun"/>
      <w:lang w:eastAsia="x-none"/>
    </w:rPr>
  </w:style>
  <w:style w:type="character" w:styleId="SubtleReference">
    <w:name w:val="Subtle Reference"/>
    <w:uiPriority w:val="31"/>
    <w:qFormat/>
    <w:rsid w:val="0053416A"/>
    <w:rPr>
      <w:smallCaps/>
      <w:color w:val="5A5A5A"/>
    </w:rPr>
  </w:style>
  <w:style w:type="paragraph" w:customStyle="1" w:styleId="B20">
    <w:name w:val="B2+"/>
    <w:basedOn w:val="B2"/>
    <w:qFormat/>
    <w:rsid w:val="0053416A"/>
    <w:pPr>
      <w:tabs>
        <w:tab w:val="num" w:pos="1191"/>
      </w:tabs>
      <w:ind w:left="1191" w:hanging="454"/>
    </w:pPr>
    <w:rPr>
      <w:rFonts w:eastAsia="SimSun"/>
      <w:lang w:eastAsia="x-none"/>
    </w:rPr>
  </w:style>
  <w:style w:type="paragraph" w:customStyle="1" w:styleId="B3">
    <w:name w:val="B3+"/>
    <w:basedOn w:val="B30"/>
    <w:qFormat/>
    <w:rsid w:val="0053416A"/>
    <w:pPr>
      <w:numPr>
        <w:numId w:val="9"/>
      </w:numPr>
      <w:tabs>
        <w:tab w:val="left" w:pos="1134"/>
      </w:tabs>
    </w:pPr>
    <w:rPr>
      <w:rFonts w:eastAsia="SimSun"/>
    </w:rPr>
  </w:style>
  <w:style w:type="paragraph" w:customStyle="1" w:styleId="BL">
    <w:name w:val="BL"/>
    <w:basedOn w:val="Normal"/>
    <w:qFormat/>
    <w:rsid w:val="0053416A"/>
    <w:pPr>
      <w:tabs>
        <w:tab w:val="num" w:pos="737"/>
        <w:tab w:val="left" w:pos="851"/>
      </w:tabs>
      <w:ind w:left="737" w:hanging="453"/>
    </w:pPr>
    <w:rPr>
      <w:rFonts w:eastAsia="SimSun"/>
    </w:rPr>
  </w:style>
  <w:style w:type="paragraph" w:customStyle="1" w:styleId="BN">
    <w:name w:val="BN"/>
    <w:basedOn w:val="Normal"/>
    <w:qFormat/>
    <w:rsid w:val="0053416A"/>
    <w:pPr>
      <w:numPr>
        <w:numId w:val="10"/>
      </w:numPr>
    </w:pPr>
    <w:rPr>
      <w:rFonts w:eastAsia="SimSun"/>
    </w:rPr>
  </w:style>
  <w:style w:type="paragraph" w:customStyle="1" w:styleId="FL">
    <w:name w:val="FL"/>
    <w:basedOn w:val="Normal"/>
    <w:qFormat/>
    <w:rsid w:val="0053416A"/>
    <w:pPr>
      <w:keepNext/>
      <w:keepLines/>
      <w:spacing w:before="60"/>
      <w:jc w:val="center"/>
    </w:pPr>
    <w:rPr>
      <w:rFonts w:ascii="Arial" w:eastAsia="SimSun" w:hAnsi="Arial"/>
      <w:b/>
    </w:rPr>
  </w:style>
  <w:style w:type="paragraph" w:customStyle="1" w:styleId="TB1">
    <w:name w:val="TB1"/>
    <w:basedOn w:val="Normal"/>
    <w:qFormat/>
    <w:rsid w:val="0053416A"/>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53416A"/>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53416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3416A"/>
    <w:rPr>
      <w:rFonts w:eastAsia="SimSun"/>
      <w:b/>
      <w:bCs/>
    </w:rPr>
  </w:style>
  <w:style w:type="character" w:customStyle="1" w:styleId="fontstyle01">
    <w:name w:val="fontstyle01"/>
    <w:qFormat/>
    <w:rsid w:val="0053416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3416A"/>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3416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3416A"/>
    <w:rPr>
      <w:rFonts w:ascii="Times New Roman" w:eastAsia="SimSun" w:hAnsi="Times New Roman" w:cs="Times New Roman"/>
      <w:b/>
      <w:bCs/>
      <w:sz w:val="20"/>
      <w:szCs w:val="20"/>
      <w:lang w:eastAsia="en-GB"/>
    </w:rPr>
  </w:style>
  <w:style w:type="character" w:customStyle="1" w:styleId="GuidanceChar">
    <w:name w:val="Guidance Char"/>
    <w:link w:val="Guidance"/>
    <w:qFormat/>
    <w:rsid w:val="0053416A"/>
    <w:rPr>
      <w:rFonts w:ascii="Times New Roman" w:eastAsia="Times New Roman" w:hAnsi="Times New Roman" w:cs="Times New Roman"/>
      <w:i/>
      <w:color w:val="0000FF"/>
      <w:sz w:val="20"/>
      <w:szCs w:val="20"/>
      <w:lang w:eastAsia="en-GB"/>
    </w:rPr>
  </w:style>
  <w:style w:type="character" w:styleId="HTMLAcronym">
    <w:name w:val="HTML Acronym"/>
    <w:uiPriority w:val="99"/>
    <w:unhideWhenUsed/>
    <w:qFormat/>
    <w:rsid w:val="0053416A"/>
  </w:style>
  <w:style w:type="paragraph" w:customStyle="1" w:styleId="ZK">
    <w:name w:val="ZK"/>
    <w:qFormat/>
    <w:rsid w:val="0053416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53416A"/>
    <w:pPr>
      <w:spacing w:after="0" w:line="360" w:lineRule="atLeast"/>
      <w:jc w:val="center"/>
    </w:pPr>
    <w:rPr>
      <w:rFonts w:ascii="Times New Roman" w:eastAsia="MS Mincho" w:hAnsi="Times New Roman" w:cs="Times New Roman"/>
      <w:sz w:val="20"/>
      <w:szCs w:val="20"/>
    </w:rPr>
  </w:style>
  <w:style w:type="paragraph" w:customStyle="1" w:styleId="2">
    <w:name w:val="修订2"/>
    <w:hidden/>
    <w:qFormat/>
    <w:rsid w:val="0053416A"/>
    <w:pPr>
      <w:spacing w:after="0" w:line="240" w:lineRule="auto"/>
    </w:pPr>
    <w:rPr>
      <w:rFonts w:ascii="Times New Roman" w:eastAsia="Batang" w:hAnsi="Times New Roman" w:cs="Times New Roman"/>
      <w:sz w:val="20"/>
      <w:szCs w:val="20"/>
    </w:rPr>
  </w:style>
  <w:style w:type="character" w:customStyle="1" w:styleId="CharChar4">
    <w:name w:val="Char Char4"/>
    <w:qFormat/>
    <w:rsid w:val="0053416A"/>
    <w:rPr>
      <w:rFonts w:ascii="Arial" w:hAnsi="Arial"/>
      <w:sz w:val="24"/>
      <w:lang w:val="en-GB" w:eastAsia="en-US" w:bidi="ar-SA"/>
    </w:rPr>
  </w:style>
  <w:style w:type="character" w:customStyle="1" w:styleId="CharChar3">
    <w:name w:val="Char Char3"/>
    <w:qFormat/>
    <w:rsid w:val="0053416A"/>
    <w:rPr>
      <w:rFonts w:ascii="Arial" w:hAnsi="Arial"/>
      <w:sz w:val="22"/>
      <w:lang w:val="en-GB" w:eastAsia="en-US" w:bidi="ar-SA"/>
    </w:rPr>
  </w:style>
  <w:style w:type="character" w:customStyle="1" w:styleId="CharChar2">
    <w:name w:val="Char Char2"/>
    <w:qFormat/>
    <w:rsid w:val="0053416A"/>
    <w:rPr>
      <w:rFonts w:ascii="Arial" w:hAnsi="Arial"/>
      <w:lang w:val="en-GB" w:eastAsia="en-US" w:bidi="ar-SA"/>
    </w:rPr>
  </w:style>
  <w:style w:type="character" w:customStyle="1" w:styleId="CharChar5">
    <w:name w:val="Char Char5"/>
    <w:qFormat/>
    <w:rsid w:val="0053416A"/>
    <w:rPr>
      <w:rFonts w:ascii="Arial" w:hAnsi="Arial"/>
      <w:sz w:val="28"/>
      <w:lang w:val="en-GB" w:eastAsia="en-US" w:bidi="ar-SA"/>
    </w:rPr>
  </w:style>
  <w:style w:type="paragraph" w:customStyle="1" w:styleId="StyleTAC">
    <w:name w:val="Style TAC +"/>
    <w:basedOn w:val="TAC"/>
    <w:next w:val="TAC"/>
    <w:link w:val="StyleTACChar"/>
    <w:autoRedefine/>
    <w:qFormat/>
    <w:rsid w:val="0053416A"/>
    <w:rPr>
      <w:rFonts w:eastAsia="SimSun"/>
      <w:kern w:val="2"/>
      <w:lang w:eastAsia="ko-KR"/>
    </w:rPr>
  </w:style>
  <w:style w:type="character" w:customStyle="1" w:styleId="StyleTACChar">
    <w:name w:val="Style TAC + Char"/>
    <w:link w:val="StyleTAC"/>
    <w:qFormat/>
    <w:rsid w:val="0053416A"/>
    <w:rPr>
      <w:rFonts w:ascii="Arial" w:eastAsia="SimSun" w:hAnsi="Arial" w:cs="Times New Roman"/>
      <w:kern w:val="2"/>
      <w:sz w:val="18"/>
      <w:szCs w:val="20"/>
      <w:lang w:eastAsia="ko-KR"/>
    </w:rPr>
  </w:style>
  <w:style w:type="character" w:customStyle="1" w:styleId="B1Char1">
    <w:name w:val="B1 Char1"/>
    <w:qFormat/>
    <w:rsid w:val="005341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341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3416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3416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3416A"/>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16A"/>
    <w:rPr>
      <w:rFonts w:ascii="Arial" w:hAnsi="Arial"/>
      <w:sz w:val="32"/>
      <w:lang w:val="en-GB"/>
    </w:rPr>
  </w:style>
  <w:style w:type="paragraph" w:customStyle="1" w:styleId="4">
    <w:name w:val="(文字) (文字)4"/>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paration">
    <w:name w:val="Separation"/>
    <w:basedOn w:val="Heading1"/>
    <w:next w:val="Normal"/>
    <w:qFormat/>
    <w:rsid w:val="0053416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16A"/>
    <w:rPr>
      <w:rFonts w:ascii="Arial" w:hAnsi="Arial"/>
      <w:sz w:val="36"/>
      <w:lang w:val="en-GB"/>
    </w:rPr>
  </w:style>
  <w:style w:type="paragraph" w:styleId="IndexHeading">
    <w:name w:val="index heading"/>
    <w:basedOn w:val="Normal"/>
    <w:next w:val="Normal"/>
    <w:qFormat/>
    <w:rsid w:val="0053416A"/>
    <w:pPr>
      <w:pBdr>
        <w:top w:val="single" w:sz="12" w:space="0" w:color="auto"/>
      </w:pBdr>
      <w:spacing w:before="360" w:after="240"/>
    </w:pPr>
    <w:rPr>
      <w:b/>
      <w:i/>
      <w:sz w:val="26"/>
    </w:rPr>
  </w:style>
  <w:style w:type="paragraph" w:styleId="PlainText">
    <w:name w:val="Plain Text"/>
    <w:basedOn w:val="Normal"/>
    <w:link w:val="PlainTextChar"/>
    <w:qFormat/>
    <w:rsid w:val="0053416A"/>
    <w:rPr>
      <w:rFonts w:ascii="Courier New" w:hAnsi="Courier New"/>
      <w:lang w:val="nb-NO" w:eastAsia="ja-JP"/>
    </w:rPr>
  </w:style>
  <w:style w:type="character" w:customStyle="1" w:styleId="PlainTextChar">
    <w:name w:val="Plain Text Char"/>
    <w:basedOn w:val="DefaultParagraphFont"/>
    <w:link w:val="PlainText"/>
    <w:qFormat/>
    <w:rsid w:val="0053416A"/>
    <w:rPr>
      <w:rFonts w:ascii="Courier New" w:eastAsia="Times New Roman" w:hAnsi="Courier New" w:cs="Times New Roman"/>
      <w:sz w:val="20"/>
      <w:szCs w:val="20"/>
      <w:lang w:val="nb-NO" w:eastAsia="ja-JP"/>
    </w:rPr>
  </w:style>
  <w:style w:type="paragraph" w:styleId="BodyText2">
    <w:name w:val="Body Text 2"/>
    <w:basedOn w:val="Normal"/>
    <w:link w:val="BodyText2Char"/>
    <w:uiPriority w:val="99"/>
    <w:qFormat/>
    <w:rsid w:val="0053416A"/>
    <w:rPr>
      <w:i/>
    </w:rPr>
  </w:style>
  <w:style w:type="character" w:customStyle="1" w:styleId="BodyText2Char">
    <w:name w:val="Body Text 2 Char"/>
    <w:basedOn w:val="DefaultParagraphFont"/>
    <w:link w:val="BodyText2"/>
    <w:uiPriority w:val="99"/>
    <w:qFormat/>
    <w:rsid w:val="0053416A"/>
    <w:rPr>
      <w:rFonts w:ascii="Times New Roman" w:eastAsia="Times New Roman" w:hAnsi="Times New Roman" w:cs="Times New Roman"/>
      <w:i/>
      <w:sz w:val="20"/>
      <w:szCs w:val="20"/>
      <w:lang w:eastAsia="en-GB"/>
    </w:rPr>
  </w:style>
  <w:style w:type="paragraph" w:styleId="BodyText3">
    <w:name w:val="Body Text 3"/>
    <w:basedOn w:val="Normal"/>
    <w:link w:val="BodyText3Char"/>
    <w:uiPriority w:val="99"/>
    <w:qFormat/>
    <w:rsid w:val="0053416A"/>
    <w:pPr>
      <w:keepNext/>
      <w:keepLines/>
    </w:pPr>
    <w:rPr>
      <w:rFonts w:eastAsia="Osaka"/>
      <w:color w:val="000000"/>
    </w:rPr>
  </w:style>
  <w:style w:type="character" w:customStyle="1" w:styleId="BodyText3Char">
    <w:name w:val="Body Text 3 Char"/>
    <w:basedOn w:val="DefaultParagraphFont"/>
    <w:link w:val="BodyText3"/>
    <w:uiPriority w:val="99"/>
    <w:qFormat/>
    <w:rsid w:val="0053416A"/>
    <w:rPr>
      <w:rFonts w:ascii="Times New Roman" w:eastAsia="Osaka" w:hAnsi="Times New Roman" w:cs="Times New Roman"/>
      <w:color w:val="000000"/>
      <w:sz w:val="20"/>
      <w:szCs w:val="20"/>
      <w:lang w:eastAsia="en-GB"/>
    </w:rPr>
  </w:style>
  <w:style w:type="character" w:styleId="PageNumber">
    <w:name w:val="page number"/>
    <w:basedOn w:val="DefaultParagraphFont"/>
    <w:qFormat/>
    <w:rsid w:val="0053416A"/>
  </w:style>
  <w:style w:type="paragraph" w:customStyle="1" w:styleId="CharCharCharCharChar">
    <w:name w:val="Char Char Char Char Char"/>
    <w:semiHidden/>
    <w:qFormat/>
    <w:rsid w:val="0053416A"/>
    <w:pPr>
      <w:keepNext/>
      <w:autoSpaceDE w:val="0"/>
      <w:autoSpaceDN w:val="0"/>
      <w:adjustRightInd w:val="0"/>
      <w:spacing w:before="60" w:after="60" w:line="240" w:lineRule="auto"/>
      <w:ind w:left="764" w:hanging="480"/>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qFormat/>
    <w:rsid w:val="0053416A"/>
  </w:style>
  <w:style w:type="paragraph" w:customStyle="1" w:styleId="CharCharChar">
    <w:name w:val="Char Char Char"/>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53416A"/>
    <w:rPr>
      <w:lang w:val="en-GB" w:eastAsia="ja-JP" w:bidi="ar-SA"/>
    </w:rPr>
  </w:style>
  <w:style w:type="paragraph" w:customStyle="1" w:styleId="1Char">
    <w:name w:val="(文字) (文字)1 Char (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5341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16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341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1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16A"/>
    <w:rPr>
      <w:rFonts w:ascii="Arial" w:hAnsi="Arial"/>
      <w:sz w:val="32"/>
      <w:lang w:val="en-GB" w:eastAsia="ja-JP" w:bidi="ar-SA"/>
    </w:rPr>
  </w:style>
  <w:style w:type="character" w:customStyle="1" w:styleId="AndreaLeonardi">
    <w:name w:val="Andrea Leonardi"/>
    <w:semiHidden/>
    <w:qFormat/>
    <w:rsid w:val="0053416A"/>
    <w:rPr>
      <w:rFonts w:ascii="Arial" w:hAnsi="Arial" w:cs="Arial"/>
      <w:color w:val="auto"/>
      <w:sz w:val="20"/>
      <w:szCs w:val="20"/>
    </w:rPr>
  </w:style>
  <w:style w:type="character" w:customStyle="1" w:styleId="NOCharChar">
    <w:name w:val="NO Char Char"/>
    <w:qFormat/>
    <w:rsid w:val="0053416A"/>
    <w:rPr>
      <w:lang w:val="en-GB" w:eastAsia="en-US" w:bidi="ar-SA"/>
    </w:rPr>
  </w:style>
  <w:style w:type="character" w:customStyle="1" w:styleId="NOZchn">
    <w:name w:val="NO Zchn"/>
    <w:qFormat/>
    <w:rsid w:val="0053416A"/>
    <w:rPr>
      <w:lang w:val="en-GB" w:eastAsia="en-US" w:bidi="ar-SA"/>
    </w:rPr>
  </w:style>
  <w:style w:type="paragraph" w:customStyle="1" w:styleId="CharCharCharCharCharChar">
    <w:name w:val="Char Char Char Char Char Ch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3416A"/>
    <w:rPr>
      <w:rFonts w:ascii="Arial" w:hAnsi="Arial"/>
      <w:sz w:val="36"/>
      <w:lang w:val="en-GB" w:eastAsia="en-US" w:bidi="ar-SA"/>
    </w:rPr>
  </w:style>
  <w:style w:type="paragraph" w:customStyle="1" w:styleId="ZchnZchn1">
    <w:name w:val="Zchn Zchn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16A"/>
    <w:rPr>
      <w:rFonts w:ascii="Arial" w:hAnsi="Arial"/>
      <w:sz w:val="32"/>
      <w:lang w:val="en-GB" w:eastAsia="en-US" w:bidi="ar-SA"/>
    </w:rPr>
  </w:style>
  <w:style w:type="paragraph" w:customStyle="1" w:styleId="20">
    <w:name w:val="(文字) (文字)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16A"/>
    <w:rPr>
      <w:rFonts w:ascii="Arial" w:hAnsi="Arial"/>
      <w:sz w:val="32"/>
      <w:lang w:val="en-GB" w:eastAsia="en-US" w:bidi="ar-SA"/>
    </w:rPr>
  </w:style>
  <w:style w:type="paragraph" w:customStyle="1" w:styleId="3">
    <w:name w:val="(文字) (文字)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53416A"/>
    <w:rPr>
      <w:rFonts w:ascii="Arial" w:hAnsi="Arial"/>
      <w:lang w:val="en-GB" w:eastAsia="en-US" w:bidi="ar-SA"/>
    </w:rPr>
  </w:style>
  <w:style w:type="paragraph" w:customStyle="1" w:styleId="1">
    <w:name w:val="(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53416A"/>
    <w:pPr>
      <w:ind w:leftChars="100" w:left="400" w:hangingChars="100" w:hanging="200"/>
    </w:pPr>
  </w:style>
  <w:style w:type="character" w:customStyle="1" w:styleId="BodyTextIndent2Char">
    <w:name w:val="Body Text Indent 2 Char"/>
    <w:basedOn w:val="DefaultParagraphFont"/>
    <w:link w:val="BodyTextIndent2"/>
    <w:qFormat/>
    <w:rsid w:val="0053416A"/>
    <w:rPr>
      <w:rFonts w:ascii="Times New Roman" w:eastAsia="Times New Roman" w:hAnsi="Times New Roman" w:cs="Times New Roman"/>
      <w:sz w:val="20"/>
      <w:szCs w:val="20"/>
      <w:lang w:eastAsia="en-GB"/>
    </w:rPr>
  </w:style>
  <w:style w:type="paragraph" w:styleId="NormalIndent">
    <w:name w:val="Normal Indent"/>
    <w:aliases w:val="d"/>
    <w:basedOn w:val="Normal"/>
    <w:qFormat/>
    <w:rsid w:val="0053416A"/>
    <w:pPr>
      <w:spacing w:after="0"/>
      <w:ind w:left="851"/>
    </w:pPr>
    <w:rPr>
      <w:lang w:val="it-IT"/>
    </w:rPr>
  </w:style>
  <w:style w:type="paragraph" w:styleId="ListNumber5">
    <w:name w:val="List Number 5"/>
    <w:basedOn w:val="Normal"/>
    <w:qFormat/>
    <w:rsid w:val="0053416A"/>
    <w:pPr>
      <w:tabs>
        <w:tab w:val="num" w:pos="851"/>
        <w:tab w:val="num" w:pos="1800"/>
      </w:tabs>
      <w:ind w:left="1800" w:hanging="851"/>
    </w:pPr>
  </w:style>
  <w:style w:type="paragraph" w:styleId="ListNumber3">
    <w:name w:val="List Number 3"/>
    <w:basedOn w:val="Normal"/>
    <w:uiPriority w:val="99"/>
    <w:qFormat/>
    <w:rsid w:val="0053416A"/>
    <w:pPr>
      <w:numPr>
        <w:numId w:val="12"/>
      </w:numPr>
      <w:tabs>
        <w:tab w:val="num" w:pos="926"/>
      </w:tabs>
      <w:ind w:left="926"/>
    </w:pPr>
  </w:style>
  <w:style w:type="paragraph" w:styleId="ListNumber4">
    <w:name w:val="List Number 4"/>
    <w:basedOn w:val="Normal"/>
    <w:qFormat/>
    <w:rsid w:val="0053416A"/>
    <w:pPr>
      <w:numPr>
        <w:numId w:val="11"/>
      </w:numPr>
      <w:tabs>
        <w:tab w:val="num" w:pos="1209"/>
      </w:tabs>
      <w:ind w:left="1209"/>
    </w:pPr>
  </w:style>
  <w:style w:type="character" w:styleId="Strong">
    <w:name w:val="Strong"/>
    <w:aliases w:val="Level 2"/>
    <w:uiPriority w:val="22"/>
    <w:qFormat/>
    <w:rsid w:val="0053416A"/>
    <w:rPr>
      <w:b/>
      <w:bCs/>
    </w:rPr>
  </w:style>
  <w:style w:type="character" w:customStyle="1" w:styleId="CharChar7">
    <w:name w:val="Char Char7"/>
    <w:qFormat/>
    <w:rsid w:val="0053416A"/>
    <w:rPr>
      <w:rFonts w:ascii="Tahoma" w:hAnsi="Tahoma" w:cs="Tahoma"/>
      <w:shd w:val="clear" w:color="auto" w:fill="000080"/>
      <w:lang w:val="en-GB" w:eastAsia="en-US"/>
    </w:rPr>
  </w:style>
  <w:style w:type="character" w:customStyle="1" w:styleId="ZchnZchn5">
    <w:name w:val="Zchn Zchn5"/>
    <w:qFormat/>
    <w:rsid w:val="0053416A"/>
    <w:rPr>
      <w:rFonts w:ascii="Courier New" w:eastAsia="Batang" w:hAnsi="Courier New"/>
      <w:lang w:val="nb-NO" w:eastAsia="en-US" w:bidi="ar-SA"/>
    </w:rPr>
  </w:style>
  <w:style w:type="character" w:customStyle="1" w:styleId="CharChar10">
    <w:name w:val="Char Char10"/>
    <w:qFormat/>
    <w:rsid w:val="0053416A"/>
    <w:rPr>
      <w:rFonts w:ascii="Times New Roman" w:hAnsi="Times New Roman"/>
      <w:lang w:val="en-GB" w:eastAsia="en-US"/>
    </w:rPr>
  </w:style>
  <w:style w:type="character" w:customStyle="1" w:styleId="CharChar9">
    <w:name w:val="Char Char9"/>
    <w:qFormat/>
    <w:rsid w:val="0053416A"/>
    <w:rPr>
      <w:rFonts w:ascii="Tahoma" w:hAnsi="Tahoma" w:cs="Tahoma"/>
      <w:sz w:val="16"/>
      <w:szCs w:val="16"/>
      <w:lang w:val="en-GB" w:eastAsia="en-US"/>
    </w:rPr>
  </w:style>
  <w:style w:type="character" w:customStyle="1" w:styleId="CharChar8">
    <w:name w:val="Char Char8"/>
    <w:semiHidden/>
    <w:qFormat/>
    <w:rsid w:val="0053416A"/>
    <w:rPr>
      <w:rFonts w:ascii="Times New Roman" w:hAnsi="Times New Roman"/>
      <w:b/>
      <w:bCs/>
      <w:lang w:val="en-GB" w:eastAsia="en-US"/>
    </w:rPr>
  </w:style>
  <w:style w:type="paragraph" w:styleId="EndnoteText">
    <w:name w:val="endnote text"/>
    <w:basedOn w:val="Normal"/>
    <w:link w:val="EndnoteTextChar"/>
    <w:qFormat/>
    <w:rsid w:val="0053416A"/>
    <w:pPr>
      <w:snapToGrid w:val="0"/>
    </w:pPr>
    <w:rPr>
      <w:rFonts w:eastAsia="SimSun"/>
    </w:rPr>
  </w:style>
  <w:style w:type="character" w:customStyle="1" w:styleId="EndnoteTextChar">
    <w:name w:val="Endnote Text Char"/>
    <w:basedOn w:val="DefaultParagraphFont"/>
    <w:link w:val="EndnoteText"/>
    <w:qFormat/>
    <w:rsid w:val="0053416A"/>
    <w:rPr>
      <w:rFonts w:ascii="Times New Roman" w:eastAsia="SimSun" w:hAnsi="Times New Roman" w:cs="Times New Roman"/>
      <w:sz w:val="20"/>
      <w:szCs w:val="20"/>
      <w:lang w:eastAsia="en-GB"/>
    </w:rPr>
  </w:style>
  <w:style w:type="character" w:styleId="EndnoteReference">
    <w:name w:val="endnote reference"/>
    <w:qFormat/>
    <w:rsid w:val="0053416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
    <w:qFormat/>
    <w:rsid w:val="0053416A"/>
    <w:rPr>
      <w:lang w:val="en-GB" w:eastAsia="ja-JP" w:bidi="ar-SA"/>
    </w:rPr>
  </w:style>
  <w:style w:type="paragraph" w:styleId="Title">
    <w:name w:val="Title"/>
    <w:aliases w:val="Section Header"/>
    <w:basedOn w:val="Normal"/>
    <w:next w:val="Normal"/>
    <w:link w:val="TitleChar"/>
    <w:uiPriority w:val="10"/>
    <w:qFormat/>
    <w:rsid w:val="0053416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53416A"/>
    <w:rPr>
      <w:rFonts w:ascii="Courier New" w:eastAsia="Times New Roman" w:hAnsi="Courier New" w:cs="Times New Roman"/>
      <w:sz w:val="20"/>
      <w:szCs w:val="20"/>
      <w:lang w:val="nb-NO" w:eastAsia="en-GB"/>
    </w:rPr>
  </w:style>
  <w:style w:type="paragraph" w:styleId="Date">
    <w:name w:val="Date"/>
    <w:basedOn w:val="Normal"/>
    <w:next w:val="Normal"/>
    <w:link w:val="DateChar"/>
    <w:qFormat/>
    <w:rsid w:val="0053416A"/>
  </w:style>
  <w:style w:type="character" w:customStyle="1" w:styleId="DateChar">
    <w:name w:val="Date Char"/>
    <w:basedOn w:val="DefaultParagraphFont"/>
    <w:link w:val="Date"/>
    <w:qFormat/>
    <w:rsid w:val="0053416A"/>
    <w:rPr>
      <w:rFonts w:ascii="Times New Roman" w:eastAsia="Times New Roman"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16A"/>
    <w:rPr>
      <w:rFonts w:ascii="Arial" w:hAnsi="Arial"/>
      <w:sz w:val="24"/>
      <w:lang w:val="en-GB"/>
    </w:rPr>
  </w:style>
  <w:style w:type="paragraph" w:customStyle="1" w:styleId="AutoCorrect">
    <w:name w:val="AutoCorrect"/>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PAGE-">
    <w:name w:val="- PAGE -"/>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PageXofY">
    <w:name w:val="Page X of 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reatedby">
    <w:name w:val="Created b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reatedon">
    <w:name w:val="Created on"/>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Lastprinted">
    <w:name w:val="Last printed"/>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Lastsavedby">
    <w:name w:val="Last saved b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Filename">
    <w:name w:val="Filenam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Filenameandpath">
    <w:name w:val="Filename and path"/>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AuthorPageDate">
    <w:name w:val="Author  Page #  Dat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onfidentialPageDate">
    <w:name w:val="Confidential  Page #  Dat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INDENT1">
    <w:name w:val="INDENT1"/>
    <w:basedOn w:val="Normal"/>
    <w:qFormat/>
    <w:rsid w:val="0053416A"/>
    <w:pPr>
      <w:ind w:left="851"/>
    </w:pPr>
    <w:rPr>
      <w:lang w:eastAsia="ja-JP"/>
    </w:rPr>
  </w:style>
  <w:style w:type="paragraph" w:customStyle="1" w:styleId="INDENT2">
    <w:name w:val="INDENT2"/>
    <w:basedOn w:val="Normal"/>
    <w:qFormat/>
    <w:rsid w:val="0053416A"/>
    <w:pPr>
      <w:ind w:left="1135" w:hanging="284"/>
    </w:pPr>
    <w:rPr>
      <w:lang w:eastAsia="ja-JP"/>
    </w:rPr>
  </w:style>
  <w:style w:type="paragraph" w:customStyle="1" w:styleId="INDENT3">
    <w:name w:val="INDENT3"/>
    <w:basedOn w:val="Normal"/>
    <w:qFormat/>
    <w:rsid w:val="0053416A"/>
    <w:pPr>
      <w:ind w:left="1701" w:hanging="567"/>
    </w:pPr>
    <w:rPr>
      <w:lang w:eastAsia="ja-JP"/>
    </w:rPr>
  </w:style>
  <w:style w:type="paragraph" w:customStyle="1" w:styleId="FigureTitle">
    <w:name w:val="Figure_Title"/>
    <w:basedOn w:val="Normal"/>
    <w:next w:val="Normal"/>
    <w:qFormat/>
    <w:rsid w:val="0053416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3416A"/>
    <w:pPr>
      <w:keepNext/>
      <w:keepLines/>
    </w:pPr>
    <w:rPr>
      <w:b/>
      <w:lang w:eastAsia="ja-JP"/>
    </w:rPr>
  </w:style>
  <w:style w:type="paragraph" w:customStyle="1" w:styleId="enumlev2">
    <w:name w:val="enumlev2"/>
    <w:basedOn w:val="Normal"/>
    <w:qFormat/>
    <w:rsid w:val="0053416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3416A"/>
    <w:pPr>
      <w:keepNext/>
      <w:keepLines/>
      <w:spacing w:before="240"/>
      <w:ind w:left="1418"/>
    </w:pPr>
    <w:rPr>
      <w:rFonts w:ascii="Arial" w:hAnsi="Arial"/>
      <w:b/>
      <w:sz w:val="36"/>
      <w:lang w:val="en-US" w:eastAsia="ja-JP"/>
    </w:rPr>
  </w:style>
  <w:style w:type="paragraph" w:customStyle="1" w:styleId="Figure">
    <w:name w:val="Figure"/>
    <w:basedOn w:val="Normal"/>
    <w:qFormat/>
    <w:rsid w:val="005341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53416A"/>
    <w:pPr>
      <w:tabs>
        <w:tab w:val="center" w:pos="4820"/>
        <w:tab w:val="right" w:pos="9640"/>
      </w:tabs>
    </w:pPr>
    <w:rPr>
      <w:lang w:eastAsia="ja-JP"/>
    </w:rPr>
  </w:style>
  <w:style w:type="table" w:customStyle="1" w:styleId="TableGrid1">
    <w:name w:val="Table Grid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3416A"/>
    <w:pPr>
      <w:tabs>
        <w:tab w:val="left" w:pos="1418"/>
      </w:tabs>
      <w:spacing w:after="120"/>
    </w:pPr>
    <w:rPr>
      <w:rFonts w:ascii="Arial" w:hAnsi="Arial"/>
      <w:sz w:val="24"/>
      <w:lang w:val="fr-FR"/>
    </w:rPr>
  </w:style>
  <w:style w:type="paragraph" w:customStyle="1" w:styleId="p20">
    <w:name w:val="p20"/>
    <w:basedOn w:val="Normal"/>
    <w:qFormat/>
    <w:rsid w:val="0053416A"/>
    <w:pPr>
      <w:snapToGrid w:val="0"/>
      <w:spacing w:after="0"/>
    </w:pPr>
    <w:rPr>
      <w:rFonts w:ascii="Arial" w:eastAsia="SimSun" w:hAnsi="Arial" w:cs="Arial"/>
      <w:sz w:val="18"/>
      <w:szCs w:val="18"/>
      <w:lang w:val="en-US" w:eastAsia="zh-CN"/>
    </w:rPr>
  </w:style>
  <w:style w:type="paragraph" w:customStyle="1" w:styleId="ATC">
    <w:name w:val="ATC"/>
    <w:basedOn w:val="Normal"/>
    <w:qFormat/>
    <w:rsid w:val="0053416A"/>
    <w:rPr>
      <w:lang w:eastAsia="ja-JP"/>
    </w:rPr>
  </w:style>
  <w:style w:type="paragraph" w:customStyle="1" w:styleId="TaOC">
    <w:name w:val="TaOC"/>
    <w:basedOn w:val="TAC"/>
    <w:qFormat/>
    <w:rsid w:val="0053416A"/>
    <w:rPr>
      <w:szCs w:val="18"/>
      <w:lang w:eastAsia="ja-JP"/>
    </w:rPr>
  </w:style>
  <w:style w:type="paragraph" w:customStyle="1" w:styleId="1CharChar1Char">
    <w:name w:val="(文字) (文字)1 Char (文字) (文字) Char (文字) (文字)1 Char (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53416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341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16A"/>
    <w:rPr>
      <w:rFonts w:ascii="Arial" w:hAnsi="Arial"/>
      <w:sz w:val="28"/>
      <w:lang w:val="en-GB" w:eastAsia="en-US" w:bidi="ar-SA"/>
    </w:rPr>
  </w:style>
  <w:style w:type="character" w:customStyle="1" w:styleId="T1Char3">
    <w:name w:val="T1 Char3"/>
    <w:aliases w:val="Header 6 Char Char3"/>
    <w:qFormat/>
    <w:rsid w:val="0053416A"/>
    <w:rPr>
      <w:rFonts w:ascii="Arial" w:hAnsi="Arial"/>
      <w:lang w:val="en-GB" w:eastAsia="en-US" w:bidi="ar-SA"/>
    </w:rPr>
  </w:style>
  <w:style w:type="table" w:customStyle="1" w:styleId="Tabellengitternetz1">
    <w:name w:val="Tabellengitternetz1"/>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416A"/>
    <w:pPr>
      <w:tabs>
        <w:tab w:val="num" w:pos="928"/>
      </w:tabs>
      <w:ind w:left="928" w:hanging="360"/>
    </w:pPr>
    <w:rPr>
      <w:rFonts w:eastAsia="Batang"/>
    </w:rPr>
  </w:style>
  <w:style w:type="table" w:customStyle="1" w:styleId="TableGrid2">
    <w:name w:val="Table Grid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3416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3416A"/>
    <w:pPr>
      <w:keepNext w:val="0"/>
      <w:keepLines w:val="0"/>
      <w:spacing w:before="240"/>
      <w:ind w:left="0" w:firstLine="0"/>
    </w:pPr>
    <w:rPr>
      <w:bCs/>
      <w:lang w:eastAsia="x-none"/>
    </w:rPr>
  </w:style>
  <w:style w:type="table" w:customStyle="1" w:styleId="TableGrid3">
    <w:name w:val="Table Grid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3416A"/>
    <w:rPr>
      <w:rFonts w:ascii="Tahoma" w:hAnsi="Tahoma" w:cs="Tahoma"/>
      <w:sz w:val="16"/>
      <w:szCs w:val="16"/>
    </w:rPr>
  </w:style>
  <w:style w:type="paragraph" w:customStyle="1" w:styleId="JK-text-simpledoc">
    <w:name w:val="JK - text - simple doc"/>
    <w:basedOn w:val="BodyText"/>
    <w:autoRedefine/>
    <w:qFormat/>
    <w:rsid w:val="0053416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3416A"/>
    <w:pPr>
      <w:spacing w:before="100" w:beforeAutospacing="1" w:after="100" w:afterAutospacing="1"/>
    </w:pPr>
    <w:rPr>
      <w:sz w:val="24"/>
      <w:szCs w:val="24"/>
      <w:lang w:val="en-US"/>
    </w:rPr>
  </w:style>
  <w:style w:type="paragraph" w:customStyle="1" w:styleId="10">
    <w:name w:val="吹き出し1"/>
    <w:basedOn w:val="Normal"/>
    <w:qFormat/>
    <w:rsid w:val="0053416A"/>
    <w:rPr>
      <w:rFonts w:ascii="Tahoma" w:hAnsi="Tahoma" w:cs="Tahoma"/>
      <w:sz w:val="16"/>
      <w:szCs w:val="16"/>
    </w:rPr>
  </w:style>
  <w:style w:type="paragraph" w:customStyle="1" w:styleId="ZchnZchn">
    <w:name w:val="Zchn Zchn"/>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吹き出し2"/>
    <w:basedOn w:val="Normal"/>
    <w:semiHidden/>
    <w:qFormat/>
    <w:rsid w:val="0053416A"/>
    <w:rPr>
      <w:rFonts w:ascii="Tahoma" w:hAnsi="Tahoma" w:cs="Tahoma"/>
      <w:sz w:val="16"/>
      <w:szCs w:val="16"/>
    </w:rPr>
  </w:style>
  <w:style w:type="paragraph" w:customStyle="1" w:styleId="Note">
    <w:name w:val="Note"/>
    <w:basedOn w:val="B10"/>
    <w:qFormat/>
    <w:rsid w:val="0053416A"/>
  </w:style>
  <w:style w:type="paragraph" w:customStyle="1" w:styleId="tabletext0">
    <w:name w:val="table text"/>
    <w:basedOn w:val="Normal"/>
    <w:next w:val="Normal"/>
    <w:qFormat/>
    <w:rsid w:val="0053416A"/>
    <w:rPr>
      <w:i/>
    </w:rPr>
  </w:style>
  <w:style w:type="paragraph" w:customStyle="1" w:styleId="TOC91">
    <w:name w:val="TOC 91"/>
    <w:basedOn w:val="TOC8"/>
    <w:qFormat/>
    <w:rsid w:val="0053416A"/>
    <w:pPr>
      <w:ind w:left="1418" w:hanging="1418"/>
    </w:pPr>
    <w:rPr>
      <w:bCs/>
      <w:szCs w:val="22"/>
      <w:lang w:val="en-US"/>
    </w:rPr>
  </w:style>
  <w:style w:type="paragraph" w:customStyle="1" w:styleId="Caption1">
    <w:name w:val="Caption1"/>
    <w:basedOn w:val="Normal"/>
    <w:next w:val="Normal"/>
    <w:qFormat/>
    <w:rsid w:val="0053416A"/>
    <w:pPr>
      <w:spacing w:before="120" w:after="120"/>
    </w:pPr>
    <w:rPr>
      <w:b/>
    </w:rPr>
  </w:style>
  <w:style w:type="paragraph" w:customStyle="1" w:styleId="HE">
    <w:name w:val="HE"/>
    <w:basedOn w:val="Normal"/>
    <w:qFormat/>
    <w:rsid w:val="0053416A"/>
    <w:pPr>
      <w:spacing w:after="0"/>
    </w:pPr>
    <w:rPr>
      <w:b/>
    </w:rPr>
  </w:style>
  <w:style w:type="paragraph" w:customStyle="1" w:styleId="HO">
    <w:name w:val="HO"/>
    <w:basedOn w:val="Normal"/>
    <w:qFormat/>
    <w:rsid w:val="0053416A"/>
    <w:pPr>
      <w:spacing w:after="0"/>
      <w:jc w:val="right"/>
    </w:pPr>
    <w:rPr>
      <w:b/>
    </w:rPr>
  </w:style>
  <w:style w:type="paragraph" w:customStyle="1" w:styleId="WP">
    <w:name w:val="WP"/>
    <w:basedOn w:val="Normal"/>
    <w:qFormat/>
    <w:rsid w:val="0053416A"/>
    <w:pPr>
      <w:spacing w:after="0"/>
      <w:jc w:val="both"/>
    </w:pPr>
  </w:style>
  <w:style w:type="paragraph" w:customStyle="1" w:styleId="FooterCentred">
    <w:name w:val="FooterCentred"/>
    <w:basedOn w:val="Footer"/>
    <w:qFormat/>
    <w:rsid w:val="0053416A"/>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53416A"/>
  </w:style>
  <w:style w:type="paragraph" w:customStyle="1" w:styleId="NumberedList">
    <w:name w:val="Numbered List"/>
    <w:basedOn w:val="Para1"/>
    <w:qFormat/>
    <w:rsid w:val="0053416A"/>
    <w:pPr>
      <w:tabs>
        <w:tab w:val="left" w:pos="360"/>
      </w:tabs>
      <w:ind w:left="360" w:hanging="360"/>
    </w:pPr>
  </w:style>
  <w:style w:type="paragraph" w:customStyle="1" w:styleId="Para1">
    <w:name w:val="Para1"/>
    <w:basedOn w:val="Normal"/>
    <w:qFormat/>
    <w:rsid w:val="0053416A"/>
    <w:pPr>
      <w:spacing w:before="120" w:after="120"/>
    </w:pPr>
    <w:rPr>
      <w:lang w:val="en-US"/>
    </w:rPr>
  </w:style>
  <w:style w:type="paragraph" w:customStyle="1" w:styleId="Teststep">
    <w:name w:val="Test step"/>
    <w:basedOn w:val="Normal"/>
    <w:qFormat/>
    <w:rsid w:val="0053416A"/>
    <w:pPr>
      <w:tabs>
        <w:tab w:val="left" w:pos="720"/>
      </w:tabs>
      <w:spacing w:after="0"/>
      <w:ind w:left="720" w:hanging="720"/>
    </w:pPr>
  </w:style>
  <w:style w:type="paragraph" w:customStyle="1" w:styleId="TableTitle">
    <w:name w:val="TableTitle"/>
    <w:basedOn w:val="BodyText2"/>
    <w:next w:val="BodyText2"/>
    <w:qFormat/>
    <w:rsid w:val="0053416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3416A"/>
    <w:pPr>
      <w:ind w:left="400" w:hanging="400"/>
      <w:jc w:val="center"/>
    </w:pPr>
    <w:rPr>
      <w:b/>
    </w:rPr>
  </w:style>
  <w:style w:type="paragraph" w:customStyle="1" w:styleId="table">
    <w:name w:val="table"/>
    <w:basedOn w:val="Normal"/>
    <w:next w:val="Normal"/>
    <w:qFormat/>
    <w:rsid w:val="0053416A"/>
    <w:pPr>
      <w:spacing w:after="0"/>
      <w:jc w:val="center"/>
    </w:pPr>
    <w:rPr>
      <w:lang w:val="en-US"/>
    </w:rPr>
  </w:style>
  <w:style w:type="paragraph" w:customStyle="1" w:styleId="t2">
    <w:name w:val="t2"/>
    <w:basedOn w:val="Normal"/>
    <w:qFormat/>
    <w:rsid w:val="0053416A"/>
    <w:pPr>
      <w:spacing w:after="0"/>
    </w:pPr>
  </w:style>
  <w:style w:type="paragraph" w:customStyle="1" w:styleId="CommentNokia">
    <w:name w:val="Comment Nokia"/>
    <w:basedOn w:val="Normal"/>
    <w:qFormat/>
    <w:rsid w:val="0053416A"/>
    <w:pPr>
      <w:tabs>
        <w:tab w:val="left" w:pos="360"/>
      </w:tabs>
      <w:ind w:left="360" w:hanging="360"/>
    </w:pPr>
    <w:rPr>
      <w:sz w:val="22"/>
      <w:lang w:val="en-US"/>
    </w:rPr>
  </w:style>
  <w:style w:type="paragraph" w:customStyle="1" w:styleId="Copyright">
    <w:name w:val="Copyright"/>
    <w:basedOn w:val="Normal"/>
    <w:qFormat/>
    <w:rsid w:val="0053416A"/>
    <w:pPr>
      <w:spacing w:after="0"/>
      <w:jc w:val="center"/>
    </w:pPr>
    <w:rPr>
      <w:rFonts w:ascii="Arial" w:hAnsi="Arial"/>
      <w:b/>
      <w:sz w:val="16"/>
      <w:lang w:eastAsia="ja-JP"/>
    </w:rPr>
  </w:style>
  <w:style w:type="paragraph" w:customStyle="1" w:styleId="Tdoctable">
    <w:name w:val="Tdoc_table"/>
    <w:qFormat/>
    <w:rsid w:val="0053416A"/>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53416A"/>
    <w:pPr>
      <w:spacing w:before="120"/>
      <w:outlineLvl w:val="2"/>
    </w:pPr>
    <w:rPr>
      <w:sz w:val="28"/>
    </w:rPr>
  </w:style>
  <w:style w:type="paragraph" w:customStyle="1" w:styleId="Heading2Head2A2">
    <w:name w:val="Heading 2.Head2A.2"/>
    <w:basedOn w:val="Heading1"/>
    <w:next w:val="Normal"/>
    <w:qFormat/>
    <w:rsid w:val="005341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3416A"/>
    <w:pPr>
      <w:spacing w:after="220"/>
    </w:pPr>
    <w:rPr>
      <w:b/>
      <w:lang w:val="en-US"/>
    </w:rPr>
  </w:style>
  <w:style w:type="paragraph" w:customStyle="1" w:styleId="berschrift2Head2A2">
    <w:name w:val="Überschrift 2.Head2A.2"/>
    <w:basedOn w:val="Heading1"/>
    <w:next w:val="Normal"/>
    <w:qFormat/>
    <w:rsid w:val="0053416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53416A"/>
    <w:pPr>
      <w:spacing w:before="120"/>
      <w:outlineLvl w:val="2"/>
    </w:pPr>
    <w:rPr>
      <w:sz w:val="28"/>
      <w:szCs w:val="32"/>
      <w:lang w:eastAsia="de-DE"/>
    </w:rPr>
  </w:style>
  <w:style w:type="paragraph" w:customStyle="1" w:styleId="Reference">
    <w:name w:val="Reference"/>
    <w:basedOn w:val="Normal"/>
    <w:qFormat/>
    <w:rsid w:val="0053416A"/>
    <w:pPr>
      <w:spacing w:after="0"/>
      <w:ind w:left="567" w:hanging="283"/>
    </w:pPr>
  </w:style>
  <w:style w:type="paragraph" w:customStyle="1" w:styleId="Bullets">
    <w:name w:val="Bullets"/>
    <w:basedOn w:val="BodyText"/>
    <w:qFormat/>
    <w:rsid w:val="0053416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3416A"/>
    <w:pPr>
      <w:spacing w:after="220"/>
      <w:ind w:left="1298"/>
    </w:pPr>
    <w:rPr>
      <w:rFonts w:ascii="Arial" w:eastAsia="SimSun" w:hAnsi="Arial"/>
      <w:lang w:val="en-US"/>
    </w:rPr>
  </w:style>
  <w:style w:type="numbering" w:customStyle="1" w:styleId="11">
    <w:name w:val="无列表1"/>
    <w:next w:val="NoList"/>
    <w:semiHidden/>
    <w:rsid w:val="0053416A"/>
  </w:style>
  <w:style w:type="paragraph" w:customStyle="1" w:styleId="1030302">
    <w:name w:val="样式 样式 标题 1 + 两端对齐 段前: 0.3 行 段后: 0.3 行 行距: 单倍行距 + 段前: 0.2 行 段后: ..."/>
    <w:basedOn w:val="Normal"/>
    <w:autoRedefine/>
    <w:qFormat/>
    <w:rsid w:val="005341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3416A"/>
    <w:pPr>
      <w:keepNext/>
      <w:keepLines/>
      <w:spacing w:after="0"/>
      <w:ind w:right="134"/>
      <w:jc w:val="right"/>
    </w:pPr>
    <w:rPr>
      <w:rFonts w:ascii="Arial" w:hAnsi="Arial" w:cs="Arial"/>
      <w:sz w:val="18"/>
      <w:szCs w:val="18"/>
      <w:lang w:val="en-US"/>
    </w:rPr>
  </w:style>
  <w:style w:type="character" w:customStyle="1" w:styleId="CharChar29">
    <w:name w:val="Char Char29"/>
    <w:qFormat/>
    <w:rsid w:val="0053416A"/>
    <w:rPr>
      <w:rFonts w:ascii="Arial" w:hAnsi="Arial"/>
      <w:sz w:val="36"/>
      <w:lang w:val="en-GB" w:eastAsia="en-US" w:bidi="ar-SA"/>
    </w:rPr>
  </w:style>
  <w:style w:type="character" w:customStyle="1" w:styleId="CharChar28">
    <w:name w:val="Char Char28"/>
    <w:qFormat/>
    <w:rsid w:val="0053416A"/>
    <w:rPr>
      <w:rFonts w:ascii="Arial" w:hAnsi="Arial"/>
      <w:sz w:val="32"/>
      <w:lang w:val="en-GB"/>
    </w:rPr>
  </w:style>
  <w:style w:type="character" w:customStyle="1" w:styleId="msoins00">
    <w:name w:val="msoins0"/>
    <w:qFormat/>
    <w:rsid w:val="005341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1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416A"/>
    <w:rPr>
      <w:rFonts w:ascii="Arial" w:hAnsi="Arial"/>
      <w:sz w:val="22"/>
      <w:lang w:val="en-GB" w:eastAsia="en-GB" w:bidi="ar-SA"/>
    </w:rPr>
  </w:style>
  <w:style w:type="character" w:customStyle="1" w:styleId="B3Char">
    <w:name w:val="B3 Char"/>
    <w:link w:val="B30"/>
    <w:qFormat/>
    <w:rsid w:val="0053416A"/>
    <w:rPr>
      <w:rFonts w:ascii="Times New Roman" w:eastAsia="Times New Roman" w:hAnsi="Times New Roman" w:cs="Times New Roman"/>
      <w:sz w:val="20"/>
      <w:szCs w:val="20"/>
      <w:lang w:eastAsia="en-GB"/>
    </w:rPr>
  </w:style>
  <w:style w:type="character" w:customStyle="1" w:styleId="B4Char">
    <w:name w:val="B4 Char"/>
    <w:link w:val="B4"/>
    <w:qFormat/>
    <w:rsid w:val="0053416A"/>
    <w:rPr>
      <w:rFonts w:ascii="Times New Roman" w:eastAsia="Times New Roman" w:hAnsi="Times New Roman" w:cs="Times New Roman"/>
      <w:sz w:val="20"/>
      <w:szCs w:val="20"/>
      <w:lang w:eastAsia="en-GB"/>
    </w:rPr>
  </w:style>
  <w:style w:type="character" w:customStyle="1" w:styleId="B5Char">
    <w:name w:val="B5 Char"/>
    <w:link w:val="B5"/>
    <w:qFormat/>
    <w:rsid w:val="0053416A"/>
    <w:rPr>
      <w:rFonts w:ascii="Times New Roman" w:eastAsia="Times New Roman" w:hAnsi="Times New Roman" w:cs="Times New Roman"/>
      <w:sz w:val="20"/>
      <w:szCs w:val="20"/>
      <w:lang w:eastAsia="en-GB"/>
    </w:rPr>
  </w:style>
  <w:style w:type="character" w:customStyle="1" w:styleId="CharChar21">
    <w:name w:val="Char Char21"/>
    <w:qFormat/>
    <w:rsid w:val="0053416A"/>
    <w:rPr>
      <w:rFonts w:ascii="Times New Roman" w:hAnsi="Times New Roman"/>
      <w:lang w:val="en-GB" w:eastAsia="en-US"/>
    </w:rPr>
  </w:style>
  <w:style w:type="paragraph" w:customStyle="1" w:styleId="12">
    <w:name w:val="修订1"/>
    <w:hidden/>
    <w:semiHidden/>
    <w:qFormat/>
    <w:rsid w:val="0053416A"/>
    <w:pPr>
      <w:spacing w:after="0" w:line="240" w:lineRule="auto"/>
    </w:pPr>
    <w:rPr>
      <w:rFonts w:ascii="Times New Roman" w:eastAsia="Batang" w:hAnsi="Times New Roman" w:cs="Times New Roman"/>
      <w:sz w:val="20"/>
      <w:szCs w:val="20"/>
    </w:rPr>
  </w:style>
  <w:style w:type="character" w:customStyle="1" w:styleId="HeadingChar">
    <w:name w:val="Heading Char"/>
    <w:link w:val="Heading"/>
    <w:qFormat/>
    <w:rsid w:val="0053416A"/>
    <w:rPr>
      <w:rFonts w:ascii="Arial" w:eastAsia="SimSun" w:hAnsi="Arial"/>
      <w:b/>
      <w:lang w:val="en-US"/>
    </w:rPr>
  </w:style>
  <w:style w:type="paragraph" w:customStyle="1" w:styleId="B6">
    <w:name w:val="B6"/>
    <w:basedOn w:val="B5"/>
    <w:link w:val="B6Char"/>
    <w:qFormat/>
    <w:rsid w:val="0053416A"/>
    <w:pPr>
      <w:ind w:left="1985"/>
    </w:pPr>
    <w:rPr>
      <w:rFonts w:eastAsia="SimSun"/>
      <w:lang w:eastAsia="x-none"/>
    </w:rPr>
  </w:style>
  <w:style w:type="character" w:customStyle="1" w:styleId="B6Char">
    <w:name w:val="B6 Char"/>
    <w:link w:val="B6"/>
    <w:qFormat/>
    <w:rsid w:val="0053416A"/>
    <w:rPr>
      <w:rFonts w:ascii="Times New Roman" w:eastAsia="SimSu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3416A"/>
    <w:rPr>
      <w:rFonts w:ascii="Arial" w:eastAsia="SimSun" w:hAnsi="Arial"/>
      <w:sz w:val="32"/>
      <w:lang w:val="en-GB" w:eastAsia="en-US" w:bidi="ar-SA"/>
    </w:rPr>
  </w:style>
  <w:style w:type="character" w:customStyle="1" w:styleId="CharChar16">
    <w:name w:val="Char Char16"/>
    <w:qFormat/>
    <w:rsid w:val="0053416A"/>
    <w:rPr>
      <w:rFonts w:ascii="Arial" w:eastAsia="SimSun" w:hAnsi="Arial"/>
      <w:lang w:val="en-GB" w:eastAsia="en-US" w:bidi="ar-SA"/>
    </w:rPr>
  </w:style>
  <w:style w:type="character" w:customStyle="1" w:styleId="CharChar14">
    <w:name w:val="Char Char14"/>
    <w:qFormat/>
    <w:rsid w:val="0053416A"/>
    <w:rPr>
      <w:rFonts w:ascii="Arial" w:eastAsia="SimSun" w:hAnsi="Arial"/>
      <w:sz w:val="36"/>
      <w:lang w:val="en-GB" w:eastAsia="en-US" w:bidi="ar-SA"/>
    </w:rPr>
  </w:style>
  <w:style w:type="paragraph" w:customStyle="1" w:styleId="a1">
    <w:name w:val="変更箇所"/>
    <w:hidden/>
    <w:semiHidden/>
    <w:qFormat/>
    <w:rsid w:val="0053416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53416A"/>
    <w:rPr>
      <w:rFonts w:eastAsia="SimSun"/>
      <w:i/>
      <w:iCs/>
      <w:lang w:eastAsia="x-none"/>
    </w:rPr>
  </w:style>
  <w:style w:type="character" w:customStyle="1" w:styleId="B1LatinItaliqueCar">
    <w:name w:val="B1 + (Latin) Italique Car"/>
    <w:link w:val="B1LatinItalique"/>
    <w:qFormat/>
    <w:rsid w:val="0053416A"/>
    <w:rPr>
      <w:rFonts w:ascii="Times New Roman" w:eastAsia="SimSun" w:hAnsi="Times New Roman" w:cs="Times New Roman"/>
      <w:i/>
      <w:iCs/>
      <w:sz w:val="20"/>
      <w:szCs w:val="20"/>
      <w:lang w:eastAsia="x-none"/>
    </w:rPr>
  </w:style>
  <w:style w:type="paragraph" w:styleId="NoteHeading">
    <w:name w:val="Note Heading"/>
    <w:basedOn w:val="Normal"/>
    <w:next w:val="Normal"/>
    <w:link w:val="NoteHeadingChar"/>
    <w:qFormat/>
    <w:rsid w:val="0053416A"/>
  </w:style>
  <w:style w:type="character" w:customStyle="1" w:styleId="NoteHeadingChar">
    <w:name w:val="Note Heading Char"/>
    <w:basedOn w:val="DefaultParagraphFont"/>
    <w:link w:val="NoteHeading"/>
    <w:qFormat/>
    <w:rsid w:val="0053416A"/>
    <w:rPr>
      <w:rFonts w:ascii="Times New Roman" w:eastAsia="Times New Roman" w:hAnsi="Times New Roman" w:cs="Times New Roman"/>
      <w:sz w:val="20"/>
      <w:szCs w:val="20"/>
      <w:lang w:eastAsia="en-GB"/>
    </w:rPr>
  </w:style>
  <w:style w:type="character" w:customStyle="1" w:styleId="CharChar25">
    <w:name w:val="Char Char25"/>
    <w:qFormat/>
    <w:rsid w:val="0053416A"/>
    <w:rPr>
      <w:rFonts w:ascii="Arial" w:hAnsi="Arial"/>
      <w:lang w:val="en-GB" w:eastAsia="en-US"/>
    </w:rPr>
  </w:style>
  <w:style w:type="character" w:customStyle="1" w:styleId="CharChar24">
    <w:name w:val="Char Char24"/>
    <w:rsid w:val="0053416A"/>
    <w:rPr>
      <w:rFonts w:ascii="Arial" w:hAnsi="Arial"/>
      <w:sz w:val="36"/>
      <w:lang w:val="en-GB" w:eastAsia="en-US"/>
    </w:rPr>
  </w:style>
  <w:style w:type="character" w:customStyle="1" w:styleId="CharChar17">
    <w:name w:val="Char Char17"/>
    <w:qFormat/>
    <w:rsid w:val="0053416A"/>
    <w:rPr>
      <w:rFonts w:ascii="Tahoma" w:hAnsi="Tahoma" w:cs="Tahoma"/>
      <w:shd w:val="clear" w:color="auto" w:fill="000080"/>
      <w:lang w:val="en-GB" w:eastAsia="en-US"/>
    </w:rPr>
  </w:style>
  <w:style w:type="character" w:customStyle="1" w:styleId="CharChar19">
    <w:name w:val="Char Char19"/>
    <w:qFormat/>
    <w:rsid w:val="0053416A"/>
    <w:rPr>
      <w:rFonts w:ascii="Times New Roman" w:hAnsi="Times New Roman"/>
      <w:lang w:val="en-GB"/>
    </w:rPr>
  </w:style>
  <w:style w:type="character" w:customStyle="1" w:styleId="CharChar20">
    <w:name w:val="Char Char20"/>
    <w:qFormat/>
    <w:rsid w:val="0053416A"/>
    <w:rPr>
      <w:rFonts w:ascii="Tahoma" w:hAnsi="Tahoma" w:cs="Tahoma"/>
      <w:sz w:val="16"/>
      <w:szCs w:val="16"/>
      <w:lang w:val="en-GB" w:eastAsia="en-US"/>
    </w:rPr>
  </w:style>
  <w:style w:type="paragraph" w:customStyle="1" w:styleId="a2">
    <w:name w:val="수정"/>
    <w:hidden/>
    <w:semiHidden/>
    <w:qFormat/>
    <w:rsid w:val="0053416A"/>
    <w:pPr>
      <w:spacing w:after="0" w:line="240" w:lineRule="auto"/>
    </w:pPr>
    <w:rPr>
      <w:rFonts w:ascii="Times New Roman" w:eastAsia="Batang" w:hAnsi="Times New Roman" w:cs="Times New Roman"/>
      <w:sz w:val="20"/>
      <w:szCs w:val="20"/>
    </w:rPr>
  </w:style>
  <w:style w:type="character" w:customStyle="1" w:styleId="CharChar30">
    <w:name w:val="Char Char30"/>
    <w:qFormat/>
    <w:rsid w:val="0053416A"/>
    <w:rPr>
      <w:rFonts w:ascii="Arial" w:hAnsi="Arial"/>
      <w:lang w:val="en-GB" w:eastAsia="en-US"/>
    </w:rPr>
  </w:style>
  <w:style w:type="character" w:customStyle="1" w:styleId="CharChar26">
    <w:name w:val="Char Char26"/>
    <w:qFormat/>
    <w:rsid w:val="0053416A"/>
    <w:rPr>
      <w:rFonts w:ascii="Times New Roman" w:hAnsi="Times New Roman"/>
      <w:lang w:val="en-GB" w:eastAsia="en-US"/>
    </w:rPr>
  </w:style>
  <w:style w:type="character" w:customStyle="1" w:styleId="CharChar27">
    <w:name w:val="Char Char27"/>
    <w:qFormat/>
    <w:rsid w:val="005341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341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3416A"/>
    <w:rPr>
      <w:rFonts w:ascii="Tahoma" w:eastAsia="PMingLiU" w:hAnsi="Tahoma" w:cs="Tahoma"/>
      <w:sz w:val="16"/>
      <w:szCs w:val="16"/>
    </w:rPr>
  </w:style>
  <w:style w:type="character" w:customStyle="1" w:styleId="salin1c">
    <w:name w:val="salin1c"/>
    <w:semiHidden/>
    <w:qFormat/>
    <w:rsid w:val="0053416A"/>
    <w:rPr>
      <w:rFonts w:ascii="Arial" w:hAnsi="Arial" w:cs="Arial"/>
      <w:color w:val="auto"/>
      <w:sz w:val="20"/>
      <w:szCs w:val="20"/>
    </w:rPr>
  </w:style>
  <w:style w:type="paragraph" w:customStyle="1" w:styleId="TALCharChar">
    <w:name w:val="TAL Char Char"/>
    <w:basedOn w:val="Normal"/>
    <w:link w:val="TALCharCharChar"/>
    <w:qFormat/>
    <w:rsid w:val="0053416A"/>
    <w:pPr>
      <w:keepNext/>
      <w:keepLines/>
      <w:spacing w:after="0"/>
    </w:pPr>
    <w:rPr>
      <w:rFonts w:ascii="Arial" w:hAnsi="Arial"/>
      <w:sz w:val="18"/>
      <w:lang w:eastAsia="x-none"/>
    </w:rPr>
  </w:style>
  <w:style w:type="character" w:customStyle="1" w:styleId="TALCharCharChar">
    <w:name w:val="TAL Char Char Char"/>
    <w:link w:val="TALCharChar"/>
    <w:qFormat/>
    <w:rsid w:val="0053416A"/>
    <w:rPr>
      <w:rFonts w:ascii="Arial" w:eastAsia="Times New Roman" w:hAnsi="Arial" w:cs="Times New Roman"/>
      <w:sz w:val="18"/>
      <w:szCs w:val="20"/>
      <w:lang w:eastAsia="x-none"/>
    </w:rPr>
  </w:style>
  <w:style w:type="paragraph" w:customStyle="1" w:styleId="Arial">
    <w:name w:val="正文 + Arial"/>
    <w:aliases w:val="8 磅,加粗,段后: 0 磅"/>
    <w:basedOn w:val="TAL"/>
    <w:qFormat/>
    <w:rsid w:val="0053416A"/>
    <w:rPr>
      <w:rFonts w:eastAsia="SimSun"/>
      <w:sz w:val="16"/>
      <w:szCs w:val="16"/>
      <w:lang w:eastAsia="x-none"/>
    </w:rPr>
  </w:style>
  <w:style w:type="numbering" w:customStyle="1" w:styleId="NoList1">
    <w:name w:val="No List1"/>
    <w:next w:val="NoList"/>
    <w:semiHidden/>
    <w:rsid w:val="0053416A"/>
  </w:style>
  <w:style w:type="paragraph" w:customStyle="1" w:styleId="xl22">
    <w:name w:val="xl22"/>
    <w:basedOn w:val="Normal"/>
    <w:qFormat/>
    <w:rsid w:val="005341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341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341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341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34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341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34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341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3416A"/>
    <w:pPr>
      <w:spacing w:after="0" w:line="240" w:lineRule="auto"/>
    </w:pPr>
    <w:rPr>
      <w:rFonts w:ascii="Times New Roman" w:eastAsia="PMingLiU" w:hAnsi="Times New Roman" w:cs="Times New Roman"/>
      <w:sz w:val="20"/>
      <w:szCs w:val="20"/>
      <w:lang w:eastAsia="en-GB"/>
    </w:rPr>
    <w:tblPr/>
  </w:style>
  <w:style w:type="character" w:customStyle="1" w:styleId="EXCar">
    <w:name w:val="EX Car"/>
    <w:qFormat/>
    <w:rsid w:val="0053416A"/>
    <w:rPr>
      <w:lang w:val="en-GB"/>
    </w:rPr>
  </w:style>
  <w:style w:type="character" w:customStyle="1" w:styleId="MTDisplayEquationZchn">
    <w:name w:val="MTDisplayEquation Zchn"/>
    <w:link w:val="MTDisplayEquation"/>
    <w:qFormat/>
    <w:rsid w:val="0053416A"/>
    <w:rPr>
      <w:rFonts w:ascii="Times New Roman" w:eastAsia="Times New Roman" w:hAnsi="Times New Roman" w:cs="Times New Roman"/>
      <w:sz w:val="20"/>
      <w:szCs w:val="20"/>
      <w:lang w:eastAsia="ja-JP"/>
    </w:rPr>
  </w:style>
  <w:style w:type="character" w:customStyle="1" w:styleId="TF0">
    <w:name w:val="TF字符"/>
    <w:aliases w:val="left字符"/>
    <w:qFormat/>
    <w:rsid w:val="0053416A"/>
    <w:rPr>
      <w:rFonts w:ascii="Arial" w:hAnsi="Arial"/>
      <w:b/>
      <w:lang w:val="en-GB" w:eastAsia="en-US"/>
    </w:rPr>
  </w:style>
  <w:style w:type="paragraph" w:customStyle="1" w:styleId="a3">
    <w:name w:val="修订"/>
    <w:hidden/>
    <w:semiHidden/>
    <w:qFormat/>
    <w:rsid w:val="0053416A"/>
    <w:pPr>
      <w:spacing w:after="0" w:line="240" w:lineRule="auto"/>
    </w:pPr>
    <w:rPr>
      <w:rFonts w:ascii="Times New Roman" w:eastAsia="Batang" w:hAnsi="Times New Roman" w:cs="Times New Roman"/>
      <w:sz w:val="20"/>
      <w:szCs w:val="20"/>
    </w:rPr>
  </w:style>
  <w:style w:type="character" w:customStyle="1" w:styleId="ListBullet2Char">
    <w:name w:val="List Bullet 2 Char"/>
    <w:aliases w:val="lb2 Char"/>
    <w:link w:val="ListBullet2"/>
    <w:uiPriority w:val="99"/>
    <w:qFormat/>
    <w:rsid w:val="0053416A"/>
    <w:rPr>
      <w:rFonts w:ascii="Times New Roman" w:eastAsia="Times New Roman" w:hAnsi="Times New Roman" w:cs="Times New Roman"/>
      <w:sz w:val="20"/>
      <w:szCs w:val="20"/>
      <w:lang w:eastAsia="en-GB"/>
    </w:rPr>
  </w:style>
  <w:style w:type="paragraph" w:customStyle="1" w:styleId="-31">
    <w:name w:val="深色列表 - 着色 31"/>
    <w:hidden/>
    <w:uiPriority w:val="99"/>
    <w:semiHidden/>
    <w:qFormat/>
    <w:rsid w:val="0053416A"/>
    <w:pPr>
      <w:spacing w:after="0" w:line="240" w:lineRule="auto"/>
    </w:pPr>
    <w:rPr>
      <w:rFonts w:ascii="Times New Roman" w:eastAsia="MS Mincho" w:hAnsi="Times New Roman" w:cs="Times New Roman"/>
      <w:sz w:val="20"/>
      <w:szCs w:val="20"/>
    </w:rPr>
  </w:style>
  <w:style w:type="character" w:customStyle="1" w:styleId="Heading6Char3">
    <w:name w:val="Heading 6 Char3"/>
    <w:aliases w:val="T1 Char10,Header 6 Char1,T1 Char11,Header 6 Char2,标题 6 Char1"/>
    <w:qFormat/>
    <w:rsid w:val="0053416A"/>
    <w:rPr>
      <w:rFonts w:ascii="Arial" w:hAnsi="Arial"/>
      <w:lang w:val="en-GB"/>
    </w:rPr>
  </w:style>
  <w:style w:type="character" w:customStyle="1" w:styleId="1-11">
    <w:name w:val="网格表 1 浅色 - 着色 11"/>
    <w:uiPriority w:val="31"/>
    <w:qFormat/>
    <w:rsid w:val="0053416A"/>
    <w:rPr>
      <w:smallCaps/>
      <w:color w:val="5A5A5A"/>
    </w:rPr>
  </w:style>
  <w:style w:type="paragraph" w:customStyle="1" w:styleId="a4">
    <w:name w:val="样式 页眉"/>
    <w:basedOn w:val="Header"/>
    <w:link w:val="Char"/>
    <w:qFormat/>
    <w:rsid w:val="0053416A"/>
    <w:rPr>
      <w:rFonts w:eastAsia="Arial"/>
      <w:bCs/>
      <w:sz w:val="22"/>
      <w:lang w:eastAsia="en-US"/>
    </w:rPr>
  </w:style>
  <w:style w:type="character" w:customStyle="1" w:styleId="Char">
    <w:name w:val="样式 页眉 Char"/>
    <w:link w:val="a4"/>
    <w:qFormat/>
    <w:rsid w:val="0053416A"/>
    <w:rPr>
      <w:rFonts w:ascii="Arial" w:eastAsia="Arial" w:hAnsi="Arial" w:cs="Times New Roman"/>
      <w:b/>
      <w:bCs/>
      <w:noProof/>
      <w:szCs w:val="20"/>
    </w:rPr>
  </w:style>
  <w:style w:type="paragraph" w:customStyle="1" w:styleId="-310">
    <w:name w:val="彩色底纹 - 着色 31"/>
    <w:basedOn w:val="Normal"/>
    <w:uiPriority w:val="34"/>
    <w:qFormat/>
    <w:rsid w:val="0053416A"/>
    <w:pPr>
      <w:ind w:left="720"/>
      <w:contextualSpacing/>
    </w:pPr>
    <w:rPr>
      <w:rFonts w:eastAsia="SimSun"/>
      <w:lang w:eastAsia="en-US"/>
    </w:rPr>
  </w:style>
  <w:style w:type="character" w:customStyle="1" w:styleId="T1Char1">
    <w:name w:val="T1 Char1"/>
    <w:aliases w:val="Header 6 Char Char1,Heading 6 Char1"/>
    <w:qFormat/>
    <w:rsid w:val="005341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341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3416A"/>
    <w:rPr>
      <w:rFonts w:ascii="Arial" w:hAnsi="Arial"/>
      <w:sz w:val="22"/>
      <w:lang w:val="en-GB" w:eastAsia="ja-JP" w:bidi="ar-SA"/>
    </w:rPr>
  </w:style>
  <w:style w:type="table" w:customStyle="1" w:styleId="TableGrid11">
    <w:name w:val="Table Grid11"/>
    <w:basedOn w:val="TableNormal"/>
    <w:next w:val="TableGrid"/>
    <w:qFormat/>
    <w:rsid w:val="0053416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3416A"/>
    <w:pPr>
      <w:tabs>
        <w:tab w:val="num" w:pos="45"/>
      </w:tabs>
      <w:ind w:left="405" w:hanging="405"/>
    </w:pPr>
    <w:rPr>
      <w:rFonts w:eastAsia="Arial"/>
      <w:lang w:eastAsia="en-US"/>
    </w:rPr>
  </w:style>
  <w:style w:type="paragraph" w:styleId="TableofFigures">
    <w:name w:val="table of figures"/>
    <w:basedOn w:val="Normal"/>
    <w:next w:val="Normal"/>
    <w:qFormat/>
    <w:rsid w:val="0053416A"/>
    <w:pPr>
      <w:ind w:left="400" w:hanging="400"/>
      <w:jc w:val="center"/>
    </w:pPr>
    <w:rPr>
      <w:b/>
      <w:lang w:eastAsia="en-US"/>
    </w:rPr>
  </w:style>
  <w:style w:type="paragraph" w:styleId="BodyTextIndent3">
    <w:name w:val="Body Text Indent 3"/>
    <w:basedOn w:val="Normal"/>
    <w:link w:val="BodyTextIndent3Char"/>
    <w:qFormat/>
    <w:rsid w:val="0053416A"/>
    <w:pPr>
      <w:ind w:left="1080"/>
    </w:pPr>
    <w:rPr>
      <w:lang w:eastAsia="en-US"/>
    </w:rPr>
  </w:style>
  <w:style w:type="character" w:customStyle="1" w:styleId="BodyTextIndent3Char">
    <w:name w:val="Body Text Indent 3 Char"/>
    <w:basedOn w:val="DefaultParagraphFont"/>
    <w:link w:val="BodyTextIndent3"/>
    <w:qFormat/>
    <w:rsid w:val="0053416A"/>
    <w:rPr>
      <w:rFonts w:ascii="Times New Roman" w:eastAsia="Times New Roman" w:hAnsi="Times New Roman" w:cs="Times New Roman"/>
      <w:sz w:val="20"/>
      <w:szCs w:val="20"/>
    </w:rPr>
  </w:style>
  <w:style w:type="paragraph" w:customStyle="1" w:styleId="MotorolaResponse1">
    <w:name w:val="Motorola Response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53416A"/>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3416A"/>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5341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53416A"/>
    <w:rPr>
      <w:rFonts w:ascii="Arial" w:eastAsia="Arial" w:hAnsi="Arial" w:cs="Times New Roman"/>
      <w:sz w:val="28"/>
      <w:szCs w:val="20"/>
    </w:rPr>
  </w:style>
  <w:style w:type="paragraph" w:customStyle="1" w:styleId="a5">
    <w:name w:val="表格题注"/>
    <w:next w:val="Normal"/>
    <w:qFormat/>
    <w:rsid w:val="0053416A"/>
    <w:pPr>
      <w:tabs>
        <w:tab w:val="num" w:pos="397"/>
      </w:tabs>
      <w:spacing w:beforeLines="50" w:before="50" w:afterLines="50" w:after="50" w:line="240" w:lineRule="auto"/>
      <w:ind w:left="624" w:hanging="624"/>
      <w:jc w:val="center"/>
    </w:pPr>
    <w:rPr>
      <w:rFonts w:ascii="Times New Roman" w:eastAsia="Times New Roman" w:hAnsi="Times New Roman" w:cs="Times New Roman"/>
      <w:b/>
      <w:sz w:val="20"/>
      <w:szCs w:val="20"/>
      <w:lang w:eastAsia="zh-CN"/>
    </w:rPr>
  </w:style>
  <w:style w:type="paragraph" w:customStyle="1" w:styleId="a6">
    <w:name w:val="插图题注"/>
    <w:next w:val="Normal"/>
    <w:qFormat/>
    <w:rsid w:val="0053416A"/>
    <w:pPr>
      <w:tabs>
        <w:tab w:val="num" w:pos="397"/>
      </w:tabs>
      <w:spacing w:after="0" w:line="240" w:lineRule="auto"/>
      <w:ind w:left="624" w:hanging="624"/>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5341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41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53416A"/>
    <w:rPr>
      <w:vanish w:val="0"/>
      <w:color w:val="FF0000"/>
      <w:lang w:eastAsia="en-US"/>
    </w:rPr>
  </w:style>
  <w:style w:type="character" w:customStyle="1" w:styleId="List2Char">
    <w:name w:val="List 2 Char"/>
    <w:link w:val="List2"/>
    <w:uiPriority w:val="99"/>
    <w:qFormat/>
    <w:rsid w:val="0053416A"/>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uiPriority w:val="99"/>
    <w:qFormat/>
    <w:rsid w:val="0053416A"/>
    <w:rPr>
      <w:rFonts w:ascii="Times New Roman" w:eastAsia="Times New Roman" w:hAnsi="Times New Roman" w:cs="Times New Roman"/>
      <w:sz w:val="20"/>
      <w:szCs w:val="20"/>
      <w:lang w:eastAsia="en-GB"/>
    </w:rPr>
  </w:style>
  <w:style w:type="character" w:customStyle="1" w:styleId="1Char0">
    <w:name w:val="样式1 Char"/>
    <w:link w:val="13"/>
    <w:qFormat/>
    <w:rsid w:val="0053416A"/>
    <w:rPr>
      <w:rFonts w:ascii="Arial" w:hAnsi="Arial"/>
      <w:sz w:val="18"/>
      <w:lang w:val="x-none" w:eastAsia="ja-JP"/>
    </w:rPr>
  </w:style>
  <w:style w:type="character" w:customStyle="1" w:styleId="superscript">
    <w:name w:val="superscript"/>
    <w:aliases w:val="+"/>
    <w:qFormat/>
    <w:rsid w:val="0053416A"/>
    <w:rPr>
      <w:rFonts w:ascii="Bookman" w:hAnsi="Bookman"/>
      <w:position w:val="6"/>
      <w:sz w:val="18"/>
    </w:rPr>
  </w:style>
  <w:style w:type="character" w:customStyle="1" w:styleId="NOChar1">
    <w:name w:val="NO Char1"/>
    <w:qFormat/>
    <w:rsid w:val="0053416A"/>
    <w:rPr>
      <w:rFonts w:eastAsia="MS Mincho"/>
      <w:lang w:val="en-GB" w:eastAsia="en-US" w:bidi="ar-SA"/>
    </w:rPr>
  </w:style>
  <w:style w:type="paragraph" w:customStyle="1" w:styleId="textintend1">
    <w:name w:val="text intend 1"/>
    <w:basedOn w:val="text"/>
    <w:qFormat/>
    <w:rsid w:val="0053416A"/>
    <w:pPr>
      <w:widowControl/>
      <w:tabs>
        <w:tab w:val="left" w:pos="992"/>
      </w:tabs>
      <w:spacing w:after="120"/>
      <w:ind w:left="992" w:hanging="425"/>
    </w:pPr>
    <w:rPr>
      <w:rFonts w:eastAsia="MS Mincho"/>
      <w:lang w:val="en-US"/>
    </w:rPr>
  </w:style>
  <w:style w:type="paragraph" w:customStyle="1" w:styleId="TabList">
    <w:name w:val="TabList"/>
    <w:basedOn w:val="Normal"/>
    <w:qFormat/>
    <w:rsid w:val="0053416A"/>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53416A"/>
    <w:rPr>
      <w:lang w:val="en-GB"/>
    </w:rPr>
  </w:style>
  <w:style w:type="character" w:customStyle="1" w:styleId="EndnoteTextChar1">
    <w:name w:val="Endnote Text Char1"/>
    <w:uiPriority w:val="99"/>
    <w:qFormat/>
    <w:rsid w:val="0053416A"/>
    <w:rPr>
      <w:lang w:val="en-GB"/>
    </w:rPr>
  </w:style>
  <w:style w:type="character" w:customStyle="1" w:styleId="TitleChar1">
    <w:name w:val="Title Char1"/>
    <w:qFormat/>
    <w:rsid w:val="0053416A"/>
    <w:rPr>
      <w:rFonts w:ascii="Cambria" w:eastAsia="Times New Roman" w:hAnsi="Cambria" w:cs="Times New Roman"/>
      <w:b/>
      <w:bCs/>
      <w:kern w:val="28"/>
      <w:sz w:val="32"/>
      <w:szCs w:val="32"/>
      <w:lang w:val="en-GB"/>
    </w:rPr>
  </w:style>
  <w:style w:type="paragraph" w:customStyle="1" w:styleId="textintend2">
    <w:name w:val="text intend 2"/>
    <w:basedOn w:val="text"/>
    <w:qFormat/>
    <w:rsid w:val="005341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16A"/>
    <w:rPr>
      <w:lang w:val="en-GB"/>
    </w:rPr>
  </w:style>
  <w:style w:type="character" w:customStyle="1" w:styleId="BodyTextIndentChar1">
    <w:name w:val="Body Text Indent Char1"/>
    <w:qFormat/>
    <w:rsid w:val="0053416A"/>
    <w:rPr>
      <w:lang w:val="en-GB"/>
    </w:rPr>
  </w:style>
  <w:style w:type="character" w:customStyle="1" w:styleId="BodyText3Char1">
    <w:name w:val="Body Text 3 Char1"/>
    <w:qFormat/>
    <w:rsid w:val="0053416A"/>
    <w:rPr>
      <w:sz w:val="16"/>
      <w:szCs w:val="16"/>
      <w:lang w:val="en-GB"/>
    </w:rPr>
  </w:style>
  <w:style w:type="paragraph" w:customStyle="1" w:styleId="text">
    <w:name w:val="text"/>
    <w:basedOn w:val="Normal"/>
    <w:qFormat/>
    <w:rsid w:val="0053416A"/>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53416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5341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416A"/>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53416A"/>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53416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3">
    <w:name w:val="样式1"/>
    <w:basedOn w:val="TAN"/>
    <w:link w:val="1Char0"/>
    <w:qFormat/>
    <w:rsid w:val="0053416A"/>
    <w:pPr>
      <w:ind w:left="360" w:hanging="360"/>
    </w:pPr>
    <w:rPr>
      <w:rFonts w:eastAsiaTheme="minorHAnsi" w:cstheme="minorBidi"/>
      <w:szCs w:val="22"/>
      <w:lang w:val="x-none" w:eastAsia="ja-JP"/>
    </w:rPr>
  </w:style>
  <w:style w:type="paragraph" w:customStyle="1" w:styleId="TdocText">
    <w:name w:val="Tdoc_Text"/>
    <w:basedOn w:val="Normal"/>
    <w:qFormat/>
    <w:rsid w:val="0053416A"/>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53416A"/>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3416A"/>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3416A"/>
    <w:pPr>
      <w:ind w:left="720"/>
      <w:contextualSpacing/>
    </w:pPr>
    <w:rPr>
      <w:rFonts w:eastAsia="SimSun"/>
      <w:lang w:eastAsia="en-US"/>
    </w:rPr>
  </w:style>
  <w:style w:type="paragraph" w:customStyle="1" w:styleId="LightList-Accent31">
    <w:name w:val="Light List - Accent 31"/>
    <w:semiHidden/>
    <w:qFormat/>
    <w:rsid w:val="0053416A"/>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53416A"/>
  </w:style>
  <w:style w:type="paragraph" w:customStyle="1" w:styleId="81">
    <w:name w:val="表 (赤)  81"/>
    <w:basedOn w:val="Normal"/>
    <w:uiPriority w:val="34"/>
    <w:qFormat/>
    <w:rsid w:val="0053416A"/>
    <w:pPr>
      <w:ind w:left="720"/>
      <w:contextualSpacing/>
    </w:pPr>
    <w:rPr>
      <w:rFonts w:eastAsia="SimSun"/>
    </w:rPr>
  </w:style>
  <w:style w:type="paragraph" w:customStyle="1" w:styleId="note0">
    <w:name w:val="note"/>
    <w:basedOn w:val="Normal"/>
    <w:qFormat/>
    <w:rsid w:val="0053416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416A"/>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53416A"/>
    <w:rPr>
      <w:color w:val="808080"/>
    </w:rPr>
  </w:style>
  <w:style w:type="paragraph" w:customStyle="1" w:styleId="LGTdoc">
    <w:name w:val="LGTdoc_본문"/>
    <w:basedOn w:val="Normal"/>
    <w:qFormat/>
    <w:rsid w:val="0053416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3416A"/>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3416A"/>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3416A"/>
    <w:rPr>
      <w:rFonts w:ascii="Arial" w:eastAsia="SimSun" w:hAnsi="Arial" w:cs="Times New Roman"/>
      <w:sz w:val="20"/>
      <w:szCs w:val="24"/>
    </w:rPr>
  </w:style>
  <w:style w:type="paragraph" w:customStyle="1" w:styleId="Text1">
    <w:name w:val="Text 1"/>
    <w:basedOn w:val="Normal"/>
    <w:qFormat/>
    <w:rsid w:val="005341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341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3416A"/>
  </w:style>
  <w:style w:type="paragraph" w:customStyle="1" w:styleId="cita">
    <w:name w:val="cita"/>
    <w:basedOn w:val="Normal"/>
    <w:qFormat/>
    <w:rsid w:val="005341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341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53416A"/>
    <w:rPr>
      <w:rFonts w:eastAsia="SimSun"/>
      <w:szCs w:val="36"/>
      <w:lang w:eastAsia="zh-CN"/>
    </w:rPr>
  </w:style>
  <w:style w:type="paragraph" w:customStyle="1" w:styleId="Atl">
    <w:name w:val="Atl"/>
    <w:basedOn w:val="Normal"/>
    <w:qFormat/>
    <w:rsid w:val="0053416A"/>
    <w:rPr>
      <w:rFonts w:eastAsia="MS Mincho" w:cs="v4.2.0"/>
    </w:rPr>
  </w:style>
  <w:style w:type="paragraph" w:customStyle="1" w:styleId="CharCharCharCharCharCharCharCharCharCharCharCharChar">
    <w:name w:val="Char 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53416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3416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3416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53416A"/>
    <w:rPr>
      <w:vanish w:val="0"/>
      <w:webHidden w:val="0"/>
      <w:color w:val="000000"/>
      <w:specVanish w:val="0"/>
    </w:rPr>
  </w:style>
  <w:style w:type="paragraph" w:customStyle="1" w:styleId="Equation">
    <w:name w:val="Equation"/>
    <w:basedOn w:val="Normal"/>
    <w:next w:val="Normal"/>
    <w:link w:val="EquationChar"/>
    <w:qFormat/>
    <w:rsid w:val="0053416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53416A"/>
    <w:rPr>
      <w:rFonts w:ascii="Times New Roman" w:eastAsia="SimSun" w:hAnsi="Times New Roman" w:cs="Times New Roman"/>
      <w:lang w:val="x-none" w:eastAsia="x-none"/>
    </w:rPr>
  </w:style>
  <w:style w:type="character" w:customStyle="1" w:styleId="shorttext">
    <w:name w:val="short_text"/>
    <w:qFormat/>
    <w:rsid w:val="0053416A"/>
  </w:style>
  <w:style w:type="character" w:customStyle="1" w:styleId="UnresolvedMention1">
    <w:name w:val="Unresolved Mention1"/>
    <w:uiPriority w:val="99"/>
    <w:unhideWhenUsed/>
    <w:qFormat/>
    <w:rsid w:val="005341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3416A"/>
    <w:rPr>
      <w:sz w:val="18"/>
      <w:szCs w:val="18"/>
      <w:lang w:val="en-GB" w:eastAsia="en-US"/>
    </w:rPr>
  </w:style>
  <w:style w:type="character" w:customStyle="1" w:styleId="Char10">
    <w:name w:val="页脚 Char1"/>
    <w:aliases w:val="footer odd Char1,footer Char1,fo Char1,pie de página Char1"/>
    <w:qFormat/>
    <w:rsid w:val="0053416A"/>
    <w:rPr>
      <w:sz w:val="18"/>
      <w:szCs w:val="18"/>
      <w:lang w:val="en-GB" w:eastAsia="en-US"/>
    </w:rPr>
  </w:style>
  <w:style w:type="paragraph" w:customStyle="1" w:styleId="2-21">
    <w:name w:val="中等深浅列表 2 - 着色 21"/>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53416A"/>
    <w:pPr>
      <w:ind w:left="720"/>
      <w:contextualSpacing/>
      <w:textAlignment w:val="auto"/>
    </w:pPr>
    <w:rPr>
      <w:rFonts w:eastAsia="SimSun"/>
      <w:lang w:eastAsia="en-US"/>
    </w:rPr>
  </w:style>
  <w:style w:type="character" w:customStyle="1" w:styleId="-11">
    <w:name w:val="浅色网格 - 着色 11"/>
    <w:uiPriority w:val="99"/>
    <w:qFormat/>
    <w:rsid w:val="0053416A"/>
    <w:rPr>
      <w:color w:val="808080"/>
    </w:rPr>
  </w:style>
  <w:style w:type="character" w:customStyle="1" w:styleId="UnresolvedMention2">
    <w:name w:val="Unresolved Mention2"/>
    <w:uiPriority w:val="99"/>
    <w:qFormat/>
    <w:rsid w:val="0053416A"/>
    <w:rPr>
      <w:color w:val="808080"/>
      <w:shd w:val="clear" w:color="auto" w:fill="E6E6E6"/>
    </w:rPr>
  </w:style>
  <w:style w:type="paragraph" w:customStyle="1" w:styleId="-110">
    <w:name w:val="彩色底纹 - 着色 11"/>
    <w:hidden/>
    <w:uiPriority w:val="99"/>
    <w:semiHidden/>
    <w:qFormat/>
    <w:rsid w:val="0053416A"/>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unhideWhenUsed/>
    <w:qFormat/>
    <w:rsid w:val="0053416A"/>
    <w:rPr>
      <w:color w:val="808080"/>
      <w:shd w:val="clear" w:color="auto" w:fill="E6E6E6"/>
    </w:rPr>
  </w:style>
  <w:style w:type="character" w:customStyle="1" w:styleId="a7">
    <w:name w:val="未处理的提及"/>
    <w:uiPriority w:val="52"/>
    <w:qFormat/>
    <w:rsid w:val="0053416A"/>
    <w:rPr>
      <w:color w:val="808080"/>
      <w:shd w:val="clear" w:color="auto" w:fill="E6E6E6"/>
    </w:rPr>
  </w:style>
  <w:style w:type="paragraph" w:customStyle="1" w:styleId="91">
    <w:name w:val="目录 91"/>
    <w:basedOn w:val="TOC8"/>
    <w:qFormat/>
    <w:rsid w:val="0053416A"/>
    <w:pPr>
      <w:ind w:left="1418" w:hanging="1418"/>
    </w:pPr>
    <w:rPr>
      <w:rFonts w:eastAsia="MS Mincho"/>
      <w:bCs/>
      <w:szCs w:val="22"/>
      <w:lang w:val="en-US"/>
    </w:rPr>
  </w:style>
  <w:style w:type="paragraph" w:customStyle="1" w:styleId="15">
    <w:name w:val="题注1"/>
    <w:basedOn w:val="Normal"/>
    <w:next w:val="Normal"/>
    <w:qFormat/>
    <w:rsid w:val="0053416A"/>
    <w:pPr>
      <w:spacing w:before="120" w:after="120"/>
    </w:pPr>
    <w:rPr>
      <w:rFonts w:eastAsia="MS Mincho"/>
      <w:b/>
    </w:rPr>
  </w:style>
  <w:style w:type="paragraph" w:customStyle="1" w:styleId="17">
    <w:name w:val="图表目录1"/>
    <w:basedOn w:val="Normal"/>
    <w:next w:val="Normal"/>
    <w:qFormat/>
    <w:rsid w:val="0053416A"/>
    <w:pPr>
      <w:ind w:left="400" w:hanging="400"/>
      <w:jc w:val="center"/>
    </w:pPr>
    <w:rPr>
      <w:rFonts w:eastAsia="MS Mincho"/>
      <w:b/>
    </w:rPr>
  </w:style>
  <w:style w:type="paragraph" w:styleId="HTMLPreformatted">
    <w:name w:val="HTML Preformatted"/>
    <w:basedOn w:val="Normal"/>
    <w:link w:val="HTMLPreformattedChar"/>
    <w:unhideWhenUsed/>
    <w:qFormat/>
    <w:rsid w:val="00534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3416A"/>
    <w:rPr>
      <w:rFonts w:ascii="Courier New" w:eastAsia="MS Mincho" w:hAnsi="Courier New" w:cs="Times New Roman"/>
      <w:sz w:val="20"/>
      <w:szCs w:val="20"/>
      <w:lang w:eastAsia="ja-JP"/>
    </w:rPr>
  </w:style>
  <w:style w:type="character" w:styleId="HTMLTypewriter">
    <w:name w:val="HTML Typewriter"/>
    <w:unhideWhenUsed/>
    <w:qFormat/>
    <w:rsid w:val="0053416A"/>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3416A"/>
    <w:rPr>
      <w:rFonts w:ascii="Times New Roman" w:eastAsia="Times New Roman" w:hAnsi="Times New Roman" w:cs="Times New Roman"/>
      <w:sz w:val="20"/>
      <w:szCs w:val="20"/>
      <w:lang w:eastAsia="en-GB"/>
    </w:rPr>
  </w:style>
  <w:style w:type="character" w:customStyle="1" w:styleId="Char11">
    <w:name w:val="标题 Char1"/>
    <w:aliases w:val="Section Header Char1"/>
    <w:qFormat/>
    <w:rsid w:val="0053416A"/>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3416A"/>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53416A"/>
    <w:rPr>
      <w:rFonts w:ascii="Cambria" w:eastAsia="PMingLiU" w:hAnsi="Cambria" w:cs="Times New Roman"/>
      <w:i/>
      <w:iCs/>
      <w:sz w:val="24"/>
      <w:szCs w:val="24"/>
    </w:rPr>
  </w:style>
  <w:style w:type="character" w:customStyle="1" w:styleId="NoSpacingChar">
    <w:name w:val="No Spacing Char"/>
    <w:link w:val="NoSpacing"/>
    <w:uiPriority w:val="1"/>
    <w:qFormat/>
    <w:locked/>
    <w:rsid w:val="0053416A"/>
    <w:rPr>
      <w:rFonts w:ascii="Arial" w:eastAsia="PMingLiU" w:hAnsi="Arial" w:cs="Arial"/>
    </w:rPr>
  </w:style>
  <w:style w:type="paragraph" w:styleId="NoSpacing">
    <w:name w:val="No Spacing"/>
    <w:basedOn w:val="Normal"/>
    <w:link w:val="NoSpacingChar"/>
    <w:uiPriority w:val="1"/>
    <w:qFormat/>
    <w:rsid w:val="0053416A"/>
    <w:pPr>
      <w:overflowPunct/>
      <w:autoSpaceDE/>
      <w:autoSpaceDN/>
      <w:adjustRightInd/>
      <w:spacing w:after="0"/>
      <w:jc w:val="both"/>
      <w:textAlignment w:val="auto"/>
    </w:pPr>
    <w:rPr>
      <w:rFonts w:ascii="Arial" w:eastAsia="PMingLiU" w:hAnsi="Arial" w:cs="Arial"/>
      <w:sz w:val="22"/>
      <w:szCs w:val="22"/>
      <w:lang w:eastAsia="en-US"/>
    </w:rPr>
  </w:style>
  <w:style w:type="paragraph" w:styleId="Quote">
    <w:name w:val="Quote"/>
    <w:basedOn w:val="Normal"/>
    <w:next w:val="Normal"/>
    <w:link w:val="QuoteChar"/>
    <w:uiPriority w:val="29"/>
    <w:qFormat/>
    <w:rsid w:val="0053416A"/>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53416A"/>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5341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53416A"/>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53416A"/>
    <w:rPr>
      <w:rFonts w:ascii="Arial" w:eastAsia="SimSun" w:hAnsi="Arial" w:cs="Times New Roman"/>
      <w:sz w:val="20"/>
      <w:szCs w:val="20"/>
      <w:lang w:val="en-US" w:eastAsia="en-GB"/>
    </w:rPr>
  </w:style>
  <w:style w:type="paragraph" w:customStyle="1" w:styleId="Revision1">
    <w:name w:val="Revision1"/>
    <w:semiHidden/>
    <w:qFormat/>
    <w:rsid w:val="0053416A"/>
    <w:pPr>
      <w:spacing w:after="0" w:line="240" w:lineRule="auto"/>
    </w:pPr>
    <w:rPr>
      <w:rFonts w:ascii="Times New Roman" w:eastAsia="Batang" w:hAnsi="Times New Roman" w:cs="Times New Roman"/>
      <w:sz w:val="20"/>
      <w:szCs w:val="20"/>
    </w:rPr>
  </w:style>
  <w:style w:type="paragraph" w:customStyle="1" w:styleId="7">
    <w:name w:val="修订7"/>
    <w:semiHidden/>
    <w:qFormat/>
    <w:rsid w:val="0053416A"/>
    <w:pPr>
      <w:spacing w:after="0" w:line="240" w:lineRule="auto"/>
    </w:pPr>
    <w:rPr>
      <w:rFonts w:ascii="Times New Roman" w:eastAsia="Batang" w:hAnsi="Times New Roman" w:cs="Times New Roman"/>
      <w:sz w:val="20"/>
      <w:szCs w:val="20"/>
    </w:rPr>
  </w:style>
  <w:style w:type="paragraph" w:customStyle="1" w:styleId="31">
    <w:name w:val="吹き出し3"/>
    <w:basedOn w:val="Normal"/>
    <w:semiHidden/>
    <w:qFormat/>
    <w:rsid w:val="0053416A"/>
    <w:pPr>
      <w:textAlignment w:val="auto"/>
    </w:pPr>
    <w:rPr>
      <w:rFonts w:ascii="Tahoma" w:eastAsia="MS Mincho" w:hAnsi="Tahoma" w:cs="Tahoma"/>
      <w:sz w:val="16"/>
      <w:szCs w:val="16"/>
      <w:lang w:eastAsia="ja-JP"/>
    </w:rPr>
  </w:style>
  <w:style w:type="paragraph" w:customStyle="1" w:styleId="18">
    <w:name w:val="无间隔1"/>
    <w:qFormat/>
    <w:rsid w:val="0053416A"/>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53416A"/>
    <w:pPr>
      <w:tabs>
        <w:tab w:val="right" w:pos="9639"/>
      </w:tabs>
      <w:textAlignment w:val="auto"/>
    </w:pPr>
    <w:rPr>
      <w:b/>
      <w:bCs/>
      <w:lang w:val="fr-FR" w:eastAsia="en-US"/>
    </w:rPr>
  </w:style>
  <w:style w:type="paragraph" w:customStyle="1" w:styleId="6">
    <w:name w:val="无间隔6"/>
    <w:qFormat/>
    <w:rsid w:val="0053416A"/>
    <w:pPr>
      <w:spacing w:after="0" w:line="240" w:lineRule="auto"/>
    </w:pPr>
    <w:rPr>
      <w:rFonts w:ascii="Times New Roman" w:eastAsia="SimSun" w:hAnsi="Times New Roman" w:cs="Times New Roman"/>
      <w:sz w:val="20"/>
      <w:szCs w:val="20"/>
    </w:rPr>
  </w:style>
  <w:style w:type="paragraph" w:customStyle="1" w:styleId="MO">
    <w:name w:val="MO"/>
    <w:basedOn w:val="Normal"/>
    <w:qFormat/>
    <w:rsid w:val="0053416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53416A"/>
    <w:pPr>
      <w:spacing w:before="360" w:after="0" w:line="240" w:lineRule="auto"/>
      <w:ind w:left="2552"/>
    </w:pPr>
    <w:rPr>
      <w:rFonts w:ascii="Arial" w:eastAsia="SimSun" w:hAnsi="Arial"/>
      <w:b/>
      <w:lang w:val="en-US"/>
    </w:rPr>
  </w:style>
  <w:style w:type="paragraph" w:customStyle="1" w:styleId="19">
    <w:name w:val="수정1"/>
    <w:semiHidden/>
    <w:qFormat/>
    <w:rsid w:val="0053416A"/>
    <w:pPr>
      <w:spacing w:after="0" w:line="240" w:lineRule="auto"/>
    </w:pPr>
    <w:rPr>
      <w:rFonts w:ascii="Times New Roman" w:eastAsia="Batang" w:hAnsi="Times New Roman" w:cs="Times New Roman"/>
      <w:sz w:val="20"/>
      <w:szCs w:val="20"/>
    </w:rPr>
  </w:style>
  <w:style w:type="paragraph" w:customStyle="1" w:styleId="IBN">
    <w:name w:val="IBN"/>
    <w:basedOn w:val="Normal"/>
    <w:qFormat/>
    <w:rsid w:val="0053416A"/>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53416A"/>
    <w:rPr>
      <w:noProof/>
      <w:szCs w:val="18"/>
    </w:rPr>
  </w:style>
  <w:style w:type="paragraph" w:customStyle="1" w:styleId="1e9pt">
    <w:name w:val="1e) 9 pt"/>
    <w:basedOn w:val="B10"/>
    <w:link w:val="1e9ptCar"/>
    <w:qFormat/>
    <w:rsid w:val="0053416A"/>
    <w:pPr>
      <w:textAlignment w:val="auto"/>
    </w:pPr>
    <w:rPr>
      <w:rFonts w:asciiTheme="minorHAnsi" w:eastAsiaTheme="minorHAnsi" w:hAnsiTheme="minorHAnsi" w:cstheme="minorBidi"/>
      <w:noProof/>
      <w:sz w:val="22"/>
      <w:szCs w:val="18"/>
      <w:lang w:eastAsia="en-US"/>
    </w:rPr>
  </w:style>
  <w:style w:type="paragraph" w:customStyle="1" w:styleId="Npr">
    <w:name w:val="Npr"/>
    <w:basedOn w:val="Normal"/>
    <w:qFormat/>
    <w:rsid w:val="0053416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53416A"/>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53416A"/>
  </w:style>
  <w:style w:type="paragraph" w:customStyle="1" w:styleId="NormalLatinItalique">
    <w:name w:val="Normal + (Latin) Italique"/>
    <w:basedOn w:val="Normal"/>
    <w:link w:val="NormalLatinItaliqueCar"/>
    <w:qFormat/>
    <w:rsid w:val="0053416A"/>
    <w:pPr>
      <w:overflowPunct/>
      <w:autoSpaceDE/>
      <w:autoSpaceDN/>
      <w:adjustRightInd/>
      <w:textAlignment w:val="auto"/>
    </w:pPr>
    <w:rPr>
      <w:rFonts w:asciiTheme="minorHAnsi" w:eastAsiaTheme="minorHAnsi" w:hAnsiTheme="minorHAnsi" w:cstheme="minorBidi"/>
      <w:sz w:val="22"/>
      <w:szCs w:val="22"/>
      <w:lang w:eastAsia="en-US"/>
    </w:rPr>
  </w:style>
  <w:style w:type="paragraph" w:customStyle="1" w:styleId="B3H6">
    <w:name w:val="B3H6"/>
    <w:basedOn w:val="B30"/>
    <w:qFormat/>
    <w:rsid w:val="0053416A"/>
    <w:pPr>
      <w:textAlignment w:val="auto"/>
    </w:pPr>
    <w:rPr>
      <w:rFonts w:ascii="CG Times (WN)" w:eastAsia="SimSun" w:hAnsi="CG Times (WN)"/>
      <w:lang w:eastAsia="en-US"/>
    </w:rPr>
  </w:style>
  <w:style w:type="paragraph" w:customStyle="1" w:styleId="NB2">
    <w:name w:val="NB2"/>
    <w:basedOn w:val="ZG"/>
    <w:qFormat/>
    <w:rsid w:val="0053416A"/>
    <w:pPr>
      <w:framePr w:wrap="notBeside"/>
      <w:textAlignment w:val="auto"/>
    </w:pPr>
    <w:rPr>
      <w:lang w:val="en-US" w:eastAsia="en-US"/>
    </w:rPr>
  </w:style>
  <w:style w:type="paragraph" w:customStyle="1" w:styleId="tableentry">
    <w:name w:val="table entry"/>
    <w:basedOn w:val="Normal"/>
    <w:qFormat/>
    <w:rsid w:val="0053416A"/>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53416A"/>
    <w:pPr>
      <w:overflowPunct/>
      <w:autoSpaceDE/>
      <w:autoSpaceDN/>
      <w:adjustRightInd/>
      <w:textAlignment w:val="auto"/>
    </w:pPr>
    <w:rPr>
      <w:rFonts w:eastAsia="SimSun" w:cs="Arial"/>
      <w:lang w:eastAsia="zh-CN"/>
    </w:rPr>
  </w:style>
  <w:style w:type="paragraph" w:customStyle="1" w:styleId="TH0">
    <w:name w:val="样式 TH"/>
    <w:basedOn w:val="TH"/>
    <w:qFormat/>
    <w:rsid w:val="0053416A"/>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53416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53416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53416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53416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53416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53416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53416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53416A"/>
    <w:rPr>
      <w:rFonts w:ascii="Courier New" w:eastAsia="MS Gothic" w:hAnsi="Courier New" w:cs="Courier New"/>
      <w:b/>
      <w:bCs/>
      <w:noProof/>
      <w:sz w:val="16"/>
      <w:lang w:eastAsia="ja-JP"/>
    </w:rPr>
  </w:style>
  <w:style w:type="paragraph" w:customStyle="1" w:styleId="PLBold">
    <w:name w:val="PL Bold"/>
    <w:basedOn w:val="PL"/>
    <w:link w:val="PLBoldChar"/>
    <w:qFormat/>
    <w:rsid w:val="0053416A"/>
    <w:pPr>
      <w:textAlignment w:val="auto"/>
    </w:pPr>
    <w:rPr>
      <w:rFonts w:eastAsia="MS Gothic" w:cs="Courier New"/>
      <w:b/>
      <w:bCs/>
      <w:szCs w:val="22"/>
      <w:lang w:eastAsia="ja-JP"/>
    </w:rPr>
  </w:style>
  <w:style w:type="character" w:customStyle="1" w:styleId="PLBoldChar0">
    <w:name w:val="PL + Bold Char"/>
    <w:link w:val="PLBold0"/>
    <w:qFormat/>
    <w:locked/>
    <w:rsid w:val="0053416A"/>
    <w:rPr>
      <w:rFonts w:ascii="Courier New" w:hAnsi="Courier New" w:cs="Courier New"/>
      <w:noProof/>
      <w:sz w:val="16"/>
      <w:lang w:eastAsia="ja-JP"/>
    </w:rPr>
  </w:style>
  <w:style w:type="paragraph" w:customStyle="1" w:styleId="PLBold0">
    <w:name w:val="PL + Bold"/>
    <w:basedOn w:val="PL"/>
    <w:link w:val="PLBoldChar0"/>
    <w:qFormat/>
    <w:rsid w:val="0053416A"/>
    <w:pPr>
      <w:textAlignment w:val="auto"/>
    </w:pPr>
    <w:rPr>
      <w:rFonts w:eastAsiaTheme="minorHAnsi" w:cs="Courier New"/>
      <w:szCs w:val="22"/>
      <w:lang w:eastAsia="ja-JP"/>
    </w:rPr>
  </w:style>
  <w:style w:type="paragraph" w:customStyle="1" w:styleId="Char12">
    <w:name w:val="Ch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53416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30mm">
    <w:name w:val="段落フォント + 左 :  30 mm"/>
    <w:aliases w:val="ぶら下げインデント :  2.81 字"/>
    <w:basedOn w:val="B2"/>
    <w:qFormat/>
    <w:rsid w:val="0053416A"/>
    <w:pPr>
      <w:ind w:left="1984" w:hanging="281"/>
      <w:textAlignment w:val="auto"/>
    </w:pPr>
    <w:rPr>
      <w:rFonts w:ascii="CG Times (WN)" w:eastAsia="SimSun" w:hAnsi="CG Times (WN)"/>
    </w:rPr>
  </w:style>
  <w:style w:type="paragraph" w:customStyle="1" w:styleId="LD1">
    <w:name w:val="LD 1"/>
    <w:basedOn w:val="Normal"/>
    <w:qFormat/>
    <w:rsid w:val="0053416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5341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53416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53416A"/>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53416A"/>
    <w:pPr>
      <w:overflowPunct/>
      <w:autoSpaceDE/>
      <w:autoSpaceDN/>
      <w:adjustRightInd/>
      <w:ind w:firstLineChars="200" w:firstLine="420"/>
      <w:textAlignment w:val="auto"/>
    </w:pPr>
    <w:rPr>
      <w:rFonts w:eastAsia="SimSun"/>
      <w:lang w:eastAsia="en-US"/>
    </w:rPr>
  </w:style>
  <w:style w:type="paragraph" w:customStyle="1" w:styleId="1a">
    <w:name w:val="列出段落1"/>
    <w:basedOn w:val="Normal"/>
    <w:qFormat/>
    <w:rsid w:val="0053416A"/>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b31">
    <w:name w:val="b3"/>
    <w:basedOn w:val="Normal"/>
    <w:qFormat/>
    <w:rsid w:val="0053416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3416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3416A"/>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5341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341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53416A"/>
    <w:pPr>
      <w:ind w:left="851" w:hanging="284"/>
    </w:pPr>
  </w:style>
  <w:style w:type="paragraph" w:customStyle="1" w:styleId="ad">
    <w:name w:val="箇条書き"/>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53416A"/>
    <w:pPr>
      <w:tabs>
        <w:tab w:val="clear" w:pos="644"/>
        <w:tab w:val="num" w:pos="1494"/>
      </w:tabs>
      <w:ind w:left="851" w:hanging="284"/>
    </w:pPr>
  </w:style>
  <w:style w:type="paragraph" w:customStyle="1" w:styleId="32">
    <w:name w:val="箇条書き 3"/>
    <w:basedOn w:val="24"/>
    <w:qFormat/>
    <w:rsid w:val="0053416A"/>
    <w:pPr>
      <w:ind w:left="1135"/>
    </w:pPr>
  </w:style>
  <w:style w:type="paragraph" w:customStyle="1" w:styleId="25">
    <w:name w:val="一覧 2"/>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53416A"/>
    <w:pPr>
      <w:ind w:left="1135"/>
    </w:pPr>
  </w:style>
  <w:style w:type="paragraph" w:customStyle="1" w:styleId="41">
    <w:name w:val="一覧 4"/>
    <w:basedOn w:val="33"/>
    <w:qFormat/>
    <w:rsid w:val="0053416A"/>
    <w:pPr>
      <w:ind w:left="1418"/>
    </w:pPr>
  </w:style>
  <w:style w:type="paragraph" w:customStyle="1" w:styleId="5">
    <w:name w:val="一覧 5"/>
    <w:basedOn w:val="41"/>
    <w:qFormat/>
    <w:rsid w:val="0053416A"/>
    <w:pPr>
      <w:ind w:left="1702"/>
    </w:pPr>
  </w:style>
  <w:style w:type="paragraph" w:customStyle="1" w:styleId="42">
    <w:name w:val="箇条書き 4"/>
    <w:basedOn w:val="32"/>
    <w:qFormat/>
    <w:rsid w:val="0053416A"/>
    <w:pPr>
      <w:ind w:left="1418"/>
    </w:pPr>
  </w:style>
  <w:style w:type="paragraph" w:customStyle="1" w:styleId="50">
    <w:name w:val="箇条書き 5"/>
    <w:basedOn w:val="42"/>
    <w:qFormat/>
    <w:rsid w:val="0053416A"/>
    <w:pPr>
      <w:ind w:left="1702"/>
    </w:pPr>
  </w:style>
  <w:style w:type="paragraph" w:customStyle="1" w:styleId="ae">
    <w:name w:val="コメント文字列"/>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53416A"/>
    <w:rPr>
      <w:b/>
      <w:bCs/>
    </w:rPr>
  </w:style>
  <w:style w:type="paragraph" w:customStyle="1" w:styleId="af0">
    <w:name w:val="見出しマップ"/>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3416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7">
    <w:name w:val="本文インデント 2"/>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53416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53416A"/>
    <w:pPr>
      <w:jc w:val="center"/>
    </w:pPr>
    <w:rPr>
      <w:b/>
      <w:bCs/>
    </w:rPr>
  </w:style>
  <w:style w:type="paragraph" w:customStyle="1" w:styleId="ListBullet1">
    <w:name w:val="List Bullet1"/>
    <w:basedOn w:val="Normal"/>
    <w:qFormat/>
    <w:rsid w:val="005341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3416A"/>
    <w:pPr>
      <w:tabs>
        <w:tab w:val="clear" w:pos="644"/>
        <w:tab w:val="num" w:pos="1494"/>
      </w:tabs>
      <w:ind w:left="851"/>
    </w:pPr>
  </w:style>
  <w:style w:type="paragraph" w:customStyle="1" w:styleId="ListBullet31">
    <w:name w:val="List Bullet 31"/>
    <w:basedOn w:val="ListBullet21"/>
    <w:qFormat/>
    <w:rsid w:val="0053416A"/>
    <w:pPr>
      <w:ind w:left="1135"/>
    </w:pPr>
  </w:style>
  <w:style w:type="paragraph" w:customStyle="1" w:styleId="ListBullet41">
    <w:name w:val="List Bullet 41"/>
    <w:basedOn w:val="ListBullet31"/>
    <w:qFormat/>
    <w:rsid w:val="0053416A"/>
    <w:pPr>
      <w:ind w:left="1418"/>
    </w:pPr>
  </w:style>
  <w:style w:type="paragraph" w:customStyle="1" w:styleId="ListBullet51">
    <w:name w:val="List Bullet 51"/>
    <w:basedOn w:val="ListBullet41"/>
    <w:qFormat/>
    <w:rsid w:val="0053416A"/>
    <w:pPr>
      <w:ind w:left="1702"/>
    </w:pPr>
  </w:style>
  <w:style w:type="paragraph" w:customStyle="1" w:styleId="DocumentMap1">
    <w:name w:val="Document Map1"/>
    <w:basedOn w:val="Normal"/>
    <w:qFormat/>
    <w:rsid w:val="005341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341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3416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341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3416A"/>
    <w:pPr>
      <w:ind w:left="1418" w:hanging="284"/>
    </w:pPr>
  </w:style>
  <w:style w:type="paragraph" w:customStyle="1" w:styleId="ListNumber1">
    <w:name w:val="List Number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53416A"/>
    <w:pPr>
      <w:ind w:left="851" w:hanging="284"/>
    </w:pPr>
  </w:style>
  <w:style w:type="paragraph" w:customStyle="1" w:styleId="List21">
    <w:name w:val="List 21"/>
    <w:basedOn w:val="List"/>
    <w:qFormat/>
    <w:rsid w:val="0053416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53416A"/>
    <w:pPr>
      <w:ind w:left="1702"/>
    </w:pPr>
  </w:style>
  <w:style w:type="paragraph" w:customStyle="1" w:styleId="BodyText21">
    <w:name w:val="Body Text 21"/>
    <w:basedOn w:val="Normal"/>
    <w:qFormat/>
    <w:rsid w:val="005341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341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53416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53416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53416A"/>
    <w:pPr>
      <w:textAlignment w:val="auto"/>
    </w:pPr>
    <w:rPr>
      <w:rFonts w:ascii="CG Times (WN)" w:eastAsia="SimSun" w:hAnsi="CG Times (WN)"/>
      <w:lang w:eastAsia="ja-JP"/>
    </w:rPr>
  </w:style>
  <w:style w:type="paragraph" w:customStyle="1" w:styleId="numberedlist0">
    <w:name w:val="numbered list"/>
    <w:basedOn w:val="ListBullet"/>
    <w:qFormat/>
    <w:rsid w:val="0053416A"/>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53416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53416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53416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5341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lAfter3pt">
    <w:name w:val="Normal + After:  3 pt"/>
    <w:basedOn w:val="Normal"/>
    <w:qFormat/>
    <w:rsid w:val="0053416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53416A"/>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53416A"/>
    <w:pPr>
      <w:overflowPunct/>
      <w:autoSpaceDE/>
      <w:autoSpaceDN/>
      <w:adjustRightInd/>
      <w:ind w:left="720"/>
      <w:contextualSpacing/>
      <w:textAlignment w:val="auto"/>
    </w:pPr>
    <w:rPr>
      <w:rFonts w:eastAsia="SimSun"/>
    </w:rPr>
  </w:style>
  <w:style w:type="paragraph" w:customStyle="1" w:styleId="1b">
    <w:name w:val="図表番号1"/>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53416A"/>
    <w:pPr>
      <w:ind w:left="851" w:hanging="284"/>
    </w:pPr>
  </w:style>
  <w:style w:type="paragraph" w:customStyle="1" w:styleId="1d">
    <w:name w:val="箇条書き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53416A"/>
    <w:pPr>
      <w:tabs>
        <w:tab w:val="clear" w:pos="644"/>
        <w:tab w:val="num" w:pos="1494"/>
      </w:tabs>
      <w:ind w:left="851" w:hanging="284"/>
    </w:pPr>
  </w:style>
  <w:style w:type="paragraph" w:customStyle="1" w:styleId="310">
    <w:name w:val="箇条書き 31"/>
    <w:basedOn w:val="211"/>
    <w:qFormat/>
    <w:rsid w:val="0053416A"/>
    <w:pPr>
      <w:ind w:left="1135"/>
    </w:pPr>
  </w:style>
  <w:style w:type="paragraph" w:customStyle="1" w:styleId="212">
    <w:name w:val="一覧 21"/>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53416A"/>
    <w:pPr>
      <w:ind w:left="1135"/>
    </w:pPr>
  </w:style>
  <w:style w:type="paragraph" w:customStyle="1" w:styleId="410">
    <w:name w:val="一覧 41"/>
    <w:basedOn w:val="311"/>
    <w:qFormat/>
    <w:rsid w:val="0053416A"/>
    <w:pPr>
      <w:ind w:left="1418"/>
    </w:pPr>
  </w:style>
  <w:style w:type="paragraph" w:customStyle="1" w:styleId="51">
    <w:name w:val="一覧 51"/>
    <w:basedOn w:val="410"/>
    <w:qFormat/>
    <w:rsid w:val="0053416A"/>
    <w:pPr>
      <w:ind w:left="1702"/>
    </w:pPr>
  </w:style>
  <w:style w:type="paragraph" w:customStyle="1" w:styleId="411">
    <w:name w:val="箇条書き 41"/>
    <w:basedOn w:val="310"/>
    <w:qFormat/>
    <w:rsid w:val="0053416A"/>
    <w:pPr>
      <w:ind w:left="1418"/>
    </w:pPr>
  </w:style>
  <w:style w:type="paragraph" w:customStyle="1" w:styleId="510">
    <w:name w:val="箇条書き 51"/>
    <w:basedOn w:val="411"/>
    <w:qFormat/>
    <w:rsid w:val="0053416A"/>
    <w:pPr>
      <w:ind w:left="1702"/>
    </w:pPr>
  </w:style>
  <w:style w:type="paragraph" w:customStyle="1" w:styleId="1e">
    <w:name w:val="コメント文字列1"/>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53416A"/>
    <w:rPr>
      <w:b/>
      <w:bCs/>
    </w:rPr>
  </w:style>
  <w:style w:type="paragraph" w:customStyle="1" w:styleId="1f0">
    <w:name w:val="見出しマップ1"/>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53416A"/>
    <w:rPr>
      <w:szCs w:val="24"/>
      <w:lang w:val="de-DE" w:eastAsia="de-DE"/>
    </w:rPr>
  </w:style>
  <w:style w:type="paragraph" w:customStyle="1" w:styleId="DAText">
    <w:name w:val="DA_Text"/>
    <w:basedOn w:val="Normal"/>
    <w:link w:val="DATextZchn"/>
    <w:qFormat/>
    <w:rsid w:val="0053416A"/>
    <w:pPr>
      <w:overflowPunct/>
      <w:autoSpaceDE/>
      <w:autoSpaceDN/>
      <w:adjustRightInd/>
      <w:spacing w:after="0"/>
      <w:jc w:val="both"/>
      <w:textAlignment w:val="auto"/>
    </w:pPr>
    <w:rPr>
      <w:rFonts w:asciiTheme="minorHAnsi" w:eastAsiaTheme="minorHAnsi" w:hAnsiTheme="minorHAnsi" w:cstheme="minorBidi"/>
      <w:sz w:val="22"/>
      <w:szCs w:val="24"/>
      <w:lang w:val="de-DE" w:eastAsia="de-DE"/>
    </w:rPr>
  </w:style>
  <w:style w:type="paragraph" w:customStyle="1" w:styleId="CharChar3CharCharCharCharCharChar">
    <w:name w:val="Char Char3 Char Char Char Char Char Ch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8">
    <w:name w:val="无间隔2"/>
    <w:qFormat/>
    <w:rsid w:val="0053416A"/>
    <w:pPr>
      <w:spacing w:after="0" w:line="240" w:lineRule="auto"/>
    </w:pPr>
    <w:rPr>
      <w:rFonts w:ascii="Times New Roman" w:eastAsia="SimSun" w:hAnsi="Times New Roman" w:cs="Times New Roman"/>
      <w:sz w:val="20"/>
      <w:szCs w:val="20"/>
    </w:rPr>
  </w:style>
  <w:style w:type="paragraph" w:customStyle="1" w:styleId="Normal1">
    <w:name w:val="Normal 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53416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53416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5341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5341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53416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5341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5341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53416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5341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5341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53416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53416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53416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5341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5341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53416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53416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53416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5341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5341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5341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5341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53416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53416A"/>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53416A"/>
    <w:pPr>
      <w:spacing w:after="0" w:line="240" w:lineRule="auto"/>
    </w:pPr>
    <w:rPr>
      <w:rFonts w:ascii="Times New Roman" w:eastAsia="Batang" w:hAnsi="Times New Roman" w:cs="Times New Roman"/>
      <w:sz w:val="20"/>
      <w:szCs w:val="20"/>
    </w:rPr>
  </w:style>
  <w:style w:type="paragraph" w:customStyle="1" w:styleId="1f4">
    <w:name w:val="変更箇所1"/>
    <w:semiHidden/>
    <w:qFormat/>
    <w:rsid w:val="0053416A"/>
    <w:pPr>
      <w:spacing w:after="0" w:line="240" w:lineRule="auto"/>
    </w:pPr>
    <w:rPr>
      <w:rFonts w:ascii="Times New Roman" w:eastAsia="MS Mincho" w:hAnsi="Times New Roman" w:cs="Times New Roman"/>
      <w:sz w:val="20"/>
      <w:szCs w:val="20"/>
    </w:rPr>
  </w:style>
  <w:style w:type="character" w:customStyle="1" w:styleId="B7Char">
    <w:name w:val="B7 Char"/>
    <w:link w:val="B7"/>
    <w:qFormat/>
    <w:locked/>
    <w:rsid w:val="0053416A"/>
    <w:rPr>
      <w:rFonts w:eastAsia="SimSun"/>
      <w:lang w:eastAsia="x-none"/>
    </w:rPr>
  </w:style>
  <w:style w:type="paragraph" w:customStyle="1" w:styleId="B7">
    <w:name w:val="B7"/>
    <w:basedOn w:val="B6"/>
    <w:link w:val="B7Char"/>
    <w:qFormat/>
    <w:rsid w:val="0053416A"/>
    <w:rPr>
      <w:rFonts w:asciiTheme="minorHAnsi" w:hAnsiTheme="minorHAnsi" w:cstheme="minorBidi"/>
      <w:sz w:val="22"/>
      <w:szCs w:val="22"/>
    </w:rPr>
  </w:style>
  <w:style w:type="paragraph" w:customStyle="1" w:styleId="TTan">
    <w:name w:val="TTan"/>
    <w:basedOn w:val="FP"/>
    <w:qFormat/>
    <w:rsid w:val="0053416A"/>
    <w:pPr>
      <w:textAlignment w:val="auto"/>
    </w:pPr>
    <w:rPr>
      <w:rFonts w:ascii="Arial" w:hAnsi="Arial"/>
      <w:sz w:val="18"/>
      <w:lang w:eastAsia="en-US"/>
    </w:rPr>
  </w:style>
  <w:style w:type="paragraph" w:customStyle="1" w:styleId="52">
    <w:name w:val="修订5"/>
    <w:semiHidden/>
    <w:qFormat/>
    <w:rsid w:val="0053416A"/>
    <w:pPr>
      <w:spacing w:after="0" w:line="240" w:lineRule="auto"/>
    </w:pPr>
    <w:rPr>
      <w:rFonts w:ascii="Times New Roman" w:eastAsia="Batang" w:hAnsi="Times New Roman" w:cs="Times New Roman"/>
      <w:sz w:val="20"/>
      <w:szCs w:val="20"/>
    </w:rPr>
  </w:style>
  <w:style w:type="paragraph" w:customStyle="1" w:styleId="36">
    <w:name w:val="変更箇所3"/>
    <w:semiHidden/>
    <w:qFormat/>
    <w:rsid w:val="0053416A"/>
    <w:pPr>
      <w:spacing w:after="0" w:line="240" w:lineRule="auto"/>
    </w:pPr>
    <w:rPr>
      <w:rFonts w:ascii="Times New Roman" w:eastAsia="MS Mincho" w:hAnsi="Times New Roman" w:cs="Times New Roman"/>
      <w:sz w:val="20"/>
      <w:szCs w:val="20"/>
    </w:rPr>
  </w:style>
  <w:style w:type="paragraph" w:customStyle="1" w:styleId="29">
    <w:name w:val="変更箇所2"/>
    <w:semiHidden/>
    <w:qFormat/>
    <w:rsid w:val="0053416A"/>
    <w:pPr>
      <w:spacing w:after="0" w:line="240" w:lineRule="auto"/>
    </w:pPr>
    <w:rPr>
      <w:rFonts w:ascii="Times New Roman" w:eastAsia="MS Mincho" w:hAnsi="Times New Roman" w:cs="Times New Roman"/>
      <w:sz w:val="20"/>
      <w:szCs w:val="20"/>
    </w:rPr>
  </w:style>
  <w:style w:type="paragraph" w:customStyle="1" w:styleId="2a">
    <w:name w:val="수정2"/>
    <w:semiHidden/>
    <w:qFormat/>
    <w:rsid w:val="0053416A"/>
    <w:pPr>
      <w:spacing w:after="0" w:line="240" w:lineRule="auto"/>
    </w:pPr>
    <w:rPr>
      <w:rFonts w:ascii="Times New Roman" w:eastAsia="Batang" w:hAnsi="Times New Roman" w:cs="Times New Roman"/>
      <w:sz w:val="20"/>
      <w:szCs w:val="20"/>
    </w:rPr>
  </w:style>
  <w:style w:type="paragraph" w:customStyle="1" w:styleId="43">
    <w:name w:val="修订4"/>
    <w:semiHidden/>
    <w:qFormat/>
    <w:rsid w:val="0053416A"/>
    <w:pPr>
      <w:spacing w:after="0" w:line="240" w:lineRule="auto"/>
    </w:pPr>
    <w:rPr>
      <w:rFonts w:ascii="Times New Roman" w:eastAsia="Batang" w:hAnsi="Times New Roman" w:cs="Times New Roman"/>
      <w:sz w:val="20"/>
      <w:szCs w:val="20"/>
    </w:rPr>
  </w:style>
  <w:style w:type="paragraph" w:customStyle="1" w:styleId="910">
    <w:name w:val="目錄 91"/>
    <w:basedOn w:val="TOC8"/>
    <w:qFormat/>
    <w:rsid w:val="0053416A"/>
    <w:pPr>
      <w:ind w:left="1418" w:hanging="1418"/>
      <w:textAlignment w:val="auto"/>
    </w:pPr>
    <w:rPr>
      <w:rFonts w:eastAsia="MS Mincho"/>
      <w:lang w:val="en-US" w:eastAsia="en-US"/>
    </w:rPr>
  </w:style>
  <w:style w:type="paragraph" w:customStyle="1" w:styleId="1f5">
    <w:name w:val="標號1"/>
    <w:basedOn w:val="Normal"/>
    <w:next w:val="Normal"/>
    <w:qFormat/>
    <w:rsid w:val="0053416A"/>
    <w:pPr>
      <w:spacing w:before="120" w:after="120"/>
      <w:textAlignment w:val="auto"/>
    </w:pPr>
    <w:rPr>
      <w:rFonts w:eastAsia="MS Mincho"/>
      <w:b/>
      <w:lang w:eastAsia="en-US"/>
    </w:rPr>
  </w:style>
  <w:style w:type="paragraph" w:customStyle="1" w:styleId="1f6">
    <w:name w:val="圖表目錄1"/>
    <w:basedOn w:val="Normal"/>
    <w:next w:val="Normal"/>
    <w:qFormat/>
    <w:rsid w:val="0053416A"/>
    <w:pPr>
      <w:ind w:left="400" w:hanging="400"/>
      <w:jc w:val="center"/>
      <w:textAlignment w:val="auto"/>
    </w:pPr>
    <w:rPr>
      <w:rFonts w:eastAsia="MS Mincho"/>
      <w:b/>
      <w:lang w:eastAsia="en-US"/>
    </w:rPr>
  </w:style>
  <w:style w:type="paragraph" w:customStyle="1" w:styleId="Verzeichnis91">
    <w:name w:val="Verzeichnis 91"/>
    <w:basedOn w:val="TOC8"/>
    <w:qFormat/>
    <w:rsid w:val="0053416A"/>
    <w:pPr>
      <w:ind w:left="1418" w:hanging="1418"/>
      <w:textAlignment w:val="auto"/>
    </w:pPr>
    <w:rPr>
      <w:rFonts w:eastAsia="MS Mincho"/>
      <w:lang w:val="en-US" w:eastAsia="ja-JP"/>
    </w:rPr>
  </w:style>
  <w:style w:type="paragraph" w:customStyle="1" w:styleId="Beschriftung1">
    <w:name w:val="Beschriftung1"/>
    <w:basedOn w:val="Normal"/>
    <w:next w:val="Normal"/>
    <w:qFormat/>
    <w:rsid w:val="0053416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53416A"/>
    <w:pPr>
      <w:ind w:left="400" w:hanging="400"/>
      <w:jc w:val="center"/>
      <w:textAlignment w:val="auto"/>
    </w:pPr>
    <w:rPr>
      <w:rFonts w:eastAsia="MS Mincho"/>
      <w:b/>
      <w:lang w:eastAsia="ja-JP"/>
    </w:rPr>
  </w:style>
  <w:style w:type="paragraph" w:customStyle="1" w:styleId="60">
    <w:name w:val="修订6"/>
    <w:semiHidden/>
    <w:qFormat/>
    <w:rsid w:val="0053416A"/>
    <w:pPr>
      <w:spacing w:after="0" w:line="240" w:lineRule="auto"/>
    </w:pPr>
    <w:rPr>
      <w:rFonts w:ascii="Times New Roman" w:eastAsia="Batang" w:hAnsi="Times New Roman" w:cs="Times New Roman"/>
      <w:sz w:val="20"/>
      <w:szCs w:val="20"/>
    </w:rPr>
  </w:style>
  <w:style w:type="paragraph" w:customStyle="1" w:styleId="37">
    <w:name w:val="无间隔3"/>
    <w:qFormat/>
    <w:rsid w:val="0053416A"/>
    <w:pPr>
      <w:spacing w:after="0" w:line="240" w:lineRule="auto"/>
    </w:pPr>
    <w:rPr>
      <w:rFonts w:ascii="Times New Roman" w:eastAsia="SimSun" w:hAnsi="Times New Roman" w:cs="Times New Roman"/>
      <w:sz w:val="20"/>
      <w:szCs w:val="20"/>
    </w:rPr>
  </w:style>
  <w:style w:type="paragraph" w:customStyle="1" w:styleId="38">
    <w:name w:val="수정3"/>
    <w:semiHidden/>
    <w:qFormat/>
    <w:rsid w:val="0053416A"/>
    <w:pPr>
      <w:spacing w:after="0" w:line="240" w:lineRule="auto"/>
    </w:pPr>
    <w:rPr>
      <w:rFonts w:ascii="Times New Roman" w:eastAsia="Batang" w:hAnsi="Times New Roman" w:cs="Times New Roman"/>
      <w:sz w:val="20"/>
      <w:szCs w:val="20"/>
    </w:rPr>
  </w:style>
  <w:style w:type="paragraph" w:customStyle="1" w:styleId="44">
    <w:name w:val="수정4"/>
    <w:semiHidden/>
    <w:qFormat/>
    <w:rsid w:val="0053416A"/>
    <w:pPr>
      <w:spacing w:after="0" w:line="240" w:lineRule="auto"/>
    </w:pPr>
    <w:rPr>
      <w:rFonts w:ascii="Times New Roman" w:eastAsia="Batang" w:hAnsi="Times New Roman" w:cs="Times New Roman"/>
      <w:sz w:val="20"/>
      <w:szCs w:val="20"/>
    </w:rPr>
  </w:style>
  <w:style w:type="paragraph" w:customStyle="1" w:styleId="TableContent-Bulleted">
    <w:name w:val="Table Content - Bulleted"/>
    <w:basedOn w:val="Normal"/>
    <w:qFormat/>
    <w:rsid w:val="0053416A"/>
    <w:pPr>
      <w:tabs>
        <w:tab w:val="num" w:pos="460"/>
      </w:tabs>
      <w:ind w:left="412" w:hanging="312"/>
      <w:textAlignment w:val="auto"/>
    </w:pPr>
    <w:rPr>
      <w:lang w:eastAsia="en-US"/>
    </w:rPr>
  </w:style>
  <w:style w:type="paragraph" w:customStyle="1" w:styleId="Tadc">
    <w:name w:val="Tadc"/>
    <w:basedOn w:val="Normal"/>
    <w:qFormat/>
    <w:rsid w:val="0053416A"/>
    <w:pPr>
      <w:textAlignment w:val="auto"/>
    </w:pPr>
    <w:rPr>
      <w:rFonts w:eastAsia="SimSun" w:cs="v4.2.0"/>
      <w:lang w:eastAsia="en-US"/>
    </w:rPr>
  </w:style>
  <w:style w:type="paragraph" w:customStyle="1" w:styleId="Es">
    <w:name w:val="Es"/>
    <w:basedOn w:val="B10"/>
    <w:qFormat/>
    <w:rsid w:val="0053416A"/>
    <w:pPr>
      <w:textAlignment w:val="auto"/>
    </w:pPr>
    <w:rPr>
      <w:rFonts w:ascii="CG Times (WN)" w:eastAsia="SimSun" w:hAnsi="CG Times (WN)" w:cs="v4.2.0"/>
      <w:lang w:eastAsia="en-US"/>
    </w:rPr>
  </w:style>
  <w:style w:type="paragraph" w:customStyle="1" w:styleId="TTH">
    <w:name w:val="TTH"/>
    <w:basedOn w:val="Normal"/>
    <w:qFormat/>
    <w:rsid w:val="0053416A"/>
    <w:pPr>
      <w:jc w:val="center"/>
      <w:textAlignment w:val="auto"/>
    </w:pPr>
    <w:rPr>
      <w:rFonts w:ascii="Arial" w:eastAsia="SimSun" w:hAnsi="Arial" w:cs="Arial"/>
      <w:b/>
      <w:lang w:eastAsia="ja-JP"/>
    </w:rPr>
  </w:style>
  <w:style w:type="paragraph" w:customStyle="1" w:styleId="standard">
    <w:name w:val="standard"/>
    <w:qFormat/>
    <w:rsid w:val="0053416A"/>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53416A"/>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53416A"/>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3416A"/>
    <w:rPr>
      <w:spacing w:val="-4"/>
      <w:kern w:val="2"/>
      <w:sz w:val="21"/>
      <w:szCs w:val="21"/>
    </w:rPr>
  </w:style>
  <w:style w:type="paragraph" w:customStyle="1" w:styleId="TableDescription">
    <w:name w:val="Table Description"/>
    <w:basedOn w:val="Normal"/>
    <w:next w:val="Normal"/>
    <w:link w:val="TableDescriptionChar"/>
    <w:qFormat/>
    <w:rsid w:val="0053416A"/>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eastAsia="en-US"/>
    </w:rPr>
  </w:style>
  <w:style w:type="paragraph" w:customStyle="1" w:styleId="Heading3Specs">
    <w:name w:val="Heading 3 Specs"/>
    <w:basedOn w:val="Heading3"/>
    <w:qFormat/>
    <w:rsid w:val="0053416A"/>
    <w:pPr>
      <w:spacing w:before="200" w:after="0"/>
      <w:ind w:left="0" w:firstLine="0"/>
      <w:textAlignment w:val="auto"/>
    </w:pPr>
    <w:rPr>
      <w:rFonts w:cs="Arial"/>
      <w:bCs/>
      <w:lang w:eastAsia="en-US"/>
    </w:rPr>
  </w:style>
  <w:style w:type="paragraph" w:customStyle="1" w:styleId="Heading4specs">
    <w:name w:val="Heading4 specs"/>
    <w:basedOn w:val="Heading3Specs"/>
    <w:qFormat/>
    <w:rsid w:val="0053416A"/>
    <w:rPr>
      <w:sz w:val="24"/>
    </w:rPr>
  </w:style>
  <w:style w:type="paragraph" w:customStyle="1" w:styleId="220">
    <w:name w:val="本文 2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53416A"/>
    <w:pPr>
      <w:textAlignment w:val="auto"/>
    </w:pPr>
    <w:rPr>
      <w:rFonts w:ascii="Tahoma" w:eastAsia="MS Mincho" w:hAnsi="Tahoma" w:cs="Tahoma"/>
      <w:sz w:val="16"/>
      <w:szCs w:val="16"/>
      <w:lang w:eastAsia="en-US"/>
    </w:rPr>
  </w:style>
  <w:style w:type="paragraph" w:customStyle="1" w:styleId="2b">
    <w:name w:val="図表番号2"/>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53416A"/>
    <w:pPr>
      <w:ind w:left="851" w:hanging="284"/>
    </w:pPr>
  </w:style>
  <w:style w:type="paragraph" w:customStyle="1" w:styleId="2d">
    <w:name w:val="箇条書き2"/>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53416A"/>
    <w:pPr>
      <w:tabs>
        <w:tab w:val="clear" w:pos="644"/>
        <w:tab w:val="num" w:pos="1494"/>
      </w:tabs>
      <w:ind w:left="851" w:hanging="284"/>
    </w:pPr>
  </w:style>
  <w:style w:type="paragraph" w:customStyle="1" w:styleId="321">
    <w:name w:val="箇条書き 32"/>
    <w:basedOn w:val="222"/>
    <w:qFormat/>
    <w:rsid w:val="0053416A"/>
    <w:pPr>
      <w:ind w:left="1135"/>
    </w:pPr>
  </w:style>
  <w:style w:type="paragraph" w:customStyle="1" w:styleId="223">
    <w:name w:val="一覧 22"/>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53416A"/>
    <w:pPr>
      <w:ind w:left="1135"/>
    </w:pPr>
  </w:style>
  <w:style w:type="paragraph" w:customStyle="1" w:styleId="420">
    <w:name w:val="一覧 42"/>
    <w:basedOn w:val="322"/>
    <w:qFormat/>
    <w:rsid w:val="0053416A"/>
    <w:pPr>
      <w:ind w:left="1418"/>
    </w:pPr>
  </w:style>
  <w:style w:type="paragraph" w:customStyle="1" w:styleId="520">
    <w:name w:val="一覧 52"/>
    <w:basedOn w:val="420"/>
    <w:qFormat/>
    <w:rsid w:val="0053416A"/>
    <w:pPr>
      <w:ind w:left="1702"/>
    </w:pPr>
  </w:style>
  <w:style w:type="paragraph" w:customStyle="1" w:styleId="421">
    <w:name w:val="箇条書き 42"/>
    <w:basedOn w:val="321"/>
    <w:qFormat/>
    <w:rsid w:val="0053416A"/>
    <w:pPr>
      <w:ind w:left="1418"/>
    </w:pPr>
  </w:style>
  <w:style w:type="paragraph" w:customStyle="1" w:styleId="521">
    <w:name w:val="箇条書き 52"/>
    <w:basedOn w:val="421"/>
    <w:qFormat/>
    <w:rsid w:val="0053416A"/>
    <w:pPr>
      <w:ind w:left="1702"/>
    </w:pPr>
  </w:style>
  <w:style w:type="paragraph" w:customStyle="1" w:styleId="2e">
    <w:name w:val="コメント文字列2"/>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53416A"/>
    <w:rPr>
      <w:b/>
      <w:bCs/>
    </w:rPr>
  </w:style>
  <w:style w:type="paragraph" w:customStyle="1" w:styleId="2f0">
    <w:name w:val="見出しマップ2"/>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53416A"/>
    <w:rPr>
      <w:rFonts w:eastAsia="PMingLiU"/>
      <w:lang w:val="x-none" w:eastAsia="x-none" w:bidi="en-US"/>
    </w:rPr>
  </w:style>
  <w:style w:type="paragraph" w:customStyle="1" w:styleId="List10">
    <w:name w:val="List 1"/>
    <w:basedOn w:val="Normal"/>
    <w:link w:val="List1Char"/>
    <w:uiPriority w:val="99"/>
    <w:qFormat/>
    <w:rsid w:val="0053416A"/>
    <w:pPr>
      <w:spacing w:before="60"/>
      <w:ind w:left="720" w:hanging="360"/>
      <w:textAlignment w:val="auto"/>
    </w:pPr>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53416A"/>
    <w:pPr>
      <w:textAlignment w:val="auto"/>
    </w:pPr>
    <w:rPr>
      <w:color w:val="E36C0A"/>
      <w:lang w:eastAsia="en-US"/>
    </w:rPr>
  </w:style>
  <w:style w:type="paragraph" w:customStyle="1" w:styleId="Numbered1">
    <w:name w:val="Numbered 1"/>
    <w:basedOn w:val="Normal"/>
    <w:qFormat/>
    <w:rsid w:val="0053416A"/>
    <w:pPr>
      <w:spacing w:before="60"/>
      <w:ind w:left="1080" w:hanging="360"/>
      <w:textAlignment w:val="auto"/>
    </w:pPr>
    <w:rPr>
      <w:lang w:eastAsia="en-US"/>
    </w:rPr>
  </w:style>
  <w:style w:type="paragraph" w:customStyle="1" w:styleId="List20">
    <w:name w:val="List2"/>
    <w:basedOn w:val="List10"/>
    <w:uiPriority w:val="99"/>
    <w:qFormat/>
    <w:rsid w:val="0053416A"/>
    <w:pPr>
      <w:spacing w:before="0"/>
      <w:ind w:left="0" w:firstLine="0"/>
    </w:pPr>
    <w:rPr>
      <w:szCs w:val="24"/>
      <w:lang w:val="fr-FR" w:eastAsia="fr-FR" w:bidi="ar-SA"/>
    </w:rPr>
  </w:style>
  <w:style w:type="paragraph" w:customStyle="1" w:styleId="StyleHeading5Firstline0cm">
    <w:name w:val="Style Heading 5 + First line:  0 cm"/>
    <w:basedOn w:val="Heading5"/>
    <w:qFormat/>
    <w:rsid w:val="0053416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53416A"/>
    <w:rPr>
      <w:sz w:val="16"/>
      <w:szCs w:val="16"/>
    </w:rPr>
  </w:style>
  <w:style w:type="paragraph" w:customStyle="1" w:styleId="Glossary">
    <w:name w:val="Glossary"/>
    <w:basedOn w:val="Normal"/>
    <w:link w:val="GlossaryChar"/>
    <w:uiPriority w:val="99"/>
    <w:qFormat/>
    <w:rsid w:val="0053416A"/>
    <w:pPr>
      <w:spacing w:before="40"/>
      <w:textAlignment w:val="auto"/>
    </w:pPr>
    <w:rPr>
      <w:rFonts w:asciiTheme="minorHAnsi" w:eastAsiaTheme="minorHAnsi" w:hAnsiTheme="minorHAnsi" w:cstheme="minorBidi"/>
      <w:sz w:val="16"/>
      <w:szCs w:val="16"/>
      <w:lang w:eastAsia="en-US"/>
    </w:rPr>
  </w:style>
  <w:style w:type="paragraph" w:customStyle="1" w:styleId="53">
    <w:name w:val="吹き出し5"/>
    <w:basedOn w:val="Normal"/>
    <w:qFormat/>
    <w:rsid w:val="0053416A"/>
    <w:pPr>
      <w:textAlignment w:val="auto"/>
    </w:pPr>
    <w:rPr>
      <w:rFonts w:ascii="Tahoma" w:eastAsia="MS Mincho" w:hAnsi="Tahoma" w:cs="Tahoma"/>
      <w:sz w:val="16"/>
      <w:szCs w:val="16"/>
      <w:lang w:eastAsia="en-US"/>
    </w:rPr>
  </w:style>
  <w:style w:type="paragraph" w:customStyle="1" w:styleId="39">
    <w:name w:val="図表番号3"/>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53416A"/>
    <w:pPr>
      <w:ind w:left="851" w:hanging="284"/>
    </w:pPr>
  </w:style>
  <w:style w:type="paragraph" w:customStyle="1" w:styleId="3b">
    <w:name w:val="箇条書き3"/>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53416A"/>
    <w:pPr>
      <w:tabs>
        <w:tab w:val="clear" w:pos="644"/>
        <w:tab w:val="num" w:pos="1494"/>
      </w:tabs>
      <w:ind w:left="851" w:hanging="284"/>
    </w:pPr>
  </w:style>
  <w:style w:type="paragraph" w:customStyle="1" w:styleId="330">
    <w:name w:val="箇条書き 33"/>
    <w:basedOn w:val="231"/>
    <w:qFormat/>
    <w:rsid w:val="0053416A"/>
    <w:pPr>
      <w:ind w:left="1135"/>
    </w:pPr>
  </w:style>
  <w:style w:type="paragraph" w:customStyle="1" w:styleId="232">
    <w:name w:val="一覧 23"/>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53416A"/>
    <w:pPr>
      <w:ind w:left="1135"/>
    </w:pPr>
  </w:style>
  <w:style w:type="paragraph" w:customStyle="1" w:styleId="430">
    <w:name w:val="一覧 43"/>
    <w:basedOn w:val="331"/>
    <w:qFormat/>
    <w:rsid w:val="0053416A"/>
    <w:pPr>
      <w:ind w:left="1418"/>
    </w:pPr>
  </w:style>
  <w:style w:type="paragraph" w:customStyle="1" w:styleId="530">
    <w:name w:val="一覧 53"/>
    <w:basedOn w:val="430"/>
    <w:qFormat/>
    <w:rsid w:val="0053416A"/>
    <w:pPr>
      <w:ind w:left="1702"/>
    </w:pPr>
  </w:style>
  <w:style w:type="paragraph" w:customStyle="1" w:styleId="431">
    <w:name w:val="箇条書き 43"/>
    <w:basedOn w:val="330"/>
    <w:qFormat/>
    <w:rsid w:val="0053416A"/>
    <w:pPr>
      <w:ind w:left="1418"/>
    </w:pPr>
  </w:style>
  <w:style w:type="paragraph" w:customStyle="1" w:styleId="531">
    <w:name w:val="箇条書き 53"/>
    <w:basedOn w:val="431"/>
    <w:qFormat/>
    <w:rsid w:val="0053416A"/>
    <w:pPr>
      <w:ind w:left="1702"/>
    </w:pPr>
  </w:style>
  <w:style w:type="paragraph" w:customStyle="1" w:styleId="3c">
    <w:name w:val="コメント文字列3"/>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53416A"/>
    <w:rPr>
      <w:b/>
      <w:bCs/>
    </w:rPr>
  </w:style>
  <w:style w:type="paragraph" w:customStyle="1" w:styleId="3e">
    <w:name w:val="見出しマップ3"/>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3416A"/>
    <w:rPr>
      <w:rFonts w:ascii="Arial" w:eastAsia="PMingLiU" w:hAnsi="Arial" w:cs="Arial"/>
    </w:rPr>
  </w:style>
  <w:style w:type="paragraph" w:customStyle="1" w:styleId="MediumGrid21">
    <w:name w:val="Medium Grid 21"/>
    <w:basedOn w:val="Normal"/>
    <w:link w:val="MediumGrid2Char"/>
    <w:uiPriority w:val="1"/>
    <w:qFormat/>
    <w:rsid w:val="0053416A"/>
    <w:pPr>
      <w:overflowPunct/>
      <w:autoSpaceDE/>
      <w:autoSpaceDN/>
      <w:adjustRightInd/>
      <w:spacing w:after="0"/>
      <w:jc w:val="both"/>
      <w:textAlignment w:val="auto"/>
    </w:pPr>
    <w:rPr>
      <w:rFonts w:ascii="Arial" w:eastAsia="PMingLiU" w:hAnsi="Arial" w:cs="Arial"/>
      <w:sz w:val="22"/>
      <w:szCs w:val="22"/>
      <w:lang w:eastAsia="en-US"/>
    </w:rPr>
  </w:style>
  <w:style w:type="paragraph" w:customStyle="1" w:styleId="GridTable35">
    <w:name w:val="Grid Table 35"/>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sid w:val="0053416A"/>
    <w:pPr>
      <w:spacing w:after="0" w:line="240" w:lineRule="auto"/>
    </w:pPr>
    <w:rPr>
      <w:rFonts w:ascii="Times New Roman" w:eastAsia="SimSun" w:hAnsi="Times New Roman" w:cs="Times New Roman"/>
      <w:sz w:val="20"/>
      <w:szCs w:val="20"/>
    </w:rPr>
  </w:style>
  <w:style w:type="paragraph" w:customStyle="1" w:styleId="xl63">
    <w:name w:val="xl63"/>
    <w:basedOn w:val="Normal"/>
    <w:qFormat/>
    <w:rsid w:val="005341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3416A"/>
    <w:pPr>
      <w:spacing w:after="0" w:line="240" w:lineRule="auto"/>
    </w:pPr>
    <w:rPr>
      <w:rFonts w:ascii="Times New Roman" w:eastAsia="SimSun" w:hAnsi="Times New Roman" w:cs="Times New Roman"/>
      <w:sz w:val="20"/>
      <w:szCs w:val="20"/>
    </w:rPr>
  </w:style>
  <w:style w:type="paragraph" w:customStyle="1" w:styleId="61">
    <w:name w:val="吹き出し6"/>
    <w:basedOn w:val="Normal"/>
    <w:qFormat/>
    <w:rsid w:val="0053416A"/>
    <w:pPr>
      <w:textAlignment w:val="auto"/>
    </w:pPr>
    <w:rPr>
      <w:rFonts w:ascii="Tahoma" w:eastAsia="MS Mincho" w:hAnsi="Tahoma" w:cs="Tahoma"/>
      <w:sz w:val="16"/>
      <w:szCs w:val="16"/>
      <w:lang w:eastAsia="en-US"/>
    </w:rPr>
  </w:style>
  <w:style w:type="paragraph" w:customStyle="1" w:styleId="47">
    <w:name w:val="変更箇所4"/>
    <w:semiHidden/>
    <w:qFormat/>
    <w:rsid w:val="0053416A"/>
    <w:pPr>
      <w:spacing w:after="0" w:line="240" w:lineRule="auto"/>
    </w:pPr>
    <w:rPr>
      <w:rFonts w:ascii="Times New Roman" w:eastAsia="MS Mincho" w:hAnsi="Times New Roman" w:cs="Times New Roman"/>
      <w:sz w:val="20"/>
      <w:szCs w:val="20"/>
    </w:rPr>
  </w:style>
  <w:style w:type="paragraph" w:customStyle="1" w:styleId="48">
    <w:name w:val="図表番号4"/>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53416A"/>
    <w:pPr>
      <w:ind w:left="851" w:hanging="284"/>
    </w:pPr>
  </w:style>
  <w:style w:type="paragraph" w:customStyle="1" w:styleId="4a">
    <w:name w:val="箇条書き4"/>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53416A"/>
    <w:pPr>
      <w:tabs>
        <w:tab w:val="clear" w:pos="644"/>
        <w:tab w:val="num" w:pos="1494"/>
      </w:tabs>
      <w:ind w:left="851" w:hanging="284"/>
    </w:pPr>
  </w:style>
  <w:style w:type="paragraph" w:customStyle="1" w:styleId="340">
    <w:name w:val="箇条書き 34"/>
    <w:basedOn w:val="241"/>
    <w:qFormat/>
    <w:rsid w:val="0053416A"/>
    <w:pPr>
      <w:ind w:left="1135"/>
    </w:pPr>
  </w:style>
  <w:style w:type="paragraph" w:customStyle="1" w:styleId="242">
    <w:name w:val="一覧 24"/>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53416A"/>
    <w:pPr>
      <w:ind w:left="1135"/>
    </w:pPr>
  </w:style>
  <w:style w:type="paragraph" w:customStyle="1" w:styleId="440">
    <w:name w:val="一覧 44"/>
    <w:basedOn w:val="341"/>
    <w:qFormat/>
    <w:rsid w:val="0053416A"/>
    <w:pPr>
      <w:ind w:left="1418"/>
    </w:pPr>
  </w:style>
  <w:style w:type="paragraph" w:customStyle="1" w:styleId="540">
    <w:name w:val="一覧 54"/>
    <w:basedOn w:val="440"/>
    <w:qFormat/>
    <w:rsid w:val="0053416A"/>
    <w:pPr>
      <w:ind w:left="1702"/>
    </w:pPr>
  </w:style>
  <w:style w:type="paragraph" w:customStyle="1" w:styleId="441">
    <w:name w:val="箇条書き 44"/>
    <w:basedOn w:val="340"/>
    <w:qFormat/>
    <w:rsid w:val="0053416A"/>
    <w:pPr>
      <w:ind w:left="1418"/>
    </w:pPr>
  </w:style>
  <w:style w:type="paragraph" w:customStyle="1" w:styleId="541">
    <w:name w:val="箇条書き 54"/>
    <w:basedOn w:val="441"/>
    <w:qFormat/>
    <w:rsid w:val="0053416A"/>
    <w:pPr>
      <w:ind w:left="1702"/>
    </w:pPr>
  </w:style>
  <w:style w:type="paragraph" w:customStyle="1" w:styleId="4b">
    <w:name w:val="コメント文字列4"/>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53416A"/>
    <w:rPr>
      <w:b/>
      <w:bCs/>
    </w:rPr>
  </w:style>
  <w:style w:type="paragraph" w:customStyle="1" w:styleId="4d">
    <w:name w:val="見出しマップ4"/>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53416A"/>
    <w:pPr>
      <w:ind w:left="1418" w:hanging="1418"/>
      <w:textAlignment w:val="auto"/>
    </w:pPr>
    <w:rPr>
      <w:rFonts w:eastAsia="MS Mincho"/>
      <w:bCs/>
      <w:szCs w:val="22"/>
      <w:lang w:val="en-US"/>
    </w:rPr>
  </w:style>
  <w:style w:type="paragraph" w:customStyle="1" w:styleId="2f4">
    <w:name w:val="题注2"/>
    <w:basedOn w:val="Normal"/>
    <w:next w:val="Normal"/>
    <w:qFormat/>
    <w:rsid w:val="0053416A"/>
    <w:pPr>
      <w:spacing w:before="120" w:after="120"/>
      <w:textAlignment w:val="auto"/>
    </w:pPr>
    <w:rPr>
      <w:rFonts w:eastAsia="MS Mincho"/>
      <w:b/>
    </w:rPr>
  </w:style>
  <w:style w:type="paragraph" w:customStyle="1" w:styleId="2f5">
    <w:name w:val="图表目录2"/>
    <w:basedOn w:val="Normal"/>
    <w:next w:val="Normal"/>
    <w:qFormat/>
    <w:rsid w:val="0053416A"/>
    <w:pPr>
      <w:ind w:left="400" w:hanging="400"/>
      <w:jc w:val="center"/>
      <w:textAlignment w:val="auto"/>
    </w:pPr>
    <w:rPr>
      <w:rFonts w:eastAsia="MS Mincho"/>
      <w:b/>
    </w:rPr>
  </w:style>
  <w:style w:type="character" w:styleId="SubtleEmphasis">
    <w:name w:val="Subtle Emphasis"/>
    <w:uiPriority w:val="19"/>
    <w:qFormat/>
    <w:rsid w:val="0053416A"/>
    <w:rPr>
      <w:i/>
      <w:iCs/>
      <w:color w:val="808080"/>
    </w:rPr>
  </w:style>
  <w:style w:type="character" w:styleId="IntenseEmphasis">
    <w:name w:val="Intense Emphasis"/>
    <w:uiPriority w:val="21"/>
    <w:qFormat/>
    <w:rsid w:val="0053416A"/>
    <w:rPr>
      <w:b/>
      <w:bCs/>
      <w:i/>
      <w:iCs/>
      <w:color w:val="4F81BD"/>
    </w:rPr>
  </w:style>
  <w:style w:type="character" w:styleId="IntenseReference">
    <w:name w:val="Intense Reference"/>
    <w:uiPriority w:val="32"/>
    <w:qFormat/>
    <w:rsid w:val="0053416A"/>
    <w:rPr>
      <w:b/>
      <w:bCs/>
      <w:smallCaps/>
      <w:color w:val="C0504D"/>
      <w:spacing w:val="5"/>
      <w:u w:val="single"/>
    </w:rPr>
  </w:style>
  <w:style w:type="character" w:styleId="BookTitle">
    <w:name w:val="Book Title"/>
    <w:uiPriority w:val="33"/>
    <w:qFormat/>
    <w:rsid w:val="0053416A"/>
    <w:rPr>
      <w:b/>
      <w:bCs/>
      <w:smallCaps/>
      <w:spacing w:val="5"/>
    </w:rPr>
  </w:style>
  <w:style w:type="character" w:customStyle="1" w:styleId="Char3">
    <w:name w:val="批注主题 Char3"/>
    <w:qFormat/>
    <w:locked/>
    <w:rsid w:val="0053416A"/>
    <w:rPr>
      <w:rFonts w:ascii="Times New Roman" w:eastAsia="MS Mincho" w:hAnsi="Times New Roman"/>
      <w:b/>
      <w:bCs/>
      <w:lang w:eastAsia="en-US"/>
    </w:rPr>
  </w:style>
  <w:style w:type="character" w:customStyle="1" w:styleId="CharChar11">
    <w:name w:val="Char Char11"/>
    <w:aliases w:val="Heading 1 Char21,标题 1 Char11,h19 Char1,1 Char1"/>
    <w:qFormat/>
    <w:rsid w:val="0053416A"/>
    <w:rPr>
      <w:rFonts w:ascii="Tahoma" w:eastAsia="SimSun" w:hAnsi="Tahoma" w:cs="Tahoma" w:hint="default"/>
      <w:lang w:val="en-GB" w:eastAsia="en-US" w:bidi="ar-SA"/>
    </w:rPr>
  </w:style>
  <w:style w:type="character" w:customStyle="1" w:styleId="CharChar12">
    <w:name w:val="Char Char12"/>
    <w:qFormat/>
    <w:rsid w:val="0053416A"/>
    <w:rPr>
      <w:lang w:val="en-GB" w:eastAsia="ja-JP" w:bidi="ar-SA"/>
    </w:rPr>
  </w:style>
  <w:style w:type="character" w:customStyle="1" w:styleId="CharChar241">
    <w:name w:val="Char Char241"/>
    <w:qFormat/>
    <w:rsid w:val="0053416A"/>
    <w:rPr>
      <w:rFonts w:ascii="Arial" w:hAnsi="Arial" w:cs="Arial" w:hint="default"/>
      <w:sz w:val="36"/>
      <w:lang w:val="en-GB" w:eastAsia="en-US"/>
    </w:rPr>
  </w:style>
  <w:style w:type="character" w:customStyle="1" w:styleId="ENChar">
    <w:name w:val="EN Char"/>
    <w:qFormat/>
    <w:rsid w:val="0053416A"/>
    <w:rPr>
      <w:rFonts w:ascii="Times New Roman" w:hAnsi="Times New Roman" w:cs="Times New Roman" w:hint="default"/>
      <w:color w:val="FF0000"/>
      <w:lang w:val="en-US" w:eastAsia="en-US"/>
    </w:rPr>
  </w:style>
  <w:style w:type="character" w:customStyle="1" w:styleId="ListChar3">
    <w:name w:val="List Char3"/>
    <w:qFormat/>
    <w:rsid w:val="0053416A"/>
    <w:rPr>
      <w:rFonts w:ascii="Times New Roman" w:hAnsi="Times New Roman" w:cs="Times New Roman" w:hint="default"/>
      <w:lang w:val="en-GB" w:eastAsia="en-US"/>
    </w:rPr>
  </w:style>
  <w:style w:type="character" w:customStyle="1" w:styleId="Heading1Char2">
    <w:name w:val="Heading 1 Char2"/>
    <w:qFormat/>
    <w:rsid w:val="0053416A"/>
    <w:rPr>
      <w:rFonts w:ascii="Arial" w:hAnsi="Arial" w:cs="Arial" w:hint="default"/>
      <w:sz w:val="36"/>
      <w:lang w:val="en-GB" w:eastAsia="en-US"/>
    </w:rPr>
  </w:style>
  <w:style w:type="character" w:customStyle="1" w:styleId="Char13">
    <w:name w:val="批注主题 Char1"/>
    <w:qFormat/>
    <w:rsid w:val="0053416A"/>
    <w:rPr>
      <w:rFonts w:ascii="MS Mincho" w:eastAsia="MS Mincho" w:hAnsi="MS Mincho" w:hint="eastAsia"/>
      <w:b/>
      <w:bCs/>
      <w:lang w:val="en-GB"/>
    </w:rPr>
  </w:style>
  <w:style w:type="character" w:customStyle="1" w:styleId="EditorsNoteChar1">
    <w:name w:val="Editor's Note Char1"/>
    <w:qFormat/>
    <w:rsid w:val="0053416A"/>
    <w:rPr>
      <w:rFonts w:ascii="Times New Roman" w:hAnsi="Times New Roman" w:cs="Times New Roman" w:hint="default"/>
      <w:color w:val="FF0000"/>
      <w:lang w:val="en-GB" w:eastAsia="en-US"/>
    </w:rPr>
  </w:style>
  <w:style w:type="character" w:customStyle="1" w:styleId="Char14">
    <w:name w:val="日期 Char1"/>
    <w:qFormat/>
    <w:rsid w:val="0053416A"/>
    <w:rPr>
      <w:rFonts w:ascii="MS Mincho" w:eastAsia="MS Mincho" w:hAnsi="MS Mincho" w:hint="eastAsia"/>
      <w:lang w:val="en-GB"/>
    </w:rPr>
  </w:style>
  <w:style w:type="character" w:customStyle="1" w:styleId="FooterChar2">
    <w:name w:val="Footer Char2"/>
    <w:qFormat/>
    <w:rsid w:val="0053416A"/>
    <w:rPr>
      <w:sz w:val="18"/>
      <w:szCs w:val="18"/>
    </w:rPr>
  </w:style>
  <w:style w:type="character" w:customStyle="1" w:styleId="Heading7Char3">
    <w:name w:val="Heading 7 Char3"/>
    <w:qFormat/>
    <w:rsid w:val="0053416A"/>
    <w:rPr>
      <w:rFonts w:ascii="Arial" w:eastAsia="SimSun" w:hAnsi="Arial" w:cs="Times New Roman" w:hint="default"/>
      <w:kern w:val="0"/>
      <w:sz w:val="20"/>
      <w:szCs w:val="20"/>
      <w:lang w:val="en-GB" w:eastAsia="en-US"/>
    </w:rPr>
  </w:style>
  <w:style w:type="character" w:customStyle="1" w:styleId="Heading8Char3">
    <w:name w:val="Heading 8 Char3"/>
    <w:qFormat/>
    <w:rsid w:val="0053416A"/>
    <w:rPr>
      <w:rFonts w:ascii="Arial" w:eastAsia="SimSun" w:hAnsi="Arial" w:cs="Times New Roman" w:hint="default"/>
      <w:kern w:val="0"/>
      <w:sz w:val="36"/>
      <w:szCs w:val="20"/>
      <w:lang w:val="en-GB" w:eastAsia="en-US"/>
    </w:rPr>
  </w:style>
  <w:style w:type="character" w:customStyle="1" w:styleId="Heading9Char2">
    <w:name w:val="Heading 9 Char2"/>
    <w:qFormat/>
    <w:rsid w:val="0053416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341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3416A"/>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341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3416A"/>
    <w:rPr>
      <w:rFonts w:ascii="Courier New" w:eastAsia="SimSun" w:hAnsi="Courier New" w:cs="Times New Roman" w:hint="default"/>
      <w:kern w:val="0"/>
      <w:sz w:val="20"/>
      <w:szCs w:val="20"/>
      <w:lang w:val="nb-NO" w:eastAsia="ja-JP"/>
    </w:rPr>
  </w:style>
  <w:style w:type="character" w:customStyle="1" w:styleId="Titre3Car">
    <w:name w:val="Titre 3 Car"/>
    <w:qFormat/>
    <w:rsid w:val="0053416A"/>
    <w:rPr>
      <w:rFonts w:ascii="Arial" w:hAnsi="Arial" w:cs="Arial" w:hint="default"/>
      <w:sz w:val="28"/>
      <w:szCs w:val="28"/>
      <w:lang w:val="en-GB" w:eastAsia="en-GB"/>
    </w:rPr>
  </w:style>
  <w:style w:type="character" w:customStyle="1" w:styleId="B3Char2">
    <w:name w:val="B3 Char2"/>
    <w:qFormat/>
    <w:rsid w:val="0053416A"/>
    <w:rPr>
      <w:lang w:val="en-GB" w:eastAsia="en-GB"/>
    </w:rPr>
  </w:style>
  <w:style w:type="character" w:customStyle="1" w:styleId="H6Car">
    <w:name w:val="H6 Car"/>
    <w:qFormat/>
    <w:rsid w:val="0053416A"/>
    <w:rPr>
      <w:rFonts w:ascii="Arial" w:hAnsi="Arial" w:cs="Arial" w:hint="default"/>
      <w:sz w:val="22"/>
      <w:lang w:val="en-GB"/>
    </w:rPr>
  </w:style>
  <w:style w:type="character" w:customStyle="1" w:styleId="TALZchn">
    <w:name w:val="TAL Zchn"/>
    <w:qFormat/>
    <w:rsid w:val="005341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3416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3416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341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41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416A"/>
    <w:rPr>
      <w:rFonts w:ascii="Arial" w:hAnsi="Arial" w:cs="Arial" w:hint="default"/>
      <w:sz w:val="28"/>
      <w:lang w:val="en-GB" w:eastAsia="en-US" w:bidi="ar-SA"/>
    </w:rPr>
  </w:style>
  <w:style w:type="character" w:customStyle="1" w:styleId="TFZchn">
    <w:name w:val="TF Zchn"/>
    <w:link w:val="TF1"/>
    <w:qFormat/>
    <w:rsid w:val="0053416A"/>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416A"/>
    <w:rPr>
      <w:sz w:val="28"/>
      <w:lang w:val="en-GB" w:eastAsia="en-US"/>
    </w:rPr>
  </w:style>
  <w:style w:type="character" w:customStyle="1" w:styleId="apple-style-span">
    <w:name w:val="apple-style-span"/>
    <w:basedOn w:val="DefaultParagraphFont"/>
    <w:qFormat/>
    <w:rsid w:val="0053416A"/>
  </w:style>
  <w:style w:type="character" w:customStyle="1" w:styleId="BodyTextIndentChar3">
    <w:name w:val="Body Text Indent Char3"/>
    <w:qFormat/>
    <w:rsid w:val="005341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3416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3416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3416A"/>
    <w:rPr>
      <w:rFonts w:ascii="Arial" w:hAnsi="Arial" w:cs="Arial" w:hint="default"/>
      <w:sz w:val="24"/>
      <w:lang w:val="en-GB" w:eastAsia="en-US" w:bidi="ar-SA"/>
    </w:rPr>
  </w:style>
  <w:style w:type="character" w:customStyle="1" w:styleId="CharChar15">
    <w:name w:val="Char Char15"/>
    <w:qFormat/>
    <w:rsid w:val="0053416A"/>
    <w:rPr>
      <w:rFonts w:ascii="Arial" w:hAnsi="Arial" w:cs="Arial" w:hint="default"/>
      <w:sz w:val="36"/>
      <w:lang w:val="en-GB"/>
    </w:rPr>
  </w:style>
  <w:style w:type="character" w:customStyle="1" w:styleId="mediumtext1">
    <w:name w:val="medium_text1"/>
    <w:qFormat/>
    <w:rsid w:val="0053416A"/>
    <w:rPr>
      <w:sz w:val="18"/>
      <w:szCs w:val="18"/>
    </w:rPr>
  </w:style>
  <w:style w:type="character" w:customStyle="1" w:styleId="shorttext1">
    <w:name w:val="short_text1"/>
    <w:qFormat/>
    <w:rsid w:val="005341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41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3416A"/>
    <w:rPr>
      <w:rFonts w:ascii="Arial" w:hAnsi="Arial" w:cs="Arial" w:hint="default"/>
      <w:sz w:val="24"/>
      <w:szCs w:val="28"/>
      <w:lang w:val="en-GB" w:eastAsia="en-US"/>
    </w:rPr>
  </w:style>
  <w:style w:type="character" w:customStyle="1" w:styleId="CharChar18">
    <w:name w:val="Char Char18"/>
    <w:qFormat/>
    <w:rsid w:val="005341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41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341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3416A"/>
    <w:rPr>
      <w:rFonts w:ascii="Arial" w:hAnsi="Arial" w:cs="Arial" w:hint="default"/>
      <w:sz w:val="24"/>
      <w:szCs w:val="28"/>
      <w:lang w:val="en-GB" w:eastAsia="en-GB" w:bidi="ar-SA"/>
    </w:rPr>
  </w:style>
  <w:style w:type="character" w:customStyle="1" w:styleId="Heading7Char2">
    <w:name w:val="Heading 7 Char2"/>
    <w:qFormat/>
    <w:rsid w:val="0053416A"/>
    <w:rPr>
      <w:rFonts w:ascii="Arial" w:hAnsi="Arial" w:cs="Arial" w:hint="default"/>
      <w:lang w:val="en-GB" w:eastAsia="en-GB" w:bidi="ar-SA"/>
    </w:rPr>
  </w:style>
  <w:style w:type="character" w:customStyle="1" w:styleId="Heading8Char2">
    <w:name w:val="Heading 8 Char2"/>
    <w:qFormat/>
    <w:rsid w:val="0053416A"/>
    <w:rPr>
      <w:rFonts w:ascii="Arial" w:hAnsi="Arial" w:cs="Arial" w:hint="default"/>
      <w:sz w:val="36"/>
      <w:lang w:val="en-GB" w:eastAsia="en-GB" w:bidi="ar-SA"/>
    </w:rPr>
  </w:style>
  <w:style w:type="character" w:customStyle="1" w:styleId="ListChar2">
    <w:name w:val="List Char2"/>
    <w:qFormat/>
    <w:rsid w:val="0053416A"/>
    <w:rPr>
      <w:lang w:val="en-GB" w:eastAsia="en-GB" w:bidi="ar-SA"/>
    </w:rPr>
  </w:style>
  <w:style w:type="character" w:customStyle="1" w:styleId="PlainTextChar2">
    <w:name w:val="Plain Text Char2"/>
    <w:qFormat/>
    <w:rsid w:val="0053416A"/>
    <w:rPr>
      <w:rFonts w:ascii="Courier New" w:hAnsi="Courier New" w:cs="Courier New" w:hint="default"/>
      <w:lang w:val="nb-NO" w:eastAsia="en-US" w:bidi="ar-SA"/>
    </w:rPr>
  </w:style>
  <w:style w:type="character" w:customStyle="1" w:styleId="CommentTextChar2">
    <w:name w:val="Comment Text Char2"/>
    <w:semiHidden/>
    <w:qFormat/>
    <w:rsid w:val="0053416A"/>
    <w:rPr>
      <w:lang w:val="en-GB" w:eastAsia="en-US" w:bidi="ar-SA"/>
    </w:rPr>
  </w:style>
  <w:style w:type="character" w:customStyle="1" w:styleId="BodyText2Char2">
    <w:name w:val="Body Text 2 Char2"/>
    <w:qFormat/>
    <w:rsid w:val="0053416A"/>
    <w:rPr>
      <w:lang w:val="en-GB" w:eastAsia="ja-JP" w:bidi="ar-SA"/>
    </w:rPr>
  </w:style>
  <w:style w:type="character" w:customStyle="1" w:styleId="BodyText3Char2">
    <w:name w:val="Body Text 3 Char2"/>
    <w:qFormat/>
    <w:rsid w:val="005341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416A"/>
    <w:rPr>
      <w:rFonts w:ascii="Arial" w:eastAsia="SimSun" w:hAnsi="Arial" w:cs="Arial" w:hint="default"/>
      <w:sz w:val="32"/>
      <w:lang w:val="en-GB" w:eastAsia="en-US" w:bidi="ar-SA"/>
    </w:rPr>
  </w:style>
  <w:style w:type="character" w:customStyle="1" w:styleId="BodyTextIndentChar2">
    <w:name w:val="Body Text Indent Char2"/>
    <w:qFormat/>
    <w:rsid w:val="0053416A"/>
    <w:rPr>
      <w:lang w:val="en-GB" w:eastAsia="en-US" w:bidi="ar-SA"/>
    </w:rPr>
  </w:style>
  <w:style w:type="character" w:customStyle="1" w:styleId="BodyTextIndent2Char2">
    <w:name w:val="Body Text Indent 2 Char2"/>
    <w:qFormat/>
    <w:rsid w:val="005341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341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3416A"/>
    <w:rPr>
      <w:rFonts w:ascii="Arial" w:hAnsi="Arial" w:cs="Arial" w:hint="default"/>
      <w:sz w:val="28"/>
      <w:lang w:val="en-GB" w:eastAsia="en-GB" w:bidi="ar-SA"/>
    </w:rPr>
  </w:style>
  <w:style w:type="character" w:customStyle="1" w:styleId="CarCar9">
    <w:name w:val="Car Car9"/>
    <w:qFormat/>
    <w:rsid w:val="0053416A"/>
    <w:rPr>
      <w:rFonts w:ascii="Arial" w:hAnsi="Arial" w:cs="Arial" w:hint="default"/>
      <w:lang w:val="en-GB" w:eastAsia="ja-JP" w:bidi="ar-SA"/>
    </w:rPr>
  </w:style>
  <w:style w:type="character" w:customStyle="1" w:styleId="Heading9Char1">
    <w:name w:val="Heading 9 Char1"/>
    <w:aliases w:val="Figure Heading Char,FH Char,标题 9 Char4"/>
    <w:qFormat/>
    <w:rsid w:val="0053416A"/>
    <w:rPr>
      <w:rFonts w:ascii="Arial" w:hAnsi="Arial" w:cs="Arial" w:hint="default"/>
      <w:sz w:val="36"/>
      <w:lang w:val="en-GB" w:eastAsia="en-GB" w:bidi="ar-SA"/>
    </w:rPr>
  </w:style>
  <w:style w:type="character" w:customStyle="1" w:styleId="FooterChar1">
    <w:name w:val="Footer Char1"/>
    <w:uiPriority w:val="99"/>
    <w:qFormat/>
    <w:rsid w:val="005341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341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3416A"/>
    <w:rPr>
      <w:rFonts w:ascii="Arial" w:hAnsi="Arial" w:cs="Arial" w:hint="default"/>
      <w:sz w:val="28"/>
      <w:lang w:val="en-GB" w:eastAsia="ja-JP" w:bidi="ar-SA"/>
    </w:rPr>
  </w:style>
  <w:style w:type="character" w:customStyle="1" w:styleId="Heading7Char1">
    <w:name w:val="Heading 7 Char1"/>
    <w:qFormat/>
    <w:rsid w:val="0053416A"/>
    <w:rPr>
      <w:rFonts w:ascii="Arial" w:hAnsi="Arial" w:cs="Arial" w:hint="default"/>
      <w:lang w:val="en-GB" w:eastAsia="ja-JP" w:bidi="ar-SA"/>
    </w:rPr>
  </w:style>
  <w:style w:type="character" w:customStyle="1" w:styleId="Heading8Char1">
    <w:name w:val="Heading 8 Char1"/>
    <w:qFormat/>
    <w:rsid w:val="0053416A"/>
    <w:rPr>
      <w:rFonts w:ascii="Arial" w:hAnsi="Arial" w:cs="Arial" w:hint="default"/>
      <w:sz w:val="36"/>
      <w:lang w:val="en-GB" w:eastAsia="ja-JP" w:bidi="ar-SA"/>
    </w:rPr>
  </w:style>
  <w:style w:type="character" w:customStyle="1" w:styleId="ListChar1">
    <w:name w:val="List Char1"/>
    <w:qFormat/>
    <w:rsid w:val="0053416A"/>
    <w:rPr>
      <w:lang w:val="en-GB" w:eastAsia="ja-JP" w:bidi="ar-SA"/>
    </w:rPr>
  </w:style>
  <w:style w:type="character" w:customStyle="1" w:styleId="PlainTextChar1">
    <w:name w:val="Plain Text Char1"/>
    <w:qFormat/>
    <w:rsid w:val="0053416A"/>
    <w:rPr>
      <w:rFonts w:ascii="Courier New" w:hAnsi="Courier New" w:cs="Courier New" w:hint="default"/>
      <w:lang w:val="nb-NO" w:eastAsia="en-US" w:bidi="ar-SA"/>
    </w:rPr>
  </w:style>
  <w:style w:type="character" w:customStyle="1" w:styleId="CommentTextChar1">
    <w:name w:val="Comment Text Char1"/>
    <w:qFormat/>
    <w:rsid w:val="0053416A"/>
    <w:rPr>
      <w:lang w:val="en-GB" w:eastAsia="en-US" w:bidi="ar-SA"/>
    </w:rPr>
  </w:style>
  <w:style w:type="character" w:customStyle="1" w:styleId="Absatz-Standardschriftart">
    <w:name w:val="Absatz-Standardschriftart"/>
    <w:qFormat/>
    <w:rsid w:val="0053416A"/>
  </w:style>
  <w:style w:type="character" w:customStyle="1" w:styleId="WW-Absatz-Standardschriftart">
    <w:name w:val="WW-Absatz-Standardschriftart"/>
    <w:qFormat/>
    <w:rsid w:val="0053416A"/>
  </w:style>
  <w:style w:type="character" w:customStyle="1" w:styleId="WW8Num1z0">
    <w:name w:val="WW8Num1z0"/>
    <w:qFormat/>
    <w:rsid w:val="0053416A"/>
    <w:rPr>
      <w:rFonts w:ascii="Symbol" w:hAnsi="Symbol" w:hint="default"/>
    </w:rPr>
  </w:style>
  <w:style w:type="character" w:customStyle="1" w:styleId="WW8Num5z0">
    <w:name w:val="WW8Num5z0"/>
    <w:qFormat/>
    <w:rsid w:val="0053416A"/>
    <w:rPr>
      <w:rFonts w:ascii="Times New Roman" w:eastAsia="MS Mincho" w:hAnsi="Times New Roman" w:cs="Times New Roman" w:hint="default"/>
    </w:rPr>
  </w:style>
  <w:style w:type="character" w:customStyle="1" w:styleId="WW8Num5z1">
    <w:name w:val="WW8Num5z1"/>
    <w:qFormat/>
    <w:rsid w:val="0053416A"/>
    <w:rPr>
      <w:rFonts w:ascii="Courier New" w:hAnsi="Courier New" w:cs="Courier New" w:hint="default"/>
    </w:rPr>
  </w:style>
  <w:style w:type="character" w:customStyle="1" w:styleId="WW8Num5z2">
    <w:name w:val="WW8Num5z2"/>
    <w:qFormat/>
    <w:rsid w:val="0053416A"/>
    <w:rPr>
      <w:rFonts w:ascii="Wingdings" w:hAnsi="Wingdings" w:hint="default"/>
    </w:rPr>
  </w:style>
  <w:style w:type="character" w:customStyle="1" w:styleId="WW8Num5z3">
    <w:name w:val="WW8Num5z3"/>
    <w:qFormat/>
    <w:rsid w:val="0053416A"/>
    <w:rPr>
      <w:rFonts w:ascii="Symbol" w:hAnsi="Symbol" w:hint="default"/>
    </w:rPr>
  </w:style>
  <w:style w:type="character" w:customStyle="1" w:styleId="WW8Num6z0">
    <w:name w:val="WW8Num6z0"/>
    <w:qFormat/>
    <w:rsid w:val="0053416A"/>
    <w:rPr>
      <w:rFonts w:ascii="Arial" w:eastAsia="MS Mincho" w:hAnsi="Arial" w:cs="Arial" w:hint="default"/>
    </w:rPr>
  </w:style>
  <w:style w:type="character" w:customStyle="1" w:styleId="WW8Num6z1">
    <w:name w:val="WW8Num6z1"/>
    <w:qFormat/>
    <w:rsid w:val="0053416A"/>
    <w:rPr>
      <w:rFonts w:ascii="Courier New" w:hAnsi="Courier New" w:cs="Courier New" w:hint="default"/>
    </w:rPr>
  </w:style>
  <w:style w:type="character" w:customStyle="1" w:styleId="WW8Num6z2">
    <w:name w:val="WW8Num6z2"/>
    <w:qFormat/>
    <w:rsid w:val="0053416A"/>
    <w:rPr>
      <w:rFonts w:ascii="Wingdings" w:hAnsi="Wingdings" w:hint="default"/>
    </w:rPr>
  </w:style>
  <w:style w:type="character" w:customStyle="1" w:styleId="WW8Num6z3">
    <w:name w:val="WW8Num6z3"/>
    <w:qFormat/>
    <w:rsid w:val="0053416A"/>
    <w:rPr>
      <w:rFonts w:ascii="Symbol" w:hAnsi="Symbol" w:hint="default"/>
    </w:rPr>
  </w:style>
  <w:style w:type="character" w:customStyle="1" w:styleId="WW8Num9z0">
    <w:name w:val="WW8Num9z0"/>
    <w:qFormat/>
    <w:rsid w:val="0053416A"/>
    <w:rPr>
      <w:rFonts w:ascii="Times New Roman" w:eastAsia="MS Mincho" w:hAnsi="Times New Roman" w:cs="Times New Roman" w:hint="default"/>
    </w:rPr>
  </w:style>
  <w:style w:type="character" w:customStyle="1" w:styleId="WW8Num9z1">
    <w:name w:val="WW8Num9z1"/>
    <w:qFormat/>
    <w:rsid w:val="0053416A"/>
    <w:rPr>
      <w:rFonts w:ascii="Courier New" w:hAnsi="Courier New" w:cs="Courier New" w:hint="default"/>
    </w:rPr>
  </w:style>
  <w:style w:type="character" w:customStyle="1" w:styleId="WW8Num9z2">
    <w:name w:val="WW8Num9z2"/>
    <w:qFormat/>
    <w:rsid w:val="0053416A"/>
    <w:rPr>
      <w:rFonts w:ascii="Wingdings" w:hAnsi="Wingdings" w:hint="default"/>
    </w:rPr>
  </w:style>
  <w:style w:type="character" w:customStyle="1" w:styleId="WW8Num9z3">
    <w:name w:val="WW8Num9z3"/>
    <w:qFormat/>
    <w:rsid w:val="0053416A"/>
    <w:rPr>
      <w:rFonts w:ascii="Symbol" w:hAnsi="Symbol" w:hint="default"/>
    </w:rPr>
  </w:style>
  <w:style w:type="character" w:customStyle="1" w:styleId="WW8Num11z0">
    <w:name w:val="WW8Num11z0"/>
    <w:qFormat/>
    <w:rsid w:val="0053416A"/>
    <w:rPr>
      <w:rFonts w:ascii="Times New Roman" w:eastAsia="MS Mincho" w:hAnsi="Times New Roman" w:cs="Times New Roman" w:hint="default"/>
    </w:rPr>
  </w:style>
  <w:style w:type="character" w:customStyle="1" w:styleId="WW8Num11z1">
    <w:name w:val="WW8Num11z1"/>
    <w:qFormat/>
    <w:rsid w:val="0053416A"/>
    <w:rPr>
      <w:rFonts w:ascii="Courier New" w:hAnsi="Courier New" w:cs="Courier New" w:hint="default"/>
    </w:rPr>
  </w:style>
  <w:style w:type="character" w:customStyle="1" w:styleId="WW8Num11z2">
    <w:name w:val="WW8Num11z2"/>
    <w:qFormat/>
    <w:rsid w:val="0053416A"/>
    <w:rPr>
      <w:rFonts w:ascii="Wingdings" w:hAnsi="Wingdings" w:hint="default"/>
    </w:rPr>
  </w:style>
  <w:style w:type="character" w:customStyle="1" w:styleId="WW8Num11z3">
    <w:name w:val="WW8Num11z3"/>
    <w:qFormat/>
    <w:rsid w:val="0053416A"/>
    <w:rPr>
      <w:rFonts w:ascii="Symbol" w:hAnsi="Symbol" w:hint="default"/>
    </w:rPr>
  </w:style>
  <w:style w:type="character" w:customStyle="1" w:styleId="WW8Num15z0">
    <w:name w:val="WW8Num15z0"/>
    <w:qFormat/>
    <w:rsid w:val="0053416A"/>
    <w:rPr>
      <w:rFonts w:ascii="Times New Roman" w:eastAsia="Times New Roman" w:hAnsi="Times New Roman" w:cs="Times New Roman" w:hint="default"/>
    </w:rPr>
  </w:style>
  <w:style w:type="character" w:customStyle="1" w:styleId="WW8Num15z1">
    <w:name w:val="WW8Num15z1"/>
    <w:qFormat/>
    <w:rsid w:val="0053416A"/>
    <w:rPr>
      <w:rFonts w:ascii="Courier New" w:hAnsi="Courier New" w:cs="Courier New" w:hint="default"/>
    </w:rPr>
  </w:style>
  <w:style w:type="character" w:customStyle="1" w:styleId="WW8Num15z2">
    <w:name w:val="WW8Num15z2"/>
    <w:qFormat/>
    <w:rsid w:val="0053416A"/>
    <w:rPr>
      <w:rFonts w:ascii="Wingdings" w:hAnsi="Wingdings" w:hint="default"/>
    </w:rPr>
  </w:style>
  <w:style w:type="character" w:customStyle="1" w:styleId="WW8Num15z3">
    <w:name w:val="WW8Num15z3"/>
    <w:qFormat/>
    <w:rsid w:val="0053416A"/>
    <w:rPr>
      <w:rFonts w:ascii="Symbol" w:hAnsi="Symbol" w:hint="default"/>
    </w:rPr>
  </w:style>
  <w:style w:type="character" w:customStyle="1" w:styleId="WW8Num16z0">
    <w:name w:val="WW8Num16z0"/>
    <w:qFormat/>
    <w:rsid w:val="0053416A"/>
    <w:rPr>
      <w:rFonts w:ascii="Times New Roman" w:eastAsia="MS Mincho" w:hAnsi="Times New Roman" w:cs="Times New Roman" w:hint="default"/>
    </w:rPr>
  </w:style>
  <w:style w:type="character" w:customStyle="1" w:styleId="WW8Num16z1">
    <w:name w:val="WW8Num16z1"/>
    <w:qFormat/>
    <w:rsid w:val="0053416A"/>
    <w:rPr>
      <w:rFonts w:ascii="Courier New" w:hAnsi="Courier New" w:cs="Courier New" w:hint="default"/>
    </w:rPr>
  </w:style>
  <w:style w:type="character" w:customStyle="1" w:styleId="WW8Num16z2">
    <w:name w:val="WW8Num16z2"/>
    <w:qFormat/>
    <w:rsid w:val="0053416A"/>
    <w:rPr>
      <w:rFonts w:ascii="Wingdings" w:hAnsi="Wingdings" w:hint="default"/>
    </w:rPr>
  </w:style>
  <w:style w:type="character" w:customStyle="1" w:styleId="WW8Num16z3">
    <w:name w:val="WW8Num16z3"/>
    <w:qFormat/>
    <w:rsid w:val="0053416A"/>
    <w:rPr>
      <w:rFonts w:ascii="Symbol" w:hAnsi="Symbol" w:hint="default"/>
    </w:rPr>
  </w:style>
  <w:style w:type="character" w:customStyle="1" w:styleId="WW8Num18z0">
    <w:name w:val="WW8Num18z0"/>
    <w:qFormat/>
    <w:rsid w:val="0053416A"/>
    <w:rPr>
      <w:rFonts w:ascii="Times New Roman" w:eastAsia="Times New Roman" w:hAnsi="Times New Roman" w:cs="Times New Roman" w:hint="default"/>
    </w:rPr>
  </w:style>
  <w:style w:type="character" w:customStyle="1" w:styleId="WW8Num18z1">
    <w:name w:val="WW8Num18z1"/>
    <w:qFormat/>
    <w:rsid w:val="0053416A"/>
    <w:rPr>
      <w:rFonts w:ascii="Courier New" w:hAnsi="Courier New" w:cs="Courier New" w:hint="default"/>
    </w:rPr>
  </w:style>
  <w:style w:type="character" w:customStyle="1" w:styleId="WW8Num18z2">
    <w:name w:val="WW8Num18z2"/>
    <w:qFormat/>
    <w:rsid w:val="0053416A"/>
    <w:rPr>
      <w:rFonts w:ascii="Wingdings" w:hAnsi="Wingdings" w:hint="default"/>
    </w:rPr>
  </w:style>
  <w:style w:type="character" w:customStyle="1" w:styleId="WW8Num18z3">
    <w:name w:val="WW8Num18z3"/>
    <w:qFormat/>
    <w:rsid w:val="0053416A"/>
    <w:rPr>
      <w:rFonts w:ascii="Symbol" w:hAnsi="Symbol" w:hint="default"/>
    </w:rPr>
  </w:style>
  <w:style w:type="character" w:customStyle="1" w:styleId="WW8Num19z0">
    <w:name w:val="WW8Num19z0"/>
    <w:qFormat/>
    <w:rsid w:val="0053416A"/>
    <w:rPr>
      <w:rFonts w:ascii="Times New Roman" w:eastAsia="MS Mincho" w:hAnsi="Times New Roman" w:cs="Times New Roman" w:hint="default"/>
    </w:rPr>
  </w:style>
  <w:style w:type="character" w:customStyle="1" w:styleId="WW8Num19z1">
    <w:name w:val="WW8Num19z1"/>
    <w:qFormat/>
    <w:rsid w:val="0053416A"/>
    <w:rPr>
      <w:rFonts w:ascii="Wingdings" w:hAnsi="Wingdings" w:hint="default"/>
    </w:rPr>
  </w:style>
  <w:style w:type="character" w:customStyle="1" w:styleId="WW8Num25z0">
    <w:name w:val="WW8Num25z0"/>
    <w:qFormat/>
    <w:rsid w:val="0053416A"/>
    <w:rPr>
      <w:rFonts w:ascii="Arial" w:eastAsia="SimSun" w:hAnsi="Arial" w:cs="Arial" w:hint="default"/>
    </w:rPr>
  </w:style>
  <w:style w:type="character" w:customStyle="1" w:styleId="WW8Num25z1">
    <w:name w:val="WW8Num25z1"/>
    <w:qFormat/>
    <w:rsid w:val="0053416A"/>
    <w:rPr>
      <w:rFonts w:ascii="Wingdings" w:hAnsi="Wingdings" w:hint="default"/>
    </w:rPr>
  </w:style>
  <w:style w:type="character" w:customStyle="1" w:styleId="WW8Num28z0">
    <w:name w:val="WW8Num28z0"/>
    <w:qFormat/>
    <w:rsid w:val="0053416A"/>
    <w:rPr>
      <w:rFonts w:ascii="Times New Roman" w:eastAsia="MS Mincho" w:hAnsi="Times New Roman" w:cs="Times New Roman" w:hint="default"/>
    </w:rPr>
  </w:style>
  <w:style w:type="character" w:customStyle="1" w:styleId="WW8Num28z1">
    <w:name w:val="WW8Num28z1"/>
    <w:qFormat/>
    <w:rsid w:val="0053416A"/>
    <w:rPr>
      <w:rFonts w:ascii="Courier New" w:hAnsi="Courier New" w:cs="Courier New" w:hint="default"/>
    </w:rPr>
  </w:style>
  <w:style w:type="character" w:customStyle="1" w:styleId="WW8Num28z2">
    <w:name w:val="WW8Num28z2"/>
    <w:qFormat/>
    <w:rsid w:val="0053416A"/>
    <w:rPr>
      <w:rFonts w:ascii="Wingdings" w:hAnsi="Wingdings" w:hint="default"/>
    </w:rPr>
  </w:style>
  <w:style w:type="character" w:customStyle="1" w:styleId="WW8Num28z3">
    <w:name w:val="WW8Num28z3"/>
    <w:qFormat/>
    <w:rsid w:val="0053416A"/>
    <w:rPr>
      <w:rFonts w:ascii="Symbol" w:hAnsi="Symbol" w:hint="default"/>
    </w:rPr>
  </w:style>
  <w:style w:type="character" w:customStyle="1" w:styleId="WW8Num32z0">
    <w:name w:val="WW8Num32z0"/>
    <w:qFormat/>
    <w:rsid w:val="0053416A"/>
    <w:rPr>
      <w:rFonts w:ascii="Times New Roman" w:eastAsia="Times New Roman" w:hAnsi="Times New Roman" w:cs="Times New Roman" w:hint="default"/>
    </w:rPr>
  </w:style>
  <w:style w:type="character" w:customStyle="1" w:styleId="WW8Num32z1">
    <w:name w:val="WW8Num32z1"/>
    <w:qFormat/>
    <w:rsid w:val="0053416A"/>
    <w:rPr>
      <w:rFonts w:ascii="Courier New" w:hAnsi="Courier New" w:cs="Courier New" w:hint="default"/>
    </w:rPr>
  </w:style>
  <w:style w:type="character" w:customStyle="1" w:styleId="WW8Num32z2">
    <w:name w:val="WW8Num32z2"/>
    <w:qFormat/>
    <w:rsid w:val="0053416A"/>
    <w:rPr>
      <w:rFonts w:ascii="Wingdings" w:hAnsi="Wingdings" w:hint="default"/>
    </w:rPr>
  </w:style>
  <w:style w:type="character" w:customStyle="1" w:styleId="WW8Num32z3">
    <w:name w:val="WW8Num32z3"/>
    <w:qFormat/>
    <w:rsid w:val="0053416A"/>
    <w:rPr>
      <w:rFonts w:ascii="Symbol" w:hAnsi="Symbol" w:hint="default"/>
    </w:rPr>
  </w:style>
  <w:style w:type="character" w:customStyle="1" w:styleId="WW8Num34z0">
    <w:name w:val="WW8Num34z0"/>
    <w:qFormat/>
    <w:rsid w:val="0053416A"/>
    <w:rPr>
      <w:rFonts w:ascii="Times New Roman" w:eastAsia="SimSun" w:hAnsi="Times New Roman" w:cs="Times New Roman" w:hint="default"/>
    </w:rPr>
  </w:style>
  <w:style w:type="character" w:customStyle="1" w:styleId="WW8Num34z1">
    <w:name w:val="WW8Num34z1"/>
    <w:qFormat/>
    <w:rsid w:val="0053416A"/>
    <w:rPr>
      <w:rFonts w:ascii="Wingdings" w:hAnsi="Wingdings" w:hint="default"/>
    </w:rPr>
  </w:style>
  <w:style w:type="character" w:customStyle="1" w:styleId="WW8Num35z0">
    <w:name w:val="WW8Num35z0"/>
    <w:qFormat/>
    <w:rsid w:val="0053416A"/>
    <w:rPr>
      <w:rFonts w:ascii="Times New Roman" w:eastAsia="SimSun" w:hAnsi="Times New Roman" w:cs="Times New Roman" w:hint="default"/>
    </w:rPr>
  </w:style>
  <w:style w:type="character" w:customStyle="1" w:styleId="WW8Num35z1">
    <w:name w:val="WW8Num35z1"/>
    <w:qFormat/>
    <w:rsid w:val="0053416A"/>
    <w:rPr>
      <w:rFonts w:ascii="Wingdings" w:hAnsi="Wingdings" w:hint="default"/>
    </w:rPr>
  </w:style>
  <w:style w:type="character" w:customStyle="1" w:styleId="WW8Num36z0">
    <w:name w:val="WW8Num36z0"/>
    <w:qFormat/>
    <w:rsid w:val="0053416A"/>
    <w:rPr>
      <w:rFonts w:ascii="Times New Roman" w:eastAsia="SimSun" w:hAnsi="Times New Roman" w:cs="Times New Roman" w:hint="default"/>
    </w:rPr>
  </w:style>
  <w:style w:type="character" w:customStyle="1" w:styleId="WW8Num36z1">
    <w:name w:val="WW8Num36z1"/>
    <w:qFormat/>
    <w:rsid w:val="0053416A"/>
    <w:rPr>
      <w:rFonts w:ascii="Wingdings" w:hAnsi="Wingdings" w:hint="default"/>
    </w:rPr>
  </w:style>
  <w:style w:type="character" w:customStyle="1" w:styleId="WW8Num39z0">
    <w:name w:val="WW8Num39z0"/>
    <w:qFormat/>
    <w:rsid w:val="0053416A"/>
    <w:rPr>
      <w:rFonts w:ascii="Times New Roman" w:eastAsia="SimSun" w:hAnsi="Times New Roman" w:cs="Times New Roman" w:hint="default"/>
    </w:rPr>
  </w:style>
  <w:style w:type="character" w:customStyle="1" w:styleId="WW8Num39z1">
    <w:name w:val="WW8Num39z1"/>
    <w:qFormat/>
    <w:rsid w:val="0053416A"/>
    <w:rPr>
      <w:rFonts w:ascii="Wingdings" w:hAnsi="Wingdings" w:hint="default"/>
    </w:rPr>
  </w:style>
  <w:style w:type="character" w:customStyle="1" w:styleId="WW8NumSt1z0">
    <w:name w:val="WW8NumSt1z0"/>
    <w:qFormat/>
    <w:rsid w:val="0053416A"/>
    <w:rPr>
      <w:rFonts w:ascii="Symbol" w:hAnsi="Symbol" w:hint="default"/>
    </w:rPr>
  </w:style>
  <w:style w:type="character" w:customStyle="1" w:styleId="WW8NumSt18z0">
    <w:name w:val="WW8NumSt18z0"/>
    <w:qFormat/>
    <w:rsid w:val="0053416A"/>
    <w:rPr>
      <w:rFonts w:ascii="Geneva" w:hAnsi="Geneva" w:hint="default"/>
    </w:rPr>
  </w:style>
  <w:style w:type="character" w:customStyle="1" w:styleId="af7">
    <w:name w:val="段落フォント"/>
    <w:qFormat/>
    <w:rsid w:val="0053416A"/>
  </w:style>
  <w:style w:type="character" w:customStyle="1" w:styleId="af8">
    <w:name w:val="脚注番号"/>
    <w:qFormat/>
    <w:rsid w:val="0053416A"/>
    <w:rPr>
      <w:b/>
      <w:bCs w:val="0"/>
      <w:position w:val="3"/>
      <w:sz w:val="16"/>
    </w:rPr>
  </w:style>
  <w:style w:type="character" w:customStyle="1" w:styleId="af9">
    <w:name w:val="コメント参照"/>
    <w:qFormat/>
    <w:rsid w:val="0053416A"/>
    <w:rPr>
      <w:sz w:val="16"/>
    </w:rPr>
  </w:style>
  <w:style w:type="character" w:customStyle="1" w:styleId="H1">
    <w:name w:val="H1 (文字)"/>
    <w:qFormat/>
    <w:rsid w:val="0053416A"/>
    <w:rPr>
      <w:rFonts w:ascii="Arial" w:eastAsia="MS Mincho" w:hAnsi="Arial" w:cs="Arial" w:hint="default"/>
      <w:sz w:val="36"/>
      <w:lang w:val="en-GB" w:eastAsia="ar-SA" w:bidi="ar-SA"/>
    </w:rPr>
  </w:style>
  <w:style w:type="character" w:customStyle="1" w:styleId="Head2A">
    <w:name w:val="Head2A (文字)"/>
    <w:qFormat/>
    <w:rsid w:val="0053416A"/>
    <w:rPr>
      <w:rFonts w:ascii="Arial" w:eastAsia="MS Mincho" w:hAnsi="Arial" w:cs="Arial" w:hint="default"/>
      <w:sz w:val="32"/>
      <w:lang w:val="en-GB" w:eastAsia="ar-SA" w:bidi="ar-SA"/>
    </w:rPr>
  </w:style>
  <w:style w:type="character" w:customStyle="1" w:styleId="Underrubrik2">
    <w:name w:val="Underrubrik2 (文字)"/>
    <w:qFormat/>
    <w:rsid w:val="0053416A"/>
    <w:rPr>
      <w:rFonts w:ascii="Arial" w:eastAsia="MS Mincho" w:hAnsi="Arial" w:cs="Arial" w:hint="default"/>
      <w:sz w:val="28"/>
      <w:lang w:val="en-GB" w:eastAsia="ar-SA" w:bidi="ar-SA"/>
    </w:rPr>
  </w:style>
  <w:style w:type="character" w:customStyle="1" w:styleId="h4">
    <w:name w:val="h4 (文字)"/>
    <w:qFormat/>
    <w:rsid w:val="0053416A"/>
    <w:rPr>
      <w:rFonts w:ascii="Arial" w:eastAsia="MS Mincho" w:hAnsi="Arial" w:cs="Arial" w:hint="default"/>
      <w:color w:val="0000FF"/>
      <w:kern w:val="2"/>
      <w:sz w:val="24"/>
      <w:szCs w:val="28"/>
      <w:lang w:val="en-GB" w:eastAsia="ar-SA" w:bidi="ar-SA"/>
    </w:rPr>
  </w:style>
  <w:style w:type="character" w:customStyle="1" w:styleId="M5">
    <w:name w:val="M5 (文字)"/>
    <w:qFormat/>
    <w:rsid w:val="0053416A"/>
    <w:rPr>
      <w:rFonts w:ascii="Arial" w:eastAsia="MS Mincho" w:hAnsi="Arial" w:cs="Arial" w:hint="default"/>
      <w:sz w:val="22"/>
      <w:lang w:val="en-GB" w:eastAsia="ar-SA" w:bidi="ar-SA"/>
    </w:rPr>
  </w:style>
  <w:style w:type="character" w:customStyle="1" w:styleId="T1">
    <w:name w:val="T1 (文字)"/>
    <w:qFormat/>
    <w:rsid w:val="0053416A"/>
    <w:rPr>
      <w:rFonts w:ascii="Arial" w:eastAsia="MS Mincho" w:hAnsi="Arial" w:cs="Arial" w:hint="default"/>
      <w:lang w:val="en-GB" w:eastAsia="ar-SA" w:bidi="ar-SA"/>
    </w:rPr>
  </w:style>
  <w:style w:type="character" w:customStyle="1" w:styleId="8">
    <w:name w:val="(文字) (文字)8"/>
    <w:qFormat/>
    <w:rsid w:val="0053416A"/>
    <w:rPr>
      <w:rFonts w:ascii="Arial" w:eastAsia="MS Mincho" w:hAnsi="Arial" w:cs="Arial" w:hint="default"/>
      <w:lang w:val="en-GB" w:eastAsia="ar-SA" w:bidi="ar-SA"/>
    </w:rPr>
  </w:style>
  <w:style w:type="character" w:customStyle="1" w:styleId="70">
    <w:name w:val="(文字) (文字)7"/>
    <w:qFormat/>
    <w:rsid w:val="0053416A"/>
    <w:rPr>
      <w:rFonts w:ascii="Arial" w:eastAsia="MS Mincho" w:hAnsi="Arial" w:cs="Arial" w:hint="default"/>
      <w:sz w:val="36"/>
      <w:lang w:val="en-GB" w:eastAsia="ar-SA" w:bidi="ar-SA"/>
    </w:rPr>
  </w:style>
  <w:style w:type="character" w:customStyle="1" w:styleId="headerodd">
    <w:name w:val="header odd (文字)"/>
    <w:qFormat/>
    <w:rsid w:val="0053416A"/>
    <w:rPr>
      <w:rFonts w:ascii="Arial" w:eastAsia="MS Mincho" w:hAnsi="Arial" w:cs="Arial" w:hint="default"/>
      <w:b/>
      <w:bCs w:val="0"/>
      <w:sz w:val="18"/>
      <w:lang w:val="en-GB" w:eastAsia="ar-SA" w:bidi="ar-SA"/>
    </w:rPr>
  </w:style>
  <w:style w:type="character" w:customStyle="1" w:styleId="footnotetext1">
    <w:name w:val="footnote text1 (文字)"/>
    <w:qFormat/>
    <w:rsid w:val="0053416A"/>
    <w:rPr>
      <w:rFonts w:ascii="MS Mincho" w:eastAsia="MS Mincho" w:hAnsi="MS Mincho" w:hint="eastAsia"/>
      <w:sz w:val="16"/>
      <w:lang w:val="en-GB" w:eastAsia="ar-SA" w:bidi="ar-SA"/>
    </w:rPr>
  </w:style>
  <w:style w:type="character" w:customStyle="1" w:styleId="62">
    <w:name w:val="(文字) (文字)6"/>
    <w:qFormat/>
    <w:rsid w:val="0053416A"/>
    <w:rPr>
      <w:rFonts w:ascii="MS Mincho" w:eastAsia="MS Mincho" w:hAnsi="MS Mincho" w:hint="eastAsia"/>
      <w:lang w:val="en-GB" w:eastAsia="ar-SA" w:bidi="ar-SA"/>
    </w:rPr>
  </w:style>
  <w:style w:type="character" w:customStyle="1" w:styleId="cap">
    <w:name w:val="cap (文字)"/>
    <w:qFormat/>
    <w:rsid w:val="0053416A"/>
    <w:rPr>
      <w:rFonts w:ascii="MS Mincho" w:eastAsia="MS Mincho" w:hAnsi="MS Mincho" w:hint="eastAsia"/>
      <w:b/>
      <w:bCs w:val="0"/>
      <w:lang w:val="en-GB" w:eastAsia="ar-SA" w:bidi="ar-SA"/>
    </w:rPr>
  </w:style>
  <w:style w:type="character" w:customStyle="1" w:styleId="55">
    <w:name w:val="(文字) (文字)5"/>
    <w:qFormat/>
    <w:rsid w:val="0053416A"/>
    <w:rPr>
      <w:rFonts w:ascii="Courier New" w:eastAsia="MS Mincho" w:hAnsi="Courier New" w:cs="Courier New" w:hint="default"/>
      <w:lang w:val="nb-NO" w:eastAsia="ar-SA" w:bidi="ar-SA"/>
    </w:rPr>
  </w:style>
  <w:style w:type="character" w:customStyle="1" w:styleId="bt">
    <w:name w:val="bt (文字)"/>
    <w:qFormat/>
    <w:rsid w:val="0053416A"/>
    <w:rPr>
      <w:rFonts w:ascii="MS Mincho" w:eastAsia="MS Mincho" w:hAnsi="MS Mincho" w:hint="eastAsia"/>
      <w:lang w:val="en-GB" w:eastAsia="ar-SA" w:bidi="ar-SA"/>
    </w:rPr>
  </w:style>
  <w:style w:type="character" w:customStyle="1" w:styleId="afa">
    <w:name w:val="番号付け記号"/>
    <w:qFormat/>
    <w:rsid w:val="0053416A"/>
  </w:style>
  <w:style w:type="character" w:customStyle="1" w:styleId="WW8Num27z0">
    <w:name w:val="WW8Num27z0"/>
    <w:qFormat/>
    <w:rsid w:val="0053416A"/>
    <w:rPr>
      <w:rFonts w:ascii="Arial" w:eastAsia="Times New Roman" w:hAnsi="Arial" w:cs="Arial" w:hint="default"/>
    </w:rPr>
  </w:style>
  <w:style w:type="character" w:customStyle="1" w:styleId="WW8Num27z1">
    <w:name w:val="WW8Num27z1"/>
    <w:qFormat/>
    <w:rsid w:val="0053416A"/>
    <w:rPr>
      <w:rFonts w:ascii="Courier New" w:hAnsi="Courier New" w:cs="Courier New" w:hint="default"/>
    </w:rPr>
  </w:style>
  <w:style w:type="character" w:customStyle="1" w:styleId="WW8Num27z2">
    <w:name w:val="WW8Num27z2"/>
    <w:qFormat/>
    <w:rsid w:val="0053416A"/>
    <w:rPr>
      <w:rFonts w:ascii="Wingdings" w:hAnsi="Wingdings" w:hint="default"/>
    </w:rPr>
  </w:style>
  <w:style w:type="character" w:customStyle="1" w:styleId="WW8Num27z3">
    <w:name w:val="WW8Num27z3"/>
    <w:qFormat/>
    <w:rsid w:val="0053416A"/>
    <w:rPr>
      <w:rFonts w:ascii="Symbol" w:hAnsi="Symbol" w:hint="default"/>
    </w:rPr>
  </w:style>
  <w:style w:type="character" w:customStyle="1" w:styleId="WW8Num29z0">
    <w:name w:val="WW8Num29z0"/>
    <w:qFormat/>
    <w:rsid w:val="0053416A"/>
    <w:rPr>
      <w:rFonts w:ascii="Times New Roman" w:eastAsia="MS Mincho" w:hAnsi="Times New Roman" w:cs="Times New Roman" w:hint="default"/>
    </w:rPr>
  </w:style>
  <w:style w:type="character" w:customStyle="1" w:styleId="WW8Num29z1">
    <w:name w:val="WW8Num29z1"/>
    <w:qFormat/>
    <w:rsid w:val="0053416A"/>
    <w:rPr>
      <w:rFonts w:ascii="Courier New" w:hAnsi="Courier New" w:cs="Courier New" w:hint="default"/>
    </w:rPr>
  </w:style>
  <w:style w:type="character" w:customStyle="1" w:styleId="WW8Num29z2">
    <w:name w:val="WW8Num29z2"/>
    <w:qFormat/>
    <w:rsid w:val="0053416A"/>
    <w:rPr>
      <w:rFonts w:ascii="Wingdings" w:hAnsi="Wingdings" w:hint="default"/>
    </w:rPr>
  </w:style>
  <w:style w:type="character" w:customStyle="1" w:styleId="WW8Num29z3">
    <w:name w:val="WW8Num29z3"/>
    <w:qFormat/>
    <w:rsid w:val="0053416A"/>
    <w:rPr>
      <w:rFonts w:ascii="Symbol" w:hAnsi="Symbol" w:hint="default"/>
    </w:rPr>
  </w:style>
  <w:style w:type="character" w:customStyle="1" w:styleId="WW8Num31z0">
    <w:name w:val="WW8Num31z0"/>
    <w:qFormat/>
    <w:rsid w:val="0053416A"/>
    <w:rPr>
      <w:rFonts w:ascii="Symbol" w:hAnsi="Symbol" w:hint="default"/>
    </w:rPr>
  </w:style>
  <w:style w:type="character" w:customStyle="1" w:styleId="WW8Num31z1">
    <w:name w:val="WW8Num31z1"/>
    <w:qFormat/>
    <w:rsid w:val="0053416A"/>
    <w:rPr>
      <w:rFonts w:ascii="Courier New" w:hAnsi="Courier New" w:cs="Courier New" w:hint="default"/>
    </w:rPr>
  </w:style>
  <w:style w:type="character" w:customStyle="1" w:styleId="WW8Num31z2">
    <w:name w:val="WW8Num31z2"/>
    <w:qFormat/>
    <w:rsid w:val="0053416A"/>
    <w:rPr>
      <w:rFonts w:ascii="Wingdings" w:hAnsi="Wingdings" w:hint="default"/>
    </w:rPr>
  </w:style>
  <w:style w:type="character" w:customStyle="1" w:styleId="WW8Num34z2">
    <w:name w:val="WW8Num34z2"/>
    <w:qFormat/>
    <w:rsid w:val="0053416A"/>
    <w:rPr>
      <w:rFonts w:ascii="Wingdings" w:hAnsi="Wingdings" w:hint="default"/>
    </w:rPr>
  </w:style>
  <w:style w:type="character" w:customStyle="1" w:styleId="WW8Num34z3">
    <w:name w:val="WW8Num34z3"/>
    <w:qFormat/>
    <w:rsid w:val="0053416A"/>
    <w:rPr>
      <w:rFonts w:ascii="Symbol" w:hAnsi="Symbol" w:hint="default"/>
    </w:rPr>
  </w:style>
  <w:style w:type="character" w:customStyle="1" w:styleId="WW8Num37z0">
    <w:name w:val="WW8Num37z0"/>
    <w:qFormat/>
    <w:rsid w:val="0053416A"/>
    <w:rPr>
      <w:rFonts w:ascii="Times New Roman" w:eastAsia="SimSun" w:hAnsi="Times New Roman" w:cs="Times New Roman" w:hint="default"/>
    </w:rPr>
  </w:style>
  <w:style w:type="character" w:customStyle="1" w:styleId="WW8Num37z1">
    <w:name w:val="WW8Num37z1"/>
    <w:qFormat/>
    <w:rsid w:val="0053416A"/>
    <w:rPr>
      <w:rFonts w:ascii="Wingdings" w:hAnsi="Wingdings" w:hint="default"/>
    </w:rPr>
  </w:style>
  <w:style w:type="character" w:customStyle="1" w:styleId="WW8Num38z0">
    <w:name w:val="WW8Num38z0"/>
    <w:qFormat/>
    <w:rsid w:val="0053416A"/>
    <w:rPr>
      <w:rFonts w:ascii="Times New Roman" w:eastAsia="SimSun" w:hAnsi="Times New Roman" w:cs="Times New Roman" w:hint="default"/>
    </w:rPr>
  </w:style>
  <w:style w:type="character" w:customStyle="1" w:styleId="WW8Num38z1">
    <w:name w:val="WW8Num38z1"/>
    <w:qFormat/>
    <w:rsid w:val="0053416A"/>
    <w:rPr>
      <w:rFonts w:ascii="Wingdings" w:hAnsi="Wingdings" w:hint="default"/>
    </w:rPr>
  </w:style>
  <w:style w:type="character" w:customStyle="1" w:styleId="WW8Num41z0">
    <w:name w:val="WW8Num41z0"/>
    <w:qFormat/>
    <w:rsid w:val="0053416A"/>
    <w:rPr>
      <w:rFonts w:ascii="Times New Roman" w:eastAsia="SimSun" w:hAnsi="Times New Roman" w:cs="Times New Roman" w:hint="default"/>
    </w:rPr>
  </w:style>
  <w:style w:type="character" w:customStyle="1" w:styleId="WW8Num41z1">
    <w:name w:val="WW8Num41z1"/>
    <w:qFormat/>
    <w:rsid w:val="0053416A"/>
    <w:rPr>
      <w:rFonts w:ascii="Wingdings" w:hAnsi="Wingdings" w:hint="default"/>
    </w:rPr>
  </w:style>
  <w:style w:type="character" w:customStyle="1" w:styleId="WW8NumSt20z0">
    <w:name w:val="WW8NumSt20z0"/>
    <w:qFormat/>
    <w:rsid w:val="0053416A"/>
    <w:rPr>
      <w:rFonts w:ascii="Geneva" w:hAnsi="Geneva" w:hint="default"/>
    </w:rPr>
  </w:style>
  <w:style w:type="character" w:customStyle="1" w:styleId="DefaultParagraphFont1">
    <w:name w:val="Default Paragraph Font1"/>
    <w:qFormat/>
    <w:rsid w:val="0053416A"/>
  </w:style>
  <w:style w:type="character" w:customStyle="1" w:styleId="CommentReference1">
    <w:name w:val="Comment Reference1"/>
    <w:qFormat/>
    <w:rsid w:val="0053416A"/>
    <w:rPr>
      <w:sz w:val="16"/>
    </w:rPr>
  </w:style>
  <w:style w:type="character" w:customStyle="1" w:styleId="CharChar22">
    <w:name w:val="Char Char22"/>
    <w:qFormat/>
    <w:rsid w:val="0053416A"/>
    <w:rPr>
      <w:rFonts w:ascii="Arial" w:hAnsi="Arial" w:cs="Arial" w:hint="default"/>
      <w:lang w:val="en-GB"/>
    </w:rPr>
  </w:style>
  <w:style w:type="character" w:customStyle="1" w:styleId="h4CharChar">
    <w:name w:val="h4 Char Char"/>
    <w:qFormat/>
    <w:rsid w:val="0053416A"/>
    <w:rPr>
      <w:rFonts w:ascii="Arial" w:hAnsi="Arial" w:cs="Arial" w:hint="default"/>
      <w:sz w:val="24"/>
      <w:lang w:val="en-GB" w:eastAsia="ja-JP" w:bidi="ar-SA"/>
    </w:rPr>
  </w:style>
  <w:style w:type="character" w:customStyle="1" w:styleId="FigureCaption1">
    <w:name w:val="Figure Caption1"/>
    <w:aliases w:val="fc Char1,Figure Caption Char Char"/>
    <w:qFormat/>
    <w:rsid w:val="005341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41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341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416A"/>
    <w:rPr>
      <w:lang w:val="en-GB" w:eastAsia="ja-JP" w:bidi="ar-SA"/>
    </w:rPr>
  </w:style>
  <w:style w:type="character" w:customStyle="1" w:styleId="CarCar10">
    <w:name w:val="Car Car10"/>
    <w:qFormat/>
    <w:rsid w:val="0053416A"/>
    <w:rPr>
      <w:rFonts w:ascii="Arial" w:hAnsi="Arial" w:cs="Arial" w:hint="default"/>
      <w:lang w:val="en-GB" w:eastAsia="ja-JP" w:bidi="ar-SA"/>
    </w:rPr>
  </w:style>
  <w:style w:type="character" w:customStyle="1" w:styleId="1f7">
    <w:name w:val="段落フォント1"/>
    <w:qFormat/>
    <w:rsid w:val="0053416A"/>
  </w:style>
  <w:style w:type="character" w:customStyle="1" w:styleId="1f8">
    <w:name w:val="コメント参照1"/>
    <w:qFormat/>
    <w:rsid w:val="0053416A"/>
    <w:rPr>
      <w:sz w:val="16"/>
    </w:rPr>
  </w:style>
  <w:style w:type="character" w:customStyle="1" w:styleId="CharChar23">
    <w:name w:val="Char Char23"/>
    <w:qFormat/>
    <w:rsid w:val="0053416A"/>
    <w:rPr>
      <w:rFonts w:ascii="Arial" w:hAnsi="Arial" w:cs="Arial" w:hint="default"/>
      <w:lang w:val="en-GB" w:eastAsia="en-US"/>
    </w:rPr>
  </w:style>
  <w:style w:type="character" w:customStyle="1" w:styleId="EmailStyle97">
    <w:name w:val="EmailStyle97"/>
    <w:semiHidden/>
    <w:qFormat/>
    <w:rsid w:val="0053416A"/>
    <w:rPr>
      <w:rFonts w:ascii="Arial" w:hAnsi="Arial" w:cs="Arial" w:hint="default"/>
      <w:color w:val="auto"/>
      <w:sz w:val="20"/>
      <w:szCs w:val="20"/>
    </w:rPr>
  </w:style>
  <w:style w:type="character" w:customStyle="1" w:styleId="THC">
    <w:name w:val="TH C"/>
    <w:qFormat/>
    <w:rsid w:val="0053416A"/>
    <w:rPr>
      <w:rFonts w:ascii="Arial" w:eastAsia="MS Mincho" w:hAnsi="Arial" w:cs="Arial" w:hint="default"/>
      <w:b/>
      <w:bCs/>
      <w:lang w:val="en-GB" w:eastAsia="ja-JP"/>
    </w:rPr>
  </w:style>
  <w:style w:type="character" w:customStyle="1" w:styleId="B1C">
    <w:name w:val="B1 C"/>
    <w:qFormat/>
    <w:rsid w:val="0053416A"/>
    <w:rPr>
      <w:lang w:val="en-GB" w:eastAsia="en-US" w:bidi="ar-SA"/>
    </w:rPr>
  </w:style>
  <w:style w:type="character" w:customStyle="1" w:styleId="Heading4C">
    <w:name w:val="Heading 4 C"/>
    <w:qFormat/>
    <w:rsid w:val="0053416A"/>
    <w:rPr>
      <w:rFonts w:ascii="Arial" w:hAnsi="Arial" w:cs="Arial" w:hint="default"/>
      <w:sz w:val="24"/>
      <w:szCs w:val="28"/>
      <w:lang w:val="en-GB" w:eastAsia="en-US" w:bidi="ar-SA"/>
    </w:rPr>
  </w:style>
  <w:style w:type="character" w:customStyle="1" w:styleId="Titre3">
    <w:name w:val="Titre 3"/>
    <w:qFormat/>
    <w:rsid w:val="0053416A"/>
    <w:rPr>
      <w:rFonts w:ascii="Arial" w:hAnsi="Arial" w:cs="Arial" w:hint="default"/>
      <w:sz w:val="28"/>
      <w:szCs w:val="28"/>
      <w:lang w:val="en-GB" w:eastAsia="en-GB"/>
    </w:rPr>
  </w:style>
  <w:style w:type="character" w:customStyle="1" w:styleId="B3c">
    <w:name w:val="B3 c"/>
    <w:qFormat/>
    <w:rsid w:val="0053416A"/>
    <w:rPr>
      <w:lang w:val="en-GB" w:eastAsia="en-GB"/>
    </w:rPr>
  </w:style>
  <w:style w:type="character" w:customStyle="1" w:styleId="B2C">
    <w:name w:val="B2 C"/>
    <w:qFormat/>
    <w:rsid w:val="0053416A"/>
    <w:rPr>
      <w:lang w:val="en-GB" w:eastAsia="en-GB"/>
    </w:rPr>
  </w:style>
  <w:style w:type="character" w:customStyle="1" w:styleId="H6C">
    <w:name w:val="H6 C"/>
    <w:qFormat/>
    <w:rsid w:val="0053416A"/>
    <w:rPr>
      <w:rFonts w:ascii="Arial" w:eastAsia="Times New Roman" w:hAnsi="Arial" w:cs="Arial" w:hint="default"/>
      <w:sz w:val="22"/>
      <w:lang w:eastAsia="en-US"/>
    </w:rPr>
  </w:style>
  <w:style w:type="character" w:customStyle="1" w:styleId="h51">
    <w:name w:val="h5 1"/>
    <w:qFormat/>
    <w:rsid w:val="0053416A"/>
    <w:rPr>
      <w:rFonts w:ascii="Arial" w:eastAsia="MS Mincho" w:hAnsi="Arial" w:cs="Arial" w:hint="default"/>
      <w:sz w:val="22"/>
      <w:lang w:val="en-GB" w:eastAsia="en-US" w:bidi="ar-SA"/>
    </w:rPr>
  </w:style>
  <w:style w:type="character" w:customStyle="1" w:styleId="st1">
    <w:name w:val="st1"/>
    <w:qFormat/>
    <w:rsid w:val="005341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416A"/>
    <w:rPr>
      <w:rFonts w:ascii="Arial" w:hAnsi="Arial" w:cs="Arial" w:hint="default"/>
      <w:sz w:val="24"/>
      <w:szCs w:val="28"/>
      <w:lang w:val="en-GB" w:eastAsia="en-US"/>
    </w:rPr>
  </w:style>
  <w:style w:type="character" w:customStyle="1" w:styleId="T1Char5">
    <w:name w:val="T1 Char5"/>
    <w:aliases w:val="Header 6 Char Char5"/>
    <w:qFormat/>
    <w:rsid w:val="005341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416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3416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41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41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41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41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416A"/>
    <w:rPr>
      <w:rFonts w:ascii="Arial" w:eastAsia="MS Mincho" w:hAnsi="Arial" w:cs="Arial" w:hint="default"/>
      <w:sz w:val="22"/>
      <w:lang w:val="en-GB" w:eastAsia="en-US" w:bidi="ar-SA"/>
    </w:rPr>
  </w:style>
  <w:style w:type="character" w:customStyle="1" w:styleId="T1Car">
    <w:name w:val="T1 Car"/>
    <w:aliases w:val="Header 6 Car Car"/>
    <w:qFormat/>
    <w:rsid w:val="0053416A"/>
    <w:rPr>
      <w:rFonts w:ascii="Arial" w:eastAsia="MS Mincho" w:hAnsi="Arial" w:cs="Arial" w:hint="default"/>
      <w:lang w:val="en-GB" w:eastAsia="en-US" w:bidi="ar-SA"/>
    </w:rPr>
  </w:style>
  <w:style w:type="character" w:customStyle="1" w:styleId="CarCar4">
    <w:name w:val="Car Car4"/>
    <w:qFormat/>
    <w:rsid w:val="0053416A"/>
    <w:rPr>
      <w:rFonts w:ascii="Arial" w:eastAsia="MS Mincho" w:hAnsi="Arial" w:cs="Arial" w:hint="default"/>
      <w:lang w:val="en-GB" w:eastAsia="en-US" w:bidi="ar-SA"/>
    </w:rPr>
  </w:style>
  <w:style w:type="character" w:customStyle="1" w:styleId="CarCar8">
    <w:name w:val="Car Car8"/>
    <w:qFormat/>
    <w:rsid w:val="0053416A"/>
    <w:rPr>
      <w:rFonts w:ascii="Arial" w:eastAsia="MS Mincho" w:hAnsi="Arial" w:cs="Arial" w:hint="default"/>
      <w:sz w:val="36"/>
      <w:lang w:val="en-GB" w:eastAsia="en-US" w:bidi="ar-SA"/>
    </w:rPr>
  </w:style>
  <w:style w:type="character" w:customStyle="1" w:styleId="CarCar3">
    <w:name w:val="Car Car3"/>
    <w:qFormat/>
    <w:rsid w:val="0053416A"/>
    <w:rPr>
      <w:rFonts w:ascii="Arial" w:eastAsia="MS Mincho" w:hAnsi="Arial" w:cs="Arial" w:hint="default"/>
      <w:sz w:val="36"/>
      <w:lang w:val="en-GB" w:eastAsia="en-US" w:bidi="ar-SA"/>
    </w:rPr>
  </w:style>
  <w:style w:type="character" w:customStyle="1" w:styleId="CarCar7">
    <w:name w:val="Car Car7"/>
    <w:qFormat/>
    <w:rsid w:val="005341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41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416A"/>
    <w:rPr>
      <w:b/>
      <w:bCs w:val="0"/>
      <w:lang w:val="en-GB" w:eastAsia="ja-JP" w:bidi="ar-SA"/>
    </w:rPr>
  </w:style>
  <w:style w:type="character" w:customStyle="1" w:styleId="CarCar6">
    <w:name w:val="Car Car6"/>
    <w:qFormat/>
    <w:rsid w:val="005341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416A"/>
    <w:rPr>
      <w:lang w:val="en-GB" w:eastAsia="ja-JP" w:bidi="ar-SA"/>
    </w:rPr>
  </w:style>
  <w:style w:type="character" w:customStyle="1" w:styleId="T1Char6">
    <w:name w:val="T1 Char6"/>
    <w:aliases w:val="Header 6 Char Char6"/>
    <w:qFormat/>
    <w:rsid w:val="0053416A"/>
  </w:style>
  <w:style w:type="character" w:customStyle="1" w:styleId="capChar5">
    <w:name w:val="cap Char5"/>
    <w:aliases w:val="cap Char Char5,Caption Char Char4,Caption Char1 Char Char4,cap Char Char1 Char4,Caption Char Char1 Char Char4,cap Char2 Char Char Char4"/>
    <w:qFormat/>
    <w:rsid w:val="0053416A"/>
    <w:rPr>
      <w:b/>
      <w:bCs w:val="0"/>
      <w:lang w:val="en-GB" w:eastAsia="en-US" w:bidi="ar-SA"/>
    </w:rPr>
  </w:style>
  <w:style w:type="character" w:customStyle="1" w:styleId="Head2AZchn">
    <w:name w:val="Head2A Zchn"/>
    <w:aliases w:val="2 Zchn,H2 Zchn,h2 Zchn,DO NOT USE_h2 Zchn,h21 Zchn,UNDERRUBRIK 1-2 Zchn Zchn"/>
    <w:qFormat/>
    <w:rsid w:val="005341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41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41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416A"/>
    <w:rPr>
      <w:rFonts w:ascii="Arial" w:hAnsi="Arial" w:cs="Arial" w:hint="default"/>
      <w:sz w:val="22"/>
      <w:lang w:val="en-GB" w:eastAsia="en-GB" w:bidi="ar-SA"/>
    </w:rPr>
  </w:style>
  <w:style w:type="character" w:customStyle="1" w:styleId="T1Zchn">
    <w:name w:val="T1 Zchn"/>
    <w:aliases w:val="Header 6 Zchn Zchn"/>
    <w:qFormat/>
    <w:rsid w:val="0053416A"/>
  </w:style>
  <w:style w:type="character" w:customStyle="1" w:styleId="capChar3">
    <w:name w:val="cap Char3"/>
    <w:aliases w:val="cap Char Char3,Caption Char Char2,Caption Char1 Char Char2,cap Char Char1 Char2,Caption Char Char1 Char Char2,cap Char2 Char Char Char2"/>
    <w:qFormat/>
    <w:rsid w:val="0053416A"/>
    <w:rPr>
      <w:rFonts w:ascii="Times New Roman" w:eastAsia="Batang" w:hAnsi="Times New Roman" w:cs="Times New Roman" w:hint="default"/>
      <w:b/>
      <w:bCs w:val="0"/>
      <w:lang w:val="en-GB"/>
    </w:rPr>
  </w:style>
  <w:style w:type="character" w:customStyle="1" w:styleId="Heading6Char2">
    <w:name w:val="Heading 6 Char2"/>
    <w:qFormat/>
    <w:rsid w:val="0053416A"/>
  </w:style>
  <w:style w:type="character" w:customStyle="1" w:styleId="capChar4">
    <w:name w:val="cap Char4"/>
    <w:aliases w:val="cap Char Char4,Caption Char Char3,Caption Char1 Char Char3,cap Char Char1 Char3,Caption Char Char1 Char Char3,cap Char2 Char Char Char3"/>
    <w:qFormat/>
    <w:rsid w:val="0053416A"/>
    <w:rPr>
      <w:rFonts w:ascii="Times New Roman" w:eastAsia="MS Mincho" w:hAnsi="Times New Roman" w:cs="Times New Roman" w:hint="default"/>
      <w:b/>
      <w:bCs w:val="0"/>
      <w:lang w:val="en-GB"/>
    </w:rPr>
  </w:style>
  <w:style w:type="character" w:customStyle="1" w:styleId="T1Char8">
    <w:name w:val="T1 Char8"/>
    <w:aliases w:val="Header 6 Char Char7"/>
    <w:qFormat/>
    <w:rsid w:val="005341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41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416A"/>
    <w:rPr>
      <w:rFonts w:ascii="Arial" w:hAnsi="Arial" w:cs="Arial" w:hint="default"/>
      <w:sz w:val="24"/>
      <w:szCs w:val="28"/>
      <w:lang w:val="en-GB" w:eastAsia="en-US"/>
    </w:rPr>
  </w:style>
  <w:style w:type="character" w:customStyle="1" w:styleId="T1Char7">
    <w:name w:val="T1 Char7"/>
    <w:aliases w:val="Header 6 Char Char8"/>
    <w:qFormat/>
    <w:rsid w:val="005341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41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41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416A"/>
    <w:rPr>
      <w:rFonts w:ascii="Arial" w:hAnsi="Arial" w:cs="Arial" w:hint="default"/>
      <w:sz w:val="24"/>
      <w:szCs w:val="24"/>
      <w:lang w:val="en-GB" w:eastAsia="en-US" w:bidi="he-IL"/>
    </w:rPr>
  </w:style>
  <w:style w:type="character" w:customStyle="1" w:styleId="T1Char9">
    <w:name w:val="T1 Char9"/>
    <w:aliases w:val="Header 6 Char Char9"/>
    <w:qFormat/>
    <w:rsid w:val="0053416A"/>
    <w:rPr>
      <w:rFonts w:ascii="Arial" w:hAnsi="Arial" w:cs="Arial" w:hint="default"/>
      <w:lang w:val="en-GB" w:eastAsia="en-US" w:bidi="he-IL"/>
    </w:rPr>
  </w:style>
  <w:style w:type="character" w:customStyle="1" w:styleId="CharChar210">
    <w:name w:val="Char Char210"/>
    <w:qFormat/>
    <w:rsid w:val="005341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3416A"/>
    <w:rPr>
      <w:b/>
      <w:bCs w:val="0"/>
      <w:lang w:val="en-GB" w:eastAsia="en-US" w:bidi="ar-SA"/>
    </w:rPr>
  </w:style>
  <w:style w:type="character" w:customStyle="1" w:styleId="CharChar13">
    <w:name w:val="Char Char13"/>
    <w:semiHidden/>
    <w:qFormat/>
    <w:rsid w:val="0053416A"/>
    <w:rPr>
      <w:rFonts w:ascii="SimSun" w:eastAsia="SimSun" w:hAnsi="SimSun" w:hint="eastAsia"/>
      <w:lang w:val="en-GB" w:eastAsia="en-US" w:bidi="ar-SA"/>
    </w:rPr>
  </w:style>
  <w:style w:type="character" w:customStyle="1" w:styleId="Absatz-Standardschriftart1">
    <w:name w:val="Absatz-Standardschriftart1"/>
    <w:qFormat/>
    <w:rsid w:val="0053416A"/>
  </w:style>
  <w:style w:type="character" w:customStyle="1" w:styleId="Absatz-Standardschriftart2">
    <w:name w:val="Absatz-Standardschriftart2"/>
    <w:qFormat/>
    <w:rsid w:val="0053416A"/>
  </w:style>
  <w:style w:type="character" w:customStyle="1" w:styleId="313">
    <w:name w:val="(文字) (文字)31"/>
    <w:qFormat/>
    <w:rsid w:val="0053416A"/>
    <w:rPr>
      <w:rFonts w:ascii="MS Mincho" w:eastAsia="MS Mincho" w:hAnsi="MS Mincho" w:hint="eastAsia"/>
      <w:lang w:val="en-GB" w:eastAsia="ar-SA" w:bidi="ar-SA"/>
    </w:rPr>
  </w:style>
  <w:style w:type="character" w:customStyle="1" w:styleId="110">
    <w:name w:val="(文字) (文字)11"/>
    <w:qFormat/>
    <w:rsid w:val="0053416A"/>
    <w:rPr>
      <w:rFonts w:ascii="MS Mincho" w:eastAsia="MS Mincho" w:hAnsi="MS Mincho" w:hint="eastAsia"/>
      <w:lang w:val="en-GB" w:eastAsia="ar-SA" w:bidi="ar-SA"/>
    </w:rPr>
  </w:style>
  <w:style w:type="character" w:customStyle="1" w:styleId="Absatz-Standardschriftart3">
    <w:name w:val="Absatz-Standardschriftart3"/>
    <w:qFormat/>
    <w:rsid w:val="0053416A"/>
  </w:style>
  <w:style w:type="character" w:customStyle="1" w:styleId="hps">
    <w:name w:val="hps"/>
    <w:qFormat/>
    <w:rsid w:val="0053416A"/>
  </w:style>
  <w:style w:type="character" w:customStyle="1" w:styleId="1f9">
    <w:name w:val="書式なし (文字)1"/>
    <w:qFormat/>
    <w:rsid w:val="0053416A"/>
    <w:rPr>
      <w:rFonts w:ascii="MS Mincho" w:eastAsia="MS Mincho" w:hAnsi="Courier New" w:cs="Courier New" w:hint="eastAsia"/>
      <w:sz w:val="21"/>
      <w:szCs w:val="21"/>
      <w:lang w:val="en-GB" w:eastAsia="en-US"/>
    </w:rPr>
  </w:style>
  <w:style w:type="character" w:customStyle="1" w:styleId="1fa">
    <w:name w:val="文末脚注文字列 (文字)1"/>
    <w:qFormat/>
    <w:rsid w:val="0053416A"/>
    <w:rPr>
      <w:rFonts w:ascii="Times New Roman" w:hAnsi="Times New Roman" w:cs="Times New Roman" w:hint="default"/>
      <w:lang w:val="en-GB" w:eastAsia="en-US"/>
    </w:rPr>
  </w:style>
  <w:style w:type="character" w:customStyle="1" w:styleId="8Char1">
    <w:name w:val="标题 8 Char1"/>
    <w:qFormat/>
    <w:rsid w:val="0053416A"/>
    <w:rPr>
      <w:rFonts w:ascii="Arial" w:hAnsi="Arial" w:cs="Arial" w:hint="default"/>
      <w:sz w:val="36"/>
      <w:lang w:val="en-GB" w:eastAsia="en-US" w:bidi="ar-SA"/>
    </w:rPr>
  </w:style>
  <w:style w:type="character" w:customStyle="1" w:styleId="Char15">
    <w:name w:val="批注文字 Char1"/>
    <w:qFormat/>
    <w:rsid w:val="0053416A"/>
    <w:rPr>
      <w:rFonts w:ascii="SimSun" w:eastAsia="SimSun" w:hAnsi="SimSun" w:hint="eastAsia"/>
      <w:lang w:eastAsia="en-US"/>
    </w:rPr>
  </w:style>
  <w:style w:type="character" w:customStyle="1" w:styleId="Char2">
    <w:name w:val="批注主题 Char2"/>
    <w:qFormat/>
    <w:rsid w:val="0053416A"/>
    <w:rPr>
      <w:rFonts w:ascii="SimSun" w:eastAsia="SimSun" w:hAnsi="SimSun" w:hint="eastAsia"/>
      <w:b/>
      <w:bCs/>
      <w:lang w:eastAsia="en-US"/>
    </w:rPr>
  </w:style>
  <w:style w:type="character" w:customStyle="1" w:styleId="Char16">
    <w:name w:val="注释标题 Char1"/>
    <w:qFormat/>
    <w:rsid w:val="0053416A"/>
    <w:rPr>
      <w:rFonts w:ascii="MS Mincho" w:eastAsia="MS Mincho" w:hAnsi="MS Mincho" w:hint="eastAsia"/>
      <w:lang w:eastAsia="en-US"/>
    </w:rPr>
  </w:style>
  <w:style w:type="character" w:customStyle="1" w:styleId="9Char1">
    <w:name w:val="标题 9 Char1"/>
    <w:qFormat/>
    <w:rsid w:val="0053416A"/>
    <w:rPr>
      <w:rFonts w:ascii="Arial" w:hAnsi="Arial" w:cs="Arial" w:hint="default"/>
      <w:sz w:val="36"/>
      <w:lang w:val="en-GB"/>
    </w:rPr>
  </w:style>
  <w:style w:type="character" w:customStyle="1" w:styleId="Char17">
    <w:name w:val="文档结构图 Char1"/>
    <w:semiHidden/>
    <w:qFormat/>
    <w:rsid w:val="0053416A"/>
    <w:rPr>
      <w:rFonts w:ascii="Tahoma" w:hAnsi="Tahoma" w:cs="Tahoma" w:hint="default"/>
      <w:shd w:val="clear" w:color="auto" w:fill="000080"/>
      <w:lang w:val="en-GB"/>
    </w:rPr>
  </w:style>
  <w:style w:type="character" w:customStyle="1" w:styleId="Char18">
    <w:name w:val="纯文本 Char1"/>
    <w:qFormat/>
    <w:rsid w:val="0053416A"/>
    <w:rPr>
      <w:rFonts w:ascii="Courier New" w:eastAsia="SimSun" w:hAnsi="Courier New" w:cs="Courier New" w:hint="default"/>
      <w:lang w:val="nb-NO"/>
    </w:rPr>
  </w:style>
  <w:style w:type="character" w:customStyle="1" w:styleId="Char19">
    <w:name w:val="批注框文本 Char1"/>
    <w:uiPriority w:val="99"/>
    <w:qFormat/>
    <w:rsid w:val="0053416A"/>
    <w:rPr>
      <w:rFonts w:ascii="Tahoma" w:hAnsi="Tahoma" w:cs="Tahoma" w:hint="default"/>
      <w:sz w:val="16"/>
      <w:szCs w:val="16"/>
      <w:lang w:val="en-GB"/>
    </w:rPr>
  </w:style>
  <w:style w:type="character" w:customStyle="1" w:styleId="Char1a">
    <w:name w:val="尾注文本 Char1"/>
    <w:qFormat/>
    <w:rsid w:val="0053416A"/>
    <w:rPr>
      <w:rFonts w:ascii="SimSun" w:eastAsia="SimSun" w:hAnsi="SimSun" w:hint="eastAsia"/>
      <w:lang w:val="en-GB"/>
    </w:rPr>
  </w:style>
  <w:style w:type="character" w:customStyle="1" w:styleId="Char1b">
    <w:name w:val="正文文本缩进 Char1"/>
    <w:qFormat/>
    <w:rsid w:val="0053416A"/>
    <w:rPr>
      <w:rFonts w:ascii="Batang" w:eastAsia="Batang" w:hAnsi="Batang" w:hint="eastAsia"/>
      <w:lang w:val="en-GB"/>
    </w:rPr>
  </w:style>
  <w:style w:type="character" w:customStyle="1" w:styleId="2Char1">
    <w:name w:val="正文文本 2 Char1"/>
    <w:qFormat/>
    <w:rsid w:val="0053416A"/>
    <w:rPr>
      <w:rFonts w:ascii="CG Times (WN)" w:eastAsia="Malgun Gothic" w:hAnsi="CG Times (WN)" w:hint="default"/>
      <w:i/>
      <w:iCs w:val="0"/>
      <w:lang w:val="en-GB" w:eastAsia="ko-KR"/>
    </w:rPr>
  </w:style>
  <w:style w:type="character" w:customStyle="1" w:styleId="3Char1">
    <w:name w:val="正文文本 3 Char1"/>
    <w:qFormat/>
    <w:rsid w:val="0053416A"/>
    <w:rPr>
      <w:rFonts w:ascii="CG Times (WN)" w:eastAsia="Osaka" w:hAnsi="CG Times (WN)" w:hint="default"/>
      <w:color w:val="000000"/>
      <w:lang w:val="en-GB" w:eastAsia="ko-KR"/>
    </w:rPr>
  </w:style>
  <w:style w:type="character" w:customStyle="1" w:styleId="2Char10">
    <w:name w:val="正文文本缩进 2 Char1"/>
    <w:qFormat/>
    <w:rsid w:val="0053416A"/>
    <w:rPr>
      <w:rFonts w:ascii="CG Times (WN)" w:eastAsia="MS Mincho" w:hAnsi="CG Times (WN)" w:hint="default"/>
      <w:lang w:val="en-GB"/>
    </w:rPr>
  </w:style>
  <w:style w:type="character" w:customStyle="1" w:styleId="HTMLChar1">
    <w:name w:val="HTML 预设格式 Char1"/>
    <w:qFormat/>
    <w:rsid w:val="0053416A"/>
    <w:rPr>
      <w:rFonts w:ascii="Courier New" w:eastAsia="MS Mincho" w:hAnsi="Courier New" w:cs="Courier New" w:hint="default"/>
      <w:lang w:val="en-GB"/>
    </w:rPr>
  </w:style>
  <w:style w:type="character" w:customStyle="1" w:styleId="h48">
    <w:name w:val="h48"/>
    <w:qFormat/>
    <w:rsid w:val="0053416A"/>
    <w:rPr>
      <w:rFonts w:ascii="Arial" w:hAnsi="Arial" w:cs="Arial" w:hint="default"/>
      <w:sz w:val="24"/>
      <w:lang w:val="en-GB"/>
    </w:rPr>
  </w:style>
  <w:style w:type="character" w:customStyle="1" w:styleId="h510">
    <w:name w:val="h51"/>
    <w:qFormat/>
    <w:rsid w:val="0053416A"/>
    <w:rPr>
      <w:rFonts w:ascii="Arial" w:eastAsia="SimSun" w:hAnsi="Arial" w:cs="Arial" w:hint="default"/>
      <w:sz w:val="22"/>
      <w:lang w:val="en-GB" w:eastAsia="en-US" w:bidi="ar-SA"/>
    </w:rPr>
  </w:style>
  <w:style w:type="character" w:customStyle="1" w:styleId="gt-baf-word-clickable1">
    <w:name w:val="gt-baf-word-clickable1"/>
    <w:qFormat/>
    <w:rsid w:val="005341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416A"/>
    <w:rPr>
      <w:rFonts w:ascii="Arial" w:hAnsi="Arial" w:cs="Arial" w:hint="default"/>
      <w:b/>
      <w:bCs w:val="0"/>
      <w:sz w:val="18"/>
      <w:lang w:val="en-GB" w:eastAsia="en-US"/>
    </w:rPr>
  </w:style>
  <w:style w:type="character" w:customStyle="1" w:styleId="Char20">
    <w:name w:val="메모 주제 Char2"/>
    <w:qFormat/>
    <w:rsid w:val="0053416A"/>
    <w:rPr>
      <w:rFonts w:ascii="Times New Roman" w:eastAsia="Times New Roman" w:hAnsi="Times New Roman" w:cs="Times New Roman" w:hint="default"/>
      <w:b/>
      <w:bCs/>
      <w:lang w:val="en-GB" w:eastAsia="en-US"/>
    </w:rPr>
  </w:style>
  <w:style w:type="character" w:customStyle="1" w:styleId="searchcontent1">
    <w:name w:val="search_content1"/>
    <w:qFormat/>
    <w:rsid w:val="0053416A"/>
    <w:rPr>
      <w:sz w:val="13"/>
      <w:szCs w:val="13"/>
    </w:rPr>
  </w:style>
  <w:style w:type="character" w:customStyle="1" w:styleId="1fb">
    <w:name w:val="純文字 字元1"/>
    <w:qFormat/>
    <w:rsid w:val="0053416A"/>
    <w:rPr>
      <w:rFonts w:ascii="MingLiU" w:eastAsia="MingLiU" w:hAnsi="Courier New" w:cs="Courier New" w:hint="eastAsia"/>
      <w:sz w:val="24"/>
      <w:szCs w:val="24"/>
      <w:lang w:val="en-GB" w:eastAsia="en-US"/>
    </w:rPr>
  </w:style>
  <w:style w:type="character" w:customStyle="1" w:styleId="1fc">
    <w:name w:val="章節附註文字 字元1"/>
    <w:qFormat/>
    <w:rsid w:val="005341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3416A"/>
    <w:rPr>
      <w:rFonts w:ascii="Arial" w:eastAsia="Times New Roman" w:hAnsi="Arial" w:cs="Arial" w:hint="default"/>
      <w:sz w:val="36"/>
      <w:lang w:val="en-GB" w:eastAsia="ja-JP" w:bidi="ar-SA"/>
    </w:rPr>
  </w:style>
  <w:style w:type="character" w:customStyle="1" w:styleId="CommentSubjectChar2">
    <w:name w:val="Comment Subject Char2"/>
    <w:qFormat/>
    <w:rsid w:val="0053416A"/>
    <w:rPr>
      <w:rFonts w:ascii="Times New Roman" w:eastAsia="Times New Roman" w:hAnsi="Times New Roman" w:cs="Times New Roman" w:hint="default"/>
      <w:b/>
      <w:bCs/>
      <w:lang w:val="en-GB"/>
    </w:rPr>
  </w:style>
  <w:style w:type="character" w:customStyle="1" w:styleId="2f6">
    <w:name w:val="段落フォント2"/>
    <w:qFormat/>
    <w:rsid w:val="0053416A"/>
  </w:style>
  <w:style w:type="character" w:customStyle="1" w:styleId="2f7">
    <w:name w:val="コメント参照2"/>
    <w:qFormat/>
    <w:rsid w:val="005341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416A"/>
    <w:rPr>
      <w:rFonts w:ascii="Arial" w:hAnsi="Arial" w:cs="Arial" w:hint="default"/>
      <w:sz w:val="36"/>
      <w:lang w:val="en-GB" w:eastAsia="en-US"/>
    </w:rPr>
  </w:style>
  <w:style w:type="character" w:customStyle="1" w:styleId="3f2">
    <w:name w:val="段落フォント3"/>
    <w:qFormat/>
    <w:rsid w:val="0053416A"/>
  </w:style>
  <w:style w:type="character" w:customStyle="1" w:styleId="3f3">
    <w:name w:val="コメント参照3"/>
    <w:qFormat/>
    <w:rsid w:val="0053416A"/>
    <w:rPr>
      <w:sz w:val="16"/>
    </w:rPr>
  </w:style>
  <w:style w:type="character" w:customStyle="1" w:styleId="CommentSubjectChar3">
    <w:name w:val="Comment Subject Char3"/>
    <w:qFormat/>
    <w:rsid w:val="0053416A"/>
    <w:rPr>
      <w:rFonts w:ascii="Times New Roman" w:hAnsi="Times New Roman" w:cs="Times New Roman" w:hint="default"/>
      <w:b/>
      <w:bCs/>
      <w:lang w:val="en-GB" w:eastAsia="en-US"/>
    </w:rPr>
  </w:style>
  <w:style w:type="character" w:customStyle="1" w:styleId="1fd">
    <w:name w:val="吹き出し (文字)1"/>
    <w:uiPriority w:val="99"/>
    <w:semiHidden/>
    <w:qFormat/>
    <w:rsid w:val="0053416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341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416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3416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341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73"/>
    <w:qFormat/>
    <w:rsid w:val="0053416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341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60"/>
    <w:qFormat/>
    <w:rsid w:val="0053416A"/>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3416A"/>
    <w:rPr>
      <w:rFonts w:ascii="Arial" w:eastAsia="PMingLiU" w:hAnsi="Arial" w:cs="Arial" w:hint="default"/>
      <w:b/>
      <w:bCs/>
      <w:i/>
      <w:iCs/>
      <w:color w:val="4F81BD"/>
      <w:lang w:val="en-GB" w:eastAsia="en-US"/>
    </w:rPr>
  </w:style>
  <w:style w:type="character" w:customStyle="1" w:styleId="PlainTable35">
    <w:name w:val="Plain Table 35"/>
    <w:uiPriority w:val="19"/>
    <w:qFormat/>
    <w:rsid w:val="0053416A"/>
    <w:rPr>
      <w:i/>
      <w:iCs/>
      <w:color w:val="808080"/>
    </w:rPr>
  </w:style>
  <w:style w:type="character" w:customStyle="1" w:styleId="PlainTable45">
    <w:name w:val="Plain Table 45"/>
    <w:uiPriority w:val="21"/>
    <w:qFormat/>
    <w:rsid w:val="0053416A"/>
    <w:rPr>
      <w:b/>
      <w:bCs/>
      <w:i/>
      <w:iCs/>
      <w:color w:val="4F81BD"/>
    </w:rPr>
  </w:style>
  <w:style w:type="character" w:customStyle="1" w:styleId="PlainTable55">
    <w:name w:val="Plain Table 55"/>
    <w:uiPriority w:val="31"/>
    <w:qFormat/>
    <w:rsid w:val="0053416A"/>
    <w:rPr>
      <w:smallCaps/>
      <w:color w:val="C0504D"/>
      <w:u w:val="single"/>
    </w:rPr>
  </w:style>
  <w:style w:type="character" w:customStyle="1" w:styleId="TableGridLight5">
    <w:name w:val="Table Grid Light5"/>
    <w:uiPriority w:val="32"/>
    <w:qFormat/>
    <w:rsid w:val="0053416A"/>
    <w:rPr>
      <w:b/>
      <w:bCs/>
      <w:smallCaps/>
      <w:color w:val="C0504D"/>
      <w:spacing w:val="5"/>
      <w:u w:val="single"/>
    </w:rPr>
  </w:style>
  <w:style w:type="character" w:customStyle="1" w:styleId="GridTable1Light5">
    <w:name w:val="Grid Table 1 Light5"/>
    <w:uiPriority w:val="33"/>
    <w:qFormat/>
    <w:rsid w:val="0053416A"/>
    <w:rPr>
      <w:b/>
      <w:bCs/>
      <w:smallCaps/>
      <w:spacing w:val="5"/>
    </w:rPr>
  </w:style>
  <w:style w:type="character" w:customStyle="1" w:styleId="afc">
    <w:name w:val="註解文字 字元"/>
    <w:qFormat/>
    <w:rsid w:val="0053416A"/>
    <w:rPr>
      <w:rFonts w:ascii="Times New Roman" w:eastAsia="Times New Roman" w:hAnsi="Times New Roman" w:cs="Times New Roman" w:hint="default"/>
      <w:lang w:val="en-GB"/>
    </w:rPr>
  </w:style>
  <w:style w:type="character" w:customStyle="1" w:styleId="1ff2">
    <w:name w:val="註解主旨 字元1"/>
    <w:qFormat/>
    <w:rsid w:val="0053416A"/>
    <w:rPr>
      <w:b/>
      <w:bCs/>
      <w:lang w:val="en-GB" w:eastAsia="sv-SE"/>
    </w:rPr>
  </w:style>
  <w:style w:type="character" w:customStyle="1" w:styleId="NurTextZchn1">
    <w:name w:val="Nur Text Zchn1"/>
    <w:qFormat/>
    <w:rsid w:val="0053416A"/>
    <w:rPr>
      <w:rFonts w:ascii="Courier New" w:hAnsi="Courier New" w:cs="Courier New" w:hint="default"/>
      <w:lang w:val="en-GB" w:eastAsia="en-US"/>
    </w:rPr>
  </w:style>
  <w:style w:type="character" w:customStyle="1" w:styleId="EndnotentextZchn1">
    <w:name w:val="Endnotentext Zchn1"/>
    <w:qFormat/>
    <w:rsid w:val="0053416A"/>
    <w:rPr>
      <w:rFonts w:ascii="Times New Roman" w:hAnsi="Times New Roman" w:cs="Times New Roman" w:hint="default"/>
      <w:lang w:val="en-GB" w:eastAsia="en-US"/>
    </w:rPr>
  </w:style>
  <w:style w:type="character" w:customStyle="1" w:styleId="4f1">
    <w:name w:val="段落フォント4"/>
    <w:qFormat/>
    <w:rsid w:val="0053416A"/>
  </w:style>
  <w:style w:type="character" w:customStyle="1" w:styleId="4f2">
    <w:name w:val="コメント参照4"/>
    <w:qFormat/>
    <w:rsid w:val="0053416A"/>
    <w:rPr>
      <w:sz w:val="16"/>
    </w:rPr>
  </w:style>
  <w:style w:type="character" w:customStyle="1" w:styleId="Char1c">
    <w:name w:val="글자만 Char1"/>
    <w:uiPriority w:val="99"/>
    <w:semiHidden/>
    <w:qFormat/>
    <w:rsid w:val="0053416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341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3416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3416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3416A"/>
  </w:style>
  <w:style w:type="character" w:customStyle="1" w:styleId="CommentSubjectChar4">
    <w:name w:val="Comment Subject Char4"/>
    <w:qFormat/>
    <w:rsid w:val="0053416A"/>
    <w:rPr>
      <w:rFonts w:ascii="Times New Roman" w:hAnsi="Times New Roman" w:cs="Times New Roman" w:hint="default"/>
      <w:b/>
      <w:bCs/>
      <w:lang w:val="en-GB" w:eastAsia="en-US"/>
    </w:rPr>
  </w:style>
  <w:style w:type="character" w:customStyle="1" w:styleId="Char4">
    <w:name w:val="메모 주제 Char"/>
    <w:qFormat/>
    <w:rsid w:val="0053416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3416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3416A"/>
    <w:rPr>
      <w:rFonts w:ascii="Times New Roman" w:hAnsi="Times New Roman" w:cs="Times New Roman" w:hint="default"/>
      <w:b/>
      <w:bCs w:val="0"/>
      <w:lang w:val="en-GB"/>
    </w:rPr>
  </w:style>
  <w:style w:type="character" w:customStyle="1" w:styleId="Absatz-Standardschriftart5">
    <w:name w:val="Absatz-Standardschriftart5"/>
    <w:qFormat/>
    <w:rsid w:val="0053416A"/>
  </w:style>
  <w:style w:type="character" w:customStyle="1" w:styleId="PlainTable31">
    <w:name w:val="Plain Table 31"/>
    <w:uiPriority w:val="19"/>
    <w:qFormat/>
    <w:rsid w:val="0053416A"/>
    <w:rPr>
      <w:i/>
      <w:iCs/>
      <w:color w:val="808080"/>
    </w:rPr>
  </w:style>
  <w:style w:type="character" w:customStyle="1" w:styleId="PlainTable41">
    <w:name w:val="Plain Table 41"/>
    <w:uiPriority w:val="21"/>
    <w:qFormat/>
    <w:rsid w:val="0053416A"/>
    <w:rPr>
      <w:b/>
      <w:bCs/>
      <w:i/>
      <w:iCs/>
      <w:color w:val="4F81BD"/>
    </w:rPr>
  </w:style>
  <w:style w:type="character" w:customStyle="1" w:styleId="PlainTable51">
    <w:name w:val="Plain Table 51"/>
    <w:uiPriority w:val="31"/>
    <w:qFormat/>
    <w:rsid w:val="0053416A"/>
    <w:rPr>
      <w:smallCaps/>
      <w:color w:val="C0504D"/>
      <w:u w:val="single"/>
    </w:rPr>
  </w:style>
  <w:style w:type="character" w:customStyle="1" w:styleId="TableGridLight1">
    <w:name w:val="Table Grid Light1"/>
    <w:uiPriority w:val="32"/>
    <w:qFormat/>
    <w:rsid w:val="0053416A"/>
    <w:rPr>
      <w:b/>
      <w:bCs/>
      <w:smallCaps/>
      <w:color w:val="C0504D"/>
      <w:spacing w:val="5"/>
      <w:u w:val="single"/>
    </w:rPr>
  </w:style>
  <w:style w:type="character" w:customStyle="1" w:styleId="GridTable1Light1">
    <w:name w:val="Grid Table 1 Light1"/>
    <w:uiPriority w:val="33"/>
    <w:qFormat/>
    <w:rsid w:val="005341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16A"/>
    <w:rPr>
      <w:rFonts w:ascii="Arial" w:eastAsia="MS Gothic" w:hAnsi="Arial" w:cs="Times New Roman" w:hint="default"/>
      <w:lang w:val="en-GB" w:eastAsia="en-US"/>
    </w:rPr>
  </w:style>
  <w:style w:type="character" w:customStyle="1" w:styleId="PlainTable32">
    <w:name w:val="Plain Table 32"/>
    <w:uiPriority w:val="19"/>
    <w:qFormat/>
    <w:rsid w:val="0053416A"/>
    <w:rPr>
      <w:i/>
      <w:iCs/>
      <w:color w:val="808080"/>
    </w:rPr>
  </w:style>
  <w:style w:type="character" w:customStyle="1" w:styleId="PlainTable42">
    <w:name w:val="Plain Table 42"/>
    <w:uiPriority w:val="21"/>
    <w:qFormat/>
    <w:rsid w:val="0053416A"/>
    <w:rPr>
      <w:b/>
      <w:bCs/>
      <w:i/>
      <w:iCs/>
      <w:color w:val="4F81BD"/>
    </w:rPr>
  </w:style>
  <w:style w:type="character" w:customStyle="1" w:styleId="PlainTable52">
    <w:name w:val="Plain Table 52"/>
    <w:uiPriority w:val="31"/>
    <w:qFormat/>
    <w:rsid w:val="0053416A"/>
    <w:rPr>
      <w:smallCaps/>
      <w:color w:val="C0504D"/>
      <w:u w:val="single"/>
    </w:rPr>
  </w:style>
  <w:style w:type="character" w:customStyle="1" w:styleId="TableGridLight2">
    <w:name w:val="Table Grid Light2"/>
    <w:uiPriority w:val="32"/>
    <w:qFormat/>
    <w:rsid w:val="0053416A"/>
    <w:rPr>
      <w:b/>
      <w:bCs/>
      <w:smallCaps/>
      <w:color w:val="C0504D"/>
      <w:spacing w:val="5"/>
      <w:u w:val="single"/>
    </w:rPr>
  </w:style>
  <w:style w:type="character" w:customStyle="1" w:styleId="GridTable1Light2">
    <w:name w:val="Grid Table 1 Light2"/>
    <w:uiPriority w:val="33"/>
    <w:qFormat/>
    <w:rsid w:val="0053416A"/>
    <w:rPr>
      <w:b/>
      <w:bCs/>
      <w:smallCaps/>
      <w:spacing w:val="5"/>
    </w:rPr>
  </w:style>
  <w:style w:type="character" w:customStyle="1" w:styleId="Absatz-Standardschriftart6">
    <w:name w:val="Absatz-Standardschriftart6"/>
    <w:qFormat/>
    <w:rsid w:val="0053416A"/>
  </w:style>
  <w:style w:type="character" w:customStyle="1" w:styleId="PlainTable33">
    <w:name w:val="Plain Table 33"/>
    <w:uiPriority w:val="19"/>
    <w:qFormat/>
    <w:rsid w:val="0053416A"/>
    <w:rPr>
      <w:i/>
      <w:iCs/>
      <w:color w:val="808080"/>
    </w:rPr>
  </w:style>
  <w:style w:type="character" w:customStyle="1" w:styleId="PlainTable43">
    <w:name w:val="Plain Table 43"/>
    <w:uiPriority w:val="21"/>
    <w:qFormat/>
    <w:rsid w:val="0053416A"/>
    <w:rPr>
      <w:b/>
      <w:bCs/>
      <w:i/>
      <w:iCs/>
      <w:color w:val="4F81BD"/>
    </w:rPr>
  </w:style>
  <w:style w:type="character" w:customStyle="1" w:styleId="PlainTable53">
    <w:name w:val="Plain Table 53"/>
    <w:uiPriority w:val="31"/>
    <w:qFormat/>
    <w:rsid w:val="0053416A"/>
    <w:rPr>
      <w:smallCaps/>
      <w:color w:val="C0504D"/>
      <w:u w:val="single"/>
    </w:rPr>
  </w:style>
  <w:style w:type="character" w:customStyle="1" w:styleId="TableGridLight3">
    <w:name w:val="Table Grid Light3"/>
    <w:uiPriority w:val="32"/>
    <w:qFormat/>
    <w:rsid w:val="0053416A"/>
    <w:rPr>
      <w:b/>
      <w:bCs/>
      <w:smallCaps/>
      <w:color w:val="C0504D"/>
      <w:spacing w:val="5"/>
      <w:u w:val="single"/>
    </w:rPr>
  </w:style>
  <w:style w:type="character" w:customStyle="1" w:styleId="GridTable1Light3">
    <w:name w:val="Grid Table 1 Light3"/>
    <w:uiPriority w:val="33"/>
    <w:qFormat/>
    <w:rsid w:val="0053416A"/>
    <w:rPr>
      <w:b/>
      <w:bCs/>
      <w:smallCaps/>
      <w:spacing w:val="5"/>
    </w:rPr>
  </w:style>
  <w:style w:type="character" w:customStyle="1" w:styleId="Absatz-Standardschriftart7">
    <w:name w:val="Absatz-Standardschriftart7"/>
    <w:qFormat/>
    <w:rsid w:val="0053416A"/>
  </w:style>
  <w:style w:type="character" w:customStyle="1" w:styleId="KommentarthemaZchn">
    <w:name w:val="Kommentarthema Zchn"/>
    <w:qFormat/>
    <w:rsid w:val="0053416A"/>
    <w:rPr>
      <w:b/>
      <w:bCs/>
      <w:lang w:val="en-GB" w:eastAsia="en-US" w:bidi="ar-SA"/>
    </w:rPr>
  </w:style>
  <w:style w:type="table" w:styleId="TableClassic3">
    <w:name w:val="Table Classic 3"/>
    <w:basedOn w:val="TableNormal"/>
    <w:unhideWhenUsed/>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3416A"/>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3416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3416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3416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16A"/>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3416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3416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3416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3416A"/>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3416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3416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3416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16A"/>
    <w:pPr>
      <w:spacing w:after="0" w:line="240" w:lineRule="auto"/>
    </w:pPr>
    <w:rPr>
      <w:rFonts w:ascii="Times New Roman" w:eastAsia="PMingLiU" w:hAnsi="Times New Roman" w:cs="Times New Roman"/>
      <w:sz w:val="20"/>
      <w:szCs w:val="20"/>
      <w:lang w:eastAsia="en-GB"/>
    </w:rPr>
    <w:tblPr/>
  </w:style>
  <w:style w:type="table" w:customStyle="1" w:styleId="TableGrid111">
    <w:name w:val="Table Grid11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3416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416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3416A"/>
    <w:pPr>
      <w:textAlignment w:val="auto"/>
    </w:pPr>
    <w:rPr>
      <w:rFonts w:eastAsia="MS Mincho" w:cs="Arial"/>
      <w:bCs/>
      <w:noProof/>
      <w:sz w:val="16"/>
      <w:szCs w:val="16"/>
    </w:rPr>
  </w:style>
  <w:style w:type="numbering" w:customStyle="1" w:styleId="SGS1">
    <w:name w:val="SGS1"/>
    <w:rsid w:val="0053416A"/>
    <w:pPr>
      <w:numPr>
        <w:numId w:val="34"/>
      </w:numPr>
    </w:pPr>
  </w:style>
  <w:style w:type="numbering" w:customStyle="1" w:styleId="SGS">
    <w:name w:val="SGS"/>
    <w:rsid w:val="0053416A"/>
  </w:style>
  <w:style w:type="numbering" w:customStyle="1" w:styleId="Style1">
    <w:name w:val="Style1"/>
    <w:rsid w:val="0053416A"/>
  </w:style>
  <w:style w:type="numbering" w:customStyle="1" w:styleId="Style11">
    <w:name w:val="Style11"/>
    <w:rsid w:val="0053416A"/>
  </w:style>
  <w:style w:type="character" w:styleId="Emphasis">
    <w:name w:val="Emphasis"/>
    <w:uiPriority w:val="20"/>
    <w:qFormat/>
    <w:rsid w:val="0053416A"/>
    <w:rPr>
      <w:i/>
      <w:iCs/>
    </w:rPr>
  </w:style>
  <w:style w:type="numbering" w:customStyle="1" w:styleId="NoList2">
    <w:name w:val="No List2"/>
    <w:next w:val="NoList"/>
    <w:semiHidden/>
    <w:rsid w:val="0053416A"/>
  </w:style>
  <w:style w:type="numbering" w:customStyle="1" w:styleId="NoList3">
    <w:name w:val="No List3"/>
    <w:next w:val="NoList"/>
    <w:semiHidden/>
    <w:rsid w:val="0053416A"/>
  </w:style>
  <w:style w:type="numbering" w:customStyle="1" w:styleId="NoList4">
    <w:name w:val="No List4"/>
    <w:next w:val="NoList"/>
    <w:semiHidden/>
    <w:rsid w:val="0053416A"/>
  </w:style>
  <w:style w:type="numbering" w:customStyle="1" w:styleId="NoList5">
    <w:name w:val="No List5"/>
    <w:next w:val="NoList"/>
    <w:semiHidden/>
    <w:rsid w:val="0053416A"/>
  </w:style>
  <w:style w:type="numbering" w:customStyle="1" w:styleId="NoList6">
    <w:name w:val="No List6"/>
    <w:next w:val="NoList"/>
    <w:semiHidden/>
    <w:rsid w:val="0053416A"/>
  </w:style>
  <w:style w:type="numbering" w:customStyle="1" w:styleId="NoList7">
    <w:name w:val="No List7"/>
    <w:next w:val="NoList"/>
    <w:semiHidden/>
    <w:rsid w:val="0053416A"/>
  </w:style>
  <w:style w:type="numbering" w:customStyle="1" w:styleId="NoList11">
    <w:name w:val="No List11"/>
    <w:next w:val="NoList"/>
    <w:semiHidden/>
    <w:rsid w:val="0053416A"/>
  </w:style>
  <w:style w:type="numbering" w:customStyle="1" w:styleId="NoList21">
    <w:name w:val="No List21"/>
    <w:next w:val="NoList"/>
    <w:semiHidden/>
    <w:rsid w:val="0053416A"/>
  </w:style>
  <w:style w:type="numbering" w:customStyle="1" w:styleId="NoList8">
    <w:name w:val="No List8"/>
    <w:next w:val="NoList"/>
    <w:semiHidden/>
    <w:rsid w:val="0053416A"/>
  </w:style>
  <w:style w:type="numbering" w:customStyle="1" w:styleId="NoList12">
    <w:name w:val="No List12"/>
    <w:next w:val="NoList"/>
    <w:semiHidden/>
    <w:rsid w:val="0053416A"/>
  </w:style>
  <w:style w:type="numbering" w:customStyle="1" w:styleId="NoList22">
    <w:name w:val="No List22"/>
    <w:next w:val="NoList"/>
    <w:semiHidden/>
    <w:rsid w:val="0053416A"/>
  </w:style>
  <w:style w:type="numbering" w:customStyle="1" w:styleId="NoList9">
    <w:name w:val="No List9"/>
    <w:next w:val="NoList"/>
    <w:semiHidden/>
    <w:rsid w:val="0053416A"/>
  </w:style>
  <w:style w:type="numbering" w:customStyle="1" w:styleId="NoList13">
    <w:name w:val="No List13"/>
    <w:next w:val="NoList"/>
    <w:semiHidden/>
    <w:rsid w:val="0053416A"/>
  </w:style>
  <w:style w:type="numbering" w:customStyle="1" w:styleId="NoList23">
    <w:name w:val="No List23"/>
    <w:next w:val="NoList"/>
    <w:semiHidden/>
    <w:rsid w:val="0053416A"/>
  </w:style>
  <w:style w:type="numbering" w:customStyle="1" w:styleId="NoList10">
    <w:name w:val="No List10"/>
    <w:next w:val="NoList"/>
    <w:semiHidden/>
    <w:rsid w:val="0053416A"/>
  </w:style>
  <w:style w:type="numbering" w:customStyle="1" w:styleId="NoList14">
    <w:name w:val="No List14"/>
    <w:next w:val="NoList"/>
    <w:semiHidden/>
    <w:rsid w:val="0053416A"/>
  </w:style>
  <w:style w:type="numbering" w:customStyle="1" w:styleId="NoList24">
    <w:name w:val="No List24"/>
    <w:next w:val="NoList"/>
    <w:semiHidden/>
    <w:rsid w:val="0053416A"/>
  </w:style>
  <w:style w:type="numbering" w:customStyle="1" w:styleId="NoList31">
    <w:name w:val="No List31"/>
    <w:next w:val="NoList"/>
    <w:semiHidden/>
    <w:rsid w:val="0053416A"/>
  </w:style>
  <w:style w:type="numbering" w:customStyle="1" w:styleId="NoList41">
    <w:name w:val="No List41"/>
    <w:next w:val="NoList"/>
    <w:semiHidden/>
    <w:rsid w:val="0053416A"/>
  </w:style>
  <w:style w:type="numbering" w:customStyle="1" w:styleId="NoList51">
    <w:name w:val="No List51"/>
    <w:next w:val="NoList"/>
    <w:semiHidden/>
    <w:rsid w:val="0053416A"/>
  </w:style>
  <w:style w:type="numbering" w:customStyle="1" w:styleId="NoList15">
    <w:name w:val="No List15"/>
    <w:next w:val="NoList"/>
    <w:semiHidden/>
    <w:rsid w:val="0053416A"/>
  </w:style>
  <w:style w:type="numbering" w:customStyle="1" w:styleId="NoList16">
    <w:name w:val="No List16"/>
    <w:next w:val="NoList"/>
    <w:semiHidden/>
    <w:rsid w:val="0053416A"/>
  </w:style>
  <w:style w:type="numbering" w:customStyle="1" w:styleId="111">
    <w:name w:val="无列表11"/>
    <w:next w:val="NoList"/>
    <w:semiHidden/>
    <w:rsid w:val="0053416A"/>
  </w:style>
  <w:style w:type="numbering" w:customStyle="1" w:styleId="1ff3">
    <w:name w:val="목록 없음1"/>
    <w:next w:val="NoList"/>
    <w:semiHidden/>
    <w:unhideWhenUsed/>
    <w:rsid w:val="0053416A"/>
  </w:style>
  <w:style w:type="numbering" w:customStyle="1" w:styleId="2f8">
    <w:name w:val="목록 없음2"/>
    <w:next w:val="NoList"/>
    <w:semiHidden/>
    <w:rsid w:val="0053416A"/>
  </w:style>
  <w:style w:type="numbering" w:customStyle="1" w:styleId="NoList111">
    <w:name w:val="No List111"/>
    <w:next w:val="NoList"/>
    <w:semiHidden/>
    <w:rsid w:val="0053416A"/>
  </w:style>
  <w:style w:type="character" w:customStyle="1" w:styleId="PlainTable34">
    <w:name w:val="Plain Table 34"/>
    <w:uiPriority w:val="19"/>
    <w:qFormat/>
    <w:rsid w:val="0053416A"/>
    <w:rPr>
      <w:i/>
      <w:iCs/>
      <w:color w:val="808080"/>
    </w:rPr>
  </w:style>
  <w:style w:type="character" w:customStyle="1" w:styleId="PlainTable44">
    <w:name w:val="Plain Table 44"/>
    <w:uiPriority w:val="21"/>
    <w:qFormat/>
    <w:rsid w:val="0053416A"/>
    <w:rPr>
      <w:b/>
      <w:bCs/>
      <w:i/>
      <w:iCs/>
      <w:color w:val="4F81BD"/>
    </w:rPr>
  </w:style>
  <w:style w:type="character" w:customStyle="1" w:styleId="PlainTable54">
    <w:name w:val="Plain Table 54"/>
    <w:uiPriority w:val="31"/>
    <w:qFormat/>
    <w:rsid w:val="0053416A"/>
    <w:rPr>
      <w:smallCaps/>
      <w:color w:val="C0504D"/>
      <w:u w:val="single"/>
    </w:rPr>
  </w:style>
  <w:style w:type="character" w:customStyle="1" w:styleId="TableGridLight4">
    <w:name w:val="Table Grid Light4"/>
    <w:uiPriority w:val="32"/>
    <w:qFormat/>
    <w:rsid w:val="0053416A"/>
    <w:rPr>
      <w:b/>
      <w:bCs/>
      <w:smallCaps/>
      <w:color w:val="C0504D"/>
      <w:spacing w:val="5"/>
      <w:u w:val="single"/>
    </w:rPr>
  </w:style>
  <w:style w:type="character" w:customStyle="1" w:styleId="GridTable1Light4">
    <w:name w:val="Grid Table 1 Light4"/>
    <w:uiPriority w:val="33"/>
    <w:qFormat/>
    <w:rsid w:val="0053416A"/>
    <w:rPr>
      <w:b/>
      <w:bCs/>
      <w:smallCaps/>
      <w:spacing w:val="5"/>
    </w:rPr>
  </w:style>
  <w:style w:type="paragraph" w:customStyle="1" w:styleId="GridTable34">
    <w:name w:val="Grid Table 34"/>
    <w:basedOn w:val="Heading1"/>
    <w:next w:val="Normal"/>
    <w:uiPriority w:val="39"/>
    <w:unhideWhenUsed/>
    <w:qFormat/>
    <w:rsid w:val="00534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53416A"/>
  </w:style>
  <w:style w:type="numbering" w:customStyle="1" w:styleId="120">
    <w:name w:val="无列表12"/>
    <w:next w:val="NoList"/>
    <w:semiHidden/>
    <w:rsid w:val="0053416A"/>
  </w:style>
  <w:style w:type="numbering" w:customStyle="1" w:styleId="NoList18">
    <w:name w:val="No List18"/>
    <w:next w:val="NoList"/>
    <w:semiHidden/>
    <w:rsid w:val="0053416A"/>
  </w:style>
  <w:style w:type="paragraph" w:customStyle="1" w:styleId="80">
    <w:name w:val="修订8"/>
    <w:hidden/>
    <w:semiHidden/>
    <w:qFormat/>
    <w:rsid w:val="0053416A"/>
    <w:pPr>
      <w:spacing w:after="0" w:line="240" w:lineRule="auto"/>
    </w:pPr>
    <w:rPr>
      <w:rFonts w:ascii="Times New Roman" w:eastAsia="Batang" w:hAnsi="Times New Roman" w:cs="Times New Roman"/>
      <w:sz w:val="20"/>
      <w:szCs w:val="20"/>
    </w:rPr>
  </w:style>
  <w:style w:type="paragraph" w:customStyle="1" w:styleId="71">
    <w:name w:val="无间隔7"/>
    <w:qFormat/>
    <w:rsid w:val="0053416A"/>
    <w:pPr>
      <w:spacing w:after="0" w:line="240" w:lineRule="auto"/>
    </w:pPr>
    <w:rPr>
      <w:rFonts w:ascii="Times New Roman" w:eastAsia="SimSun" w:hAnsi="Times New Roman" w:cs="Times New Roman"/>
      <w:sz w:val="20"/>
      <w:szCs w:val="20"/>
    </w:rPr>
  </w:style>
  <w:style w:type="character" w:customStyle="1" w:styleId="afd">
    <w:name w:val="コメント内容 (文字)"/>
    <w:qFormat/>
    <w:rsid w:val="005341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416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3416A"/>
    <w:rPr>
      <w:rFonts w:ascii="Calibri" w:eastAsia="Calibri" w:hAnsi="Calibri" w:cs="Times New Roman"/>
      <w:lang w:val="en-US" w:eastAsia="en-GB"/>
    </w:rPr>
  </w:style>
  <w:style w:type="character" w:styleId="PlaceholderText">
    <w:name w:val="Placeholder Text"/>
    <w:uiPriority w:val="99"/>
    <w:unhideWhenUsed/>
    <w:qFormat/>
    <w:rsid w:val="005341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1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1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1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16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1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16A"/>
    <w:rPr>
      <w:rFonts w:ascii="Times New Roman" w:eastAsia="Yu Mincho" w:hAnsi="Times New Roman"/>
      <w:lang w:val="en-GB" w:eastAsia="en-US"/>
    </w:rPr>
  </w:style>
  <w:style w:type="character" w:customStyle="1" w:styleId="Char5">
    <w:name w:val="批注主题 Char"/>
    <w:qFormat/>
    <w:rsid w:val="0053416A"/>
    <w:rPr>
      <w:b/>
      <w:bCs/>
      <w:lang w:val="en-GB" w:eastAsia="en-US" w:bidi="ar-SA"/>
    </w:rPr>
  </w:style>
  <w:style w:type="paragraph" w:customStyle="1" w:styleId="afe">
    <w:name w:val="无间隔"/>
    <w:qFormat/>
    <w:rsid w:val="0053416A"/>
    <w:pPr>
      <w:spacing w:after="0" w:line="240" w:lineRule="auto"/>
    </w:pPr>
    <w:rPr>
      <w:rFonts w:ascii="Times New Roman" w:eastAsia="SimSun" w:hAnsi="Times New Roman" w:cs="Times New Roman"/>
      <w:sz w:val="20"/>
      <w:szCs w:val="20"/>
    </w:rPr>
  </w:style>
  <w:style w:type="numbering" w:customStyle="1" w:styleId="113">
    <w:name w:val="リストなし11"/>
    <w:next w:val="NoList"/>
    <w:uiPriority w:val="99"/>
    <w:semiHidden/>
    <w:unhideWhenUsed/>
    <w:rsid w:val="0053416A"/>
  </w:style>
  <w:style w:type="numbering" w:customStyle="1" w:styleId="NoList19">
    <w:name w:val="No List19"/>
    <w:next w:val="NoList"/>
    <w:uiPriority w:val="99"/>
    <w:semiHidden/>
    <w:unhideWhenUsed/>
    <w:rsid w:val="0053416A"/>
  </w:style>
  <w:style w:type="numbering" w:customStyle="1" w:styleId="NoList110">
    <w:name w:val="No List110"/>
    <w:next w:val="NoList"/>
    <w:semiHidden/>
    <w:rsid w:val="0053416A"/>
  </w:style>
  <w:style w:type="numbering" w:customStyle="1" w:styleId="130">
    <w:name w:val="无列表13"/>
    <w:next w:val="NoList"/>
    <w:semiHidden/>
    <w:rsid w:val="0053416A"/>
  </w:style>
  <w:style w:type="numbering" w:customStyle="1" w:styleId="122">
    <w:name w:val="リストなし12"/>
    <w:next w:val="NoList"/>
    <w:uiPriority w:val="99"/>
    <w:semiHidden/>
    <w:unhideWhenUsed/>
    <w:rsid w:val="0053416A"/>
  </w:style>
  <w:style w:type="numbering" w:customStyle="1" w:styleId="NoList25">
    <w:name w:val="No List25"/>
    <w:next w:val="NoList"/>
    <w:semiHidden/>
    <w:rsid w:val="0053416A"/>
  </w:style>
  <w:style w:type="numbering" w:customStyle="1" w:styleId="1110">
    <w:name w:val="无列表111"/>
    <w:next w:val="NoList"/>
    <w:semiHidden/>
    <w:rsid w:val="0053416A"/>
  </w:style>
  <w:style w:type="numbering" w:customStyle="1" w:styleId="1111">
    <w:name w:val="リストなし111"/>
    <w:next w:val="NoList"/>
    <w:uiPriority w:val="99"/>
    <w:semiHidden/>
    <w:unhideWhenUsed/>
    <w:rsid w:val="0053416A"/>
  </w:style>
  <w:style w:type="numbering" w:customStyle="1" w:styleId="NoList32">
    <w:name w:val="No List32"/>
    <w:next w:val="NoList"/>
    <w:semiHidden/>
    <w:unhideWhenUsed/>
    <w:rsid w:val="0053416A"/>
  </w:style>
  <w:style w:type="table" w:customStyle="1" w:styleId="TableGrid51">
    <w:name w:val="Table Grid51"/>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3416A"/>
  </w:style>
  <w:style w:type="numbering" w:customStyle="1" w:styleId="1211">
    <w:name w:val="リストなし121"/>
    <w:next w:val="NoList"/>
    <w:uiPriority w:val="99"/>
    <w:semiHidden/>
    <w:unhideWhenUsed/>
    <w:rsid w:val="0053416A"/>
  </w:style>
  <w:style w:type="numbering" w:customStyle="1" w:styleId="NoList112">
    <w:name w:val="No List112"/>
    <w:next w:val="NoList"/>
    <w:semiHidden/>
    <w:unhideWhenUsed/>
    <w:rsid w:val="0053416A"/>
  </w:style>
  <w:style w:type="table" w:customStyle="1" w:styleId="TableGrid411">
    <w:name w:val="Table Grid411"/>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3416A"/>
  </w:style>
  <w:style w:type="numbering" w:customStyle="1" w:styleId="11111">
    <w:name w:val="リストなし1111"/>
    <w:next w:val="NoList"/>
    <w:uiPriority w:val="99"/>
    <w:semiHidden/>
    <w:unhideWhenUsed/>
    <w:rsid w:val="0053416A"/>
  </w:style>
  <w:style w:type="numbering" w:customStyle="1" w:styleId="NoList42">
    <w:name w:val="No List42"/>
    <w:next w:val="NoList"/>
    <w:semiHidden/>
    <w:unhideWhenUsed/>
    <w:rsid w:val="0053416A"/>
  </w:style>
  <w:style w:type="table" w:customStyle="1" w:styleId="TableGrid14">
    <w:name w:val="Table Grid14"/>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3416A"/>
  </w:style>
  <w:style w:type="table" w:customStyle="1" w:styleId="323">
    <w:name w:val="网格型3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3416A"/>
  </w:style>
  <w:style w:type="table" w:customStyle="1" w:styleId="TableClassic22">
    <w:name w:val="Table Classic 22"/>
    <w:basedOn w:val="TableNormal"/>
    <w:next w:val="TableClassic2"/>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3416A"/>
  </w:style>
  <w:style w:type="table" w:customStyle="1" w:styleId="TableGrid42">
    <w:name w:val="Table Grid4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416A"/>
  </w:style>
  <w:style w:type="table" w:customStyle="1" w:styleId="3110">
    <w:name w:val="网格型3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3416A"/>
  </w:style>
  <w:style w:type="table" w:customStyle="1" w:styleId="TableClassic211">
    <w:name w:val="Table Classic 211"/>
    <w:basedOn w:val="TableNormal"/>
    <w:next w:val="TableClassic2"/>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3416A"/>
  </w:style>
  <w:style w:type="numbering" w:customStyle="1" w:styleId="NoList113">
    <w:name w:val="No List113"/>
    <w:next w:val="NoList"/>
    <w:semiHidden/>
    <w:rsid w:val="0053416A"/>
  </w:style>
  <w:style w:type="numbering" w:customStyle="1" w:styleId="140">
    <w:name w:val="无列表14"/>
    <w:next w:val="NoList"/>
    <w:semiHidden/>
    <w:rsid w:val="0053416A"/>
  </w:style>
  <w:style w:type="numbering" w:customStyle="1" w:styleId="141">
    <w:name w:val="リストなし14"/>
    <w:next w:val="NoList"/>
    <w:uiPriority w:val="99"/>
    <w:semiHidden/>
    <w:unhideWhenUsed/>
    <w:rsid w:val="0053416A"/>
  </w:style>
  <w:style w:type="numbering" w:customStyle="1" w:styleId="NoList26">
    <w:name w:val="No List26"/>
    <w:next w:val="NoList"/>
    <w:semiHidden/>
    <w:rsid w:val="0053416A"/>
  </w:style>
  <w:style w:type="numbering" w:customStyle="1" w:styleId="1130">
    <w:name w:val="无列表113"/>
    <w:next w:val="NoList"/>
    <w:semiHidden/>
    <w:rsid w:val="0053416A"/>
  </w:style>
  <w:style w:type="numbering" w:customStyle="1" w:styleId="1131">
    <w:name w:val="リストなし113"/>
    <w:next w:val="NoList"/>
    <w:uiPriority w:val="99"/>
    <w:semiHidden/>
    <w:unhideWhenUsed/>
    <w:rsid w:val="0053416A"/>
  </w:style>
  <w:style w:type="numbering" w:customStyle="1" w:styleId="NoList33">
    <w:name w:val="No List33"/>
    <w:next w:val="NoList"/>
    <w:semiHidden/>
    <w:unhideWhenUsed/>
    <w:rsid w:val="0053416A"/>
  </w:style>
  <w:style w:type="table" w:customStyle="1" w:styleId="TableGrid52">
    <w:name w:val="Table Grid5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3416A"/>
  </w:style>
  <w:style w:type="numbering" w:customStyle="1" w:styleId="1221">
    <w:name w:val="リストなし122"/>
    <w:next w:val="NoList"/>
    <w:uiPriority w:val="99"/>
    <w:semiHidden/>
    <w:unhideWhenUsed/>
    <w:rsid w:val="0053416A"/>
  </w:style>
  <w:style w:type="numbering" w:customStyle="1" w:styleId="NoList114">
    <w:name w:val="No List114"/>
    <w:next w:val="NoList"/>
    <w:uiPriority w:val="99"/>
    <w:semiHidden/>
    <w:unhideWhenUsed/>
    <w:rsid w:val="0053416A"/>
  </w:style>
  <w:style w:type="table" w:customStyle="1" w:styleId="TableGrid412">
    <w:name w:val="Table Grid41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3416A"/>
  </w:style>
  <w:style w:type="numbering" w:customStyle="1" w:styleId="11120">
    <w:name w:val="リストなし1112"/>
    <w:next w:val="NoList"/>
    <w:uiPriority w:val="99"/>
    <w:semiHidden/>
    <w:unhideWhenUsed/>
    <w:rsid w:val="0053416A"/>
  </w:style>
  <w:style w:type="numbering" w:customStyle="1" w:styleId="NoList43">
    <w:name w:val="No List43"/>
    <w:next w:val="NoList"/>
    <w:semiHidden/>
    <w:unhideWhenUsed/>
    <w:rsid w:val="0053416A"/>
  </w:style>
  <w:style w:type="table" w:customStyle="1" w:styleId="TableGrid62">
    <w:name w:val="Table Grid6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3416A"/>
  </w:style>
  <w:style w:type="numbering" w:customStyle="1" w:styleId="1310">
    <w:name w:val="リストなし131"/>
    <w:next w:val="NoList"/>
    <w:uiPriority w:val="99"/>
    <w:semiHidden/>
    <w:unhideWhenUsed/>
    <w:rsid w:val="0053416A"/>
  </w:style>
  <w:style w:type="numbering" w:customStyle="1" w:styleId="NoList122">
    <w:name w:val="No List122"/>
    <w:next w:val="NoList"/>
    <w:semiHidden/>
    <w:unhideWhenUsed/>
    <w:rsid w:val="0053416A"/>
  </w:style>
  <w:style w:type="numbering" w:customStyle="1" w:styleId="11210">
    <w:name w:val="无列表1121"/>
    <w:next w:val="NoList"/>
    <w:semiHidden/>
    <w:rsid w:val="0053416A"/>
  </w:style>
  <w:style w:type="numbering" w:customStyle="1" w:styleId="11211">
    <w:name w:val="リストなし1121"/>
    <w:next w:val="NoList"/>
    <w:uiPriority w:val="99"/>
    <w:semiHidden/>
    <w:unhideWhenUsed/>
    <w:rsid w:val="0053416A"/>
  </w:style>
  <w:style w:type="numbering" w:customStyle="1" w:styleId="NoList27">
    <w:name w:val="No List27"/>
    <w:next w:val="NoList"/>
    <w:uiPriority w:val="99"/>
    <w:semiHidden/>
    <w:unhideWhenUsed/>
    <w:rsid w:val="0053416A"/>
  </w:style>
  <w:style w:type="numbering" w:customStyle="1" w:styleId="NoList115">
    <w:name w:val="No List115"/>
    <w:next w:val="NoList"/>
    <w:uiPriority w:val="99"/>
    <w:semiHidden/>
    <w:rsid w:val="0053416A"/>
  </w:style>
  <w:style w:type="numbering" w:customStyle="1" w:styleId="150">
    <w:name w:val="无列表15"/>
    <w:next w:val="NoList"/>
    <w:semiHidden/>
    <w:rsid w:val="0053416A"/>
  </w:style>
  <w:style w:type="numbering" w:customStyle="1" w:styleId="151">
    <w:name w:val="リストなし15"/>
    <w:next w:val="NoList"/>
    <w:uiPriority w:val="99"/>
    <w:semiHidden/>
    <w:unhideWhenUsed/>
    <w:rsid w:val="0053416A"/>
  </w:style>
  <w:style w:type="numbering" w:customStyle="1" w:styleId="NoList28">
    <w:name w:val="No List28"/>
    <w:next w:val="NoList"/>
    <w:uiPriority w:val="99"/>
    <w:semiHidden/>
    <w:rsid w:val="0053416A"/>
  </w:style>
  <w:style w:type="numbering" w:customStyle="1" w:styleId="114">
    <w:name w:val="无列表114"/>
    <w:next w:val="NoList"/>
    <w:semiHidden/>
    <w:rsid w:val="0053416A"/>
  </w:style>
  <w:style w:type="numbering" w:customStyle="1" w:styleId="1140">
    <w:name w:val="リストなし114"/>
    <w:next w:val="NoList"/>
    <w:uiPriority w:val="99"/>
    <w:semiHidden/>
    <w:unhideWhenUsed/>
    <w:rsid w:val="0053416A"/>
  </w:style>
  <w:style w:type="numbering" w:customStyle="1" w:styleId="NoList34">
    <w:name w:val="No List34"/>
    <w:next w:val="NoList"/>
    <w:uiPriority w:val="99"/>
    <w:semiHidden/>
    <w:unhideWhenUsed/>
    <w:rsid w:val="0053416A"/>
  </w:style>
  <w:style w:type="table" w:customStyle="1" w:styleId="TableGrid53">
    <w:name w:val="Table Grid5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3416A"/>
  </w:style>
  <w:style w:type="numbering" w:customStyle="1" w:styleId="1230">
    <w:name w:val="リストなし123"/>
    <w:next w:val="NoList"/>
    <w:uiPriority w:val="99"/>
    <w:semiHidden/>
    <w:unhideWhenUsed/>
    <w:rsid w:val="0053416A"/>
  </w:style>
  <w:style w:type="numbering" w:customStyle="1" w:styleId="NoList116">
    <w:name w:val="No List116"/>
    <w:next w:val="NoList"/>
    <w:uiPriority w:val="99"/>
    <w:semiHidden/>
    <w:unhideWhenUsed/>
    <w:rsid w:val="0053416A"/>
  </w:style>
  <w:style w:type="table" w:customStyle="1" w:styleId="TableGrid413">
    <w:name w:val="Table Grid41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3416A"/>
  </w:style>
  <w:style w:type="numbering" w:customStyle="1" w:styleId="11130">
    <w:name w:val="リストなし1113"/>
    <w:next w:val="NoList"/>
    <w:uiPriority w:val="99"/>
    <w:semiHidden/>
    <w:unhideWhenUsed/>
    <w:rsid w:val="0053416A"/>
  </w:style>
  <w:style w:type="numbering" w:customStyle="1" w:styleId="NoList44">
    <w:name w:val="No List44"/>
    <w:next w:val="NoList"/>
    <w:uiPriority w:val="99"/>
    <w:semiHidden/>
    <w:unhideWhenUsed/>
    <w:rsid w:val="0053416A"/>
  </w:style>
  <w:style w:type="table" w:customStyle="1" w:styleId="TableGrid63">
    <w:name w:val="Table Grid6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3416A"/>
  </w:style>
  <w:style w:type="numbering" w:customStyle="1" w:styleId="1321">
    <w:name w:val="リストなし132"/>
    <w:next w:val="NoList"/>
    <w:uiPriority w:val="99"/>
    <w:semiHidden/>
    <w:unhideWhenUsed/>
    <w:rsid w:val="0053416A"/>
  </w:style>
  <w:style w:type="numbering" w:customStyle="1" w:styleId="NoList123">
    <w:name w:val="No List123"/>
    <w:next w:val="NoList"/>
    <w:uiPriority w:val="99"/>
    <w:semiHidden/>
    <w:unhideWhenUsed/>
    <w:rsid w:val="0053416A"/>
  </w:style>
  <w:style w:type="numbering" w:customStyle="1" w:styleId="1122">
    <w:name w:val="无列表1122"/>
    <w:next w:val="NoList"/>
    <w:semiHidden/>
    <w:rsid w:val="0053416A"/>
  </w:style>
  <w:style w:type="numbering" w:customStyle="1" w:styleId="11220">
    <w:name w:val="リストなし1122"/>
    <w:next w:val="NoList"/>
    <w:uiPriority w:val="99"/>
    <w:semiHidden/>
    <w:unhideWhenUsed/>
    <w:rsid w:val="0053416A"/>
  </w:style>
  <w:style w:type="numbering" w:customStyle="1" w:styleId="NoList29">
    <w:name w:val="No List29"/>
    <w:next w:val="NoList"/>
    <w:uiPriority w:val="99"/>
    <w:semiHidden/>
    <w:unhideWhenUsed/>
    <w:rsid w:val="0053416A"/>
  </w:style>
  <w:style w:type="numbering" w:customStyle="1" w:styleId="NoList117">
    <w:name w:val="No List117"/>
    <w:next w:val="NoList"/>
    <w:uiPriority w:val="99"/>
    <w:semiHidden/>
    <w:rsid w:val="0053416A"/>
  </w:style>
  <w:style w:type="numbering" w:customStyle="1" w:styleId="160">
    <w:name w:val="无列表16"/>
    <w:next w:val="NoList"/>
    <w:semiHidden/>
    <w:rsid w:val="0053416A"/>
  </w:style>
  <w:style w:type="numbering" w:customStyle="1" w:styleId="161">
    <w:name w:val="リストなし16"/>
    <w:next w:val="NoList"/>
    <w:uiPriority w:val="99"/>
    <w:semiHidden/>
    <w:unhideWhenUsed/>
    <w:rsid w:val="0053416A"/>
  </w:style>
  <w:style w:type="numbering" w:customStyle="1" w:styleId="NoList210">
    <w:name w:val="No List210"/>
    <w:next w:val="NoList"/>
    <w:uiPriority w:val="99"/>
    <w:semiHidden/>
    <w:rsid w:val="0053416A"/>
  </w:style>
  <w:style w:type="numbering" w:customStyle="1" w:styleId="115">
    <w:name w:val="无列表115"/>
    <w:next w:val="NoList"/>
    <w:semiHidden/>
    <w:rsid w:val="0053416A"/>
  </w:style>
  <w:style w:type="numbering" w:customStyle="1" w:styleId="1150">
    <w:name w:val="リストなし115"/>
    <w:next w:val="NoList"/>
    <w:uiPriority w:val="99"/>
    <w:semiHidden/>
    <w:unhideWhenUsed/>
    <w:rsid w:val="0053416A"/>
  </w:style>
  <w:style w:type="numbering" w:customStyle="1" w:styleId="NoList35">
    <w:name w:val="No List35"/>
    <w:next w:val="NoList"/>
    <w:uiPriority w:val="99"/>
    <w:semiHidden/>
    <w:unhideWhenUsed/>
    <w:rsid w:val="0053416A"/>
  </w:style>
  <w:style w:type="table" w:customStyle="1" w:styleId="TableGrid54">
    <w:name w:val="Table Grid5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3416A"/>
  </w:style>
  <w:style w:type="numbering" w:customStyle="1" w:styleId="1240">
    <w:name w:val="リストなし124"/>
    <w:next w:val="NoList"/>
    <w:uiPriority w:val="99"/>
    <w:semiHidden/>
    <w:unhideWhenUsed/>
    <w:rsid w:val="0053416A"/>
  </w:style>
  <w:style w:type="numbering" w:customStyle="1" w:styleId="NoList118">
    <w:name w:val="No List118"/>
    <w:next w:val="NoList"/>
    <w:uiPriority w:val="99"/>
    <w:semiHidden/>
    <w:unhideWhenUsed/>
    <w:rsid w:val="0053416A"/>
  </w:style>
  <w:style w:type="table" w:customStyle="1" w:styleId="TableGrid414">
    <w:name w:val="Table Grid41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3416A"/>
  </w:style>
  <w:style w:type="numbering" w:customStyle="1" w:styleId="11140">
    <w:name w:val="リストなし1114"/>
    <w:next w:val="NoList"/>
    <w:uiPriority w:val="99"/>
    <w:semiHidden/>
    <w:unhideWhenUsed/>
    <w:rsid w:val="0053416A"/>
  </w:style>
  <w:style w:type="numbering" w:customStyle="1" w:styleId="NoList45">
    <w:name w:val="No List45"/>
    <w:next w:val="NoList"/>
    <w:uiPriority w:val="99"/>
    <w:semiHidden/>
    <w:unhideWhenUsed/>
    <w:rsid w:val="0053416A"/>
  </w:style>
  <w:style w:type="table" w:customStyle="1" w:styleId="TableGrid64">
    <w:name w:val="Table Grid6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3416A"/>
  </w:style>
  <w:style w:type="numbering" w:customStyle="1" w:styleId="1330">
    <w:name w:val="リストなし133"/>
    <w:next w:val="NoList"/>
    <w:uiPriority w:val="99"/>
    <w:semiHidden/>
    <w:unhideWhenUsed/>
    <w:rsid w:val="0053416A"/>
  </w:style>
  <w:style w:type="numbering" w:customStyle="1" w:styleId="NoList124">
    <w:name w:val="No List124"/>
    <w:next w:val="NoList"/>
    <w:uiPriority w:val="99"/>
    <w:semiHidden/>
    <w:unhideWhenUsed/>
    <w:rsid w:val="0053416A"/>
  </w:style>
  <w:style w:type="numbering" w:customStyle="1" w:styleId="1123">
    <w:name w:val="无列表1123"/>
    <w:next w:val="NoList"/>
    <w:semiHidden/>
    <w:rsid w:val="0053416A"/>
  </w:style>
  <w:style w:type="numbering" w:customStyle="1" w:styleId="11230">
    <w:name w:val="リストなし1123"/>
    <w:next w:val="NoList"/>
    <w:uiPriority w:val="99"/>
    <w:semiHidden/>
    <w:unhideWhenUsed/>
    <w:rsid w:val="0053416A"/>
  </w:style>
  <w:style w:type="character" w:customStyle="1" w:styleId="1ff6">
    <w:name w:val="註解文字 字元1"/>
    <w:uiPriority w:val="99"/>
    <w:qFormat/>
    <w:rsid w:val="0053416A"/>
    <w:rPr>
      <w:lang w:eastAsia="en-US"/>
    </w:rPr>
  </w:style>
  <w:style w:type="paragraph" w:customStyle="1" w:styleId="72">
    <w:name w:val="吹き出し7"/>
    <w:basedOn w:val="Normal"/>
    <w:qFormat/>
    <w:rsid w:val="0053416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53416A"/>
    <w:pPr>
      <w:spacing w:after="0" w:line="240" w:lineRule="auto"/>
    </w:pPr>
    <w:rPr>
      <w:rFonts w:ascii="Times New Roman" w:eastAsia="MS Mincho" w:hAnsi="Times New Roman" w:cs="Times New Roman"/>
      <w:sz w:val="20"/>
      <w:szCs w:val="20"/>
    </w:rPr>
  </w:style>
  <w:style w:type="character" w:customStyle="1" w:styleId="57">
    <w:name w:val="段落フォント5"/>
    <w:qFormat/>
    <w:rsid w:val="0053416A"/>
  </w:style>
  <w:style w:type="character" w:customStyle="1" w:styleId="58">
    <w:name w:val="コメント参照5"/>
    <w:qFormat/>
    <w:rsid w:val="0053416A"/>
    <w:rPr>
      <w:sz w:val="16"/>
    </w:rPr>
  </w:style>
  <w:style w:type="paragraph" w:customStyle="1" w:styleId="59">
    <w:name w:val="図表番号5"/>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341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3416A"/>
    <w:pPr>
      <w:ind w:left="851" w:hanging="284"/>
    </w:pPr>
  </w:style>
  <w:style w:type="paragraph" w:customStyle="1" w:styleId="5b">
    <w:name w:val="箇条書き5"/>
    <w:basedOn w:val="List"/>
    <w:qFormat/>
    <w:rsid w:val="005341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3416A"/>
    <w:pPr>
      <w:tabs>
        <w:tab w:val="clear" w:pos="644"/>
        <w:tab w:val="num" w:pos="1494"/>
      </w:tabs>
      <w:ind w:left="851" w:hanging="284"/>
    </w:pPr>
  </w:style>
  <w:style w:type="paragraph" w:customStyle="1" w:styleId="350">
    <w:name w:val="箇条書き 35"/>
    <w:basedOn w:val="251"/>
    <w:qFormat/>
    <w:rsid w:val="0053416A"/>
    <w:pPr>
      <w:ind w:left="1135"/>
    </w:pPr>
  </w:style>
  <w:style w:type="paragraph" w:customStyle="1" w:styleId="252">
    <w:name w:val="一覧 25"/>
    <w:basedOn w:val="List"/>
    <w:qFormat/>
    <w:rsid w:val="005341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3416A"/>
    <w:pPr>
      <w:ind w:left="1135"/>
    </w:pPr>
  </w:style>
  <w:style w:type="paragraph" w:customStyle="1" w:styleId="450">
    <w:name w:val="一覧 45"/>
    <w:basedOn w:val="351"/>
    <w:qFormat/>
    <w:rsid w:val="0053416A"/>
    <w:pPr>
      <w:ind w:left="1418"/>
    </w:pPr>
  </w:style>
  <w:style w:type="paragraph" w:customStyle="1" w:styleId="550">
    <w:name w:val="一覧 55"/>
    <w:basedOn w:val="450"/>
    <w:qFormat/>
    <w:rsid w:val="0053416A"/>
    <w:pPr>
      <w:ind w:left="1702"/>
    </w:pPr>
  </w:style>
  <w:style w:type="paragraph" w:customStyle="1" w:styleId="451">
    <w:name w:val="箇条書き 45"/>
    <w:basedOn w:val="350"/>
    <w:qFormat/>
    <w:rsid w:val="0053416A"/>
    <w:pPr>
      <w:ind w:left="1418"/>
    </w:pPr>
  </w:style>
  <w:style w:type="paragraph" w:customStyle="1" w:styleId="551">
    <w:name w:val="箇条書き 55"/>
    <w:basedOn w:val="451"/>
    <w:qFormat/>
    <w:rsid w:val="0053416A"/>
    <w:pPr>
      <w:ind w:left="1702"/>
    </w:pPr>
  </w:style>
  <w:style w:type="paragraph" w:customStyle="1" w:styleId="5c">
    <w:name w:val="コメント文字列5"/>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3416A"/>
    <w:rPr>
      <w:b/>
      <w:bCs/>
    </w:rPr>
  </w:style>
  <w:style w:type="paragraph" w:customStyle="1" w:styleId="5e">
    <w:name w:val="見出しマップ5"/>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341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3416A"/>
    <w:pPr>
      <w:ind w:left="1418" w:hanging="1418"/>
    </w:pPr>
    <w:rPr>
      <w:rFonts w:eastAsia="MS Mincho"/>
    </w:rPr>
  </w:style>
  <w:style w:type="paragraph" w:customStyle="1" w:styleId="3f4">
    <w:name w:val="题注3"/>
    <w:basedOn w:val="Normal"/>
    <w:next w:val="Normal"/>
    <w:qFormat/>
    <w:rsid w:val="0053416A"/>
    <w:pPr>
      <w:spacing w:before="120" w:after="120"/>
    </w:pPr>
    <w:rPr>
      <w:rFonts w:eastAsia="MS Mincho"/>
      <w:b/>
    </w:rPr>
  </w:style>
  <w:style w:type="paragraph" w:customStyle="1" w:styleId="3f5">
    <w:name w:val="图表目录3"/>
    <w:basedOn w:val="Normal"/>
    <w:next w:val="Normal"/>
    <w:qFormat/>
    <w:rsid w:val="0053416A"/>
    <w:pPr>
      <w:ind w:left="400" w:hanging="400"/>
      <w:jc w:val="center"/>
    </w:pPr>
    <w:rPr>
      <w:rFonts w:eastAsia="MS Mincho"/>
      <w:b/>
    </w:rPr>
  </w:style>
  <w:style w:type="paragraph" w:customStyle="1" w:styleId="qqq">
    <w:name w:val="qqq"/>
    <w:basedOn w:val="Heading5"/>
    <w:link w:val="qqqChar"/>
    <w:qFormat/>
    <w:rsid w:val="0053416A"/>
  </w:style>
  <w:style w:type="character" w:customStyle="1" w:styleId="qqqChar">
    <w:name w:val="qqq Char"/>
    <w:link w:val="qqq"/>
    <w:qFormat/>
    <w:rsid w:val="0053416A"/>
    <w:rPr>
      <w:rFonts w:ascii="Arial" w:eastAsia="Times New Roman" w:hAnsi="Arial" w:cs="Times New Roman"/>
      <w:szCs w:val="20"/>
      <w:lang w:eastAsia="en-GB"/>
    </w:rPr>
  </w:style>
  <w:style w:type="paragraph" w:customStyle="1" w:styleId="ZchnZchn3">
    <w:name w:val="Zchn Zchn3"/>
    <w:semiHidden/>
    <w:qFormat/>
    <w:rsid w:val="0053416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1">
    <w:name w:val="Char2"/>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53416A"/>
    <w:rPr>
      <w:rFonts w:ascii="Courier New" w:hAnsi="Courier New"/>
      <w:lang w:val="nb-NO" w:eastAsia="ja-JP"/>
    </w:rPr>
  </w:style>
  <w:style w:type="paragraph" w:customStyle="1" w:styleId="CharCharCharCharCharChar1">
    <w:name w:val="Char Char Char Char Char Ch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53416A"/>
    <w:rPr>
      <w:rFonts w:ascii="Tahoma" w:hAnsi="Tahoma"/>
      <w:shd w:val="clear" w:color="auto" w:fill="000080"/>
      <w:lang w:val="en-GB" w:eastAsia="en-US"/>
    </w:rPr>
  </w:style>
  <w:style w:type="character" w:customStyle="1" w:styleId="CharChar101">
    <w:name w:val="Char Char101"/>
    <w:qFormat/>
    <w:rsid w:val="0053416A"/>
    <w:rPr>
      <w:rFonts w:ascii="Times New Roman" w:hAnsi="Times New Roman"/>
      <w:lang w:val="en-GB" w:eastAsia="en-US"/>
    </w:rPr>
  </w:style>
  <w:style w:type="character" w:customStyle="1" w:styleId="CharChar91">
    <w:name w:val="Char Char91"/>
    <w:qFormat/>
    <w:rsid w:val="0053416A"/>
    <w:rPr>
      <w:rFonts w:ascii="Tahoma" w:hAnsi="Tahoma"/>
      <w:sz w:val="16"/>
      <w:lang w:val="en-GB" w:eastAsia="en-US"/>
    </w:rPr>
  </w:style>
  <w:style w:type="character" w:customStyle="1" w:styleId="CharChar81">
    <w:name w:val="Char Char81"/>
    <w:semiHidden/>
    <w:qFormat/>
    <w:rsid w:val="0053416A"/>
    <w:rPr>
      <w:rFonts w:ascii="Times New Roman" w:hAnsi="Times New Roman"/>
      <w:b/>
      <w:lang w:val="en-GB" w:eastAsia="en-US"/>
    </w:rPr>
  </w:style>
  <w:style w:type="paragraph" w:customStyle="1" w:styleId="CharChar2CharChar1">
    <w:name w:val="Char Char2 Char Char1"/>
    <w:basedOn w:val="Normal"/>
    <w:qFormat/>
    <w:rsid w:val="005341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7">
    <w:name w:val="(文字) (文字)2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53416A"/>
    <w:rPr>
      <w:rFonts w:ascii="Arial" w:hAnsi="Arial" w:cs="Arial" w:hint="default"/>
      <w:sz w:val="22"/>
      <w:lang w:val="en-GB" w:eastAsia="en-US" w:bidi="ar-SA"/>
    </w:rPr>
  </w:style>
  <w:style w:type="character" w:customStyle="1" w:styleId="CharChar51">
    <w:name w:val="Char Char51"/>
    <w:qFormat/>
    <w:rsid w:val="0053416A"/>
    <w:rPr>
      <w:rFonts w:ascii="Arial" w:hAnsi="Arial" w:cs="Arial" w:hint="default"/>
      <w:sz w:val="28"/>
      <w:lang w:val="en-GB" w:eastAsia="en-US" w:bidi="ar-SA"/>
    </w:rPr>
  </w:style>
  <w:style w:type="character" w:customStyle="1" w:styleId="CharChar211">
    <w:name w:val="Char Char211"/>
    <w:qFormat/>
    <w:rsid w:val="0053416A"/>
    <w:rPr>
      <w:rFonts w:ascii="Times New Roman" w:hAnsi="Times New Roman"/>
      <w:lang w:val="en-GB" w:eastAsia="en-US"/>
    </w:rPr>
  </w:style>
  <w:style w:type="character" w:customStyle="1" w:styleId="CharChar61">
    <w:name w:val="Char Char61"/>
    <w:qFormat/>
    <w:rsid w:val="0053416A"/>
    <w:rPr>
      <w:rFonts w:ascii="Arial" w:eastAsia="SimSun" w:hAnsi="Arial"/>
      <w:sz w:val="32"/>
      <w:lang w:val="en-GB" w:eastAsia="en-US" w:bidi="ar-SA"/>
    </w:rPr>
  </w:style>
  <w:style w:type="character" w:customStyle="1" w:styleId="CharChar161">
    <w:name w:val="Char Char161"/>
    <w:qFormat/>
    <w:rsid w:val="0053416A"/>
    <w:rPr>
      <w:rFonts w:ascii="Arial" w:eastAsia="SimSun" w:hAnsi="Arial"/>
      <w:lang w:val="en-GB" w:eastAsia="en-US" w:bidi="ar-SA"/>
    </w:rPr>
  </w:style>
  <w:style w:type="character" w:customStyle="1" w:styleId="CharChar141">
    <w:name w:val="Char Char141"/>
    <w:qFormat/>
    <w:rsid w:val="0053416A"/>
    <w:rPr>
      <w:rFonts w:ascii="Arial" w:eastAsia="SimSun" w:hAnsi="Arial"/>
      <w:sz w:val="36"/>
      <w:lang w:val="en-GB" w:eastAsia="en-US" w:bidi="ar-SA"/>
    </w:rPr>
  </w:style>
  <w:style w:type="paragraph" w:customStyle="1" w:styleId="CarCar1CharCharCarCar1">
    <w:name w:val="Car Car1 Char Char Car C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53416A"/>
    <w:rPr>
      <w:rFonts w:ascii="Arial" w:hAnsi="Arial"/>
      <w:lang w:val="en-GB" w:eastAsia="en-US"/>
    </w:rPr>
  </w:style>
  <w:style w:type="character" w:customStyle="1" w:styleId="CharChar171">
    <w:name w:val="Char Char171"/>
    <w:qFormat/>
    <w:rsid w:val="0053416A"/>
    <w:rPr>
      <w:rFonts w:ascii="Tahoma" w:hAnsi="Tahoma" w:cs="Tahoma"/>
      <w:shd w:val="clear" w:color="auto" w:fill="000080"/>
      <w:lang w:val="en-GB" w:eastAsia="en-US"/>
    </w:rPr>
  </w:style>
  <w:style w:type="character" w:customStyle="1" w:styleId="CharChar191">
    <w:name w:val="Char Char191"/>
    <w:qFormat/>
    <w:rsid w:val="0053416A"/>
    <w:rPr>
      <w:rFonts w:ascii="Times New Roman" w:hAnsi="Times New Roman"/>
      <w:lang w:val="en-GB"/>
    </w:rPr>
  </w:style>
  <w:style w:type="character" w:customStyle="1" w:styleId="CharChar201">
    <w:name w:val="Char Char201"/>
    <w:qFormat/>
    <w:rsid w:val="0053416A"/>
    <w:rPr>
      <w:rFonts w:ascii="Tahoma" w:hAnsi="Tahoma" w:cs="Tahoma"/>
      <w:sz w:val="16"/>
      <w:szCs w:val="16"/>
      <w:lang w:val="en-GB" w:eastAsia="en-US"/>
    </w:rPr>
  </w:style>
  <w:style w:type="character" w:customStyle="1" w:styleId="CharChar301">
    <w:name w:val="Char Char301"/>
    <w:qFormat/>
    <w:rsid w:val="0053416A"/>
    <w:rPr>
      <w:rFonts w:ascii="Arial" w:hAnsi="Arial"/>
      <w:lang w:val="en-GB" w:eastAsia="en-US"/>
    </w:rPr>
  </w:style>
  <w:style w:type="character" w:customStyle="1" w:styleId="CharChar291">
    <w:name w:val="Char Char291"/>
    <w:qFormat/>
    <w:rsid w:val="0053416A"/>
    <w:rPr>
      <w:rFonts w:ascii="Arial" w:hAnsi="Arial"/>
      <w:sz w:val="36"/>
      <w:lang w:val="en-GB" w:eastAsia="en-US"/>
    </w:rPr>
  </w:style>
  <w:style w:type="character" w:customStyle="1" w:styleId="CharChar261">
    <w:name w:val="Char Char261"/>
    <w:qFormat/>
    <w:rsid w:val="0053416A"/>
    <w:rPr>
      <w:rFonts w:ascii="Times New Roman" w:hAnsi="Times New Roman"/>
      <w:lang w:val="en-GB" w:eastAsia="en-US"/>
    </w:rPr>
  </w:style>
  <w:style w:type="character" w:customStyle="1" w:styleId="CharChar281">
    <w:name w:val="Char Char281"/>
    <w:qFormat/>
    <w:rsid w:val="0053416A"/>
    <w:rPr>
      <w:rFonts w:ascii="Arial" w:hAnsi="Arial"/>
      <w:sz w:val="36"/>
      <w:lang w:val="en-GB" w:eastAsia="en-US"/>
    </w:rPr>
  </w:style>
  <w:style w:type="character" w:customStyle="1" w:styleId="CharChar271">
    <w:name w:val="Char Char271"/>
    <w:qFormat/>
    <w:rsid w:val="0053416A"/>
    <w:rPr>
      <w:rFonts w:ascii="Arial" w:hAnsi="Arial"/>
      <w:b/>
      <w:i/>
      <w:noProof/>
      <w:sz w:val="18"/>
      <w:lang w:val="en-GB" w:eastAsia="en-US"/>
    </w:rPr>
  </w:style>
  <w:style w:type="character" w:customStyle="1" w:styleId="CharChar111">
    <w:name w:val="Char Char111"/>
    <w:qFormat/>
    <w:rsid w:val="0053416A"/>
    <w:rPr>
      <w:lang w:val="en-GB" w:eastAsia="en-US" w:bidi="ar-SA"/>
    </w:rPr>
  </w:style>
  <w:style w:type="paragraph" w:customStyle="1" w:styleId="TOC911">
    <w:name w:val="TOC 911"/>
    <w:basedOn w:val="TOC8"/>
    <w:qFormat/>
    <w:rsid w:val="0053416A"/>
    <w:pPr>
      <w:keepNext w:val="0"/>
      <w:ind w:left="1418" w:hanging="1418"/>
    </w:pPr>
    <w:rPr>
      <w:rFonts w:eastAsia="MS Mincho"/>
      <w:lang w:eastAsia="ja-JP"/>
    </w:rPr>
  </w:style>
  <w:style w:type="paragraph" w:customStyle="1" w:styleId="Caption11">
    <w:name w:val="Caption11"/>
    <w:basedOn w:val="Normal"/>
    <w:next w:val="Normal"/>
    <w:qFormat/>
    <w:rsid w:val="0053416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5341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53416A"/>
    <w:pPr>
      <w:ind w:left="400" w:hanging="400"/>
      <w:jc w:val="center"/>
    </w:pPr>
    <w:rPr>
      <w:rFonts w:eastAsia="MS Mincho"/>
      <w:b/>
    </w:rPr>
  </w:style>
  <w:style w:type="paragraph" w:customStyle="1" w:styleId="CarCar51">
    <w:name w:val="Car Car5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53416A"/>
    <w:rPr>
      <w:rFonts w:ascii="Arial" w:hAnsi="Arial"/>
      <w:sz w:val="36"/>
      <w:lang w:val="en-GB"/>
    </w:rPr>
  </w:style>
  <w:style w:type="character" w:customStyle="1" w:styleId="CharChar131">
    <w:name w:val="Char Char131"/>
    <w:semiHidden/>
    <w:qFormat/>
    <w:rsid w:val="0053416A"/>
    <w:rPr>
      <w:rFonts w:ascii="SimSun" w:eastAsia="SimSun" w:hAnsi="SimSun" w:hint="eastAsia"/>
      <w:lang w:val="en-GB" w:eastAsia="en-US" w:bidi="ar-SA"/>
    </w:rPr>
  </w:style>
  <w:style w:type="character" w:customStyle="1" w:styleId="Char6">
    <w:name w:val="日期 Char"/>
    <w:rsid w:val="0053416A"/>
    <w:rPr>
      <w:lang w:val="en-GB" w:eastAsia="en-US"/>
    </w:rPr>
  </w:style>
  <w:style w:type="paragraph" w:customStyle="1" w:styleId="TOC92">
    <w:name w:val="TOC 92"/>
    <w:basedOn w:val="TOC8"/>
    <w:qFormat/>
    <w:rsid w:val="0053416A"/>
    <w:pPr>
      <w:ind w:left="1418" w:hanging="1418"/>
    </w:pPr>
    <w:rPr>
      <w:rFonts w:eastAsia="MS Mincho"/>
      <w:bCs/>
      <w:szCs w:val="22"/>
    </w:rPr>
  </w:style>
  <w:style w:type="paragraph" w:customStyle="1" w:styleId="Caption2">
    <w:name w:val="Caption2"/>
    <w:basedOn w:val="Normal"/>
    <w:next w:val="Normal"/>
    <w:qFormat/>
    <w:rsid w:val="0053416A"/>
    <w:pPr>
      <w:spacing w:before="120" w:after="120"/>
    </w:pPr>
    <w:rPr>
      <w:rFonts w:eastAsia="MS Mincho"/>
      <w:b/>
    </w:rPr>
  </w:style>
  <w:style w:type="paragraph" w:customStyle="1" w:styleId="TableofFigures2">
    <w:name w:val="Table of Figures2"/>
    <w:basedOn w:val="Normal"/>
    <w:next w:val="Normal"/>
    <w:qFormat/>
    <w:rsid w:val="0053416A"/>
    <w:pPr>
      <w:ind w:left="400" w:hanging="400"/>
      <w:jc w:val="center"/>
    </w:pPr>
    <w:rPr>
      <w:rFonts w:eastAsia="MS Mincho"/>
      <w:b/>
    </w:rPr>
  </w:style>
  <w:style w:type="paragraph" w:customStyle="1" w:styleId="aria">
    <w:name w:val="aria"/>
    <w:basedOn w:val="Normal"/>
    <w:qFormat/>
    <w:rsid w:val="0053416A"/>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53416A"/>
    <w:pPr>
      <w:spacing w:after="0" w:line="240" w:lineRule="auto"/>
    </w:pPr>
    <w:rPr>
      <w:rFonts w:ascii="Times New Roman" w:eastAsia="Batang" w:hAnsi="Times New Roman" w:cs="Times New Roman"/>
      <w:sz w:val="20"/>
      <w:szCs w:val="20"/>
    </w:rPr>
  </w:style>
  <w:style w:type="paragraph" w:customStyle="1" w:styleId="tah00">
    <w:name w:val="tah0"/>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53416A"/>
  </w:style>
  <w:style w:type="character" w:customStyle="1" w:styleId="Char40">
    <w:name w:val="批注主题 Char4"/>
    <w:qFormat/>
    <w:rsid w:val="0053416A"/>
    <w:rPr>
      <w:b/>
      <w:bCs/>
      <w:lang w:eastAsia="en-US"/>
    </w:rPr>
  </w:style>
  <w:style w:type="character" w:customStyle="1" w:styleId="Char22">
    <w:name w:val="日期 Char2"/>
    <w:qFormat/>
    <w:rsid w:val="0053416A"/>
    <w:rPr>
      <w:rFonts w:eastAsia="Times New Roman"/>
      <w:lang w:val="en-GB" w:eastAsia="en-US"/>
    </w:rPr>
  </w:style>
  <w:style w:type="paragraph" w:customStyle="1" w:styleId="100">
    <w:name w:val="修订10"/>
    <w:hidden/>
    <w:semiHidden/>
    <w:qFormat/>
    <w:rsid w:val="0053416A"/>
    <w:pPr>
      <w:spacing w:after="0" w:line="240" w:lineRule="auto"/>
    </w:pPr>
    <w:rPr>
      <w:rFonts w:ascii="Times New Roman" w:eastAsia="Batang" w:hAnsi="Times New Roman" w:cs="Times New Roman"/>
      <w:sz w:val="20"/>
      <w:szCs w:val="20"/>
    </w:rPr>
  </w:style>
  <w:style w:type="paragraph" w:customStyle="1" w:styleId="82">
    <w:name w:val="无间隔8"/>
    <w:qFormat/>
    <w:rsid w:val="0053416A"/>
    <w:pPr>
      <w:spacing w:after="0" w:line="240" w:lineRule="auto"/>
    </w:pPr>
    <w:rPr>
      <w:rFonts w:ascii="Times New Roman" w:eastAsia="SimSun" w:hAnsi="Times New Roman" w:cs="Times New Roman"/>
      <w:sz w:val="20"/>
      <w:szCs w:val="20"/>
    </w:rPr>
  </w:style>
  <w:style w:type="character" w:customStyle="1" w:styleId="B1Car">
    <w:name w:val="B1+ Car"/>
    <w:link w:val="B1"/>
    <w:qFormat/>
    <w:rsid w:val="0053416A"/>
    <w:rPr>
      <w:rFonts w:ascii="Times New Roman" w:eastAsia="SimSun" w:hAnsi="Times New Roman" w:cs="Times New Roman"/>
      <w:sz w:val="20"/>
      <w:szCs w:val="20"/>
      <w:lang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416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416A"/>
    <w:rPr>
      <w:rFonts w:ascii="Arial" w:hAnsi="Arial"/>
      <w:sz w:val="32"/>
      <w:lang w:val="en-GB" w:eastAsia="en-US"/>
    </w:rPr>
  </w:style>
  <w:style w:type="character" w:customStyle="1" w:styleId="abstractlabel">
    <w:name w:val="abstractlabel"/>
    <w:rsid w:val="0053416A"/>
  </w:style>
  <w:style w:type="character" w:customStyle="1" w:styleId="TF2">
    <w:name w:val="TF (文字)"/>
    <w:rsid w:val="0053416A"/>
    <w:rPr>
      <w:rFonts w:ascii="Arial" w:hAnsi="Arial"/>
      <w:b/>
      <w:lang w:val="en-US" w:eastAsia="en-US"/>
    </w:rPr>
  </w:style>
  <w:style w:type="numbering" w:customStyle="1" w:styleId="116">
    <w:name w:val="목록 없음11"/>
    <w:next w:val="NoList"/>
    <w:semiHidden/>
    <w:unhideWhenUsed/>
    <w:rsid w:val="0053416A"/>
  </w:style>
  <w:style w:type="numbering" w:customStyle="1" w:styleId="218">
    <w:name w:val="목록 없음21"/>
    <w:next w:val="NoList"/>
    <w:semiHidden/>
    <w:rsid w:val="0053416A"/>
  </w:style>
  <w:style w:type="table" w:customStyle="1" w:styleId="TableStyle111">
    <w:name w:val="Table Style111"/>
    <w:basedOn w:val="TableNormal"/>
    <w:qFormat/>
    <w:rsid w:val="0053416A"/>
    <w:pPr>
      <w:spacing w:after="0" w:line="240" w:lineRule="auto"/>
    </w:pPr>
    <w:rPr>
      <w:rFonts w:ascii="Times New Roman" w:eastAsia="Times New Roman" w:hAnsi="Times New Roman" w:cs="Times New Roman"/>
      <w:sz w:val="20"/>
      <w:szCs w:val="20"/>
      <w:lang w:val="sv-SE" w:eastAsia="sv-SE"/>
    </w:rPr>
    <w:tblPr/>
  </w:style>
  <w:style w:type="numbering" w:customStyle="1" w:styleId="NoList52">
    <w:name w:val="No List52"/>
    <w:next w:val="NoList"/>
    <w:semiHidden/>
    <w:rsid w:val="0053416A"/>
  </w:style>
  <w:style w:type="numbering" w:customStyle="1" w:styleId="NoList61">
    <w:name w:val="No List61"/>
    <w:next w:val="NoList"/>
    <w:semiHidden/>
    <w:rsid w:val="0053416A"/>
  </w:style>
  <w:style w:type="numbering" w:customStyle="1" w:styleId="NoList71">
    <w:name w:val="No List71"/>
    <w:next w:val="NoList"/>
    <w:semiHidden/>
    <w:rsid w:val="0053416A"/>
  </w:style>
  <w:style w:type="numbering" w:customStyle="1" w:styleId="NoList211">
    <w:name w:val="No List211"/>
    <w:next w:val="NoList"/>
    <w:semiHidden/>
    <w:rsid w:val="0053416A"/>
  </w:style>
  <w:style w:type="numbering" w:customStyle="1" w:styleId="NoList81">
    <w:name w:val="No List81"/>
    <w:next w:val="NoList"/>
    <w:semiHidden/>
    <w:rsid w:val="0053416A"/>
  </w:style>
  <w:style w:type="numbering" w:customStyle="1" w:styleId="NoList221">
    <w:name w:val="No List221"/>
    <w:next w:val="NoList"/>
    <w:semiHidden/>
    <w:rsid w:val="0053416A"/>
  </w:style>
  <w:style w:type="numbering" w:customStyle="1" w:styleId="NoList91">
    <w:name w:val="No List91"/>
    <w:next w:val="NoList"/>
    <w:semiHidden/>
    <w:rsid w:val="0053416A"/>
  </w:style>
  <w:style w:type="numbering" w:customStyle="1" w:styleId="NoList131">
    <w:name w:val="No List131"/>
    <w:next w:val="NoList"/>
    <w:semiHidden/>
    <w:rsid w:val="0053416A"/>
  </w:style>
  <w:style w:type="numbering" w:customStyle="1" w:styleId="NoList231">
    <w:name w:val="No List231"/>
    <w:next w:val="NoList"/>
    <w:semiHidden/>
    <w:rsid w:val="0053416A"/>
  </w:style>
  <w:style w:type="numbering" w:customStyle="1" w:styleId="NoList101">
    <w:name w:val="No List101"/>
    <w:next w:val="NoList"/>
    <w:semiHidden/>
    <w:rsid w:val="0053416A"/>
  </w:style>
  <w:style w:type="numbering" w:customStyle="1" w:styleId="NoList141">
    <w:name w:val="No List141"/>
    <w:next w:val="NoList"/>
    <w:semiHidden/>
    <w:rsid w:val="0053416A"/>
  </w:style>
  <w:style w:type="numbering" w:customStyle="1" w:styleId="NoList241">
    <w:name w:val="No List241"/>
    <w:next w:val="NoList"/>
    <w:semiHidden/>
    <w:rsid w:val="0053416A"/>
  </w:style>
  <w:style w:type="numbering" w:customStyle="1" w:styleId="NoList311">
    <w:name w:val="No List311"/>
    <w:next w:val="NoList"/>
    <w:semiHidden/>
    <w:rsid w:val="0053416A"/>
  </w:style>
  <w:style w:type="numbering" w:customStyle="1" w:styleId="NoList411">
    <w:name w:val="No List411"/>
    <w:next w:val="NoList"/>
    <w:semiHidden/>
    <w:rsid w:val="0053416A"/>
  </w:style>
  <w:style w:type="numbering" w:customStyle="1" w:styleId="NoList511">
    <w:name w:val="No List511"/>
    <w:next w:val="NoList"/>
    <w:semiHidden/>
    <w:rsid w:val="0053416A"/>
  </w:style>
  <w:style w:type="numbering" w:customStyle="1" w:styleId="NoList151">
    <w:name w:val="No List151"/>
    <w:next w:val="NoList"/>
    <w:semiHidden/>
    <w:rsid w:val="0053416A"/>
  </w:style>
  <w:style w:type="numbering" w:customStyle="1" w:styleId="NoList161">
    <w:name w:val="No List161"/>
    <w:next w:val="NoList"/>
    <w:semiHidden/>
    <w:rsid w:val="0053416A"/>
  </w:style>
  <w:style w:type="numbering" w:customStyle="1" w:styleId="NoList1111">
    <w:name w:val="No List1111"/>
    <w:next w:val="NoList"/>
    <w:semiHidden/>
    <w:rsid w:val="0053416A"/>
  </w:style>
  <w:style w:type="table" w:customStyle="1" w:styleId="TableColorful11">
    <w:name w:val="Table Colorful 11"/>
    <w:basedOn w:val="TableNormal"/>
    <w:next w:val="TableColorful1"/>
    <w:qFormat/>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25">
    <w:name w:val="목록 없음12"/>
    <w:next w:val="NoList"/>
    <w:semiHidden/>
    <w:unhideWhenUsed/>
    <w:rsid w:val="0053416A"/>
  </w:style>
  <w:style w:type="numbering" w:customStyle="1" w:styleId="225">
    <w:name w:val="목록 없음22"/>
    <w:next w:val="NoList"/>
    <w:semiHidden/>
    <w:rsid w:val="0053416A"/>
  </w:style>
  <w:style w:type="table" w:customStyle="1" w:styleId="TableGrid43">
    <w:name w:val="Table Grid43"/>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3416A"/>
  </w:style>
  <w:style w:type="numbering" w:customStyle="1" w:styleId="NoList62">
    <w:name w:val="No List62"/>
    <w:next w:val="NoList"/>
    <w:semiHidden/>
    <w:rsid w:val="0053416A"/>
  </w:style>
  <w:style w:type="numbering" w:customStyle="1" w:styleId="NoList72">
    <w:name w:val="No List72"/>
    <w:next w:val="NoList"/>
    <w:semiHidden/>
    <w:rsid w:val="0053416A"/>
  </w:style>
  <w:style w:type="numbering" w:customStyle="1" w:styleId="NoList212">
    <w:name w:val="No List212"/>
    <w:next w:val="NoList"/>
    <w:semiHidden/>
    <w:rsid w:val="0053416A"/>
  </w:style>
  <w:style w:type="numbering" w:customStyle="1" w:styleId="NoList82">
    <w:name w:val="No List82"/>
    <w:next w:val="NoList"/>
    <w:semiHidden/>
    <w:rsid w:val="0053416A"/>
  </w:style>
  <w:style w:type="numbering" w:customStyle="1" w:styleId="NoList222">
    <w:name w:val="No List222"/>
    <w:next w:val="NoList"/>
    <w:semiHidden/>
    <w:rsid w:val="0053416A"/>
  </w:style>
  <w:style w:type="numbering" w:customStyle="1" w:styleId="NoList92">
    <w:name w:val="No List92"/>
    <w:next w:val="NoList"/>
    <w:semiHidden/>
    <w:rsid w:val="0053416A"/>
  </w:style>
  <w:style w:type="numbering" w:customStyle="1" w:styleId="NoList132">
    <w:name w:val="No List132"/>
    <w:next w:val="NoList"/>
    <w:semiHidden/>
    <w:rsid w:val="0053416A"/>
  </w:style>
  <w:style w:type="numbering" w:customStyle="1" w:styleId="NoList232">
    <w:name w:val="No List232"/>
    <w:next w:val="NoList"/>
    <w:semiHidden/>
    <w:rsid w:val="0053416A"/>
  </w:style>
  <w:style w:type="numbering" w:customStyle="1" w:styleId="NoList102">
    <w:name w:val="No List102"/>
    <w:next w:val="NoList"/>
    <w:semiHidden/>
    <w:rsid w:val="0053416A"/>
  </w:style>
  <w:style w:type="numbering" w:customStyle="1" w:styleId="NoList142">
    <w:name w:val="No List142"/>
    <w:next w:val="NoList"/>
    <w:semiHidden/>
    <w:rsid w:val="0053416A"/>
  </w:style>
  <w:style w:type="numbering" w:customStyle="1" w:styleId="NoList242">
    <w:name w:val="No List242"/>
    <w:next w:val="NoList"/>
    <w:semiHidden/>
    <w:rsid w:val="0053416A"/>
  </w:style>
  <w:style w:type="numbering" w:customStyle="1" w:styleId="NoList312">
    <w:name w:val="No List312"/>
    <w:next w:val="NoList"/>
    <w:semiHidden/>
    <w:rsid w:val="0053416A"/>
  </w:style>
  <w:style w:type="numbering" w:customStyle="1" w:styleId="NoList412">
    <w:name w:val="No List412"/>
    <w:next w:val="NoList"/>
    <w:semiHidden/>
    <w:rsid w:val="0053416A"/>
  </w:style>
  <w:style w:type="numbering" w:customStyle="1" w:styleId="NoList512">
    <w:name w:val="No List512"/>
    <w:next w:val="NoList"/>
    <w:semiHidden/>
    <w:rsid w:val="0053416A"/>
  </w:style>
  <w:style w:type="numbering" w:customStyle="1" w:styleId="NoList152">
    <w:name w:val="No List152"/>
    <w:next w:val="NoList"/>
    <w:semiHidden/>
    <w:rsid w:val="0053416A"/>
  </w:style>
  <w:style w:type="numbering" w:customStyle="1" w:styleId="NoList162">
    <w:name w:val="No List162"/>
    <w:next w:val="NoList"/>
    <w:semiHidden/>
    <w:rsid w:val="0053416A"/>
  </w:style>
  <w:style w:type="numbering" w:customStyle="1" w:styleId="NoList1112">
    <w:name w:val="No List1112"/>
    <w:next w:val="NoList"/>
    <w:semiHidden/>
    <w:rsid w:val="0053416A"/>
  </w:style>
  <w:style w:type="numbering" w:customStyle="1" w:styleId="Style12">
    <w:name w:val="Style12"/>
    <w:rsid w:val="0053416A"/>
    <w:pPr>
      <w:numPr>
        <w:numId w:val="32"/>
      </w:numPr>
    </w:pPr>
  </w:style>
  <w:style w:type="table" w:customStyle="1" w:styleId="SGSTableBasic22">
    <w:name w:val="SGS Table Basic 22"/>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3416A"/>
  </w:style>
  <w:style w:type="table" w:customStyle="1" w:styleId="TableColorful12">
    <w:name w:val="Table Colorful 12"/>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3416A"/>
    <w:pPr>
      <w:keepNext/>
      <w:keepLines/>
      <w:overflowPunct/>
      <w:autoSpaceDE/>
      <w:autoSpaceDN/>
      <w:adjustRightInd/>
      <w:spacing w:after="0"/>
      <w:textAlignment w:val="auto"/>
    </w:pPr>
    <w:rPr>
      <w:rFonts w:ascii="Arial" w:hAnsi="Arial"/>
      <w:sz w:val="18"/>
    </w:rPr>
  </w:style>
  <w:style w:type="character" w:customStyle="1" w:styleId="ListChar4">
    <w:name w:val="List Char4"/>
    <w:rsid w:val="0053416A"/>
    <w:rPr>
      <w:rFonts w:ascii="Times New Roman" w:hAnsi="Times New Roman" w:cs="Times New Roman"/>
      <w:lang w:val="en-GB"/>
    </w:rPr>
  </w:style>
  <w:style w:type="paragraph" w:customStyle="1" w:styleId="CharCharCharCharChar2">
    <w:name w:val="Char Char 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2">
    <w:name w:val="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2">
    <w:name w:val="(文字) (文字)1 Char (文字) (文字)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1CharChar2">
    <w:name w:val="Char Char1 Char Char2"/>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2">
    <w:name w:val="(文字) (文字)1 Char (文字) (文字) Char (文字) (文字)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2">
    <w:name w:val="(文字) (文字)1 Char (文字) (文字)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Char12">
    <w:name w:val="Char Char Char Char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2CharChar2">
    <w:name w:val="Char Char2 Char Char2"/>
    <w:basedOn w:val="Normal"/>
    <w:qFormat/>
    <w:rsid w:val="00534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53416A"/>
    <w:pPr>
      <w:keepNext/>
      <w:autoSpaceDE w:val="0"/>
      <w:autoSpaceDN w:val="0"/>
      <w:adjustRightInd w:val="0"/>
      <w:spacing w:before="60" w:after="60" w:line="240" w:lineRule="auto"/>
      <w:ind w:left="567" w:hanging="283"/>
      <w:jc w:val="both"/>
    </w:pPr>
    <w:rPr>
      <w:rFonts w:ascii="Helvetica" w:eastAsia="SimSun" w:hAnsi="Helvetica" w:cs="Helvetica"/>
      <w:color w:val="0000FF"/>
      <w:kern w:val="2"/>
      <w:sz w:val="20"/>
      <w:szCs w:val="20"/>
      <w:lang w:val="en-US" w:eastAsia="zh-CN"/>
    </w:rPr>
  </w:style>
  <w:style w:type="paragraph" w:customStyle="1" w:styleId="ZchnZchn12">
    <w:name w:val="Zchn Zchn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226">
    <w:name w:val="(文字) (文字)2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324">
    <w:name w:val="(文字) (文字)3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ZchnZchn22">
    <w:name w:val="Zchn Zchn2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423">
    <w:name w:val="(文字) (文字)4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26">
    <w:name w:val="(文字) (文字)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Char2">
    <w:name w:val="(文字) (文字)1 Char (文字) (文字) Char (文字) (文字)1 Char (文字) (文字)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ZchnZchn4">
    <w:name w:val="Zchn Zchn4"/>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character" w:customStyle="1" w:styleId="CharChar42">
    <w:name w:val="Char Char42"/>
    <w:qFormat/>
    <w:rsid w:val="0053416A"/>
    <w:rPr>
      <w:rFonts w:ascii="Yu Gothic Light" w:hAnsi="Yu Gothic Light" w:cs="Yu Gothic Light" w:hint="default"/>
      <w:lang w:val="nb-NO" w:eastAsia="ja-JP" w:bidi="ar-SA"/>
    </w:rPr>
  </w:style>
  <w:style w:type="character" w:customStyle="1" w:styleId="CharChar72">
    <w:name w:val="Char Char72"/>
    <w:qFormat/>
    <w:rsid w:val="0053416A"/>
    <w:rPr>
      <w:rFonts w:ascii="Calibri" w:hAnsi="Calibri" w:cs="Calibri" w:hint="default"/>
      <w:shd w:val="clear" w:color="auto" w:fill="000080"/>
      <w:lang w:val="en-GB" w:eastAsia="en-US"/>
    </w:rPr>
  </w:style>
  <w:style w:type="character" w:customStyle="1" w:styleId="CharChar102">
    <w:name w:val="Char Char102"/>
    <w:qFormat/>
    <w:rsid w:val="0053416A"/>
    <w:rPr>
      <w:rFonts w:ascii="Osaka" w:hAnsi="Osaka" w:cs="Osaka" w:hint="default"/>
      <w:lang w:val="en-GB" w:eastAsia="en-US"/>
    </w:rPr>
  </w:style>
  <w:style w:type="character" w:customStyle="1" w:styleId="CharChar92">
    <w:name w:val="Char Char92"/>
    <w:qFormat/>
    <w:rsid w:val="0053416A"/>
    <w:rPr>
      <w:rFonts w:ascii="Calibri" w:hAnsi="Calibri" w:cs="Calibri" w:hint="default"/>
      <w:sz w:val="16"/>
      <w:szCs w:val="16"/>
      <w:lang w:val="en-GB" w:eastAsia="en-US"/>
    </w:rPr>
  </w:style>
  <w:style w:type="character" w:customStyle="1" w:styleId="CharChar82">
    <w:name w:val="Char Char82"/>
    <w:semiHidden/>
    <w:qFormat/>
    <w:rsid w:val="0053416A"/>
    <w:rPr>
      <w:rFonts w:ascii="Osaka" w:hAnsi="Osaka" w:cs="Osaka" w:hint="default"/>
      <w:b/>
      <w:bCs/>
      <w:lang w:val="en-GB" w:eastAsia="en-US"/>
    </w:rPr>
  </w:style>
  <w:style w:type="character" w:customStyle="1" w:styleId="CharChar292">
    <w:name w:val="Char Char292"/>
    <w:qFormat/>
    <w:rsid w:val="0053416A"/>
    <w:rPr>
      <w:rFonts w:ascii="Helvetica" w:hAnsi="Helvetica" w:cs="Helvetica" w:hint="default"/>
      <w:sz w:val="36"/>
      <w:lang w:val="en-GB" w:eastAsia="en-US" w:bidi="ar-SA"/>
    </w:rPr>
  </w:style>
  <w:style w:type="character" w:customStyle="1" w:styleId="CharChar282">
    <w:name w:val="Char Char282"/>
    <w:qFormat/>
    <w:rsid w:val="0053416A"/>
    <w:rPr>
      <w:rFonts w:ascii="Helvetica" w:hAnsi="Helvetica" w:cs="Helvetica" w:hint="default"/>
      <w:sz w:val="32"/>
      <w:lang w:val="en-GB"/>
    </w:rPr>
  </w:style>
  <w:style w:type="character" w:customStyle="1" w:styleId="ZchnZchn52">
    <w:name w:val="Zchn Zchn52"/>
    <w:qFormat/>
    <w:rsid w:val="005341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3416A"/>
    <w:rPr>
      <w:color w:val="808080"/>
      <w:shd w:val="clear" w:color="auto" w:fill="E6E6E6"/>
    </w:rPr>
  </w:style>
  <w:style w:type="paragraph" w:customStyle="1" w:styleId="Char1f3">
    <w:name w:val="(文字) (文字) Char1"/>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Char2">
    <w:name w:val="Char Char Char Char2"/>
    <w:basedOn w:val="Normal"/>
    <w:qFormat/>
    <w:rsid w:val="00534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aption3">
    <w:name w:val="Caption3"/>
    <w:basedOn w:val="Normal"/>
    <w:next w:val="Normal"/>
    <w:qFormat/>
    <w:rsid w:val="0053416A"/>
    <w:pPr>
      <w:spacing w:before="120" w:after="120"/>
    </w:pPr>
    <w:rPr>
      <w:rFonts w:eastAsia="Calibri Light"/>
      <w:b/>
    </w:rPr>
  </w:style>
  <w:style w:type="paragraph" w:customStyle="1" w:styleId="TableofFigures3">
    <w:name w:val="Table of Figures3"/>
    <w:basedOn w:val="Normal"/>
    <w:next w:val="Normal"/>
    <w:qFormat/>
    <w:rsid w:val="0053416A"/>
    <w:pPr>
      <w:ind w:left="400" w:hanging="400"/>
      <w:jc w:val="center"/>
    </w:pPr>
    <w:rPr>
      <w:rFonts w:eastAsia="Calibri Light"/>
      <w:b/>
    </w:rPr>
  </w:style>
  <w:style w:type="character" w:customStyle="1" w:styleId="Char50">
    <w:name w:val="批注主题 Char5"/>
    <w:qFormat/>
    <w:rsid w:val="0053416A"/>
    <w:rPr>
      <w:b/>
      <w:bCs/>
      <w:lang w:eastAsia="en-US"/>
    </w:rPr>
  </w:style>
  <w:style w:type="character" w:customStyle="1" w:styleId="Char30">
    <w:name w:val="日期 Char3"/>
    <w:qFormat/>
    <w:rsid w:val="0053416A"/>
    <w:rPr>
      <w:rFonts w:eastAsia="Osaka"/>
      <w:lang w:val="en-GB" w:eastAsia="en-US"/>
    </w:rPr>
  </w:style>
  <w:style w:type="paragraph" w:customStyle="1" w:styleId="117">
    <w:name w:val="修订11"/>
    <w:hidden/>
    <w:semiHidden/>
    <w:qFormat/>
    <w:rsid w:val="0053416A"/>
    <w:pPr>
      <w:spacing w:after="0" w:line="240" w:lineRule="auto"/>
    </w:pPr>
    <w:rPr>
      <w:rFonts w:ascii="Osaka" w:eastAsia="Bookman Old Style" w:hAnsi="Osaka" w:cs="Osaka"/>
      <w:sz w:val="20"/>
      <w:szCs w:val="20"/>
    </w:rPr>
  </w:style>
  <w:style w:type="paragraph" w:customStyle="1" w:styleId="94">
    <w:name w:val="无间隔9"/>
    <w:qFormat/>
    <w:rsid w:val="0053416A"/>
    <w:pPr>
      <w:spacing w:after="0" w:line="240" w:lineRule="auto"/>
    </w:pPr>
    <w:rPr>
      <w:rFonts w:ascii="Osaka" w:eastAsia="SimSun" w:hAnsi="Osaka" w:cs="Osaka"/>
      <w:sz w:val="20"/>
      <w:szCs w:val="20"/>
    </w:rPr>
  </w:style>
  <w:style w:type="character" w:customStyle="1" w:styleId="UnresolvedMention4">
    <w:name w:val="Unresolved Mention4"/>
    <w:uiPriority w:val="99"/>
    <w:unhideWhenUsed/>
    <w:qFormat/>
    <w:rsid w:val="0053416A"/>
    <w:rPr>
      <w:color w:val="808080"/>
      <w:shd w:val="clear" w:color="auto" w:fill="E6E6E6"/>
    </w:rPr>
  </w:style>
  <w:style w:type="character" w:customStyle="1" w:styleId="MediumShading1-Accent1Char">
    <w:name w:val="Medium Shading 1 - Accent 1 Char"/>
    <w:link w:val="MediumShading1-Accent1"/>
    <w:uiPriority w:val="1"/>
    <w:qFormat/>
    <w:rsid w:val="0053416A"/>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3416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3416A"/>
    <w:rPr>
      <w:rFonts w:ascii="Helvetica" w:eastAsia="MS Gothic" w:hAnsi="Helvetica"/>
      <w:b/>
      <w:bCs/>
      <w:i/>
      <w:iCs/>
      <w:color w:val="4F81BD"/>
      <w:lang w:val="en-GB" w:eastAsia="en-GB"/>
    </w:rPr>
  </w:style>
  <w:style w:type="table" w:styleId="MediumShading1-Accent3">
    <w:name w:val="Medium Shading 1 Accent 3"/>
    <w:basedOn w:val="TableNormal"/>
    <w:uiPriority w:val="63"/>
    <w:unhideWhenUsed/>
    <w:qFormat/>
    <w:rsid w:val="0053416A"/>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53416A"/>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53416A"/>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53416A"/>
    <w:pPr>
      <w:spacing w:after="0" w:line="240" w:lineRule="auto"/>
    </w:pPr>
    <w:rPr>
      <w:rFonts w:ascii="Helvetica" w:eastAsia="MS Gothic" w:hAnsi="Helvetica"/>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53416A"/>
    <w:pPr>
      <w:spacing w:after="0" w:line="240" w:lineRule="auto"/>
    </w:pPr>
    <w:rPr>
      <w:rFonts w:ascii="Helvetica" w:eastAsia="MS Gothic" w:hAnsi="Helvetica"/>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3416A"/>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3416A"/>
  </w:style>
  <w:style w:type="numbering" w:customStyle="1" w:styleId="170">
    <w:name w:val="无列表17"/>
    <w:next w:val="NoList"/>
    <w:semiHidden/>
    <w:rsid w:val="0053416A"/>
  </w:style>
  <w:style w:type="numbering" w:customStyle="1" w:styleId="171">
    <w:name w:val="リストなし17"/>
    <w:next w:val="NoList"/>
    <w:uiPriority w:val="99"/>
    <w:semiHidden/>
    <w:unhideWhenUsed/>
    <w:rsid w:val="0053416A"/>
  </w:style>
  <w:style w:type="numbering" w:customStyle="1" w:styleId="NoList119">
    <w:name w:val="No List119"/>
    <w:next w:val="NoList"/>
    <w:semiHidden/>
    <w:rsid w:val="0053416A"/>
  </w:style>
  <w:style w:type="numbering" w:customStyle="1" w:styleId="NoList36">
    <w:name w:val="No List36"/>
    <w:next w:val="NoList"/>
    <w:semiHidden/>
    <w:rsid w:val="0053416A"/>
  </w:style>
  <w:style w:type="numbering" w:customStyle="1" w:styleId="NoList46">
    <w:name w:val="No List46"/>
    <w:next w:val="NoList"/>
    <w:semiHidden/>
    <w:rsid w:val="0053416A"/>
  </w:style>
  <w:style w:type="numbering" w:customStyle="1" w:styleId="NoList1110">
    <w:name w:val="No List1110"/>
    <w:next w:val="NoList"/>
    <w:semiHidden/>
    <w:rsid w:val="0053416A"/>
  </w:style>
  <w:style w:type="numbering" w:customStyle="1" w:styleId="NoList125">
    <w:name w:val="No List125"/>
    <w:next w:val="NoList"/>
    <w:semiHidden/>
    <w:rsid w:val="0053416A"/>
  </w:style>
  <w:style w:type="numbering" w:customStyle="1" w:styleId="1160">
    <w:name w:val="无列表116"/>
    <w:next w:val="NoList"/>
    <w:semiHidden/>
    <w:rsid w:val="0053416A"/>
  </w:style>
  <w:style w:type="numbering" w:customStyle="1" w:styleId="NoList171">
    <w:name w:val="No List171"/>
    <w:next w:val="NoList"/>
    <w:uiPriority w:val="99"/>
    <w:semiHidden/>
    <w:unhideWhenUsed/>
    <w:rsid w:val="0053416A"/>
  </w:style>
  <w:style w:type="numbering" w:customStyle="1" w:styleId="1250">
    <w:name w:val="无列表125"/>
    <w:next w:val="NoList"/>
    <w:semiHidden/>
    <w:rsid w:val="0053416A"/>
  </w:style>
  <w:style w:type="numbering" w:customStyle="1" w:styleId="NoList181">
    <w:name w:val="No List181"/>
    <w:next w:val="NoList"/>
    <w:semiHidden/>
    <w:rsid w:val="0053416A"/>
  </w:style>
  <w:style w:type="numbering" w:customStyle="1" w:styleId="NoList37">
    <w:name w:val="No List37"/>
    <w:next w:val="NoList"/>
    <w:uiPriority w:val="99"/>
    <w:semiHidden/>
    <w:unhideWhenUsed/>
    <w:rsid w:val="0053416A"/>
  </w:style>
  <w:style w:type="numbering" w:customStyle="1" w:styleId="180">
    <w:name w:val="无列表18"/>
    <w:next w:val="NoList"/>
    <w:semiHidden/>
    <w:rsid w:val="0053416A"/>
  </w:style>
  <w:style w:type="numbering" w:customStyle="1" w:styleId="181">
    <w:name w:val="リストなし18"/>
    <w:next w:val="NoList"/>
    <w:uiPriority w:val="99"/>
    <w:semiHidden/>
    <w:unhideWhenUsed/>
    <w:rsid w:val="0053416A"/>
  </w:style>
  <w:style w:type="numbering" w:customStyle="1" w:styleId="NoList120">
    <w:name w:val="No List120"/>
    <w:next w:val="NoList"/>
    <w:semiHidden/>
    <w:rsid w:val="0053416A"/>
  </w:style>
  <w:style w:type="numbering" w:customStyle="1" w:styleId="NoList213">
    <w:name w:val="No List213"/>
    <w:next w:val="NoList"/>
    <w:semiHidden/>
    <w:rsid w:val="0053416A"/>
  </w:style>
  <w:style w:type="numbering" w:customStyle="1" w:styleId="NoList38">
    <w:name w:val="No List38"/>
    <w:next w:val="NoList"/>
    <w:semiHidden/>
    <w:rsid w:val="0053416A"/>
  </w:style>
  <w:style w:type="numbering" w:customStyle="1" w:styleId="NoList47">
    <w:name w:val="No List47"/>
    <w:next w:val="NoList"/>
    <w:semiHidden/>
    <w:rsid w:val="0053416A"/>
  </w:style>
  <w:style w:type="numbering" w:customStyle="1" w:styleId="NoList214">
    <w:name w:val="No List214"/>
    <w:next w:val="NoList"/>
    <w:semiHidden/>
    <w:rsid w:val="0053416A"/>
  </w:style>
  <w:style w:type="numbering" w:customStyle="1" w:styleId="NoList126">
    <w:name w:val="No List126"/>
    <w:next w:val="NoList"/>
    <w:semiHidden/>
    <w:rsid w:val="0053416A"/>
  </w:style>
  <w:style w:type="numbering" w:customStyle="1" w:styleId="1170">
    <w:name w:val="无列表117"/>
    <w:next w:val="NoList"/>
    <w:semiHidden/>
    <w:rsid w:val="0053416A"/>
  </w:style>
  <w:style w:type="numbering" w:customStyle="1" w:styleId="NoList1113">
    <w:name w:val="No List1113"/>
    <w:next w:val="NoList"/>
    <w:semiHidden/>
    <w:rsid w:val="0053416A"/>
  </w:style>
  <w:style w:type="numbering" w:customStyle="1" w:styleId="NoList172">
    <w:name w:val="No List172"/>
    <w:next w:val="NoList"/>
    <w:uiPriority w:val="99"/>
    <w:semiHidden/>
    <w:unhideWhenUsed/>
    <w:rsid w:val="0053416A"/>
  </w:style>
  <w:style w:type="numbering" w:customStyle="1" w:styleId="1260">
    <w:name w:val="无列表126"/>
    <w:next w:val="NoList"/>
    <w:semiHidden/>
    <w:rsid w:val="0053416A"/>
  </w:style>
  <w:style w:type="numbering" w:customStyle="1" w:styleId="NoList182">
    <w:name w:val="No List182"/>
    <w:next w:val="NoList"/>
    <w:semiHidden/>
    <w:rsid w:val="0053416A"/>
  </w:style>
  <w:style w:type="paragraph" w:customStyle="1" w:styleId="LightShading-Accent52">
    <w:name w:val="Light Shading - Accent 52"/>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52">
    <w:name w:val="Light List - Accent 52"/>
    <w:basedOn w:val="Normal"/>
    <w:uiPriority w:val="34"/>
    <w:qFormat/>
    <w:rsid w:val="0053416A"/>
    <w:pPr>
      <w:ind w:left="720"/>
    </w:pPr>
    <w:rPr>
      <w:rFonts w:eastAsia="Batang"/>
    </w:rPr>
  </w:style>
  <w:style w:type="paragraph" w:customStyle="1" w:styleId="MediumList1-Accent42">
    <w:name w:val="Medium List 1 - Accent 42"/>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33">
    <w:name w:val="Light List - Accent 33"/>
    <w:uiPriority w:val="99"/>
    <w:semiHidden/>
    <w:qFormat/>
    <w:rsid w:val="0053416A"/>
    <w:pPr>
      <w:autoSpaceDN w:val="0"/>
      <w:spacing w:after="0" w:line="240" w:lineRule="auto"/>
    </w:pPr>
    <w:rPr>
      <w:rFonts w:ascii="Osaka" w:eastAsia="SimSun" w:hAnsi="Osaka" w:cs="Osaka"/>
      <w:sz w:val="20"/>
      <w:szCs w:val="20"/>
    </w:rPr>
  </w:style>
  <w:style w:type="paragraph" w:customStyle="1" w:styleId="ColorfulShading-Accent12">
    <w:name w:val="Colorful Shading - Accent 12"/>
    <w:uiPriority w:val="99"/>
    <w:qFormat/>
    <w:rsid w:val="0053416A"/>
    <w:pPr>
      <w:autoSpaceDN w:val="0"/>
      <w:spacing w:after="0" w:line="240" w:lineRule="auto"/>
    </w:pPr>
    <w:rPr>
      <w:rFonts w:ascii="Osaka" w:eastAsia="SimSun" w:hAnsi="Osaka" w:cs="Osaka"/>
      <w:sz w:val="20"/>
      <w:szCs w:val="20"/>
    </w:rPr>
  </w:style>
  <w:style w:type="paragraph" w:customStyle="1" w:styleId="LightShading-Accent51">
    <w:name w:val="Light Shading - Accent 51"/>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51">
    <w:name w:val="Light List - Accent 51"/>
    <w:basedOn w:val="Normal"/>
    <w:uiPriority w:val="34"/>
    <w:qFormat/>
    <w:rsid w:val="0053416A"/>
    <w:pPr>
      <w:ind w:left="720"/>
    </w:pPr>
    <w:rPr>
      <w:rFonts w:eastAsia="Batang"/>
    </w:rPr>
  </w:style>
  <w:style w:type="paragraph" w:customStyle="1" w:styleId="MediumList1-Accent41">
    <w:name w:val="Medium List 1 - Accent 41"/>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32">
    <w:name w:val="Light List - Accent 32"/>
    <w:uiPriority w:val="99"/>
    <w:semiHidden/>
    <w:qFormat/>
    <w:rsid w:val="0053416A"/>
    <w:pPr>
      <w:autoSpaceDN w:val="0"/>
      <w:spacing w:after="0" w:line="240" w:lineRule="auto"/>
    </w:pPr>
    <w:rPr>
      <w:rFonts w:ascii="Osaka" w:eastAsia="SimSun" w:hAnsi="Osaka" w:cs="Osaka"/>
      <w:sz w:val="20"/>
      <w:szCs w:val="20"/>
    </w:rPr>
  </w:style>
  <w:style w:type="paragraph" w:customStyle="1" w:styleId="ColorfulShading-Accent11">
    <w:name w:val="Colorful Shading - Accent 11"/>
    <w:uiPriority w:val="99"/>
    <w:qFormat/>
    <w:rsid w:val="0053416A"/>
    <w:pPr>
      <w:autoSpaceDN w:val="0"/>
      <w:spacing w:after="0" w:line="240" w:lineRule="auto"/>
    </w:pPr>
    <w:rPr>
      <w:rFonts w:ascii="Osaka" w:eastAsia="SimSun" w:hAnsi="Osaka" w:cs="Osaka"/>
      <w:sz w:val="20"/>
      <w:szCs w:val="20"/>
    </w:rPr>
  </w:style>
  <w:style w:type="character" w:customStyle="1" w:styleId="2f9">
    <w:name w:val="未处理的提及2"/>
    <w:uiPriority w:val="52"/>
    <w:qFormat/>
    <w:rsid w:val="0053416A"/>
    <w:rPr>
      <w:color w:val="808080"/>
      <w:shd w:val="clear" w:color="auto" w:fill="E6E6E6"/>
    </w:rPr>
  </w:style>
  <w:style w:type="character" w:customStyle="1" w:styleId="1ff7">
    <w:name w:val="未处理的提及1"/>
    <w:uiPriority w:val="99"/>
    <w:qFormat/>
    <w:rsid w:val="0053416A"/>
    <w:rPr>
      <w:color w:val="808080"/>
      <w:shd w:val="clear" w:color="auto" w:fill="E6E6E6"/>
    </w:rPr>
  </w:style>
  <w:style w:type="character" w:customStyle="1" w:styleId="tlid-translation">
    <w:name w:val="tlid-translation"/>
    <w:qFormat/>
    <w:rsid w:val="0053416A"/>
  </w:style>
  <w:style w:type="paragraph" w:customStyle="1" w:styleId="101">
    <w:name w:val="无间隔10"/>
    <w:qFormat/>
    <w:rsid w:val="0053416A"/>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53416A"/>
    <w:pPr>
      <w:ind w:left="720"/>
    </w:pPr>
    <w:rPr>
      <w:rFonts w:eastAsia="DengXian"/>
      <w:lang w:eastAsia="zh-CN"/>
    </w:rPr>
  </w:style>
  <w:style w:type="paragraph" w:customStyle="1" w:styleId="MediumList1-Accent43">
    <w:name w:val="Medium List 1 - Accent 43"/>
    <w:hidden/>
    <w:uiPriority w:val="99"/>
    <w:semiHidden/>
    <w:qFormat/>
    <w:rsid w:val="0053416A"/>
    <w:pPr>
      <w:spacing w:after="0" w:line="240" w:lineRule="auto"/>
    </w:pPr>
    <w:rPr>
      <w:rFonts w:ascii="Times New Roman" w:eastAsia="SimSun" w:hAnsi="Times New Roman" w:cs="Times New Roman"/>
      <w:sz w:val="20"/>
      <w:szCs w:val="20"/>
    </w:rPr>
  </w:style>
  <w:style w:type="character" w:customStyle="1" w:styleId="3f6">
    <w:name w:val="未处理的提及3"/>
    <w:uiPriority w:val="52"/>
    <w:qFormat/>
    <w:rsid w:val="0053416A"/>
    <w:rPr>
      <w:color w:val="808080"/>
      <w:shd w:val="clear" w:color="auto" w:fill="E6E6E6"/>
    </w:rPr>
  </w:style>
  <w:style w:type="paragraph" w:customStyle="1" w:styleId="LightList-Accent34">
    <w:name w:val="Light List - Accent 34"/>
    <w:hidden/>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53416A"/>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53416A"/>
    <w:rPr>
      <w:color w:val="808080"/>
      <w:shd w:val="clear" w:color="auto" w:fill="E6E6E6"/>
    </w:rPr>
  </w:style>
  <w:style w:type="character" w:customStyle="1" w:styleId="MediumGrid2Char1">
    <w:name w:val="Medium Grid 2 Char1"/>
    <w:link w:val="MediumGrid2"/>
    <w:uiPriority w:val="1"/>
    <w:rsid w:val="0053416A"/>
    <w:rPr>
      <w:rFonts w:ascii="Arial" w:eastAsia="PMingLiU" w:hAnsi="Arial"/>
      <w:lang w:val="x-none" w:eastAsia="x-none"/>
    </w:rPr>
  </w:style>
  <w:style w:type="character" w:customStyle="1" w:styleId="ColorfulGrid-Accent1Char1">
    <w:name w:val="Colorful Grid - Accent 1 Char1"/>
    <w:uiPriority w:val="29"/>
    <w:rsid w:val="0053416A"/>
    <w:rPr>
      <w:rFonts w:ascii="Arial" w:eastAsia="PMingLiU" w:hAnsi="Arial"/>
      <w:i/>
      <w:iCs/>
      <w:color w:val="000000"/>
      <w:lang w:val="en-GB" w:eastAsia="en-GB"/>
    </w:rPr>
  </w:style>
  <w:style w:type="character" w:customStyle="1" w:styleId="LightShading-Accent2Char1">
    <w:name w:val="Light Shading - Accent 2 Char1"/>
    <w:uiPriority w:val="30"/>
    <w:rsid w:val="0053416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416A"/>
    <w:rPr>
      <w:rFonts w:ascii="Calibri" w:eastAsia="Calibri" w:hAnsi="Calibri"/>
      <w:sz w:val="22"/>
      <w:szCs w:val="22"/>
      <w:lang w:eastAsia="en-GB"/>
    </w:rPr>
  </w:style>
  <w:style w:type="table" w:styleId="MediumGrid2">
    <w:name w:val="Medium Grid 2"/>
    <w:basedOn w:val="TableNormal"/>
    <w:link w:val="MediumGrid2Char1"/>
    <w:uiPriority w:val="68"/>
    <w:unhideWhenUsed/>
    <w:rsid w:val="0053416A"/>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53416A"/>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3416A"/>
    <w:rPr>
      <w:lang w:val="en-GB"/>
    </w:rPr>
  </w:style>
  <w:style w:type="paragraph" w:customStyle="1" w:styleId="B8">
    <w:name w:val="B8"/>
    <w:basedOn w:val="B7"/>
    <w:link w:val="B8Char"/>
    <w:qFormat/>
    <w:rsid w:val="0053416A"/>
    <w:pPr>
      <w:ind w:left="2552"/>
    </w:pPr>
    <w:rPr>
      <w:rFonts w:ascii="Times New Roman" w:eastAsia="MS Mincho" w:hAnsi="Times New Roman"/>
      <w:lang w:eastAsia="ja-JP"/>
    </w:rPr>
  </w:style>
  <w:style w:type="character" w:customStyle="1" w:styleId="B8Char">
    <w:name w:val="B8 Char"/>
    <w:link w:val="B8"/>
    <w:rsid w:val="0053416A"/>
    <w:rPr>
      <w:rFonts w:ascii="Times New Roman" w:eastAsia="MS Mincho" w:hAnsi="Times New Roman"/>
      <w:lang w:eastAsia="ja-JP"/>
    </w:rPr>
  </w:style>
  <w:style w:type="paragraph" w:customStyle="1" w:styleId="BalloonText1">
    <w:name w:val="Balloon Text1"/>
    <w:basedOn w:val="Normal"/>
    <w:qFormat/>
    <w:rsid w:val="0053416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53416A"/>
    <w:pPr>
      <w:adjustRightInd/>
      <w:textAlignment w:val="auto"/>
    </w:pPr>
    <w:rPr>
      <w:rFonts w:eastAsia="Calibri"/>
      <w:b/>
      <w:bCs/>
      <w:lang w:val="en-US" w:eastAsia="en-US"/>
    </w:rPr>
  </w:style>
  <w:style w:type="paragraph" w:customStyle="1" w:styleId="87">
    <w:name w:val="87"/>
    <w:basedOn w:val="Normal"/>
    <w:qFormat/>
    <w:rsid w:val="0053416A"/>
    <w:pPr>
      <w:ind w:left="2269" w:hanging="284"/>
    </w:pPr>
    <w:rPr>
      <w:lang w:eastAsia="ja-JP"/>
    </w:rPr>
  </w:style>
  <w:style w:type="character" w:customStyle="1" w:styleId="NOChar2">
    <w:name w:val="NO Char2"/>
    <w:locked/>
    <w:rsid w:val="0053416A"/>
    <w:rPr>
      <w:lang w:eastAsia="en-US"/>
    </w:rPr>
  </w:style>
  <w:style w:type="paragraph" w:customStyle="1" w:styleId="TAHLeft">
    <w:name w:val="TAH + Left"/>
    <w:basedOn w:val="TAL"/>
    <w:qFormat/>
    <w:rsid w:val="0053416A"/>
    <w:pPr>
      <w:overflowPunct/>
      <w:autoSpaceDE/>
      <w:autoSpaceDN/>
      <w:adjustRightInd/>
      <w:textAlignment w:val="auto"/>
    </w:pPr>
    <w:rPr>
      <w:lang w:eastAsia="en-US"/>
    </w:rPr>
  </w:style>
  <w:style w:type="paragraph" w:customStyle="1" w:styleId="63-13">
    <w:name w:val=".6.3-13"/>
    <w:basedOn w:val="TAH"/>
    <w:rsid w:val="0053416A"/>
    <w:pPr>
      <w:overflowPunct/>
      <w:autoSpaceDE/>
      <w:autoSpaceDN/>
      <w:adjustRightInd/>
      <w:jc w:val="left"/>
      <w:textAlignment w:val="auto"/>
    </w:pPr>
    <w:rPr>
      <w:b w:val="0"/>
      <w:lang w:eastAsia="en-US"/>
    </w:rPr>
  </w:style>
  <w:style w:type="character" w:customStyle="1" w:styleId="H10">
    <w:name w:val="H1_"/>
    <w:rsid w:val="0053416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416A"/>
    <w:rPr>
      <w:lang w:val="en-GB" w:eastAsia="en-US" w:bidi="ar-SA"/>
    </w:rPr>
  </w:style>
  <w:style w:type="character" w:customStyle="1" w:styleId="Heading2-">
    <w:name w:val="Heading 2-"/>
    <w:rsid w:val="0053416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416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416A"/>
    <w:rPr>
      <w:rFonts w:ascii="Arial" w:hAnsi="Arial"/>
      <w:sz w:val="32"/>
      <w:lang w:val="en-GB" w:eastAsia="en-US"/>
    </w:rPr>
  </w:style>
  <w:style w:type="paragraph" w:customStyle="1" w:styleId="TDC91">
    <w:name w:val="TDC 91"/>
    <w:basedOn w:val="TOC8"/>
    <w:qFormat/>
    <w:rsid w:val="0053416A"/>
    <w:pPr>
      <w:keepNext w:val="0"/>
      <w:ind w:left="1418" w:hanging="1418"/>
    </w:pPr>
    <w:rPr>
      <w:rFonts w:eastAsia="MS Mincho"/>
      <w:lang w:eastAsia="ja-JP"/>
    </w:rPr>
  </w:style>
  <w:style w:type="character" w:customStyle="1" w:styleId="NoteHeadingChar1">
    <w:name w:val="Note Heading Char1"/>
    <w:rsid w:val="0053416A"/>
    <w:rPr>
      <w:rFonts w:eastAsia="MS Mincho"/>
      <w:lang w:val="en-GB" w:eastAsia="x-none"/>
    </w:rPr>
  </w:style>
  <w:style w:type="character" w:customStyle="1" w:styleId="HTMLPreformattedChar1">
    <w:name w:val="HTML Preformatted Char1"/>
    <w:rsid w:val="0053416A"/>
    <w:rPr>
      <w:rFonts w:ascii="Courier New" w:eastAsia="MS Mincho" w:hAnsi="Courier New"/>
      <w:lang w:val="en-GB" w:eastAsia="x-none"/>
    </w:rPr>
  </w:style>
  <w:style w:type="paragraph" w:customStyle="1" w:styleId="Epgrafe1">
    <w:name w:val="Epígrafe1"/>
    <w:basedOn w:val="Normal"/>
    <w:next w:val="Normal"/>
    <w:qFormat/>
    <w:rsid w:val="0053416A"/>
    <w:pPr>
      <w:spacing w:before="120" w:after="120"/>
    </w:pPr>
    <w:rPr>
      <w:rFonts w:eastAsia="MS Mincho"/>
      <w:b/>
      <w:lang w:eastAsia="ja-JP"/>
    </w:rPr>
  </w:style>
  <w:style w:type="paragraph" w:customStyle="1" w:styleId="Tabladeilustraciones1">
    <w:name w:val="Tabla de ilustraciones1"/>
    <w:basedOn w:val="Normal"/>
    <w:next w:val="Normal"/>
    <w:qFormat/>
    <w:rsid w:val="0053416A"/>
    <w:pPr>
      <w:ind w:left="400" w:hanging="400"/>
      <w:jc w:val="center"/>
    </w:pPr>
    <w:rPr>
      <w:rFonts w:eastAsia="MS Mincho"/>
      <w:b/>
      <w:lang w:eastAsia="ja-JP"/>
    </w:rPr>
  </w:style>
  <w:style w:type="paragraph" w:customStyle="1" w:styleId="3f7">
    <w:name w:val="列出段落3"/>
    <w:basedOn w:val="Normal"/>
    <w:qFormat/>
    <w:rsid w:val="0053416A"/>
    <w:pPr>
      <w:overflowPunct/>
      <w:autoSpaceDE/>
      <w:autoSpaceDN/>
      <w:adjustRightInd/>
      <w:ind w:firstLineChars="200" w:firstLine="420"/>
      <w:textAlignment w:val="auto"/>
    </w:pPr>
    <w:rPr>
      <w:rFonts w:eastAsia="SimSun"/>
    </w:rPr>
  </w:style>
  <w:style w:type="paragraph" w:customStyle="1" w:styleId="B-Body">
    <w:name w:val="B-Body"/>
    <w:link w:val="B-BodyChar"/>
    <w:qFormat/>
    <w:rsid w:val="0053416A"/>
    <w:pPr>
      <w:tabs>
        <w:tab w:val="left" w:pos="2160"/>
      </w:tabs>
      <w:spacing w:before="120" w:after="40" w:line="240" w:lineRule="auto"/>
      <w:ind w:left="720"/>
    </w:pPr>
    <w:rPr>
      <w:rFonts w:ascii="Times New Roman" w:eastAsia="Times New Roman" w:hAnsi="Times New Roman" w:cs="Times New Roman"/>
      <w:szCs w:val="20"/>
      <w:lang w:eastAsia="en-GB"/>
    </w:rPr>
  </w:style>
  <w:style w:type="character" w:customStyle="1" w:styleId="B-BodyChar">
    <w:name w:val="B-Body Char"/>
    <w:link w:val="B-Body"/>
    <w:rsid w:val="0053416A"/>
    <w:rPr>
      <w:rFonts w:ascii="Times New Roman" w:eastAsia="Times New Roman" w:hAnsi="Times New Roman" w:cs="Times New Roman"/>
      <w:szCs w:val="20"/>
      <w:lang w:eastAsia="en-GB"/>
    </w:rPr>
  </w:style>
  <w:style w:type="paragraph" w:customStyle="1" w:styleId="4f3">
    <w:name w:val="列出段落4"/>
    <w:basedOn w:val="Normal"/>
    <w:qFormat/>
    <w:rsid w:val="0053416A"/>
    <w:pPr>
      <w:overflowPunct/>
      <w:autoSpaceDE/>
      <w:autoSpaceDN/>
      <w:adjustRightInd/>
      <w:ind w:firstLineChars="200" w:firstLine="420"/>
      <w:textAlignment w:val="auto"/>
    </w:pPr>
    <w:rPr>
      <w:rFonts w:eastAsia="SimSun"/>
    </w:rPr>
  </w:style>
  <w:style w:type="paragraph" w:customStyle="1" w:styleId="TF1">
    <w:name w:val="TF1"/>
    <w:link w:val="TFZchn"/>
    <w:qFormat/>
    <w:rsid w:val="0053416A"/>
    <w:pPr>
      <w:keepLines/>
      <w:spacing w:after="240" w:line="240" w:lineRule="auto"/>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3416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3416A"/>
    <w:rPr>
      <w:rFonts w:ascii="Arial" w:hAnsi="Arial"/>
      <w:sz w:val="24"/>
      <w:lang w:val="en-GB"/>
    </w:rPr>
  </w:style>
  <w:style w:type="character" w:customStyle="1" w:styleId="2Char">
    <w:name w:val="标题 2 Char"/>
    <w:aliases w:val="22 Char"/>
    <w:uiPriority w:val="9"/>
    <w:rsid w:val="0053416A"/>
    <w:rPr>
      <w:rFonts w:ascii="Arial" w:hAnsi="Arial"/>
      <w:sz w:val="32"/>
      <w:lang w:val="en-GB"/>
    </w:rPr>
  </w:style>
  <w:style w:type="character" w:customStyle="1" w:styleId="3Char">
    <w:name w:val="标题 3 Char"/>
    <w:rsid w:val="0053416A"/>
    <w:rPr>
      <w:rFonts w:ascii="Arial" w:hAnsi="Arial"/>
      <w:sz w:val="28"/>
      <w:lang w:val="en-GB"/>
    </w:rPr>
  </w:style>
  <w:style w:type="character" w:customStyle="1" w:styleId="6Char">
    <w:name w:val="标题 6 Char"/>
    <w:uiPriority w:val="9"/>
    <w:rsid w:val="0053416A"/>
    <w:rPr>
      <w:rFonts w:ascii="Arial" w:hAnsi="Arial"/>
      <w:lang w:val="en-GB"/>
    </w:rPr>
  </w:style>
  <w:style w:type="character" w:customStyle="1" w:styleId="7Char">
    <w:name w:val="标题 7 Char"/>
    <w:uiPriority w:val="9"/>
    <w:rsid w:val="0053416A"/>
    <w:rPr>
      <w:rFonts w:ascii="Arial" w:hAnsi="Arial"/>
      <w:lang w:val="en-GB"/>
    </w:rPr>
  </w:style>
  <w:style w:type="character" w:customStyle="1" w:styleId="8Char">
    <w:name w:val="标题 8 Char"/>
    <w:uiPriority w:val="9"/>
    <w:rsid w:val="0053416A"/>
    <w:rPr>
      <w:rFonts w:ascii="Arial" w:hAnsi="Arial"/>
      <w:sz w:val="36"/>
      <w:lang w:val="en-GB"/>
    </w:rPr>
  </w:style>
  <w:style w:type="character" w:customStyle="1" w:styleId="9Char">
    <w:name w:val="标题 9 Char"/>
    <w:uiPriority w:val="9"/>
    <w:rsid w:val="0053416A"/>
    <w:rPr>
      <w:rFonts w:ascii="Arial" w:hAnsi="Arial"/>
      <w:sz w:val="36"/>
      <w:lang w:val="en-GB"/>
    </w:rPr>
  </w:style>
  <w:style w:type="character" w:customStyle="1" w:styleId="Char7">
    <w:name w:val="页脚 Char"/>
    <w:uiPriority w:val="99"/>
    <w:rsid w:val="0053416A"/>
    <w:rPr>
      <w:rFonts w:ascii="Arial" w:hAnsi="Arial"/>
      <w:b/>
      <w:i/>
      <w:noProof/>
      <w:sz w:val="18"/>
    </w:rPr>
  </w:style>
  <w:style w:type="character" w:customStyle="1" w:styleId="Char8">
    <w:name w:val="列表 Char"/>
    <w:rsid w:val="0053416A"/>
    <w:rPr>
      <w:lang w:val="en-GB"/>
    </w:rPr>
  </w:style>
  <w:style w:type="character" w:customStyle="1" w:styleId="Char9">
    <w:name w:val="文档结构图 Char"/>
    <w:uiPriority w:val="99"/>
    <w:rsid w:val="0053416A"/>
    <w:rPr>
      <w:rFonts w:ascii="Tahoma" w:hAnsi="Tahoma"/>
      <w:lang w:val="en-GB" w:eastAsia="en-US"/>
    </w:rPr>
  </w:style>
  <w:style w:type="character" w:customStyle="1" w:styleId="Chara">
    <w:name w:val="纯文本 Char"/>
    <w:rsid w:val="0053416A"/>
    <w:rPr>
      <w:rFonts w:ascii="Courier New" w:hAnsi="Courier New"/>
      <w:lang w:val="nb-NO"/>
    </w:rPr>
  </w:style>
  <w:style w:type="character" w:customStyle="1" w:styleId="Charb">
    <w:name w:val="批注框文本 Char"/>
    <w:uiPriority w:val="99"/>
    <w:rsid w:val="0053416A"/>
    <w:rPr>
      <w:rFonts w:ascii="Tahoma" w:hAnsi="Tahoma" w:cs="Tahoma"/>
      <w:sz w:val="16"/>
      <w:szCs w:val="16"/>
      <w:lang w:val="en-GB" w:eastAsia="en-GB" w:bidi="ar-SA"/>
    </w:rPr>
  </w:style>
  <w:style w:type="paragraph" w:customStyle="1" w:styleId="Commentnokia0">
    <w:name w:val="Comment nokia"/>
    <w:basedOn w:val="Heading4"/>
    <w:qFormat/>
    <w:rsid w:val="0053416A"/>
    <w:rPr>
      <w:b/>
      <w:sz w:val="28"/>
      <w:lang w:eastAsia="x-none"/>
    </w:rPr>
  </w:style>
  <w:style w:type="paragraph" w:customStyle="1" w:styleId="5f2">
    <w:name w:val="列出段落5"/>
    <w:basedOn w:val="Normal"/>
    <w:qFormat/>
    <w:rsid w:val="0053416A"/>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53416A"/>
    <w:rPr>
      <w:lang w:val="en-GB" w:eastAsia="x-none"/>
    </w:rPr>
  </w:style>
  <w:style w:type="character" w:customStyle="1" w:styleId="Titre32">
    <w:name w:val="Titre 32"/>
    <w:rsid w:val="0053416A"/>
    <w:rPr>
      <w:rFonts w:ascii="Arial" w:hAnsi="Arial"/>
      <w:sz w:val="28"/>
      <w:szCs w:val="28"/>
      <w:lang w:val="en-GB" w:eastAsia="en-GB"/>
    </w:rPr>
  </w:style>
  <w:style w:type="character" w:customStyle="1" w:styleId="Titre31">
    <w:name w:val="Titre 31"/>
    <w:rsid w:val="0053416A"/>
    <w:rPr>
      <w:rFonts w:ascii="Arial" w:hAnsi="Arial"/>
      <w:sz w:val="28"/>
      <w:szCs w:val="28"/>
      <w:lang w:val="en-GB" w:eastAsia="en-GB"/>
    </w:rPr>
  </w:style>
  <w:style w:type="character" w:customStyle="1" w:styleId="trans">
    <w:name w:val="trans"/>
    <w:rsid w:val="0053416A"/>
  </w:style>
  <w:style w:type="character" w:customStyle="1" w:styleId="Head2A1">
    <w:name w:val="Head2A1"/>
    <w:rsid w:val="0053416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3416A"/>
    <w:rPr>
      <w:rFonts w:ascii="Arial" w:eastAsia="Times New Roman" w:hAnsi="Arial"/>
    </w:rPr>
  </w:style>
  <w:style w:type="character" w:customStyle="1" w:styleId="Heading8Char4">
    <w:name w:val="Heading 8 Char4"/>
    <w:rsid w:val="0053416A"/>
    <w:rPr>
      <w:rFonts w:ascii="Arial" w:eastAsia="Times New Roman" w:hAnsi="Arial"/>
      <w:sz w:val="36"/>
    </w:rPr>
  </w:style>
  <w:style w:type="character" w:customStyle="1" w:styleId="Heading9Char3">
    <w:name w:val="Heading 9 Char3"/>
    <w:rsid w:val="0053416A"/>
    <w:rPr>
      <w:rFonts w:ascii="Arial" w:eastAsia="Times New Roman" w:hAnsi="Arial"/>
      <w:sz w:val="36"/>
    </w:rPr>
  </w:style>
  <w:style w:type="character" w:customStyle="1" w:styleId="FooterChar3">
    <w:name w:val="Footer Char3"/>
    <w:rsid w:val="0053416A"/>
    <w:rPr>
      <w:rFonts w:ascii="Arial" w:eastAsia="Times New Roman" w:hAnsi="Arial"/>
      <w:b/>
      <w:i/>
      <w:noProof/>
      <w:sz w:val="18"/>
    </w:rPr>
  </w:style>
  <w:style w:type="character" w:customStyle="1" w:styleId="CommentTextChar3">
    <w:name w:val="Comment Text Char3"/>
    <w:rsid w:val="0053416A"/>
    <w:rPr>
      <w:rFonts w:eastAsia="SimSun"/>
      <w:lang w:val="en-GB"/>
    </w:rPr>
  </w:style>
  <w:style w:type="character" w:customStyle="1" w:styleId="DocumentMapChar2">
    <w:name w:val="Document Map Char2"/>
    <w:uiPriority w:val="99"/>
    <w:rsid w:val="0053416A"/>
    <w:rPr>
      <w:rFonts w:ascii="Tahoma" w:eastAsia="Times New Roman" w:hAnsi="Tahoma" w:cs="Tahoma"/>
      <w:shd w:val="clear" w:color="auto" w:fill="000080"/>
      <w:lang w:val="en-GB"/>
    </w:rPr>
  </w:style>
  <w:style w:type="character" w:customStyle="1" w:styleId="NoteHeadingChar2">
    <w:name w:val="Note Heading Char2"/>
    <w:rsid w:val="0053416A"/>
    <w:rPr>
      <w:lang w:val="x-none" w:eastAsia="x-none"/>
    </w:rPr>
  </w:style>
  <w:style w:type="character" w:customStyle="1" w:styleId="PlainTextChar4">
    <w:name w:val="Plain Text Char4"/>
    <w:rsid w:val="0053416A"/>
    <w:rPr>
      <w:rFonts w:ascii="Courier New" w:eastAsia="SimSun" w:hAnsi="Courier New"/>
      <w:lang w:val="nb-NO"/>
    </w:rPr>
  </w:style>
  <w:style w:type="character" w:customStyle="1" w:styleId="BalloonTextChar2">
    <w:name w:val="Balloon Text Char2"/>
    <w:uiPriority w:val="99"/>
    <w:rsid w:val="0053416A"/>
    <w:rPr>
      <w:rFonts w:ascii="Tahoma" w:eastAsia="Times New Roman" w:hAnsi="Tahoma" w:cs="Tahoma"/>
      <w:sz w:val="16"/>
      <w:szCs w:val="16"/>
      <w:lang w:val="en-GB"/>
    </w:rPr>
  </w:style>
  <w:style w:type="character" w:customStyle="1" w:styleId="BodyTextIndentChar4">
    <w:name w:val="Body Text Indent Char4"/>
    <w:rsid w:val="0053416A"/>
    <w:rPr>
      <w:rFonts w:eastAsia="Batang"/>
      <w:lang w:val="en-GB"/>
    </w:rPr>
  </w:style>
  <w:style w:type="character" w:customStyle="1" w:styleId="BodyText2Char4">
    <w:name w:val="Body Text 2 Char4"/>
    <w:rsid w:val="0053416A"/>
    <w:rPr>
      <w:rFonts w:ascii="CG Times (WN)" w:eastAsia="Malgun Gothic" w:hAnsi="CG Times (WN)"/>
      <w:i/>
      <w:lang w:val="en-GB" w:eastAsia="ko-KR"/>
    </w:rPr>
  </w:style>
  <w:style w:type="character" w:customStyle="1" w:styleId="BodyText3Char4">
    <w:name w:val="Body Text 3 Char4"/>
    <w:rsid w:val="0053416A"/>
    <w:rPr>
      <w:rFonts w:ascii="CG Times (WN)" w:eastAsia="Osaka" w:hAnsi="CG Times (WN)"/>
      <w:color w:val="000000"/>
      <w:lang w:val="en-GB" w:eastAsia="ko-KR"/>
    </w:rPr>
  </w:style>
  <w:style w:type="character" w:customStyle="1" w:styleId="BodyTextIndent2Char4">
    <w:name w:val="Body Text Indent 2 Char4"/>
    <w:rsid w:val="0053416A"/>
    <w:rPr>
      <w:rFonts w:ascii="CG Times (WN)" w:hAnsi="CG Times (WN)"/>
      <w:lang w:val="en-GB"/>
    </w:rPr>
  </w:style>
  <w:style w:type="character" w:customStyle="1" w:styleId="HTMLPreformattedChar2">
    <w:name w:val="HTML Preformatted Char2"/>
    <w:rsid w:val="0053416A"/>
    <w:rPr>
      <w:rFonts w:ascii="Courier New" w:hAnsi="Courier New"/>
      <w:lang w:val="en-GB" w:eastAsia="x-none"/>
    </w:rPr>
  </w:style>
  <w:style w:type="paragraph" w:customStyle="1" w:styleId="wxs">
    <w:name w:val="wxs_正文"/>
    <w:basedOn w:val="Normal"/>
    <w:qFormat/>
    <w:rsid w:val="0053416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416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416A"/>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53416A"/>
    <w:rPr>
      <w:rFonts w:ascii="Times New Roman" w:eastAsia="SimSun" w:hAnsi="Times New Roman" w:cs="Times New Roman"/>
      <w:b/>
      <w:bCs/>
      <w:kern w:val="44"/>
      <w:sz w:val="30"/>
      <w:szCs w:val="20"/>
    </w:rPr>
  </w:style>
  <w:style w:type="paragraph" w:customStyle="1" w:styleId="NOTE1">
    <w:name w:val="NOTE"/>
    <w:basedOn w:val="B30"/>
    <w:qFormat/>
    <w:rsid w:val="0053416A"/>
    <w:pPr>
      <w:overflowPunct/>
      <w:autoSpaceDE/>
      <w:autoSpaceDN/>
      <w:adjustRightInd/>
      <w:textAlignment w:val="auto"/>
    </w:pPr>
    <w:rPr>
      <w:rFonts w:eastAsia="SimSun"/>
    </w:rPr>
  </w:style>
  <w:style w:type="numbering" w:customStyle="1" w:styleId="2fa">
    <w:name w:val="无列表2"/>
    <w:next w:val="NoList"/>
    <w:uiPriority w:val="99"/>
    <w:semiHidden/>
    <w:unhideWhenUsed/>
    <w:rsid w:val="0053416A"/>
  </w:style>
  <w:style w:type="numbering" w:customStyle="1" w:styleId="3f9">
    <w:name w:val="无列表3"/>
    <w:next w:val="NoList"/>
    <w:uiPriority w:val="99"/>
    <w:semiHidden/>
    <w:unhideWhenUsed/>
    <w:rsid w:val="0053416A"/>
  </w:style>
  <w:style w:type="table" w:customStyle="1" w:styleId="1ff8">
    <w:name w:val="网格型1"/>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3416A"/>
    <w:pPr>
      <w:ind w:left="720" w:hanging="360"/>
    </w:pPr>
    <w:rPr>
      <w:rFonts w:ascii="Arial" w:eastAsia="SimSun" w:hAnsi="Arial"/>
    </w:rPr>
  </w:style>
  <w:style w:type="paragraph" w:customStyle="1" w:styleId="text3bullet">
    <w:name w:val="text3 bullet"/>
    <w:basedOn w:val="Normal"/>
    <w:qFormat/>
    <w:rsid w:val="0053416A"/>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53416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53416A"/>
    <w:pPr>
      <w:widowControl w:val="0"/>
      <w:spacing w:after="120"/>
    </w:pPr>
    <w:rPr>
      <w:rFonts w:eastAsia="‚l‚r ‚oƒSƒVƒbƒN"/>
      <w:snapToGrid w:val="0"/>
    </w:rPr>
  </w:style>
  <w:style w:type="paragraph" w:customStyle="1" w:styleId="L3">
    <w:name w:val="L3"/>
    <w:qFormat/>
    <w:rsid w:val="0053416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53416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53416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53416A"/>
    <w:pPr>
      <w:ind w:left="0" w:firstLine="0"/>
    </w:pPr>
    <w:rPr>
      <w:rFonts w:eastAsia="SimSun"/>
      <w:snapToGrid w:val="0"/>
    </w:rPr>
  </w:style>
  <w:style w:type="paragraph" w:customStyle="1" w:styleId="00BodyText">
    <w:name w:val="00 BodyText"/>
    <w:basedOn w:val="Normal"/>
    <w:qFormat/>
    <w:rsid w:val="0053416A"/>
    <w:pPr>
      <w:spacing w:after="220"/>
    </w:pPr>
    <w:rPr>
      <w:rFonts w:ascii="Arial" w:eastAsia="SimSun" w:hAnsi="Arial"/>
      <w:sz w:val="22"/>
      <w:lang w:val="en-US"/>
    </w:rPr>
  </w:style>
  <w:style w:type="character" w:customStyle="1" w:styleId="aff">
    <w:name w:val="標準太字"/>
    <w:autoRedefine/>
    <w:rsid w:val="0053416A"/>
    <w:rPr>
      <w:b/>
    </w:rPr>
  </w:style>
  <w:style w:type="paragraph" w:customStyle="1" w:styleId="ActionPoint">
    <w:name w:val="ActionPoint"/>
    <w:basedOn w:val="Normal"/>
    <w:qFormat/>
    <w:rsid w:val="0053416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3416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3416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3416A"/>
    <w:rPr>
      <w:rFonts w:ascii="Arial Unicode MS" w:eastAsia="Arial Unicode MS" w:hAnsi="Arial Unicode MS" w:cs="Arial Unicode MS"/>
      <w:sz w:val="20"/>
      <w:szCs w:val="20"/>
    </w:rPr>
  </w:style>
  <w:style w:type="paragraph" w:customStyle="1" w:styleId="NormalAfter0pt">
    <w:name w:val="Normal + After:  0 pt"/>
    <w:basedOn w:val="Normal"/>
    <w:qFormat/>
    <w:rsid w:val="0053416A"/>
    <w:pPr>
      <w:overflowPunct/>
      <w:spacing w:after="0"/>
      <w:textAlignment w:val="auto"/>
    </w:pPr>
    <w:rPr>
      <w:rFonts w:ascii="Arial" w:eastAsia="SimSun" w:hAnsi="Arial"/>
    </w:rPr>
  </w:style>
  <w:style w:type="character" w:customStyle="1" w:styleId="PTK">
    <w:name w:val="PTK"/>
    <w:semiHidden/>
    <w:rsid w:val="0053416A"/>
    <w:rPr>
      <w:rFonts w:ascii="Arial" w:hAnsi="Arial" w:cs="Arial"/>
      <w:color w:val="000080"/>
      <w:sz w:val="20"/>
      <w:szCs w:val="20"/>
    </w:rPr>
  </w:style>
  <w:style w:type="paragraph" w:customStyle="1" w:styleId="TdocList">
    <w:name w:val="Tdoc_List"/>
    <w:basedOn w:val="Normal"/>
    <w:qFormat/>
    <w:rsid w:val="0053416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53416A"/>
    <w:pPr>
      <w:ind w:left="2836"/>
    </w:pPr>
    <w:rPr>
      <w:rFonts w:eastAsia="Times New Roman"/>
      <w:lang w:val="x-none"/>
    </w:rPr>
  </w:style>
  <w:style w:type="table" w:customStyle="1" w:styleId="TableGrid7">
    <w:name w:val="Table Grid7"/>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3416A"/>
    <w:rPr>
      <w:lang w:val="en-GB" w:eastAsia="en-US"/>
    </w:rPr>
  </w:style>
  <w:style w:type="paragraph" w:customStyle="1" w:styleId="T">
    <w:name w:val="T"/>
    <w:basedOn w:val="TAC"/>
    <w:qFormat/>
    <w:rsid w:val="0053416A"/>
    <w:rPr>
      <w:lang w:eastAsia="x-none"/>
    </w:rPr>
  </w:style>
  <w:style w:type="character" w:customStyle="1" w:styleId="Char24">
    <w:name w:val="页脚 Char2"/>
    <w:aliases w:val="footer odd Char2,footer Char2,fo Char2,pie de página Char2,页脚 Char3"/>
    <w:qFormat/>
    <w:rsid w:val="0053416A"/>
    <w:rPr>
      <w:rFonts w:ascii="Arial" w:hAnsi="Arial"/>
      <w:b/>
      <w:i/>
      <w:noProof/>
      <w:sz w:val="18"/>
    </w:rPr>
  </w:style>
  <w:style w:type="character" w:customStyle="1" w:styleId="Char31">
    <w:name w:val="批注文字 Char3"/>
    <w:uiPriority w:val="99"/>
    <w:qFormat/>
    <w:rsid w:val="0053416A"/>
    <w:rPr>
      <w:lang w:val="en-GB" w:eastAsia="en-US"/>
    </w:rPr>
  </w:style>
  <w:style w:type="paragraph" w:customStyle="1" w:styleId="Pl0">
    <w:name w:val="Pl"/>
    <w:basedOn w:val="Normal"/>
    <w:qFormat/>
    <w:rsid w:val="00534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53416A"/>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53416A"/>
  </w:style>
  <w:style w:type="numbering" w:customStyle="1" w:styleId="235">
    <w:name w:val="목록 없음23"/>
    <w:next w:val="NoList"/>
    <w:semiHidden/>
    <w:rsid w:val="0053416A"/>
  </w:style>
  <w:style w:type="numbering" w:customStyle="1" w:styleId="NoList54">
    <w:name w:val="No List54"/>
    <w:next w:val="NoList"/>
    <w:semiHidden/>
    <w:rsid w:val="0053416A"/>
  </w:style>
  <w:style w:type="numbering" w:customStyle="1" w:styleId="NoList63">
    <w:name w:val="No List63"/>
    <w:next w:val="NoList"/>
    <w:semiHidden/>
    <w:rsid w:val="0053416A"/>
  </w:style>
  <w:style w:type="numbering" w:customStyle="1" w:styleId="NoList73">
    <w:name w:val="No List73"/>
    <w:next w:val="NoList"/>
    <w:semiHidden/>
    <w:rsid w:val="0053416A"/>
  </w:style>
  <w:style w:type="numbering" w:customStyle="1" w:styleId="NoList83">
    <w:name w:val="No List83"/>
    <w:next w:val="NoList"/>
    <w:semiHidden/>
    <w:rsid w:val="0053416A"/>
  </w:style>
  <w:style w:type="numbering" w:customStyle="1" w:styleId="NoList223">
    <w:name w:val="No List223"/>
    <w:next w:val="NoList"/>
    <w:semiHidden/>
    <w:rsid w:val="0053416A"/>
  </w:style>
  <w:style w:type="numbering" w:customStyle="1" w:styleId="NoList93">
    <w:name w:val="No List93"/>
    <w:next w:val="NoList"/>
    <w:semiHidden/>
    <w:rsid w:val="0053416A"/>
  </w:style>
  <w:style w:type="numbering" w:customStyle="1" w:styleId="NoList133">
    <w:name w:val="No List133"/>
    <w:next w:val="NoList"/>
    <w:semiHidden/>
    <w:rsid w:val="0053416A"/>
  </w:style>
  <w:style w:type="numbering" w:customStyle="1" w:styleId="NoList233">
    <w:name w:val="No List233"/>
    <w:next w:val="NoList"/>
    <w:semiHidden/>
    <w:rsid w:val="0053416A"/>
  </w:style>
  <w:style w:type="numbering" w:customStyle="1" w:styleId="NoList103">
    <w:name w:val="No List103"/>
    <w:next w:val="NoList"/>
    <w:semiHidden/>
    <w:rsid w:val="0053416A"/>
  </w:style>
  <w:style w:type="numbering" w:customStyle="1" w:styleId="NoList143">
    <w:name w:val="No List143"/>
    <w:next w:val="NoList"/>
    <w:semiHidden/>
    <w:rsid w:val="0053416A"/>
  </w:style>
  <w:style w:type="numbering" w:customStyle="1" w:styleId="NoList243">
    <w:name w:val="No List243"/>
    <w:next w:val="NoList"/>
    <w:semiHidden/>
    <w:rsid w:val="0053416A"/>
  </w:style>
  <w:style w:type="numbering" w:customStyle="1" w:styleId="NoList313">
    <w:name w:val="No List313"/>
    <w:next w:val="NoList"/>
    <w:semiHidden/>
    <w:rsid w:val="0053416A"/>
  </w:style>
  <w:style w:type="numbering" w:customStyle="1" w:styleId="NoList413">
    <w:name w:val="No List413"/>
    <w:next w:val="NoList"/>
    <w:semiHidden/>
    <w:rsid w:val="0053416A"/>
  </w:style>
  <w:style w:type="numbering" w:customStyle="1" w:styleId="NoList513">
    <w:name w:val="No List513"/>
    <w:next w:val="NoList"/>
    <w:semiHidden/>
    <w:rsid w:val="0053416A"/>
  </w:style>
  <w:style w:type="numbering" w:customStyle="1" w:styleId="NoList153">
    <w:name w:val="No List153"/>
    <w:next w:val="NoList"/>
    <w:semiHidden/>
    <w:rsid w:val="0053416A"/>
  </w:style>
  <w:style w:type="numbering" w:customStyle="1" w:styleId="NoList163">
    <w:name w:val="No List163"/>
    <w:next w:val="NoList"/>
    <w:semiHidden/>
    <w:rsid w:val="0053416A"/>
  </w:style>
  <w:style w:type="numbering" w:customStyle="1" w:styleId="NoList251">
    <w:name w:val="No List251"/>
    <w:next w:val="NoList"/>
    <w:semiHidden/>
    <w:rsid w:val="0053416A"/>
  </w:style>
  <w:style w:type="numbering" w:customStyle="1" w:styleId="NoList321">
    <w:name w:val="No List321"/>
    <w:next w:val="NoList"/>
    <w:semiHidden/>
    <w:unhideWhenUsed/>
    <w:rsid w:val="0053416A"/>
  </w:style>
  <w:style w:type="numbering" w:customStyle="1" w:styleId="1115">
    <w:name w:val="목록 없음111"/>
    <w:next w:val="NoList"/>
    <w:semiHidden/>
    <w:unhideWhenUsed/>
    <w:rsid w:val="0053416A"/>
  </w:style>
  <w:style w:type="numbering" w:customStyle="1" w:styleId="2110">
    <w:name w:val="목록 없음211"/>
    <w:next w:val="NoList"/>
    <w:semiHidden/>
    <w:rsid w:val="0053416A"/>
  </w:style>
  <w:style w:type="numbering" w:customStyle="1" w:styleId="NoList421">
    <w:name w:val="No List421"/>
    <w:next w:val="NoList"/>
    <w:semiHidden/>
    <w:unhideWhenUsed/>
    <w:rsid w:val="0053416A"/>
  </w:style>
  <w:style w:type="numbering" w:customStyle="1" w:styleId="NoList521">
    <w:name w:val="No List521"/>
    <w:next w:val="NoList"/>
    <w:semiHidden/>
    <w:rsid w:val="0053416A"/>
  </w:style>
  <w:style w:type="numbering" w:customStyle="1" w:styleId="NoList611">
    <w:name w:val="No List611"/>
    <w:next w:val="NoList"/>
    <w:semiHidden/>
    <w:rsid w:val="0053416A"/>
  </w:style>
  <w:style w:type="numbering" w:customStyle="1" w:styleId="NoList711">
    <w:name w:val="No List711"/>
    <w:next w:val="NoList"/>
    <w:semiHidden/>
    <w:rsid w:val="0053416A"/>
  </w:style>
  <w:style w:type="numbering" w:customStyle="1" w:styleId="NoList1121">
    <w:name w:val="No List1121"/>
    <w:next w:val="NoList"/>
    <w:semiHidden/>
    <w:rsid w:val="0053416A"/>
  </w:style>
  <w:style w:type="numbering" w:customStyle="1" w:styleId="NoList2111">
    <w:name w:val="No List2111"/>
    <w:next w:val="NoList"/>
    <w:semiHidden/>
    <w:rsid w:val="0053416A"/>
  </w:style>
  <w:style w:type="numbering" w:customStyle="1" w:styleId="NoList811">
    <w:name w:val="No List811"/>
    <w:next w:val="NoList"/>
    <w:semiHidden/>
    <w:rsid w:val="0053416A"/>
  </w:style>
  <w:style w:type="numbering" w:customStyle="1" w:styleId="NoList1211">
    <w:name w:val="No List1211"/>
    <w:next w:val="NoList"/>
    <w:semiHidden/>
    <w:rsid w:val="0053416A"/>
  </w:style>
  <w:style w:type="numbering" w:customStyle="1" w:styleId="NoList2211">
    <w:name w:val="No List2211"/>
    <w:next w:val="NoList"/>
    <w:semiHidden/>
    <w:rsid w:val="0053416A"/>
  </w:style>
  <w:style w:type="numbering" w:customStyle="1" w:styleId="NoList911">
    <w:name w:val="No List911"/>
    <w:next w:val="NoList"/>
    <w:semiHidden/>
    <w:rsid w:val="0053416A"/>
  </w:style>
  <w:style w:type="numbering" w:customStyle="1" w:styleId="NoList1311">
    <w:name w:val="No List1311"/>
    <w:next w:val="NoList"/>
    <w:semiHidden/>
    <w:rsid w:val="0053416A"/>
  </w:style>
  <w:style w:type="numbering" w:customStyle="1" w:styleId="NoList2311">
    <w:name w:val="No List2311"/>
    <w:next w:val="NoList"/>
    <w:semiHidden/>
    <w:rsid w:val="0053416A"/>
  </w:style>
  <w:style w:type="numbering" w:customStyle="1" w:styleId="NoList1011">
    <w:name w:val="No List1011"/>
    <w:next w:val="NoList"/>
    <w:semiHidden/>
    <w:rsid w:val="0053416A"/>
  </w:style>
  <w:style w:type="numbering" w:customStyle="1" w:styleId="NoList1411">
    <w:name w:val="No List1411"/>
    <w:next w:val="NoList"/>
    <w:semiHidden/>
    <w:rsid w:val="0053416A"/>
  </w:style>
  <w:style w:type="numbering" w:customStyle="1" w:styleId="NoList2411">
    <w:name w:val="No List2411"/>
    <w:next w:val="NoList"/>
    <w:semiHidden/>
    <w:rsid w:val="0053416A"/>
  </w:style>
  <w:style w:type="numbering" w:customStyle="1" w:styleId="NoList3111">
    <w:name w:val="No List3111"/>
    <w:next w:val="NoList"/>
    <w:semiHidden/>
    <w:rsid w:val="0053416A"/>
  </w:style>
  <w:style w:type="numbering" w:customStyle="1" w:styleId="NoList4111">
    <w:name w:val="No List4111"/>
    <w:next w:val="NoList"/>
    <w:semiHidden/>
    <w:rsid w:val="0053416A"/>
  </w:style>
  <w:style w:type="numbering" w:customStyle="1" w:styleId="NoList5111">
    <w:name w:val="No List5111"/>
    <w:next w:val="NoList"/>
    <w:semiHidden/>
    <w:rsid w:val="0053416A"/>
  </w:style>
  <w:style w:type="numbering" w:customStyle="1" w:styleId="NoList1511">
    <w:name w:val="No List1511"/>
    <w:next w:val="NoList"/>
    <w:semiHidden/>
    <w:rsid w:val="0053416A"/>
  </w:style>
  <w:style w:type="numbering" w:customStyle="1" w:styleId="NoList1611">
    <w:name w:val="No List1611"/>
    <w:next w:val="NoList"/>
    <w:semiHidden/>
    <w:rsid w:val="0053416A"/>
  </w:style>
  <w:style w:type="numbering" w:customStyle="1" w:styleId="NoList11111">
    <w:name w:val="No List11111"/>
    <w:next w:val="NoList"/>
    <w:semiHidden/>
    <w:rsid w:val="0053416A"/>
  </w:style>
  <w:style w:type="numbering" w:customStyle="1" w:styleId="NoList191">
    <w:name w:val="No List191"/>
    <w:next w:val="NoList"/>
    <w:uiPriority w:val="99"/>
    <w:semiHidden/>
    <w:unhideWhenUsed/>
    <w:rsid w:val="0053416A"/>
  </w:style>
  <w:style w:type="numbering" w:customStyle="1" w:styleId="NoList1101">
    <w:name w:val="No List1101"/>
    <w:next w:val="NoList"/>
    <w:semiHidden/>
    <w:rsid w:val="0053416A"/>
  </w:style>
  <w:style w:type="numbering" w:customStyle="1" w:styleId="NoList261">
    <w:name w:val="No List261"/>
    <w:next w:val="NoList"/>
    <w:semiHidden/>
    <w:rsid w:val="0053416A"/>
  </w:style>
  <w:style w:type="numbering" w:customStyle="1" w:styleId="NoList331">
    <w:name w:val="No List331"/>
    <w:next w:val="NoList"/>
    <w:semiHidden/>
    <w:unhideWhenUsed/>
    <w:rsid w:val="0053416A"/>
  </w:style>
  <w:style w:type="numbering" w:customStyle="1" w:styleId="1212">
    <w:name w:val="목록 없음121"/>
    <w:next w:val="NoList"/>
    <w:semiHidden/>
    <w:unhideWhenUsed/>
    <w:rsid w:val="0053416A"/>
  </w:style>
  <w:style w:type="numbering" w:customStyle="1" w:styleId="2210">
    <w:name w:val="목록 없음221"/>
    <w:next w:val="NoList"/>
    <w:semiHidden/>
    <w:rsid w:val="0053416A"/>
  </w:style>
  <w:style w:type="numbering" w:customStyle="1" w:styleId="NoList431">
    <w:name w:val="No List431"/>
    <w:next w:val="NoList"/>
    <w:semiHidden/>
    <w:unhideWhenUsed/>
    <w:rsid w:val="0053416A"/>
  </w:style>
  <w:style w:type="numbering" w:customStyle="1" w:styleId="NoList531">
    <w:name w:val="No List531"/>
    <w:next w:val="NoList"/>
    <w:semiHidden/>
    <w:rsid w:val="0053416A"/>
  </w:style>
  <w:style w:type="numbering" w:customStyle="1" w:styleId="NoList621">
    <w:name w:val="No List621"/>
    <w:next w:val="NoList"/>
    <w:semiHidden/>
    <w:rsid w:val="0053416A"/>
  </w:style>
  <w:style w:type="numbering" w:customStyle="1" w:styleId="NoList721">
    <w:name w:val="No List721"/>
    <w:next w:val="NoList"/>
    <w:semiHidden/>
    <w:rsid w:val="0053416A"/>
  </w:style>
  <w:style w:type="numbering" w:customStyle="1" w:styleId="NoList1131">
    <w:name w:val="No List1131"/>
    <w:next w:val="NoList"/>
    <w:semiHidden/>
    <w:rsid w:val="0053416A"/>
  </w:style>
  <w:style w:type="numbering" w:customStyle="1" w:styleId="NoList2121">
    <w:name w:val="No List2121"/>
    <w:next w:val="NoList"/>
    <w:semiHidden/>
    <w:rsid w:val="0053416A"/>
  </w:style>
  <w:style w:type="numbering" w:customStyle="1" w:styleId="NoList821">
    <w:name w:val="No List821"/>
    <w:next w:val="NoList"/>
    <w:semiHidden/>
    <w:rsid w:val="0053416A"/>
  </w:style>
  <w:style w:type="numbering" w:customStyle="1" w:styleId="NoList1221">
    <w:name w:val="No List1221"/>
    <w:next w:val="NoList"/>
    <w:semiHidden/>
    <w:rsid w:val="0053416A"/>
  </w:style>
  <w:style w:type="numbering" w:customStyle="1" w:styleId="NoList2221">
    <w:name w:val="No List2221"/>
    <w:next w:val="NoList"/>
    <w:semiHidden/>
    <w:rsid w:val="0053416A"/>
  </w:style>
  <w:style w:type="numbering" w:customStyle="1" w:styleId="NoList921">
    <w:name w:val="No List921"/>
    <w:next w:val="NoList"/>
    <w:semiHidden/>
    <w:rsid w:val="0053416A"/>
  </w:style>
  <w:style w:type="numbering" w:customStyle="1" w:styleId="NoList1321">
    <w:name w:val="No List1321"/>
    <w:next w:val="NoList"/>
    <w:semiHidden/>
    <w:rsid w:val="0053416A"/>
  </w:style>
  <w:style w:type="numbering" w:customStyle="1" w:styleId="NoList2321">
    <w:name w:val="No List2321"/>
    <w:next w:val="NoList"/>
    <w:semiHidden/>
    <w:rsid w:val="0053416A"/>
  </w:style>
  <w:style w:type="numbering" w:customStyle="1" w:styleId="NoList1021">
    <w:name w:val="No List1021"/>
    <w:next w:val="NoList"/>
    <w:semiHidden/>
    <w:rsid w:val="0053416A"/>
  </w:style>
  <w:style w:type="numbering" w:customStyle="1" w:styleId="NoList1421">
    <w:name w:val="No List1421"/>
    <w:next w:val="NoList"/>
    <w:semiHidden/>
    <w:rsid w:val="0053416A"/>
  </w:style>
  <w:style w:type="numbering" w:customStyle="1" w:styleId="NoList2421">
    <w:name w:val="No List2421"/>
    <w:next w:val="NoList"/>
    <w:semiHidden/>
    <w:rsid w:val="0053416A"/>
  </w:style>
  <w:style w:type="numbering" w:customStyle="1" w:styleId="NoList3121">
    <w:name w:val="No List3121"/>
    <w:next w:val="NoList"/>
    <w:semiHidden/>
    <w:rsid w:val="0053416A"/>
  </w:style>
  <w:style w:type="numbering" w:customStyle="1" w:styleId="NoList4121">
    <w:name w:val="No List4121"/>
    <w:next w:val="NoList"/>
    <w:semiHidden/>
    <w:rsid w:val="0053416A"/>
  </w:style>
  <w:style w:type="numbering" w:customStyle="1" w:styleId="NoList5121">
    <w:name w:val="No List5121"/>
    <w:next w:val="NoList"/>
    <w:semiHidden/>
    <w:rsid w:val="0053416A"/>
  </w:style>
  <w:style w:type="numbering" w:customStyle="1" w:styleId="NoList1521">
    <w:name w:val="No List1521"/>
    <w:next w:val="NoList"/>
    <w:semiHidden/>
    <w:rsid w:val="0053416A"/>
  </w:style>
  <w:style w:type="numbering" w:customStyle="1" w:styleId="NoList1621">
    <w:name w:val="No List1621"/>
    <w:next w:val="NoList"/>
    <w:semiHidden/>
    <w:rsid w:val="0053416A"/>
  </w:style>
  <w:style w:type="numbering" w:customStyle="1" w:styleId="NoList11121">
    <w:name w:val="No List11121"/>
    <w:next w:val="NoList"/>
    <w:semiHidden/>
    <w:rsid w:val="0053416A"/>
  </w:style>
  <w:style w:type="numbering" w:customStyle="1" w:styleId="219">
    <w:name w:val="无列表21"/>
    <w:next w:val="NoList"/>
    <w:uiPriority w:val="99"/>
    <w:semiHidden/>
    <w:unhideWhenUsed/>
    <w:rsid w:val="0053416A"/>
  </w:style>
  <w:style w:type="numbering" w:customStyle="1" w:styleId="316">
    <w:name w:val="无列表31"/>
    <w:next w:val="NoList"/>
    <w:uiPriority w:val="99"/>
    <w:semiHidden/>
    <w:unhideWhenUsed/>
    <w:rsid w:val="0053416A"/>
  </w:style>
  <w:style w:type="numbering" w:customStyle="1" w:styleId="NoList201">
    <w:name w:val="No List201"/>
    <w:next w:val="NoList"/>
    <w:semiHidden/>
    <w:rsid w:val="0053416A"/>
  </w:style>
  <w:style w:type="numbering" w:customStyle="1" w:styleId="NoList271">
    <w:name w:val="No List271"/>
    <w:next w:val="NoList"/>
    <w:uiPriority w:val="99"/>
    <w:semiHidden/>
    <w:unhideWhenUsed/>
    <w:rsid w:val="0053416A"/>
  </w:style>
  <w:style w:type="numbering" w:customStyle="1" w:styleId="NoList281">
    <w:name w:val="No List281"/>
    <w:next w:val="NoList"/>
    <w:uiPriority w:val="99"/>
    <w:semiHidden/>
    <w:unhideWhenUsed/>
    <w:rsid w:val="0053416A"/>
  </w:style>
  <w:style w:type="numbering" w:customStyle="1" w:styleId="4f5">
    <w:name w:val="无列表4"/>
    <w:next w:val="NoList"/>
    <w:uiPriority w:val="99"/>
    <w:semiHidden/>
    <w:unhideWhenUsed/>
    <w:rsid w:val="0053416A"/>
  </w:style>
  <w:style w:type="character" w:customStyle="1" w:styleId="8Char2">
    <w:name w:val="标题 8 Char2"/>
    <w:qFormat/>
    <w:rsid w:val="0053416A"/>
    <w:rPr>
      <w:rFonts w:ascii="Arial" w:eastAsia="Times New Roman" w:hAnsi="Arial"/>
      <w:sz w:val="36"/>
      <w:lang w:val="en-GB" w:eastAsia="en-GB"/>
    </w:rPr>
  </w:style>
  <w:style w:type="character" w:customStyle="1" w:styleId="9Char2">
    <w:name w:val="标题 9 Char2"/>
    <w:aliases w:val="Figure Heading Char2,FH Char2"/>
    <w:rsid w:val="0053416A"/>
    <w:rPr>
      <w:rFonts w:ascii="Arial" w:eastAsia="Times New Roman" w:hAnsi="Arial"/>
      <w:sz w:val="36"/>
      <w:lang w:val="en-GB" w:eastAsia="en-GB"/>
    </w:rPr>
  </w:style>
  <w:style w:type="character" w:customStyle="1" w:styleId="Char25">
    <w:name w:val="批注框文本 Char2"/>
    <w:rsid w:val="0053416A"/>
    <w:rPr>
      <w:rFonts w:ascii="Segoe UI" w:eastAsia="Times New Roman" w:hAnsi="Segoe UI"/>
      <w:sz w:val="18"/>
      <w:szCs w:val="18"/>
      <w:lang w:val="x-none" w:eastAsia="en-GB"/>
    </w:rPr>
  </w:style>
  <w:style w:type="character" w:customStyle="1" w:styleId="Char26">
    <w:name w:val="文档结构图 Char2"/>
    <w:rsid w:val="0053416A"/>
    <w:rPr>
      <w:rFonts w:ascii="Tahoma" w:eastAsia="Times New Roman" w:hAnsi="Tahoma"/>
      <w:shd w:val="clear" w:color="auto" w:fill="000080"/>
      <w:lang w:val="en-GB" w:eastAsia="en-GB"/>
    </w:rPr>
  </w:style>
  <w:style w:type="character" w:customStyle="1" w:styleId="Char27">
    <w:name w:val="纯文本 Char2"/>
    <w:rsid w:val="0053416A"/>
    <w:rPr>
      <w:rFonts w:ascii="Courier New" w:eastAsia="Times New Roman" w:hAnsi="Courier New"/>
      <w:lang w:val="nb-NO" w:eastAsia="en-GB"/>
    </w:rPr>
  </w:style>
  <w:style w:type="numbering" w:customStyle="1" w:styleId="142">
    <w:name w:val="목록 없음14"/>
    <w:next w:val="NoList"/>
    <w:semiHidden/>
    <w:unhideWhenUsed/>
    <w:rsid w:val="0053416A"/>
  </w:style>
  <w:style w:type="numbering" w:customStyle="1" w:styleId="245">
    <w:name w:val="목록 없음24"/>
    <w:next w:val="NoList"/>
    <w:semiHidden/>
    <w:rsid w:val="0053416A"/>
  </w:style>
  <w:style w:type="numbering" w:customStyle="1" w:styleId="NoList55">
    <w:name w:val="No List55"/>
    <w:next w:val="NoList"/>
    <w:semiHidden/>
    <w:rsid w:val="0053416A"/>
  </w:style>
  <w:style w:type="numbering" w:customStyle="1" w:styleId="NoList64">
    <w:name w:val="No List64"/>
    <w:next w:val="NoList"/>
    <w:semiHidden/>
    <w:rsid w:val="0053416A"/>
  </w:style>
  <w:style w:type="numbering" w:customStyle="1" w:styleId="NoList74">
    <w:name w:val="No List74"/>
    <w:next w:val="NoList"/>
    <w:semiHidden/>
    <w:rsid w:val="0053416A"/>
  </w:style>
  <w:style w:type="numbering" w:customStyle="1" w:styleId="NoList215">
    <w:name w:val="No List215"/>
    <w:next w:val="NoList"/>
    <w:semiHidden/>
    <w:rsid w:val="0053416A"/>
  </w:style>
  <w:style w:type="numbering" w:customStyle="1" w:styleId="NoList84">
    <w:name w:val="No List84"/>
    <w:next w:val="NoList"/>
    <w:semiHidden/>
    <w:rsid w:val="0053416A"/>
  </w:style>
  <w:style w:type="numbering" w:customStyle="1" w:styleId="NoList224">
    <w:name w:val="No List224"/>
    <w:next w:val="NoList"/>
    <w:semiHidden/>
    <w:rsid w:val="0053416A"/>
  </w:style>
  <w:style w:type="numbering" w:customStyle="1" w:styleId="NoList94">
    <w:name w:val="No List94"/>
    <w:next w:val="NoList"/>
    <w:semiHidden/>
    <w:rsid w:val="0053416A"/>
  </w:style>
  <w:style w:type="numbering" w:customStyle="1" w:styleId="NoList134">
    <w:name w:val="No List134"/>
    <w:next w:val="NoList"/>
    <w:semiHidden/>
    <w:rsid w:val="0053416A"/>
  </w:style>
  <w:style w:type="numbering" w:customStyle="1" w:styleId="NoList234">
    <w:name w:val="No List234"/>
    <w:next w:val="NoList"/>
    <w:semiHidden/>
    <w:rsid w:val="0053416A"/>
  </w:style>
  <w:style w:type="numbering" w:customStyle="1" w:styleId="NoList104">
    <w:name w:val="No List104"/>
    <w:next w:val="NoList"/>
    <w:semiHidden/>
    <w:rsid w:val="0053416A"/>
  </w:style>
  <w:style w:type="numbering" w:customStyle="1" w:styleId="NoList144">
    <w:name w:val="No List144"/>
    <w:next w:val="NoList"/>
    <w:semiHidden/>
    <w:rsid w:val="0053416A"/>
  </w:style>
  <w:style w:type="numbering" w:customStyle="1" w:styleId="NoList244">
    <w:name w:val="No List244"/>
    <w:next w:val="NoList"/>
    <w:semiHidden/>
    <w:rsid w:val="0053416A"/>
  </w:style>
  <w:style w:type="numbering" w:customStyle="1" w:styleId="NoList314">
    <w:name w:val="No List314"/>
    <w:next w:val="NoList"/>
    <w:semiHidden/>
    <w:rsid w:val="0053416A"/>
  </w:style>
  <w:style w:type="numbering" w:customStyle="1" w:styleId="NoList414">
    <w:name w:val="No List414"/>
    <w:next w:val="NoList"/>
    <w:semiHidden/>
    <w:rsid w:val="0053416A"/>
  </w:style>
  <w:style w:type="numbering" w:customStyle="1" w:styleId="NoList514">
    <w:name w:val="No List514"/>
    <w:next w:val="NoList"/>
    <w:semiHidden/>
    <w:rsid w:val="0053416A"/>
  </w:style>
  <w:style w:type="numbering" w:customStyle="1" w:styleId="NoList154">
    <w:name w:val="No List154"/>
    <w:next w:val="NoList"/>
    <w:semiHidden/>
    <w:rsid w:val="0053416A"/>
  </w:style>
  <w:style w:type="numbering" w:customStyle="1" w:styleId="NoList164">
    <w:name w:val="No List164"/>
    <w:next w:val="NoList"/>
    <w:semiHidden/>
    <w:rsid w:val="0053416A"/>
  </w:style>
  <w:style w:type="numbering" w:customStyle="1" w:styleId="NoList1114">
    <w:name w:val="No List1114"/>
    <w:next w:val="NoList"/>
    <w:semiHidden/>
    <w:rsid w:val="0053416A"/>
  </w:style>
  <w:style w:type="numbering" w:customStyle="1" w:styleId="NoList252">
    <w:name w:val="No List252"/>
    <w:next w:val="NoList"/>
    <w:semiHidden/>
    <w:rsid w:val="0053416A"/>
  </w:style>
  <w:style w:type="numbering" w:customStyle="1" w:styleId="NoList322">
    <w:name w:val="No List322"/>
    <w:next w:val="NoList"/>
    <w:semiHidden/>
    <w:unhideWhenUsed/>
    <w:rsid w:val="0053416A"/>
  </w:style>
  <w:style w:type="numbering" w:customStyle="1" w:styleId="1124">
    <w:name w:val="목록 없음112"/>
    <w:next w:val="NoList"/>
    <w:semiHidden/>
    <w:unhideWhenUsed/>
    <w:rsid w:val="0053416A"/>
  </w:style>
  <w:style w:type="numbering" w:customStyle="1" w:styleId="2120">
    <w:name w:val="목록 없음212"/>
    <w:next w:val="NoList"/>
    <w:semiHidden/>
    <w:rsid w:val="0053416A"/>
  </w:style>
  <w:style w:type="numbering" w:customStyle="1" w:styleId="NoList422">
    <w:name w:val="No List422"/>
    <w:next w:val="NoList"/>
    <w:semiHidden/>
    <w:unhideWhenUsed/>
    <w:rsid w:val="0053416A"/>
  </w:style>
  <w:style w:type="numbering" w:customStyle="1" w:styleId="NoList522">
    <w:name w:val="No List522"/>
    <w:next w:val="NoList"/>
    <w:semiHidden/>
    <w:rsid w:val="0053416A"/>
  </w:style>
  <w:style w:type="numbering" w:customStyle="1" w:styleId="NoList612">
    <w:name w:val="No List612"/>
    <w:next w:val="NoList"/>
    <w:semiHidden/>
    <w:rsid w:val="0053416A"/>
  </w:style>
  <w:style w:type="numbering" w:customStyle="1" w:styleId="NoList712">
    <w:name w:val="No List712"/>
    <w:next w:val="NoList"/>
    <w:semiHidden/>
    <w:rsid w:val="0053416A"/>
  </w:style>
  <w:style w:type="numbering" w:customStyle="1" w:styleId="NoList1122">
    <w:name w:val="No List1122"/>
    <w:next w:val="NoList"/>
    <w:semiHidden/>
    <w:rsid w:val="0053416A"/>
  </w:style>
  <w:style w:type="numbering" w:customStyle="1" w:styleId="NoList2112">
    <w:name w:val="No List2112"/>
    <w:next w:val="NoList"/>
    <w:semiHidden/>
    <w:rsid w:val="0053416A"/>
  </w:style>
  <w:style w:type="numbering" w:customStyle="1" w:styleId="NoList812">
    <w:name w:val="No List812"/>
    <w:next w:val="NoList"/>
    <w:semiHidden/>
    <w:rsid w:val="0053416A"/>
  </w:style>
  <w:style w:type="numbering" w:customStyle="1" w:styleId="NoList1212">
    <w:name w:val="No List1212"/>
    <w:next w:val="NoList"/>
    <w:semiHidden/>
    <w:rsid w:val="0053416A"/>
  </w:style>
  <w:style w:type="numbering" w:customStyle="1" w:styleId="NoList2212">
    <w:name w:val="No List2212"/>
    <w:next w:val="NoList"/>
    <w:semiHidden/>
    <w:rsid w:val="0053416A"/>
  </w:style>
  <w:style w:type="numbering" w:customStyle="1" w:styleId="NoList912">
    <w:name w:val="No List912"/>
    <w:next w:val="NoList"/>
    <w:semiHidden/>
    <w:rsid w:val="0053416A"/>
  </w:style>
  <w:style w:type="numbering" w:customStyle="1" w:styleId="NoList1312">
    <w:name w:val="No List1312"/>
    <w:next w:val="NoList"/>
    <w:semiHidden/>
    <w:rsid w:val="0053416A"/>
  </w:style>
  <w:style w:type="numbering" w:customStyle="1" w:styleId="NoList2312">
    <w:name w:val="No List2312"/>
    <w:next w:val="NoList"/>
    <w:semiHidden/>
    <w:rsid w:val="0053416A"/>
  </w:style>
  <w:style w:type="numbering" w:customStyle="1" w:styleId="NoList1012">
    <w:name w:val="No List1012"/>
    <w:next w:val="NoList"/>
    <w:semiHidden/>
    <w:rsid w:val="0053416A"/>
  </w:style>
  <w:style w:type="numbering" w:customStyle="1" w:styleId="NoList1412">
    <w:name w:val="No List1412"/>
    <w:next w:val="NoList"/>
    <w:semiHidden/>
    <w:rsid w:val="0053416A"/>
  </w:style>
  <w:style w:type="numbering" w:customStyle="1" w:styleId="NoList2412">
    <w:name w:val="No List2412"/>
    <w:next w:val="NoList"/>
    <w:semiHidden/>
    <w:rsid w:val="0053416A"/>
  </w:style>
  <w:style w:type="numbering" w:customStyle="1" w:styleId="NoList3112">
    <w:name w:val="No List3112"/>
    <w:next w:val="NoList"/>
    <w:semiHidden/>
    <w:rsid w:val="0053416A"/>
  </w:style>
  <w:style w:type="numbering" w:customStyle="1" w:styleId="NoList4112">
    <w:name w:val="No List4112"/>
    <w:next w:val="NoList"/>
    <w:semiHidden/>
    <w:rsid w:val="0053416A"/>
  </w:style>
  <w:style w:type="numbering" w:customStyle="1" w:styleId="NoList5112">
    <w:name w:val="No List5112"/>
    <w:next w:val="NoList"/>
    <w:semiHidden/>
    <w:rsid w:val="0053416A"/>
  </w:style>
  <w:style w:type="numbering" w:customStyle="1" w:styleId="NoList1512">
    <w:name w:val="No List1512"/>
    <w:next w:val="NoList"/>
    <w:semiHidden/>
    <w:rsid w:val="0053416A"/>
  </w:style>
  <w:style w:type="numbering" w:customStyle="1" w:styleId="NoList1612">
    <w:name w:val="No List1612"/>
    <w:next w:val="NoList"/>
    <w:semiHidden/>
    <w:rsid w:val="0053416A"/>
  </w:style>
  <w:style w:type="numbering" w:customStyle="1" w:styleId="NoList11112">
    <w:name w:val="No List11112"/>
    <w:next w:val="NoList"/>
    <w:semiHidden/>
    <w:rsid w:val="0053416A"/>
  </w:style>
  <w:style w:type="numbering" w:customStyle="1" w:styleId="NoList192">
    <w:name w:val="No List192"/>
    <w:next w:val="NoList"/>
    <w:uiPriority w:val="99"/>
    <w:semiHidden/>
    <w:unhideWhenUsed/>
    <w:rsid w:val="0053416A"/>
  </w:style>
  <w:style w:type="numbering" w:customStyle="1" w:styleId="NoList1102">
    <w:name w:val="No List1102"/>
    <w:next w:val="NoList"/>
    <w:uiPriority w:val="99"/>
    <w:semiHidden/>
    <w:rsid w:val="0053416A"/>
  </w:style>
  <w:style w:type="numbering" w:customStyle="1" w:styleId="NoList262">
    <w:name w:val="No List262"/>
    <w:next w:val="NoList"/>
    <w:semiHidden/>
    <w:rsid w:val="0053416A"/>
  </w:style>
  <w:style w:type="numbering" w:customStyle="1" w:styleId="NoList332">
    <w:name w:val="No List332"/>
    <w:next w:val="NoList"/>
    <w:semiHidden/>
    <w:unhideWhenUsed/>
    <w:rsid w:val="0053416A"/>
  </w:style>
  <w:style w:type="numbering" w:customStyle="1" w:styleId="1222">
    <w:name w:val="목록 없음122"/>
    <w:next w:val="NoList"/>
    <w:semiHidden/>
    <w:unhideWhenUsed/>
    <w:rsid w:val="0053416A"/>
  </w:style>
  <w:style w:type="numbering" w:customStyle="1" w:styleId="2220">
    <w:name w:val="목록 없음222"/>
    <w:next w:val="NoList"/>
    <w:semiHidden/>
    <w:rsid w:val="0053416A"/>
  </w:style>
  <w:style w:type="numbering" w:customStyle="1" w:styleId="NoList432">
    <w:name w:val="No List432"/>
    <w:next w:val="NoList"/>
    <w:semiHidden/>
    <w:unhideWhenUsed/>
    <w:rsid w:val="0053416A"/>
  </w:style>
  <w:style w:type="numbering" w:customStyle="1" w:styleId="NoList532">
    <w:name w:val="No List532"/>
    <w:next w:val="NoList"/>
    <w:semiHidden/>
    <w:rsid w:val="0053416A"/>
  </w:style>
  <w:style w:type="numbering" w:customStyle="1" w:styleId="NoList622">
    <w:name w:val="No List622"/>
    <w:next w:val="NoList"/>
    <w:semiHidden/>
    <w:rsid w:val="0053416A"/>
  </w:style>
  <w:style w:type="numbering" w:customStyle="1" w:styleId="NoList722">
    <w:name w:val="No List722"/>
    <w:next w:val="NoList"/>
    <w:semiHidden/>
    <w:rsid w:val="0053416A"/>
  </w:style>
  <w:style w:type="numbering" w:customStyle="1" w:styleId="NoList1132">
    <w:name w:val="No List1132"/>
    <w:next w:val="NoList"/>
    <w:semiHidden/>
    <w:rsid w:val="0053416A"/>
  </w:style>
  <w:style w:type="numbering" w:customStyle="1" w:styleId="NoList2122">
    <w:name w:val="No List2122"/>
    <w:next w:val="NoList"/>
    <w:semiHidden/>
    <w:rsid w:val="0053416A"/>
  </w:style>
  <w:style w:type="numbering" w:customStyle="1" w:styleId="NoList822">
    <w:name w:val="No List822"/>
    <w:next w:val="NoList"/>
    <w:semiHidden/>
    <w:rsid w:val="0053416A"/>
  </w:style>
  <w:style w:type="numbering" w:customStyle="1" w:styleId="NoList1222">
    <w:name w:val="No List1222"/>
    <w:next w:val="NoList"/>
    <w:semiHidden/>
    <w:rsid w:val="0053416A"/>
  </w:style>
  <w:style w:type="numbering" w:customStyle="1" w:styleId="NoList2222">
    <w:name w:val="No List2222"/>
    <w:next w:val="NoList"/>
    <w:semiHidden/>
    <w:rsid w:val="0053416A"/>
  </w:style>
  <w:style w:type="numbering" w:customStyle="1" w:styleId="NoList922">
    <w:name w:val="No List922"/>
    <w:next w:val="NoList"/>
    <w:semiHidden/>
    <w:rsid w:val="0053416A"/>
  </w:style>
  <w:style w:type="numbering" w:customStyle="1" w:styleId="NoList1322">
    <w:name w:val="No List1322"/>
    <w:next w:val="NoList"/>
    <w:semiHidden/>
    <w:rsid w:val="0053416A"/>
  </w:style>
  <w:style w:type="numbering" w:customStyle="1" w:styleId="NoList2322">
    <w:name w:val="No List2322"/>
    <w:next w:val="NoList"/>
    <w:semiHidden/>
    <w:rsid w:val="0053416A"/>
  </w:style>
  <w:style w:type="numbering" w:customStyle="1" w:styleId="NoList1022">
    <w:name w:val="No List1022"/>
    <w:next w:val="NoList"/>
    <w:semiHidden/>
    <w:rsid w:val="0053416A"/>
  </w:style>
  <w:style w:type="numbering" w:customStyle="1" w:styleId="NoList1422">
    <w:name w:val="No List1422"/>
    <w:next w:val="NoList"/>
    <w:semiHidden/>
    <w:rsid w:val="0053416A"/>
  </w:style>
  <w:style w:type="numbering" w:customStyle="1" w:styleId="NoList2422">
    <w:name w:val="No List2422"/>
    <w:next w:val="NoList"/>
    <w:semiHidden/>
    <w:rsid w:val="0053416A"/>
  </w:style>
  <w:style w:type="numbering" w:customStyle="1" w:styleId="NoList3122">
    <w:name w:val="No List3122"/>
    <w:next w:val="NoList"/>
    <w:semiHidden/>
    <w:rsid w:val="0053416A"/>
  </w:style>
  <w:style w:type="numbering" w:customStyle="1" w:styleId="NoList4122">
    <w:name w:val="No List4122"/>
    <w:next w:val="NoList"/>
    <w:semiHidden/>
    <w:rsid w:val="0053416A"/>
  </w:style>
  <w:style w:type="numbering" w:customStyle="1" w:styleId="NoList5122">
    <w:name w:val="No List5122"/>
    <w:next w:val="NoList"/>
    <w:semiHidden/>
    <w:rsid w:val="0053416A"/>
  </w:style>
  <w:style w:type="numbering" w:customStyle="1" w:styleId="NoList1522">
    <w:name w:val="No List1522"/>
    <w:next w:val="NoList"/>
    <w:semiHidden/>
    <w:rsid w:val="0053416A"/>
  </w:style>
  <w:style w:type="numbering" w:customStyle="1" w:styleId="NoList1622">
    <w:name w:val="No List1622"/>
    <w:next w:val="NoList"/>
    <w:semiHidden/>
    <w:rsid w:val="0053416A"/>
  </w:style>
  <w:style w:type="numbering" w:customStyle="1" w:styleId="NoList11122">
    <w:name w:val="No List11122"/>
    <w:next w:val="NoList"/>
    <w:semiHidden/>
    <w:rsid w:val="0053416A"/>
  </w:style>
  <w:style w:type="numbering" w:customStyle="1" w:styleId="227">
    <w:name w:val="无列表22"/>
    <w:next w:val="NoList"/>
    <w:uiPriority w:val="99"/>
    <w:semiHidden/>
    <w:unhideWhenUsed/>
    <w:rsid w:val="0053416A"/>
  </w:style>
  <w:style w:type="numbering" w:customStyle="1" w:styleId="325">
    <w:name w:val="无列表32"/>
    <w:next w:val="NoList"/>
    <w:uiPriority w:val="99"/>
    <w:semiHidden/>
    <w:unhideWhenUsed/>
    <w:rsid w:val="0053416A"/>
  </w:style>
  <w:style w:type="numbering" w:customStyle="1" w:styleId="NoList202">
    <w:name w:val="No List202"/>
    <w:next w:val="NoList"/>
    <w:semiHidden/>
    <w:rsid w:val="0053416A"/>
  </w:style>
  <w:style w:type="numbering" w:customStyle="1" w:styleId="NoList272">
    <w:name w:val="No List272"/>
    <w:next w:val="NoList"/>
    <w:uiPriority w:val="99"/>
    <w:semiHidden/>
    <w:unhideWhenUsed/>
    <w:rsid w:val="0053416A"/>
  </w:style>
  <w:style w:type="numbering" w:customStyle="1" w:styleId="NoList282">
    <w:name w:val="No List282"/>
    <w:next w:val="NoList"/>
    <w:uiPriority w:val="99"/>
    <w:semiHidden/>
    <w:unhideWhenUsed/>
    <w:rsid w:val="0053416A"/>
  </w:style>
  <w:style w:type="numbering" w:customStyle="1" w:styleId="NoList291">
    <w:name w:val="No List291"/>
    <w:next w:val="NoList"/>
    <w:uiPriority w:val="99"/>
    <w:semiHidden/>
    <w:unhideWhenUsed/>
    <w:rsid w:val="0053416A"/>
  </w:style>
  <w:style w:type="numbering" w:customStyle="1" w:styleId="NoList1141">
    <w:name w:val="No List1141"/>
    <w:next w:val="NoList"/>
    <w:semiHidden/>
    <w:rsid w:val="0053416A"/>
  </w:style>
  <w:style w:type="numbering" w:customStyle="1" w:styleId="NoList2101">
    <w:name w:val="No List2101"/>
    <w:next w:val="NoList"/>
    <w:semiHidden/>
    <w:rsid w:val="0053416A"/>
  </w:style>
  <w:style w:type="numbering" w:customStyle="1" w:styleId="NoList341">
    <w:name w:val="No List341"/>
    <w:next w:val="NoList"/>
    <w:semiHidden/>
    <w:unhideWhenUsed/>
    <w:rsid w:val="0053416A"/>
  </w:style>
  <w:style w:type="numbering" w:customStyle="1" w:styleId="1311">
    <w:name w:val="목록 없음131"/>
    <w:next w:val="NoList"/>
    <w:semiHidden/>
    <w:unhideWhenUsed/>
    <w:rsid w:val="0053416A"/>
  </w:style>
  <w:style w:type="numbering" w:customStyle="1" w:styleId="2310">
    <w:name w:val="목록 없음231"/>
    <w:next w:val="NoList"/>
    <w:semiHidden/>
    <w:rsid w:val="0053416A"/>
  </w:style>
  <w:style w:type="numbering" w:customStyle="1" w:styleId="NoList441">
    <w:name w:val="No List441"/>
    <w:next w:val="NoList"/>
    <w:semiHidden/>
    <w:unhideWhenUsed/>
    <w:rsid w:val="0053416A"/>
  </w:style>
  <w:style w:type="numbering" w:customStyle="1" w:styleId="NoList541">
    <w:name w:val="No List541"/>
    <w:next w:val="NoList"/>
    <w:semiHidden/>
    <w:rsid w:val="0053416A"/>
  </w:style>
  <w:style w:type="numbering" w:customStyle="1" w:styleId="NoList631">
    <w:name w:val="No List631"/>
    <w:next w:val="NoList"/>
    <w:semiHidden/>
    <w:rsid w:val="0053416A"/>
  </w:style>
  <w:style w:type="numbering" w:customStyle="1" w:styleId="NoList731">
    <w:name w:val="No List731"/>
    <w:next w:val="NoList"/>
    <w:semiHidden/>
    <w:rsid w:val="0053416A"/>
  </w:style>
  <w:style w:type="numbering" w:customStyle="1" w:styleId="NoList1151">
    <w:name w:val="No List1151"/>
    <w:next w:val="NoList"/>
    <w:semiHidden/>
    <w:rsid w:val="0053416A"/>
  </w:style>
  <w:style w:type="numbering" w:customStyle="1" w:styleId="NoList2131">
    <w:name w:val="No List2131"/>
    <w:next w:val="NoList"/>
    <w:semiHidden/>
    <w:rsid w:val="0053416A"/>
  </w:style>
  <w:style w:type="numbering" w:customStyle="1" w:styleId="NoList831">
    <w:name w:val="No List831"/>
    <w:next w:val="NoList"/>
    <w:semiHidden/>
    <w:rsid w:val="0053416A"/>
  </w:style>
  <w:style w:type="numbering" w:customStyle="1" w:styleId="NoList1231">
    <w:name w:val="No List1231"/>
    <w:next w:val="NoList"/>
    <w:semiHidden/>
    <w:rsid w:val="0053416A"/>
  </w:style>
  <w:style w:type="numbering" w:customStyle="1" w:styleId="NoList2231">
    <w:name w:val="No List2231"/>
    <w:next w:val="NoList"/>
    <w:semiHidden/>
    <w:rsid w:val="0053416A"/>
  </w:style>
  <w:style w:type="numbering" w:customStyle="1" w:styleId="NoList931">
    <w:name w:val="No List931"/>
    <w:next w:val="NoList"/>
    <w:semiHidden/>
    <w:rsid w:val="0053416A"/>
  </w:style>
  <w:style w:type="numbering" w:customStyle="1" w:styleId="NoList1331">
    <w:name w:val="No List1331"/>
    <w:next w:val="NoList"/>
    <w:semiHidden/>
    <w:rsid w:val="0053416A"/>
  </w:style>
  <w:style w:type="numbering" w:customStyle="1" w:styleId="NoList2331">
    <w:name w:val="No List2331"/>
    <w:next w:val="NoList"/>
    <w:semiHidden/>
    <w:rsid w:val="0053416A"/>
  </w:style>
  <w:style w:type="numbering" w:customStyle="1" w:styleId="NoList1031">
    <w:name w:val="No List1031"/>
    <w:next w:val="NoList"/>
    <w:semiHidden/>
    <w:rsid w:val="0053416A"/>
  </w:style>
  <w:style w:type="numbering" w:customStyle="1" w:styleId="NoList1431">
    <w:name w:val="No List1431"/>
    <w:next w:val="NoList"/>
    <w:semiHidden/>
    <w:rsid w:val="0053416A"/>
  </w:style>
  <w:style w:type="numbering" w:customStyle="1" w:styleId="NoList2431">
    <w:name w:val="No List2431"/>
    <w:next w:val="NoList"/>
    <w:semiHidden/>
    <w:rsid w:val="0053416A"/>
  </w:style>
  <w:style w:type="numbering" w:customStyle="1" w:styleId="NoList3131">
    <w:name w:val="No List3131"/>
    <w:next w:val="NoList"/>
    <w:semiHidden/>
    <w:rsid w:val="0053416A"/>
  </w:style>
  <w:style w:type="numbering" w:customStyle="1" w:styleId="NoList4131">
    <w:name w:val="No List4131"/>
    <w:next w:val="NoList"/>
    <w:semiHidden/>
    <w:rsid w:val="0053416A"/>
  </w:style>
  <w:style w:type="numbering" w:customStyle="1" w:styleId="NoList5131">
    <w:name w:val="No List5131"/>
    <w:next w:val="NoList"/>
    <w:semiHidden/>
    <w:rsid w:val="0053416A"/>
  </w:style>
  <w:style w:type="numbering" w:customStyle="1" w:styleId="NoList1531">
    <w:name w:val="No List1531"/>
    <w:next w:val="NoList"/>
    <w:semiHidden/>
    <w:rsid w:val="0053416A"/>
  </w:style>
  <w:style w:type="numbering" w:customStyle="1" w:styleId="NoList1631">
    <w:name w:val="No List1631"/>
    <w:next w:val="NoList"/>
    <w:semiHidden/>
    <w:rsid w:val="0053416A"/>
  </w:style>
  <w:style w:type="numbering" w:customStyle="1" w:styleId="NoList11131">
    <w:name w:val="No List11131"/>
    <w:next w:val="NoList"/>
    <w:semiHidden/>
    <w:rsid w:val="0053416A"/>
  </w:style>
  <w:style w:type="numbering" w:customStyle="1" w:styleId="NoList1711">
    <w:name w:val="No List1711"/>
    <w:next w:val="NoList"/>
    <w:uiPriority w:val="99"/>
    <w:semiHidden/>
    <w:unhideWhenUsed/>
    <w:rsid w:val="0053416A"/>
  </w:style>
  <w:style w:type="numbering" w:customStyle="1" w:styleId="NoList1811">
    <w:name w:val="No List1811"/>
    <w:next w:val="NoList"/>
    <w:uiPriority w:val="99"/>
    <w:semiHidden/>
    <w:rsid w:val="0053416A"/>
  </w:style>
  <w:style w:type="numbering" w:customStyle="1" w:styleId="NoList2511">
    <w:name w:val="No List2511"/>
    <w:next w:val="NoList"/>
    <w:semiHidden/>
    <w:rsid w:val="0053416A"/>
  </w:style>
  <w:style w:type="numbering" w:customStyle="1" w:styleId="NoList3211">
    <w:name w:val="No List3211"/>
    <w:next w:val="NoList"/>
    <w:semiHidden/>
    <w:unhideWhenUsed/>
    <w:rsid w:val="0053416A"/>
  </w:style>
  <w:style w:type="numbering" w:customStyle="1" w:styleId="11112">
    <w:name w:val="목록 없음1111"/>
    <w:next w:val="NoList"/>
    <w:semiHidden/>
    <w:unhideWhenUsed/>
    <w:rsid w:val="0053416A"/>
  </w:style>
  <w:style w:type="numbering" w:customStyle="1" w:styleId="2111">
    <w:name w:val="목록 없음2111"/>
    <w:next w:val="NoList"/>
    <w:semiHidden/>
    <w:rsid w:val="0053416A"/>
  </w:style>
  <w:style w:type="numbering" w:customStyle="1" w:styleId="NoList4211">
    <w:name w:val="No List4211"/>
    <w:next w:val="NoList"/>
    <w:semiHidden/>
    <w:unhideWhenUsed/>
    <w:rsid w:val="0053416A"/>
  </w:style>
  <w:style w:type="numbering" w:customStyle="1" w:styleId="NoList5211">
    <w:name w:val="No List5211"/>
    <w:next w:val="NoList"/>
    <w:semiHidden/>
    <w:rsid w:val="0053416A"/>
  </w:style>
  <w:style w:type="numbering" w:customStyle="1" w:styleId="NoList6111">
    <w:name w:val="No List6111"/>
    <w:next w:val="NoList"/>
    <w:semiHidden/>
    <w:rsid w:val="0053416A"/>
  </w:style>
  <w:style w:type="numbering" w:customStyle="1" w:styleId="NoList7111">
    <w:name w:val="No List7111"/>
    <w:next w:val="NoList"/>
    <w:semiHidden/>
    <w:rsid w:val="0053416A"/>
  </w:style>
  <w:style w:type="numbering" w:customStyle="1" w:styleId="NoList11211">
    <w:name w:val="No List11211"/>
    <w:next w:val="NoList"/>
    <w:semiHidden/>
    <w:rsid w:val="0053416A"/>
  </w:style>
  <w:style w:type="numbering" w:customStyle="1" w:styleId="NoList21111">
    <w:name w:val="No List21111"/>
    <w:next w:val="NoList"/>
    <w:semiHidden/>
    <w:rsid w:val="0053416A"/>
  </w:style>
  <w:style w:type="numbering" w:customStyle="1" w:styleId="NoList8111">
    <w:name w:val="No List8111"/>
    <w:next w:val="NoList"/>
    <w:semiHidden/>
    <w:rsid w:val="0053416A"/>
  </w:style>
  <w:style w:type="numbering" w:customStyle="1" w:styleId="NoList12111">
    <w:name w:val="No List12111"/>
    <w:next w:val="NoList"/>
    <w:semiHidden/>
    <w:rsid w:val="0053416A"/>
  </w:style>
  <w:style w:type="numbering" w:customStyle="1" w:styleId="NoList22111">
    <w:name w:val="No List22111"/>
    <w:next w:val="NoList"/>
    <w:semiHidden/>
    <w:rsid w:val="0053416A"/>
  </w:style>
  <w:style w:type="numbering" w:customStyle="1" w:styleId="NoList9111">
    <w:name w:val="No List9111"/>
    <w:next w:val="NoList"/>
    <w:semiHidden/>
    <w:rsid w:val="0053416A"/>
  </w:style>
  <w:style w:type="numbering" w:customStyle="1" w:styleId="NoList13111">
    <w:name w:val="No List13111"/>
    <w:next w:val="NoList"/>
    <w:semiHidden/>
    <w:rsid w:val="0053416A"/>
  </w:style>
  <w:style w:type="numbering" w:customStyle="1" w:styleId="NoList23111">
    <w:name w:val="No List23111"/>
    <w:next w:val="NoList"/>
    <w:semiHidden/>
    <w:rsid w:val="0053416A"/>
  </w:style>
  <w:style w:type="numbering" w:customStyle="1" w:styleId="NoList10111">
    <w:name w:val="No List10111"/>
    <w:next w:val="NoList"/>
    <w:semiHidden/>
    <w:rsid w:val="0053416A"/>
  </w:style>
  <w:style w:type="numbering" w:customStyle="1" w:styleId="NoList14111">
    <w:name w:val="No List14111"/>
    <w:next w:val="NoList"/>
    <w:semiHidden/>
    <w:rsid w:val="0053416A"/>
  </w:style>
  <w:style w:type="numbering" w:customStyle="1" w:styleId="NoList24111">
    <w:name w:val="No List24111"/>
    <w:next w:val="NoList"/>
    <w:semiHidden/>
    <w:rsid w:val="0053416A"/>
  </w:style>
  <w:style w:type="numbering" w:customStyle="1" w:styleId="NoList31111">
    <w:name w:val="No List31111"/>
    <w:next w:val="NoList"/>
    <w:semiHidden/>
    <w:rsid w:val="0053416A"/>
  </w:style>
  <w:style w:type="numbering" w:customStyle="1" w:styleId="NoList41111">
    <w:name w:val="No List41111"/>
    <w:next w:val="NoList"/>
    <w:semiHidden/>
    <w:rsid w:val="0053416A"/>
  </w:style>
  <w:style w:type="numbering" w:customStyle="1" w:styleId="NoList51111">
    <w:name w:val="No List51111"/>
    <w:next w:val="NoList"/>
    <w:semiHidden/>
    <w:rsid w:val="0053416A"/>
  </w:style>
  <w:style w:type="numbering" w:customStyle="1" w:styleId="NoList15111">
    <w:name w:val="No List15111"/>
    <w:next w:val="NoList"/>
    <w:semiHidden/>
    <w:rsid w:val="0053416A"/>
  </w:style>
  <w:style w:type="numbering" w:customStyle="1" w:styleId="NoList16111">
    <w:name w:val="No List16111"/>
    <w:next w:val="NoList"/>
    <w:semiHidden/>
    <w:rsid w:val="0053416A"/>
  </w:style>
  <w:style w:type="numbering" w:customStyle="1" w:styleId="NoList111111">
    <w:name w:val="No List111111"/>
    <w:next w:val="NoList"/>
    <w:semiHidden/>
    <w:rsid w:val="0053416A"/>
  </w:style>
  <w:style w:type="numbering" w:customStyle="1" w:styleId="NoList1911">
    <w:name w:val="No List1911"/>
    <w:next w:val="NoList"/>
    <w:uiPriority w:val="99"/>
    <w:semiHidden/>
    <w:unhideWhenUsed/>
    <w:rsid w:val="0053416A"/>
  </w:style>
  <w:style w:type="numbering" w:customStyle="1" w:styleId="NoList11011">
    <w:name w:val="No List11011"/>
    <w:next w:val="NoList"/>
    <w:uiPriority w:val="99"/>
    <w:semiHidden/>
    <w:rsid w:val="0053416A"/>
  </w:style>
  <w:style w:type="numbering" w:customStyle="1" w:styleId="NoList2611">
    <w:name w:val="No List2611"/>
    <w:next w:val="NoList"/>
    <w:semiHidden/>
    <w:rsid w:val="0053416A"/>
  </w:style>
  <w:style w:type="numbering" w:customStyle="1" w:styleId="NoList3311">
    <w:name w:val="No List3311"/>
    <w:next w:val="NoList"/>
    <w:semiHidden/>
    <w:unhideWhenUsed/>
    <w:rsid w:val="0053416A"/>
  </w:style>
  <w:style w:type="numbering" w:customStyle="1" w:styleId="12110">
    <w:name w:val="목록 없음1211"/>
    <w:next w:val="NoList"/>
    <w:semiHidden/>
    <w:unhideWhenUsed/>
    <w:rsid w:val="0053416A"/>
  </w:style>
  <w:style w:type="numbering" w:customStyle="1" w:styleId="2211">
    <w:name w:val="목록 없음2211"/>
    <w:next w:val="NoList"/>
    <w:semiHidden/>
    <w:rsid w:val="0053416A"/>
  </w:style>
  <w:style w:type="numbering" w:customStyle="1" w:styleId="NoList4311">
    <w:name w:val="No List4311"/>
    <w:next w:val="NoList"/>
    <w:semiHidden/>
    <w:unhideWhenUsed/>
    <w:rsid w:val="0053416A"/>
  </w:style>
  <w:style w:type="numbering" w:customStyle="1" w:styleId="NoList5311">
    <w:name w:val="No List5311"/>
    <w:next w:val="NoList"/>
    <w:semiHidden/>
    <w:rsid w:val="0053416A"/>
  </w:style>
  <w:style w:type="numbering" w:customStyle="1" w:styleId="NoList6211">
    <w:name w:val="No List6211"/>
    <w:next w:val="NoList"/>
    <w:semiHidden/>
    <w:rsid w:val="0053416A"/>
  </w:style>
  <w:style w:type="numbering" w:customStyle="1" w:styleId="NoList7211">
    <w:name w:val="No List7211"/>
    <w:next w:val="NoList"/>
    <w:semiHidden/>
    <w:rsid w:val="0053416A"/>
  </w:style>
  <w:style w:type="numbering" w:customStyle="1" w:styleId="NoList11311">
    <w:name w:val="No List11311"/>
    <w:next w:val="NoList"/>
    <w:semiHidden/>
    <w:rsid w:val="0053416A"/>
  </w:style>
  <w:style w:type="numbering" w:customStyle="1" w:styleId="NoList21211">
    <w:name w:val="No List21211"/>
    <w:next w:val="NoList"/>
    <w:semiHidden/>
    <w:rsid w:val="0053416A"/>
  </w:style>
  <w:style w:type="numbering" w:customStyle="1" w:styleId="NoList8211">
    <w:name w:val="No List8211"/>
    <w:next w:val="NoList"/>
    <w:semiHidden/>
    <w:rsid w:val="0053416A"/>
  </w:style>
  <w:style w:type="numbering" w:customStyle="1" w:styleId="NoList12211">
    <w:name w:val="No List12211"/>
    <w:next w:val="NoList"/>
    <w:semiHidden/>
    <w:rsid w:val="0053416A"/>
  </w:style>
  <w:style w:type="numbering" w:customStyle="1" w:styleId="NoList22211">
    <w:name w:val="No List22211"/>
    <w:next w:val="NoList"/>
    <w:semiHidden/>
    <w:rsid w:val="0053416A"/>
  </w:style>
  <w:style w:type="numbering" w:customStyle="1" w:styleId="NoList9211">
    <w:name w:val="No List9211"/>
    <w:next w:val="NoList"/>
    <w:semiHidden/>
    <w:rsid w:val="0053416A"/>
  </w:style>
  <w:style w:type="numbering" w:customStyle="1" w:styleId="NoList13211">
    <w:name w:val="No List13211"/>
    <w:next w:val="NoList"/>
    <w:semiHidden/>
    <w:rsid w:val="0053416A"/>
  </w:style>
  <w:style w:type="numbering" w:customStyle="1" w:styleId="NoList23211">
    <w:name w:val="No List23211"/>
    <w:next w:val="NoList"/>
    <w:semiHidden/>
    <w:rsid w:val="0053416A"/>
  </w:style>
  <w:style w:type="numbering" w:customStyle="1" w:styleId="NoList10211">
    <w:name w:val="No List10211"/>
    <w:next w:val="NoList"/>
    <w:semiHidden/>
    <w:rsid w:val="0053416A"/>
  </w:style>
  <w:style w:type="numbering" w:customStyle="1" w:styleId="NoList14211">
    <w:name w:val="No List14211"/>
    <w:next w:val="NoList"/>
    <w:semiHidden/>
    <w:rsid w:val="0053416A"/>
  </w:style>
  <w:style w:type="numbering" w:customStyle="1" w:styleId="NoList24211">
    <w:name w:val="No List24211"/>
    <w:next w:val="NoList"/>
    <w:semiHidden/>
    <w:rsid w:val="0053416A"/>
  </w:style>
  <w:style w:type="numbering" w:customStyle="1" w:styleId="NoList31211">
    <w:name w:val="No List31211"/>
    <w:next w:val="NoList"/>
    <w:semiHidden/>
    <w:rsid w:val="0053416A"/>
  </w:style>
  <w:style w:type="numbering" w:customStyle="1" w:styleId="NoList41211">
    <w:name w:val="No List41211"/>
    <w:next w:val="NoList"/>
    <w:semiHidden/>
    <w:rsid w:val="0053416A"/>
  </w:style>
  <w:style w:type="numbering" w:customStyle="1" w:styleId="NoList51211">
    <w:name w:val="No List51211"/>
    <w:next w:val="NoList"/>
    <w:semiHidden/>
    <w:rsid w:val="0053416A"/>
  </w:style>
  <w:style w:type="numbering" w:customStyle="1" w:styleId="NoList15211">
    <w:name w:val="No List15211"/>
    <w:next w:val="NoList"/>
    <w:semiHidden/>
    <w:rsid w:val="0053416A"/>
  </w:style>
  <w:style w:type="numbering" w:customStyle="1" w:styleId="NoList16211">
    <w:name w:val="No List16211"/>
    <w:next w:val="NoList"/>
    <w:semiHidden/>
    <w:rsid w:val="0053416A"/>
  </w:style>
  <w:style w:type="numbering" w:customStyle="1" w:styleId="12111">
    <w:name w:val="无列表1211"/>
    <w:next w:val="NoList"/>
    <w:semiHidden/>
    <w:rsid w:val="0053416A"/>
  </w:style>
  <w:style w:type="numbering" w:customStyle="1" w:styleId="NoList111211">
    <w:name w:val="No List111211"/>
    <w:next w:val="NoList"/>
    <w:semiHidden/>
    <w:rsid w:val="0053416A"/>
  </w:style>
  <w:style w:type="numbering" w:customStyle="1" w:styleId="2112">
    <w:name w:val="无列表211"/>
    <w:next w:val="NoList"/>
    <w:uiPriority w:val="99"/>
    <w:semiHidden/>
    <w:unhideWhenUsed/>
    <w:rsid w:val="0053416A"/>
  </w:style>
  <w:style w:type="numbering" w:customStyle="1" w:styleId="3111">
    <w:name w:val="无列表311"/>
    <w:next w:val="NoList"/>
    <w:uiPriority w:val="99"/>
    <w:semiHidden/>
    <w:unhideWhenUsed/>
    <w:rsid w:val="0053416A"/>
  </w:style>
  <w:style w:type="numbering" w:customStyle="1" w:styleId="NoList2011">
    <w:name w:val="No List2011"/>
    <w:next w:val="NoList"/>
    <w:semiHidden/>
    <w:rsid w:val="0053416A"/>
  </w:style>
  <w:style w:type="numbering" w:customStyle="1" w:styleId="NoList2711">
    <w:name w:val="No List2711"/>
    <w:next w:val="NoList"/>
    <w:uiPriority w:val="99"/>
    <w:semiHidden/>
    <w:unhideWhenUsed/>
    <w:rsid w:val="0053416A"/>
  </w:style>
  <w:style w:type="numbering" w:customStyle="1" w:styleId="NoList2811">
    <w:name w:val="No List2811"/>
    <w:next w:val="NoList"/>
    <w:uiPriority w:val="99"/>
    <w:semiHidden/>
    <w:unhideWhenUsed/>
    <w:rsid w:val="0053416A"/>
  </w:style>
  <w:style w:type="table" w:customStyle="1" w:styleId="SGSTableBasic111">
    <w:name w:val="SGS Table Basic 111"/>
    <w:basedOn w:val="TableNormal"/>
    <w:next w:val="TableGrid"/>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3416A"/>
    <w:rPr>
      <w:i w:val="0"/>
      <w:color w:val="008000"/>
    </w:rPr>
  </w:style>
  <w:style w:type="character" w:customStyle="1" w:styleId="opdict3lineoneresulttip">
    <w:name w:val="op_dict3_lineone_result_tip"/>
    <w:qFormat/>
    <w:rsid w:val="0053416A"/>
    <w:rPr>
      <w:color w:val="999999"/>
    </w:rPr>
  </w:style>
  <w:style w:type="character" w:customStyle="1" w:styleId="c-icon">
    <w:name w:val="c-icon"/>
    <w:qFormat/>
    <w:rsid w:val="0053416A"/>
  </w:style>
  <w:style w:type="paragraph" w:customStyle="1" w:styleId="StyleFPArialLatin9ptCentrGauche5cmDroite50">
    <w:name w:val="Style FP + Arial (Latin) 9 pt Centré Gauche? :  5 cm Droite :  5.."/>
    <w:basedOn w:val="FP"/>
    <w:qFormat/>
    <w:rsid w:val="0053416A"/>
    <w:pPr>
      <w:spacing w:after="20"/>
      <w:ind w:left="2835" w:right="2835"/>
      <w:jc w:val="center"/>
    </w:pPr>
    <w:rPr>
      <w:rFonts w:ascii="Arial" w:eastAsia="SimSun" w:hAnsi="Arial" w:cs="Arial"/>
      <w:sz w:val="18"/>
    </w:rPr>
  </w:style>
  <w:style w:type="paragraph" w:customStyle="1" w:styleId="Char110">
    <w:name w:val="Char11"/>
    <w:semiHidden/>
    <w:qFormat/>
    <w:rsid w:val="0053416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53416A"/>
    <w:rPr>
      <w:rFonts w:ascii="Arial" w:hAnsi="Arial"/>
      <w:b/>
      <w:i/>
      <w:noProof/>
      <w:sz w:val="18"/>
      <w:lang w:val="en-GB"/>
    </w:rPr>
  </w:style>
  <w:style w:type="character" w:customStyle="1" w:styleId="CharChar181">
    <w:name w:val="Char Char181"/>
    <w:qFormat/>
    <w:rsid w:val="0053416A"/>
    <w:rPr>
      <w:rFonts w:ascii="Arial" w:hAnsi="Arial"/>
      <w:lang w:val="x-none" w:eastAsia="en-US"/>
    </w:rPr>
  </w:style>
  <w:style w:type="paragraph" w:customStyle="1" w:styleId="CharCharCharCharCharCharCharCharCharCharCharChar1">
    <w:name w:val="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53416A"/>
    <w:rPr>
      <w:rFonts w:ascii="Arial" w:eastAsia="MS Mincho" w:hAnsi="Arial"/>
      <w:lang w:val="en-GB" w:eastAsia="en-US"/>
    </w:rPr>
  </w:style>
  <w:style w:type="character" w:customStyle="1" w:styleId="CarCar81">
    <w:name w:val="Car Car81"/>
    <w:rsid w:val="0053416A"/>
    <w:rPr>
      <w:rFonts w:ascii="Arial" w:eastAsia="MS Mincho" w:hAnsi="Arial"/>
      <w:sz w:val="36"/>
      <w:lang w:val="en-GB" w:eastAsia="en-US"/>
    </w:rPr>
  </w:style>
  <w:style w:type="character" w:customStyle="1" w:styleId="CarCar31">
    <w:name w:val="Car Car31"/>
    <w:rsid w:val="0053416A"/>
    <w:rPr>
      <w:rFonts w:ascii="Arial" w:eastAsia="MS Mincho" w:hAnsi="Arial"/>
      <w:sz w:val="36"/>
      <w:lang w:val="en-GB" w:eastAsia="en-US"/>
    </w:rPr>
  </w:style>
  <w:style w:type="character" w:customStyle="1" w:styleId="CarCar71">
    <w:name w:val="Car Car71"/>
    <w:rsid w:val="0053416A"/>
    <w:rPr>
      <w:rFonts w:eastAsia="MS Mincho"/>
      <w:lang w:val="en-GB" w:eastAsia="en-US"/>
    </w:rPr>
  </w:style>
  <w:style w:type="character" w:customStyle="1" w:styleId="CarCar61">
    <w:name w:val="Car Car61"/>
    <w:qFormat/>
    <w:rsid w:val="0053416A"/>
    <w:rPr>
      <w:rFonts w:ascii="Courier New" w:hAnsi="Courier New"/>
      <w:lang w:val="nb-NO" w:eastAsia="ja-JP"/>
    </w:rPr>
  </w:style>
  <w:style w:type="character" w:customStyle="1" w:styleId="CarCar21">
    <w:name w:val="Car Car21"/>
    <w:qFormat/>
    <w:rsid w:val="0053416A"/>
    <w:rPr>
      <w:rFonts w:eastAsia="MS Mincho"/>
      <w:lang w:val="en-GB" w:eastAsia="ja-JP"/>
    </w:rPr>
  </w:style>
  <w:style w:type="character" w:customStyle="1" w:styleId="CarCar91">
    <w:name w:val="Car Car91"/>
    <w:rsid w:val="0053416A"/>
    <w:rPr>
      <w:rFonts w:ascii="Arial" w:hAnsi="Arial"/>
      <w:lang w:val="en-GB" w:eastAsia="ja-JP"/>
    </w:rPr>
  </w:style>
  <w:style w:type="character" w:customStyle="1" w:styleId="CarCar101">
    <w:name w:val="Car Car101"/>
    <w:rsid w:val="0053416A"/>
    <w:rPr>
      <w:rFonts w:ascii="Arial" w:hAnsi="Arial"/>
      <w:lang w:val="en-GB" w:eastAsia="ja-JP"/>
    </w:rPr>
  </w:style>
  <w:style w:type="character" w:customStyle="1" w:styleId="810">
    <w:name w:val="(文字) (文字)81"/>
    <w:rsid w:val="0053416A"/>
    <w:rPr>
      <w:rFonts w:ascii="Arial" w:eastAsia="MS Mincho" w:hAnsi="Arial"/>
      <w:lang w:val="en-GB" w:eastAsia="ar-SA" w:bidi="ar-SA"/>
    </w:rPr>
  </w:style>
  <w:style w:type="character" w:customStyle="1" w:styleId="710">
    <w:name w:val="(文字) (文字)71"/>
    <w:rsid w:val="0053416A"/>
    <w:rPr>
      <w:rFonts w:ascii="Arial" w:eastAsia="MS Mincho" w:hAnsi="Arial"/>
      <w:sz w:val="36"/>
      <w:lang w:val="en-GB" w:eastAsia="ar-SA" w:bidi="ar-SA"/>
    </w:rPr>
  </w:style>
  <w:style w:type="character" w:customStyle="1" w:styleId="610">
    <w:name w:val="(文字) (文字)61"/>
    <w:rsid w:val="0053416A"/>
    <w:rPr>
      <w:rFonts w:eastAsia="MS Mincho"/>
      <w:lang w:val="en-GB" w:eastAsia="ar-SA" w:bidi="ar-SA"/>
    </w:rPr>
  </w:style>
  <w:style w:type="character" w:customStyle="1" w:styleId="512">
    <w:name w:val="(文字) (文字)51"/>
    <w:rsid w:val="0053416A"/>
    <w:rPr>
      <w:rFonts w:ascii="Courier New" w:eastAsia="MS Mincho" w:hAnsi="Courier New"/>
      <w:lang w:val="nb-NO" w:eastAsia="ar-SA" w:bidi="ar-SA"/>
    </w:rPr>
  </w:style>
  <w:style w:type="character" w:customStyle="1" w:styleId="CharChar231">
    <w:name w:val="Char Char231"/>
    <w:rsid w:val="0053416A"/>
    <w:rPr>
      <w:rFonts w:ascii="Arial" w:hAnsi="Arial"/>
      <w:lang w:val="en-GB" w:eastAsia="en-US"/>
    </w:rPr>
  </w:style>
  <w:style w:type="character" w:customStyle="1" w:styleId="Titre33">
    <w:name w:val="Titre 33"/>
    <w:rsid w:val="005341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3416A"/>
    <w:rPr>
      <w:rFonts w:ascii="Arial" w:hAnsi="Arial"/>
      <w:sz w:val="28"/>
    </w:rPr>
  </w:style>
  <w:style w:type="table" w:customStyle="1" w:styleId="TableNormal1">
    <w:name w:val="Table Normal1"/>
    <w:basedOn w:val="TableNormal"/>
    <w:semiHidden/>
    <w:rsid w:val="0053416A"/>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3">
    <w:name w:val="吹き出し8"/>
    <w:basedOn w:val="Normal"/>
    <w:qFormat/>
    <w:rsid w:val="0053416A"/>
    <w:rPr>
      <w:rFonts w:ascii="Tahoma" w:eastAsia="MS Mincho" w:hAnsi="Tahoma" w:cs="Tahoma"/>
      <w:sz w:val="16"/>
      <w:szCs w:val="16"/>
    </w:rPr>
  </w:style>
  <w:style w:type="paragraph" w:customStyle="1" w:styleId="63">
    <w:name w:val="変更箇所6"/>
    <w:hidden/>
    <w:semiHidden/>
    <w:qFormat/>
    <w:rsid w:val="0053416A"/>
    <w:pPr>
      <w:spacing w:after="0" w:line="240" w:lineRule="auto"/>
    </w:pPr>
    <w:rPr>
      <w:rFonts w:ascii="Times New Roman" w:eastAsia="MS Mincho" w:hAnsi="Times New Roman" w:cs="Times New Roman"/>
      <w:sz w:val="20"/>
      <w:szCs w:val="20"/>
    </w:rPr>
  </w:style>
  <w:style w:type="character" w:customStyle="1" w:styleId="64">
    <w:name w:val="段落フォント6"/>
    <w:rsid w:val="0053416A"/>
  </w:style>
  <w:style w:type="character" w:customStyle="1" w:styleId="65">
    <w:name w:val="コメント参照6"/>
    <w:rsid w:val="0053416A"/>
    <w:rPr>
      <w:sz w:val="16"/>
    </w:rPr>
  </w:style>
  <w:style w:type="paragraph" w:customStyle="1" w:styleId="66">
    <w:name w:val="図表番号6"/>
    <w:basedOn w:val="Normal"/>
    <w:qFormat/>
    <w:rsid w:val="0053416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53416A"/>
    <w:pPr>
      <w:tabs>
        <w:tab w:val="num" w:pos="644"/>
      </w:tabs>
      <w:suppressAutoHyphens/>
      <w:ind w:left="644" w:hanging="360"/>
    </w:pPr>
    <w:rPr>
      <w:rFonts w:cs="CG Times (WN)"/>
      <w:lang w:eastAsia="ar-SA"/>
    </w:rPr>
  </w:style>
  <w:style w:type="paragraph" w:customStyle="1" w:styleId="260">
    <w:name w:val="段落番号 26"/>
    <w:basedOn w:val="67"/>
    <w:qFormat/>
    <w:rsid w:val="0053416A"/>
    <w:pPr>
      <w:ind w:left="851" w:hanging="284"/>
    </w:pPr>
  </w:style>
  <w:style w:type="paragraph" w:customStyle="1" w:styleId="68">
    <w:name w:val="箇条書き6"/>
    <w:basedOn w:val="List"/>
    <w:qFormat/>
    <w:rsid w:val="0053416A"/>
    <w:pPr>
      <w:tabs>
        <w:tab w:val="num" w:pos="644"/>
      </w:tabs>
      <w:suppressAutoHyphens/>
      <w:ind w:left="644" w:hanging="360"/>
    </w:pPr>
    <w:rPr>
      <w:rFonts w:cs="CG Times (WN)"/>
      <w:lang w:eastAsia="ar-SA"/>
    </w:rPr>
  </w:style>
  <w:style w:type="paragraph" w:customStyle="1" w:styleId="261">
    <w:name w:val="箇条書き 26"/>
    <w:basedOn w:val="68"/>
    <w:qFormat/>
    <w:rsid w:val="0053416A"/>
    <w:pPr>
      <w:tabs>
        <w:tab w:val="clear" w:pos="644"/>
        <w:tab w:val="num" w:pos="1494"/>
      </w:tabs>
      <w:ind w:left="851" w:hanging="284"/>
    </w:pPr>
  </w:style>
  <w:style w:type="paragraph" w:customStyle="1" w:styleId="360">
    <w:name w:val="箇条書き 36"/>
    <w:basedOn w:val="261"/>
    <w:qFormat/>
    <w:rsid w:val="0053416A"/>
    <w:pPr>
      <w:ind w:left="1135"/>
    </w:pPr>
  </w:style>
  <w:style w:type="paragraph" w:customStyle="1" w:styleId="262">
    <w:name w:val="一覧 26"/>
    <w:basedOn w:val="List"/>
    <w:qFormat/>
    <w:rsid w:val="0053416A"/>
    <w:pPr>
      <w:suppressAutoHyphens/>
      <w:ind w:left="851"/>
    </w:pPr>
    <w:rPr>
      <w:rFonts w:cs="CG Times (WN)"/>
      <w:lang w:eastAsia="ar-SA"/>
    </w:rPr>
  </w:style>
  <w:style w:type="paragraph" w:customStyle="1" w:styleId="361">
    <w:name w:val="一覧 36"/>
    <w:basedOn w:val="262"/>
    <w:qFormat/>
    <w:rsid w:val="0053416A"/>
    <w:pPr>
      <w:ind w:left="1135"/>
    </w:pPr>
  </w:style>
  <w:style w:type="paragraph" w:customStyle="1" w:styleId="460">
    <w:name w:val="一覧 46"/>
    <w:basedOn w:val="361"/>
    <w:qFormat/>
    <w:rsid w:val="0053416A"/>
    <w:pPr>
      <w:ind w:left="1418"/>
    </w:pPr>
  </w:style>
  <w:style w:type="paragraph" w:customStyle="1" w:styleId="560">
    <w:name w:val="一覧 56"/>
    <w:basedOn w:val="460"/>
    <w:qFormat/>
    <w:rsid w:val="0053416A"/>
  </w:style>
  <w:style w:type="paragraph" w:customStyle="1" w:styleId="461">
    <w:name w:val="箇条書き 46"/>
    <w:basedOn w:val="360"/>
    <w:qFormat/>
    <w:rsid w:val="0053416A"/>
    <w:pPr>
      <w:ind w:left="1418"/>
    </w:pPr>
  </w:style>
  <w:style w:type="paragraph" w:customStyle="1" w:styleId="561">
    <w:name w:val="箇条書き 56"/>
    <w:basedOn w:val="461"/>
    <w:qFormat/>
    <w:rsid w:val="0053416A"/>
    <w:pPr>
      <w:ind w:left="1702"/>
    </w:pPr>
  </w:style>
  <w:style w:type="paragraph" w:customStyle="1" w:styleId="69">
    <w:name w:val="コメント文字列6"/>
    <w:basedOn w:val="Normal"/>
    <w:qFormat/>
    <w:rsid w:val="0053416A"/>
    <w:pPr>
      <w:suppressAutoHyphens/>
    </w:pPr>
    <w:rPr>
      <w:rFonts w:eastAsia="MS Mincho" w:cs="CG Times (WN)"/>
      <w:lang w:eastAsia="ar-SA"/>
    </w:rPr>
  </w:style>
  <w:style w:type="paragraph" w:customStyle="1" w:styleId="6a">
    <w:name w:val="コメント内容6"/>
    <w:basedOn w:val="69"/>
    <w:next w:val="69"/>
    <w:qFormat/>
    <w:rsid w:val="0053416A"/>
    <w:rPr>
      <w:b/>
      <w:bCs/>
    </w:rPr>
  </w:style>
  <w:style w:type="paragraph" w:customStyle="1" w:styleId="6b">
    <w:name w:val="見出しマップ6"/>
    <w:basedOn w:val="Normal"/>
    <w:qFormat/>
    <w:rsid w:val="0053416A"/>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53416A"/>
    <w:pPr>
      <w:suppressAutoHyphens/>
    </w:pPr>
    <w:rPr>
      <w:rFonts w:ascii="Courier New" w:eastAsia="MS Mincho" w:hAnsi="Courier New" w:cs="CG Times (WN)"/>
      <w:lang w:val="nb-NO" w:eastAsia="ar-SA"/>
    </w:rPr>
  </w:style>
  <w:style w:type="paragraph" w:customStyle="1" w:styleId="263">
    <w:name w:val="本文 26"/>
    <w:basedOn w:val="Normal"/>
    <w:qFormat/>
    <w:rsid w:val="0053416A"/>
    <w:pPr>
      <w:suppressAutoHyphens/>
      <w:spacing w:after="120"/>
    </w:pPr>
    <w:rPr>
      <w:rFonts w:eastAsia="MS Mincho" w:cs="CG Times (WN)"/>
      <w:lang w:eastAsia="ar-SA"/>
    </w:rPr>
  </w:style>
  <w:style w:type="paragraph" w:customStyle="1" w:styleId="362">
    <w:name w:val="本文 36"/>
    <w:basedOn w:val="Normal"/>
    <w:qFormat/>
    <w:rsid w:val="0053416A"/>
    <w:pPr>
      <w:suppressAutoHyphens/>
      <w:spacing w:after="120"/>
    </w:pPr>
    <w:rPr>
      <w:rFonts w:eastAsia="MS Mincho" w:cs="CG Times (WN)"/>
      <w:lang w:eastAsia="ar-SA"/>
    </w:rPr>
  </w:style>
  <w:style w:type="paragraph" w:customStyle="1" w:styleId="Web6">
    <w:name w:val="標準 (Web)6"/>
    <w:basedOn w:val="Normal"/>
    <w:qFormat/>
    <w:rsid w:val="0053416A"/>
    <w:pPr>
      <w:suppressAutoHyphens/>
      <w:spacing w:before="100" w:after="100"/>
    </w:pPr>
    <w:rPr>
      <w:rFonts w:eastAsia="Arial Unicode MS" w:cs="CG Times (WN)"/>
      <w:sz w:val="24"/>
      <w:szCs w:val="24"/>
    </w:rPr>
  </w:style>
  <w:style w:type="paragraph" w:customStyle="1" w:styleId="264">
    <w:name w:val="本文インデント 26"/>
    <w:basedOn w:val="Normal"/>
    <w:qFormat/>
    <w:rsid w:val="0053416A"/>
    <w:pPr>
      <w:suppressAutoHyphens/>
      <w:ind w:left="567"/>
    </w:pPr>
    <w:rPr>
      <w:rFonts w:ascii="Arial" w:eastAsia="MS Mincho" w:hAnsi="Arial" w:cs="Arial"/>
      <w:lang w:eastAsia="ar-SA"/>
    </w:rPr>
  </w:style>
  <w:style w:type="paragraph" w:customStyle="1" w:styleId="6d">
    <w:name w:val="標準インデント6"/>
    <w:basedOn w:val="Normal"/>
    <w:qFormat/>
    <w:rsid w:val="0053416A"/>
    <w:pPr>
      <w:suppressAutoHyphens/>
      <w:ind w:left="708"/>
    </w:pPr>
    <w:rPr>
      <w:rFonts w:eastAsia="MS Mincho" w:cs="CG Times (WN)"/>
      <w:lang w:eastAsia="ar-SA"/>
    </w:rPr>
  </w:style>
  <w:style w:type="paragraph" w:customStyle="1" w:styleId="6e">
    <w:name w:val="記6"/>
    <w:basedOn w:val="Normal"/>
    <w:next w:val="Normal"/>
    <w:qFormat/>
    <w:rsid w:val="0053416A"/>
    <w:pPr>
      <w:suppressAutoHyphens/>
    </w:pPr>
    <w:rPr>
      <w:rFonts w:eastAsia="MS Mincho" w:cs="CG Times (WN)"/>
      <w:lang w:eastAsia="ar-SA"/>
    </w:rPr>
  </w:style>
  <w:style w:type="paragraph" w:customStyle="1" w:styleId="HTML6">
    <w:name w:val="HTML 書式付き6"/>
    <w:basedOn w:val="Normal"/>
    <w:qFormat/>
    <w:rsid w:val="0053416A"/>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53416A"/>
  </w:style>
  <w:style w:type="table" w:customStyle="1" w:styleId="SGSTableBasic13">
    <w:name w:val="SGS Table Basic 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3416A"/>
  </w:style>
  <w:style w:type="table" w:customStyle="1" w:styleId="TableGrid15">
    <w:name w:val="Table Grid15"/>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3416A"/>
  </w:style>
  <w:style w:type="numbering" w:customStyle="1" w:styleId="191">
    <w:name w:val="リストなし19"/>
    <w:next w:val="NoList"/>
    <w:uiPriority w:val="99"/>
    <w:semiHidden/>
    <w:unhideWhenUsed/>
    <w:rsid w:val="0053416A"/>
  </w:style>
  <w:style w:type="numbering" w:customStyle="1" w:styleId="NoList39">
    <w:name w:val="No List39"/>
    <w:next w:val="NoList"/>
    <w:semiHidden/>
    <w:rsid w:val="0053416A"/>
  </w:style>
  <w:style w:type="numbering" w:customStyle="1" w:styleId="NoList48">
    <w:name w:val="No List48"/>
    <w:next w:val="NoList"/>
    <w:semiHidden/>
    <w:rsid w:val="0053416A"/>
  </w:style>
  <w:style w:type="table" w:customStyle="1" w:styleId="TableGrid55">
    <w:name w:val="Table Grid55"/>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16A"/>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3416A"/>
  </w:style>
  <w:style w:type="numbering" w:customStyle="1" w:styleId="NoList128">
    <w:name w:val="No List128"/>
    <w:next w:val="NoList"/>
    <w:semiHidden/>
    <w:rsid w:val="0053416A"/>
  </w:style>
  <w:style w:type="numbering" w:customStyle="1" w:styleId="118">
    <w:name w:val="无列表118"/>
    <w:next w:val="NoList"/>
    <w:semiHidden/>
    <w:rsid w:val="0053416A"/>
  </w:style>
  <w:style w:type="numbering" w:customStyle="1" w:styleId="NoList1115">
    <w:name w:val="No List1115"/>
    <w:next w:val="NoList"/>
    <w:semiHidden/>
    <w:rsid w:val="0053416A"/>
  </w:style>
  <w:style w:type="numbering" w:customStyle="1" w:styleId="Style13">
    <w:name w:val="Style13"/>
    <w:uiPriority w:val="99"/>
    <w:rsid w:val="0053416A"/>
    <w:pPr>
      <w:numPr>
        <w:numId w:val="22"/>
      </w:numPr>
    </w:pPr>
  </w:style>
  <w:style w:type="numbering" w:customStyle="1" w:styleId="SGS3">
    <w:name w:val="SGS3"/>
    <w:uiPriority w:val="99"/>
    <w:rsid w:val="0053416A"/>
  </w:style>
  <w:style w:type="table" w:customStyle="1" w:styleId="21a">
    <w:name w:val="表 (クラシック) 21"/>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3416A"/>
  </w:style>
  <w:style w:type="numbering" w:customStyle="1" w:styleId="NoList183">
    <w:name w:val="No List183"/>
    <w:next w:val="NoList"/>
    <w:semiHidden/>
    <w:rsid w:val="0053416A"/>
  </w:style>
  <w:style w:type="table" w:customStyle="1" w:styleId="Tabellengitternetz121">
    <w:name w:val="Tabellengitternetz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3416A"/>
  </w:style>
  <w:style w:type="table" w:customStyle="1" w:styleId="3120">
    <w:name w:val="网格型3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3416A"/>
  </w:style>
  <w:style w:type="table" w:customStyle="1" w:styleId="TableGrid421">
    <w:name w:val="Table Grid42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3416A"/>
  </w:style>
  <w:style w:type="numbering" w:customStyle="1" w:styleId="Style111">
    <w:name w:val="Style111"/>
    <w:rsid w:val="0053416A"/>
    <w:pPr>
      <w:numPr>
        <w:numId w:val="33"/>
      </w:numPr>
    </w:pPr>
  </w:style>
  <w:style w:type="numbering" w:customStyle="1" w:styleId="SGS11">
    <w:name w:val="SGS11"/>
    <w:rsid w:val="0053416A"/>
    <w:pPr>
      <w:numPr>
        <w:numId w:val="13"/>
      </w:numPr>
    </w:pPr>
  </w:style>
  <w:style w:type="table" w:customStyle="1" w:styleId="TableClassic212">
    <w:name w:val="Table Classic 212"/>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3416A"/>
  </w:style>
  <w:style w:type="numbering" w:customStyle="1" w:styleId="1251">
    <w:name w:val="リストなし125"/>
    <w:next w:val="NoList"/>
    <w:uiPriority w:val="99"/>
    <w:semiHidden/>
    <w:unhideWhenUsed/>
    <w:rsid w:val="0053416A"/>
  </w:style>
  <w:style w:type="table" w:customStyle="1" w:styleId="TableGrid521">
    <w:name w:val="Table Grid52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3416A"/>
  </w:style>
  <w:style w:type="numbering" w:customStyle="1" w:styleId="Style121">
    <w:name w:val="Style121"/>
    <w:uiPriority w:val="99"/>
    <w:rsid w:val="0053416A"/>
  </w:style>
  <w:style w:type="numbering" w:customStyle="1" w:styleId="SGS21">
    <w:name w:val="SGS21"/>
    <w:uiPriority w:val="99"/>
    <w:rsid w:val="0053416A"/>
    <w:pPr>
      <w:numPr>
        <w:numId w:val="23"/>
      </w:numPr>
    </w:pPr>
  </w:style>
  <w:style w:type="table" w:customStyle="1" w:styleId="TableClassic221">
    <w:name w:val="Table Classic 22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3416A"/>
  </w:style>
  <w:style w:type="table" w:customStyle="1" w:styleId="SGSTableBasic14">
    <w:name w:val="SGS Table Basic 14"/>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3416A"/>
  </w:style>
  <w:style w:type="table" w:customStyle="1" w:styleId="TableGrid16">
    <w:name w:val="Table Grid16"/>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3416A"/>
  </w:style>
  <w:style w:type="table" w:customStyle="1" w:styleId="333">
    <w:name w:val="网格型3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52">
    <w:name w:val="목록 없음15"/>
    <w:next w:val="NoList"/>
    <w:semiHidden/>
    <w:unhideWhenUsed/>
    <w:rsid w:val="0053416A"/>
  </w:style>
  <w:style w:type="numbering" w:customStyle="1" w:styleId="255">
    <w:name w:val="목록 없음25"/>
    <w:next w:val="NoList"/>
    <w:semiHidden/>
    <w:rsid w:val="0053416A"/>
  </w:style>
  <w:style w:type="numbering" w:customStyle="1" w:styleId="1101">
    <w:name w:val="リストなし110"/>
    <w:next w:val="NoList"/>
    <w:uiPriority w:val="99"/>
    <w:semiHidden/>
    <w:unhideWhenUsed/>
    <w:rsid w:val="0053416A"/>
  </w:style>
  <w:style w:type="numbering" w:customStyle="1" w:styleId="NoList217">
    <w:name w:val="No List217"/>
    <w:next w:val="NoList"/>
    <w:semiHidden/>
    <w:unhideWhenUsed/>
    <w:rsid w:val="0053416A"/>
  </w:style>
  <w:style w:type="numbering" w:customStyle="1" w:styleId="NoList310">
    <w:name w:val="No List310"/>
    <w:next w:val="NoList"/>
    <w:semiHidden/>
    <w:rsid w:val="0053416A"/>
  </w:style>
  <w:style w:type="table" w:customStyle="1" w:styleId="TableGrid44">
    <w:name w:val="Table Grid44"/>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3416A"/>
  </w:style>
  <w:style w:type="table" w:customStyle="1" w:styleId="TableGrid56">
    <w:name w:val="Table Grid56"/>
    <w:basedOn w:val="TableNormal"/>
    <w:next w:val="TableGrid"/>
    <w:qFormat/>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4">
    <w:name w:val="Table Grid11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3416A"/>
  </w:style>
  <w:style w:type="table" w:customStyle="1" w:styleId="TableGrid65">
    <w:name w:val="Table Grid65"/>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3416A"/>
  </w:style>
  <w:style w:type="numbering" w:customStyle="1" w:styleId="NoList75">
    <w:name w:val="No List75"/>
    <w:next w:val="NoList"/>
    <w:semiHidden/>
    <w:rsid w:val="0053416A"/>
  </w:style>
  <w:style w:type="numbering" w:customStyle="1" w:styleId="NoList1116">
    <w:name w:val="No List1116"/>
    <w:next w:val="NoList"/>
    <w:semiHidden/>
    <w:rsid w:val="0053416A"/>
  </w:style>
  <w:style w:type="numbering" w:customStyle="1" w:styleId="NoList218">
    <w:name w:val="No List218"/>
    <w:next w:val="NoList"/>
    <w:semiHidden/>
    <w:rsid w:val="0053416A"/>
  </w:style>
  <w:style w:type="numbering" w:customStyle="1" w:styleId="NoList85">
    <w:name w:val="No List85"/>
    <w:next w:val="NoList"/>
    <w:semiHidden/>
    <w:rsid w:val="0053416A"/>
  </w:style>
  <w:style w:type="numbering" w:customStyle="1" w:styleId="NoList1210">
    <w:name w:val="No List1210"/>
    <w:next w:val="NoList"/>
    <w:semiHidden/>
    <w:rsid w:val="0053416A"/>
  </w:style>
  <w:style w:type="numbering" w:customStyle="1" w:styleId="NoList225">
    <w:name w:val="No List225"/>
    <w:next w:val="NoList"/>
    <w:semiHidden/>
    <w:rsid w:val="0053416A"/>
  </w:style>
  <w:style w:type="numbering" w:customStyle="1" w:styleId="NoList95">
    <w:name w:val="No List95"/>
    <w:next w:val="NoList"/>
    <w:semiHidden/>
    <w:rsid w:val="0053416A"/>
  </w:style>
  <w:style w:type="numbering" w:customStyle="1" w:styleId="NoList135">
    <w:name w:val="No List135"/>
    <w:next w:val="NoList"/>
    <w:semiHidden/>
    <w:rsid w:val="0053416A"/>
  </w:style>
  <w:style w:type="numbering" w:customStyle="1" w:styleId="NoList235">
    <w:name w:val="No List235"/>
    <w:next w:val="NoList"/>
    <w:semiHidden/>
    <w:rsid w:val="0053416A"/>
  </w:style>
  <w:style w:type="numbering" w:customStyle="1" w:styleId="NoList105">
    <w:name w:val="No List105"/>
    <w:next w:val="NoList"/>
    <w:semiHidden/>
    <w:rsid w:val="0053416A"/>
  </w:style>
  <w:style w:type="numbering" w:customStyle="1" w:styleId="NoList145">
    <w:name w:val="No List145"/>
    <w:next w:val="NoList"/>
    <w:semiHidden/>
    <w:rsid w:val="0053416A"/>
  </w:style>
  <w:style w:type="numbering" w:customStyle="1" w:styleId="NoList245">
    <w:name w:val="No List245"/>
    <w:next w:val="NoList"/>
    <w:semiHidden/>
    <w:rsid w:val="0053416A"/>
  </w:style>
  <w:style w:type="numbering" w:customStyle="1" w:styleId="NoList315">
    <w:name w:val="No List315"/>
    <w:next w:val="NoList"/>
    <w:semiHidden/>
    <w:rsid w:val="0053416A"/>
  </w:style>
  <w:style w:type="numbering" w:customStyle="1" w:styleId="NoList415">
    <w:name w:val="No List415"/>
    <w:next w:val="NoList"/>
    <w:semiHidden/>
    <w:rsid w:val="0053416A"/>
  </w:style>
  <w:style w:type="numbering" w:customStyle="1" w:styleId="NoList515">
    <w:name w:val="No List515"/>
    <w:next w:val="NoList"/>
    <w:semiHidden/>
    <w:rsid w:val="0053416A"/>
  </w:style>
  <w:style w:type="numbering" w:customStyle="1" w:styleId="NoList155">
    <w:name w:val="No List155"/>
    <w:next w:val="NoList"/>
    <w:semiHidden/>
    <w:rsid w:val="0053416A"/>
  </w:style>
  <w:style w:type="numbering" w:customStyle="1" w:styleId="NoList165">
    <w:name w:val="No List165"/>
    <w:next w:val="NoList"/>
    <w:semiHidden/>
    <w:rsid w:val="0053416A"/>
  </w:style>
  <w:style w:type="numbering" w:customStyle="1" w:styleId="1190">
    <w:name w:val="无列表119"/>
    <w:next w:val="NoList"/>
    <w:semiHidden/>
    <w:rsid w:val="0053416A"/>
  </w:style>
  <w:style w:type="numbering" w:customStyle="1" w:styleId="NoList1117">
    <w:name w:val="No List1117"/>
    <w:next w:val="NoList"/>
    <w:semiHidden/>
    <w:rsid w:val="0053416A"/>
  </w:style>
  <w:style w:type="numbering" w:customStyle="1" w:styleId="Style14">
    <w:name w:val="Style14"/>
    <w:uiPriority w:val="99"/>
    <w:rsid w:val="0053416A"/>
  </w:style>
  <w:style w:type="table" w:customStyle="1" w:styleId="SGSTableBasic23">
    <w:name w:val="SGS Table Basic 23"/>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3416A"/>
  </w:style>
  <w:style w:type="table" w:customStyle="1" w:styleId="TableClassic23">
    <w:name w:val="Table Classic 23"/>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3416A"/>
  </w:style>
  <w:style w:type="table" w:customStyle="1" w:styleId="SGSTableBasic112">
    <w:name w:val="SGS Table Basic 112"/>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3416A"/>
  </w:style>
  <w:style w:type="table" w:customStyle="1" w:styleId="TableGrid121">
    <w:name w:val="Table Grid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3416A"/>
  </w:style>
  <w:style w:type="table" w:customStyle="1" w:styleId="3130">
    <w:name w:val="网格型3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132">
    <w:name w:val="목록 없음113"/>
    <w:next w:val="NoList"/>
    <w:semiHidden/>
    <w:unhideWhenUsed/>
    <w:rsid w:val="0053416A"/>
  </w:style>
  <w:style w:type="numbering" w:customStyle="1" w:styleId="2130">
    <w:name w:val="목록 없음213"/>
    <w:next w:val="NoList"/>
    <w:semiHidden/>
    <w:rsid w:val="0053416A"/>
  </w:style>
  <w:style w:type="numbering" w:customStyle="1" w:styleId="1171">
    <w:name w:val="リストなし117"/>
    <w:next w:val="NoList"/>
    <w:uiPriority w:val="99"/>
    <w:semiHidden/>
    <w:unhideWhenUsed/>
    <w:rsid w:val="0053416A"/>
  </w:style>
  <w:style w:type="numbering" w:customStyle="1" w:styleId="NoList253">
    <w:name w:val="No List253"/>
    <w:next w:val="NoList"/>
    <w:semiHidden/>
    <w:unhideWhenUsed/>
    <w:rsid w:val="0053416A"/>
  </w:style>
  <w:style w:type="numbering" w:customStyle="1" w:styleId="NoList323">
    <w:name w:val="No List323"/>
    <w:next w:val="NoList"/>
    <w:semiHidden/>
    <w:rsid w:val="0053416A"/>
  </w:style>
  <w:style w:type="table" w:customStyle="1" w:styleId="TableGrid422">
    <w:name w:val="Table Grid42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3416A"/>
  </w:style>
  <w:style w:type="table" w:customStyle="1" w:styleId="TableGrid512">
    <w:name w:val="Table Grid512"/>
    <w:basedOn w:val="TableNormal"/>
    <w:next w:val="TableGrid"/>
    <w:qFormat/>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12">
    <w:name w:val="Table Grid11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3416A"/>
  </w:style>
  <w:style w:type="table" w:customStyle="1" w:styleId="TableGrid612">
    <w:name w:val="Table Grid6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3416A"/>
  </w:style>
  <w:style w:type="numbering" w:customStyle="1" w:styleId="NoList713">
    <w:name w:val="No List713"/>
    <w:next w:val="NoList"/>
    <w:semiHidden/>
    <w:rsid w:val="0053416A"/>
  </w:style>
  <w:style w:type="numbering" w:customStyle="1" w:styleId="NoList1123">
    <w:name w:val="No List1123"/>
    <w:next w:val="NoList"/>
    <w:semiHidden/>
    <w:rsid w:val="0053416A"/>
  </w:style>
  <w:style w:type="numbering" w:customStyle="1" w:styleId="NoList2113">
    <w:name w:val="No List2113"/>
    <w:next w:val="NoList"/>
    <w:semiHidden/>
    <w:rsid w:val="0053416A"/>
  </w:style>
  <w:style w:type="numbering" w:customStyle="1" w:styleId="NoList813">
    <w:name w:val="No List813"/>
    <w:next w:val="NoList"/>
    <w:semiHidden/>
    <w:rsid w:val="0053416A"/>
  </w:style>
  <w:style w:type="numbering" w:customStyle="1" w:styleId="NoList1213">
    <w:name w:val="No List1213"/>
    <w:next w:val="NoList"/>
    <w:semiHidden/>
    <w:rsid w:val="0053416A"/>
  </w:style>
  <w:style w:type="numbering" w:customStyle="1" w:styleId="NoList2213">
    <w:name w:val="No List2213"/>
    <w:next w:val="NoList"/>
    <w:semiHidden/>
    <w:rsid w:val="0053416A"/>
  </w:style>
  <w:style w:type="numbering" w:customStyle="1" w:styleId="NoList913">
    <w:name w:val="No List913"/>
    <w:next w:val="NoList"/>
    <w:semiHidden/>
    <w:rsid w:val="0053416A"/>
  </w:style>
  <w:style w:type="numbering" w:customStyle="1" w:styleId="NoList1313">
    <w:name w:val="No List1313"/>
    <w:next w:val="NoList"/>
    <w:semiHidden/>
    <w:rsid w:val="0053416A"/>
  </w:style>
  <w:style w:type="numbering" w:customStyle="1" w:styleId="NoList2313">
    <w:name w:val="No List2313"/>
    <w:next w:val="NoList"/>
    <w:semiHidden/>
    <w:rsid w:val="0053416A"/>
  </w:style>
  <w:style w:type="numbering" w:customStyle="1" w:styleId="NoList1013">
    <w:name w:val="No List1013"/>
    <w:next w:val="NoList"/>
    <w:semiHidden/>
    <w:rsid w:val="0053416A"/>
  </w:style>
  <w:style w:type="numbering" w:customStyle="1" w:styleId="NoList1413">
    <w:name w:val="No List1413"/>
    <w:next w:val="NoList"/>
    <w:semiHidden/>
    <w:rsid w:val="0053416A"/>
  </w:style>
  <w:style w:type="numbering" w:customStyle="1" w:styleId="NoList2413">
    <w:name w:val="No List2413"/>
    <w:next w:val="NoList"/>
    <w:semiHidden/>
    <w:rsid w:val="0053416A"/>
  </w:style>
  <w:style w:type="numbering" w:customStyle="1" w:styleId="NoList3113">
    <w:name w:val="No List3113"/>
    <w:next w:val="NoList"/>
    <w:semiHidden/>
    <w:rsid w:val="0053416A"/>
  </w:style>
  <w:style w:type="numbering" w:customStyle="1" w:styleId="NoList4113">
    <w:name w:val="No List4113"/>
    <w:next w:val="NoList"/>
    <w:semiHidden/>
    <w:rsid w:val="0053416A"/>
  </w:style>
  <w:style w:type="numbering" w:customStyle="1" w:styleId="NoList5113">
    <w:name w:val="No List5113"/>
    <w:next w:val="NoList"/>
    <w:semiHidden/>
    <w:rsid w:val="0053416A"/>
  </w:style>
  <w:style w:type="numbering" w:customStyle="1" w:styleId="NoList1513">
    <w:name w:val="No List1513"/>
    <w:next w:val="NoList"/>
    <w:semiHidden/>
    <w:rsid w:val="0053416A"/>
  </w:style>
  <w:style w:type="numbering" w:customStyle="1" w:styleId="NoList1613">
    <w:name w:val="No List1613"/>
    <w:next w:val="NoList"/>
    <w:semiHidden/>
    <w:rsid w:val="0053416A"/>
  </w:style>
  <w:style w:type="numbering" w:customStyle="1" w:styleId="1116">
    <w:name w:val="无列表1116"/>
    <w:next w:val="NoList"/>
    <w:semiHidden/>
    <w:rsid w:val="0053416A"/>
  </w:style>
  <w:style w:type="numbering" w:customStyle="1" w:styleId="NoList11113">
    <w:name w:val="No List11113"/>
    <w:next w:val="NoList"/>
    <w:semiHidden/>
    <w:rsid w:val="0053416A"/>
  </w:style>
  <w:style w:type="table" w:customStyle="1" w:styleId="SGSTableBasic211">
    <w:name w:val="SGS Table Basic 211"/>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3416A"/>
  </w:style>
  <w:style w:type="table" w:customStyle="1" w:styleId="SGSTableBasic121">
    <w:name w:val="SGS Table Basic 12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3416A"/>
  </w:style>
  <w:style w:type="table" w:customStyle="1" w:styleId="TableGrid131">
    <w:name w:val="Table Grid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3416A"/>
  </w:style>
  <w:style w:type="table" w:customStyle="1" w:styleId="3210">
    <w:name w:val="网格型3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231">
    <w:name w:val="목록 없음123"/>
    <w:next w:val="NoList"/>
    <w:semiHidden/>
    <w:unhideWhenUsed/>
    <w:rsid w:val="0053416A"/>
  </w:style>
  <w:style w:type="numbering" w:customStyle="1" w:styleId="2230">
    <w:name w:val="목록 없음223"/>
    <w:next w:val="NoList"/>
    <w:semiHidden/>
    <w:rsid w:val="0053416A"/>
  </w:style>
  <w:style w:type="numbering" w:customStyle="1" w:styleId="1261">
    <w:name w:val="リストなし126"/>
    <w:next w:val="NoList"/>
    <w:uiPriority w:val="99"/>
    <w:semiHidden/>
    <w:unhideWhenUsed/>
    <w:rsid w:val="0053416A"/>
  </w:style>
  <w:style w:type="numbering" w:customStyle="1" w:styleId="NoList263">
    <w:name w:val="No List263"/>
    <w:next w:val="NoList"/>
    <w:semiHidden/>
    <w:unhideWhenUsed/>
    <w:rsid w:val="0053416A"/>
  </w:style>
  <w:style w:type="numbering" w:customStyle="1" w:styleId="NoList333">
    <w:name w:val="No List333"/>
    <w:next w:val="NoList"/>
    <w:semiHidden/>
    <w:rsid w:val="0053416A"/>
  </w:style>
  <w:style w:type="table" w:customStyle="1" w:styleId="TableGrid431">
    <w:name w:val="Table Grid43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3416A"/>
  </w:style>
  <w:style w:type="table" w:customStyle="1" w:styleId="TableGrid522">
    <w:name w:val="Table Grid522"/>
    <w:basedOn w:val="TableNormal"/>
    <w:next w:val="TableGrid"/>
    <w:qFormat/>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22">
    <w:name w:val="Table Grid11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3416A"/>
  </w:style>
  <w:style w:type="table" w:customStyle="1" w:styleId="TableGrid622">
    <w:name w:val="Table Grid6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3416A"/>
  </w:style>
  <w:style w:type="numbering" w:customStyle="1" w:styleId="NoList723">
    <w:name w:val="No List723"/>
    <w:next w:val="NoList"/>
    <w:semiHidden/>
    <w:rsid w:val="0053416A"/>
  </w:style>
  <w:style w:type="numbering" w:customStyle="1" w:styleId="NoList1133">
    <w:name w:val="No List1133"/>
    <w:next w:val="NoList"/>
    <w:semiHidden/>
    <w:rsid w:val="0053416A"/>
  </w:style>
  <w:style w:type="numbering" w:customStyle="1" w:styleId="NoList2123">
    <w:name w:val="No List2123"/>
    <w:next w:val="NoList"/>
    <w:semiHidden/>
    <w:rsid w:val="0053416A"/>
  </w:style>
  <w:style w:type="numbering" w:customStyle="1" w:styleId="NoList823">
    <w:name w:val="No List823"/>
    <w:next w:val="NoList"/>
    <w:semiHidden/>
    <w:rsid w:val="0053416A"/>
  </w:style>
  <w:style w:type="numbering" w:customStyle="1" w:styleId="NoList1223">
    <w:name w:val="No List1223"/>
    <w:next w:val="NoList"/>
    <w:semiHidden/>
    <w:rsid w:val="0053416A"/>
  </w:style>
  <w:style w:type="numbering" w:customStyle="1" w:styleId="NoList2223">
    <w:name w:val="No List2223"/>
    <w:next w:val="NoList"/>
    <w:semiHidden/>
    <w:rsid w:val="0053416A"/>
  </w:style>
  <w:style w:type="numbering" w:customStyle="1" w:styleId="NoList923">
    <w:name w:val="No List923"/>
    <w:next w:val="NoList"/>
    <w:semiHidden/>
    <w:rsid w:val="0053416A"/>
  </w:style>
  <w:style w:type="numbering" w:customStyle="1" w:styleId="NoList1323">
    <w:name w:val="No List1323"/>
    <w:next w:val="NoList"/>
    <w:semiHidden/>
    <w:rsid w:val="0053416A"/>
  </w:style>
  <w:style w:type="numbering" w:customStyle="1" w:styleId="NoList2323">
    <w:name w:val="No List2323"/>
    <w:next w:val="NoList"/>
    <w:semiHidden/>
    <w:rsid w:val="0053416A"/>
  </w:style>
  <w:style w:type="numbering" w:customStyle="1" w:styleId="NoList1023">
    <w:name w:val="No List1023"/>
    <w:next w:val="NoList"/>
    <w:semiHidden/>
    <w:rsid w:val="0053416A"/>
  </w:style>
  <w:style w:type="numbering" w:customStyle="1" w:styleId="NoList1423">
    <w:name w:val="No List1423"/>
    <w:next w:val="NoList"/>
    <w:semiHidden/>
    <w:rsid w:val="0053416A"/>
  </w:style>
  <w:style w:type="numbering" w:customStyle="1" w:styleId="NoList2423">
    <w:name w:val="No List2423"/>
    <w:next w:val="NoList"/>
    <w:semiHidden/>
    <w:rsid w:val="0053416A"/>
  </w:style>
  <w:style w:type="numbering" w:customStyle="1" w:styleId="NoList3123">
    <w:name w:val="No List3123"/>
    <w:next w:val="NoList"/>
    <w:semiHidden/>
    <w:rsid w:val="0053416A"/>
  </w:style>
  <w:style w:type="numbering" w:customStyle="1" w:styleId="NoList4123">
    <w:name w:val="No List4123"/>
    <w:next w:val="NoList"/>
    <w:semiHidden/>
    <w:rsid w:val="0053416A"/>
  </w:style>
  <w:style w:type="numbering" w:customStyle="1" w:styleId="NoList5123">
    <w:name w:val="No List5123"/>
    <w:next w:val="NoList"/>
    <w:semiHidden/>
    <w:rsid w:val="0053416A"/>
  </w:style>
  <w:style w:type="numbering" w:customStyle="1" w:styleId="NoList1523">
    <w:name w:val="No List1523"/>
    <w:next w:val="NoList"/>
    <w:semiHidden/>
    <w:rsid w:val="0053416A"/>
  </w:style>
  <w:style w:type="numbering" w:customStyle="1" w:styleId="NoList1623">
    <w:name w:val="No List1623"/>
    <w:next w:val="NoList"/>
    <w:semiHidden/>
    <w:rsid w:val="0053416A"/>
  </w:style>
  <w:style w:type="numbering" w:customStyle="1" w:styleId="1125">
    <w:name w:val="无列表1125"/>
    <w:next w:val="NoList"/>
    <w:semiHidden/>
    <w:rsid w:val="0053416A"/>
  </w:style>
  <w:style w:type="numbering" w:customStyle="1" w:styleId="NoList11123">
    <w:name w:val="No List11123"/>
    <w:next w:val="NoList"/>
    <w:semiHidden/>
    <w:rsid w:val="0053416A"/>
  </w:style>
  <w:style w:type="numbering" w:customStyle="1" w:styleId="Style122">
    <w:name w:val="Style122"/>
    <w:uiPriority w:val="99"/>
    <w:rsid w:val="0053416A"/>
  </w:style>
  <w:style w:type="table" w:customStyle="1" w:styleId="SGSTableBasic221">
    <w:name w:val="SGS Table Basic 221"/>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3416A"/>
  </w:style>
  <w:style w:type="table" w:customStyle="1" w:styleId="TableClassic222">
    <w:name w:val="Table Classic 222"/>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3416A"/>
  </w:style>
  <w:style w:type="numbering" w:customStyle="1" w:styleId="12120">
    <w:name w:val="无列表1212"/>
    <w:next w:val="NoList"/>
    <w:semiHidden/>
    <w:rsid w:val="0053416A"/>
  </w:style>
  <w:style w:type="numbering" w:customStyle="1" w:styleId="12112">
    <w:name w:val="リストなし1211"/>
    <w:next w:val="NoList"/>
    <w:uiPriority w:val="99"/>
    <w:semiHidden/>
    <w:unhideWhenUsed/>
    <w:rsid w:val="0053416A"/>
  </w:style>
  <w:style w:type="numbering" w:customStyle="1" w:styleId="111110">
    <w:name w:val="无列表11111"/>
    <w:next w:val="NoList"/>
    <w:semiHidden/>
    <w:rsid w:val="0053416A"/>
  </w:style>
  <w:style w:type="numbering" w:customStyle="1" w:styleId="111111">
    <w:name w:val="リストなし11111"/>
    <w:next w:val="NoList"/>
    <w:uiPriority w:val="99"/>
    <w:semiHidden/>
    <w:unhideWhenUsed/>
    <w:rsid w:val="0053416A"/>
  </w:style>
  <w:style w:type="table" w:customStyle="1" w:styleId="TableGrid141">
    <w:name w:val="Table Grid141"/>
    <w:basedOn w:val="TableNormal"/>
    <w:next w:val="TableGrid"/>
    <w:qFormat/>
    <w:rsid w:val="0053416A"/>
    <w:pPr>
      <w:spacing w:after="0" w:line="240" w:lineRule="auto"/>
    </w:pPr>
    <w:rPr>
      <w:rFonts w:ascii="Osaka" w:eastAsia="Calibri Light"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3416A"/>
  </w:style>
  <w:style w:type="numbering" w:customStyle="1" w:styleId="1340">
    <w:name w:val="リストなし134"/>
    <w:next w:val="NoList"/>
    <w:uiPriority w:val="99"/>
    <w:semiHidden/>
    <w:unhideWhenUsed/>
    <w:rsid w:val="0053416A"/>
  </w:style>
  <w:style w:type="table" w:customStyle="1" w:styleId="31110">
    <w:name w:val="网格型3111"/>
    <w:basedOn w:val="TableNormal"/>
    <w:next w:val="TableGrid"/>
    <w:qFormat/>
    <w:rsid w:val="0053416A"/>
    <w:pPr>
      <w:overflowPunct w:val="0"/>
      <w:autoSpaceDE w:val="0"/>
      <w:autoSpaceDN w:val="0"/>
      <w:adjustRightInd w:val="0"/>
      <w:spacing w:after="180" w:line="240" w:lineRule="auto"/>
      <w:textAlignment w:val="baseline"/>
    </w:pPr>
    <w:rPr>
      <w:rFonts w:ascii="Osaka" w:eastAsia="SimSun"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3416A"/>
    <w:pPr>
      <w:overflowPunct w:val="0"/>
      <w:autoSpaceDE w:val="0"/>
      <w:autoSpaceDN w:val="0"/>
      <w:adjustRightInd w:val="0"/>
      <w:spacing w:after="180" w:line="240" w:lineRule="auto"/>
      <w:textAlignment w:val="baseline"/>
    </w:pPr>
    <w:rPr>
      <w:rFonts w:ascii="Osaka" w:eastAsia="SimSun"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3416A"/>
  </w:style>
  <w:style w:type="table" w:customStyle="1" w:styleId="TableClassic2111">
    <w:name w:val="Table Classic 2111"/>
    <w:basedOn w:val="TableNormal"/>
    <w:next w:val="TableClassic2"/>
    <w:qFormat/>
    <w:rsid w:val="0053416A"/>
    <w:pPr>
      <w:spacing w:after="180" w:line="240" w:lineRule="auto"/>
    </w:pPr>
    <w:rPr>
      <w:rFonts w:ascii="Osaka" w:eastAsia="SimSun" w:hAnsi="Osaka" w:cs="Osaka"/>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3416A"/>
  </w:style>
  <w:style w:type="numbering" w:customStyle="1" w:styleId="1410">
    <w:name w:val="无列表141"/>
    <w:next w:val="NoList"/>
    <w:semiHidden/>
    <w:rsid w:val="0053416A"/>
  </w:style>
  <w:style w:type="numbering" w:customStyle="1" w:styleId="1411">
    <w:name w:val="リストなし141"/>
    <w:next w:val="NoList"/>
    <w:uiPriority w:val="99"/>
    <w:semiHidden/>
    <w:unhideWhenUsed/>
    <w:rsid w:val="0053416A"/>
  </w:style>
  <w:style w:type="numbering" w:customStyle="1" w:styleId="11310">
    <w:name w:val="无列表1131"/>
    <w:next w:val="NoList"/>
    <w:semiHidden/>
    <w:rsid w:val="0053416A"/>
  </w:style>
  <w:style w:type="numbering" w:customStyle="1" w:styleId="11311">
    <w:name w:val="リストなし1131"/>
    <w:next w:val="NoList"/>
    <w:uiPriority w:val="99"/>
    <w:semiHidden/>
    <w:unhideWhenUsed/>
    <w:rsid w:val="0053416A"/>
  </w:style>
  <w:style w:type="numbering" w:customStyle="1" w:styleId="12210">
    <w:name w:val="无列表1221"/>
    <w:next w:val="NoList"/>
    <w:semiHidden/>
    <w:rsid w:val="0053416A"/>
  </w:style>
  <w:style w:type="numbering" w:customStyle="1" w:styleId="12211">
    <w:name w:val="リストなし1221"/>
    <w:next w:val="NoList"/>
    <w:uiPriority w:val="99"/>
    <w:semiHidden/>
    <w:unhideWhenUsed/>
    <w:rsid w:val="0053416A"/>
  </w:style>
  <w:style w:type="numbering" w:customStyle="1" w:styleId="NoList1142">
    <w:name w:val="No List1142"/>
    <w:next w:val="NoList"/>
    <w:uiPriority w:val="99"/>
    <w:semiHidden/>
    <w:unhideWhenUsed/>
    <w:rsid w:val="0053416A"/>
  </w:style>
  <w:style w:type="numbering" w:customStyle="1" w:styleId="11121">
    <w:name w:val="无列表11121"/>
    <w:next w:val="NoList"/>
    <w:semiHidden/>
    <w:rsid w:val="0053416A"/>
  </w:style>
  <w:style w:type="numbering" w:customStyle="1" w:styleId="111210">
    <w:name w:val="リストなし11121"/>
    <w:next w:val="NoList"/>
    <w:uiPriority w:val="99"/>
    <w:semiHidden/>
    <w:unhideWhenUsed/>
    <w:rsid w:val="0053416A"/>
  </w:style>
  <w:style w:type="numbering" w:customStyle="1" w:styleId="13210">
    <w:name w:val="无列表1321"/>
    <w:next w:val="NoList"/>
    <w:semiHidden/>
    <w:rsid w:val="0053416A"/>
  </w:style>
  <w:style w:type="numbering" w:customStyle="1" w:styleId="13111">
    <w:name w:val="リストなし1311"/>
    <w:next w:val="NoList"/>
    <w:uiPriority w:val="99"/>
    <w:semiHidden/>
    <w:unhideWhenUsed/>
    <w:rsid w:val="0053416A"/>
  </w:style>
  <w:style w:type="numbering" w:customStyle="1" w:styleId="112110">
    <w:name w:val="无列表11211"/>
    <w:next w:val="NoList"/>
    <w:semiHidden/>
    <w:rsid w:val="0053416A"/>
  </w:style>
  <w:style w:type="numbering" w:customStyle="1" w:styleId="112111">
    <w:name w:val="リストなし11211"/>
    <w:next w:val="NoList"/>
    <w:uiPriority w:val="99"/>
    <w:semiHidden/>
    <w:unhideWhenUsed/>
    <w:rsid w:val="0053416A"/>
  </w:style>
  <w:style w:type="numbering" w:customStyle="1" w:styleId="NoList273">
    <w:name w:val="No List273"/>
    <w:next w:val="NoList"/>
    <w:uiPriority w:val="99"/>
    <w:semiHidden/>
    <w:unhideWhenUsed/>
    <w:rsid w:val="0053416A"/>
  </w:style>
  <w:style w:type="numbering" w:customStyle="1" w:styleId="NoList1152">
    <w:name w:val="No List1152"/>
    <w:next w:val="NoList"/>
    <w:uiPriority w:val="99"/>
    <w:semiHidden/>
    <w:rsid w:val="0053416A"/>
  </w:style>
  <w:style w:type="numbering" w:customStyle="1" w:styleId="1510">
    <w:name w:val="无列表151"/>
    <w:next w:val="NoList"/>
    <w:semiHidden/>
    <w:rsid w:val="0053416A"/>
  </w:style>
  <w:style w:type="numbering" w:customStyle="1" w:styleId="1511">
    <w:name w:val="リストなし151"/>
    <w:next w:val="NoList"/>
    <w:uiPriority w:val="99"/>
    <w:semiHidden/>
    <w:unhideWhenUsed/>
    <w:rsid w:val="0053416A"/>
  </w:style>
  <w:style w:type="numbering" w:customStyle="1" w:styleId="NoList283">
    <w:name w:val="No List283"/>
    <w:next w:val="NoList"/>
    <w:uiPriority w:val="99"/>
    <w:semiHidden/>
    <w:rsid w:val="0053416A"/>
  </w:style>
  <w:style w:type="numbering" w:customStyle="1" w:styleId="1141">
    <w:name w:val="无列表1141"/>
    <w:next w:val="NoList"/>
    <w:semiHidden/>
    <w:rsid w:val="0053416A"/>
  </w:style>
  <w:style w:type="numbering" w:customStyle="1" w:styleId="11410">
    <w:name w:val="リストなし1141"/>
    <w:next w:val="NoList"/>
    <w:uiPriority w:val="99"/>
    <w:semiHidden/>
    <w:unhideWhenUsed/>
    <w:rsid w:val="0053416A"/>
  </w:style>
  <w:style w:type="numbering" w:customStyle="1" w:styleId="NoList342">
    <w:name w:val="No List342"/>
    <w:next w:val="NoList"/>
    <w:uiPriority w:val="99"/>
    <w:semiHidden/>
    <w:unhideWhenUsed/>
    <w:rsid w:val="0053416A"/>
  </w:style>
  <w:style w:type="table" w:customStyle="1" w:styleId="TableGrid531">
    <w:name w:val="Table Grid53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3416A"/>
  </w:style>
  <w:style w:type="numbering" w:customStyle="1" w:styleId="12311">
    <w:name w:val="リストなし1231"/>
    <w:next w:val="NoList"/>
    <w:uiPriority w:val="99"/>
    <w:semiHidden/>
    <w:unhideWhenUsed/>
    <w:rsid w:val="0053416A"/>
  </w:style>
  <w:style w:type="numbering" w:customStyle="1" w:styleId="NoList1161">
    <w:name w:val="No List1161"/>
    <w:next w:val="NoList"/>
    <w:uiPriority w:val="99"/>
    <w:semiHidden/>
    <w:unhideWhenUsed/>
    <w:rsid w:val="0053416A"/>
  </w:style>
  <w:style w:type="table" w:customStyle="1" w:styleId="TableGrid4131">
    <w:name w:val="Table Grid413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3416A"/>
  </w:style>
  <w:style w:type="numbering" w:customStyle="1" w:styleId="111310">
    <w:name w:val="リストなし11131"/>
    <w:next w:val="NoList"/>
    <w:uiPriority w:val="99"/>
    <w:semiHidden/>
    <w:unhideWhenUsed/>
    <w:rsid w:val="0053416A"/>
  </w:style>
  <w:style w:type="numbering" w:customStyle="1" w:styleId="NoList442">
    <w:name w:val="No List442"/>
    <w:next w:val="NoList"/>
    <w:uiPriority w:val="99"/>
    <w:semiHidden/>
    <w:unhideWhenUsed/>
    <w:rsid w:val="0053416A"/>
  </w:style>
  <w:style w:type="table" w:customStyle="1" w:styleId="TableGrid631">
    <w:name w:val="Table Grid63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3416A"/>
  </w:style>
  <w:style w:type="numbering" w:customStyle="1" w:styleId="13211">
    <w:name w:val="リストなし1321"/>
    <w:next w:val="NoList"/>
    <w:uiPriority w:val="99"/>
    <w:semiHidden/>
    <w:unhideWhenUsed/>
    <w:rsid w:val="0053416A"/>
  </w:style>
  <w:style w:type="numbering" w:customStyle="1" w:styleId="NoList1232">
    <w:name w:val="No List1232"/>
    <w:next w:val="NoList"/>
    <w:uiPriority w:val="99"/>
    <w:semiHidden/>
    <w:unhideWhenUsed/>
    <w:rsid w:val="0053416A"/>
  </w:style>
  <w:style w:type="numbering" w:customStyle="1" w:styleId="11221">
    <w:name w:val="无列表11221"/>
    <w:next w:val="NoList"/>
    <w:semiHidden/>
    <w:rsid w:val="0053416A"/>
  </w:style>
  <w:style w:type="numbering" w:customStyle="1" w:styleId="112210">
    <w:name w:val="リストなし11221"/>
    <w:next w:val="NoList"/>
    <w:uiPriority w:val="99"/>
    <w:semiHidden/>
    <w:unhideWhenUsed/>
    <w:rsid w:val="0053416A"/>
  </w:style>
  <w:style w:type="numbering" w:customStyle="1" w:styleId="NoList292">
    <w:name w:val="No List292"/>
    <w:next w:val="NoList"/>
    <w:uiPriority w:val="99"/>
    <w:semiHidden/>
    <w:unhideWhenUsed/>
    <w:rsid w:val="0053416A"/>
  </w:style>
  <w:style w:type="numbering" w:customStyle="1" w:styleId="NoList1171">
    <w:name w:val="No List1171"/>
    <w:next w:val="NoList"/>
    <w:uiPriority w:val="99"/>
    <w:semiHidden/>
    <w:rsid w:val="0053416A"/>
  </w:style>
  <w:style w:type="numbering" w:customStyle="1" w:styleId="1610">
    <w:name w:val="无列表161"/>
    <w:next w:val="NoList"/>
    <w:semiHidden/>
    <w:rsid w:val="0053416A"/>
  </w:style>
  <w:style w:type="numbering" w:customStyle="1" w:styleId="1611">
    <w:name w:val="リストなし161"/>
    <w:next w:val="NoList"/>
    <w:uiPriority w:val="99"/>
    <w:semiHidden/>
    <w:unhideWhenUsed/>
    <w:rsid w:val="0053416A"/>
  </w:style>
  <w:style w:type="numbering" w:customStyle="1" w:styleId="NoList2102">
    <w:name w:val="No List2102"/>
    <w:next w:val="NoList"/>
    <w:uiPriority w:val="99"/>
    <w:semiHidden/>
    <w:rsid w:val="0053416A"/>
  </w:style>
  <w:style w:type="numbering" w:customStyle="1" w:styleId="1151">
    <w:name w:val="无列表1151"/>
    <w:next w:val="NoList"/>
    <w:semiHidden/>
    <w:rsid w:val="0053416A"/>
  </w:style>
  <w:style w:type="numbering" w:customStyle="1" w:styleId="11510">
    <w:name w:val="リストなし1151"/>
    <w:next w:val="NoList"/>
    <w:uiPriority w:val="99"/>
    <w:semiHidden/>
    <w:unhideWhenUsed/>
    <w:rsid w:val="0053416A"/>
  </w:style>
  <w:style w:type="numbering" w:customStyle="1" w:styleId="NoList351">
    <w:name w:val="No List351"/>
    <w:next w:val="NoList"/>
    <w:uiPriority w:val="99"/>
    <w:semiHidden/>
    <w:unhideWhenUsed/>
    <w:rsid w:val="0053416A"/>
  </w:style>
  <w:style w:type="table" w:customStyle="1" w:styleId="TableGrid541">
    <w:name w:val="Table Grid54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3416A"/>
  </w:style>
  <w:style w:type="numbering" w:customStyle="1" w:styleId="12410">
    <w:name w:val="リストなし1241"/>
    <w:next w:val="NoList"/>
    <w:uiPriority w:val="99"/>
    <w:semiHidden/>
    <w:unhideWhenUsed/>
    <w:rsid w:val="0053416A"/>
  </w:style>
  <w:style w:type="numbering" w:customStyle="1" w:styleId="NoList1181">
    <w:name w:val="No List1181"/>
    <w:next w:val="NoList"/>
    <w:uiPriority w:val="99"/>
    <w:semiHidden/>
    <w:unhideWhenUsed/>
    <w:rsid w:val="0053416A"/>
  </w:style>
  <w:style w:type="table" w:customStyle="1" w:styleId="TableGrid4141">
    <w:name w:val="Table Grid414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3416A"/>
  </w:style>
  <w:style w:type="numbering" w:customStyle="1" w:styleId="111410">
    <w:name w:val="リストなし11141"/>
    <w:next w:val="NoList"/>
    <w:uiPriority w:val="99"/>
    <w:semiHidden/>
    <w:unhideWhenUsed/>
    <w:rsid w:val="0053416A"/>
  </w:style>
  <w:style w:type="numbering" w:customStyle="1" w:styleId="NoList451">
    <w:name w:val="No List451"/>
    <w:next w:val="NoList"/>
    <w:uiPriority w:val="99"/>
    <w:semiHidden/>
    <w:unhideWhenUsed/>
    <w:rsid w:val="0053416A"/>
  </w:style>
  <w:style w:type="table" w:customStyle="1" w:styleId="TableGrid641">
    <w:name w:val="Table Grid641"/>
    <w:basedOn w:val="TableNormal"/>
    <w:next w:val="TableGrid"/>
    <w:qFormat/>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3416A"/>
  </w:style>
  <w:style w:type="numbering" w:customStyle="1" w:styleId="13310">
    <w:name w:val="リストなし1331"/>
    <w:next w:val="NoList"/>
    <w:uiPriority w:val="99"/>
    <w:semiHidden/>
    <w:unhideWhenUsed/>
    <w:rsid w:val="0053416A"/>
  </w:style>
  <w:style w:type="numbering" w:customStyle="1" w:styleId="NoList1241">
    <w:name w:val="No List1241"/>
    <w:next w:val="NoList"/>
    <w:uiPriority w:val="99"/>
    <w:semiHidden/>
    <w:unhideWhenUsed/>
    <w:rsid w:val="0053416A"/>
  </w:style>
  <w:style w:type="numbering" w:customStyle="1" w:styleId="11231">
    <w:name w:val="无列表11231"/>
    <w:next w:val="NoList"/>
    <w:semiHidden/>
    <w:rsid w:val="0053416A"/>
  </w:style>
  <w:style w:type="numbering" w:customStyle="1" w:styleId="112310">
    <w:name w:val="リストなし11231"/>
    <w:next w:val="NoList"/>
    <w:uiPriority w:val="99"/>
    <w:semiHidden/>
    <w:unhideWhenUsed/>
    <w:rsid w:val="0053416A"/>
  </w:style>
  <w:style w:type="table" w:customStyle="1" w:styleId="MediumShading1-Accent31">
    <w:name w:val="Medium Shading 1 - Accent 31"/>
    <w:basedOn w:val="TableNormal"/>
    <w:next w:val="MediumShading1-Accent3"/>
    <w:uiPriority w:val="29"/>
    <w:unhideWhenUsed/>
    <w:qFormat/>
    <w:rsid w:val="0053416A"/>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3416A"/>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3416A"/>
    <w:pPr>
      <w:spacing w:after="0" w:line="240" w:lineRule="auto"/>
    </w:pPr>
    <w:rPr>
      <w:rFonts w:ascii="Helvetica" w:eastAsia="MS Gothic" w:hAnsi="Helvetica"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3416A"/>
    <w:pPr>
      <w:spacing w:after="0" w:line="240" w:lineRule="auto"/>
    </w:pPr>
    <w:rPr>
      <w:rFonts w:ascii="Helvetica" w:eastAsia="MS Gothic" w:hAnsi="Helvetica"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3416A"/>
    <w:pPr>
      <w:spacing w:after="0" w:line="240" w:lineRule="auto"/>
    </w:pPr>
    <w:rPr>
      <w:rFonts w:ascii="Helvetica" w:eastAsia="MS Gothic" w:hAnsi="Helvetica"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3416A"/>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3416A"/>
  </w:style>
  <w:style w:type="numbering" w:customStyle="1" w:styleId="1710">
    <w:name w:val="无列表171"/>
    <w:next w:val="NoList"/>
    <w:semiHidden/>
    <w:rsid w:val="0053416A"/>
  </w:style>
  <w:style w:type="numbering" w:customStyle="1" w:styleId="1711">
    <w:name w:val="リストなし171"/>
    <w:next w:val="NoList"/>
    <w:uiPriority w:val="99"/>
    <w:semiHidden/>
    <w:unhideWhenUsed/>
    <w:rsid w:val="0053416A"/>
  </w:style>
  <w:style w:type="numbering" w:customStyle="1" w:styleId="NoList1191">
    <w:name w:val="No List1191"/>
    <w:next w:val="NoList"/>
    <w:semiHidden/>
    <w:rsid w:val="0053416A"/>
  </w:style>
  <w:style w:type="numbering" w:customStyle="1" w:styleId="NoList361">
    <w:name w:val="No List361"/>
    <w:next w:val="NoList"/>
    <w:semiHidden/>
    <w:rsid w:val="0053416A"/>
  </w:style>
  <w:style w:type="numbering" w:customStyle="1" w:styleId="NoList461">
    <w:name w:val="No List461"/>
    <w:next w:val="NoList"/>
    <w:semiHidden/>
    <w:rsid w:val="0053416A"/>
  </w:style>
  <w:style w:type="numbering" w:customStyle="1" w:styleId="NoList11101">
    <w:name w:val="No List11101"/>
    <w:next w:val="NoList"/>
    <w:semiHidden/>
    <w:rsid w:val="0053416A"/>
  </w:style>
  <w:style w:type="numbering" w:customStyle="1" w:styleId="NoList1251">
    <w:name w:val="No List1251"/>
    <w:next w:val="NoList"/>
    <w:semiHidden/>
    <w:rsid w:val="0053416A"/>
  </w:style>
  <w:style w:type="numbering" w:customStyle="1" w:styleId="11610">
    <w:name w:val="无列表1161"/>
    <w:next w:val="NoList"/>
    <w:semiHidden/>
    <w:rsid w:val="0053416A"/>
  </w:style>
  <w:style w:type="numbering" w:customStyle="1" w:styleId="NoList1712">
    <w:name w:val="No List1712"/>
    <w:next w:val="NoList"/>
    <w:uiPriority w:val="99"/>
    <w:semiHidden/>
    <w:unhideWhenUsed/>
    <w:rsid w:val="0053416A"/>
  </w:style>
  <w:style w:type="numbering" w:customStyle="1" w:styleId="12510">
    <w:name w:val="无列表1251"/>
    <w:next w:val="NoList"/>
    <w:semiHidden/>
    <w:rsid w:val="0053416A"/>
  </w:style>
  <w:style w:type="numbering" w:customStyle="1" w:styleId="NoList1812">
    <w:name w:val="No List1812"/>
    <w:next w:val="NoList"/>
    <w:semiHidden/>
    <w:rsid w:val="0053416A"/>
  </w:style>
  <w:style w:type="numbering" w:customStyle="1" w:styleId="NoList371">
    <w:name w:val="No List371"/>
    <w:next w:val="NoList"/>
    <w:uiPriority w:val="99"/>
    <w:semiHidden/>
    <w:unhideWhenUsed/>
    <w:rsid w:val="0053416A"/>
  </w:style>
  <w:style w:type="numbering" w:customStyle="1" w:styleId="1810">
    <w:name w:val="无列表181"/>
    <w:next w:val="NoList"/>
    <w:semiHidden/>
    <w:rsid w:val="0053416A"/>
  </w:style>
  <w:style w:type="numbering" w:customStyle="1" w:styleId="1811">
    <w:name w:val="リストなし181"/>
    <w:next w:val="NoList"/>
    <w:uiPriority w:val="99"/>
    <w:semiHidden/>
    <w:unhideWhenUsed/>
    <w:rsid w:val="0053416A"/>
  </w:style>
  <w:style w:type="numbering" w:customStyle="1" w:styleId="NoList1201">
    <w:name w:val="No List1201"/>
    <w:next w:val="NoList"/>
    <w:semiHidden/>
    <w:rsid w:val="0053416A"/>
  </w:style>
  <w:style w:type="numbering" w:customStyle="1" w:styleId="NoList2132">
    <w:name w:val="No List2132"/>
    <w:next w:val="NoList"/>
    <w:semiHidden/>
    <w:rsid w:val="0053416A"/>
  </w:style>
  <w:style w:type="numbering" w:customStyle="1" w:styleId="NoList381">
    <w:name w:val="No List381"/>
    <w:next w:val="NoList"/>
    <w:semiHidden/>
    <w:rsid w:val="0053416A"/>
  </w:style>
  <w:style w:type="numbering" w:customStyle="1" w:styleId="NoList471">
    <w:name w:val="No List471"/>
    <w:next w:val="NoList"/>
    <w:semiHidden/>
    <w:rsid w:val="0053416A"/>
  </w:style>
  <w:style w:type="numbering" w:customStyle="1" w:styleId="NoList2141">
    <w:name w:val="No List2141"/>
    <w:next w:val="NoList"/>
    <w:semiHidden/>
    <w:rsid w:val="0053416A"/>
  </w:style>
  <w:style w:type="numbering" w:customStyle="1" w:styleId="NoList1261">
    <w:name w:val="No List1261"/>
    <w:next w:val="NoList"/>
    <w:semiHidden/>
    <w:rsid w:val="0053416A"/>
  </w:style>
  <w:style w:type="numbering" w:customStyle="1" w:styleId="11710">
    <w:name w:val="无列表1171"/>
    <w:next w:val="NoList"/>
    <w:semiHidden/>
    <w:rsid w:val="0053416A"/>
  </w:style>
  <w:style w:type="numbering" w:customStyle="1" w:styleId="NoList11132">
    <w:name w:val="No List11132"/>
    <w:next w:val="NoList"/>
    <w:semiHidden/>
    <w:rsid w:val="0053416A"/>
  </w:style>
  <w:style w:type="numbering" w:customStyle="1" w:styleId="NoList1721">
    <w:name w:val="No List1721"/>
    <w:next w:val="NoList"/>
    <w:uiPriority w:val="99"/>
    <w:semiHidden/>
    <w:unhideWhenUsed/>
    <w:rsid w:val="0053416A"/>
  </w:style>
  <w:style w:type="numbering" w:customStyle="1" w:styleId="12610">
    <w:name w:val="无列表1261"/>
    <w:next w:val="NoList"/>
    <w:semiHidden/>
    <w:rsid w:val="0053416A"/>
  </w:style>
  <w:style w:type="numbering" w:customStyle="1" w:styleId="NoList1821">
    <w:name w:val="No List1821"/>
    <w:next w:val="NoList"/>
    <w:semiHidden/>
    <w:rsid w:val="0053416A"/>
  </w:style>
  <w:style w:type="table" w:customStyle="1" w:styleId="ColorfulList-Accent31">
    <w:name w:val="Colorful List - Accent 31"/>
    <w:basedOn w:val="TableNormal"/>
    <w:next w:val="ColorfulList-Accent3"/>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3416A"/>
    <w:pPr>
      <w:spacing w:after="0" w:line="240" w:lineRule="auto"/>
    </w:pPr>
    <w:rPr>
      <w:rFonts w:ascii="Calibri" w:eastAsia="Calibri" w:hAnsi="Calibri" w:cs="Times New Roman"/>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3416A"/>
  </w:style>
  <w:style w:type="numbering" w:customStyle="1" w:styleId="334">
    <w:name w:val="无列表33"/>
    <w:next w:val="NoList"/>
    <w:uiPriority w:val="99"/>
    <w:semiHidden/>
    <w:unhideWhenUsed/>
    <w:rsid w:val="0053416A"/>
  </w:style>
  <w:style w:type="table" w:customStyle="1" w:styleId="11a">
    <w:name w:val="网格型11"/>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3416A"/>
  </w:style>
  <w:style w:type="numbering" w:customStyle="1" w:styleId="2320">
    <w:name w:val="목록 없음232"/>
    <w:next w:val="NoList"/>
    <w:semiHidden/>
    <w:rsid w:val="0053416A"/>
  </w:style>
  <w:style w:type="numbering" w:customStyle="1" w:styleId="NoList542">
    <w:name w:val="No List542"/>
    <w:next w:val="NoList"/>
    <w:semiHidden/>
    <w:rsid w:val="0053416A"/>
  </w:style>
  <w:style w:type="numbering" w:customStyle="1" w:styleId="NoList632">
    <w:name w:val="No List632"/>
    <w:next w:val="NoList"/>
    <w:semiHidden/>
    <w:rsid w:val="0053416A"/>
  </w:style>
  <w:style w:type="numbering" w:customStyle="1" w:styleId="NoList732">
    <w:name w:val="No List732"/>
    <w:next w:val="NoList"/>
    <w:semiHidden/>
    <w:rsid w:val="0053416A"/>
  </w:style>
  <w:style w:type="numbering" w:customStyle="1" w:styleId="NoList832">
    <w:name w:val="No List832"/>
    <w:next w:val="NoList"/>
    <w:semiHidden/>
    <w:rsid w:val="0053416A"/>
  </w:style>
  <w:style w:type="numbering" w:customStyle="1" w:styleId="NoList2232">
    <w:name w:val="No List2232"/>
    <w:next w:val="NoList"/>
    <w:semiHidden/>
    <w:rsid w:val="0053416A"/>
  </w:style>
  <w:style w:type="numbering" w:customStyle="1" w:styleId="NoList932">
    <w:name w:val="No List932"/>
    <w:next w:val="NoList"/>
    <w:semiHidden/>
    <w:rsid w:val="0053416A"/>
  </w:style>
  <w:style w:type="numbering" w:customStyle="1" w:styleId="NoList1332">
    <w:name w:val="No List1332"/>
    <w:next w:val="NoList"/>
    <w:semiHidden/>
    <w:rsid w:val="0053416A"/>
  </w:style>
  <w:style w:type="numbering" w:customStyle="1" w:styleId="NoList2332">
    <w:name w:val="No List2332"/>
    <w:next w:val="NoList"/>
    <w:semiHidden/>
    <w:rsid w:val="0053416A"/>
  </w:style>
  <w:style w:type="numbering" w:customStyle="1" w:styleId="NoList1032">
    <w:name w:val="No List1032"/>
    <w:next w:val="NoList"/>
    <w:semiHidden/>
    <w:rsid w:val="0053416A"/>
  </w:style>
  <w:style w:type="numbering" w:customStyle="1" w:styleId="NoList1432">
    <w:name w:val="No List1432"/>
    <w:next w:val="NoList"/>
    <w:semiHidden/>
    <w:rsid w:val="0053416A"/>
  </w:style>
  <w:style w:type="numbering" w:customStyle="1" w:styleId="NoList2432">
    <w:name w:val="No List2432"/>
    <w:next w:val="NoList"/>
    <w:semiHidden/>
    <w:rsid w:val="0053416A"/>
  </w:style>
  <w:style w:type="numbering" w:customStyle="1" w:styleId="NoList3132">
    <w:name w:val="No List3132"/>
    <w:next w:val="NoList"/>
    <w:semiHidden/>
    <w:rsid w:val="0053416A"/>
  </w:style>
  <w:style w:type="numbering" w:customStyle="1" w:styleId="NoList4132">
    <w:name w:val="No List4132"/>
    <w:next w:val="NoList"/>
    <w:semiHidden/>
    <w:rsid w:val="0053416A"/>
  </w:style>
  <w:style w:type="numbering" w:customStyle="1" w:styleId="NoList5132">
    <w:name w:val="No List5132"/>
    <w:next w:val="NoList"/>
    <w:semiHidden/>
    <w:rsid w:val="0053416A"/>
  </w:style>
  <w:style w:type="numbering" w:customStyle="1" w:styleId="NoList1532">
    <w:name w:val="No List1532"/>
    <w:next w:val="NoList"/>
    <w:semiHidden/>
    <w:rsid w:val="0053416A"/>
  </w:style>
  <w:style w:type="numbering" w:customStyle="1" w:styleId="NoList1632">
    <w:name w:val="No List1632"/>
    <w:next w:val="NoList"/>
    <w:semiHidden/>
    <w:rsid w:val="0053416A"/>
  </w:style>
  <w:style w:type="numbering" w:customStyle="1" w:styleId="NoList2512">
    <w:name w:val="No List2512"/>
    <w:next w:val="NoList"/>
    <w:semiHidden/>
    <w:rsid w:val="0053416A"/>
  </w:style>
  <w:style w:type="numbering" w:customStyle="1" w:styleId="NoList3212">
    <w:name w:val="No List3212"/>
    <w:next w:val="NoList"/>
    <w:semiHidden/>
    <w:unhideWhenUsed/>
    <w:rsid w:val="0053416A"/>
  </w:style>
  <w:style w:type="numbering" w:customStyle="1" w:styleId="11122">
    <w:name w:val="목록 없음1112"/>
    <w:next w:val="NoList"/>
    <w:semiHidden/>
    <w:unhideWhenUsed/>
    <w:rsid w:val="0053416A"/>
  </w:style>
  <w:style w:type="numbering" w:customStyle="1" w:styleId="21120">
    <w:name w:val="목록 없음2112"/>
    <w:next w:val="NoList"/>
    <w:semiHidden/>
    <w:rsid w:val="0053416A"/>
  </w:style>
  <w:style w:type="numbering" w:customStyle="1" w:styleId="NoList4212">
    <w:name w:val="No List4212"/>
    <w:next w:val="NoList"/>
    <w:semiHidden/>
    <w:unhideWhenUsed/>
    <w:rsid w:val="0053416A"/>
  </w:style>
  <w:style w:type="numbering" w:customStyle="1" w:styleId="NoList5212">
    <w:name w:val="No List5212"/>
    <w:next w:val="NoList"/>
    <w:semiHidden/>
    <w:rsid w:val="0053416A"/>
  </w:style>
  <w:style w:type="numbering" w:customStyle="1" w:styleId="NoList6112">
    <w:name w:val="No List6112"/>
    <w:next w:val="NoList"/>
    <w:semiHidden/>
    <w:rsid w:val="0053416A"/>
  </w:style>
  <w:style w:type="numbering" w:customStyle="1" w:styleId="NoList7112">
    <w:name w:val="No List7112"/>
    <w:next w:val="NoList"/>
    <w:semiHidden/>
    <w:rsid w:val="0053416A"/>
  </w:style>
  <w:style w:type="numbering" w:customStyle="1" w:styleId="NoList11212">
    <w:name w:val="No List11212"/>
    <w:next w:val="NoList"/>
    <w:semiHidden/>
    <w:rsid w:val="0053416A"/>
  </w:style>
  <w:style w:type="numbering" w:customStyle="1" w:styleId="NoList21112">
    <w:name w:val="No List21112"/>
    <w:next w:val="NoList"/>
    <w:semiHidden/>
    <w:rsid w:val="0053416A"/>
  </w:style>
  <w:style w:type="numbering" w:customStyle="1" w:styleId="NoList8112">
    <w:name w:val="No List8112"/>
    <w:next w:val="NoList"/>
    <w:semiHidden/>
    <w:rsid w:val="0053416A"/>
  </w:style>
  <w:style w:type="numbering" w:customStyle="1" w:styleId="NoList12112">
    <w:name w:val="No List12112"/>
    <w:next w:val="NoList"/>
    <w:semiHidden/>
    <w:rsid w:val="0053416A"/>
  </w:style>
  <w:style w:type="numbering" w:customStyle="1" w:styleId="NoList22112">
    <w:name w:val="No List22112"/>
    <w:next w:val="NoList"/>
    <w:semiHidden/>
    <w:rsid w:val="0053416A"/>
  </w:style>
  <w:style w:type="numbering" w:customStyle="1" w:styleId="NoList9112">
    <w:name w:val="No List9112"/>
    <w:next w:val="NoList"/>
    <w:semiHidden/>
    <w:rsid w:val="0053416A"/>
  </w:style>
  <w:style w:type="numbering" w:customStyle="1" w:styleId="NoList13112">
    <w:name w:val="No List13112"/>
    <w:next w:val="NoList"/>
    <w:semiHidden/>
    <w:rsid w:val="0053416A"/>
  </w:style>
  <w:style w:type="numbering" w:customStyle="1" w:styleId="NoList23112">
    <w:name w:val="No List23112"/>
    <w:next w:val="NoList"/>
    <w:semiHidden/>
    <w:rsid w:val="0053416A"/>
  </w:style>
  <w:style w:type="numbering" w:customStyle="1" w:styleId="NoList10112">
    <w:name w:val="No List10112"/>
    <w:next w:val="NoList"/>
    <w:semiHidden/>
    <w:rsid w:val="0053416A"/>
  </w:style>
  <w:style w:type="numbering" w:customStyle="1" w:styleId="NoList14112">
    <w:name w:val="No List14112"/>
    <w:next w:val="NoList"/>
    <w:semiHidden/>
    <w:rsid w:val="0053416A"/>
  </w:style>
  <w:style w:type="numbering" w:customStyle="1" w:styleId="NoList24112">
    <w:name w:val="No List24112"/>
    <w:next w:val="NoList"/>
    <w:semiHidden/>
    <w:rsid w:val="0053416A"/>
  </w:style>
  <w:style w:type="numbering" w:customStyle="1" w:styleId="NoList31112">
    <w:name w:val="No List31112"/>
    <w:next w:val="NoList"/>
    <w:semiHidden/>
    <w:rsid w:val="0053416A"/>
  </w:style>
  <w:style w:type="numbering" w:customStyle="1" w:styleId="NoList41112">
    <w:name w:val="No List41112"/>
    <w:next w:val="NoList"/>
    <w:semiHidden/>
    <w:rsid w:val="0053416A"/>
  </w:style>
  <w:style w:type="numbering" w:customStyle="1" w:styleId="NoList51112">
    <w:name w:val="No List51112"/>
    <w:next w:val="NoList"/>
    <w:semiHidden/>
    <w:rsid w:val="0053416A"/>
  </w:style>
  <w:style w:type="numbering" w:customStyle="1" w:styleId="NoList15112">
    <w:name w:val="No List15112"/>
    <w:next w:val="NoList"/>
    <w:semiHidden/>
    <w:rsid w:val="0053416A"/>
  </w:style>
  <w:style w:type="numbering" w:customStyle="1" w:styleId="NoList16112">
    <w:name w:val="No List16112"/>
    <w:next w:val="NoList"/>
    <w:semiHidden/>
    <w:rsid w:val="0053416A"/>
  </w:style>
  <w:style w:type="numbering" w:customStyle="1" w:styleId="NoList111112">
    <w:name w:val="No List111112"/>
    <w:next w:val="NoList"/>
    <w:semiHidden/>
    <w:rsid w:val="0053416A"/>
  </w:style>
  <w:style w:type="numbering" w:customStyle="1" w:styleId="NoList1912">
    <w:name w:val="No List1912"/>
    <w:next w:val="NoList"/>
    <w:uiPriority w:val="99"/>
    <w:semiHidden/>
    <w:unhideWhenUsed/>
    <w:rsid w:val="0053416A"/>
  </w:style>
  <w:style w:type="numbering" w:customStyle="1" w:styleId="NoList11012">
    <w:name w:val="No List11012"/>
    <w:next w:val="NoList"/>
    <w:semiHidden/>
    <w:rsid w:val="0053416A"/>
  </w:style>
  <w:style w:type="numbering" w:customStyle="1" w:styleId="NoList2612">
    <w:name w:val="No List2612"/>
    <w:next w:val="NoList"/>
    <w:semiHidden/>
    <w:rsid w:val="0053416A"/>
  </w:style>
  <w:style w:type="numbering" w:customStyle="1" w:styleId="NoList3312">
    <w:name w:val="No List3312"/>
    <w:next w:val="NoList"/>
    <w:semiHidden/>
    <w:unhideWhenUsed/>
    <w:rsid w:val="0053416A"/>
  </w:style>
  <w:style w:type="numbering" w:customStyle="1" w:styleId="12121">
    <w:name w:val="목록 없음1212"/>
    <w:next w:val="NoList"/>
    <w:semiHidden/>
    <w:unhideWhenUsed/>
    <w:rsid w:val="0053416A"/>
  </w:style>
  <w:style w:type="numbering" w:customStyle="1" w:styleId="2212">
    <w:name w:val="목록 없음2212"/>
    <w:next w:val="NoList"/>
    <w:semiHidden/>
    <w:rsid w:val="0053416A"/>
  </w:style>
  <w:style w:type="numbering" w:customStyle="1" w:styleId="NoList4312">
    <w:name w:val="No List4312"/>
    <w:next w:val="NoList"/>
    <w:semiHidden/>
    <w:unhideWhenUsed/>
    <w:rsid w:val="0053416A"/>
  </w:style>
  <w:style w:type="numbering" w:customStyle="1" w:styleId="NoList5312">
    <w:name w:val="No List5312"/>
    <w:next w:val="NoList"/>
    <w:semiHidden/>
    <w:rsid w:val="0053416A"/>
  </w:style>
  <w:style w:type="numbering" w:customStyle="1" w:styleId="NoList6212">
    <w:name w:val="No List6212"/>
    <w:next w:val="NoList"/>
    <w:semiHidden/>
    <w:rsid w:val="0053416A"/>
  </w:style>
  <w:style w:type="numbering" w:customStyle="1" w:styleId="NoList7212">
    <w:name w:val="No List7212"/>
    <w:next w:val="NoList"/>
    <w:semiHidden/>
    <w:rsid w:val="0053416A"/>
  </w:style>
  <w:style w:type="numbering" w:customStyle="1" w:styleId="NoList11312">
    <w:name w:val="No List11312"/>
    <w:next w:val="NoList"/>
    <w:semiHidden/>
    <w:rsid w:val="0053416A"/>
  </w:style>
  <w:style w:type="numbering" w:customStyle="1" w:styleId="NoList21212">
    <w:name w:val="No List21212"/>
    <w:next w:val="NoList"/>
    <w:semiHidden/>
    <w:rsid w:val="0053416A"/>
  </w:style>
  <w:style w:type="numbering" w:customStyle="1" w:styleId="NoList8212">
    <w:name w:val="No List8212"/>
    <w:next w:val="NoList"/>
    <w:semiHidden/>
    <w:rsid w:val="0053416A"/>
  </w:style>
  <w:style w:type="numbering" w:customStyle="1" w:styleId="NoList12212">
    <w:name w:val="No List12212"/>
    <w:next w:val="NoList"/>
    <w:semiHidden/>
    <w:rsid w:val="0053416A"/>
  </w:style>
  <w:style w:type="numbering" w:customStyle="1" w:styleId="NoList22212">
    <w:name w:val="No List22212"/>
    <w:next w:val="NoList"/>
    <w:semiHidden/>
    <w:rsid w:val="0053416A"/>
  </w:style>
  <w:style w:type="numbering" w:customStyle="1" w:styleId="NoList9212">
    <w:name w:val="No List9212"/>
    <w:next w:val="NoList"/>
    <w:semiHidden/>
    <w:rsid w:val="0053416A"/>
  </w:style>
  <w:style w:type="numbering" w:customStyle="1" w:styleId="NoList13212">
    <w:name w:val="No List13212"/>
    <w:next w:val="NoList"/>
    <w:semiHidden/>
    <w:rsid w:val="0053416A"/>
  </w:style>
  <w:style w:type="numbering" w:customStyle="1" w:styleId="NoList23212">
    <w:name w:val="No List23212"/>
    <w:next w:val="NoList"/>
    <w:semiHidden/>
    <w:rsid w:val="0053416A"/>
  </w:style>
  <w:style w:type="numbering" w:customStyle="1" w:styleId="NoList10212">
    <w:name w:val="No List10212"/>
    <w:next w:val="NoList"/>
    <w:semiHidden/>
    <w:rsid w:val="0053416A"/>
  </w:style>
  <w:style w:type="numbering" w:customStyle="1" w:styleId="NoList14212">
    <w:name w:val="No List14212"/>
    <w:next w:val="NoList"/>
    <w:semiHidden/>
    <w:rsid w:val="0053416A"/>
  </w:style>
  <w:style w:type="numbering" w:customStyle="1" w:styleId="NoList24212">
    <w:name w:val="No List24212"/>
    <w:next w:val="NoList"/>
    <w:semiHidden/>
    <w:rsid w:val="0053416A"/>
  </w:style>
  <w:style w:type="numbering" w:customStyle="1" w:styleId="NoList31212">
    <w:name w:val="No List31212"/>
    <w:next w:val="NoList"/>
    <w:semiHidden/>
    <w:rsid w:val="0053416A"/>
  </w:style>
  <w:style w:type="numbering" w:customStyle="1" w:styleId="NoList41212">
    <w:name w:val="No List41212"/>
    <w:next w:val="NoList"/>
    <w:semiHidden/>
    <w:rsid w:val="0053416A"/>
  </w:style>
  <w:style w:type="numbering" w:customStyle="1" w:styleId="NoList51212">
    <w:name w:val="No List51212"/>
    <w:next w:val="NoList"/>
    <w:semiHidden/>
    <w:rsid w:val="0053416A"/>
  </w:style>
  <w:style w:type="numbering" w:customStyle="1" w:styleId="NoList15212">
    <w:name w:val="No List15212"/>
    <w:next w:val="NoList"/>
    <w:semiHidden/>
    <w:rsid w:val="0053416A"/>
  </w:style>
  <w:style w:type="numbering" w:customStyle="1" w:styleId="NoList16212">
    <w:name w:val="No List16212"/>
    <w:next w:val="NoList"/>
    <w:semiHidden/>
    <w:rsid w:val="0053416A"/>
  </w:style>
  <w:style w:type="numbering" w:customStyle="1" w:styleId="NoList111212">
    <w:name w:val="No List111212"/>
    <w:next w:val="NoList"/>
    <w:semiHidden/>
    <w:rsid w:val="0053416A"/>
  </w:style>
  <w:style w:type="numbering" w:customStyle="1" w:styleId="2121">
    <w:name w:val="无列表212"/>
    <w:next w:val="NoList"/>
    <w:uiPriority w:val="99"/>
    <w:semiHidden/>
    <w:unhideWhenUsed/>
    <w:rsid w:val="0053416A"/>
  </w:style>
  <w:style w:type="numbering" w:customStyle="1" w:styleId="3121">
    <w:name w:val="无列表312"/>
    <w:next w:val="NoList"/>
    <w:uiPriority w:val="99"/>
    <w:semiHidden/>
    <w:unhideWhenUsed/>
    <w:rsid w:val="0053416A"/>
  </w:style>
  <w:style w:type="numbering" w:customStyle="1" w:styleId="NoList2012">
    <w:name w:val="No List2012"/>
    <w:next w:val="NoList"/>
    <w:semiHidden/>
    <w:rsid w:val="0053416A"/>
  </w:style>
  <w:style w:type="numbering" w:customStyle="1" w:styleId="NoList2712">
    <w:name w:val="No List2712"/>
    <w:next w:val="NoList"/>
    <w:uiPriority w:val="99"/>
    <w:semiHidden/>
    <w:unhideWhenUsed/>
    <w:rsid w:val="0053416A"/>
  </w:style>
  <w:style w:type="numbering" w:customStyle="1" w:styleId="NoList2812">
    <w:name w:val="No List2812"/>
    <w:next w:val="NoList"/>
    <w:uiPriority w:val="99"/>
    <w:semiHidden/>
    <w:unhideWhenUsed/>
    <w:rsid w:val="0053416A"/>
  </w:style>
  <w:style w:type="numbering" w:customStyle="1" w:styleId="415">
    <w:name w:val="无列表41"/>
    <w:next w:val="NoList"/>
    <w:uiPriority w:val="99"/>
    <w:semiHidden/>
    <w:unhideWhenUsed/>
    <w:rsid w:val="0053416A"/>
  </w:style>
  <w:style w:type="numbering" w:customStyle="1" w:styleId="1412">
    <w:name w:val="목록 없음141"/>
    <w:next w:val="NoList"/>
    <w:semiHidden/>
    <w:unhideWhenUsed/>
    <w:rsid w:val="0053416A"/>
  </w:style>
  <w:style w:type="numbering" w:customStyle="1" w:styleId="2410">
    <w:name w:val="목록 없음241"/>
    <w:next w:val="NoList"/>
    <w:semiHidden/>
    <w:rsid w:val="0053416A"/>
  </w:style>
  <w:style w:type="numbering" w:customStyle="1" w:styleId="NoList551">
    <w:name w:val="No List551"/>
    <w:next w:val="NoList"/>
    <w:semiHidden/>
    <w:rsid w:val="0053416A"/>
  </w:style>
  <w:style w:type="numbering" w:customStyle="1" w:styleId="NoList641">
    <w:name w:val="No List641"/>
    <w:next w:val="NoList"/>
    <w:semiHidden/>
    <w:rsid w:val="0053416A"/>
  </w:style>
  <w:style w:type="numbering" w:customStyle="1" w:styleId="NoList741">
    <w:name w:val="No List741"/>
    <w:next w:val="NoList"/>
    <w:semiHidden/>
    <w:rsid w:val="0053416A"/>
  </w:style>
  <w:style w:type="numbering" w:customStyle="1" w:styleId="NoList2151">
    <w:name w:val="No List2151"/>
    <w:next w:val="NoList"/>
    <w:semiHidden/>
    <w:rsid w:val="0053416A"/>
  </w:style>
  <w:style w:type="numbering" w:customStyle="1" w:styleId="NoList841">
    <w:name w:val="No List841"/>
    <w:next w:val="NoList"/>
    <w:semiHidden/>
    <w:rsid w:val="0053416A"/>
  </w:style>
  <w:style w:type="numbering" w:customStyle="1" w:styleId="NoList2241">
    <w:name w:val="No List2241"/>
    <w:next w:val="NoList"/>
    <w:semiHidden/>
    <w:rsid w:val="0053416A"/>
  </w:style>
  <w:style w:type="numbering" w:customStyle="1" w:styleId="NoList941">
    <w:name w:val="No List941"/>
    <w:next w:val="NoList"/>
    <w:semiHidden/>
    <w:rsid w:val="0053416A"/>
  </w:style>
  <w:style w:type="numbering" w:customStyle="1" w:styleId="NoList1341">
    <w:name w:val="No List1341"/>
    <w:next w:val="NoList"/>
    <w:semiHidden/>
    <w:rsid w:val="0053416A"/>
  </w:style>
  <w:style w:type="numbering" w:customStyle="1" w:styleId="NoList2341">
    <w:name w:val="No List2341"/>
    <w:next w:val="NoList"/>
    <w:semiHidden/>
    <w:rsid w:val="0053416A"/>
  </w:style>
  <w:style w:type="numbering" w:customStyle="1" w:styleId="NoList1041">
    <w:name w:val="No List1041"/>
    <w:next w:val="NoList"/>
    <w:semiHidden/>
    <w:rsid w:val="0053416A"/>
  </w:style>
  <w:style w:type="numbering" w:customStyle="1" w:styleId="NoList1441">
    <w:name w:val="No List1441"/>
    <w:next w:val="NoList"/>
    <w:semiHidden/>
    <w:rsid w:val="0053416A"/>
  </w:style>
  <w:style w:type="numbering" w:customStyle="1" w:styleId="NoList2441">
    <w:name w:val="No List2441"/>
    <w:next w:val="NoList"/>
    <w:semiHidden/>
    <w:rsid w:val="0053416A"/>
  </w:style>
  <w:style w:type="numbering" w:customStyle="1" w:styleId="NoList3141">
    <w:name w:val="No List3141"/>
    <w:next w:val="NoList"/>
    <w:semiHidden/>
    <w:rsid w:val="0053416A"/>
  </w:style>
  <w:style w:type="numbering" w:customStyle="1" w:styleId="NoList4141">
    <w:name w:val="No List4141"/>
    <w:next w:val="NoList"/>
    <w:semiHidden/>
    <w:rsid w:val="0053416A"/>
  </w:style>
  <w:style w:type="numbering" w:customStyle="1" w:styleId="NoList5141">
    <w:name w:val="No List5141"/>
    <w:next w:val="NoList"/>
    <w:semiHidden/>
    <w:rsid w:val="0053416A"/>
  </w:style>
  <w:style w:type="numbering" w:customStyle="1" w:styleId="NoList1541">
    <w:name w:val="No List1541"/>
    <w:next w:val="NoList"/>
    <w:semiHidden/>
    <w:rsid w:val="0053416A"/>
  </w:style>
  <w:style w:type="numbering" w:customStyle="1" w:styleId="NoList1641">
    <w:name w:val="No List1641"/>
    <w:next w:val="NoList"/>
    <w:semiHidden/>
    <w:rsid w:val="0053416A"/>
  </w:style>
  <w:style w:type="numbering" w:customStyle="1" w:styleId="NoList11141">
    <w:name w:val="No List11141"/>
    <w:next w:val="NoList"/>
    <w:semiHidden/>
    <w:rsid w:val="0053416A"/>
  </w:style>
  <w:style w:type="numbering" w:customStyle="1" w:styleId="NoList2521">
    <w:name w:val="No List2521"/>
    <w:next w:val="NoList"/>
    <w:semiHidden/>
    <w:rsid w:val="0053416A"/>
  </w:style>
  <w:style w:type="numbering" w:customStyle="1" w:styleId="NoList3221">
    <w:name w:val="No List3221"/>
    <w:next w:val="NoList"/>
    <w:semiHidden/>
    <w:unhideWhenUsed/>
    <w:rsid w:val="0053416A"/>
  </w:style>
  <w:style w:type="numbering" w:customStyle="1" w:styleId="11212">
    <w:name w:val="목록 없음1121"/>
    <w:next w:val="NoList"/>
    <w:semiHidden/>
    <w:unhideWhenUsed/>
    <w:rsid w:val="0053416A"/>
  </w:style>
  <w:style w:type="numbering" w:customStyle="1" w:styleId="21210">
    <w:name w:val="목록 없음2121"/>
    <w:next w:val="NoList"/>
    <w:semiHidden/>
    <w:rsid w:val="0053416A"/>
  </w:style>
  <w:style w:type="numbering" w:customStyle="1" w:styleId="NoList4221">
    <w:name w:val="No List4221"/>
    <w:next w:val="NoList"/>
    <w:semiHidden/>
    <w:unhideWhenUsed/>
    <w:rsid w:val="0053416A"/>
  </w:style>
  <w:style w:type="numbering" w:customStyle="1" w:styleId="NoList5221">
    <w:name w:val="No List5221"/>
    <w:next w:val="NoList"/>
    <w:semiHidden/>
    <w:rsid w:val="0053416A"/>
  </w:style>
  <w:style w:type="numbering" w:customStyle="1" w:styleId="NoList6121">
    <w:name w:val="No List6121"/>
    <w:next w:val="NoList"/>
    <w:semiHidden/>
    <w:rsid w:val="0053416A"/>
  </w:style>
  <w:style w:type="numbering" w:customStyle="1" w:styleId="NoList7121">
    <w:name w:val="No List7121"/>
    <w:next w:val="NoList"/>
    <w:semiHidden/>
    <w:rsid w:val="0053416A"/>
  </w:style>
  <w:style w:type="numbering" w:customStyle="1" w:styleId="NoList11221">
    <w:name w:val="No List11221"/>
    <w:next w:val="NoList"/>
    <w:semiHidden/>
    <w:rsid w:val="0053416A"/>
  </w:style>
  <w:style w:type="numbering" w:customStyle="1" w:styleId="NoList21121">
    <w:name w:val="No List21121"/>
    <w:next w:val="NoList"/>
    <w:semiHidden/>
    <w:rsid w:val="0053416A"/>
  </w:style>
  <w:style w:type="numbering" w:customStyle="1" w:styleId="NoList8121">
    <w:name w:val="No List8121"/>
    <w:next w:val="NoList"/>
    <w:semiHidden/>
    <w:rsid w:val="0053416A"/>
  </w:style>
  <w:style w:type="numbering" w:customStyle="1" w:styleId="NoList12121">
    <w:name w:val="No List12121"/>
    <w:next w:val="NoList"/>
    <w:semiHidden/>
    <w:rsid w:val="0053416A"/>
  </w:style>
  <w:style w:type="numbering" w:customStyle="1" w:styleId="NoList22121">
    <w:name w:val="No List22121"/>
    <w:next w:val="NoList"/>
    <w:semiHidden/>
    <w:rsid w:val="0053416A"/>
  </w:style>
  <w:style w:type="numbering" w:customStyle="1" w:styleId="NoList9121">
    <w:name w:val="No List9121"/>
    <w:next w:val="NoList"/>
    <w:semiHidden/>
    <w:rsid w:val="0053416A"/>
  </w:style>
  <w:style w:type="numbering" w:customStyle="1" w:styleId="NoList13121">
    <w:name w:val="No List13121"/>
    <w:next w:val="NoList"/>
    <w:semiHidden/>
    <w:rsid w:val="0053416A"/>
  </w:style>
  <w:style w:type="numbering" w:customStyle="1" w:styleId="NoList23121">
    <w:name w:val="No List23121"/>
    <w:next w:val="NoList"/>
    <w:semiHidden/>
    <w:rsid w:val="0053416A"/>
  </w:style>
  <w:style w:type="numbering" w:customStyle="1" w:styleId="NoList10121">
    <w:name w:val="No List10121"/>
    <w:next w:val="NoList"/>
    <w:semiHidden/>
    <w:rsid w:val="0053416A"/>
  </w:style>
  <w:style w:type="numbering" w:customStyle="1" w:styleId="NoList14121">
    <w:name w:val="No List14121"/>
    <w:next w:val="NoList"/>
    <w:semiHidden/>
    <w:rsid w:val="0053416A"/>
  </w:style>
  <w:style w:type="numbering" w:customStyle="1" w:styleId="NoList24121">
    <w:name w:val="No List24121"/>
    <w:next w:val="NoList"/>
    <w:semiHidden/>
    <w:rsid w:val="0053416A"/>
  </w:style>
  <w:style w:type="numbering" w:customStyle="1" w:styleId="NoList31121">
    <w:name w:val="No List31121"/>
    <w:next w:val="NoList"/>
    <w:semiHidden/>
    <w:rsid w:val="0053416A"/>
  </w:style>
  <w:style w:type="numbering" w:customStyle="1" w:styleId="NoList41121">
    <w:name w:val="No List41121"/>
    <w:next w:val="NoList"/>
    <w:semiHidden/>
    <w:rsid w:val="0053416A"/>
  </w:style>
  <w:style w:type="numbering" w:customStyle="1" w:styleId="NoList51121">
    <w:name w:val="No List51121"/>
    <w:next w:val="NoList"/>
    <w:semiHidden/>
    <w:rsid w:val="0053416A"/>
  </w:style>
  <w:style w:type="numbering" w:customStyle="1" w:styleId="NoList15121">
    <w:name w:val="No List15121"/>
    <w:next w:val="NoList"/>
    <w:semiHidden/>
    <w:rsid w:val="0053416A"/>
  </w:style>
  <w:style w:type="numbering" w:customStyle="1" w:styleId="NoList16121">
    <w:name w:val="No List16121"/>
    <w:next w:val="NoList"/>
    <w:semiHidden/>
    <w:rsid w:val="0053416A"/>
  </w:style>
  <w:style w:type="numbering" w:customStyle="1" w:styleId="NoList111121">
    <w:name w:val="No List111121"/>
    <w:next w:val="NoList"/>
    <w:semiHidden/>
    <w:rsid w:val="0053416A"/>
  </w:style>
  <w:style w:type="numbering" w:customStyle="1" w:styleId="NoList1921">
    <w:name w:val="No List1921"/>
    <w:next w:val="NoList"/>
    <w:uiPriority w:val="99"/>
    <w:semiHidden/>
    <w:unhideWhenUsed/>
    <w:rsid w:val="0053416A"/>
  </w:style>
  <w:style w:type="numbering" w:customStyle="1" w:styleId="NoList11021">
    <w:name w:val="No List11021"/>
    <w:next w:val="NoList"/>
    <w:uiPriority w:val="99"/>
    <w:semiHidden/>
    <w:rsid w:val="0053416A"/>
  </w:style>
  <w:style w:type="numbering" w:customStyle="1" w:styleId="NoList2621">
    <w:name w:val="No List2621"/>
    <w:next w:val="NoList"/>
    <w:semiHidden/>
    <w:rsid w:val="0053416A"/>
  </w:style>
  <w:style w:type="numbering" w:customStyle="1" w:styleId="NoList3321">
    <w:name w:val="No List3321"/>
    <w:next w:val="NoList"/>
    <w:semiHidden/>
    <w:unhideWhenUsed/>
    <w:rsid w:val="0053416A"/>
  </w:style>
  <w:style w:type="numbering" w:customStyle="1" w:styleId="12212">
    <w:name w:val="목록 없음1221"/>
    <w:next w:val="NoList"/>
    <w:semiHidden/>
    <w:unhideWhenUsed/>
    <w:rsid w:val="0053416A"/>
  </w:style>
  <w:style w:type="numbering" w:customStyle="1" w:styleId="2221">
    <w:name w:val="목록 없음2221"/>
    <w:next w:val="NoList"/>
    <w:semiHidden/>
    <w:rsid w:val="0053416A"/>
  </w:style>
  <w:style w:type="numbering" w:customStyle="1" w:styleId="NoList4321">
    <w:name w:val="No List4321"/>
    <w:next w:val="NoList"/>
    <w:semiHidden/>
    <w:unhideWhenUsed/>
    <w:rsid w:val="0053416A"/>
  </w:style>
  <w:style w:type="numbering" w:customStyle="1" w:styleId="NoList5321">
    <w:name w:val="No List5321"/>
    <w:next w:val="NoList"/>
    <w:semiHidden/>
    <w:rsid w:val="0053416A"/>
  </w:style>
  <w:style w:type="numbering" w:customStyle="1" w:styleId="NoList6221">
    <w:name w:val="No List6221"/>
    <w:next w:val="NoList"/>
    <w:semiHidden/>
    <w:rsid w:val="0053416A"/>
  </w:style>
  <w:style w:type="numbering" w:customStyle="1" w:styleId="NoList7221">
    <w:name w:val="No List7221"/>
    <w:next w:val="NoList"/>
    <w:semiHidden/>
    <w:rsid w:val="0053416A"/>
  </w:style>
  <w:style w:type="numbering" w:customStyle="1" w:styleId="NoList11321">
    <w:name w:val="No List11321"/>
    <w:next w:val="NoList"/>
    <w:semiHidden/>
    <w:rsid w:val="0053416A"/>
  </w:style>
  <w:style w:type="numbering" w:customStyle="1" w:styleId="NoList21221">
    <w:name w:val="No List21221"/>
    <w:next w:val="NoList"/>
    <w:semiHidden/>
    <w:rsid w:val="0053416A"/>
  </w:style>
  <w:style w:type="numbering" w:customStyle="1" w:styleId="NoList8221">
    <w:name w:val="No List8221"/>
    <w:next w:val="NoList"/>
    <w:semiHidden/>
    <w:rsid w:val="0053416A"/>
  </w:style>
  <w:style w:type="numbering" w:customStyle="1" w:styleId="NoList12221">
    <w:name w:val="No List12221"/>
    <w:next w:val="NoList"/>
    <w:semiHidden/>
    <w:rsid w:val="0053416A"/>
  </w:style>
  <w:style w:type="numbering" w:customStyle="1" w:styleId="NoList22221">
    <w:name w:val="No List22221"/>
    <w:next w:val="NoList"/>
    <w:semiHidden/>
    <w:rsid w:val="0053416A"/>
  </w:style>
  <w:style w:type="numbering" w:customStyle="1" w:styleId="NoList9221">
    <w:name w:val="No List9221"/>
    <w:next w:val="NoList"/>
    <w:semiHidden/>
    <w:rsid w:val="0053416A"/>
  </w:style>
  <w:style w:type="numbering" w:customStyle="1" w:styleId="NoList13221">
    <w:name w:val="No List13221"/>
    <w:next w:val="NoList"/>
    <w:semiHidden/>
    <w:rsid w:val="0053416A"/>
  </w:style>
  <w:style w:type="numbering" w:customStyle="1" w:styleId="NoList23221">
    <w:name w:val="No List23221"/>
    <w:next w:val="NoList"/>
    <w:semiHidden/>
    <w:rsid w:val="0053416A"/>
  </w:style>
  <w:style w:type="numbering" w:customStyle="1" w:styleId="NoList10221">
    <w:name w:val="No List10221"/>
    <w:next w:val="NoList"/>
    <w:semiHidden/>
    <w:rsid w:val="0053416A"/>
  </w:style>
  <w:style w:type="numbering" w:customStyle="1" w:styleId="NoList14221">
    <w:name w:val="No List14221"/>
    <w:next w:val="NoList"/>
    <w:semiHidden/>
    <w:rsid w:val="0053416A"/>
  </w:style>
  <w:style w:type="numbering" w:customStyle="1" w:styleId="NoList24221">
    <w:name w:val="No List24221"/>
    <w:next w:val="NoList"/>
    <w:semiHidden/>
    <w:rsid w:val="0053416A"/>
  </w:style>
  <w:style w:type="numbering" w:customStyle="1" w:styleId="NoList31221">
    <w:name w:val="No List31221"/>
    <w:next w:val="NoList"/>
    <w:semiHidden/>
    <w:rsid w:val="0053416A"/>
  </w:style>
  <w:style w:type="numbering" w:customStyle="1" w:styleId="NoList41221">
    <w:name w:val="No List41221"/>
    <w:next w:val="NoList"/>
    <w:semiHidden/>
    <w:rsid w:val="0053416A"/>
  </w:style>
  <w:style w:type="numbering" w:customStyle="1" w:styleId="NoList51221">
    <w:name w:val="No List51221"/>
    <w:next w:val="NoList"/>
    <w:semiHidden/>
    <w:rsid w:val="0053416A"/>
  </w:style>
  <w:style w:type="numbering" w:customStyle="1" w:styleId="NoList15221">
    <w:name w:val="No List15221"/>
    <w:next w:val="NoList"/>
    <w:semiHidden/>
    <w:rsid w:val="0053416A"/>
  </w:style>
  <w:style w:type="numbering" w:customStyle="1" w:styleId="NoList16221">
    <w:name w:val="No List16221"/>
    <w:next w:val="NoList"/>
    <w:semiHidden/>
    <w:rsid w:val="0053416A"/>
  </w:style>
  <w:style w:type="numbering" w:customStyle="1" w:styleId="NoList111221">
    <w:name w:val="No List111221"/>
    <w:next w:val="NoList"/>
    <w:semiHidden/>
    <w:rsid w:val="0053416A"/>
  </w:style>
  <w:style w:type="numbering" w:customStyle="1" w:styleId="2213">
    <w:name w:val="无列表221"/>
    <w:next w:val="NoList"/>
    <w:uiPriority w:val="99"/>
    <w:semiHidden/>
    <w:unhideWhenUsed/>
    <w:rsid w:val="0053416A"/>
  </w:style>
  <w:style w:type="numbering" w:customStyle="1" w:styleId="3211">
    <w:name w:val="无列表321"/>
    <w:next w:val="NoList"/>
    <w:uiPriority w:val="99"/>
    <w:semiHidden/>
    <w:unhideWhenUsed/>
    <w:rsid w:val="0053416A"/>
  </w:style>
  <w:style w:type="numbering" w:customStyle="1" w:styleId="NoList2021">
    <w:name w:val="No List2021"/>
    <w:next w:val="NoList"/>
    <w:semiHidden/>
    <w:rsid w:val="0053416A"/>
  </w:style>
  <w:style w:type="numbering" w:customStyle="1" w:styleId="NoList2721">
    <w:name w:val="No List2721"/>
    <w:next w:val="NoList"/>
    <w:uiPriority w:val="99"/>
    <w:semiHidden/>
    <w:unhideWhenUsed/>
    <w:rsid w:val="0053416A"/>
  </w:style>
  <w:style w:type="numbering" w:customStyle="1" w:styleId="NoList2821">
    <w:name w:val="No List2821"/>
    <w:next w:val="NoList"/>
    <w:uiPriority w:val="99"/>
    <w:semiHidden/>
    <w:unhideWhenUsed/>
    <w:rsid w:val="0053416A"/>
  </w:style>
  <w:style w:type="numbering" w:customStyle="1" w:styleId="NoList2911">
    <w:name w:val="No List2911"/>
    <w:next w:val="NoList"/>
    <w:uiPriority w:val="99"/>
    <w:semiHidden/>
    <w:unhideWhenUsed/>
    <w:rsid w:val="0053416A"/>
  </w:style>
  <w:style w:type="numbering" w:customStyle="1" w:styleId="NoList11411">
    <w:name w:val="No List11411"/>
    <w:next w:val="NoList"/>
    <w:semiHidden/>
    <w:rsid w:val="0053416A"/>
  </w:style>
  <w:style w:type="numbering" w:customStyle="1" w:styleId="NoList21011">
    <w:name w:val="No List21011"/>
    <w:next w:val="NoList"/>
    <w:semiHidden/>
    <w:rsid w:val="0053416A"/>
  </w:style>
  <w:style w:type="numbering" w:customStyle="1" w:styleId="NoList3411">
    <w:name w:val="No List3411"/>
    <w:next w:val="NoList"/>
    <w:semiHidden/>
    <w:unhideWhenUsed/>
    <w:rsid w:val="0053416A"/>
  </w:style>
  <w:style w:type="numbering" w:customStyle="1" w:styleId="13112">
    <w:name w:val="목록 없음1311"/>
    <w:next w:val="NoList"/>
    <w:semiHidden/>
    <w:unhideWhenUsed/>
    <w:rsid w:val="0053416A"/>
  </w:style>
  <w:style w:type="numbering" w:customStyle="1" w:styleId="2311">
    <w:name w:val="목록 없음2311"/>
    <w:next w:val="NoList"/>
    <w:semiHidden/>
    <w:rsid w:val="0053416A"/>
  </w:style>
  <w:style w:type="numbering" w:customStyle="1" w:styleId="NoList4411">
    <w:name w:val="No List4411"/>
    <w:next w:val="NoList"/>
    <w:semiHidden/>
    <w:unhideWhenUsed/>
    <w:rsid w:val="0053416A"/>
  </w:style>
  <w:style w:type="numbering" w:customStyle="1" w:styleId="NoList5411">
    <w:name w:val="No List5411"/>
    <w:next w:val="NoList"/>
    <w:semiHidden/>
    <w:rsid w:val="0053416A"/>
  </w:style>
  <w:style w:type="numbering" w:customStyle="1" w:styleId="NoList6311">
    <w:name w:val="No List6311"/>
    <w:next w:val="NoList"/>
    <w:semiHidden/>
    <w:rsid w:val="0053416A"/>
  </w:style>
  <w:style w:type="numbering" w:customStyle="1" w:styleId="NoList7311">
    <w:name w:val="No List7311"/>
    <w:next w:val="NoList"/>
    <w:semiHidden/>
    <w:rsid w:val="0053416A"/>
  </w:style>
  <w:style w:type="numbering" w:customStyle="1" w:styleId="NoList11511">
    <w:name w:val="No List11511"/>
    <w:next w:val="NoList"/>
    <w:semiHidden/>
    <w:rsid w:val="0053416A"/>
  </w:style>
  <w:style w:type="numbering" w:customStyle="1" w:styleId="NoList21311">
    <w:name w:val="No List21311"/>
    <w:next w:val="NoList"/>
    <w:semiHidden/>
    <w:rsid w:val="0053416A"/>
  </w:style>
  <w:style w:type="numbering" w:customStyle="1" w:styleId="NoList8311">
    <w:name w:val="No List8311"/>
    <w:next w:val="NoList"/>
    <w:semiHidden/>
    <w:rsid w:val="0053416A"/>
  </w:style>
  <w:style w:type="numbering" w:customStyle="1" w:styleId="NoList12311">
    <w:name w:val="No List12311"/>
    <w:next w:val="NoList"/>
    <w:semiHidden/>
    <w:rsid w:val="0053416A"/>
  </w:style>
  <w:style w:type="numbering" w:customStyle="1" w:styleId="NoList22311">
    <w:name w:val="No List22311"/>
    <w:next w:val="NoList"/>
    <w:semiHidden/>
    <w:rsid w:val="0053416A"/>
  </w:style>
  <w:style w:type="numbering" w:customStyle="1" w:styleId="NoList9311">
    <w:name w:val="No List9311"/>
    <w:next w:val="NoList"/>
    <w:semiHidden/>
    <w:rsid w:val="0053416A"/>
  </w:style>
  <w:style w:type="numbering" w:customStyle="1" w:styleId="NoList13311">
    <w:name w:val="No List13311"/>
    <w:next w:val="NoList"/>
    <w:semiHidden/>
    <w:rsid w:val="0053416A"/>
  </w:style>
  <w:style w:type="numbering" w:customStyle="1" w:styleId="NoList23311">
    <w:name w:val="No List23311"/>
    <w:next w:val="NoList"/>
    <w:semiHidden/>
    <w:rsid w:val="0053416A"/>
  </w:style>
  <w:style w:type="numbering" w:customStyle="1" w:styleId="NoList10311">
    <w:name w:val="No List10311"/>
    <w:next w:val="NoList"/>
    <w:semiHidden/>
    <w:rsid w:val="0053416A"/>
  </w:style>
  <w:style w:type="numbering" w:customStyle="1" w:styleId="NoList14311">
    <w:name w:val="No List14311"/>
    <w:next w:val="NoList"/>
    <w:semiHidden/>
    <w:rsid w:val="0053416A"/>
  </w:style>
  <w:style w:type="numbering" w:customStyle="1" w:styleId="NoList24311">
    <w:name w:val="No List24311"/>
    <w:next w:val="NoList"/>
    <w:semiHidden/>
    <w:rsid w:val="0053416A"/>
  </w:style>
  <w:style w:type="numbering" w:customStyle="1" w:styleId="NoList31311">
    <w:name w:val="No List31311"/>
    <w:next w:val="NoList"/>
    <w:semiHidden/>
    <w:rsid w:val="0053416A"/>
  </w:style>
  <w:style w:type="numbering" w:customStyle="1" w:styleId="NoList41311">
    <w:name w:val="No List41311"/>
    <w:next w:val="NoList"/>
    <w:semiHidden/>
    <w:rsid w:val="0053416A"/>
  </w:style>
  <w:style w:type="numbering" w:customStyle="1" w:styleId="NoList51311">
    <w:name w:val="No List51311"/>
    <w:next w:val="NoList"/>
    <w:semiHidden/>
    <w:rsid w:val="0053416A"/>
  </w:style>
  <w:style w:type="numbering" w:customStyle="1" w:styleId="NoList15311">
    <w:name w:val="No List15311"/>
    <w:next w:val="NoList"/>
    <w:semiHidden/>
    <w:rsid w:val="0053416A"/>
  </w:style>
  <w:style w:type="numbering" w:customStyle="1" w:styleId="NoList16311">
    <w:name w:val="No List16311"/>
    <w:next w:val="NoList"/>
    <w:semiHidden/>
    <w:rsid w:val="0053416A"/>
  </w:style>
  <w:style w:type="numbering" w:customStyle="1" w:styleId="NoList111311">
    <w:name w:val="No List111311"/>
    <w:next w:val="NoList"/>
    <w:semiHidden/>
    <w:rsid w:val="0053416A"/>
  </w:style>
  <w:style w:type="numbering" w:customStyle="1" w:styleId="NoList17111">
    <w:name w:val="No List17111"/>
    <w:next w:val="NoList"/>
    <w:uiPriority w:val="99"/>
    <w:semiHidden/>
    <w:unhideWhenUsed/>
    <w:rsid w:val="0053416A"/>
  </w:style>
  <w:style w:type="numbering" w:customStyle="1" w:styleId="NoList18111">
    <w:name w:val="No List18111"/>
    <w:next w:val="NoList"/>
    <w:uiPriority w:val="99"/>
    <w:semiHidden/>
    <w:rsid w:val="0053416A"/>
  </w:style>
  <w:style w:type="numbering" w:customStyle="1" w:styleId="NoList25111">
    <w:name w:val="No List25111"/>
    <w:next w:val="NoList"/>
    <w:semiHidden/>
    <w:rsid w:val="0053416A"/>
  </w:style>
  <w:style w:type="numbering" w:customStyle="1" w:styleId="NoList32111">
    <w:name w:val="No List32111"/>
    <w:next w:val="NoList"/>
    <w:semiHidden/>
    <w:unhideWhenUsed/>
    <w:rsid w:val="0053416A"/>
  </w:style>
  <w:style w:type="numbering" w:customStyle="1" w:styleId="111112">
    <w:name w:val="목록 없음11111"/>
    <w:next w:val="NoList"/>
    <w:semiHidden/>
    <w:unhideWhenUsed/>
    <w:rsid w:val="0053416A"/>
  </w:style>
  <w:style w:type="numbering" w:customStyle="1" w:styleId="21111">
    <w:name w:val="목록 없음21111"/>
    <w:next w:val="NoList"/>
    <w:semiHidden/>
    <w:rsid w:val="0053416A"/>
  </w:style>
  <w:style w:type="numbering" w:customStyle="1" w:styleId="NoList42111">
    <w:name w:val="No List42111"/>
    <w:next w:val="NoList"/>
    <w:semiHidden/>
    <w:unhideWhenUsed/>
    <w:rsid w:val="0053416A"/>
  </w:style>
  <w:style w:type="numbering" w:customStyle="1" w:styleId="NoList52111">
    <w:name w:val="No List52111"/>
    <w:next w:val="NoList"/>
    <w:semiHidden/>
    <w:rsid w:val="0053416A"/>
  </w:style>
  <w:style w:type="numbering" w:customStyle="1" w:styleId="NoList61111">
    <w:name w:val="No List61111"/>
    <w:next w:val="NoList"/>
    <w:semiHidden/>
    <w:rsid w:val="0053416A"/>
  </w:style>
  <w:style w:type="numbering" w:customStyle="1" w:styleId="NoList71111">
    <w:name w:val="No List71111"/>
    <w:next w:val="NoList"/>
    <w:semiHidden/>
    <w:rsid w:val="0053416A"/>
  </w:style>
  <w:style w:type="numbering" w:customStyle="1" w:styleId="NoList112111">
    <w:name w:val="No List112111"/>
    <w:next w:val="NoList"/>
    <w:semiHidden/>
    <w:rsid w:val="0053416A"/>
  </w:style>
  <w:style w:type="numbering" w:customStyle="1" w:styleId="NoList211111">
    <w:name w:val="No List211111"/>
    <w:next w:val="NoList"/>
    <w:semiHidden/>
    <w:rsid w:val="0053416A"/>
  </w:style>
  <w:style w:type="numbering" w:customStyle="1" w:styleId="NoList81111">
    <w:name w:val="No List81111"/>
    <w:next w:val="NoList"/>
    <w:semiHidden/>
    <w:rsid w:val="0053416A"/>
  </w:style>
  <w:style w:type="numbering" w:customStyle="1" w:styleId="NoList121111">
    <w:name w:val="No List121111"/>
    <w:next w:val="NoList"/>
    <w:semiHidden/>
    <w:rsid w:val="0053416A"/>
  </w:style>
  <w:style w:type="numbering" w:customStyle="1" w:styleId="NoList221111">
    <w:name w:val="No List221111"/>
    <w:next w:val="NoList"/>
    <w:semiHidden/>
    <w:rsid w:val="0053416A"/>
  </w:style>
  <w:style w:type="numbering" w:customStyle="1" w:styleId="NoList91111">
    <w:name w:val="No List91111"/>
    <w:next w:val="NoList"/>
    <w:semiHidden/>
    <w:rsid w:val="0053416A"/>
  </w:style>
  <w:style w:type="numbering" w:customStyle="1" w:styleId="NoList131111">
    <w:name w:val="No List131111"/>
    <w:next w:val="NoList"/>
    <w:semiHidden/>
    <w:rsid w:val="0053416A"/>
  </w:style>
  <w:style w:type="numbering" w:customStyle="1" w:styleId="NoList231111">
    <w:name w:val="No List231111"/>
    <w:next w:val="NoList"/>
    <w:semiHidden/>
    <w:rsid w:val="0053416A"/>
  </w:style>
  <w:style w:type="numbering" w:customStyle="1" w:styleId="NoList101111">
    <w:name w:val="No List101111"/>
    <w:next w:val="NoList"/>
    <w:semiHidden/>
    <w:rsid w:val="0053416A"/>
  </w:style>
  <w:style w:type="numbering" w:customStyle="1" w:styleId="NoList141111">
    <w:name w:val="No List141111"/>
    <w:next w:val="NoList"/>
    <w:semiHidden/>
    <w:rsid w:val="0053416A"/>
  </w:style>
  <w:style w:type="numbering" w:customStyle="1" w:styleId="NoList241111">
    <w:name w:val="No List241111"/>
    <w:next w:val="NoList"/>
    <w:semiHidden/>
    <w:rsid w:val="0053416A"/>
  </w:style>
  <w:style w:type="numbering" w:customStyle="1" w:styleId="NoList311111">
    <w:name w:val="No List311111"/>
    <w:next w:val="NoList"/>
    <w:semiHidden/>
    <w:rsid w:val="0053416A"/>
  </w:style>
  <w:style w:type="numbering" w:customStyle="1" w:styleId="NoList411111">
    <w:name w:val="No List411111"/>
    <w:next w:val="NoList"/>
    <w:semiHidden/>
    <w:rsid w:val="0053416A"/>
  </w:style>
  <w:style w:type="numbering" w:customStyle="1" w:styleId="NoList511111">
    <w:name w:val="No List511111"/>
    <w:next w:val="NoList"/>
    <w:semiHidden/>
    <w:rsid w:val="0053416A"/>
  </w:style>
  <w:style w:type="numbering" w:customStyle="1" w:styleId="NoList151111">
    <w:name w:val="No List151111"/>
    <w:next w:val="NoList"/>
    <w:semiHidden/>
    <w:rsid w:val="0053416A"/>
  </w:style>
  <w:style w:type="numbering" w:customStyle="1" w:styleId="NoList161111">
    <w:name w:val="No List161111"/>
    <w:next w:val="NoList"/>
    <w:semiHidden/>
    <w:rsid w:val="0053416A"/>
  </w:style>
  <w:style w:type="numbering" w:customStyle="1" w:styleId="NoList1111111">
    <w:name w:val="No List1111111"/>
    <w:next w:val="NoList"/>
    <w:semiHidden/>
    <w:rsid w:val="0053416A"/>
  </w:style>
  <w:style w:type="numbering" w:customStyle="1" w:styleId="NoList19111">
    <w:name w:val="No List19111"/>
    <w:next w:val="NoList"/>
    <w:uiPriority w:val="99"/>
    <w:semiHidden/>
    <w:unhideWhenUsed/>
    <w:rsid w:val="0053416A"/>
  </w:style>
  <w:style w:type="numbering" w:customStyle="1" w:styleId="NoList110111">
    <w:name w:val="No List110111"/>
    <w:next w:val="NoList"/>
    <w:uiPriority w:val="99"/>
    <w:semiHidden/>
    <w:rsid w:val="0053416A"/>
  </w:style>
  <w:style w:type="numbering" w:customStyle="1" w:styleId="NoList26111">
    <w:name w:val="No List26111"/>
    <w:next w:val="NoList"/>
    <w:semiHidden/>
    <w:rsid w:val="0053416A"/>
  </w:style>
  <w:style w:type="numbering" w:customStyle="1" w:styleId="NoList33111">
    <w:name w:val="No List33111"/>
    <w:next w:val="NoList"/>
    <w:semiHidden/>
    <w:unhideWhenUsed/>
    <w:rsid w:val="0053416A"/>
  </w:style>
  <w:style w:type="numbering" w:customStyle="1" w:styleId="121110">
    <w:name w:val="목록 없음12111"/>
    <w:next w:val="NoList"/>
    <w:semiHidden/>
    <w:unhideWhenUsed/>
    <w:rsid w:val="0053416A"/>
  </w:style>
  <w:style w:type="numbering" w:customStyle="1" w:styleId="22111">
    <w:name w:val="목록 없음22111"/>
    <w:next w:val="NoList"/>
    <w:semiHidden/>
    <w:rsid w:val="0053416A"/>
  </w:style>
  <w:style w:type="numbering" w:customStyle="1" w:styleId="NoList43111">
    <w:name w:val="No List43111"/>
    <w:next w:val="NoList"/>
    <w:semiHidden/>
    <w:unhideWhenUsed/>
    <w:rsid w:val="0053416A"/>
  </w:style>
  <w:style w:type="numbering" w:customStyle="1" w:styleId="NoList53111">
    <w:name w:val="No List53111"/>
    <w:next w:val="NoList"/>
    <w:semiHidden/>
    <w:rsid w:val="0053416A"/>
  </w:style>
  <w:style w:type="numbering" w:customStyle="1" w:styleId="NoList62111">
    <w:name w:val="No List62111"/>
    <w:next w:val="NoList"/>
    <w:semiHidden/>
    <w:rsid w:val="0053416A"/>
  </w:style>
  <w:style w:type="numbering" w:customStyle="1" w:styleId="NoList72111">
    <w:name w:val="No List72111"/>
    <w:next w:val="NoList"/>
    <w:semiHidden/>
    <w:rsid w:val="0053416A"/>
  </w:style>
  <w:style w:type="numbering" w:customStyle="1" w:styleId="NoList113111">
    <w:name w:val="No List113111"/>
    <w:next w:val="NoList"/>
    <w:semiHidden/>
    <w:rsid w:val="0053416A"/>
  </w:style>
  <w:style w:type="numbering" w:customStyle="1" w:styleId="NoList212111">
    <w:name w:val="No List212111"/>
    <w:next w:val="NoList"/>
    <w:semiHidden/>
    <w:rsid w:val="0053416A"/>
  </w:style>
  <w:style w:type="numbering" w:customStyle="1" w:styleId="NoList82111">
    <w:name w:val="No List82111"/>
    <w:next w:val="NoList"/>
    <w:semiHidden/>
    <w:rsid w:val="0053416A"/>
  </w:style>
  <w:style w:type="numbering" w:customStyle="1" w:styleId="NoList122111">
    <w:name w:val="No List122111"/>
    <w:next w:val="NoList"/>
    <w:semiHidden/>
    <w:rsid w:val="0053416A"/>
  </w:style>
  <w:style w:type="numbering" w:customStyle="1" w:styleId="NoList222111">
    <w:name w:val="No List222111"/>
    <w:next w:val="NoList"/>
    <w:semiHidden/>
    <w:rsid w:val="0053416A"/>
  </w:style>
  <w:style w:type="numbering" w:customStyle="1" w:styleId="NoList92111">
    <w:name w:val="No List92111"/>
    <w:next w:val="NoList"/>
    <w:semiHidden/>
    <w:rsid w:val="0053416A"/>
  </w:style>
  <w:style w:type="numbering" w:customStyle="1" w:styleId="NoList132111">
    <w:name w:val="No List132111"/>
    <w:next w:val="NoList"/>
    <w:semiHidden/>
    <w:rsid w:val="0053416A"/>
  </w:style>
  <w:style w:type="numbering" w:customStyle="1" w:styleId="NoList232111">
    <w:name w:val="No List232111"/>
    <w:next w:val="NoList"/>
    <w:semiHidden/>
    <w:rsid w:val="0053416A"/>
  </w:style>
  <w:style w:type="numbering" w:customStyle="1" w:styleId="NoList102111">
    <w:name w:val="No List102111"/>
    <w:next w:val="NoList"/>
    <w:semiHidden/>
    <w:rsid w:val="0053416A"/>
  </w:style>
  <w:style w:type="numbering" w:customStyle="1" w:styleId="NoList142111">
    <w:name w:val="No List142111"/>
    <w:next w:val="NoList"/>
    <w:semiHidden/>
    <w:rsid w:val="0053416A"/>
  </w:style>
  <w:style w:type="numbering" w:customStyle="1" w:styleId="NoList242111">
    <w:name w:val="No List242111"/>
    <w:next w:val="NoList"/>
    <w:semiHidden/>
    <w:rsid w:val="0053416A"/>
  </w:style>
  <w:style w:type="numbering" w:customStyle="1" w:styleId="NoList312111">
    <w:name w:val="No List312111"/>
    <w:next w:val="NoList"/>
    <w:semiHidden/>
    <w:rsid w:val="0053416A"/>
  </w:style>
  <w:style w:type="numbering" w:customStyle="1" w:styleId="NoList412111">
    <w:name w:val="No List412111"/>
    <w:next w:val="NoList"/>
    <w:semiHidden/>
    <w:rsid w:val="0053416A"/>
  </w:style>
  <w:style w:type="numbering" w:customStyle="1" w:styleId="NoList512111">
    <w:name w:val="No List512111"/>
    <w:next w:val="NoList"/>
    <w:semiHidden/>
    <w:rsid w:val="0053416A"/>
  </w:style>
  <w:style w:type="numbering" w:customStyle="1" w:styleId="NoList152111">
    <w:name w:val="No List152111"/>
    <w:next w:val="NoList"/>
    <w:semiHidden/>
    <w:rsid w:val="0053416A"/>
  </w:style>
  <w:style w:type="numbering" w:customStyle="1" w:styleId="NoList162111">
    <w:name w:val="No List162111"/>
    <w:next w:val="NoList"/>
    <w:semiHidden/>
    <w:rsid w:val="0053416A"/>
  </w:style>
  <w:style w:type="numbering" w:customStyle="1" w:styleId="121111">
    <w:name w:val="无列表12111"/>
    <w:next w:val="NoList"/>
    <w:semiHidden/>
    <w:rsid w:val="0053416A"/>
  </w:style>
  <w:style w:type="numbering" w:customStyle="1" w:styleId="NoList1112111">
    <w:name w:val="No List1112111"/>
    <w:next w:val="NoList"/>
    <w:semiHidden/>
    <w:rsid w:val="0053416A"/>
  </w:style>
  <w:style w:type="numbering" w:customStyle="1" w:styleId="21110">
    <w:name w:val="无列表2111"/>
    <w:next w:val="NoList"/>
    <w:uiPriority w:val="99"/>
    <w:semiHidden/>
    <w:unhideWhenUsed/>
    <w:rsid w:val="0053416A"/>
  </w:style>
  <w:style w:type="numbering" w:customStyle="1" w:styleId="31111">
    <w:name w:val="无列表3111"/>
    <w:next w:val="NoList"/>
    <w:uiPriority w:val="99"/>
    <w:semiHidden/>
    <w:unhideWhenUsed/>
    <w:rsid w:val="0053416A"/>
  </w:style>
  <w:style w:type="numbering" w:customStyle="1" w:styleId="NoList20111">
    <w:name w:val="No List20111"/>
    <w:next w:val="NoList"/>
    <w:semiHidden/>
    <w:rsid w:val="0053416A"/>
  </w:style>
  <w:style w:type="numbering" w:customStyle="1" w:styleId="NoList27111">
    <w:name w:val="No List27111"/>
    <w:next w:val="NoList"/>
    <w:uiPriority w:val="99"/>
    <w:semiHidden/>
    <w:unhideWhenUsed/>
    <w:rsid w:val="0053416A"/>
  </w:style>
  <w:style w:type="numbering" w:customStyle="1" w:styleId="NoList28111">
    <w:name w:val="No List28111"/>
    <w:next w:val="NoList"/>
    <w:uiPriority w:val="99"/>
    <w:semiHidden/>
    <w:unhideWhenUsed/>
    <w:rsid w:val="0053416A"/>
  </w:style>
  <w:style w:type="table" w:customStyle="1" w:styleId="SGSTableBasic1111">
    <w:name w:val="SGS Table Basic 111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3416A"/>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53416A"/>
  </w:style>
  <w:style w:type="table" w:customStyle="1" w:styleId="SGSTableBasic131">
    <w:name w:val="SGS Table Basic 13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3416A"/>
  </w:style>
  <w:style w:type="table" w:customStyle="1" w:styleId="TableGrid151">
    <w:name w:val="Table Grid15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3416A"/>
  </w:style>
  <w:style w:type="numbering" w:customStyle="1" w:styleId="1911">
    <w:name w:val="リストなし191"/>
    <w:next w:val="NoList"/>
    <w:uiPriority w:val="99"/>
    <w:semiHidden/>
    <w:unhideWhenUsed/>
    <w:rsid w:val="0053416A"/>
  </w:style>
  <w:style w:type="numbering" w:customStyle="1" w:styleId="NoList391">
    <w:name w:val="No List391"/>
    <w:next w:val="NoList"/>
    <w:semiHidden/>
    <w:rsid w:val="0053416A"/>
  </w:style>
  <w:style w:type="numbering" w:customStyle="1" w:styleId="NoList481">
    <w:name w:val="No List481"/>
    <w:next w:val="NoList"/>
    <w:semiHidden/>
    <w:rsid w:val="0053416A"/>
  </w:style>
  <w:style w:type="table" w:customStyle="1" w:styleId="TableGrid551">
    <w:name w:val="Table Grid55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16A"/>
    <w:pPr>
      <w:spacing w:after="0" w:line="240" w:lineRule="auto"/>
    </w:pPr>
    <w:rPr>
      <w:rFonts w:ascii="Times New Roman" w:eastAsia="MS Mincho" w:hAnsi="Times New Roman" w:cs="Times New Roman"/>
      <w:sz w:val="20"/>
      <w:szCs w:val="20"/>
      <w:lang w:val="sv-SE" w:eastAsia="sv-SE"/>
    </w:rPr>
    <w:tblPr/>
  </w:style>
  <w:style w:type="table" w:customStyle="1" w:styleId="TableGrid1131">
    <w:name w:val="Table Grid11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3416A"/>
  </w:style>
  <w:style w:type="numbering" w:customStyle="1" w:styleId="NoList1281">
    <w:name w:val="No List1281"/>
    <w:next w:val="NoList"/>
    <w:semiHidden/>
    <w:rsid w:val="0053416A"/>
  </w:style>
  <w:style w:type="numbering" w:customStyle="1" w:styleId="1181">
    <w:name w:val="无列表1181"/>
    <w:next w:val="NoList"/>
    <w:semiHidden/>
    <w:rsid w:val="0053416A"/>
  </w:style>
  <w:style w:type="numbering" w:customStyle="1" w:styleId="NoList11151">
    <w:name w:val="No List11151"/>
    <w:next w:val="NoList"/>
    <w:semiHidden/>
    <w:rsid w:val="0053416A"/>
  </w:style>
  <w:style w:type="numbering" w:customStyle="1" w:styleId="SGS31">
    <w:name w:val="SGS31"/>
    <w:uiPriority w:val="99"/>
    <w:rsid w:val="0053416A"/>
    <w:pPr>
      <w:numPr>
        <w:numId w:val="21"/>
      </w:numPr>
    </w:pPr>
  </w:style>
  <w:style w:type="table" w:customStyle="1" w:styleId="2113">
    <w:name w:val="表 (クラシック) 21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3416A"/>
  </w:style>
  <w:style w:type="numbering" w:customStyle="1" w:styleId="NoList1831">
    <w:name w:val="No List1831"/>
    <w:next w:val="NoList"/>
    <w:semiHidden/>
    <w:rsid w:val="0053416A"/>
  </w:style>
  <w:style w:type="table" w:customStyle="1" w:styleId="Tabellengitternetz1211">
    <w:name w:val="Tabellengitternetz1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3416A"/>
  </w:style>
  <w:style w:type="table" w:customStyle="1" w:styleId="31210">
    <w:name w:val="网格型3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3416A"/>
  </w:style>
  <w:style w:type="table" w:customStyle="1" w:styleId="TableGrid4211">
    <w:name w:val="Table Grid42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3416A"/>
  </w:style>
  <w:style w:type="numbering" w:customStyle="1" w:styleId="Style1111">
    <w:name w:val="Style1111"/>
    <w:uiPriority w:val="99"/>
    <w:rsid w:val="0053416A"/>
    <w:pPr>
      <w:numPr>
        <w:numId w:val="24"/>
      </w:numPr>
    </w:pPr>
  </w:style>
  <w:style w:type="numbering" w:customStyle="1" w:styleId="SGS111">
    <w:name w:val="SGS111"/>
    <w:uiPriority w:val="99"/>
    <w:rsid w:val="0053416A"/>
  </w:style>
  <w:style w:type="table" w:customStyle="1" w:styleId="TableClassic2121">
    <w:name w:val="Table Classic 212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3416A"/>
  </w:style>
  <w:style w:type="numbering" w:customStyle="1" w:styleId="12511">
    <w:name w:val="リストなし1251"/>
    <w:next w:val="NoList"/>
    <w:uiPriority w:val="99"/>
    <w:semiHidden/>
    <w:unhideWhenUsed/>
    <w:rsid w:val="0053416A"/>
  </w:style>
  <w:style w:type="table" w:customStyle="1" w:styleId="TableGrid5211">
    <w:name w:val="Table Grid521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3416A"/>
  </w:style>
  <w:style w:type="table" w:customStyle="1" w:styleId="TableClassic2211">
    <w:name w:val="Table Classic 221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3416A"/>
  </w:style>
  <w:style w:type="character" w:customStyle="1" w:styleId="CharChar110">
    <w:name w:val="Char Char110"/>
    <w:qFormat/>
    <w:rsid w:val="0053416A"/>
    <w:rPr>
      <w:lang w:val="en-GB" w:eastAsia="ja-JP"/>
    </w:rPr>
  </w:style>
  <w:style w:type="character" w:customStyle="1" w:styleId="h49">
    <w:name w:val="h49"/>
    <w:qFormat/>
    <w:rsid w:val="0053416A"/>
    <w:rPr>
      <w:rFonts w:ascii="Arial" w:hAnsi="Arial"/>
      <w:sz w:val="24"/>
      <w:lang w:val="en-GB"/>
    </w:rPr>
  </w:style>
  <w:style w:type="character" w:customStyle="1" w:styleId="h52">
    <w:name w:val="h52"/>
    <w:qFormat/>
    <w:rsid w:val="0053416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53416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3416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3416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341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3416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3416A"/>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3416A"/>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3416A"/>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3416A"/>
    <w:rPr>
      <w:rFonts w:ascii="Times New Roman" w:eastAsia="Times New Roman" w:hAnsi="Times New Roman"/>
      <w:lang w:val="en-GB" w:eastAsia="ko-KR"/>
    </w:rPr>
  </w:style>
  <w:style w:type="paragraph" w:customStyle="1" w:styleId="Char32">
    <w:name w:val="Char3"/>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3">
    <w:name w:val="Char Char113"/>
    <w:rsid w:val="0053416A"/>
    <w:rPr>
      <w:lang w:val="en-GB" w:eastAsia="ja-JP" w:bidi="ar-SA"/>
    </w:rPr>
  </w:style>
  <w:style w:type="paragraph" w:customStyle="1" w:styleId="CarCar11">
    <w:name w:val="Car Car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13">
    <w:name w:val="Char Char213"/>
    <w:qFormat/>
    <w:rsid w:val="0053416A"/>
    <w:rPr>
      <w:rFonts w:ascii="Arial" w:hAnsi="Arial"/>
      <w:lang w:val="en-GB" w:eastAsia="en-US" w:bidi="ar-SA"/>
    </w:rPr>
  </w:style>
  <w:style w:type="character" w:customStyle="1" w:styleId="CharChar52">
    <w:name w:val="Char Char52"/>
    <w:qFormat/>
    <w:rsid w:val="0053416A"/>
    <w:rPr>
      <w:rFonts w:ascii="Arial" w:hAnsi="Arial"/>
      <w:sz w:val="28"/>
      <w:lang w:val="en-GB" w:eastAsia="en-US" w:bidi="ar-SA"/>
    </w:rPr>
  </w:style>
  <w:style w:type="paragraph" w:customStyle="1" w:styleId="102">
    <w:name w:val="(文字) (文字)10"/>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5">
    <w:name w:val="(文字) (文字)3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7">
    <w:name w:val="(文字) (文字)1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12">
    <w:name w:val="Char Char212"/>
    <w:qFormat/>
    <w:rsid w:val="0053416A"/>
    <w:rPr>
      <w:rFonts w:ascii="Times New Roman" w:hAnsi="Times New Roman"/>
      <w:lang w:val="en-GB" w:eastAsia="en-US"/>
    </w:rPr>
  </w:style>
  <w:style w:type="character" w:customStyle="1" w:styleId="CharChar62">
    <w:name w:val="Char Char62"/>
    <w:qFormat/>
    <w:rsid w:val="0053416A"/>
    <w:rPr>
      <w:rFonts w:ascii="Arial" w:eastAsia="SimSun" w:hAnsi="Arial"/>
      <w:sz w:val="32"/>
      <w:lang w:val="en-GB" w:eastAsia="en-US" w:bidi="ar-SA"/>
    </w:rPr>
  </w:style>
  <w:style w:type="character" w:customStyle="1" w:styleId="CharChar162">
    <w:name w:val="Char Char162"/>
    <w:qFormat/>
    <w:rsid w:val="0053416A"/>
    <w:rPr>
      <w:rFonts w:ascii="Arial" w:eastAsia="SimSun" w:hAnsi="Arial"/>
      <w:lang w:val="en-GB" w:eastAsia="en-US" w:bidi="ar-SA"/>
    </w:rPr>
  </w:style>
  <w:style w:type="character" w:customStyle="1" w:styleId="CharChar142">
    <w:name w:val="Char Char142"/>
    <w:qFormat/>
    <w:rsid w:val="0053416A"/>
    <w:rPr>
      <w:rFonts w:ascii="Arial" w:eastAsia="SimSun" w:hAnsi="Arial"/>
      <w:sz w:val="36"/>
      <w:lang w:val="en-GB" w:eastAsia="en-US" w:bidi="ar-SA"/>
    </w:rPr>
  </w:style>
  <w:style w:type="paragraph" w:customStyle="1" w:styleId="CarCar1CharCharCarCar2">
    <w:name w:val="Car Car1 Char Char Car Car2"/>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2">
    <w:name w:val="Char Char252"/>
    <w:qFormat/>
    <w:rsid w:val="0053416A"/>
    <w:rPr>
      <w:rFonts w:ascii="Arial" w:hAnsi="Arial"/>
      <w:lang w:val="en-GB" w:eastAsia="en-US"/>
    </w:rPr>
  </w:style>
  <w:style w:type="character" w:customStyle="1" w:styleId="CharChar242">
    <w:name w:val="Char Char242"/>
    <w:rsid w:val="0053416A"/>
    <w:rPr>
      <w:rFonts w:ascii="Arial" w:hAnsi="Arial"/>
      <w:sz w:val="36"/>
      <w:lang w:val="en-GB" w:eastAsia="en-US"/>
    </w:rPr>
  </w:style>
  <w:style w:type="character" w:customStyle="1" w:styleId="CharChar172">
    <w:name w:val="Char Char172"/>
    <w:qFormat/>
    <w:rsid w:val="0053416A"/>
    <w:rPr>
      <w:rFonts w:ascii="Tahoma" w:hAnsi="Tahoma" w:cs="Tahoma"/>
      <w:shd w:val="clear" w:color="auto" w:fill="000080"/>
      <w:lang w:val="en-GB" w:eastAsia="en-US"/>
    </w:rPr>
  </w:style>
  <w:style w:type="character" w:customStyle="1" w:styleId="CharChar192">
    <w:name w:val="Char Char192"/>
    <w:qFormat/>
    <w:rsid w:val="0053416A"/>
    <w:rPr>
      <w:rFonts w:ascii="Times New Roman" w:hAnsi="Times New Roman"/>
      <w:lang w:val="en-GB"/>
    </w:rPr>
  </w:style>
  <w:style w:type="character" w:customStyle="1" w:styleId="CharChar202">
    <w:name w:val="Char Char202"/>
    <w:qFormat/>
    <w:rsid w:val="0053416A"/>
    <w:rPr>
      <w:rFonts w:ascii="Tahoma" w:hAnsi="Tahoma" w:cs="Tahoma"/>
      <w:sz w:val="16"/>
      <w:szCs w:val="16"/>
      <w:lang w:val="en-GB" w:eastAsia="en-US"/>
    </w:rPr>
  </w:style>
  <w:style w:type="character" w:customStyle="1" w:styleId="CharChar302">
    <w:name w:val="Char Char302"/>
    <w:qFormat/>
    <w:rsid w:val="0053416A"/>
    <w:rPr>
      <w:rFonts w:ascii="Arial" w:hAnsi="Arial"/>
      <w:lang w:val="en-GB" w:eastAsia="en-US"/>
    </w:rPr>
  </w:style>
  <w:style w:type="character" w:customStyle="1" w:styleId="CharChar262">
    <w:name w:val="Char Char262"/>
    <w:qFormat/>
    <w:rsid w:val="0053416A"/>
    <w:rPr>
      <w:rFonts w:ascii="Times New Roman" w:hAnsi="Times New Roman"/>
      <w:lang w:val="en-GB" w:eastAsia="en-US"/>
    </w:rPr>
  </w:style>
  <w:style w:type="character" w:customStyle="1" w:styleId="CharChar272">
    <w:name w:val="Char Char272"/>
    <w:qFormat/>
    <w:rsid w:val="0053416A"/>
    <w:rPr>
      <w:rFonts w:ascii="Arial" w:hAnsi="Arial"/>
      <w:b/>
      <w:i/>
      <w:noProof/>
      <w:sz w:val="18"/>
      <w:lang w:val="en-GB" w:eastAsia="en-US"/>
    </w:rPr>
  </w:style>
  <w:style w:type="character" w:customStyle="1" w:styleId="CharChar132">
    <w:name w:val="Char Char132"/>
    <w:semiHidden/>
    <w:qFormat/>
    <w:rsid w:val="0053416A"/>
    <w:rPr>
      <w:rFonts w:eastAsia="SimSun"/>
      <w:lang w:val="en-GB" w:eastAsia="en-US" w:bidi="ar-SA"/>
    </w:rPr>
  </w:style>
  <w:style w:type="character" w:customStyle="1" w:styleId="CharChar112">
    <w:name w:val="Char Char112"/>
    <w:qFormat/>
    <w:rsid w:val="0053416A"/>
    <w:rPr>
      <w:rFonts w:ascii="Tahoma" w:eastAsia="SimSun" w:hAnsi="Tahoma" w:cs="Tahoma"/>
      <w:lang w:val="en-GB" w:eastAsia="en-US" w:bidi="ar-SA"/>
    </w:rPr>
  </w:style>
  <w:style w:type="paragraph" w:customStyle="1" w:styleId="CarCar52">
    <w:name w:val="Car Car52"/>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2">
    <w:name w:val="Char Char152"/>
    <w:qFormat/>
    <w:rsid w:val="0053416A"/>
    <w:rPr>
      <w:rFonts w:ascii="Arial" w:hAnsi="Arial"/>
      <w:sz w:val="36"/>
      <w:lang w:val="en-GB"/>
    </w:rPr>
  </w:style>
  <w:style w:type="character" w:customStyle="1" w:styleId="h410">
    <w:name w:val="h410"/>
    <w:rsid w:val="0053416A"/>
    <w:rPr>
      <w:rFonts w:ascii="Arial" w:hAnsi="Arial"/>
      <w:sz w:val="24"/>
      <w:lang w:val="en-GB"/>
    </w:rPr>
  </w:style>
  <w:style w:type="character" w:customStyle="1" w:styleId="h53">
    <w:name w:val="h53"/>
    <w:rsid w:val="0053416A"/>
    <w:rPr>
      <w:rFonts w:ascii="Arial" w:eastAsia="SimSun" w:hAnsi="Arial"/>
      <w:sz w:val="22"/>
      <w:lang w:val="en-GB" w:eastAsia="en-US" w:bidi="ar-SA"/>
    </w:rPr>
  </w:style>
  <w:style w:type="numbering" w:customStyle="1" w:styleId="NoList50">
    <w:name w:val="No List50"/>
    <w:next w:val="NoList"/>
    <w:uiPriority w:val="99"/>
    <w:semiHidden/>
    <w:unhideWhenUsed/>
    <w:rsid w:val="00695FB2"/>
  </w:style>
  <w:style w:type="table" w:customStyle="1" w:styleId="LightShading-Accent24">
    <w:name w:val="Light Shading - Accent 24"/>
    <w:basedOn w:val="TableNormal"/>
    <w:next w:val="LightShading-Accent2"/>
    <w:uiPriority w:val="30"/>
    <w:unhideWhenUsed/>
    <w:rsid w:val="00695FB2"/>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95FB2"/>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FB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95FB2"/>
  </w:style>
  <w:style w:type="table" w:customStyle="1" w:styleId="343">
    <w:name w:val="网格型3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95FB2"/>
  </w:style>
  <w:style w:type="table" w:customStyle="1" w:styleId="TableClassic24">
    <w:name w:val="Table Classic 24"/>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95FB2"/>
  </w:style>
  <w:style w:type="table" w:customStyle="1" w:styleId="TableGrid45">
    <w:name w:val="Table Grid45"/>
    <w:basedOn w:val="TableNormal"/>
    <w:next w:val="TableGrid"/>
    <w:qFormat/>
    <w:rsid w:val="00695FB2"/>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95FB2"/>
  </w:style>
  <w:style w:type="table" w:customStyle="1" w:styleId="3140">
    <w:name w:val="网格型3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95FB2"/>
  </w:style>
  <w:style w:type="table" w:customStyle="1" w:styleId="TableClassic214">
    <w:name w:val="Table Classic 214"/>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95FB2"/>
  </w:style>
  <w:style w:type="numbering" w:customStyle="1" w:styleId="NoList316">
    <w:name w:val="No List316"/>
    <w:next w:val="NoList"/>
    <w:semiHidden/>
    <w:unhideWhenUsed/>
    <w:rsid w:val="00695FB2"/>
  </w:style>
  <w:style w:type="numbering" w:customStyle="1" w:styleId="NoList1118">
    <w:name w:val="No List1118"/>
    <w:next w:val="NoList"/>
    <w:semiHidden/>
    <w:unhideWhenUsed/>
    <w:rsid w:val="00695FB2"/>
  </w:style>
  <w:style w:type="numbering" w:customStyle="1" w:styleId="NoList410">
    <w:name w:val="No List410"/>
    <w:next w:val="NoList"/>
    <w:semiHidden/>
    <w:unhideWhenUsed/>
    <w:rsid w:val="00695FB2"/>
  </w:style>
  <w:style w:type="numbering" w:customStyle="1" w:styleId="NoList57">
    <w:name w:val="No List57"/>
    <w:next w:val="NoList"/>
    <w:semiHidden/>
    <w:unhideWhenUsed/>
    <w:rsid w:val="00695FB2"/>
  </w:style>
  <w:style w:type="numbering" w:customStyle="1" w:styleId="NoList1119">
    <w:name w:val="No List1119"/>
    <w:next w:val="NoList"/>
    <w:semiHidden/>
    <w:unhideWhenUsed/>
    <w:rsid w:val="00695FB2"/>
  </w:style>
  <w:style w:type="numbering" w:customStyle="1" w:styleId="NoList2110">
    <w:name w:val="No List2110"/>
    <w:next w:val="NoList"/>
    <w:semiHidden/>
    <w:unhideWhenUsed/>
    <w:rsid w:val="00695FB2"/>
  </w:style>
  <w:style w:type="numbering" w:customStyle="1" w:styleId="NoList317">
    <w:name w:val="No List317"/>
    <w:next w:val="NoList"/>
    <w:semiHidden/>
    <w:unhideWhenUsed/>
    <w:rsid w:val="00695FB2"/>
  </w:style>
  <w:style w:type="numbering" w:customStyle="1" w:styleId="NoList416">
    <w:name w:val="No List416"/>
    <w:next w:val="NoList"/>
    <w:semiHidden/>
    <w:unhideWhenUsed/>
    <w:rsid w:val="00695FB2"/>
  </w:style>
  <w:style w:type="numbering" w:customStyle="1" w:styleId="NoList66">
    <w:name w:val="No List66"/>
    <w:next w:val="NoList"/>
    <w:semiHidden/>
    <w:unhideWhenUsed/>
    <w:rsid w:val="00695FB2"/>
  </w:style>
  <w:style w:type="numbering" w:customStyle="1" w:styleId="NoList76">
    <w:name w:val="No List76"/>
    <w:next w:val="NoList"/>
    <w:semiHidden/>
    <w:unhideWhenUsed/>
    <w:rsid w:val="00695FB2"/>
  </w:style>
  <w:style w:type="table" w:customStyle="1" w:styleId="TableGrid122">
    <w:name w:val="Table Grid122"/>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95FB2"/>
  </w:style>
  <w:style w:type="table" w:customStyle="1" w:styleId="TableGrid1113">
    <w:name w:val="Table Grid1113"/>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95FB2"/>
  </w:style>
  <w:style w:type="numbering" w:customStyle="1" w:styleId="NoList324">
    <w:name w:val="No List324"/>
    <w:next w:val="NoList"/>
    <w:uiPriority w:val="99"/>
    <w:semiHidden/>
    <w:unhideWhenUsed/>
    <w:rsid w:val="00695FB2"/>
  </w:style>
  <w:style w:type="paragraph" w:customStyle="1" w:styleId="TOC93">
    <w:name w:val="TOC 93"/>
    <w:basedOn w:val="TOC8"/>
    <w:qFormat/>
    <w:rsid w:val="00695FB2"/>
    <w:pPr>
      <w:ind w:left="1418" w:hanging="1418"/>
    </w:pPr>
    <w:rPr>
      <w:rFonts w:eastAsia="MS Mincho"/>
      <w:bCs/>
      <w:szCs w:val="22"/>
      <w:lang w:val="en-US" w:eastAsia="zh-CN"/>
    </w:rPr>
  </w:style>
  <w:style w:type="table" w:customStyle="1" w:styleId="TableStyle15">
    <w:name w:val="Table Style15"/>
    <w:basedOn w:val="TableNormal"/>
    <w:qFormat/>
    <w:rsid w:val="00695FB2"/>
    <w:pPr>
      <w:spacing w:after="0" w:line="240" w:lineRule="auto"/>
    </w:pPr>
    <w:rPr>
      <w:rFonts w:ascii="Times New Roman" w:eastAsia="PMingLiU" w:hAnsi="Times New Roman" w:cs="Times New Roman"/>
      <w:sz w:val="20"/>
      <w:szCs w:val="20"/>
      <w:lang w:val="en-US" w:eastAsia="zh-CN"/>
    </w:rPr>
    <w:tblPr/>
  </w:style>
  <w:style w:type="numbering" w:customStyle="1" w:styleId="NoList86">
    <w:name w:val="No List86"/>
    <w:next w:val="NoList"/>
    <w:semiHidden/>
    <w:rsid w:val="00695FB2"/>
  </w:style>
  <w:style w:type="numbering" w:customStyle="1" w:styleId="NoList96">
    <w:name w:val="No List96"/>
    <w:next w:val="NoList"/>
    <w:semiHidden/>
    <w:rsid w:val="00695FB2"/>
  </w:style>
  <w:style w:type="numbering" w:customStyle="1" w:styleId="NoList136">
    <w:name w:val="No List136"/>
    <w:next w:val="NoList"/>
    <w:semiHidden/>
    <w:rsid w:val="00695FB2"/>
  </w:style>
  <w:style w:type="numbering" w:customStyle="1" w:styleId="NoList236">
    <w:name w:val="No List236"/>
    <w:next w:val="NoList"/>
    <w:semiHidden/>
    <w:rsid w:val="00695FB2"/>
  </w:style>
  <w:style w:type="numbering" w:customStyle="1" w:styleId="NoList106">
    <w:name w:val="No List106"/>
    <w:next w:val="NoList"/>
    <w:semiHidden/>
    <w:rsid w:val="00695FB2"/>
  </w:style>
  <w:style w:type="numbering" w:customStyle="1" w:styleId="NoList146">
    <w:name w:val="No List146"/>
    <w:next w:val="NoList"/>
    <w:semiHidden/>
    <w:rsid w:val="00695FB2"/>
  </w:style>
  <w:style w:type="numbering" w:customStyle="1" w:styleId="NoList246">
    <w:name w:val="No List246"/>
    <w:next w:val="NoList"/>
    <w:semiHidden/>
    <w:rsid w:val="00695FB2"/>
  </w:style>
  <w:style w:type="numbering" w:customStyle="1" w:styleId="NoList516">
    <w:name w:val="No List516"/>
    <w:next w:val="NoList"/>
    <w:semiHidden/>
    <w:rsid w:val="00695FB2"/>
  </w:style>
  <w:style w:type="numbering" w:customStyle="1" w:styleId="NoList156">
    <w:name w:val="No List156"/>
    <w:next w:val="NoList"/>
    <w:semiHidden/>
    <w:rsid w:val="00695FB2"/>
  </w:style>
  <w:style w:type="numbering" w:customStyle="1" w:styleId="NoList166">
    <w:name w:val="No List166"/>
    <w:next w:val="NoList"/>
    <w:semiHidden/>
    <w:rsid w:val="00695FB2"/>
  </w:style>
  <w:style w:type="numbering" w:customStyle="1" w:styleId="162">
    <w:name w:val="목록 없음16"/>
    <w:next w:val="NoList"/>
    <w:semiHidden/>
    <w:unhideWhenUsed/>
    <w:rsid w:val="00695FB2"/>
  </w:style>
  <w:style w:type="numbering" w:customStyle="1" w:styleId="265">
    <w:name w:val="목록 없음26"/>
    <w:next w:val="NoList"/>
    <w:semiHidden/>
    <w:rsid w:val="00695FB2"/>
  </w:style>
  <w:style w:type="table" w:customStyle="1" w:styleId="TableGrid57">
    <w:name w:val="Table Grid57"/>
    <w:basedOn w:val="TableNormal"/>
    <w:next w:val="TableGrid"/>
    <w:qFormat/>
    <w:rsid w:val="00695FB2"/>
    <w:pPr>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95FB2"/>
    <w:pPr>
      <w:spacing w:after="0" w:line="240" w:lineRule="auto"/>
    </w:pPr>
    <w:rPr>
      <w:rFonts w:ascii="Times New Roman" w:eastAsia="SimSun" w:hAnsi="Times New Roman" w:cs="Times New Roman"/>
      <w:sz w:val="20"/>
      <w:szCs w:val="20"/>
      <w:lang w:val="en-US" w:eastAsia="zh-CN"/>
    </w:rPr>
    <w:tblPr/>
  </w:style>
  <w:style w:type="table" w:customStyle="1" w:styleId="TableGrid416">
    <w:name w:val="Table Grid416"/>
    <w:basedOn w:val="TableNormal"/>
    <w:next w:val="TableGrid"/>
    <w:qFormat/>
    <w:rsid w:val="00695FB2"/>
    <w:pPr>
      <w:spacing w:after="18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95FB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95FB2"/>
    <w:pPr>
      <w:numPr>
        <w:numId w:val="6"/>
      </w:numPr>
    </w:pPr>
  </w:style>
  <w:style w:type="table" w:customStyle="1" w:styleId="SGSTableBasic24">
    <w:name w:val="SGS Table Basic 24"/>
    <w:basedOn w:val="TableNormal"/>
    <w:uiPriority w:val="99"/>
    <w:qFormat/>
    <w:rsid w:val="00695FB2"/>
    <w:pPr>
      <w:spacing w:after="0" w:line="240" w:lineRule="auto"/>
    </w:pPr>
    <w:rPr>
      <w:rFonts w:ascii="Times New Roman" w:eastAsia="PMingLiU" w:hAnsi="Times New Roman" w:cs="Times New Roman"/>
      <w:sz w:val="20"/>
      <w:szCs w:val="20"/>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95FB2"/>
    <w:pPr>
      <w:numPr>
        <w:numId w:val="7"/>
      </w:numPr>
    </w:pPr>
  </w:style>
  <w:style w:type="table" w:customStyle="1" w:styleId="TableColorful14">
    <w:name w:val="Table Colorful 14"/>
    <w:basedOn w:val="TableNormal"/>
    <w:next w:val="TableColorful1"/>
    <w:rsid w:val="00695FB2"/>
    <w:pPr>
      <w:spacing w:after="0" w:line="240" w:lineRule="auto"/>
    </w:pPr>
    <w:rPr>
      <w:rFonts w:ascii="Times New Roman" w:eastAsia="PMingLiU" w:hAnsi="Times New Roman" w:cs="Times New Roman"/>
      <w:color w:val="FFFFFF"/>
      <w:sz w:val="20"/>
      <w:szCs w:val="20"/>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95FB2"/>
    <w:pPr>
      <w:spacing w:after="0" w:line="240" w:lineRule="auto"/>
    </w:pPr>
    <w:rPr>
      <w:rFonts w:ascii="Times New Roman" w:eastAsia="PMingLiU" w:hAnsi="Times New Roman" w:cs="Times New Roman"/>
      <w:sz w:val="20"/>
      <w:szCs w:val="20"/>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95FB2"/>
    <w:pPr>
      <w:spacing w:after="0" w:line="240" w:lineRule="auto"/>
    </w:pPr>
    <w:rPr>
      <w:rFonts w:ascii="Times New Roman" w:eastAsia="PMingLiU" w:hAnsi="Times New Roman" w:cs="Times New Roman"/>
      <w:sz w:val="20"/>
      <w:szCs w:val="20"/>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95FB2"/>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95FB2"/>
  </w:style>
  <w:style w:type="table" w:customStyle="1" w:styleId="ColorfulGrid-Accent113">
    <w:name w:val="Colorful Grid - Accent 113"/>
    <w:basedOn w:val="TableNormal"/>
    <w:next w:val="ColorfulGrid-Accent1"/>
    <w:uiPriority w:val="29"/>
    <w:rsid w:val="00695FB2"/>
    <w:pPr>
      <w:spacing w:after="0" w:line="240" w:lineRule="auto"/>
    </w:pPr>
    <w:rPr>
      <w:rFonts w:ascii="Arial" w:eastAsia="PMingLiU" w:hAnsi="Arial" w:cs="Arial"/>
      <w:i/>
      <w:iCs/>
      <w:color w:val="000000"/>
      <w:sz w:val="20"/>
      <w:szCs w:val="2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95FB2"/>
    <w:pPr>
      <w:spacing w:after="0" w:line="240" w:lineRule="auto"/>
    </w:pPr>
    <w:rPr>
      <w:rFonts w:ascii="Arial" w:eastAsia="PMingLiU" w:hAnsi="Arial" w:cs="Arial"/>
      <w:b/>
      <w:bCs/>
      <w:i/>
      <w:iCs/>
      <w:color w:val="4F81BD"/>
      <w:sz w:val="20"/>
      <w:szCs w:val="20"/>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95FB2"/>
    <w:pPr>
      <w:spacing w:after="0" w:line="240" w:lineRule="auto"/>
    </w:pPr>
    <w:rPr>
      <w:rFonts w:ascii="Times New Roman" w:eastAsia="PMingLiU" w:hAnsi="Times New Roman" w:cs="Times New Roman"/>
      <w:sz w:val="20"/>
      <w:szCs w:val="2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95FB2"/>
    <w:pPr>
      <w:spacing w:after="0" w:line="240" w:lineRule="auto"/>
    </w:pPr>
    <w:rPr>
      <w:rFonts w:ascii="Times New Roman" w:eastAsia="PMingLiU" w:hAnsi="Times New Roman" w:cs="Times New Roman"/>
      <w:sz w:val="20"/>
      <w:szCs w:val="20"/>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5FB2"/>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95FB2"/>
    <w:pPr>
      <w:spacing w:after="0" w:line="240" w:lineRule="auto"/>
    </w:pPr>
    <w:rPr>
      <w:rFonts w:ascii="Times New Roman" w:eastAsia="PMingLiU" w:hAnsi="Times New Roman" w:cs="Times New Roman"/>
      <w:sz w:val="20"/>
      <w:szCs w:val="20"/>
      <w:lang w:val="en-US" w:eastAsia="zh-CN"/>
    </w:rPr>
    <w:tblPr>
      <w:tblInd w:w="0" w:type="nil"/>
    </w:tblPr>
  </w:style>
  <w:style w:type="table" w:customStyle="1" w:styleId="TableGrid2113">
    <w:name w:val="Table Grid2113"/>
    <w:basedOn w:val="TableNormal"/>
    <w:qFormat/>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5FB2"/>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5FB2"/>
    <w:pPr>
      <w:overflowPunct w:val="0"/>
      <w:autoSpaceDE w:val="0"/>
      <w:autoSpaceDN w:val="0"/>
      <w:adjustRightInd w:val="0"/>
      <w:spacing w:after="180" w:line="240" w:lineRule="auto"/>
    </w:pPr>
    <w:rPr>
      <w:rFonts w:ascii="Times New Roman" w:eastAsia="Batang"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95FB2"/>
    <w:pPr>
      <w:spacing w:after="0" w:line="240" w:lineRule="auto"/>
    </w:pPr>
    <w:rPr>
      <w:rFonts w:ascii="Times New Roman" w:eastAsia="PMingLiU" w:hAnsi="Times New Roman" w:cs="Times New Roman"/>
      <w:sz w:val="20"/>
      <w:szCs w:val="20"/>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95FB2"/>
    <w:pPr>
      <w:numPr>
        <w:numId w:val="4"/>
      </w:numPr>
    </w:pPr>
  </w:style>
  <w:style w:type="numbering" w:customStyle="1" w:styleId="Style113">
    <w:name w:val="Style113"/>
    <w:uiPriority w:val="99"/>
    <w:rsid w:val="00695FB2"/>
    <w:pPr>
      <w:numPr>
        <w:numId w:val="5"/>
      </w:numPr>
    </w:pPr>
  </w:style>
  <w:style w:type="numbering" w:customStyle="1" w:styleId="NoList194">
    <w:name w:val="No List194"/>
    <w:next w:val="NoList"/>
    <w:uiPriority w:val="99"/>
    <w:semiHidden/>
    <w:unhideWhenUsed/>
    <w:rsid w:val="00695FB2"/>
  </w:style>
  <w:style w:type="numbering" w:customStyle="1" w:styleId="129">
    <w:name w:val="无列表129"/>
    <w:next w:val="NoList"/>
    <w:semiHidden/>
    <w:rsid w:val="00695FB2"/>
  </w:style>
  <w:style w:type="numbering" w:customStyle="1" w:styleId="NoList185">
    <w:name w:val="No List185"/>
    <w:next w:val="NoList"/>
    <w:semiHidden/>
    <w:rsid w:val="00695FB2"/>
  </w:style>
  <w:style w:type="numbering" w:customStyle="1" w:styleId="NoList1104">
    <w:name w:val="No List1104"/>
    <w:next w:val="NoList"/>
    <w:uiPriority w:val="99"/>
    <w:semiHidden/>
    <w:rsid w:val="00695FB2"/>
  </w:style>
  <w:style w:type="numbering" w:customStyle="1" w:styleId="1370">
    <w:name w:val="无列表137"/>
    <w:next w:val="NoList"/>
    <w:semiHidden/>
    <w:rsid w:val="00695FB2"/>
  </w:style>
  <w:style w:type="numbering" w:customStyle="1" w:styleId="1270">
    <w:name w:val="リストなし127"/>
    <w:next w:val="NoList"/>
    <w:uiPriority w:val="99"/>
    <w:semiHidden/>
    <w:unhideWhenUsed/>
    <w:rsid w:val="00695FB2"/>
  </w:style>
  <w:style w:type="numbering" w:customStyle="1" w:styleId="NoList254">
    <w:name w:val="No List254"/>
    <w:next w:val="NoList"/>
    <w:uiPriority w:val="99"/>
    <w:semiHidden/>
    <w:rsid w:val="00695FB2"/>
  </w:style>
  <w:style w:type="numbering" w:customStyle="1" w:styleId="11170">
    <w:name w:val="无列表1117"/>
    <w:next w:val="NoList"/>
    <w:semiHidden/>
    <w:rsid w:val="00695FB2"/>
  </w:style>
  <w:style w:type="numbering" w:customStyle="1" w:styleId="11160">
    <w:name w:val="リストなし1116"/>
    <w:next w:val="NoList"/>
    <w:uiPriority w:val="99"/>
    <w:semiHidden/>
    <w:unhideWhenUsed/>
    <w:rsid w:val="00695FB2"/>
  </w:style>
  <w:style w:type="table" w:customStyle="1" w:styleId="TableGrid513">
    <w:name w:val="Table Grid51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95FB2"/>
  </w:style>
  <w:style w:type="numbering" w:customStyle="1" w:styleId="12122">
    <w:name w:val="リストなし1212"/>
    <w:next w:val="NoList"/>
    <w:uiPriority w:val="99"/>
    <w:semiHidden/>
    <w:unhideWhenUsed/>
    <w:rsid w:val="00695FB2"/>
  </w:style>
  <w:style w:type="numbering" w:customStyle="1" w:styleId="NoList1124">
    <w:name w:val="No List1124"/>
    <w:next w:val="NoList"/>
    <w:uiPriority w:val="99"/>
    <w:semiHidden/>
    <w:unhideWhenUsed/>
    <w:rsid w:val="00695FB2"/>
  </w:style>
  <w:style w:type="table" w:customStyle="1" w:styleId="TableGrid4113">
    <w:name w:val="Table Grid411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95FB2"/>
  </w:style>
  <w:style w:type="numbering" w:customStyle="1" w:styleId="111121">
    <w:name w:val="リストなし11112"/>
    <w:next w:val="NoList"/>
    <w:uiPriority w:val="99"/>
    <w:semiHidden/>
    <w:unhideWhenUsed/>
    <w:rsid w:val="00695FB2"/>
  </w:style>
  <w:style w:type="numbering" w:customStyle="1" w:styleId="NoList424">
    <w:name w:val="No List424"/>
    <w:next w:val="NoList"/>
    <w:uiPriority w:val="99"/>
    <w:semiHidden/>
    <w:unhideWhenUsed/>
    <w:rsid w:val="00695FB2"/>
  </w:style>
  <w:style w:type="table" w:customStyle="1" w:styleId="TableGrid142">
    <w:name w:val="Table Grid142"/>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95FB2"/>
  </w:style>
  <w:style w:type="table" w:customStyle="1" w:styleId="3220">
    <w:name w:val="网格型32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95FB2"/>
  </w:style>
  <w:style w:type="table" w:customStyle="1" w:styleId="TableClassic223">
    <w:name w:val="Table Classic 223"/>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95FB2"/>
  </w:style>
  <w:style w:type="table" w:customStyle="1" w:styleId="TableGrid423">
    <w:name w:val="Table Grid4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95FB2"/>
  </w:style>
  <w:style w:type="table" w:customStyle="1" w:styleId="3112">
    <w:name w:val="网格型311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95FB2"/>
  </w:style>
  <w:style w:type="table" w:customStyle="1" w:styleId="TableClassic2112">
    <w:name w:val="Table Classic 2112"/>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95FB2"/>
  </w:style>
  <w:style w:type="numbering" w:customStyle="1" w:styleId="NoList1134">
    <w:name w:val="No List1134"/>
    <w:next w:val="NoList"/>
    <w:uiPriority w:val="99"/>
    <w:semiHidden/>
    <w:rsid w:val="00695FB2"/>
  </w:style>
  <w:style w:type="numbering" w:customStyle="1" w:styleId="1420">
    <w:name w:val="无列表142"/>
    <w:next w:val="NoList"/>
    <w:semiHidden/>
    <w:rsid w:val="00695FB2"/>
  </w:style>
  <w:style w:type="numbering" w:customStyle="1" w:styleId="1421">
    <w:name w:val="リストなし142"/>
    <w:next w:val="NoList"/>
    <w:uiPriority w:val="99"/>
    <w:semiHidden/>
    <w:unhideWhenUsed/>
    <w:rsid w:val="00695FB2"/>
  </w:style>
  <w:style w:type="numbering" w:customStyle="1" w:styleId="NoList264">
    <w:name w:val="No List264"/>
    <w:next w:val="NoList"/>
    <w:uiPriority w:val="99"/>
    <w:semiHidden/>
    <w:rsid w:val="00695FB2"/>
  </w:style>
  <w:style w:type="numbering" w:customStyle="1" w:styleId="11320">
    <w:name w:val="无列表1132"/>
    <w:next w:val="NoList"/>
    <w:semiHidden/>
    <w:rsid w:val="00695FB2"/>
  </w:style>
  <w:style w:type="numbering" w:customStyle="1" w:styleId="11321">
    <w:name w:val="リストなし1132"/>
    <w:next w:val="NoList"/>
    <w:uiPriority w:val="99"/>
    <w:semiHidden/>
    <w:unhideWhenUsed/>
    <w:rsid w:val="00695FB2"/>
  </w:style>
  <w:style w:type="numbering" w:customStyle="1" w:styleId="NoList334">
    <w:name w:val="No List334"/>
    <w:next w:val="NoList"/>
    <w:uiPriority w:val="99"/>
    <w:semiHidden/>
    <w:unhideWhenUsed/>
    <w:rsid w:val="00695FB2"/>
  </w:style>
  <w:style w:type="table" w:customStyle="1" w:styleId="TableGrid523">
    <w:name w:val="Table Grid5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95FB2"/>
  </w:style>
  <w:style w:type="numbering" w:customStyle="1" w:styleId="12221">
    <w:name w:val="リストなし1222"/>
    <w:next w:val="NoList"/>
    <w:uiPriority w:val="99"/>
    <w:semiHidden/>
    <w:unhideWhenUsed/>
    <w:rsid w:val="00695FB2"/>
  </w:style>
  <w:style w:type="numbering" w:customStyle="1" w:styleId="NoList1143">
    <w:name w:val="No List1143"/>
    <w:next w:val="NoList"/>
    <w:uiPriority w:val="99"/>
    <w:semiHidden/>
    <w:unhideWhenUsed/>
    <w:rsid w:val="00695FB2"/>
  </w:style>
  <w:style w:type="table" w:customStyle="1" w:styleId="TableGrid4123">
    <w:name w:val="Table Grid41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95FB2"/>
  </w:style>
  <w:style w:type="numbering" w:customStyle="1" w:styleId="111221">
    <w:name w:val="リストなし11122"/>
    <w:next w:val="NoList"/>
    <w:uiPriority w:val="99"/>
    <w:semiHidden/>
    <w:unhideWhenUsed/>
    <w:rsid w:val="00695FB2"/>
  </w:style>
  <w:style w:type="numbering" w:customStyle="1" w:styleId="NoList434">
    <w:name w:val="No List434"/>
    <w:next w:val="NoList"/>
    <w:uiPriority w:val="99"/>
    <w:semiHidden/>
    <w:unhideWhenUsed/>
    <w:rsid w:val="00695FB2"/>
  </w:style>
  <w:style w:type="table" w:customStyle="1" w:styleId="TableGrid623">
    <w:name w:val="Table Grid623"/>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95FB2"/>
  </w:style>
  <w:style w:type="numbering" w:customStyle="1" w:styleId="13120">
    <w:name w:val="リストなし1312"/>
    <w:next w:val="NoList"/>
    <w:uiPriority w:val="99"/>
    <w:semiHidden/>
    <w:unhideWhenUsed/>
    <w:rsid w:val="00695FB2"/>
  </w:style>
  <w:style w:type="numbering" w:customStyle="1" w:styleId="NoList1224">
    <w:name w:val="No List1224"/>
    <w:next w:val="NoList"/>
    <w:uiPriority w:val="99"/>
    <w:semiHidden/>
    <w:unhideWhenUsed/>
    <w:rsid w:val="00695FB2"/>
  </w:style>
  <w:style w:type="numbering" w:customStyle="1" w:styleId="112120">
    <w:name w:val="无列表11212"/>
    <w:next w:val="NoList"/>
    <w:semiHidden/>
    <w:rsid w:val="00695FB2"/>
  </w:style>
  <w:style w:type="numbering" w:customStyle="1" w:styleId="112121">
    <w:name w:val="リストなし11212"/>
    <w:next w:val="NoList"/>
    <w:uiPriority w:val="99"/>
    <w:semiHidden/>
    <w:unhideWhenUsed/>
    <w:rsid w:val="00695FB2"/>
  </w:style>
  <w:style w:type="numbering" w:customStyle="1" w:styleId="NoList274">
    <w:name w:val="No List274"/>
    <w:next w:val="NoList"/>
    <w:uiPriority w:val="99"/>
    <w:semiHidden/>
    <w:unhideWhenUsed/>
    <w:rsid w:val="00695FB2"/>
  </w:style>
  <w:style w:type="numbering" w:customStyle="1" w:styleId="NoList1153">
    <w:name w:val="No List1153"/>
    <w:next w:val="NoList"/>
    <w:uiPriority w:val="99"/>
    <w:semiHidden/>
    <w:rsid w:val="00695FB2"/>
  </w:style>
  <w:style w:type="numbering" w:customStyle="1" w:styleId="1520">
    <w:name w:val="无列表152"/>
    <w:next w:val="NoList"/>
    <w:semiHidden/>
    <w:rsid w:val="00695FB2"/>
  </w:style>
  <w:style w:type="numbering" w:customStyle="1" w:styleId="1521">
    <w:name w:val="リストなし152"/>
    <w:next w:val="NoList"/>
    <w:uiPriority w:val="99"/>
    <w:semiHidden/>
    <w:unhideWhenUsed/>
    <w:rsid w:val="00695FB2"/>
  </w:style>
  <w:style w:type="numbering" w:customStyle="1" w:styleId="NoList284">
    <w:name w:val="No List284"/>
    <w:next w:val="NoList"/>
    <w:uiPriority w:val="99"/>
    <w:semiHidden/>
    <w:rsid w:val="00695FB2"/>
  </w:style>
  <w:style w:type="numbering" w:customStyle="1" w:styleId="1142">
    <w:name w:val="无列表1142"/>
    <w:next w:val="NoList"/>
    <w:semiHidden/>
    <w:rsid w:val="00695FB2"/>
  </w:style>
  <w:style w:type="numbering" w:customStyle="1" w:styleId="11420">
    <w:name w:val="リストなし1142"/>
    <w:next w:val="NoList"/>
    <w:uiPriority w:val="99"/>
    <w:semiHidden/>
    <w:unhideWhenUsed/>
    <w:rsid w:val="00695FB2"/>
  </w:style>
  <w:style w:type="numbering" w:customStyle="1" w:styleId="NoList343">
    <w:name w:val="No List343"/>
    <w:next w:val="NoList"/>
    <w:uiPriority w:val="99"/>
    <w:semiHidden/>
    <w:unhideWhenUsed/>
    <w:rsid w:val="00695FB2"/>
  </w:style>
  <w:style w:type="table" w:customStyle="1" w:styleId="TableGrid532">
    <w:name w:val="Table Grid53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95FB2"/>
  </w:style>
  <w:style w:type="numbering" w:customStyle="1" w:styleId="12320">
    <w:name w:val="リストなし1232"/>
    <w:next w:val="NoList"/>
    <w:uiPriority w:val="99"/>
    <w:semiHidden/>
    <w:unhideWhenUsed/>
    <w:rsid w:val="00695FB2"/>
  </w:style>
  <w:style w:type="numbering" w:customStyle="1" w:styleId="NoList1162">
    <w:name w:val="No List1162"/>
    <w:next w:val="NoList"/>
    <w:uiPriority w:val="99"/>
    <w:semiHidden/>
    <w:unhideWhenUsed/>
    <w:rsid w:val="00695FB2"/>
  </w:style>
  <w:style w:type="table" w:customStyle="1" w:styleId="TableGrid4132">
    <w:name w:val="Table Grid413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95FB2"/>
  </w:style>
  <w:style w:type="numbering" w:customStyle="1" w:styleId="111320">
    <w:name w:val="リストなし11132"/>
    <w:next w:val="NoList"/>
    <w:uiPriority w:val="99"/>
    <w:semiHidden/>
    <w:unhideWhenUsed/>
    <w:rsid w:val="00695FB2"/>
  </w:style>
  <w:style w:type="numbering" w:customStyle="1" w:styleId="NoList443">
    <w:name w:val="No List443"/>
    <w:next w:val="NoList"/>
    <w:uiPriority w:val="99"/>
    <w:semiHidden/>
    <w:unhideWhenUsed/>
    <w:rsid w:val="00695FB2"/>
  </w:style>
  <w:style w:type="table" w:customStyle="1" w:styleId="TableGrid632">
    <w:name w:val="Table Grid63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95FB2"/>
  </w:style>
  <w:style w:type="numbering" w:customStyle="1" w:styleId="13221">
    <w:name w:val="リストなし1322"/>
    <w:next w:val="NoList"/>
    <w:uiPriority w:val="99"/>
    <w:semiHidden/>
    <w:unhideWhenUsed/>
    <w:rsid w:val="00695FB2"/>
  </w:style>
  <w:style w:type="numbering" w:customStyle="1" w:styleId="NoList1233">
    <w:name w:val="No List1233"/>
    <w:next w:val="NoList"/>
    <w:uiPriority w:val="99"/>
    <w:semiHidden/>
    <w:unhideWhenUsed/>
    <w:rsid w:val="00695FB2"/>
  </w:style>
  <w:style w:type="numbering" w:customStyle="1" w:styleId="11222">
    <w:name w:val="无列表11222"/>
    <w:next w:val="NoList"/>
    <w:semiHidden/>
    <w:rsid w:val="00695FB2"/>
  </w:style>
  <w:style w:type="numbering" w:customStyle="1" w:styleId="112220">
    <w:name w:val="リストなし11222"/>
    <w:next w:val="NoList"/>
    <w:uiPriority w:val="99"/>
    <w:semiHidden/>
    <w:unhideWhenUsed/>
    <w:rsid w:val="00695FB2"/>
  </w:style>
  <w:style w:type="numbering" w:customStyle="1" w:styleId="NoList293">
    <w:name w:val="No List293"/>
    <w:next w:val="NoList"/>
    <w:uiPriority w:val="99"/>
    <w:semiHidden/>
    <w:unhideWhenUsed/>
    <w:rsid w:val="00695FB2"/>
  </w:style>
  <w:style w:type="numbering" w:customStyle="1" w:styleId="NoList1172">
    <w:name w:val="No List1172"/>
    <w:next w:val="NoList"/>
    <w:uiPriority w:val="99"/>
    <w:semiHidden/>
    <w:rsid w:val="00695FB2"/>
  </w:style>
  <w:style w:type="numbering" w:customStyle="1" w:styleId="1620">
    <w:name w:val="无列表162"/>
    <w:next w:val="NoList"/>
    <w:semiHidden/>
    <w:rsid w:val="00695FB2"/>
  </w:style>
  <w:style w:type="numbering" w:customStyle="1" w:styleId="1621">
    <w:name w:val="リストなし162"/>
    <w:next w:val="NoList"/>
    <w:uiPriority w:val="99"/>
    <w:semiHidden/>
    <w:unhideWhenUsed/>
    <w:rsid w:val="00695FB2"/>
  </w:style>
  <w:style w:type="numbering" w:customStyle="1" w:styleId="NoList2103">
    <w:name w:val="No List2103"/>
    <w:next w:val="NoList"/>
    <w:uiPriority w:val="99"/>
    <w:semiHidden/>
    <w:rsid w:val="00695FB2"/>
  </w:style>
  <w:style w:type="numbering" w:customStyle="1" w:styleId="1152">
    <w:name w:val="无列表1152"/>
    <w:next w:val="NoList"/>
    <w:semiHidden/>
    <w:rsid w:val="00695FB2"/>
  </w:style>
  <w:style w:type="numbering" w:customStyle="1" w:styleId="11520">
    <w:name w:val="リストなし1152"/>
    <w:next w:val="NoList"/>
    <w:uiPriority w:val="99"/>
    <w:semiHidden/>
    <w:unhideWhenUsed/>
    <w:rsid w:val="00695FB2"/>
  </w:style>
  <w:style w:type="numbering" w:customStyle="1" w:styleId="NoList352">
    <w:name w:val="No List352"/>
    <w:next w:val="NoList"/>
    <w:uiPriority w:val="99"/>
    <w:semiHidden/>
    <w:unhideWhenUsed/>
    <w:rsid w:val="00695FB2"/>
  </w:style>
  <w:style w:type="table" w:customStyle="1" w:styleId="TableGrid542">
    <w:name w:val="Table Grid54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95FB2"/>
  </w:style>
  <w:style w:type="numbering" w:customStyle="1" w:styleId="12420">
    <w:name w:val="リストなし1242"/>
    <w:next w:val="NoList"/>
    <w:uiPriority w:val="99"/>
    <w:semiHidden/>
    <w:unhideWhenUsed/>
    <w:rsid w:val="00695FB2"/>
  </w:style>
  <w:style w:type="numbering" w:customStyle="1" w:styleId="NoList1182">
    <w:name w:val="No List1182"/>
    <w:next w:val="NoList"/>
    <w:uiPriority w:val="99"/>
    <w:semiHidden/>
    <w:unhideWhenUsed/>
    <w:rsid w:val="00695FB2"/>
  </w:style>
  <w:style w:type="table" w:customStyle="1" w:styleId="TableGrid4142">
    <w:name w:val="Table Grid414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95FB2"/>
  </w:style>
  <w:style w:type="numbering" w:customStyle="1" w:styleId="111420">
    <w:name w:val="リストなし11142"/>
    <w:next w:val="NoList"/>
    <w:uiPriority w:val="99"/>
    <w:semiHidden/>
    <w:unhideWhenUsed/>
    <w:rsid w:val="00695FB2"/>
  </w:style>
  <w:style w:type="numbering" w:customStyle="1" w:styleId="NoList452">
    <w:name w:val="No List452"/>
    <w:next w:val="NoList"/>
    <w:uiPriority w:val="99"/>
    <w:semiHidden/>
    <w:unhideWhenUsed/>
    <w:rsid w:val="00695FB2"/>
  </w:style>
  <w:style w:type="table" w:customStyle="1" w:styleId="TableGrid642">
    <w:name w:val="Table Grid642"/>
    <w:basedOn w:val="TableNormal"/>
    <w:next w:val="TableGrid"/>
    <w:qFormat/>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95FB2"/>
  </w:style>
  <w:style w:type="numbering" w:customStyle="1" w:styleId="13320">
    <w:name w:val="リストなし1332"/>
    <w:next w:val="NoList"/>
    <w:uiPriority w:val="99"/>
    <w:semiHidden/>
    <w:unhideWhenUsed/>
    <w:rsid w:val="00695FB2"/>
  </w:style>
  <w:style w:type="numbering" w:customStyle="1" w:styleId="NoList1242">
    <w:name w:val="No List1242"/>
    <w:next w:val="NoList"/>
    <w:uiPriority w:val="99"/>
    <w:semiHidden/>
    <w:unhideWhenUsed/>
    <w:rsid w:val="00695FB2"/>
  </w:style>
  <w:style w:type="numbering" w:customStyle="1" w:styleId="11232">
    <w:name w:val="无列表11232"/>
    <w:next w:val="NoList"/>
    <w:semiHidden/>
    <w:rsid w:val="00695FB2"/>
  </w:style>
  <w:style w:type="numbering" w:customStyle="1" w:styleId="112320">
    <w:name w:val="リストなし11232"/>
    <w:next w:val="NoList"/>
    <w:uiPriority w:val="99"/>
    <w:semiHidden/>
    <w:unhideWhenUsed/>
    <w:rsid w:val="00695FB2"/>
  </w:style>
  <w:style w:type="numbering" w:customStyle="1" w:styleId="NoList58">
    <w:name w:val="No List58"/>
    <w:next w:val="NoList"/>
    <w:uiPriority w:val="99"/>
    <w:semiHidden/>
    <w:unhideWhenUsed/>
    <w:rsid w:val="001E0908"/>
  </w:style>
  <w:style w:type="table" w:customStyle="1" w:styleId="SGSTableBasic16">
    <w:name w:val="SGS Table Basic 16"/>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1E0908"/>
  </w:style>
  <w:style w:type="numbering" w:customStyle="1" w:styleId="1201">
    <w:name w:val="リストなし120"/>
    <w:next w:val="NoList"/>
    <w:uiPriority w:val="99"/>
    <w:semiHidden/>
    <w:unhideWhenUsed/>
    <w:rsid w:val="001E0908"/>
  </w:style>
  <w:style w:type="numbering" w:customStyle="1" w:styleId="NoList137">
    <w:name w:val="No List137"/>
    <w:next w:val="NoList"/>
    <w:uiPriority w:val="99"/>
    <w:semiHidden/>
    <w:rsid w:val="001E0908"/>
  </w:style>
  <w:style w:type="numbering" w:customStyle="1" w:styleId="NoList220">
    <w:name w:val="No List220"/>
    <w:next w:val="NoList"/>
    <w:uiPriority w:val="99"/>
    <w:semiHidden/>
    <w:rsid w:val="001E0908"/>
  </w:style>
  <w:style w:type="numbering" w:customStyle="1" w:styleId="NoList318">
    <w:name w:val="No List318"/>
    <w:next w:val="NoList"/>
    <w:uiPriority w:val="99"/>
    <w:semiHidden/>
    <w:rsid w:val="001E0908"/>
  </w:style>
  <w:style w:type="numbering" w:customStyle="1" w:styleId="NoList417">
    <w:name w:val="No List417"/>
    <w:next w:val="NoList"/>
    <w:uiPriority w:val="99"/>
    <w:semiHidden/>
    <w:rsid w:val="001E0908"/>
  </w:style>
  <w:style w:type="numbering" w:customStyle="1" w:styleId="NoList59">
    <w:name w:val="No List59"/>
    <w:next w:val="NoList"/>
    <w:uiPriority w:val="99"/>
    <w:semiHidden/>
    <w:rsid w:val="001E0908"/>
  </w:style>
  <w:style w:type="numbering" w:customStyle="1" w:styleId="NoList67">
    <w:name w:val="No List67"/>
    <w:next w:val="NoList"/>
    <w:uiPriority w:val="99"/>
    <w:semiHidden/>
    <w:rsid w:val="001E0908"/>
  </w:style>
  <w:style w:type="numbering" w:customStyle="1" w:styleId="NoList77">
    <w:name w:val="No List77"/>
    <w:next w:val="NoList"/>
    <w:uiPriority w:val="99"/>
    <w:semiHidden/>
    <w:rsid w:val="001E0908"/>
  </w:style>
  <w:style w:type="numbering" w:customStyle="1" w:styleId="NoList1120">
    <w:name w:val="No List1120"/>
    <w:next w:val="NoList"/>
    <w:uiPriority w:val="99"/>
    <w:semiHidden/>
    <w:rsid w:val="001E0908"/>
  </w:style>
  <w:style w:type="numbering" w:customStyle="1" w:styleId="NoList2114">
    <w:name w:val="No List2114"/>
    <w:next w:val="NoList"/>
    <w:uiPriority w:val="99"/>
    <w:semiHidden/>
    <w:rsid w:val="001E0908"/>
  </w:style>
  <w:style w:type="numbering" w:customStyle="1" w:styleId="NoList87">
    <w:name w:val="No List87"/>
    <w:next w:val="NoList"/>
    <w:uiPriority w:val="99"/>
    <w:semiHidden/>
    <w:rsid w:val="001E0908"/>
  </w:style>
  <w:style w:type="numbering" w:customStyle="1" w:styleId="NoList1216">
    <w:name w:val="No List1216"/>
    <w:next w:val="NoList"/>
    <w:uiPriority w:val="99"/>
    <w:semiHidden/>
    <w:rsid w:val="001E0908"/>
  </w:style>
  <w:style w:type="numbering" w:customStyle="1" w:styleId="NoList227">
    <w:name w:val="No List227"/>
    <w:next w:val="NoList"/>
    <w:uiPriority w:val="99"/>
    <w:semiHidden/>
    <w:rsid w:val="001E0908"/>
  </w:style>
  <w:style w:type="numbering" w:customStyle="1" w:styleId="NoList97">
    <w:name w:val="No List97"/>
    <w:next w:val="NoList"/>
    <w:uiPriority w:val="99"/>
    <w:semiHidden/>
    <w:rsid w:val="001E0908"/>
  </w:style>
  <w:style w:type="numbering" w:customStyle="1" w:styleId="NoList138">
    <w:name w:val="No List138"/>
    <w:next w:val="NoList"/>
    <w:uiPriority w:val="99"/>
    <w:semiHidden/>
    <w:rsid w:val="001E0908"/>
  </w:style>
  <w:style w:type="numbering" w:customStyle="1" w:styleId="NoList237">
    <w:name w:val="No List237"/>
    <w:next w:val="NoList"/>
    <w:uiPriority w:val="99"/>
    <w:semiHidden/>
    <w:rsid w:val="001E0908"/>
  </w:style>
  <w:style w:type="numbering" w:customStyle="1" w:styleId="NoList107">
    <w:name w:val="No List107"/>
    <w:next w:val="NoList"/>
    <w:uiPriority w:val="99"/>
    <w:semiHidden/>
    <w:rsid w:val="001E0908"/>
  </w:style>
  <w:style w:type="numbering" w:customStyle="1" w:styleId="NoList147">
    <w:name w:val="No List147"/>
    <w:next w:val="NoList"/>
    <w:uiPriority w:val="99"/>
    <w:semiHidden/>
    <w:rsid w:val="001E0908"/>
  </w:style>
  <w:style w:type="numbering" w:customStyle="1" w:styleId="NoList247">
    <w:name w:val="No List247"/>
    <w:next w:val="NoList"/>
    <w:uiPriority w:val="99"/>
    <w:semiHidden/>
    <w:rsid w:val="001E0908"/>
  </w:style>
  <w:style w:type="numbering" w:customStyle="1" w:styleId="NoList319">
    <w:name w:val="No List319"/>
    <w:next w:val="NoList"/>
    <w:uiPriority w:val="99"/>
    <w:semiHidden/>
    <w:rsid w:val="001E0908"/>
  </w:style>
  <w:style w:type="numbering" w:customStyle="1" w:styleId="NoList418">
    <w:name w:val="No List418"/>
    <w:next w:val="NoList"/>
    <w:uiPriority w:val="99"/>
    <w:semiHidden/>
    <w:rsid w:val="001E0908"/>
  </w:style>
  <w:style w:type="numbering" w:customStyle="1" w:styleId="NoList517">
    <w:name w:val="No List517"/>
    <w:next w:val="NoList"/>
    <w:uiPriority w:val="99"/>
    <w:semiHidden/>
    <w:rsid w:val="001E0908"/>
  </w:style>
  <w:style w:type="numbering" w:customStyle="1" w:styleId="NoList157">
    <w:name w:val="No List157"/>
    <w:next w:val="NoList"/>
    <w:uiPriority w:val="99"/>
    <w:semiHidden/>
    <w:rsid w:val="001E0908"/>
  </w:style>
  <w:style w:type="numbering" w:customStyle="1" w:styleId="NoList167">
    <w:name w:val="No List167"/>
    <w:next w:val="NoList"/>
    <w:uiPriority w:val="99"/>
    <w:semiHidden/>
    <w:rsid w:val="001E0908"/>
  </w:style>
  <w:style w:type="numbering" w:customStyle="1" w:styleId="1118">
    <w:name w:val="无列表1118"/>
    <w:next w:val="NoList"/>
    <w:semiHidden/>
    <w:rsid w:val="001E0908"/>
  </w:style>
  <w:style w:type="numbering" w:customStyle="1" w:styleId="172">
    <w:name w:val="목록 없음17"/>
    <w:next w:val="NoList"/>
    <w:semiHidden/>
    <w:unhideWhenUsed/>
    <w:rsid w:val="001E0908"/>
  </w:style>
  <w:style w:type="numbering" w:customStyle="1" w:styleId="270">
    <w:name w:val="목록 없음27"/>
    <w:next w:val="NoList"/>
    <w:semiHidden/>
    <w:rsid w:val="001E0908"/>
  </w:style>
  <w:style w:type="table" w:customStyle="1" w:styleId="TableGrid215">
    <w:name w:val="Table Grid215"/>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E09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1E0908"/>
  </w:style>
  <w:style w:type="numbering" w:customStyle="1" w:styleId="Style16">
    <w:name w:val="Style16"/>
    <w:uiPriority w:val="99"/>
    <w:rsid w:val="001E0908"/>
    <w:pPr>
      <w:numPr>
        <w:numId w:val="18"/>
      </w:numPr>
    </w:pPr>
  </w:style>
  <w:style w:type="numbering" w:customStyle="1" w:styleId="SGS6">
    <w:name w:val="SGS6"/>
    <w:uiPriority w:val="99"/>
    <w:rsid w:val="001E0908"/>
    <w:pPr>
      <w:numPr>
        <w:numId w:val="19"/>
      </w:numPr>
    </w:pPr>
  </w:style>
  <w:style w:type="table" w:customStyle="1" w:styleId="ColorfulGrid-Accent15">
    <w:name w:val="Colorful Grid - Accent 15"/>
    <w:basedOn w:val="TableNormal"/>
    <w:next w:val="ColorfulGrid-Accent1"/>
    <w:uiPriority w:val="29"/>
    <w:unhideWhenUsed/>
    <w:qFormat/>
    <w:rsid w:val="001E0908"/>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1E0908"/>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1E0908"/>
  </w:style>
  <w:style w:type="table" w:customStyle="1" w:styleId="LightShading-Accent214">
    <w:name w:val="Light Shading - Accent 214"/>
    <w:basedOn w:val="TableNormal"/>
    <w:next w:val="LightShading-Accent2"/>
    <w:uiPriority w:val="30"/>
    <w:qFormat/>
    <w:rsid w:val="001E0908"/>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1E0908"/>
    <w:pPr>
      <w:numPr>
        <w:numId w:val="15"/>
      </w:numPr>
    </w:pPr>
  </w:style>
  <w:style w:type="numbering" w:customStyle="1" w:styleId="Style114">
    <w:name w:val="Style114"/>
    <w:uiPriority w:val="99"/>
    <w:rsid w:val="001E0908"/>
  </w:style>
  <w:style w:type="numbering" w:customStyle="1" w:styleId="12100">
    <w:name w:val="无列表1210"/>
    <w:next w:val="NoList"/>
    <w:semiHidden/>
    <w:rsid w:val="001E0908"/>
  </w:style>
  <w:style w:type="numbering" w:customStyle="1" w:styleId="NoList186">
    <w:name w:val="No List186"/>
    <w:next w:val="NoList"/>
    <w:semiHidden/>
    <w:rsid w:val="001E0908"/>
  </w:style>
  <w:style w:type="table" w:customStyle="1" w:styleId="MediumShading1-Accent32">
    <w:name w:val="Medium Shading 1 - Accent 32"/>
    <w:basedOn w:val="TableNormal"/>
    <w:next w:val="MediumShading1-Accent3"/>
    <w:uiPriority w:val="29"/>
    <w:unhideWhenUsed/>
    <w:qFormat/>
    <w:rsid w:val="001E0908"/>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E0908"/>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E0908"/>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E0908"/>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1E0908"/>
  </w:style>
  <w:style w:type="numbering" w:customStyle="1" w:styleId="NoList195">
    <w:name w:val="No List195"/>
    <w:next w:val="NoList"/>
    <w:uiPriority w:val="99"/>
    <w:semiHidden/>
    <w:unhideWhenUsed/>
    <w:rsid w:val="001E0908"/>
  </w:style>
  <w:style w:type="numbering" w:customStyle="1" w:styleId="NoList1105">
    <w:name w:val="No List1105"/>
    <w:next w:val="NoList"/>
    <w:uiPriority w:val="99"/>
    <w:semiHidden/>
    <w:rsid w:val="001E0908"/>
  </w:style>
  <w:style w:type="numbering" w:customStyle="1" w:styleId="138">
    <w:name w:val="无列表138"/>
    <w:next w:val="NoList"/>
    <w:semiHidden/>
    <w:rsid w:val="001E0908"/>
  </w:style>
  <w:style w:type="numbering" w:customStyle="1" w:styleId="1280">
    <w:name w:val="リストなし128"/>
    <w:next w:val="NoList"/>
    <w:uiPriority w:val="99"/>
    <w:semiHidden/>
    <w:unhideWhenUsed/>
    <w:rsid w:val="001E0908"/>
  </w:style>
  <w:style w:type="numbering" w:customStyle="1" w:styleId="NoList255">
    <w:name w:val="No List255"/>
    <w:next w:val="NoList"/>
    <w:uiPriority w:val="99"/>
    <w:semiHidden/>
    <w:rsid w:val="001E0908"/>
  </w:style>
  <w:style w:type="numbering" w:customStyle="1" w:styleId="1119">
    <w:name w:val="无列表1119"/>
    <w:next w:val="NoList"/>
    <w:semiHidden/>
    <w:rsid w:val="001E0908"/>
  </w:style>
  <w:style w:type="numbering" w:customStyle="1" w:styleId="11171">
    <w:name w:val="リストなし1117"/>
    <w:next w:val="NoList"/>
    <w:uiPriority w:val="99"/>
    <w:semiHidden/>
    <w:unhideWhenUsed/>
    <w:rsid w:val="001E0908"/>
  </w:style>
  <w:style w:type="numbering" w:customStyle="1" w:styleId="NoList325">
    <w:name w:val="No List325"/>
    <w:next w:val="NoList"/>
    <w:uiPriority w:val="99"/>
    <w:semiHidden/>
    <w:unhideWhenUsed/>
    <w:rsid w:val="001E0908"/>
  </w:style>
  <w:style w:type="numbering" w:customStyle="1" w:styleId="1214">
    <w:name w:val="无列表1214"/>
    <w:next w:val="NoList"/>
    <w:semiHidden/>
    <w:rsid w:val="001E0908"/>
  </w:style>
  <w:style w:type="numbering" w:customStyle="1" w:styleId="12130">
    <w:name w:val="リストなし1213"/>
    <w:next w:val="NoList"/>
    <w:uiPriority w:val="99"/>
    <w:semiHidden/>
    <w:unhideWhenUsed/>
    <w:rsid w:val="001E0908"/>
  </w:style>
  <w:style w:type="numbering" w:customStyle="1" w:styleId="NoList1125">
    <w:name w:val="No List1125"/>
    <w:next w:val="NoList"/>
    <w:uiPriority w:val="99"/>
    <w:semiHidden/>
    <w:unhideWhenUsed/>
    <w:rsid w:val="001E0908"/>
  </w:style>
  <w:style w:type="numbering" w:customStyle="1" w:styleId="11113">
    <w:name w:val="无列表11113"/>
    <w:next w:val="NoList"/>
    <w:semiHidden/>
    <w:rsid w:val="001E0908"/>
  </w:style>
  <w:style w:type="numbering" w:customStyle="1" w:styleId="111130">
    <w:name w:val="リストなし11113"/>
    <w:next w:val="NoList"/>
    <w:uiPriority w:val="99"/>
    <w:semiHidden/>
    <w:unhideWhenUsed/>
    <w:rsid w:val="001E0908"/>
  </w:style>
  <w:style w:type="numbering" w:customStyle="1" w:styleId="NoList425">
    <w:name w:val="No List425"/>
    <w:next w:val="NoList"/>
    <w:uiPriority w:val="99"/>
    <w:semiHidden/>
    <w:unhideWhenUsed/>
    <w:rsid w:val="001E0908"/>
  </w:style>
  <w:style w:type="numbering" w:customStyle="1" w:styleId="1313">
    <w:name w:val="无列表1313"/>
    <w:next w:val="NoList"/>
    <w:semiHidden/>
    <w:rsid w:val="001E0908"/>
  </w:style>
  <w:style w:type="numbering" w:customStyle="1" w:styleId="1360">
    <w:name w:val="リストなし136"/>
    <w:next w:val="NoList"/>
    <w:uiPriority w:val="99"/>
    <w:semiHidden/>
    <w:unhideWhenUsed/>
    <w:rsid w:val="001E0908"/>
  </w:style>
  <w:style w:type="numbering" w:customStyle="1" w:styleId="NoList1217">
    <w:name w:val="No List1217"/>
    <w:next w:val="NoList"/>
    <w:uiPriority w:val="99"/>
    <w:semiHidden/>
    <w:unhideWhenUsed/>
    <w:rsid w:val="001E0908"/>
  </w:style>
  <w:style w:type="numbering" w:customStyle="1" w:styleId="1127">
    <w:name w:val="无列表1127"/>
    <w:next w:val="NoList"/>
    <w:semiHidden/>
    <w:rsid w:val="001E0908"/>
  </w:style>
  <w:style w:type="numbering" w:customStyle="1" w:styleId="11260">
    <w:name w:val="リストなし1126"/>
    <w:next w:val="NoList"/>
    <w:uiPriority w:val="99"/>
    <w:semiHidden/>
    <w:unhideWhenUsed/>
    <w:rsid w:val="001E0908"/>
  </w:style>
  <w:style w:type="numbering" w:customStyle="1" w:styleId="NoList205">
    <w:name w:val="No List205"/>
    <w:next w:val="NoList"/>
    <w:uiPriority w:val="99"/>
    <w:semiHidden/>
    <w:unhideWhenUsed/>
    <w:rsid w:val="001E0908"/>
  </w:style>
  <w:style w:type="numbering" w:customStyle="1" w:styleId="NoList1135">
    <w:name w:val="No List1135"/>
    <w:next w:val="NoList"/>
    <w:uiPriority w:val="99"/>
    <w:semiHidden/>
    <w:rsid w:val="001E0908"/>
  </w:style>
  <w:style w:type="numbering" w:customStyle="1" w:styleId="143">
    <w:name w:val="无列表143"/>
    <w:next w:val="NoList"/>
    <w:semiHidden/>
    <w:rsid w:val="001E0908"/>
  </w:style>
  <w:style w:type="numbering" w:customStyle="1" w:styleId="1430">
    <w:name w:val="リストなし143"/>
    <w:next w:val="NoList"/>
    <w:uiPriority w:val="99"/>
    <w:semiHidden/>
    <w:unhideWhenUsed/>
    <w:rsid w:val="001E0908"/>
  </w:style>
  <w:style w:type="numbering" w:customStyle="1" w:styleId="NoList265">
    <w:name w:val="No List265"/>
    <w:next w:val="NoList"/>
    <w:uiPriority w:val="99"/>
    <w:semiHidden/>
    <w:rsid w:val="001E0908"/>
  </w:style>
  <w:style w:type="numbering" w:customStyle="1" w:styleId="1133">
    <w:name w:val="无列表1133"/>
    <w:next w:val="NoList"/>
    <w:semiHidden/>
    <w:rsid w:val="001E0908"/>
  </w:style>
  <w:style w:type="numbering" w:customStyle="1" w:styleId="11330">
    <w:name w:val="リストなし1133"/>
    <w:next w:val="NoList"/>
    <w:uiPriority w:val="99"/>
    <w:semiHidden/>
    <w:unhideWhenUsed/>
    <w:rsid w:val="001E0908"/>
  </w:style>
  <w:style w:type="numbering" w:customStyle="1" w:styleId="NoList335">
    <w:name w:val="No List335"/>
    <w:next w:val="NoList"/>
    <w:uiPriority w:val="99"/>
    <w:semiHidden/>
    <w:unhideWhenUsed/>
    <w:rsid w:val="001E0908"/>
  </w:style>
  <w:style w:type="numbering" w:customStyle="1" w:styleId="1223">
    <w:name w:val="无列表1223"/>
    <w:next w:val="NoList"/>
    <w:semiHidden/>
    <w:rsid w:val="001E0908"/>
  </w:style>
  <w:style w:type="numbering" w:customStyle="1" w:styleId="12230">
    <w:name w:val="リストなし1223"/>
    <w:next w:val="NoList"/>
    <w:uiPriority w:val="99"/>
    <w:semiHidden/>
    <w:unhideWhenUsed/>
    <w:rsid w:val="001E0908"/>
  </w:style>
  <w:style w:type="numbering" w:customStyle="1" w:styleId="NoList1144">
    <w:name w:val="No List1144"/>
    <w:next w:val="NoList"/>
    <w:uiPriority w:val="99"/>
    <w:semiHidden/>
    <w:unhideWhenUsed/>
    <w:rsid w:val="001E0908"/>
  </w:style>
  <w:style w:type="numbering" w:customStyle="1" w:styleId="11123">
    <w:name w:val="无列表11123"/>
    <w:next w:val="NoList"/>
    <w:semiHidden/>
    <w:rsid w:val="001E0908"/>
  </w:style>
  <w:style w:type="numbering" w:customStyle="1" w:styleId="111230">
    <w:name w:val="リストなし11123"/>
    <w:next w:val="NoList"/>
    <w:uiPriority w:val="99"/>
    <w:semiHidden/>
    <w:unhideWhenUsed/>
    <w:rsid w:val="001E0908"/>
  </w:style>
  <w:style w:type="numbering" w:customStyle="1" w:styleId="NoList435">
    <w:name w:val="No List435"/>
    <w:next w:val="NoList"/>
    <w:uiPriority w:val="99"/>
    <w:semiHidden/>
    <w:unhideWhenUsed/>
    <w:rsid w:val="001E0908"/>
  </w:style>
  <w:style w:type="numbering" w:customStyle="1" w:styleId="1323">
    <w:name w:val="无列表1323"/>
    <w:next w:val="NoList"/>
    <w:semiHidden/>
    <w:rsid w:val="001E0908"/>
  </w:style>
  <w:style w:type="numbering" w:customStyle="1" w:styleId="13130">
    <w:name w:val="リストなし1313"/>
    <w:next w:val="NoList"/>
    <w:uiPriority w:val="99"/>
    <w:semiHidden/>
    <w:unhideWhenUsed/>
    <w:rsid w:val="001E0908"/>
  </w:style>
  <w:style w:type="numbering" w:customStyle="1" w:styleId="NoList1225">
    <w:name w:val="No List1225"/>
    <w:next w:val="NoList"/>
    <w:uiPriority w:val="99"/>
    <w:semiHidden/>
    <w:unhideWhenUsed/>
    <w:rsid w:val="001E0908"/>
  </w:style>
  <w:style w:type="numbering" w:customStyle="1" w:styleId="11213">
    <w:name w:val="无列表11213"/>
    <w:next w:val="NoList"/>
    <w:semiHidden/>
    <w:rsid w:val="001E0908"/>
  </w:style>
  <w:style w:type="numbering" w:customStyle="1" w:styleId="112130">
    <w:name w:val="リストなし11213"/>
    <w:next w:val="NoList"/>
    <w:uiPriority w:val="99"/>
    <w:semiHidden/>
    <w:unhideWhenUsed/>
    <w:rsid w:val="001E0908"/>
  </w:style>
  <w:style w:type="numbering" w:customStyle="1" w:styleId="NoList275">
    <w:name w:val="No List275"/>
    <w:next w:val="NoList"/>
    <w:uiPriority w:val="99"/>
    <w:semiHidden/>
    <w:unhideWhenUsed/>
    <w:rsid w:val="001E0908"/>
  </w:style>
  <w:style w:type="numbering" w:customStyle="1" w:styleId="NoList1154">
    <w:name w:val="No List1154"/>
    <w:next w:val="NoList"/>
    <w:uiPriority w:val="99"/>
    <w:semiHidden/>
    <w:rsid w:val="001E0908"/>
  </w:style>
  <w:style w:type="numbering" w:customStyle="1" w:styleId="153">
    <w:name w:val="无列表153"/>
    <w:next w:val="NoList"/>
    <w:semiHidden/>
    <w:rsid w:val="001E0908"/>
  </w:style>
  <w:style w:type="numbering" w:customStyle="1" w:styleId="1530">
    <w:name w:val="リストなし153"/>
    <w:next w:val="NoList"/>
    <w:uiPriority w:val="99"/>
    <w:semiHidden/>
    <w:unhideWhenUsed/>
    <w:rsid w:val="001E0908"/>
  </w:style>
  <w:style w:type="numbering" w:customStyle="1" w:styleId="NoList285">
    <w:name w:val="No List285"/>
    <w:next w:val="NoList"/>
    <w:uiPriority w:val="99"/>
    <w:semiHidden/>
    <w:rsid w:val="001E0908"/>
  </w:style>
  <w:style w:type="numbering" w:customStyle="1" w:styleId="1143">
    <w:name w:val="无列表1143"/>
    <w:next w:val="NoList"/>
    <w:semiHidden/>
    <w:rsid w:val="001E0908"/>
  </w:style>
  <w:style w:type="numbering" w:customStyle="1" w:styleId="11430">
    <w:name w:val="リストなし1143"/>
    <w:next w:val="NoList"/>
    <w:uiPriority w:val="99"/>
    <w:semiHidden/>
    <w:unhideWhenUsed/>
    <w:rsid w:val="001E0908"/>
  </w:style>
  <w:style w:type="numbering" w:customStyle="1" w:styleId="NoList344">
    <w:name w:val="No List344"/>
    <w:next w:val="NoList"/>
    <w:uiPriority w:val="99"/>
    <w:semiHidden/>
    <w:unhideWhenUsed/>
    <w:rsid w:val="001E0908"/>
  </w:style>
  <w:style w:type="numbering" w:customStyle="1" w:styleId="1233">
    <w:name w:val="无列表1233"/>
    <w:next w:val="NoList"/>
    <w:semiHidden/>
    <w:rsid w:val="001E0908"/>
  </w:style>
  <w:style w:type="numbering" w:customStyle="1" w:styleId="12330">
    <w:name w:val="リストなし1233"/>
    <w:next w:val="NoList"/>
    <w:uiPriority w:val="99"/>
    <w:semiHidden/>
    <w:unhideWhenUsed/>
    <w:rsid w:val="001E0908"/>
  </w:style>
  <w:style w:type="numbering" w:customStyle="1" w:styleId="NoList1163">
    <w:name w:val="No List1163"/>
    <w:next w:val="NoList"/>
    <w:uiPriority w:val="99"/>
    <w:semiHidden/>
    <w:unhideWhenUsed/>
    <w:rsid w:val="001E0908"/>
  </w:style>
  <w:style w:type="numbering" w:customStyle="1" w:styleId="11133">
    <w:name w:val="无列表11133"/>
    <w:next w:val="NoList"/>
    <w:semiHidden/>
    <w:rsid w:val="001E0908"/>
  </w:style>
  <w:style w:type="numbering" w:customStyle="1" w:styleId="111330">
    <w:name w:val="リストなし11133"/>
    <w:next w:val="NoList"/>
    <w:uiPriority w:val="99"/>
    <w:semiHidden/>
    <w:unhideWhenUsed/>
    <w:rsid w:val="001E0908"/>
  </w:style>
  <w:style w:type="numbering" w:customStyle="1" w:styleId="NoList444">
    <w:name w:val="No List444"/>
    <w:next w:val="NoList"/>
    <w:uiPriority w:val="99"/>
    <w:semiHidden/>
    <w:unhideWhenUsed/>
    <w:rsid w:val="001E0908"/>
  </w:style>
  <w:style w:type="numbering" w:customStyle="1" w:styleId="1333">
    <w:name w:val="无列表1333"/>
    <w:next w:val="NoList"/>
    <w:semiHidden/>
    <w:rsid w:val="001E0908"/>
  </w:style>
  <w:style w:type="numbering" w:customStyle="1" w:styleId="13230">
    <w:name w:val="リストなし1323"/>
    <w:next w:val="NoList"/>
    <w:uiPriority w:val="99"/>
    <w:semiHidden/>
    <w:unhideWhenUsed/>
    <w:rsid w:val="001E0908"/>
  </w:style>
  <w:style w:type="numbering" w:customStyle="1" w:styleId="NoList1234">
    <w:name w:val="No List1234"/>
    <w:next w:val="NoList"/>
    <w:uiPriority w:val="99"/>
    <w:semiHidden/>
    <w:unhideWhenUsed/>
    <w:rsid w:val="001E0908"/>
  </w:style>
  <w:style w:type="numbering" w:customStyle="1" w:styleId="11223">
    <w:name w:val="无列表11223"/>
    <w:next w:val="NoList"/>
    <w:semiHidden/>
    <w:rsid w:val="001E0908"/>
  </w:style>
  <w:style w:type="numbering" w:customStyle="1" w:styleId="112230">
    <w:name w:val="リストなし11223"/>
    <w:next w:val="NoList"/>
    <w:uiPriority w:val="99"/>
    <w:semiHidden/>
    <w:unhideWhenUsed/>
    <w:rsid w:val="001E0908"/>
  </w:style>
  <w:style w:type="numbering" w:customStyle="1" w:styleId="NoList294">
    <w:name w:val="No List294"/>
    <w:next w:val="NoList"/>
    <w:uiPriority w:val="99"/>
    <w:semiHidden/>
    <w:unhideWhenUsed/>
    <w:rsid w:val="001E0908"/>
  </w:style>
  <w:style w:type="numbering" w:customStyle="1" w:styleId="NoList1173">
    <w:name w:val="No List1173"/>
    <w:next w:val="NoList"/>
    <w:uiPriority w:val="99"/>
    <w:semiHidden/>
    <w:rsid w:val="001E0908"/>
  </w:style>
  <w:style w:type="numbering" w:customStyle="1" w:styleId="163">
    <w:name w:val="无列表163"/>
    <w:next w:val="NoList"/>
    <w:semiHidden/>
    <w:rsid w:val="001E0908"/>
  </w:style>
  <w:style w:type="numbering" w:customStyle="1" w:styleId="1630">
    <w:name w:val="リストなし163"/>
    <w:next w:val="NoList"/>
    <w:uiPriority w:val="99"/>
    <w:semiHidden/>
    <w:unhideWhenUsed/>
    <w:rsid w:val="001E0908"/>
  </w:style>
  <w:style w:type="numbering" w:customStyle="1" w:styleId="NoList2104">
    <w:name w:val="No List2104"/>
    <w:next w:val="NoList"/>
    <w:uiPriority w:val="99"/>
    <w:semiHidden/>
    <w:rsid w:val="001E0908"/>
  </w:style>
  <w:style w:type="numbering" w:customStyle="1" w:styleId="1153">
    <w:name w:val="无列表1153"/>
    <w:next w:val="NoList"/>
    <w:semiHidden/>
    <w:rsid w:val="001E0908"/>
  </w:style>
  <w:style w:type="numbering" w:customStyle="1" w:styleId="11530">
    <w:name w:val="リストなし1153"/>
    <w:next w:val="NoList"/>
    <w:uiPriority w:val="99"/>
    <w:semiHidden/>
    <w:unhideWhenUsed/>
    <w:rsid w:val="001E0908"/>
  </w:style>
  <w:style w:type="numbering" w:customStyle="1" w:styleId="NoList353">
    <w:name w:val="No List353"/>
    <w:next w:val="NoList"/>
    <w:uiPriority w:val="99"/>
    <w:semiHidden/>
    <w:unhideWhenUsed/>
    <w:rsid w:val="001E0908"/>
  </w:style>
  <w:style w:type="numbering" w:customStyle="1" w:styleId="1243">
    <w:name w:val="无列表1243"/>
    <w:next w:val="NoList"/>
    <w:semiHidden/>
    <w:rsid w:val="001E0908"/>
  </w:style>
  <w:style w:type="numbering" w:customStyle="1" w:styleId="12430">
    <w:name w:val="リストなし1243"/>
    <w:next w:val="NoList"/>
    <w:uiPriority w:val="99"/>
    <w:semiHidden/>
    <w:unhideWhenUsed/>
    <w:rsid w:val="001E0908"/>
  </w:style>
  <w:style w:type="numbering" w:customStyle="1" w:styleId="NoList1183">
    <w:name w:val="No List1183"/>
    <w:next w:val="NoList"/>
    <w:uiPriority w:val="99"/>
    <w:semiHidden/>
    <w:unhideWhenUsed/>
    <w:rsid w:val="001E0908"/>
  </w:style>
  <w:style w:type="numbering" w:customStyle="1" w:styleId="11143">
    <w:name w:val="无列表11143"/>
    <w:next w:val="NoList"/>
    <w:semiHidden/>
    <w:rsid w:val="001E0908"/>
  </w:style>
  <w:style w:type="numbering" w:customStyle="1" w:styleId="111430">
    <w:name w:val="リストなし11143"/>
    <w:next w:val="NoList"/>
    <w:uiPriority w:val="99"/>
    <w:semiHidden/>
    <w:unhideWhenUsed/>
    <w:rsid w:val="001E0908"/>
  </w:style>
  <w:style w:type="numbering" w:customStyle="1" w:styleId="NoList453">
    <w:name w:val="No List453"/>
    <w:next w:val="NoList"/>
    <w:uiPriority w:val="99"/>
    <w:semiHidden/>
    <w:unhideWhenUsed/>
    <w:rsid w:val="001E0908"/>
  </w:style>
  <w:style w:type="numbering" w:customStyle="1" w:styleId="1343">
    <w:name w:val="无列表1343"/>
    <w:next w:val="NoList"/>
    <w:semiHidden/>
    <w:rsid w:val="001E0908"/>
  </w:style>
  <w:style w:type="numbering" w:customStyle="1" w:styleId="13330">
    <w:name w:val="リストなし1333"/>
    <w:next w:val="NoList"/>
    <w:uiPriority w:val="99"/>
    <w:semiHidden/>
    <w:unhideWhenUsed/>
    <w:rsid w:val="001E0908"/>
  </w:style>
  <w:style w:type="numbering" w:customStyle="1" w:styleId="NoList1243">
    <w:name w:val="No List1243"/>
    <w:next w:val="NoList"/>
    <w:uiPriority w:val="99"/>
    <w:semiHidden/>
    <w:unhideWhenUsed/>
    <w:rsid w:val="001E0908"/>
  </w:style>
  <w:style w:type="numbering" w:customStyle="1" w:styleId="11233">
    <w:name w:val="无列表11233"/>
    <w:next w:val="NoList"/>
    <w:semiHidden/>
    <w:rsid w:val="001E0908"/>
  </w:style>
  <w:style w:type="numbering" w:customStyle="1" w:styleId="112330">
    <w:name w:val="リストなし11233"/>
    <w:next w:val="NoList"/>
    <w:uiPriority w:val="99"/>
    <w:semiHidden/>
    <w:unhideWhenUsed/>
    <w:rsid w:val="001E0908"/>
  </w:style>
  <w:style w:type="table" w:customStyle="1" w:styleId="MediumShading1-Accent112">
    <w:name w:val="Medium Shading 1 - Accent 112"/>
    <w:basedOn w:val="TableNormal"/>
    <w:uiPriority w:val="1"/>
    <w:qFormat/>
    <w:rsid w:val="001E0908"/>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1E0908"/>
  </w:style>
  <w:style w:type="numbering" w:customStyle="1" w:styleId="1720">
    <w:name w:val="无列表172"/>
    <w:next w:val="NoList"/>
    <w:semiHidden/>
    <w:rsid w:val="001E0908"/>
  </w:style>
  <w:style w:type="numbering" w:customStyle="1" w:styleId="1721">
    <w:name w:val="リストなし172"/>
    <w:next w:val="NoList"/>
    <w:uiPriority w:val="99"/>
    <w:semiHidden/>
    <w:unhideWhenUsed/>
    <w:rsid w:val="001E0908"/>
  </w:style>
  <w:style w:type="numbering" w:customStyle="1" w:styleId="NoList1192">
    <w:name w:val="No List1192"/>
    <w:next w:val="NoList"/>
    <w:semiHidden/>
    <w:rsid w:val="001E0908"/>
  </w:style>
  <w:style w:type="numbering" w:customStyle="1" w:styleId="NoList2115">
    <w:name w:val="No List2115"/>
    <w:next w:val="NoList"/>
    <w:uiPriority w:val="99"/>
    <w:semiHidden/>
    <w:rsid w:val="001E0908"/>
  </w:style>
  <w:style w:type="numbering" w:customStyle="1" w:styleId="NoList362">
    <w:name w:val="No List362"/>
    <w:next w:val="NoList"/>
    <w:semiHidden/>
    <w:rsid w:val="001E0908"/>
  </w:style>
  <w:style w:type="numbering" w:customStyle="1" w:styleId="NoList462">
    <w:name w:val="No List462"/>
    <w:next w:val="NoList"/>
    <w:semiHidden/>
    <w:rsid w:val="001E0908"/>
  </w:style>
  <w:style w:type="numbering" w:customStyle="1" w:styleId="NoList524">
    <w:name w:val="No List524"/>
    <w:next w:val="NoList"/>
    <w:uiPriority w:val="99"/>
    <w:semiHidden/>
    <w:rsid w:val="001E0908"/>
  </w:style>
  <w:style w:type="numbering" w:customStyle="1" w:styleId="NoList614">
    <w:name w:val="No List614"/>
    <w:next w:val="NoList"/>
    <w:uiPriority w:val="99"/>
    <w:semiHidden/>
    <w:rsid w:val="001E0908"/>
  </w:style>
  <w:style w:type="numbering" w:customStyle="1" w:styleId="NoList714">
    <w:name w:val="No List714"/>
    <w:next w:val="NoList"/>
    <w:uiPriority w:val="99"/>
    <w:semiHidden/>
    <w:rsid w:val="001E0908"/>
  </w:style>
  <w:style w:type="numbering" w:customStyle="1" w:styleId="NoList11102">
    <w:name w:val="No List11102"/>
    <w:next w:val="NoList"/>
    <w:semiHidden/>
    <w:rsid w:val="001E0908"/>
  </w:style>
  <w:style w:type="numbering" w:customStyle="1" w:styleId="NoList2124">
    <w:name w:val="No List2124"/>
    <w:next w:val="NoList"/>
    <w:uiPriority w:val="99"/>
    <w:semiHidden/>
    <w:rsid w:val="001E0908"/>
  </w:style>
  <w:style w:type="numbering" w:customStyle="1" w:styleId="NoList814">
    <w:name w:val="No List814"/>
    <w:next w:val="NoList"/>
    <w:uiPriority w:val="99"/>
    <w:semiHidden/>
    <w:rsid w:val="001E0908"/>
  </w:style>
  <w:style w:type="numbering" w:customStyle="1" w:styleId="NoList1252">
    <w:name w:val="No List1252"/>
    <w:next w:val="NoList"/>
    <w:semiHidden/>
    <w:rsid w:val="001E0908"/>
  </w:style>
  <w:style w:type="numbering" w:customStyle="1" w:styleId="NoList2214">
    <w:name w:val="No List2214"/>
    <w:next w:val="NoList"/>
    <w:uiPriority w:val="99"/>
    <w:semiHidden/>
    <w:rsid w:val="001E0908"/>
  </w:style>
  <w:style w:type="numbering" w:customStyle="1" w:styleId="NoList914">
    <w:name w:val="No List914"/>
    <w:next w:val="NoList"/>
    <w:uiPriority w:val="99"/>
    <w:semiHidden/>
    <w:rsid w:val="001E0908"/>
  </w:style>
  <w:style w:type="numbering" w:customStyle="1" w:styleId="NoList1314">
    <w:name w:val="No List1314"/>
    <w:next w:val="NoList"/>
    <w:semiHidden/>
    <w:rsid w:val="001E0908"/>
  </w:style>
  <w:style w:type="numbering" w:customStyle="1" w:styleId="NoList2314">
    <w:name w:val="No List2314"/>
    <w:next w:val="NoList"/>
    <w:semiHidden/>
    <w:rsid w:val="001E0908"/>
  </w:style>
  <w:style w:type="numbering" w:customStyle="1" w:styleId="NoList1014">
    <w:name w:val="No List1014"/>
    <w:next w:val="NoList"/>
    <w:uiPriority w:val="99"/>
    <w:semiHidden/>
    <w:rsid w:val="001E0908"/>
  </w:style>
  <w:style w:type="numbering" w:customStyle="1" w:styleId="NoList1414">
    <w:name w:val="No List1414"/>
    <w:next w:val="NoList"/>
    <w:semiHidden/>
    <w:rsid w:val="001E0908"/>
  </w:style>
  <w:style w:type="numbering" w:customStyle="1" w:styleId="NoList2414">
    <w:name w:val="No List2414"/>
    <w:next w:val="NoList"/>
    <w:semiHidden/>
    <w:rsid w:val="001E0908"/>
  </w:style>
  <w:style w:type="numbering" w:customStyle="1" w:styleId="NoList3114">
    <w:name w:val="No List3114"/>
    <w:next w:val="NoList"/>
    <w:uiPriority w:val="99"/>
    <w:semiHidden/>
    <w:rsid w:val="001E0908"/>
  </w:style>
  <w:style w:type="numbering" w:customStyle="1" w:styleId="NoList4114">
    <w:name w:val="No List4114"/>
    <w:next w:val="NoList"/>
    <w:uiPriority w:val="99"/>
    <w:semiHidden/>
    <w:rsid w:val="001E0908"/>
  </w:style>
  <w:style w:type="numbering" w:customStyle="1" w:styleId="NoList5114">
    <w:name w:val="No List5114"/>
    <w:next w:val="NoList"/>
    <w:uiPriority w:val="99"/>
    <w:semiHidden/>
    <w:rsid w:val="001E0908"/>
  </w:style>
  <w:style w:type="numbering" w:customStyle="1" w:styleId="NoList1514">
    <w:name w:val="No List1514"/>
    <w:next w:val="NoList"/>
    <w:semiHidden/>
    <w:rsid w:val="001E0908"/>
  </w:style>
  <w:style w:type="numbering" w:customStyle="1" w:styleId="NoList1614">
    <w:name w:val="No List1614"/>
    <w:next w:val="NoList"/>
    <w:semiHidden/>
    <w:rsid w:val="001E0908"/>
  </w:style>
  <w:style w:type="numbering" w:customStyle="1" w:styleId="1162">
    <w:name w:val="无列表1162"/>
    <w:next w:val="NoList"/>
    <w:semiHidden/>
    <w:rsid w:val="001E0908"/>
  </w:style>
  <w:style w:type="numbering" w:customStyle="1" w:styleId="1144">
    <w:name w:val="목록 없음114"/>
    <w:next w:val="NoList"/>
    <w:semiHidden/>
    <w:unhideWhenUsed/>
    <w:rsid w:val="001E0908"/>
  </w:style>
  <w:style w:type="numbering" w:customStyle="1" w:styleId="2140">
    <w:name w:val="목록 없음214"/>
    <w:next w:val="NoList"/>
    <w:semiHidden/>
    <w:rsid w:val="001E0908"/>
  </w:style>
  <w:style w:type="numbering" w:customStyle="1" w:styleId="NoList11114">
    <w:name w:val="No List11114"/>
    <w:next w:val="NoList"/>
    <w:uiPriority w:val="99"/>
    <w:semiHidden/>
    <w:rsid w:val="001E0908"/>
  </w:style>
  <w:style w:type="numbering" w:customStyle="1" w:styleId="NoList1713">
    <w:name w:val="No List1713"/>
    <w:next w:val="NoList"/>
    <w:uiPriority w:val="99"/>
    <w:semiHidden/>
    <w:unhideWhenUsed/>
    <w:rsid w:val="001E0908"/>
  </w:style>
  <w:style w:type="numbering" w:customStyle="1" w:styleId="1252">
    <w:name w:val="无列表1252"/>
    <w:next w:val="NoList"/>
    <w:semiHidden/>
    <w:rsid w:val="001E0908"/>
  </w:style>
  <w:style w:type="numbering" w:customStyle="1" w:styleId="NoList1813">
    <w:name w:val="No List1813"/>
    <w:next w:val="NoList"/>
    <w:semiHidden/>
    <w:rsid w:val="001E0908"/>
  </w:style>
  <w:style w:type="numbering" w:customStyle="1" w:styleId="NoList372">
    <w:name w:val="No List372"/>
    <w:next w:val="NoList"/>
    <w:uiPriority w:val="99"/>
    <w:semiHidden/>
    <w:unhideWhenUsed/>
    <w:rsid w:val="001E0908"/>
  </w:style>
  <w:style w:type="numbering" w:customStyle="1" w:styleId="182">
    <w:name w:val="无列表182"/>
    <w:next w:val="NoList"/>
    <w:semiHidden/>
    <w:rsid w:val="001E0908"/>
  </w:style>
  <w:style w:type="numbering" w:customStyle="1" w:styleId="1820">
    <w:name w:val="リストなし182"/>
    <w:next w:val="NoList"/>
    <w:uiPriority w:val="99"/>
    <w:semiHidden/>
    <w:unhideWhenUsed/>
    <w:rsid w:val="001E0908"/>
  </w:style>
  <w:style w:type="numbering" w:customStyle="1" w:styleId="NoList1202">
    <w:name w:val="No List1202"/>
    <w:next w:val="NoList"/>
    <w:semiHidden/>
    <w:rsid w:val="001E0908"/>
  </w:style>
  <w:style w:type="numbering" w:customStyle="1" w:styleId="NoList2133">
    <w:name w:val="No List2133"/>
    <w:next w:val="NoList"/>
    <w:uiPriority w:val="99"/>
    <w:semiHidden/>
    <w:rsid w:val="001E0908"/>
  </w:style>
  <w:style w:type="numbering" w:customStyle="1" w:styleId="NoList382">
    <w:name w:val="No List382"/>
    <w:next w:val="NoList"/>
    <w:semiHidden/>
    <w:rsid w:val="001E0908"/>
  </w:style>
  <w:style w:type="numbering" w:customStyle="1" w:styleId="NoList472">
    <w:name w:val="No List472"/>
    <w:next w:val="NoList"/>
    <w:semiHidden/>
    <w:rsid w:val="001E0908"/>
  </w:style>
  <w:style w:type="numbering" w:customStyle="1" w:styleId="NoList534">
    <w:name w:val="No List534"/>
    <w:next w:val="NoList"/>
    <w:uiPriority w:val="99"/>
    <w:semiHidden/>
    <w:rsid w:val="001E0908"/>
  </w:style>
  <w:style w:type="numbering" w:customStyle="1" w:styleId="NoList624">
    <w:name w:val="No List624"/>
    <w:next w:val="NoList"/>
    <w:uiPriority w:val="99"/>
    <w:semiHidden/>
    <w:rsid w:val="001E0908"/>
  </w:style>
  <w:style w:type="numbering" w:customStyle="1" w:styleId="NoList724">
    <w:name w:val="No List724"/>
    <w:next w:val="NoList"/>
    <w:uiPriority w:val="99"/>
    <w:semiHidden/>
    <w:rsid w:val="001E0908"/>
  </w:style>
  <w:style w:type="numbering" w:customStyle="1" w:styleId="NoList11124">
    <w:name w:val="No List11124"/>
    <w:next w:val="NoList"/>
    <w:uiPriority w:val="99"/>
    <w:semiHidden/>
    <w:rsid w:val="001E0908"/>
  </w:style>
  <w:style w:type="numbering" w:customStyle="1" w:styleId="NoList2142">
    <w:name w:val="No List2142"/>
    <w:next w:val="NoList"/>
    <w:uiPriority w:val="99"/>
    <w:semiHidden/>
    <w:rsid w:val="001E0908"/>
  </w:style>
  <w:style w:type="numbering" w:customStyle="1" w:styleId="NoList824">
    <w:name w:val="No List824"/>
    <w:next w:val="NoList"/>
    <w:uiPriority w:val="99"/>
    <w:semiHidden/>
    <w:rsid w:val="001E0908"/>
  </w:style>
  <w:style w:type="numbering" w:customStyle="1" w:styleId="NoList1262">
    <w:name w:val="No List1262"/>
    <w:next w:val="NoList"/>
    <w:semiHidden/>
    <w:rsid w:val="001E0908"/>
  </w:style>
  <w:style w:type="numbering" w:customStyle="1" w:styleId="NoList2224">
    <w:name w:val="No List2224"/>
    <w:next w:val="NoList"/>
    <w:uiPriority w:val="99"/>
    <w:semiHidden/>
    <w:rsid w:val="001E0908"/>
  </w:style>
  <w:style w:type="numbering" w:customStyle="1" w:styleId="NoList924">
    <w:name w:val="No List924"/>
    <w:next w:val="NoList"/>
    <w:uiPriority w:val="99"/>
    <w:semiHidden/>
    <w:rsid w:val="001E0908"/>
  </w:style>
  <w:style w:type="numbering" w:customStyle="1" w:styleId="NoList1324">
    <w:name w:val="No List1324"/>
    <w:next w:val="NoList"/>
    <w:semiHidden/>
    <w:rsid w:val="001E0908"/>
  </w:style>
  <w:style w:type="numbering" w:customStyle="1" w:styleId="NoList2324">
    <w:name w:val="No List2324"/>
    <w:next w:val="NoList"/>
    <w:semiHidden/>
    <w:rsid w:val="001E0908"/>
  </w:style>
  <w:style w:type="numbering" w:customStyle="1" w:styleId="NoList1024">
    <w:name w:val="No List1024"/>
    <w:next w:val="NoList"/>
    <w:uiPriority w:val="99"/>
    <w:semiHidden/>
    <w:rsid w:val="001E0908"/>
  </w:style>
  <w:style w:type="numbering" w:customStyle="1" w:styleId="NoList1424">
    <w:name w:val="No List1424"/>
    <w:next w:val="NoList"/>
    <w:semiHidden/>
    <w:rsid w:val="001E0908"/>
  </w:style>
  <w:style w:type="numbering" w:customStyle="1" w:styleId="NoList2424">
    <w:name w:val="No List2424"/>
    <w:next w:val="NoList"/>
    <w:semiHidden/>
    <w:rsid w:val="001E0908"/>
  </w:style>
  <w:style w:type="numbering" w:customStyle="1" w:styleId="NoList3124">
    <w:name w:val="No List3124"/>
    <w:next w:val="NoList"/>
    <w:uiPriority w:val="99"/>
    <w:semiHidden/>
    <w:rsid w:val="001E0908"/>
  </w:style>
  <w:style w:type="numbering" w:customStyle="1" w:styleId="NoList4124">
    <w:name w:val="No List4124"/>
    <w:next w:val="NoList"/>
    <w:uiPriority w:val="99"/>
    <w:semiHidden/>
    <w:rsid w:val="001E0908"/>
  </w:style>
  <w:style w:type="numbering" w:customStyle="1" w:styleId="NoList5124">
    <w:name w:val="No List5124"/>
    <w:next w:val="NoList"/>
    <w:uiPriority w:val="99"/>
    <w:semiHidden/>
    <w:rsid w:val="001E0908"/>
  </w:style>
  <w:style w:type="numbering" w:customStyle="1" w:styleId="NoList1524">
    <w:name w:val="No List1524"/>
    <w:next w:val="NoList"/>
    <w:semiHidden/>
    <w:rsid w:val="001E0908"/>
  </w:style>
  <w:style w:type="numbering" w:customStyle="1" w:styleId="NoList1624">
    <w:name w:val="No List1624"/>
    <w:next w:val="NoList"/>
    <w:semiHidden/>
    <w:rsid w:val="001E0908"/>
  </w:style>
  <w:style w:type="numbering" w:customStyle="1" w:styleId="1172">
    <w:name w:val="无列表1172"/>
    <w:next w:val="NoList"/>
    <w:semiHidden/>
    <w:rsid w:val="001E0908"/>
  </w:style>
  <w:style w:type="numbering" w:customStyle="1" w:styleId="1244">
    <w:name w:val="목록 없음124"/>
    <w:next w:val="NoList"/>
    <w:semiHidden/>
    <w:unhideWhenUsed/>
    <w:rsid w:val="001E0908"/>
  </w:style>
  <w:style w:type="numbering" w:customStyle="1" w:styleId="2240">
    <w:name w:val="목록 없음224"/>
    <w:next w:val="NoList"/>
    <w:semiHidden/>
    <w:rsid w:val="001E0908"/>
  </w:style>
  <w:style w:type="numbering" w:customStyle="1" w:styleId="NoList11133">
    <w:name w:val="No List11133"/>
    <w:next w:val="NoList"/>
    <w:uiPriority w:val="99"/>
    <w:semiHidden/>
    <w:rsid w:val="001E0908"/>
  </w:style>
  <w:style w:type="numbering" w:customStyle="1" w:styleId="NoList1722">
    <w:name w:val="No List1722"/>
    <w:next w:val="NoList"/>
    <w:uiPriority w:val="99"/>
    <w:semiHidden/>
    <w:unhideWhenUsed/>
    <w:rsid w:val="001E0908"/>
  </w:style>
  <w:style w:type="numbering" w:customStyle="1" w:styleId="1262">
    <w:name w:val="无列表1262"/>
    <w:next w:val="NoList"/>
    <w:semiHidden/>
    <w:rsid w:val="001E0908"/>
  </w:style>
  <w:style w:type="numbering" w:customStyle="1" w:styleId="NoList1822">
    <w:name w:val="No List1822"/>
    <w:next w:val="NoList"/>
    <w:semiHidden/>
    <w:rsid w:val="001E0908"/>
  </w:style>
  <w:style w:type="numbering" w:customStyle="1" w:styleId="NoList392">
    <w:name w:val="No List392"/>
    <w:next w:val="NoList"/>
    <w:uiPriority w:val="99"/>
    <w:semiHidden/>
    <w:unhideWhenUsed/>
    <w:rsid w:val="001E0908"/>
  </w:style>
  <w:style w:type="table" w:customStyle="1" w:styleId="SGSTableBasic122">
    <w:name w:val="SGS Table Basic 122"/>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1E0908"/>
  </w:style>
  <w:style w:type="numbering" w:customStyle="1" w:styleId="1920">
    <w:name w:val="リストなし192"/>
    <w:next w:val="NoList"/>
    <w:uiPriority w:val="99"/>
    <w:semiHidden/>
    <w:unhideWhenUsed/>
    <w:rsid w:val="001E0908"/>
  </w:style>
  <w:style w:type="table" w:customStyle="1" w:styleId="TableClassic231">
    <w:name w:val="Table Classic 231"/>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1E0908"/>
  </w:style>
  <w:style w:type="table" w:customStyle="1" w:styleId="TableGrid432">
    <w:name w:val="Table Grid432"/>
    <w:basedOn w:val="TableNormal"/>
    <w:next w:val="TableGrid"/>
    <w:qFormat/>
    <w:rsid w:val="001E0908"/>
    <w:pPr>
      <w:spacing w:after="0" w:line="240" w:lineRule="auto"/>
    </w:pPr>
    <w:rPr>
      <w:rFonts w:ascii="CG Times (WN)" w:eastAsia="SimSun" w:hAnsi="CG Times (W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908"/>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1E0908"/>
  </w:style>
  <w:style w:type="numbering" w:customStyle="1" w:styleId="11620">
    <w:name w:val="リストなし1162"/>
    <w:next w:val="NoList"/>
    <w:uiPriority w:val="99"/>
    <w:semiHidden/>
    <w:unhideWhenUsed/>
    <w:rsid w:val="001E0908"/>
  </w:style>
  <w:style w:type="table" w:customStyle="1" w:styleId="TableClassic2122">
    <w:name w:val="Table Classic 2122"/>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1E0908"/>
  </w:style>
  <w:style w:type="numbering" w:customStyle="1" w:styleId="NoList3101">
    <w:name w:val="No List3101"/>
    <w:next w:val="NoList"/>
    <w:semiHidden/>
    <w:unhideWhenUsed/>
    <w:rsid w:val="001E0908"/>
  </w:style>
  <w:style w:type="numbering" w:customStyle="1" w:styleId="NoList11142">
    <w:name w:val="No List11142"/>
    <w:next w:val="NoList"/>
    <w:uiPriority w:val="99"/>
    <w:semiHidden/>
    <w:unhideWhenUsed/>
    <w:rsid w:val="001E0908"/>
  </w:style>
  <w:style w:type="numbering" w:customStyle="1" w:styleId="NoList482">
    <w:name w:val="No List482"/>
    <w:next w:val="NoList"/>
    <w:semiHidden/>
    <w:unhideWhenUsed/>
    <w:rsid w:val="001E0908"/>
  </w:style>
  <w:style w:type="numbering" w:customStyle="1" w:styleId="NoList543">
    <w:name w:val="No List543"/>
    <w:next w:val="NoList"/>
    <w:uiPriority w:val="99"/>
    <w:semiHidden/>
    <w:unhideWhenUsed/>
    <w:rsid w:val="001E0908"/>
  </w:style>
  <w:style w:type="numbering" w:customStyle="1" w:styleId="NoList11152">
    <w:name w:val="No List11152"/>
    <w:next w:val="NoList"/>
    <w:semiHidden/>
    <w:unhideWhenUsed/>
    <w:rsid w:val="001E0908"/>
  </w:style>
  <w:style w:type="numbering" w:customStyle="1" w:styleId="NoList2162">
    <w:name w:val="No List2162"/>
    <w:next w:val="NoList"/>
    <w:semiHidden/>
    <w:unhideWhenUsed/>
    <w:rsid w:val="001E0908"/>
  </w:style>
  <w:style w:type="numbering" w:customStyle="1" w:styleId="NoList3133">
    <w:name w:val="No List3133"/>
    <w:next w:val="NoList"/>
    <w:uiPriority w:val="99"/>
    <w:semiHidden/>
    <w:unhideWhenUsed/>
    <w:rsid w:val="001E0908"/>
  </w:style>
  <w:style w:type="numbering" w:customStyle="1" w:styleId="NoList4133">
    <w:name w:val="No List4133"/>
    <w:next w:val="NoList"/>
    <w:uiPriority w:val="99"/>
    <w:semiHidden/>
    <w:unhideWhenUsed/>
    <w:rsid w:val="001E0908"/>
  </w:style>
  <w:style w:type="numbering" w:customStyle="1" w:styleId="NoList633">
    <w:name w:val="No List633"/>
    <w:next w:val="NoList"/>
    <w:uiPriority w:val="99"/>
    <w:semiHidden/>
    <w:unhideWhenUsed/>
    <w:rsid w:val="001E0908"/>
  </w:style>
  <w:style w:type="numbering" w:customStyle="1" w:styleId="NoList733">
    <w:name w:val="No List733"/>
    <w:next w:val="NoList"/>
    <w:uiPriority w:val="99"/>
    <w:semiHidden/>
    <w:unhideWhenUsed/>
    <w:rsid w:val="001E0908"/>
  </w:style>
  <w:style w:type="numbering" w:customStyle="1" w:styleId="NoList1282">
    <w:name w:val="No List1282"/>
    <w:next w:val="NoList"/>
    <w:semiHidden/>
    <w:unhideWhenUsed/>
    <w:rsid w:val="001E0908"/>
  </w:style>
  <w:style w:type="table" w:customStyle="1" w:styleId="TableGrid11112">
    <w:name w:val="Table Grid11112"/>
    <w:basedOn w:val="TableNormal"/>
    <w:next w:val="TableGrid"/>
    <w:qFormat/>
    <w:rsid w:val="001E0908"/>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1E0908"/>
  </w:style>
  <w:style w:type="numbering" w:customStyle="1" w:styleId="NoList3213">
    <w:name w:val="No List3213"/>
    <w:next w:val="NoList"/>
    <w:uiPriority w:val="99"/>
    <w:semiHidden/>
    <w:unhideWhenUsed/>
    <w:rsid w:val="001E0908"/>
  </w:style>
  <w:style w:type="numbering" w:customStyle="1" w:styleId="NoList833">
    <w:name w:val="No List833"/>
    <w:next w:val="NoList"/>
    <w:uiPriority w:val="99"/>
    <w:semiHidden/>
    <w:rsid w:val="001E0908"/>
  </w:style>
  <w:style w:type="numbering" w:customStyle="1" w:styleId="NoList933">
    <w:name w:val="No List933"/>
    <w:next w:val="NoList"/>
    <w:uiPriority w:val="99"/>
    <w:semiHidden/>
    <w:rsid w:val="001E0908"/>
  </w:style>
  <w:style w:type="numbering" w:customStyle="1" w:styleId="NoList1333">
    <w:name w:val="No List1333"/>
    <w:next w:val="NoList"/>
    <w:semiHidden/>
    <w:rsid w:val="001E0908"/>
  </w:style>
  <w:style w:type="numbering" w:customStyle="1" w:styleId="NoList2333">
    <w:name w:val="No List2333"/>
    <w:next w:val="NoList"/>
    <w:semiHidden/>
    <w:rsid w:val="001E0908"/>
  </w:style>
  <w:style w:type="numbering" w:customStyle="1" w:styleId="NoList1033">
    <w:name w:val="No List1033"/>
    <w:next w:val="NoList"/>
    <w:semiHidden/>
    <w:rsid w:val="001E0908"/>
  </w:style>
  <w:style w:type="numbering" w:customStyle="1" w:styleId="NoList1433">
    <w:name w:val="No List1433"/>
    <w:next w:val="NoList"/>
    <w:semiHidden/>
    <w:rsid w:val="001E0908"/>
  </w:style>
  <w:style w:type="numbering" w:customStyle="1" w:styleId="NoList2433">
    <w:name w:val="No List2433"/>
    <w:next w:val="NoList"/>
    <w:semiHidden/>
    <w:rsid w:val="001E0908"/>
  </w:style>
  <w:style w:type="numbering" w:customStyle="1" w:styleId="NoList5133">
    <w:name w:val="No List5133"/>
    <w:next w:val="NoList"/>
    <w:uiPriority w:val="99"/>
    <w:semiHidden/>
    <w:rsid w:val="001E0908"/>
  </w:style>
  <w:style w:type="numbering" w:customStyle="1" w:styleId="NoList1533">
    <w:name w:val="No List1533"/>
    <w:next w:val="NoList"/>
    <w:semiHidden/>
    <w:rsid w:val="001E0908"/>
  </w:style>
  <w:style w:type="numbering" w:customStyle="1" w:styleId="NoList1633">
    <w:name w:val="No List1633"/>
    <w:next w:val="NoList"/>
    <w:semiHidden/>
    <w:rsid w:val="001E0908"/>
  </w:style>
  <w:style w:type="numbering" w:customStyle="1" w:styleId="1334">
    <w:name w:val="목록 없음133"/>
    <w:next w:val="NoList"/>
    <w:semiHidden/>
    <w:unhideWhenUsed/>
    <w:rsid w:val="001E0908"/>
  </w:style>
  <w:style w:type="numbering" w:customStyle="1" w:styleId="2330">
    <w:name w:val="목록 없음233"/>
    <w:next w:val="NoList"/>
    <w:semiHidden/>
    <w:rsid w:val="001E0908"/>
  </w:style>
  <w:style w:type="table" w:customStyle="1" w:styleId="TableGrid552">
    <w:name w:val="Table Grid552"/>
    <w:basedOn w:val="TableNormal"/>
    <w:next w:val="TableGrid"/>
    <w:uiPriority w:val="39"/>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1E0908"/>
    <w:pPr>
      <w:spacing w:after="0" w:line="240" w:lineRule="auto"/>
    </w:pPr>
    <w:rPr>
      <w:rFonts w:ascii="Times New Roman" w:eastAsia="SimSun" w:hAnsi="Times New Roman" w:cs="Times New Roman"/>
      <w:sz w:val="20"/>
      <w:szCs w:val="20"/>
      <w:lang w:val="sv-SE" w:eastAsia="sv-SE"/>
    </w:rPr>
    <w:tblPr/>
  </w:style>
  <w:style w:type="numbering" w:customStyle="1" w:styleId="Style123">
    <w:name w:val="Style123"/>
    <w:uiPriority w:val="99"/>
    <w:rsid w:val="001E0908"/>
    <w:pPr>
      <w:numPr>
        <w:numId w:val="16"/>
      </w:numPr>
    </w:pPr>
  </w:style>
  <w:style w:type="numbering" w:customStyle="1" w:styleId="SGS23">
    <w:name w:val="SGS23"/>
    <w:uiPriority w:val="99"/>
    <w:rsid w:val="001E0908"/>
    <w:pPr>
      <w:numPr>
        <w:numId w:val="17"/>
      </w:numPr>
    </w:pPr>
  </w:style>
  <w:style w:type="numbering" w:customStyle="1" w:styleId="NoList1732">
    <w:name w:val="No List1732"/>
    <w:next w:val="NoList"/>
    <w:uiPriority w:val="99"/>
    <w:semiHidden/>
    <w:unhideWhenUsed/>
    <w:rsid w:val="001E0908"/>
  </w:style>
  <w:style w:type="table" w:customStyle="1" w:styleId="ColorfulGrid-Accent1112">
    <w:name w:val="Colorful Grid - Accent 1112"/>
    <w:basedOn w:val="TableNormal"/>
    <w:next w:val="ColorfulGrid-Accent1"/>
    <w:uiPriority w:val="29"/>
    <w:qFormat/>
    <w:rsid w:val="001E0908"/>
    <w:pPr>
      <w:spacing w:after="0" w:line="240" w:lineRule="auto"/>
    </w:pPr>
    <w:rPr>
      <w:rFonts w:ascii="Arial" w:eastAsia="PMingLiU" w:hAnsi="Arial" w:cs="Arial"/>
      <w:i/>
      <w:iCs/>
      <w:color w:val="000000"/>
      <w:sz w:val="20"/>
      <w:szCs w:val="2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1E0908"/>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1E0908"/>
    <w:pPr>
      <w:numPr>
        <w:numId w:val="14"/>
      </w:numPr>
    </w:pPr>
  </w:style>
  <w:style w:type="numbering" w:customStyle="1" w:styleId="Style1112">
    <w:name w:val="Style1112"/>
    <w:uiPriority w:val="99"/>
    <w:rsid w:val="001E0908"/>
    <w:pPr>
      <w:numPr>
        <w:numId w:val="12"/>
      </w:numPr>
    </w:pPr>
  </w:style>
  <w:style w:type="numbering" w:customStyle="1" w:styleId="NoList1913">
    <w:name w:val="No List1913"/>
    <w:next w:val="NoList"/>
    <w:uiPriority w:val="99"/>
    <w:semiHidden/>
    <w:unhideWhenUsed/>
    <w:rsid w:val="001E0908"/>
  </w:style>
  <w:style w:type="numbering" w:customStyle="1" w:styleId="1272">
    <w:name w:val="无列表1272"/>
    <w:next w:val="NoList"/>
    <w:semiHidden/>
    <w:rsid w:val="001E0908"/>
  </w:style>
  <w:style w:type="numbering" w:customStyle="1" w:styleId="NoList1832">
    <w:name w:val="No List1832"/>
    <w:next w:val="NoList"/>
    <w:semiHidden/>
    <w:rsid w:val="001E0908"/>
  </w:style>
  <w:style w:type="numbering" w:customStyle="1" w:styleId="NoList11013">
    <w:name w:val="No List11013"/>
    <w:next w:val="NoList"/>
    <w:uiPriority w:val="99"/>
    <w:semiHidden/>
    <w:rsid w:val="001E0908"/>
  </w:style>
  <w:style w:type="numbering" w:customStyle="1" w:styleId="13520">
    <w:name w:val="无列表1352"/>
    <w:next w:val="NoList"/>
    <w:semiHidden/>
    <w:rsid w:val="001E0908"/>
  </w:style>
  <w:style w:type="numbering" w:customStyle="1" w:styleId="12520">
    <w:name w:val="リストなし1252"/>
    <w:next w:val="NoList"/>
    <w:uiPriority w:val="99"/>
    <w:semiHidden/>
    <w:unhideWhenUsed/>
    <w:rsid w:val="001E0908"/>
  </w:style>
  <w:style w:type="numbering" w:customStyle="1" w:styleId="NoList2513">
    <w:name w:val="No List2513"/>
    <w:next w:val="NoList"/>
    <w:uiPriority w:val="99"/>
    <w:semiHidden/>
    <w:rsid w:val="001E0908"/>
  </w:style>
  <w:style w:type="numbering" w:customStyle="1" w:styleId="11152">
    <w:name w:val="无列表11152"/>
    <w:next w:val="NoList"/>
    <w:semiHidden/>
    <w:rsid w:val="001E0908"/>
  </w:style>
  <w:style w:type="numbering" w:customStyle="1" w:styleId="111511">
    <w:name w:val="リストなし11151"/>
    <w:next w:val="NoList"/>
    <w:uiPriority w:val="99"/>
    <w:semiHidden/>
    <w:unhideWhenUsed/>
    <w:rsid w:val="001E0908"/>
  </w:style>
  <w:style w:type="table" w:customStyle="1" w:styleId="TableGrid5112">
    <w:name w:val="Table Grid51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1E0908"/>
  </w:style>
  <w:style w:type="numbering" w:customStyle="1" w:styleId="121112">
    <w:name w:val="リストなし12111"/>
    <w:next w:val="NoList"/>
    <w:uiPriority w:val="99"/>
    <w:semiHidden/>
    <w:unhideWhenUsed/>
    <w:rsid w:val="001E0908"/>
  </w:style>
  <w:style w:type="numbering" w:customStyle="1" w:styleId="NoList11213">
    <w:name w:val="No List11213"/>
    <w:next w:val="NoList"/>
    <w:uiPriority w:val="99"/>
    <w:semiHidden/>
    <w:unhideWhenUsed/>
    <w:rsid w:val="001E0908"/>
  </w:style>
  <w:style w:type="table" w:customStyle="1" w:styleId="TableGrid41112">
    <w:name w:val="Table Grid411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1E0908"/>
  </w:style>
  <w:style w:type="numbering" w:customStyle="1" w:styleId="1111111">
    <w:name w:val="リストなし111111"/>
    <w:next w:val="NoList"/>
    <w:uiPriority w:val="99"/>
    <w:semiHidden/>
    <w:unhideWhenUsed/>
    <w:rsid w:val="001E0908"/>
  </w:style>
  <w:style w:type="numbering" w:customStyle="1" w:styleId="NoList4213">
    <w:name w:val="No List4213"/>
    <w:next w:val="NoList"/>
    <w:uiPriority w:val="99"/>
    <w:semiHidden/>
    <w:unhideWhenUsed/>
    <w:rsid w:val="001E0908"/>
  </w:style>
  <w:style w:type="table" w:customStyle="1" w:styleId="TableGrid1411">
    <w:name w:val="Table Grid1411"/>
    <w:basedOn w:val="TableNormal"/>
    <w:next w:val="TableGrid"/>
    <w:uiPriority w:val="39"/>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1E0908"/>
  </w:style>
  <w:style w:type="numbering" w:customStyle="1" w:styleId="13410">
    <w:name w:val="リストなし1341"/>
    <w:next w:val="NoList"/>
    <w:uiPriority w:val="99"/>
    <w:semiHidden/>
    <w:unhideWhenUsed/>
    <w:rsid w:val="001E0908"/>
  </w:style>
  <w:style w:type="table" w:customStyle="1" w:styleId="TableClassic2212">
    <w:name w:val="Table Classic 2212"/>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1E0908"/>
  </w:style>
  <w:style w:type="table" w:customStyle="1" w:styleId="TableGrid4212">
    <w:name w:val="Table Grid4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1E0908"/>
  </w:style>
  <w:style w:type="table" w:customStyle="1" w:styleId="311110">
    <w:name w:val="网格型311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1E0908"/>
  </w:style>
  <w:style w:type="table" w:customStyle="1" w:styleId="TableClassic21111">
    <w:name w:val="Table Classic 21111"/>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1E0908"/>
  </w:style>
  <w:style w:type="numbering" w:customStyle="1" w:styleId="NoList11313">
    <w:name w:val="No List11313"/>
    <w:next w:val="NoList"/>
    <w:uiPriority w:val="99"/>
    <w:semiHidden/>
    <w:rsid w:val="001E0908"/>
  </w:style>
  <w:style w:type="numbering" w:customStyle="1" w:styleId="14110">
    <w:name w:val="无列表1411"/>
    <w:next w:val="NoList"/>
    <w:semiHidden/>
    <w:rsid w:val="001E0908"/>
  </w:style>
  <w:style w:type="numbering" w:customStyle="1" w:styleId="14111">
    <w:name w:val="リストなし1411"/>
    <w:next w:val="NoList"/>
    <w:uiPriority w:val="99"/>
    <w:semiHidden/>
    <w:unhideWhenUsed/>
    <w:rsid w:val="001E0908"/>
  </w:style>
  <w:style w:type="numbering" w:customStyle="1" w:styleId="NoList2613">
    <w:name w:val="No List2613"/>
    <w:next w:val="NoList"/>
    <w:uiPriority w:val="99"/>
    <w:semiHidden/>
    <w:rsid w:val="001E0908"/>
  </w:style>
  <w:style w:type="numbering" w:customStyle="1" w:styleId="113110">
    <w:name w:val="无列表11311"/>
    <w:next w:val="NoList"/>
    <w:semiHidden/>
    <w:rsid w:val="001E0908"/>
  </w:style>
  <w:style w:type="numbering" w:customStyle="1" w:styleId="113111">
    <w:name w:val="リストなし11311"/>
    <w:next w:val="NoList"/>
    <w:uiPriority w:val="99"/>
    <w:semiHidden/>
    <w:unhideWhenUsed/>
    <w:rsid w:val="001E0908"/>
  </w:style>
  <w:style w:type="numbering" w:customStyle="1" w:styleId="NoList3313">
    <w:name w:val="No List3313"/>
    <w:next w:val="NoList"/>
    <w:uiPriority w:val="99"/>
    <w:semiHidden/>
    <w:unhideWhenUsed/>
    <w:rsid w:val="001E0908"/>
  </w:style>
  <w:style w:type="table" w:customStyle="1" w:styleId="TableGrid5212">
    <w:name w:val="Table Grid5212"/>
    <w:basedOn w:val="TableNormal"/>
    <w:next w:val="TableGrid"/>
    <w:uiPriority w:val="39"/>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1E0908"/>
  </w:style>
  <w:style w:type="numbering" w:customStyle="1" w:styleId="122111">
    <w:name w:val="リストなし12211"/>
    <w:next w:val="NoList"/>
    <w:uiPriority w:val="99"/>
    <w:semiHidden/>
    <w:unhideWhenUsed/>
    <w:rsid w:val="001E0908"/>
  </w:style>
  <w:style w:type="numbering" w:customStyle="1" w:styleId="NoList11412">
    <w:name w:val="No List11412"/>
    <w:next w:val="NoList"/>
    <w:uiPriority w:val="99"/>
    <w:semiHidden/>
    <w:unhideWhenUsed/>
    <w:rsid w:val="001E0908"/>
  </w:style>
  <w:style w:type="table" w:customStyle="1" w:styleId="TableGrid41212">
    <w:name w:val="Table Grid41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1E0908"/>
  </w:style>
  <w:style w:type="numbering" w:customStyle="1" w:styleId="1112110">
    <w:name w:val="リストなし111211"/>
    <w:next w:val="NoList"/>
    <w:uiPriority w:val="99"/>
    <w:semiHidden/>
    <w:unhideWhenUsed/>
    <w:rsid w:val="001E0908"/>
  </w:style>
  <w:style w:type="numbering" w:customStyle="1" w:styleId="NoList4313">
    <w:name w:val="No List4313"/>
    <w:next w:val="NoList"/>
    <w:uiPriority w:val="99"/>
    <w:semiHidden/>
    <w:unhideWhenUsed/>
    <w:rsid w:val="001E0908"/>
  </w:style>
  <w:style w:type="table" w:customStyle="1" w:styleId="TableGrid6212">
    <w:name w:val="Table Grid6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1E0908"/>
  </w:style>
  <w:style w:type="numbering" w:customStyle="1" w:styleId="131111">
    <w:name w:val="リストなし13111"/>
    <w:next w:val="NoList"/>
    <w:uiPriority w:val="99"/>
    <w:semiHidden/>
    <w:unhideWhenUsed/>
    <w:rsid w:val="001E0908"/>
  </w:style>
  <w:style w:type="numbering" w:customStyle="1" w:styleId="NoList12213">
    <w:name w:val="No List12213"/>
    <w:next w:val="NoList"/>
    <w:uiPriority w:val="99"/>
    <w:semiHidden/>
    <w:unhideWhenUsed/>
    <w:rsid w:val="001E0908"/>
  </w:style>
  <w:style w:type="numbering" w:customStyle="1" w:styleId="1121110">
    <w:name w:val="无列表112111"/>
    <w:next w:val="NoList"/>
    <w:semiHidden/>
    <w:rsid w:val="001E0908"/>
  </w:style>
  <w:style w:type="numbering" w:customStyle="1" w:styleId="1121111">
    <w:name w:val="リストなし112111"/>
    <w:next w:val="NoList"/>
    <w:uiPriority w:val="99"/>
    <w:semiHidden/>
    <w:unhideWhenUsed/>
    <w:rsid w:val="001E0908"/>
  </w:style>
  <w:style w:type="numbering" w:customStyle="1" w:styleId="NoList2713">
    <w:name w:val="No List2713"/>
    <w:next w:val="NoList"/>
    <w:uiPriority w:val="99"/>
    <w:semiHidden/>
    <w:unhideWhenUsed/>
    <w:rsid w:val="001E0908"/>
  </w:style>
  <w:style w:type="numbering" w:customStyle="1" w:styleId="NoList11512">
    <w:name w:val="No List11512"/>
    <w:next w:val="NoList"/>
    <w:uiPriority w:val="99"/>
    <w:semiHidden/>
    <w:rsid w:val="001E0908"/>
  </w:style>
  <w:style w:type="numbering" w:customStyle="1" w:styleId="15110">
    <w:name w:val="无列表1511"/>
    <w:next w:val="NoList"/>
    <w:semiHidden/>
    <w:rsid w:val="001E0908"/>
  </w:style>
  <w:style w:type="numbering" w:customStyle="1" w:styleId="15111">
    <w:name w:val="リストなし1511"/>
    <w:next w:val="NoList"/>
    <w:uiPriority w:val="99"/>
    <w:semiHidden/>
    <w:unhideWhenUsed/>
    <w:rsid w:val="001E0908"/>
  </w:style>
  <w:style w:type="numbering" w:customStyle="1" w:styleId="NoList2813">
    <w:name w:val="No List2813"/>
    <w:next w:val="NoList"/>
    <w:uiPriority w:val="99"/>
    <w:semiHidden/>
    <w:rsid w:val="001E0908"/>
  </w:style>
  <w:style w:type="numbering" w:customStyle="1" w:styleId="11411">
    <w:name w:val="无列表11411"/>
    <w:next w:val="NoList"/>
    <w:semiHidden/>
    <w:rsid w:val="001E0908"/>
  </w:style>
  <w:style w:type="numbering" w:customStyle="1" w:styleId="114110">
    <w:name w:val="リストなし11411"/>
    <w:next w:val="NoList"/>
    <w:uiPriority w:val="99"/>
    <w:semiHidden/>
    <w:unhideWhenUsed/>
    <w:rsid w:val="001E0908"/>
  </w:style>
  <w:style w:type="numbering" w:customStyle="1" w:styleId="NoList3412">
    <w:name w:val="No List3412"/>
    <w:next w:val="NoList"/>
    <w:uiPriority w:val="99"/>
    <w:semiHidden/>
    <w:unhideWhenUsed/>
    <w:rsid w:val="001E0908"/>
  </w:style>
  <w:style w:type="table" w:customStyle="1" w:styleId="TableGrid5311">
    <w:name w:val="Table Grid5311"/>
    <w:basedOn w:val="TableNormal"/>
    <w:next w:val="TableGrid"/>
    <w:uiPriority w:val="39"/>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1E0908"/>
  </w:style>
  <w:style w:type="numbering" w:customStyle="1" w:styleId="123111">
    <w:name w:val="リストなし12311"/>
    <w:next w:val="NoList"/>
    <w:uiPriority w:val="99"/>
    <w:semiHidden/>
    <w:unhideWhenUsed/>
    <w:rsid w:val="001E0908"/>
  </w:style>
  <w:style w:type="numbering" w:customStyle="1" w:styleId="NoList11611">
    <w:name w:val="No List11611"/>
    <w:next w:val="NoList"/>
    <w:uiPriority w:val="99"/>
    <w:semiHidden/>
    <w:unhideWhenUsed/>
    <w:rsid w:val="001E0908"/>
  </w:style>
  <w:style w:type="table" w:customStyle="1" w:styleId="TableGrid41311">
    <w:name w:val="Table Grid413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1E0908"/>
  </w:style>
  <w:style w:type="numbering" w:customStyle="1" w:styleId="1113110">
    <w:name w:val="リストなし111311"/>
    <w:next w:val="NoList"/>
    <w:uiPriority w:val="99"/>
    <w:semiHidden/>
    <w:unhideWhenUsed/>
    <w:rsid w:val="001E0908"/>
  </w:style>
  <w:style w:type="numbering" w:customStyle="1" w:styleId="NoList4412">
    <w:name w:val="No List4412"/>
    <w:next w:val="NoList"/>
    <w:uiPriority w:val="99"/>
    <w:semiHidden/>
    <w:unhideWhenUsed/>
    <w:rsid w:val="001E0908"/>
  </w:style>
  <w:style w:type="table" w:customStyle="1" w:styleId="TableGrid6311">
    <w:name w:val="Table Grid63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1E0908"/>
  </w:style>
  <w:style w:type="numbering" w:customStyle="1" w:styleId="132111">
    <w:name w:val="リストなし13211"/>
    <w:next w:val="NoList"/>
    <w:uiPriority w:val="99"/>
    <w:semiHidden/>
    <w:unhideWhenUsed/>
    <w:rsid w:val="001E0908"/>
  </w:style>
  <w:style w:type="numbering" w:customStyle="1" w:styleId="NoList12312">
    <w:name w:val="No List12312"/>
    <w:next w:val="NoList"/>
    <w:uiPriority w:val="99"/>
    <w:semiHidden/>
    <w:unhideWhenUsed/>
    <w:rsid w:val="001E0908"/>
  </w:style>
  <w:style w:type="numbering" w:customStyle="1" w:styleId="112211">
    <w:name w:val="无列表112211"/>
    <w:next w:val="NoList"/>
    <w:semiHidden/>
    <w:rsid w:val="001E0908"/>
  </w:style>
  <w:style w:type="numbering" w:customStyle="1" w:styleId="1122110">
    <w:name w:val="リストなし112211"/>
    <w:next w:val="NoList"/>
    <w:uiPriority w:val="99"/>
    <w:semiHidden/>
    <w:unhideWhenUsed/>
    <w:rsid w:val="001E0908"/>
  </w:style>
  <w:style w:type="numbering" w:customStyle="1" w:styleId="NoList2912">
    <w:name w:val="No List2912"/>
    <w:next w:val="NoList"/>
    <w:uiPriority w:val="99"/>
    <w:semiHidden/>
    <w:unhideWhenUsed/>
    <w:rsid w:val="001E0908"/>
  </w:style>
  <w:style w:type="numbering" w:customStyle="1" w:styleId="NoList11711">
    <w:name w:val="No List11711"/>
    <w:next w:val="NoList"/>
    <w:uiPriority w:val="99"/>
    <w:semiHidden/>
    <w:rsid w:val="001E0908"/>
  </w:style>
  <w:style w:type="numbering" w:customStyle="1" w:styleId="16110">
    <w:name w:val="无列表1611"/>
    <w:next w:val="NoList"/>
    <w:semiHidden/>
    <w:rsid w:val="001E0908"/>
  </w:style>
  <w:style w:type="numbering" w:customStyle="1" w:styleId="16111">
    <w:name w:val="リストなし1611"/>
    <w:next w:val="NoList"/>
    <w:uiPriority w:val="99"/>
    <w:semiHidden/>
    <w:unhideWhenUsed/>
    <w:rsid w:val="001E0908"/>
  </w:style>
  <w:style w:type="numbering" w:customStyle="1" w:styleId="NoList21012">
    <w:name w:val="No List21012"/>
    <w:next w:val="NoList"/>
    <w:uiPriority w:val="99"/>
    <w:semiHidden/>
    <w:rsid w:val="001E0908"/>
  </w:style>
  <w:style w:type="numbering" w:customStyle="1" w:styleId="11511">
    <w:name w:val="无列表11511"/>
    <w:next w:val="NoList"/>
    <w:semiHidden/>
    <w:rsid w:val="001E0908"/>
  </w:style>
  <w:style w:type="numbering" w:customStyle="1" w:styleId="115110">
    <w:name w:val="リストなし11511"/>
    <w:next w:val="NoList"/>
    <w:uiPriority w:val="99"/>
    <w:semiHidden/>
    <w:unhideWhenUsed/>
    <w:rsid w:val="001E0908"/>
  </w:style>
  <w:style w:type="numbering" w:customStyle="1" w:styleId="NoList3511">
    <w:name w:val="No List3511"/>
    <w:next w:val="NoList"/>
    <w:uiPriority w:val="99"/>
    <w:semiHidden/>
    <w:unhideWhenUsed/>
    <w:rsid w:val="001E0908"/>
  </w:style>
  <w:style w:type="table" w:customStyle="1" w:styleId="TableGrid5411">
    <w:name w:val="Table Grid5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1E0908"/>
  </w:style>
  <w:style w:type="numbering" w:customStyle="1" w:styleId="124110">
    <w:name w:val="リストなし12411"/>
    <w:next w:val="NoList"/>
    <w:uiPriority w:val="99"/>
    <w:semiHidden/>
    <w:unhideWhenUsed/>
    <w:rsid w:val="001E0908"/>
  </w:style>
  <w:style w:type="numbering" w:customStyle="1" w:styleId="NoList11811">
    <w:name w:val="No List11811"/>
    <w:next w:val="NoList"/>
    <w:uiPriority w:val="99"/>
    <w:semiHidden/>
    <w:unhideWhenUsed/>
    <w:rsid w:val="001E0908"/>
  </w:style>
  <w:style w:type="table" w:customStyle="1" w:styleId="TableGrid41411">
    <w:name w:val="Table Grid41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1E0908"/>
  </w:style>
  <w:style w:type="numbering" w:customStyle="1" w:styleId="1114110">
    <w:name w:val="リストなし111411"/>
    <w:next w:val="NoList"/>
    <w:uiPriority w:val="99"/>
    <w:semiHidden/>
    <w:unhideWhenUsed/>
    <w:rsid w:val="001E0908"/>
  </w:style>
  <w:style w:type="numbering" w:customStyle="1" w:styleId="NoList4511">
    <w:name w:val="No List4511"/>
    <w:next w:val="NoList"/>
    <w:uiPriority w:val="99"/>
    <w:semiHidden/>
    <w:unhideWhenUsed/>
    <w:rsid w:val="001E0908"/>
  </w:style>
  <w:style w:type="table" w:customStyle="1" w:styleId="TableGrid6411">
    <w:name w:val="Table Grid6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1E0908"/>
  </w:style>
  <w:style w:type="numbering" w:customStyle="1" w:styleId="133110">
    <w:name w:val="リストなし13311"/>
    <w:next w:val="NoList"/>
    <w:uiPriority w:val="99"/>
    <w:semiHidden/>
    <w:unhideWhenUsed/>
    <w:rsid w:val="001E0908"/>
  </w:style>
  <w:style w:type="numbering" w:customStyle="1" w:styleId="NoList12411">
    <w:name w:val="No List12411"/>
    <w:next w:val="NoList"/>
    <w:uiPriority w:val="99"/>
    <w:semiHidden/>
    <w:unhideWhenUsed/>
    <w:rsid w:val="001E0908"/>
  </w:style>
  <w:style w:type="numbering" w:customStyle="1" w:styleId="112311">
    <w:name w:val="无列表112311"/>
    <w:next w:val="NoList"/>
    <w:semiHidden/>
    <w:rsid w:val="001E0908"/>
  </w:style>
  <w:style w:type="numbering" w:customStyle="1" w:styleId="1123110">
    <w:name w:val="リストなし112311"/>
    <w:next w:val="NoList"/>
    <w:uiPriority w:val="99"/>
    <w:semiHidden/>
    <w:unhideWhenUsed/>
    <w:rsid w:val="001E0908"/>
  </w:style>
  <w:style w:type="table" w:customStyle="1" w:styleId="MediumShading1-Accent311">
    <w:name w:val="Medium Shading 1 - Accent 311"/>
    <w:basedOn w:val="TableNormal"/>
    <w:next w:val="MediumShading1-Accent3"/>
    <w:uiPriority w:val="29"/>
    <w:unhideWhenUsed/>
    <w:qFormat/>
    <w:rsid w:val="001E0908"/>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E0908"/>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E0908"/>
    <w:pPr>
      <w:spacing w:after="0" w:line="240" w:lineRule="auto"/>
    </w:pPr>
    <w:rPr>
      <w:rFonts w:ascii="Arial" w:eastAsia="PMingLiU" w:hAnsi="Arial" w:cs="Times New Roman"/>
      <w:i/>
      <w:iCs/>
      <w:color w:val="000000"/>
      <w:sz w:val="20"/>
      <w:szCs w:val="2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E0908"/>
    <w:pPr>
      <w:spacing w:after="0" w:line="240" w:lineRule="auto"/>
    </w:pPr>
    <w:rPr>
      <w:rFonts w:ascii="Arial" w:eastAsia="PMingLiU" w:hAnsi="Arial" w:cs="Times New Roman"/>
      <w:b/>
      <w:bCs/>
      <w:i/>
      <w:iCs/>
      <w:color w:val="4F81BD"/>
      <w:sz w:val="20"/>
      <w:szCs w:val="20"/>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1E0908"/>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1E0908"/>
  </w:style>
  <w:style w:type="numbering" w:customStyle="1" w:styleId="17110">
    <w:name w:val="无列表1711"/>
    <w:next w:val="NoList"/>
    <w:semiHidden/>
    <w:rsid w:val="001E0908"/>
  </w:style>
  <w:style w:type="numbering" w:customStyle="1" w:styleId="17111">
    <w:name w:val="リストなし1711"/>
    <w:next w:val="NoList"/>
    <w:uiPriority w:val="99"/>
    <w:semiHidden/>
    <w:unhideWhenUsed/>
    <w:rsid w:val="001E0908"/>
  </w:style>
  <w:style w:type="numbering" w:customStyle="1" w:styleId="NoList11911">
    <w:name w:val="No List11911"/>
    <w:next w:val="NoList"/>
    <w:semiHidden/>
    <w:rsid w:val="001E0908"/>
  </w:style>
  <w:style w:type="numbering" w:customStyle="1" w:styleId="NoList21113">
    <w:name w:val="No List21113"/>
    <w:next w:val="NoList"/>
    <w:uiPriority w:val="99"/>
    <w:semiHidden/>
    <w:rsid w:val="001E0908"/>
  </w:style>
  <w:style w:type="numbering" w:customStyle="1" w:styleId="NoList3611">
    <w:name w:val="No List3611"/>
    <w:next w:val="NoList"/>
    <w:semiHidden/>
    <w:rsid w:val="001E0908"/>
  </w:style>
  <w:style w:type="numbering" w:customStyle="1" w:styleId="NoList4611">
    <w:name w:val="No List4611"/>
    <w:next w:val="NoList"/>
    <w:semiHidden/>
    <w:rsid w:val="001E0908"/>
  </w:style>
  <w:style w:type="numbering" w:customStyle="1" w:styleId="NoList5213">
    <w:name w:val="No List5213"/>
    <w:next w:val="NoList"/>
    <w:semiHidden/>
    <w:rsid w:val="001E0908"/>
  </w:style>
  <w:style w:type="numbering" w:customStyle="1" w:styleId="NoList6113">
    <w:name w:val="No List6113"/>
    <w:next w:val="NoList"/>
    <w:uiPriority w:val="99"/>
    <w:semiHidden/>
    <w:rsid w:val="001E0908"/>
  </w:style>
  <w:style w:type="numbering" w:customStyle="1" w:styleId="NoList7113">
    <w:name w:val="No List7113"/>
    <w:next w:val="NoList"/>
    <w:uiPriority w:val="99"/>
    <w:semiHidden/>
    <w:rsid w:val="001E0908"/>
  </w:style>
  <w:style w:type="numbering" w:customStyle="1" w:styleId="NoList111011">
    <w:name w:val="No List111011"/>
    <w:next w:val="NoList"/>
    <w:semiHidden/>
    <w:rsid w:val="001E0908"/>
  </w:style>
  <w:style w:type="numbering" w:customStyle="1" w:styleId="NoList21213">
    <w:name w:val="No List21213"/>
    <w:next w:val="NoList"/>
    <w:semiHidden/>
    <w:rsid w:val="001E0908"/>
  </w:style>
  <w:style w:type="numbering" w:customStyle="1" w:styleId="NoList8113">
    <w:name w:val="No List8113"/>
    <w:next w:val="NoList"/>
    <w:uiPriority w:val="99"/>
    <w:semiHidden/>
    <w:rsid w:val="001E0908"/>
  </w:style>
  <w:style w:type="numbering" w:customStyle="1" w:styleId="NoList12511">
    <w:name w:val="No List12511"/>
    <w:next w:val="NoList"/>
    <w:semiHidden/>
    <w:rsid w:val="001E0908"/>
  </w:style>
  <w:style w:type="numbering" w:customStyle="1" w:styleId="NoList22113">
    <w:name w:val="No List22113"/>
    <w:next w:val="NoList"/>
    <w:uiPriority w:val="99"/>
    <w:semiHidden/>
    <w:rsid w:val="001E0908"/>
  </w:style>
  <w:style w:type="numbering" w:customStyle="1" w:styleId="NoList9113">
    <w:name w:val="No List9113"/>
    <w:next w:val="NoList"/>
    <w:uiPriority w:val="99"/>
    <w:semiHidden/>
    <w:rsid w:val="001E0908"/>
  </w:style>
  <w:style w:type="numbering" w:customStyle="1" w:styleId="NoList13113">
    <w:name w:val="No List13113"/>
    <w:next w:val="NoList"/>
    <w:semiHidden/>
    <w:rsid w:val="001E0908"/>
  </w:style>
  <w:style w:type="numbering" w:customStyle="1" w:styleId="NoList23113">
    <w:name w:val="No List23113"/>
    <w:next w:val="NoList"/>
    <w:semiHidden/>
    <w:rsid w:val="001E0908"/>
  </w:style>
  <w:style w:type="numbering" w:customStyle="1" w:styleId="NoList10113">
    <w:name w:val="No List10113"/>
    <w:next w:val="NoList"/>
    <w:semiHidden/>
    <w:rsid w:val="001E0908"/>
  </w:style>
  <w:style w:type="numbering" w:customStyle="1" w:styleId="NoList14113">
    <w:name w:val="No List14113"/>
    <w:next w:val="NoList"/>
    <w:semiHidden/>
    <w:rsid w:val="001E0908"/>
  </w:style>
  <w:style w:type="numbering" w:customStyle="1" w:styleId="NoList24113">
    <w:name w:val="No List24113"/>
    <w:next w:val="NoList"/>
    <w:semiHidden/>
    <w:rsid w:val="001E0908"/>
  </w:style>
  <w:style w:type="numbering" w:customStyle="1" w:styleId="NoList31113">
    <w:name w:val="No List31113"/>
    <w:next w:val="NoList"/>
    <w:uiPriority w:val="99"/>
    <w:semiHidden/>
    <w:rsid w:val="001E0908"/>
  </w:style>
  <w:style w:type="numbering" w:customStyle="1" w:styleId="NoList41113">
    <w:name w:val="No List41113"/>
    <w:next w:val="NoList"/>
    <w:uiPriority w:val="99"/>
    <w:semiHidden/>
    <w:rsid w:val="001E0908"/>
  </w:style>
  <w:style w:type="numbering" w:customStyle="1" w:styleId="NoList51113">
    <w:name w:val="No List51113"/>
    <w:next w:val="NoList"/>
    <w:semiHidden/>
    <w:rsid w:val="001E0908"/>
  </w:style>
  <w:style w:type="numbering" w:customStyle="1" w:styleId="NoList15113">
    <w:name w:val="No List15113"/>
    <w:next w:val="NoList"/>
    <w:semiHidden/>
    <w:rsid w:val="001E0908"/>
  </w:style>
  <w:style w:type="numbering" w:customStyle="1" w:styleId="NoList16113">
    <w:name w:val="No List16113"/>
    <w:next w:val="NoList"/>
    <w:semiHidden/>
    <w:rsid w:val="001E0908"/>
  </w:style>
  <w:style w:type="numbering" w:customStyle="1" w:styleId="116110">
    <w:name w:val="无列表11611"/>
    <w:next w:val="NoList"/>
    <w:semiHidden/>
    <w:rsid w:val="001E0908"/>
  </w:style>
  <w:style w:type="numbering" w:customStyle="1" w:styleId="11134">
    <w:name w:val="목록 없음1113"/>
    <w:next w:val="NoList"/>
    <w:semiHidden/>
    <w:unhideWhenUsed/>
    <w:rsid w:val="001E0908"/>
  </w:style>
  <w:style w:type="numbering" w:customStyle="1" w:styleId="21130">
    <w:name w:val="목록 없음2113"/>
    <w:next w:val="NoList"/>
    <w:semiHidden/>
    <w:rsid w:val="001E0908"/>
  </w:style>
  <w:style w:type="numbering" w:customStyle="1" w:styleId="NoList111113">
    <w:name w:val="No List111113"/>
    <w:next w:val="NoList"/>
    <w:uiPriority w:val="99"/>
    <w:semiHidden/>
    <w:rsid w:val="001E0908"/>
  </w:style>
  <w:style w:type="numbering" w:customStyle="1" w:styleId="NoList17112">
    <w:name w:val="No List17112"/>
    <w:next w:val="NoList"/>
    <w:uiPriority w:val="99"/>
    <w:semiHidden/>
    <w:unhideWhenUsed/>
    <w:rsid w:val="001E0908"/>
  </w:style>
  <w:style w:type="numbering" w:customStyle="1" w:styleId="125110">
    <w:name w:val="无列表12511"/>
    <w:next w:val="NoList"/>
    <w:semiHidden/>
    <w:rsid w:val="001E0908"/>
  </w:style>
  <w:style w:type="numbering" w:customStyle="1" w:styleId="NoList18112">
    <w:name w:val="No List18112"/>
    <w:next w:val="NoList"/>
    <w:semiHidden/>
    <w:rsid w:val="001E0908"/>
  </w:style>
  <w:style w:type="numbering" w:customStyle="1" w:styleId="NoList3711">
    <w:name w:val="No List3711"/>
    <w:next w:val="NoList"/>
    <w:uiPriority w:val="99"/>
    <w:semiHidden/>
    <w:unhideWhenUsed/>
    <w:rsid w:val="001E0908"/>
  </w:style>
  <w:style w:type="numbering" w:customStyle="1" w:styleId="18110">
    <w:name w:val="无列表1811"/>
    <w:next w:val="NoList"/>
    <w:semiHidden/>
    <w:rsid w:val="001E0908"/>
  </w:style>
  <w:style w:type="numbering" w:customStyle="1" w:styleId="18111">
    <w:name w:val="リストなし1811"/>
    <w:next w:val="NoList"/>
    <w:uiPriority w:val="99"/>
    <w:semiHidden/>
    <w:unhideWhenUsed/>
    <w:rsid w:val="001E0908"/>
  </w:style>
  <w:style w:type="numbering" w:customStyle="1" w:styleId="NoList12011">
    <w:name w:val="No List12011"/>
    <w:next w:val="NoList"/>
    <w:semiHidden/>
    <w:rsid w:val="001E0908"/>
  </w:style>
  <w:style w:type="numbering" w:customStyle="1" w:styleId="NoList21312">
    <w:name w:val="No List21312"/>
    <w:next w:val="NoList"/>
    <w:semiHidden/>
    <w:rsid w:val="001E0908"/>
  </w:style>
  <w:style w:type="numbering" w:customStyle="1" w:styleId="NoList3811">
    <w:name w:val="No List3811"/>
    <w:next w:val="NoList"/>
    <w:semiHidden/>
    <w:rsid w:val="001E0908"/>
  </w:style>
  <w:style w:type="numbering" w:customStyle="1" w:styleId="NoList4711">
    <w:name w:val="No List4711"/>
    <w:next w:val="NoList"/>
    <w:semiHidden/>
    <w:rsid w:val="001E0908"/>
  </w:style>
  <w:style w:type="numbering" w:customStyle="1" w:styleId="NoList5313">
    <w:name w:val="No List5313"/>
    <w:next w:val="NoList"/>
    <w:semiHidden/>
    <w:rsid w:val="001E0908"/>
  </w:style>
  <w:style w:type="numbering" w:customStyle="1" w:styleId="NoList6213">
    <w:name w:val="No List6213"/>
    <w:next w:val="NoList"/>
    <w:semiHidden/>
    <w:rsid w:val="001E0908"/>
  </w:style>
  <w:style w:type="numbering" w:customStyle="1" w:styleId="NoList7213">
    <w:name w:val="No List7213"/>
    <w:next w:val="NoList"/>
    <w:semiHidden/>
    <w:rsid w:val="001E0908"/>
  </w:style>
  <w:style w:type="numbering" w:customStyle="1" w:styleId="NoList111213">
    <w:name w:val="No List111213"/>
    <w:next w:val="NoList"/>
    <w:semiHidden/>
    <w:rsid w:val="001E0908"/>
  </w:style>
  <w:style w:type="numbering" w:customStyle="1" w:styleId="NoList21411">
    <w:name w:val="No List21411"/>
    <w:next w:val="NoList"/>
    <w:semiHidden/>
    <w:rsid w:val="001E0908"/>
  </w:style>
  <w:style w:type="numbering" w:customStyle="1" w:styleId="NoList8213">
    <w:name w:val="No List8213"/>
    <w:next w:val="NoList"/>
    <w:semiHidden/>
    <w:rsid w:val="001E0908"/>
  </w:style>
  <w:style w:type="numbering" w:customStyle="1" w:styleId="NoList12611">
    <w:name w:val="No List12611"/>
    <w:next w:val="NoList"/>
    <w:semiHidden/>
    <w:rsid w:val="001E0908"/>
  </w:style>
  <w:style w:type="numbering" w:customStyle="1" w:styleId="NoList22213">
    <w:name w:val="No List22213"/>
    <w:next w:val="NoList"/>
    <w:semiHidden/>
    <w:rsid w:val="001E0908"/>
  </w:style>
  <w:style w:type="numbering" w:customStyle="1" w:styleId="NoList9213">
    <w:name w:val="No List9213"/>
    <w:next w:val="NoList"/>
    <w:semiHidden/>
    <w:rsid w:val="001E0908"/>
  </w:style>
  <w:style w:type="numbering" w:customStyle="1" w:styleId="NoList13213">
    <w:name w:val="No List13213"/>
    <w:next w:val="NoList"/>
    <w:semiHidden/>
    <w:rsid w:val="001E0908"/>
  </w:style>
  <w:style w:type="numbering" w:customStyle="1" w:styleId="NoList23213">
    <w:name w:val="No List23213"/>
    <w:next w:val="NoList"/>
    <w:semiHidden/>
    <w:rsid w:val="001E0908"/>
  </w:style>
  <w:style w:type="numbering" w:customStyle="1" w:styleId="NoList10213">
    <w:name w:val="No List10213"/>
    <w:next w:val="NoList"/>
    <w:semiHidden/>
    <w:rsid w:val="001E0908"/>
  </w:style>
  <w:style w:type="numbering" w:customStyle="1" w:styleId="NoList14213">
    <w:name w:val="No List14213"/>
    <w:next w:val="NoList"/>
    <w:semiHidden/>
    <w:rsid w:val="001E0908"/>
  </w:style>
  <w:style w:type="numbering" w:customStyle="1" w:styleId="NoList24213">
    <w:name w:val="No List24213"/>
    <w:next w:val="NoList"/>
    <w:semiHidden/>
    <w:rsid w:val="001E0908"/>
  </w:style>
  <w:style w:type="numbering" w:customStyle="1" w:styleId="NoList31213">
    <w:name w:val="No List31213"/>
    <w:next w:val="NoList"/>
    <w:semiHidden/>
    <w:rsid w:val="001E0908"/>
  </w:style>
  <w:style w:type="numbering" w:customStyle="1" w:styleId="NoList41213">
    <w:name w:val="No List41213"/>
    <w:next w:val="NoList"/>
    <w:semiHidden/>
    <w:rsid w:val="001E0908"/>
  </w:style>
  <w:style w:type="numbering" w:customStyle="1" w:styleId="NoList51213">
    <w:name w:val="No List51213"/>
    <w:next w:val="NoList"/>
    <w:semiHidden/>
    <w:rsid w:val="001E0908"/>
  </w:style>
  <w:style w:type="numbering" w:customStyle="1" w:styleId="NoList15213">
    <w:name w:val="No List15213"/>
    <w:next w:val="NoList"/>
    <w:semiHidden/>
    <w:rsid w:val="001E0908"/>
  </w:style>
  <w:style w:type="numbering" w:customStyle="1" w:styleId="NoList16213">
    <w:name w:val="No List16213"/>
    <w:next w:val="NoList"/>
    <w:semiHidden/>
    <w:rsid w:val="001E0908"/>
  </w:style>
  <w:style w:type="numbering" w:customStyle="1" w:styleId="11711">
    <w:name w:val="无列表11711"/>
    <w:next w:val="NoList"/>
    <w:semiHidden/>
    <w:rsid w:val="001E0908"/>
  </w:style>
  <w:style w:type="numbering" w:customStyle="1" w:styleId="12131">
    <w:name w:val="목록 없음1213"/>
    <w:next w:val="NoList"/>
    <w:semiHidden/>
    <w:unhideWhenUsed/>
    <w:rsid w:val="001E0908"/>
  </w:style>
  <w:style w:type="numbering" w:customStyle="1" w:styleId="22130">
    <w:name w:val="목록 없음2213"/>
    <w:next w:val="NoList"/>
    <w:semiHidden/>
    <w:rsid w:val="001E0908"/>
  </w:style>
  <w:style w:type="numbering" w:customStyle="1" w:styleId="NoList111312">
    <w:name w:val="No List111312"/>
    <w:next w:val="NoList"/>
    <w:semiHidden/>
    <w:rsid w:val="001E0908"/>
  </w:style>
  <w:style w:type="numbering" w:customStyle="1" w:styleId="NoList17211">
    <w:name w:val="No List17211"/>
    <w:next w:val="NoList"/>
    <w:uiPriority w:val="99"/>
    <w:semiHidden/>
    <w:unhideWhenUsed/>
    <w:rsid w:val="001E0908"/>
  </w:style>
  <w:style w:type="numbering" w:customStyle="1" w:styleId="12611">
    <w:name w:val="无列表12611"/>
    <w:next w:val="NoList"/>
    <w:semiHidden/>
    <w:rsid w:val="001E0908"/>
  </w:style>
  <w:style w:type="numbering" w:customStyle="1" w:styleId="NoList18211">
    <w:name w:val="No List18211"/>
    <w:next w:val="NoList"/>
    <w:semiHidden/>
    <w:rsid w:val="001E0908"/>
  </w:style>
  <w:style w:type="character" w:customStyle="1" w:styleId="CommentSubjectChar5">
    <w:name w:val="Comment Subject Char5"/>
    <w:qFormat/>
    <w:rsid w:val="001E0908"/>
    <w:rPr>
      <w:rFonts w:ascii="Times New Roman" w:hAnsi="Times New Roman"/>
      <w:b/>
      <w:bCs/>
      <w:lang w:val="en-GB" w:eastAsia="en-US"/>
    </w:rPr>
  </w:style>
  <w:style w:type="character" w:customStyle="1" w:styleId="aff0">
    <w:name w:val="文档结构图 字符"/>
    <w:qFormat/>
    <w:rsid w:val="001E090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1E0908"/>
    <w:rPr>
      <w:rFonts w:ascii="Arial" w:eastAsia="Times New Roman" w:hAnsi="Arial"/>
      <w:b/>
      <w:i/>
      <w:noProof/>
      <w:sz w:val="18"/>
    </w:rPr>
  </w:style>
  <w:style w:type="character" w:customStyle="1" w:styleId="aff2">
    <w:name w:val="批注框文本 字符"/>
    <w:qFormat/>
    <w:rsid w:val="001E0908"/>
    <w:rPr>
      <w:sz w:val="18"/>
      <w:szCs w:val="18"/>
      <w:lang w:val="en-GB" w:eastAsia="en-US"/>
    </w:rPr>
  </w:style>
  <w:style w:type="character" w:customStyle="1" w:styleId="aff3">
    <w:name w:val="批注文字 字符"/>
    <w:uiPriority w:val="99"/>
    <w:qFormat/>
    <w:rsid w:val="001E0908"/>
    <w:rPr>
      <w:rFonts w:eastAsia="MS Mincho"/>
      <w:lang w:val="x-none" w:eastAsia="en-US"/>
    </w:rPr>
  </w:style>
  <w:style w:type="character" w:customStyle="1" w:styleId="aff4">
    <w:name w:val="批注主题 字符"/>
    <w:qFormat/>
    <w:rsid w:val="001E090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090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0908"/>
    <w:rPr>
      <w:rFonts w:eastAsia="Times New Roman"/>
      <w:sz w:val="16"/>
    </w:rPr>
  </w:style>
  <w:style w:type="character" w:customStyle="1" w:styleId="aff6">
    <w:name w:val="正文文本缩进 字符"/>
    <w:qFormat/>
    <w:rsid w:val="001E090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090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0908"/>
    <w:rPr>
      <w:rFonts w:ascii="Arial" w:eastAsia="Times New Roman" w:hAnsi="Arial"/>
      <w:sz w:val="32"/>
    </w:rPr>
  </w:style>
  <w:style w:type="character" w:customStyle="1" w:styleId="6f">
    <w:name w:val="标题 6 字符"/>
    <w:aliases w:val="T1 字符,Header 6 字符"/>
    <w:qFormat/>
    <w:rsid w:val="001E090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0908"/>
    <w:rPr>
      <w:rFonts w:ascii="Arial" w:eastAsia="Times New Roman" w:hAnsi="Arial"/>
      <w:b/>
      <w:noProof/>
      <w:sz w:val="18"/>
    </w:rPr>
  </w:style>
  <w:style w:type="character" w:customStyle="1" w:styleId="aff7">
    <w:name w:val="纯文本 字符"/>
    <w:uiPriority w:val="99"/>
    <w:qFormat/>
    <w:rsid w:val="001E090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0908"/>
    <w:rPr>
      <w:rFonts w:eastAsia="SimSun"/>
      <w:lang w:val="en-GB" w:eastAsia="ja-JP"/>
    </w:rPr>
  </w:style>
  <w:style w:type="character" w:customStyle="1" w:styleId="2fd">
    <w:name w:val="正文文本 2 字符"/>
    <w:uiPriority w:val="99"/>
    <w:qFormat/>
    <w:rsid w:val="001E0908"/>
    <w:rPr>
      <w:rFonts w:eastAsia="SimSun"/>
      <w:i/>
      <w:lang w:val="en-GB" w:eastAsia="x-none"/>
    </w:rPr>
  </w:style>
  <w:style w:type="character" w:customStyle="1" w:styleId="3fa">
    <w:name w:val="正文文本 3 字符"/>
    <w:uiPriority w:val="99"/>
    <w:qFormat/>
    <w:rsid w:val="001E0908"/>
    <w:rPr>
      <w:rFonts w:eastAsia="Osaka"/>
      <w:color w:val="000000"/>
      <w:lang w:val="en-GB" w:eastAsia="x-none"/>
    </w:rPr>
  </w:style>
  <w:style w:type="character" w:customStyle="1" w:styleId="2fe">
    <w:name w:val="正文文本缩进 2 字符"/>
    <w:uiPriority w:val="99"/>
    <w:qFormat/>
    <w:rsid w:val="001E0908"/>
    <w:rPr>
      <w:rFonts w:eastAsia="MS Mincho"/>
      <w:lang w:val="en-GB" w:eastAsia="en-GB"/>
    </w:rPr>
  </w:style>
  <w:style w:type="character" w:customStyle="1" w:styleId="aff9">
    <w:name w:val="尾注文本 字符"/>
    <w:uiPriority w:val="99"/>
    <w:qFormat/>
    <w:rsid w:val="001E090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0908"/>
    <w:rPr>
      <w:rFonts w:eastAsia="MS Mincho"/>
      <w:b/>
      <w:lang w:val="en-GB" w:eastAsia="en-US"/>
    </w:rPr>
  </w:style>
  <w:style w:type="character" w:customStyle="1" w:styleId="73">
    <w:name w:val="标题 7 字符"/>
    <w:aliases w:val="L7 字符,Header 7 字符"/>
    <w:uiPriority w:val="99"/>
    <w:qFormat/>
    <w:rsid w:val="001E0908"/>
    <w:rPr>
      <w:rFonts w:ascii="Arial" w:eastAsia="Times New Roman" w:hAnsi="Arial"/>
    </w:rPr>
  </w:style>
  <w:style w:type="character" w:customStyle="1" w:styleId="84">
    <w:name w:val="标题 8 字符"/>
    <w:uiPriority w:val="99"/>
    <w:qFormat/>
    <w:rsid w:val="001E0908"/>
    <w:rPr>
      <w:rFonts w:ascii="Arial" w:eastAsia="Times New Roman" w:hAnsi="Arial"/>
      <w:sz w:val="36"/>
    </w:rPr>
  </w:style>
  <w:style w:type="character" w:customStyle="1" w:styleId="95">
    <w:name w:val="标题 9 字符"/>
    <w:uiPriority w:val="99"/>
    <w:qFormat/>
    <w:rsid w:val="001E0908"/>
    <w:rPr>
      <w:rFonts w:ascii="Arial" w:eastAsia="Times New Roman" w:hAnsi="Arial"/>
      <w:sz w:val="36"/>
    </w:rPr>
  </w:style>
  <w:style w:type="character" w:customStyle="1" w:styleId="affb">
    <w:name w:val="注释标题 字符"/>
    <w:qFormat/>
    <w:rsid w:val="001E0908"/>
    <w:rPr>
      <w:rFonts w:eastAsia="MS Mincho"/>
      <w:lang w:eastAsia="en-US"/>
    </w:rPr>
  </w:style>
  <w:style w:type="character" w:customStyle="1" w:styleId="HTML0">
    <w:name w:val="HTML 预设格式 字符"/>
    <w:qFormat/>
    <w:rsid w:val="001E0908"/>
    <w:rPr>
      <w:rFonts w:ascii="Courier New" w:eastAsia="MS Mincho" w:hAnsi="Courier New"/>
      <w:lang w:val="en-GB" w:eastAsia="ja-JP"/>
    </w:rPr>
  </w:style>
  <w:style w:type="character" w:customStyle="1" w:styleId="5f4">
    <w:name w:val="未处理的提及5"/>
    <w:uiPriority w:val="52"/>
    <w:qFormat/>
    <w:rsid w:val="001E0908"/>
    <w:rPr>
      <w:color w:val="808080"/>
      <w:shd w:val="clear" w:color="auto" w:fill="E6E6E6"/>
    </w:rPr>
  </w:style>
  <w:style w:type="character" w:customStyle="1" w:styleId="4f6">
    <w:name w:val="未处理的提及4"/>
    <w:uiPriority w:val="52"/>
    <w:qFormat/>
    <w:rsid w:val="001E0908"/>
    <w:rPr>
      <w:color w:val="808080"/>
      <w:shd w:val="clear" w:color="auto" w:fill="E6E6E6"/>
    </w:rPr>
  </w:style>
  <w:style w:type="paragraph" w:customStyle="1" w:styleId="12a">
    <w:name w:val="修订12"/>
    <w:hidden/>
    <w:semiHidden/>
    <w:qFormat/>
    <w:rsid w:val="001E0908"/>
    <w:pPr>
      <w:spacing w:after="0" w:line="240" w:lineRule="auto"/>
    </w:pPr>
    <w:rPr>
      <w:rFonts w:ascii="Times New Roman" w:eastAsia="Batang" w:hAnsi="Times New Roman" w:cs="Times New Roman"/>
      <w:sz w:val="20"/>
      <w:szCs w:val="20"/>
    </w:rPr>
  </w:style>
  <w:style w:type="table" w:customStyle="1" w:styleId="TableGrid8">
    <w:name w:val="Table Grid8"/>
    <w:basedOn w:val="TableNormal"/>
    <w:next w:val="TableGrid"/>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0908"/>
    <w:rPr>
      <w:rFonts w:ascii="Times New Roman" w:eastAsia="MS Mincho" w:hAnsi="Times New Roman"/>
      <w:lang w:val="en-GB" w:eastAsia="ja-JP"/>
    </w:rPr>
  </w:style>
  <w:style w:type="paragraph" w:customStyle="1" w:styleId="CharChar2CharChar3">
    <w:name w:val="Char Char2 Char Char3"/>
    <w:basedOn w:val="Normal"/>
    <w:uiPriority w:val="99"/>
    <w:qFormat/>
    <w:rsid w:val="001E09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E0908"/>
    <w:rPr>
      <w:rFonts w:ascii="Courier New" w:hAnsi="Courier New"/>
      <w:lang w:val="nb-NO" w:eastAsia="ja-JP" w:bidi="ar-SA"/>
    </w:rPr>
  </w:style>
  <w:style w:type="character" w:customStyle="1" w:styleId="CharChar73">
    <w:name w:val="Char Char73"/>
    <w:qFormat/>
    <w:rsid w:val="001E0908"/>
    <w:rPr>
      <w:rFonts w:ascii="Tahoma" w:hAnsi="Tahoma" w:cs="Tahoma"/>
      <w:shd w:val="clear" w:color="auto" w:fill="000080"/>
      <w:lang w:val="en-GB" w:eastAsia="en-US"/>
    </w:rPr>
  </w:style>
  <w:style w:type="character" w:customStyle="1" w:styleId="ZchnZchn53">
    <w:name w:val="Zchn Zchn53"/>
    <w:qFormat/>
    <w:rsid w:val="001E0908"/>
    <w:rPr>
      <w:rFonts w:ascii="Courier New" w:eastAsia="Batang" w:hAnsi="Courier New"/>
      <w:lang w:val="nb-NO" w:eastAsia="en-US" w:bidi="ar-SA"/>
    </w:rPr>
  </w:style>
  <w:style w:type="character" w:customStyle="1" w:styleId="CharChar93">
    <w:name w:val="Char Char93"/>
    <w:qFormat/>
    <w:rsid w:val="001E0908"/>
    <w:rPr>
      <w:rFonts w:ascii="Tahoma" w:hAnsi="Tahoma" w:cs="Tahoma"/>
      <w:sz w:val="16"/>
      <w:szCs w:val="16"/>
      <w:lang w:val="en-GB" w:eastAsia="en-US"/>
    </w:rPr>
  </w:style>
  <w:style w:type="character" w:customStyle="1" w:styleId="CharChar293">
    <w:name w:val="Char Char293"/>
    <w:qFormat/>
    <w:rsid w:val="001E0908"/>
    <w:rPr>
      <w:rFonts w:ascii="Arial" w:hAnsi="Arial"/>
      <w:sz w:val="36"/>
      <w:lang w:val="en-GB" w:eastAsia="en-US" w:bidi="ar-SA"/>
    </w:rPr>
  </w:style>
  <w:style w:type="character" w:customStyle="1" w:styleId="CharChar283">
    <w:name w:val="Char Char283"/>
    <w:qFormat/>
    <w:rsid w:val="001E0908"/>
    <w:rPr>
      <w:rFonts w:ascii="Arial" w:hAnsi="Arial"/>
      <w:sz w:val="32"/>
      <w:lang w:val="en-GB"/>
    </w:rPr>
  </w:style>
  <w:style w:type="paragraph" w:customStyle="1" w:styleId="Char28">
    <w:name w:val="(文字) (文字) Char2"/>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1E09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3">
    <w:name w:val="Char Char Char Char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3">
    <w:name w:val="(文字) (文字)1 Char (文字) (文字)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2">
    <w:name w:val="Char Char Char Char Char Char Char Char Char Char Char Char Char2"/>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3">
    <w:name w:val="Char Char Char Char Char Char3"/>
    <w:uiPriority w:val="99"/>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7">
    <w:name w:val="(文字) (文字)2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03">
    <w:name w:val="Char Char103"/>
    <w:semiHidden/>
    <w:qFormat/>
    <w:rsid w:val="001E0908"/>
    <w:rPr>
      <w:rFonts w:ascii="Times New Roman" w:hAnsi="Times New Roman"/>
      <w:lang w:val="en-GB" w:eastAsia="en-US"/>
    </w:rPr>
  </w:style>
  <w:style w:type="character" w:customStyle="1" w:styleId="CharChar83">
    <w:name w:val="Char Char83"/>
    <w:semiHidden/>
    <w:qFormat/>
    <w:rsid w:val="001E090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4">
    <w:name w:val="Char Char34"/>
    <w:qFormat/>
    <w:rsid w:val="001E0908"/>
    <w:rPr>
      <w:rFonts w:ascii="Arial" w:hAnsi="Arial"/>
      <w:sz w:val="22"/>
      <w:lang w:val="en-GB" w:eastAsia="en-US" w:bidi="ar-SA"/>
    </w:rPr>
  </w:style>
  <w:style w:type="paragraph" w:customStyle="1" w:styleId="74">
    <w:name w:val="目录 7"/>
    <w:basedOn w:val="Normal"/>
    <w:next w:val="Normal"/>
    <w:uiPriority w:val="39"/>
    <w:qFormat/>
    <w:rsid w:val="001E090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E0908"/>
    <w:rPr>
      <w:color w:val="808080"/>
      <w:shd w:val="clear" w:color="auto" w:fill="E6E6E6"/>
    </w:rPr>
  </w:style>
  <w:style w:type="character" w:styleId="HTMLSample">
    <w:name w:val="HTML Sample"/>
    <w:unhideWhenUsed/>
    <w:qFormat/>
    <w:rsid w:val="001E090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E0908"/>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1E0908"/>
    <w:rPr>
      <w:rFonts w:ascii="Arial" w:hAnsi="Arial" w:cs="Arial"/>
      <w:b/>
    </w:rPr>
  </w:style>
  <w:style w:type="paragraph" w:customStyle="1" w:styleId="Table1">
    <w:name w:val="Table"/>
    <w:basedOn w:val="Normal"/>
    <w:link w:val="Table0"/>
    <w:qFormat/>
    <w:rsid w:val="001E0908"/>
    <w:pPr>
      <w:overflowPunct/>
      <w:autoSpaceDE/>
      <w:adjustRightInd/>
      <w:jc w:val="center"/>
      <w:textAlignment w:val="auto"/>
    </w:pPr>
    <w:rPr>
      <w:rFonts w:ascii="Arial" w:eastAsiaTheme="minorHAnsi" w:hAnsi="Arial" w:cs="Arial"/>
      <w:b/>
      <w:sz w:val="22"/>
      <w:szCs w:val="22"/>
      <w:lang w:eastAsia="en-US"/>
    </w:rPr>
  </w:style>
  <w:style w:type="paragraph" w:customStyle="1" w:styleId="TOC10">
    <w:name w:val="TOC 标题1"/>
    <w:basedOn w:val="Heading1"/>
    <w:next w:val="Normal"/>
    <w:uiPriority w:val="39"/>
    <w:qFormat/>
    <w:rsid w:val="001E090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1E0908"/>
    <w:pPr>
      <w:textAlignment w:val="auto"/>
    </w:pPr>
    <w:rPr>
      <w:rFonts w:ascii="Arial" w:hAnsi="Arial" w:cs="Arial"/>
      <w:b/>
      <w:lang w:eastAsia="ko-KR"/>
    </w:rPr>
  </w:style>
  <w:style w:type="paragraph" w:customStyle="1" w:styleId="1ffe">
    <w:name w:val="正文1"/>
    <w:qFormat/>
    <w:rsid w:val="001E0908"/>
    <w:pPr>
      <w:autoSpaceDN w:val="0"/>
      <w:spacing w:after="0" w:line="240" w:lineRule="auto"/>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E0908"/>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1E0908"/>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1E09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1E0908"/>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1E0908"/>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1E0908"/>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1E0908"/>
    <w:pPr>
      <w:numPr>
        <w:numId w:val="2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E090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E09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E090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E0908"/>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1E090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E0908"/>
    <w:pPr>
      <w:autoSpaceDN w:val="0"/>
      <w:spacing w:line="256" w:lineRule="auto"/>
    </w:pPr>
    <w:rPr>
      <w:rFonts w:ascii="CG Times (WN)" w:eastAsia="Times New Roman" w:hAnsi="CG Times (WN)" w:cs="Times New Roman"/>
      <w:sz w:val="20"/>
      <w:szCs w:val="20"/>
    </w:rPr>
  </w:style>
  <w:style w:type="character" w:styleId="LineNumber">
    <w:name w:val="line number"/>
    <w:unhideWhenUsed/>
    <w:qFormat/>
    <w:rsid w:val="001E0908"/>
    <w:rPr>
      <w:rFonts w:ascii="Arial" w:eastAsia="SimSun" w:hAnsi="Arial" w:cs="Arial" w:hint="default"/>
      <w:color w:val="0000FF"/>
      <w:kern w:val="2"/>
      <w:lang w:val="en-US" w:eastAsia="zh-CN" w:bidi="ar-SA"/>
    </w:rPr>
  </w:style>
  <w:style w:type="character" w:customStyle="1" w:styleId="1fff">
    <w:name w:val="不明显参考1"/>
    <w:uiPriority w:val="31"/>
    <w:qFormat/>
    <w:rsid w:val="001E0908"/>
    <w:rPr>
      <w:smallCaps/>
      <w:color w:val="5A5A5A"/>
    </w:rPr>
  </w:style>
  <w:style w:type="character" w:customStyle="1" w:styleId="1fff0">
    <w:name w:val="明显强调1"/>
    <w:uiPriority w:val="21"/>
    <w:qFormat/>
    <w:rsid w:val="001E0908"/>
    <w:rPr>
      <w:b/>
      <w:bCs/>
      <w:i/>
      <w:iCs/>
      <w:color w:val="4F81BD"/>
    </w:rPr>
  </w:style>
  <w:style w:type="character" w:customStyle="1" w:styleId="font4">
    <w:name w:val="font4"/>
    <w:basedOn w:val="DefaultParagraphFont"/>
    <w:qFormat/>
    <w:rsid w:val="001E0908"/>
  </w:style>
  <w:style w:type="character" w:customStyle="1" w:styleId="href">
    <w:name w:val="href"/>
    <w:basedOn w:val="DefaultParagraphFont"/>
    <w:qFormat/>
    <w:rsid w:val="001E0908"/>
  </w:style>
  <w:style w:type="character" w:customStyle="1" w:styleId="st">
    <w:name w:val="st"/>
    <w:basedOn w:val="DefaultParagraphFont"/>
    <w:qFormat/>
    <w:rsid w:val="001E0908"/>
  </w:style>
  <w:style w:type="character" w:customStyle="1" w:styleId="Style115">
    <w:name w:val="_Style 115"/>
    <w:uiPriority w:val="31"/>
    <w:qFormat/>
    <w:rsid w:val="001E0908"/>
    <w:rPr>
      <w:smallCaps/>
      <w:color w:val="5A5A5A"/>
    </w:rPr>
  </w:style>
  <w:style w:type="character" w:customStyle="1" w:styleId="Style104">
    <w:name w:val="_Style 104"/>
    <w:uiPriority w:val="31"/>
    <w:qFormat/>
    <w:rsid w:val="001E0908"/>
    <w:rPr>
      <w:smallCaps/>
      <w:color w:val="5A5A5A"/>
    </w:rPr>
  </w:style>
  <w:style w:type="table" w:customStyle="1" w:styleId="TableGrid72">
    <w:name w:val="Table Grid72"/>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0908"/>
    <w:pPr>
      <w:numPr>
        <w:numId w:val="20"/>
      </w:numPr>
    </w:pPr>
  </w:style>
  <w:style w:type="table" w:customStyle="1" w:styleId="TableGrid9">
    <w:name w:val="Table Grid9"/>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E0908"/>
  </w:style>
  <w:style w:type="table" w:customStyle="1" w:styleId="TableGrid1221">
    <w:name w:val="Table Grid1221"/>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1E0908"/>
  </w:style>
  <w:style w:type="numbering" w:customStyle="1" w:styleId="NoList32112">
    <w:name w:val="No List32112"/>
    <w:next w:val="NoList"/>
    <w:uiPriority w:val="99"/>
    <w:semiHidden/>
    <w:unhideWhenUsed/>
    <w:rsid w:val="001E0908"/>
  </w:style>
  <w:style w:type="table" w:customStyle="1" w:styleId="TableGrid10">
    <w:name w:val="Table Grid10"/>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1E0908"/>
  </w:style>
  <w:style w:type="numbering" w:customStyle="1" w:styleId="NoList7122">
    <w:name w:val="No List7122"/>
    <w:next w:val="NoList"/>
    <w:uiPriority w:val="99"/>
    <w:semiHidden/>
    <w:unhideWhenUsed/>
    <w:rsid w:val="001E0908"/>
  </w:style>
  <w:style w:type="numbering" w:customStyle="1" w:styleId="NoList8122">
    <w:name w:val="No List8122"/>
    <w:next w:val="NoList"/>
    <w:uiPriority w:val="99"/>
    <w:semiHidden/>
    <w:unhideWhenUsed/>
    <w:rsid w:val="001E0908"/>
  </w:style>
  <w:style w:type="numbering" w:customStyle="1" w:styleId="LFO192">
    <w:name w:val="LFO192"/>
    <w:basedOn w:val="NoList"/>
    <w:rsid w:val="001E0908"/>
  </w:style>
  <w:style w:type="numbering" w:customStyle="1" w:styleId="LFO1911">
    <w:name w:val="LFO1911"/>
    <w:basedOn w:val="NoList"/>
    <w:rsid w:val="001E0908"/>
  </w:style>
  <w:style w:type="table" w:customStyle="1" w:styleId="TableGrid123">
    <w:name w:val="Table Grid123"/>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1E0908"/>
  </w:style>
  <w:style w:type="numbering" w:customStyle="1" w:styleId="NoList4222">
    <w:name w:val="No List4222"/>
    <w:next w:val="NoList"/>
    <w:uiPriority w:val="99"/>
    <w:semiHidden/>
    <w:unhideWhenUsed/>
    <w:rsid w:val="001E0908"/>
  </w:style>
  <w:style w:type="numbering" w:customStyle="1" w:styleId="NoList21122">
    <w:name w:val="No List21122"/>
    <w:next w:val="NoList"/>
    <w:uiPriority w:val="99"/>
    <w:semiHidden/>
    <w:unhideWhenUsed/>
    <w:rsid w:val="001E0908"/>
  </w:style>
  <w:style w:type="numbering" w:customStyle="1" w:styleId="NoList31122">
    <w:name w:val="No List31122"/>
    <w:next w:val="NoList"/>
    <w:uiPriority w:val="99"/>
    <w:semiHidden/>
    <w:unhideWhenUsed/>
    <w:rsid w:val="001E0908"/>
  </w:style>
  <w:style w:type="numbering" w:customStyle="1" w:styleId="NoList41122">
    <w:name w:val="No List41122"/>
    <w:next w:val="NoList"/>
    <w:uiPriority w:val="99"/>
    <w:semiHidden/>
    <w:unhideWhenUsed/>
    <w:rsid w:val="001E0908"/>
  </w:style>
  <w:style w:type="numbering" w:customStyle="1" w:styleId="NoList111122">
    <w:name w:val="No List111122"/>
    <w:next w:val="NoList"/>
    <w:uiPriority w:val="99"/>
    <w:semiHidden/>
    <w:unhideWhenUsed/>
    <w:rsid w:val="001E0908"/>
  </w:style>
  <w:style w:type="numbering" w:customStyle="1" w:styleId="NoList12122">
    <w:name w:val="No List12122"/>
    <w:next w:val="NoList"/>
    <w:uiPriority w:val="99"/>
    <w:semiHidden/>
    <w:unhideWhenUsed/>
    <w:rsid w:val="001E0908"/>
  </w:style>
  <w:style w:type="numbering" w:customStyle="1" w:styleId="NoList22122">
    <w:name w:val="No List22122"/>
    <w:next w:val="NoList"/>
    <w:uiPriority w:val="99"/>
    <w:semiHidden/>
    <w:unhideWhenUsed/>
    <w:rsid w:val="001E0908"/>
  </w:style>
  <w:style w:type="numbering" w:customStyle="1" w:styleId="NoList32121">
    <w:name w:val="No List32121"/>
    <w:next w:val="NoList"/>
    <w:uiPriority w:val="99"/>
    <w:semiHidden/>
    <w:unhideWhenUsed/>
    <w:rsid w:val="001E0908"/>
  </w:style>
  <w:style w:type="table" w:customStyle="1" w:styleId="TableGrid161">
    <w:name w:val="Table Grid161"/>
    <w:basedOn w:val="TableNormal"/>
    <w:next w:val="TableGrid"/>
    <w:uiPriority w:val="39"/>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1E0908"/>
  </w:style>
  <w:style w:type="numbering" w:customStyle="1" w:styleId="NoList742">
    <w:name w:val="No List742"/>
    <w:next w:val="NoList"/>
    <w:uiPriority w:val="99"/>
    <w:semiHidden/>
    <w:unhideWhenUsed/>
    <w:rsid w:val="001E0908"/>
  </w:style>
  <w:style w:type="table" w:customStyle="1" w:styleId="TableGrid83">
    <w:name w:val="Table Grid83"/>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E0908"/>
  </w:style>
  <w:style w:type="numbering" w:customStyle="1" w:styleId="NoList4142">
    <w:name w:val="No List4142"/>
    <w:next w:val="NoList"/>
    <w:uiPriority w:val="99"/>
    <w:semiHidden/>
    <w:unhideWhenUsed/>
    <w:rsid w:val="001E0908"/>
  </w:style>
  <w:style w:type="numbering" w:customStyle="1" w:styleId="NoList6131">
    <w:name w:val="No List6131"/>
    <w:next w:val="NoList"/>
    <w:uiPriority w:val="99"/>
    <w:semiHidden/>
    <w:unhideWhenUsed/>
    <w:rsid w:val="001E0908"/>
  </w:style>
  <w:style w:type="numbering" w:customStyle="1" w:styleId="NoList7131">
    <w:name w:val="No List7131"/>
    <w:next w:val="NoList"/>
    <w:uiPriority w:val="99"/>
    <w:semiHidden/>
    <w:unhideWhenUsed/>
    <w:rsid w:val="001E0908"/>
  </w:style>
  <w:style w:type="numbering" w:customStyle="1" w:styleId="NoList8131">
    <w:name w:val="No List8131"/>
    <w:next w:val="NoList"/>
    <w:uiPriority w:val="99"/>
    <w:semiHidden/>
    <w:unhideWhenUsed/>
    <w:rsid w:val="001E0908"/>
  </w:style>
  <w:style w:type="numbering" w:customStyle="1" w:styleId="NoList9122">
    <w:name w:val="No List9122"/>
    <w:next w:val="NoList"/>
    <w:uiPriority w:val="99"/>
    <w:semiHidden/>
    <w:unhideWhenUsed/>
    <w:rsid w:val="001E0908"/>
  </w:style>
  <w:style w:type="numbering" w:customStyle="1" w:styleId="LFO193">
    <w:name w:val="LFO193"/>
    <w:basedOn w:val="NoList"/>
    <w:rsid w:val="001E0908"/>
  </w:style>
  <w:style w:type="numbering" w:customStyle="1" w:styleId="LFO1912">
    <w:name w:val="LFO1912"/>
    <w:basedOn w:val="NoList"/>
    <w:rsid w:val="001E0908"/>
  </w:style>
  <w:style w:type="table" w:customStyle="1" w:styleId="TableGrid124">
    <w:name w:val="Table Grid124"/>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1E0908"/>
  </w:style>
  <w:style w:type="numbering" w:customStyle="1" w:styleId="NoList3241">
    <w:name w:val="No List3241"/>
    <w:next w:val="NoList"/>
    <w:uiPriority w:val="99"/>
    <w:semiHidden/>
    <w:unhideWhenUsed/>
    <w:rsid w:val="001E0908"/>
  </w:style>
  <w:style w:type="numbering" w:customStyle="1" w:styleId="NoList4231">
    <w:name w:val="No List4231"/>
    <w:next w:val="NoList"/>
    <w:uiPriority w:val="99"/>
    <w:semiHidden/>
    <w:unhideWhenUsed/>
    <w:rsid w:val="001E0908"/>
  </w:style>
  <w:style w:type="numbering" w:customStyle="1" w:styleId="NoList21131">
    <w:name w:val="No List21131"/>
    <w:next w:val="NoList"/>
    <w:uiPriority w:val="99"/>
    <w:semiHidden/>
    <w:unhideWhenUsed/>
    <w:rsid w:val="001E0908"/>
  </w:style>
  <w:style w:type="numbering" w:customStyle="1" w:styleId="NoList31131">
    <w:name w:val="No List31131"/>
    <w:next w:val="NoList"/>
    <w:uiPriority w:val="99"/>
    <w:semiHidden/>
    <w:unhideWhenUsed/>
    <w:rsid w:val="001E0908"/>
  </w:style>
  <w:style w:type="numbering" w:customStyle="1" w:styleId="NoList41131">
    <w:name w:val="No List41131"/>
    <w:next w:val="NoList"/>
    <w:uiPriority w:val="99"/>
    <w:semiHidden/>
    <w:unhideWhenUsed/>
    <w:rsid w:val="001E0908"/>
  </w:style>
  <w:style w:type="numbering" w:customStyle="1" w:styleId="NoList111131">
    <w:name w:val="No List111131"/>
    <w:next w:val="NoList"/>
    <w:uiPriority w:val="99"/>
    <w:semiHidden/>
    <w:unhideWhenUsed/>
    <w:rsid w:val="001E0908"/>
  </w:style>
  <w:style w:type="numbering" w:customStyle="1" w:styleId="NoList12131">
    <w:name w:val="No List12131"/>
    <w:next w:val="NoList"/>
    <w:uiPriority w:val="99"/>
    <w:semiHidden/>
    <w:unhideWhenUsed/>
    <w:rsid w:val="001E0908"/>
  </w:style>
  <w:style w:type="numbering" w:customStyle="1" w:styleId="NoList22131">
    <w:name w:val="No List22131"/>
    <w:next w:val="NoList"/>
    <w:uiPriority w:val="99"/>
    <w:semiHidden/>
    <w:unhideWhenUsed/>
    <w:rsid w:val="001E0908"/>
  </w:style>
  <w:style w:type="numbering" w:customStyle="1" w:styleId="NoList32131">
    <w:name w:val="No List32131"/>
    <w:next w:val="NoList"/>
    <w:uiPriority w:val="99"/>
    <w:semiHidden/>
    <w:unhideWhenUsed/>
    <w:rsid w:val="001E0908"/>
  </w:style>
  <w:style w:type="table" w:customStyle="1" w:styleId="12b">
    <w:name w:val="网格型12"/>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1E09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0908"/>
    <w:rPr>
      <w:rFonts w:ascii="Times New Roman" w:eastAsia="MS Mincho" w:hAnsi="Times New Roman" w:cs="Times New Roman"/>
      <w:sz w:val="20"/>
      <w:szCs w:val="20"/>
    </w:rPr>
  </w:style>
  <w:style w:type="character" w:customStyle="1" w:styleId="Style105">
    <w:name w:val="_Style 105"/>
    <w:uiPriority w:val="31"/>
    <w:qFormat/>
    <w:rsid w:val="001E0908"/>
    <w:rPr>
      <w:smallCaps/>
      <w:color w:val="5A5A5A"/>
    </w:rPr>
  </w:style>
  <w:style w:type="paragraph" w:customStyle="1" w:styleId="Style90">
    <w:name w:val="_Style 90"/>
    <w:uiPriority w:val="99"/>
    <w:semiHidden/>
    <w:qFormat/>
    <w:rsid w:val="001E0908"/>
    <w:rPr>
      <w:rFonts w:ascii="Times New Roman" w:eastAsia="MS Mincho" w:hAnsi="Times New Roman" w:cs="Times New Roman"/>
      <w:sz w:val="20"/>
      <w:szCs w:val="20"/>
    </w:rPr>
  </w:style>
  <w:style w:type="character" w:customStyle="1" w:styleId="Style1130">
    <w:name w:val="_Style 113"/>
    <w:uiPriority w:val="31"/>
    <w:qFormat/>
    <w:rsid w:val="001E0908"/>
    <w:rPr>
      <w:smallCaps/>
      <w:color w:val="5A5A5A"/>
    </w:rPr>
  </w:style>
  <w:style w:type="character" w:customStyle="1" w:styleId="jlqj4b">
    <w:name w:val="jlqj4b"/>
    <w:basedOn w:val="DefaultParagraphFont"/>
    <w:rsid w:val="001E0908"/>
  </w:style>
  <w:style w:type="character" w:customStyle="1" w:styleId="6f0">
    <w:name w:val="未处理的提及6"/>
    <w:uiPriority w:val="52"/>
    <w:rsid w:val="001E0908"/>
    <w:rPr>
      <w:color w:val="808080"/>
      <w:shd w:val="clear" w:color="auto" w:fill="E6E6E6"/>
    </w:rPr>
  </w:style>
  <w:style w:type="character" w:customStyle="1" w:styleId="CharChar44">
    <w:name w:val="Char Char44"/>
    <w:rsid w:val="001E0908"/>
    <w:rPr>
      <w:rFonts w:ascii="Arial" w:hAnsi="Arial"/>
      <w:sz w:val="24"/>
      <w:lang w:val="en-GB" w:eastAsia="en-US" w:bidi="ar-SA"/>
    </w:rPr>
  </w:style>
  <w:style w:type="paragraph" w:customStyle="1" w:styleId="443">
    <w:name w:val="(文字) (文字)4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1">
    <w:name w:val="Char4"/>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1E0908"/>
    <w:rPr>
      <w:lang w:val="en-GB" w:eastAsia="ja-JP" w:bidi="ar-SA"/>
    </w:rPr>
  </w:style>
  <w:style w:type="paragraph" w:customStyle="1" w:styleId="1Char4">
    <w:name w:val="(文字) (文字)1 Char (文字) (文字)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1E090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4">
    <w:name w:val="(文字) (文字)15"/>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6">
    <w:name w:val="(文字) (文字)2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4">
    <w:name w:val="(文字) (文字)3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4">
    <w:name w:val="(文字) (文字)1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1E0908"/>
    <w:rPr>
      <w:rFonts w:ascii="Tahoma" w:hAnsi="Tahoma" w:cs="Tahoma"/>
      <w:shd w:val="clear" w:color="auto" w:fill="000080"/>
      <w:lang w:val="en-GB" w:eastAsia="en-US"/>
    </w:rPr>
  </w:style>
  <w:style w:type="character" w:customStyle="1" w:styleId="ZchnZchn54">
    <w:name w:val="Zchn Zchn54"/>
    <w:rsid w:val="001E0908"/>
    <w:rPr>
      <w:rFonts w:ascii="Courier New" w:eastAsia="Batang" w:hAnsi="Courier New"/>
      <w:lang w:val="nb-NO" w:eastAsia="en-US" w:bidi="ar-SA"/>
    </w:rPr>
  </w:style>
  <w:style w:type="character" w:customStyle="1" w:styleId="CharChar104">
    <w:name w:val="Char Char104"/>
    <w:semiHidden/>
    <w:rsid w:val="001E0908"/>
    <w:rPr>
      <w:rFonts w:ascii="Times New Roman" w:hAnsi="Times New Roman"/>
      <w:lang w:val="en-GB" w:eastAsia="en-US"/>
    </w:rPr>
  </w:style>
  <w:style w:type="character" w:customStyle="1" w:styleId="CharChar94">
    <w:name w:val="Char Char94"/>
    <w:rsid w:val="001E0908"/>
    <w:rPr>
      <w:rFonts w:ascii="Tahoma" w:hAnsi="Tahoma" w:cs="Tahoma"/>
      <w:sz w:val="16"/>
      <w:szCs w:val="16"/>
      <w:lang w:val="en-GB" w:eastAsia="en-US"/>
    </w:rPr>
  </w:style>
  <w:style w:type="character" w:customStyle="1" w:styleId="CharChar84">
    <w:name w:val="Char Char84"/>
    <w:semiHidden/>
    <w:rsid w:val="001E090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1E0908"/>
    <w:rPr>
      <w:rFonts w:ascii="Arial" w:hAnsi="Arial"/>
      <w:sz w:val="36"/>
      <w:lang w:val="en-GB" w:eastAsia="en-US" w:bidi="ar-SA"/>
    </w:rPr>
  </w:style>
  <w:style w:type="character" w:customStyle="1" w:styleId="CharChar284">
    <w:name w:val="Char Char284"/>
    <w:rsid w:val="001E0908"/>
    <w:rPr>
      <w:rFonts w:ascii="Arial" w:hAnsi="Arial"/>
      <w:sz w:val="32"/>
      <w:lang w:val="en-GB"/>
    </w:rPr>
  </w:style>
  <w:style w:type="character" w:customStyle="1" w:styleId="CharChar243">
    <w:name w:val="Char Char243"/>
    <w:rsid w:val="001E0908"/>
    <w:rPr>
      <w:rFonts w:ascii="Arial" w:hAnsi="Arial"/>
      <w:sz w:val="36"/>
      <w:lang w:val="en-GB" w:eastAsia="en-US"/>
    </w:rPr>
  </w:style>
  <w:style w:type="character" w:customStyle="1" w:styleId="CharChar36">
    <w:name w:val="Char Char36"/>
    <w:rsid w:val="001E0908"/>
    <w:rPr>
      <w:rFonts w:ascii="Arial" w:hAnsi="Arial" w:cs="Arial" w:hint="default"/>
      <w:sz w:val="22"/>
      <w:lang w:val="en-GB" w:eastAsia="en-US" w:bidi="ar-SA"/>
    </w:rPr>
  </w:style>
  <w:style w:type="character" w:customStyle="1" w:styleId="CharChar215">
    <w:name w:val="Char Char215"/>
    <w:rsid w:val="001E0908"/>
    <w:rPr>
      <w:rFonts w:ascii="Times New Roman" w:hAnsi="Times New Roman"/>
      <w:lang w:val="en-GB" w:eastAsia="en-US"/>
    </w:rPr>
  </w:style>
  <w:style w:type="character" w:customStyle="1" w:styleId="CharChar63">
    <w:name w:val="Char Char63"/>
    <w:rsid w:val="001E0908"/>
    <w:rPr>
      <w:rFonts w:ascii="Arial" w:eastAsia="SimSun" w:hAnsi="Arial"/>
      <w:sz w:val="32"/>
      <w:lang w:val="en-GB" w:eastAsia="en-US" w:bidi="ar-SA"/>
    </w:rPr>
  </w:style>
  <w:style w:type="character" w:customStyle="1" w:styleId="CharChar53">
    <w:name w:val="Char Char53"/>
    <w:rsid w:val="001E0908"/>
    <w:rPr>
      <w:rFonts w:ascii="Arial" w:eastAsia="SimSun" w:hAnsi="Arial"/>
      <w:sz w:val="28"/>
      <w:lang w:val="en-GB" w:eastAsia="en-US" w:bidi="ar-SA"/>
    </w:rPr>
  </w:style>
  <w:style w:type="character" w:customStyle="1" w:styleId="CharChar163">
    <w:name w:val="Char Char163"/>
    <w:rsid w:val="001E0908"/>
    <w:rPr>
      <w:rFonts w:ascii="Arial" w:eastAsia="SimSun" w:hAnsi="Arial"/>
      <w:lang w:val="en-GB" w:eastAsia="en-US" w:bidi="ar-SA"/>
    </w:rPr>
  </w:style>
  <w:style w:type="character" w:customStyle="1" w:styleId="CharChar143">
    <w:name w:val="Char Char143"/>
    <w:rsid w:val="001E0908"/>
    <w:rPr>
      <w:rFonts w:ascii="Arial" w:eastAsia="SimSun" w:hAnsi="Arial"/>
      <w:sz w:val="36"/>
      <w:lang w:val="en-GB" w:eastAsia="en-US" w:bidi="ar-SA"/>
    </w:rPr>
  </w:style>
  <w:style w:type="paragraph" w:customStyle="1" w:styleId="CarCar1CharCharCarCar3">
    <w:name w:val="Car Car1 Char Char Car Car3"/>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qFormat/>
    <w:rsid w:val="001E0908"/>
    <w:rPr>
      <w:rFonts w:ascii="Arial" w:hAnsi="Arial"/>
      <w:lang w:val="en-GB" w:eastAsia="en-US"/>
    </w:rPr>
  </w:style>
  <w:style w:type="character" w:customStyle="1" w:styleId="CharChar173">
    <w:name w:val="Char Char173"/>
    <w:qFormat/>
    <w:rsid w:val="001E0908"/>
    <w:rPr>
      <w:rFonts w:ascii="Tahoma" w:hAnsi="Tahoma" w:cs="Tahoma"/>
      <w:shd w:val="clear" w:color="auto" w:fill="000080"/>
      <w:lang w:val="en-GB" w:eastAsia="en-US"/>
    </w:rPr>
  </w:style>
  <w:style w:type="character" w:customStyle="1" w:styleId="CharChar193">
    <w:name w:val="Char Char193"/>
    <w:qFormat/>
    <w:rsid w:val="001E0908"/>
    <w:rPr>
      <w:rFonts w:ascii="Times New Roman" w:hAnsi="Times New Roman"/>
      <w:lang w:val="en-GB"/>
    </w:rPr>
  </w:style>
  <w:style w:type="character" w:customStyle="1" w:styleId="CharChar203">
    <w:name w:val="Char Char203"/>
    <w:qFormat/>
    <w:rsid w:val="001E0908"/>
    <w:rPr>
      <w:rFonts w:ascii="Tahoma" w:hAnsi="Tahoma" w:cs="Tahoma"/>
      <w:sz w:val="16"/>
      <w:szCs w:val="16"/>
      <w:lang w:val="en-GB" w:eastAsia="en-US"/>
    </w:rPr>
  </w:style>
  <w:style w:type="character" w:customStyle="1" w:styleId="CharChar303">
    <w:name w:val="Char Char303"/>
    <w:qFormat/>
    <w:rsid w:val="001E0908"/>
    <w:rPr>
      <w:rFonts w:ascii="Arial" w:hAnsi="Arial"/>
      <w:lang w:val="en-GB" w:eastAsia="en-US"/>
    </w:rPr>
  </w:style>
  <w:style w:type="character" w:customStyle="1" w:styleId="CharChar263">
    <w:name w:val="Char Char263"/>
    <w:qFormat/>
    <w:rsid w:val="001E0908"/>
    <w:rPr>
      <w:rFonts w:ascii="Times New Roman" w:hAnsi="Times New Roman"/>
      <w:lang w:val="en-GB" w:eastAsia="en-US"/>
    </w:rPr>
  </w:style>
  <w:style w:type="character" w:customStyle="1" w:styleId="CharChar273">
    <w:name w:val="Char Char273"/>
    <w:rsid w:val="001E0908"/>
    <w:rPr>
      <w:rFonts w:ascii="Arial" w:hAnsi="Arial"/>
      <w:b/>
      <w:i/>
      <w:noProof/>
      <w:sz w:val="18"/>
      <w:lang w:val="en-GB" w:eastAsia="en-US"/>
    </w:rPr>
  </w:style>
  <w:style w:type="character" w:customStyle="1" w:styleId="CharChar214">
    <w:name w:val="Char Char214"/>
    <w:rsid w:val="001E0908"/>
    <w:rPr>
      <w:rFonts w:ascii="Arial" w:hAnsi="Arial"/>
      <w:lang w:val="en-GB" w:eastAsia="en-US" w:bidi="ar-SA"/>
    </w:rPr>
  </w:style>
  <w:style w:type="paragraph" w:customStyle="1" w:styleId="CarCar53">
    <w:name w:val="Car Car53"/>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3">
    <w:name w:val="Char Char133"/>
    <w:semiHidden/>
    <w:rsid w:val="001E0908"/>
    <w:rPr>
      <w:rFonts w:ascii="SimSun" w:eastAsia="SimSun" w:hAnsi="SimSun" w:hint="eastAsia"/>
      <w:lang w:val="en-GB" w:eastAsia="en-US" w:bidi="ar-SA"/>
    </w:rPr>
  </w:style>
  <w:style w:type="character" w:customStyle="1" w:styleId="CharChar153">
    <w:name w:val="Char Char153"/>
    <w:rsid w:val="001E0908"/>
    <w:rPr>
      <w:rFonts w:ascii="Arial" w:hAnsi="Arial"/>
      <w:sz w:val="36"/>
      <w:lang w:val="en-GB"/>
    </w:rPr>
  </w:style>
  <w:style w:type="paragraph" w:customStyle="1" w:styleId="TOC921">
    <w:name w:val="TOC 921"/>
    <w:basedOn w:val="TOC8"/>
    <w:qFormat/>
    <w:rsid w:val="001E0908"/>
    <w:pPr>
      <w:ind w:left="1418" w:hanging="1418"/>
    </w:pPr>
    <w:rPr>
      <w:rFonts w:eastAsia="MS Mincho"/>
      <w:bCs/>
      <w:szCs w:val="22"/>
      <w:lang w:eastAsia="ja-JP"/>
    </w:rPr>
  </w:style>
  <w:style w:type="paragraph" w:customStyle="1" w:styleId="Caption21">
    <w:name w:val="Caption21"/>
    <w:basedOn w:val="Normal"/>
    <w:next w:val="Normal"/>
    <w:qFormat/>
    <w:rsid w:val="001E0908"/>
    <w:pPr>
      <w:spacing w:before="120" w:after="120"/>
    </w:pPr>
    <w:rPr>
      <w:rFonts w:eastAsia="MS Mincho"/>
      <w:b/>
      <w:color w:val="000000"/>
      <w:lang w:eastAsia="ja-JP"/>
    </w:rPr>
  </w:style>
  <w:style w:type="paragraph" w:customStyle="1" w:styleId="TableofFigures21">
    <w:name w:val="Table of Figures21"/>
    <w:basedOn w:val="Normal"/>
    <w:next w:val="Normal"/>
    <w:qFormat/>
    <w:rsid w:val="001E0908"/>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1E0908"/>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1E0908"/>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1E0908"/>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1E0908"/>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1E0908"/>
    <w:pPr>
      <w:autoSpaceDN w:val="0"/>
      <w:spacing w:after="0" w:line="240" w:lineRule="auto"/>
    </w:pPr>
    <w:rPr>
      <w:rFonts w:ascii="Times New Roman" w:eastAsia="SimSun" w:hAnsi="Times New Roman" w:cs="Times New Roman"/>
      <w:sz w:val="20"/>
      <w:szCs w:val="20"/>
    </w:rPr>
  </w:style>
  <w:style w:type="table" w:customStyle="1" w:styleId="MediumGrid23">
    <w:name w:val="Medium Grid 23"/>
    <w:basedOn w:val="TableNormal"/>
    <w:next w:val="MediumGrid2"/>
    <w:uiPriority w:val="1"/>
    <w:unhideWhenUsed/>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0908"/>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090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090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090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090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090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1E0908"/>
    <w:rPr>
      <w:rFonts w:ascii="Times New Roman" w:eastAsia="Times New Roman" w:hAnsi="Times New Roman"/>
      <w:sz w:val="18"/>
      <w:szCs w:val="18"/>
      <w:lang w:val="en-GB" w:eastAsia="en-GB"/>
    </w:rPr>
  </w:style>
  <w:style w:type="character" w:customStyle="1" w:styleId="1fff3">
    <w:name w:val="标题 字符1"/>
    <w:aliases w:val="Section Header 字符1"/>
    <w:rsid w:val="001E090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0908"/>
    <w:rPr>
      <w:rFonts w:ascii="Times New Roman" w:hAnsi="Times New Roman"/>
      <w:lang w:val="en-GB" w:eastAsia="en-US"/>
    </w:rPr>
  </w:style>
  <w:style w:type="character" w:customStyle="1" w:styleId="MediumGrid2Char2">
    <w:name w:val="Medium Grid 2 Char2"/>
    <w:uiPriority w:val="1"/>
    <w:locked/>
    <w:rsid w:val="001E0908"/>
    <w:rPr>
      <w:rFonts w:ascii="Arial" w:eastAsia="PMingLiU" w:hAnsi="Arial" w:cs="Arial"/>
      <w:lang w:val="x-none" w:eastAsia="x-none"/>
    </w:rPr>
  </w:style>
  <w:style w:type="character" w:customStyle="1" w:styleId="ColorfulList-Accent1Char1">
    <w:name w:val="Colorful List - Accent 1 Char1"/>
    <w:uiPriority w:val="34"/>
    <w:locked/>
    <w:rsid w:val="001E0908"/>
    <w:rPr>
      <w:rFonts w:ascii="Times New Roman" w:hAnsi="Times New Roman"/>
      <w:lang w:val="en-GB" w:eastAsia="en-US"/>
    </w:rPr>
  </w:style>
  <w:style w:type="character" w:customStyle="1" w:styleId="ColorfulGrid-Accent1Char2">
    <w:name w:val="Colorful Grid - Accent 1 Char2"/>
    <w:uiPriority w:val="29"/>
    <w:rsid w:val="001E0908"/>
    <w:rPr>
      <w:rFonts w:ascii="Arial" w:eastAsia="PMingLiU" w:hAnsi="Arial"/>
      <w:i/>
      <w:iCs/>
      <w:color w:val="000000"/>
      <w:lang w:val="en-GB" w:eastAsia="en-GB"/>
    </w:rPr>
  </w:style>
  <w:style w:type="character" w:customStyle="1" w:styleId="LightShading-Accent2Char2">
    <w:name w:val="Light Shading - Accent 2 Char2"/>
    <w:uiPriority w:val="30"/>
    <w:rsid w:val="001E0908"/>
    <w:rPr>
      <w:rFonts w:ascii="Arial" w:eastAsia="PMingLiU" w:hAnsi="Arial"/>
      <w:b/>
      <w:bCs/>
      <w:i/>
      <w:iCs/>
      <w:color w:val="4F81BD"/>
      <w:lang w:val="en-GB" w:eastAsia="en-GB"/>
    </w:rPr>
  </w:style>
  <w:style w:type="character" w:customStyle="1" w:styleId="MediumGrid11">
    <w:name w:val="Medium Grid 11"/>
    <w:uiPriority w:val="99"/>
    <w:rsid w:val="001E0908"/>
    <w:rPr>
      <w:color w:val="808080"/>
    </w:rPr>
  </w:style>
  <w:style w:type="table" w:styleId="MediumGrid1-Accent2">
    <w:name w:val="Medium Grid 1 Accent 2"/>
    <w:basedOn w:val="TableNormal"/>
    <w:uiPriority w:val="67"/>
    <w:unhideWhenUsed/>
    <w:rsid w:val="001E0908"/>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E0908"/>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E0908"/>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E0908"/>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1E0908"/>
  </w:style>
  <w:style w:type="table" w:customStyle="1" w:styleId="SGSTableBasic132">
    <w:name w:val="SGS Table Basic 132"/>
    <w:basedOn w:val="TableNormal"/>
    <w:next w:val="TableGrid"/>
    <w:qFormat/>
    <w:rsid w:val="001E0908"/>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1E0908"/>
  </w:style>
  <w:style w:type="numbering" w:customStyle="1" w:styleId="11011">
    <w:name w:val="リストなし1101"/>
    <w:next w:val="NoList"/>
    <w:uiPriority w:val="99"/>
    <w:semiHidden/>
    <w:unhideWhenUsed/>
    <w:rsid w:val="001E0908"/>
  </w:style>
  <w:style w:type="numbering" w:customStyle="1" w:styleId="NoList1291">
    <w:name w:val="No List1291"/>
    <w:next w:val="NoList"/>
    <w:semiHidden/>
    <w:rsid w:val="001E0908"/>
  </w:style>
  <w:style w:type="numbering" w:customStyle="1" w:styleId="NoList2171">
    <w:name w:val="No List2171"/>
    <w:next w:val="NoList"/>
    <w:semiHidden/>
    <w:rsid w:val="001E0908"/>
  </w:style>
  <w:style w:type="numbering" w:customStyle="1" w:styleId="NoList491">
    <w:name w:val="No List491"/>
    <w:next w:val="NoList"/>
    <w:semiHidden/>
    <w:rsid w:val="001E0908"/>
  </w:style>
  <w:style w:type="numbering" w:customStyle="1" w:styleId="NoList552">
    <w:name w:val="No List552"/>
    <w:next w:val="NoList"/>
    <w:semiHidden/>
    <w:rsid w:val="001E0908"/>
  </w:style>
  <w:style w:type="numbering" w:customStyle="1" w:styleId="NoList11161">
    <w:name w:val="No List11161"/>
    <w:next w:val="NoList"/>
    <w:semiHidden/>
    <w:rsid w:val="001E0908"/>
  </w:style>
  <w:style w:type="numbering" w:customStyle="1" w:styleId="NoList2181">
    <w:name w:val="No List2181"/>
    <w:next w:val="NoList"/>
    <w:semiHidden/>
    <w:rsid w:val="001E0908"/>
  </w:style>
  <w:style w:type="numbering" w:customStyle="1" w:styleId="NoList842">
    <w:name w:val="No List842"/>
    <w:next w:val="NoList"/>
    <w:semiHidden/>
    <w:rsid w:val="001E0908"/>
  </w:style>
  <w:style w:type="numbering" w:customStyle="1" w:styleId="NoList12101">
    <w:name w:val="No List12101"/>
    <w:next w:val="NoList"/>
    <w:semiHidden/>
    <w:rsid w:val="001E0908"/>
  </w:style>
  <w:style w:type="numbering" w:customStyle="1" w:styleId="NoList942">
    <w:name w:val="No List942"/>
    <w:next w:val="NoList"/>
    <w:semiHidden/>
    <w:rsid w:val="001E0908"/>
  </w:style>
  <w:style w:type="numbering" w:customStyle="1" w:styleId="NoList1342">
    <w:name w:val="No List1342"/>
    <w:next w:val="NoList"/>
    <w:semiHidden/>
    <w:rsid w:val="001E0908"/>
  </w:style>
  <w:style w:type="numbering" w:customStyle="1" w:styleId="NoList2342">
    <w:name w:val="No List2342"/>
    <w:next w:val="NoList"/>
    <w:semiHidden/>
    <w:rsid w:val="001E0908"/>
  </w:style>
  <w:style w:type="numbering" w:customStyle="1" w:styleId="NoList1042">
    <w:name w:val="No List1042"/>
    <w:next w:val="NoList"/>
    <w:semiHidden/>
    <w:rsid w:val="001E0908"/>
  </w:style>
  <w:style w:type="numbering" w:customStyle="1" w:styleId="NoList1442">
    <w:name w:val="No List1442"/>
    <w:next w:val="NoList"/>
    <w:semiHidden/>
    <w:rsid w:val="001E0908"/>
  </w:style>
  <w:style w:type="numbering" w:customStyle="1" w:styleId="NoList2442">
    <w:name w:val="No List2442"/>
    <w:next w:val="NoList"/>
    <w:semiHidden/>
    <w:rsid w:val="001E0908"/>
  </w:style>
  <w:style w:type="numbering" w:customStyle="1" w:styleId="NoList3151">
    <w:name w:val="No List3151"/>
    <w:next w:val="NoList"/>
    <w:semiHidden/>
    <w:rsid w:val="001E0908"/>
  </w:style>
  <w:style w:type="numbering" w:customStyle="1" w:styleId="NoList5142">
    <w:name w:val="No List5142"/>
    <w:next w:val="NoList"/>
    <w:semiHidden/>
    <w:rsid w:val="001E0908"/>
  </w:style>
  <w:style w:type="numbering" w:customStyle="1" w:styleId="NoList1542">
    <w:name w:val="No List1542"/>
    <w:next w:val="NoList"/>
    <w:semiHidden/>
    <w:rsid w:val="001E0908"/>
  </w:style>
  <w:style w:type="numbering" w:customStyle="1" w:styleId="NoList1642">
    <w:name w:val="No List1642"/>
    <w:next w:val="NoList"/>
    <w:semiHidden/>
    <w:rsid w:val="001E0908"/>
  </w:style>
  <w:style w:type="numbering" w:customStyle="1" w:styleId="11910">
    <w:name w:val="无列表1191"/>
    <w:next w:val="NoList"/>
    <w:semiHidden/>
    <w:rsid w:val="001E0908"/>
  </w:style>
  <w:style w:type="numbering" w:customStyle="1" w:styleId="1422">
    <w:name w:val="목록 없음142"/>
    <w:next w:val="NoList"/>
    <w:semiHidden/>
    <w:unhideWhenUsed/>
    <w:rsid w:val="001E0908"/>
  </w:style>
  <w:style w:type="numbering" w:customStyle="1" w:styleId="2420">
    <w:name w:val="목록 없음242"/>
    <w:next w:val="NoList"/>
    <w:semiHidden/>
    <w:rsid w:val="001E0908"/>
  </w:style>
  <w:style w:type="numbering" w:customStyle="1" w:styleId="NoList11171">
    <w:name w:val="No List11171"/>
    <w:next w:val="NoList"/>
    <w:semiHidden/>
    <w:rsid w:val="001E0908"/>
  </w:style>
  <w:style w:type="numbering" w:customStyle="1" w:styleId="Style132">
    <w:name w:val="Style132"/>
    <w:uiPriority w:val="99"/>
    <w:rsid w:val="001E0908"/>
  </w:style>
  <w:style w:type="numbering" w:customStyle="1" w:styleId="SGS32">
    <w:name w:val="SGS32"/>
    <w:uiPriority w:val="99"/>
    <w:rsid w:val="001E0908"/>
  </w:style>
  <w:style w:type="numbering" w:customStyle="1" w:styleId="NoList1741">
    <w:name w:val="No List1741"/>
    <w:next w:val="NoList"/>
    <w:uiPriority w:val="99"/>
    <w:semiHidden/>
    <w:unhideWhenUsed/>
    <w:rsid w:val="001E0908"/>
  </w:style>
  <w:style w:type="table" w:customStyle="1" w:styleId="ColorfulGrid-Accent1121">
    <w:name w:val="Colorful Grid - Accent 1121"/>
    <w:basedOn w:val="TableNormal"/>
    <w:next w:val="ColorfulGrid-Accent1"/>
    <w:uiPriority w:val="29"/>
    <w:rsid w:val="001E0908"/>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E0908"/>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E0908"/>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1E0908"/>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1E0908"/>
    <w:pPr>
      <w:numPr>
        <w:numId w:val="25"/>
      </w:numPr>
    </w:pPr>
  </w:style>
  <w:style w:type="numbering" w:customStyle="1" w:styleId="Style1121">
    <w:name w:val="Style1121"/>
    <w:uiPriority w:val="99"/>
    <w:rsid w:val="001E0908"/>
    <w:pPr>
      <w:numPr>
        <w:numId w:val="26"/>
      </w:numPr>
    </w:pPr>
  </w:style>
  <w:style w:type="numbering" w:customStyle="1" w:styleId="1281">
    <w:name w:val="无列表1281"/>
    <w:next w:val="NoList"/>
    <w:semiHidden/>
    <w:rsid w:val="001E0908"/>
  </w:style>
  <w:style w:type="numbering" w:customStyle="1" w:styleId="NoList1841">
    <w:name w:val="No List1841"/>
    <w:next w:val="NoList"/>
    <w:semiHidden/>
    <w:rsid w:val="001E0908"/>
  </w:style>
  <w:style w:type="table" w:customStyle="1" w:styleId="MediumGrid1-Accent21">
    <w:name w:val="Medium Grid 1 - Accent 21"/>
    <w:basedOn w:val="TableNormal"/>
    <w:next w:val="MediumGrid1-Accent2"/>
    <w:uiPriority w:val="34"/>
    <w:unhideWhenUsed/>
    <w:rsid w:val="001E0908"/>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0908"/>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0908"/>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1E0908"/>
  </w:style>
  <w:style w:type="table" w:customStyle="1" w:styleId="SGSTableBasic1211">
    <w:name w:val="SGS Table Basic 1211"/>
    <w:basedOn w:val="TableNormal"/>
    <w:next w:val="TableGrid"/>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0908"/>
    <w:pPr>
      <w:ind w:left="1418" w:hanging="1418"/>
    </w:pPr>
    <w:rPr>
      <w:rFonts w:eastAsia="MS Mincho"/>
      <w:lang w:val="en-US" w:eastAsia="ja-JP"/>
    </w:rPr>
  </w:style>
  <w:style w:type="numbering" w:customStyle="1" w:styleId="NoList12711">
    <w:name w:val="No List12711"/>
    <w:next w:val="NoList"/>
    <w:semiHidden/>
    <w:unhideWhenUsed/>
    <w:rsid w:val="001E0908"/>
  </w:style>
  <w:style w:type="numbering" w:customStyle="1" w:styleId="NoList21511">
    <w:name w:val="No List21511"/>
    <w:next w:val="NoList"/>
    <w:semiHidden/>
    <w:rsid w:val="001E0908"/>
  </w:style>
  <w:style w:type="numbering" w:customStyle="1" w:styleId="NoList31011">
    <w:name w:val="No List31011"/>
    <w:next w:val="NoList"/>
    <w:semiHidden/>
    <w:unhideWhenUsed/>
    <w:rsid w:val="001E0908"/>
  </w:style>
  <w:style w:type="table" w:customStyle="1" w:styleId="TableStyle1311">
    <w:name w:val="Table Style1311"/>
    <w:basedOn w:val="TableNormal"/>
    <w:rsid w:val="001E0908"/>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1E0908"/>
    <w:pPr>
      <w:spacing w:before="120" w:after="120"/>
    </w:pPr>
    <w:rPr>
      <w:rFonts w:eastAsia="MS Mincho"/>
      <w:b/>
      <w:color w:val="000000"/>
      <w:lang w:eastAsia="en-US"/>
    </w:rPr>
  </w:style>
  <w:style w:type="paragraph" w:customStyle="1" w:styleId="4f8">
    <w:name w:val="图表目录4"/>
    <w:basedOn w:val="Normal"/>
    <w:next w:val="Normal"/>
    <w:qFormat/>
    <w:rsid w:val="001E0908"/>
    <w:pPr>
      <w:ind w:left="400" w:hanging="400"/>
      <w:jc w:val="center"/>
    </w:pPr>
    <w:rPr>
      <w:rFonts w:eastAsia="MS Mincho"/>
      <w:b/>
      <w:color w:val="000000"/>
      <w:lang w:eastAsia="en-US"/>
    </w:rPr>
  </w:style>
  <w:style w:type="table" w:customStyle="1" w:styleId="Tabellengitternetz1411">
    <w:name w:val="Tabellengitternetz1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1E0908"/>
  </w:style>
  <w:style w:type="numbering" w:customStyle="1" w:styleId="2312">
    <w:name w:val="목록 없음2312"/>
    <w:next w:val="NoList"/>
    <w:semiHidden/>
    <w:rsid w:val="001E0908"/>
  </w:style>
  <w:style w:type="numbering" w:customStyle="1" w:styleId="NoList4811">
    <w:name w:val="No List4811"/>
    <w:next w:val="NoList"/>
    <w:semiHidden/>
    <w:unhideWhenUsed/>
    <w:rsid w:val="001E0908"/>
  </w:style>
  <w:style w:type="table" w:customStyle="1" w:styleId="TableGrid11311">
    <w:name w:val="Table Grid11311"/>
    <w:basedOn w:val="TableNormal"/>
    <w:next w:val="TableGrid"/>
    <w:uiPriority w:val="39"/>
    <w:qFormat/>
    <w:rsid w:val="001E09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1E0908"/>
  </w:style>
  <w:style w:type="table" w:customStyle="1" w:styleId="3310">
    <w:name w:val="网格型33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1E0908"/>
  </w:style>
  <w:style w:type="numbering" w:customStyle="1" w:styleId="NoList5412">
    <w:name w:val="No List5412"/>
    <w:next w:val="NoList"/>
    <w:semiHidden/>
    <w:rsid w:val="001E0908"/>
  </w:style>
  <w:style w:type="numbering" w:customStyle="1" w:styleId="NoList6312">
    <w:name w:val="No List6312"/>
    <w:next w:val="NoList"/>
    <w:semiHidden/>
    <w:rsid w:val="001E0908"/>
  </w:style>
  <w:style w:type="numbering" w:customStyle="1" w:styleId="NoList7312">
    <w:name w:val="No List7312"/>
    <w:next w:val="NoList"/>
    <w:semiHidden/>
    <w:rsid w:val="001E0908"/>
  </w:style>
  <w:style w:type="numbering" w:customStyle="1" w:styleId="NoList111411">
    <w:name w:val="No List111411"/>
    <w:next w:val="NoList"/>
    <w:semiHidden/>
    <w:rsid w:val="001E0908"/>
  </w:style>
  <w:style w:type="numbering" w:customStyle="1" w:styleId="NoList21611">
    <w:name w:val="No List21611"/>
    <w:next w:val="NoList"/>
    <w:semiHidden/>
    <w:rsid w:val="001E0908"/>
  </w:style>
  <w:style w:type="numbering" w:customStyle="1" w:styleId="NoList8312">
    <w:name w:val="No List8312"/>
    <w:next w:val="NoList"/>
    <w:semiHidden/>
    <w:rsid w:val="001E0908"/>
  </w:style>
  <w:style w:type="numbering" w:customStyle="1" w:styleId="NoList12811">
    <w:name w:val="No List12811"/>
    <w:next w:val="NoList"/>
    <w:semiHidden/>
    <w:rsid w:val="001E0908"/>
  </w:style>
  <w:style w:type="numbering" w:customStyle="1" w:styleId="NoList22312">
    <w:name w:val="No List22312"/>
    <w:next w:val="NoList"/>
    <w:semiHidden/>
    <w:rsid w:val="001E0908"/>
  </w:style>
  <w:style w:type="numbering" w:customStyle="1" w:styleId="NoList9312">
    <w:name w:val="No List9312"/>
    <w:next w:val="NoList"/>
    <w:semiHidden/>
    <w:rsid w:val="001E0908"/>
  </w:style>
  <w:style w:type="numbering" w:customStyle="1" w:styleId="NoList13312">
    <w:name w:val="No List13312"/>
    <w:next w:val="NoList"/>
    <w:semiHidden/>
    <w:rsid w:val="001E0908"/>
  </w:style>
  <w:style w:type="numbering" w:customStyle="1" w:styleId="NoList23312">
    <w:name w:val="No List23312"/>
    <w:next w:val="NoList"/>
    <w:semiHidden/>
    <w:rsid w:val="001E0908"/>
  </w:style>
  <w:style w:type="numbering" w:customStyle="1" w:styleId="NoList10312">
    <w:name w:val="No List10312"/>
    <w:next w:val="NoList"/>
    <w:semiHidden/>
    <w:rsid w:val="001E0908"/>
  </w:style>
  <w:style w:type="numbering" w:customStyle="1" w:styleId="NoList14312">
    <w:name w:val="No List14312"/>
    <w:next w:val="NoList"/>
    <w:semiHidden/>
    <w:rsid w:val="001E0908"/>
  </w:style>
  <w:style w:type="numbering" w:customStyle="1" w:styleId="NoList24312">
    <w:name w:val="No List24312"/>
    <w:next w:val="NoList"/>
    <w:semiHidden/>
    <w:rsid w:val="001E0908"/>
  </w:style>
  <w:style w:type="numbering" w:customStyle="1" w:styleId="NoList31312">
    <w:name w:val="No List31312"/>
    <w:next w:val="NoList"/>
    <w:semiHidden/>
    <w:rsid w:val="001E0908"/>
  </w:style>
  <w:style w:type="numbering" w:customStyle="1" w:styleId="NoList41312">
    <w:name w:val="No List41312"/>
    <w:next w:val="NoList"/>
    <w:semiHidden/>
    <w:rsid w:val="001E0908"/>
  </w:style>
  <w:style w:type="numbering" w:customStyle="1" w:styleId="NoList51312">
    <w:name w:val="No List51312"/>
    <w:next w:val="NoList"/>
    <w:semiHidden/>
    <w:rsid w:val="001E0908"/>
  </w:style>
  <w:style w:type="numbering" w:customStyle="1" w:styleId="NoList15312">
    <w:name w:val="No List15312"/>
    <w:next w:val="NoList"/>
    <w:semiHidden/>
    <w:rsid w:val="001E0908"/>
  </w:style>
  <w:style w:type="numbering" w:customStyle="1" w:styleId="NoList16312">
    <w:name w:val="No List16312"/>
    <w:next w:val="NoList"/>
    <w:semiHidden/>
    <w:rsid w:val="001E0908"/>
  </w:style>
  <w:style w:type="numbering" w:customStyle="1" w:styleId="11811">
    <w:name w:val="无列表11811"/>
    <w:next w:val="NoList"/>
    <w:semiHidden/>
    <w:rsid w:val="001E0908"/>
  </w:style>
  <w:style w:type="table" w:customStyle="1" w:styleId="TableGrid5511">
    <w:name w:val="Table Grid5511"/>
    <w:basedOn w:val="TableNormal"/>
    <w:next w:val="TableGrid"/>
    <w:rsid w:val="001E09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0908"/>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1E0908"/>
  </w:style>
  <w:style w:type="numbering" w:customStyle="1" w:styleId="Style1212">
    <w:name w:val="Style1212"/>
    <w:uiPriority w:val="99"/>
    <w:rsid w:val="001E0908"/>
  </w:style>
  <w:style w:type="numbering" w:customStyle="1" w:styleId="SGS212">
    <w:name w:val="SGS212"/>
    <w:uiPriority w:val="99"/>
    <w:rsid w:val="001E0908"/>
  </w:style>
  <w:style w:type="numbering" w:customStyle="1" w:styleId="NoList17311">
    <w:name w:val="No List17311"/>
    <w:next w:val="NoList"/>
    <w:uiPriority w:val="99"/>
    <w:semiHidden/>
    <w:unhideWhenUsed/>
    <w:rsid w:val="001E0908"/>
  </w:style>
  <w:style w:type="table" w:customStyle="1" w:styleId="ColorfulGrid-Accent11111">
    <w:name w:val="Colorful Grid - Accent 11111"/>
    <w:basedOn w:val="TableNormal"/>
    <w:next w:val="ColorfulGrid-Accent1"/>
    <w:uiPriority w:val="29"/>
    <w:rsid w:val="001E0908"/>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E0908"/>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1E0908"/>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1E0908"/>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E0908"/>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0908"/>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0908"/>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1E0908"/>
  </w:style>
  <w:style w:type="numbering" w:customStyle="1" w:styleId="Style11111">
    <w:name w:val="Style11111"/>
    <w:uiPriority w:val="99"/>
    <w:rsid w:val="001E0908"/>
  </w:style>
  <w:style w:type="numbering" w:customStyle="1" w:styleId="12711">
    <w:name w:val="无列表12711"/>
    <w:next w:val="NoList"/>
    <w:semiHidden/>
    <w:rsid w:val="001E0908"/>
  </w:style>
  <w:style w:type="numbering" w:customStyle="1" w:styleId="NoList18311">
    <w:name w:val="No List18311"/>
    <w:next w:val="NoList"/>
    <w:semiHidden/>
    <w:rsid w:val="001E0908"/>
  </w:style>
  <w:style w:type="paragraph" w:customStyle="1" w:styleId="911">
    <w:name w:val="目录 911"/>
    <w:basedOn w:val="TOC8"/>
    <w:qFormat/>
    <w:rsid w:val="001E0908"/>
    <w:pPr>
      <w:keepNext w:val="0"/>
      <w:ind w:left="1418" w:hanging="1418"/>
    </w:pPr>
    <w:rPr>
      <w:rFonts w:eastAsia="MS Mincho"/>
      <w:lang w:val="en-US" w:eastAsia="ja-JP"/>
    </w:rPr>
  </w:style>
  <w:style w:type="paragraph" w:customStyle="1" w:styleId="11d">
    <w:name w:val="题注11"/>
    <w:basedOn w:val="Normal"/>
    <w:next w:val="Normal"/>
    <w:qFormat/>
    <w:rsid w:val="001E0908"/>
    <w:pPr>
      <w:spacing w:before="120" w:after="120"/>
    </w:pPr>
    <w:rPr>
      <w:rFonts w:eastAsia="MS Mincho"/>
      <w:b/>
      <w:color w:val="000000"/>
      <w:lang w:eastAsia="ja-JP"/>
    </w:rPr>
  </w:style>
  <w:style w:type="paragraph" w:customStyle="1" w:styleId="11e">
    <w:name w:val="图表目录11"/>
    <w:basedOn w:val="Normal"/>
    <w:next w:val="Normal"/>
    <w:qFormat/>
    <w:rsid w:val="001E0908"/>
    <w:pPr>
      <w:ind w:left="400" w:hanging="400"/>
      <w:jc w:val="center"/>
    </w:pPr>
    <w:rPr>
      <w:rFonts w:eastAsia="MS Mincho"/>
      <w:b/>
      <w:color w:val="000000"/>
      <w:lang w:eastAsia="ja-JP"/>
    </w:rPr>
  </w:style>
  <w:style w:type="character" w:customStyle="1" w:styleId="MTDisplayEquationChar">
    <w:name w:val="MTDisplayEquation Char"/>
    <w:locked/>
    <w:rsid w:val="001E0908"/>
    <w:rPr>
      <w:rFonts w:ascii="Times New Roman" w:eastAsia="SimSun" w:hAnsi="Times New Roman"/>
      <w:lang w:val="en-GB" w:eastAsia="zh-CN"/>
    </w:rPr>
  </w:style>
  <w:style w:type="paragraph" w:customStyle="1" w:styleId="3GPPNormalText">
    <w:name w:val="3GPP Normal Text"/>
    <w:basedOn w:val="BodyText"/>
    <w:link w:val="3GPPNormalTextChar"/>
    <w:qFormat/>
    <w:rsid w:val="001E090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1E0908"/>
    <w:rPr>
      <w:rFonts w:ascii="Arial" w:eastAsia="MS Mincho" w:hAnsi="Arial" w:cs="Arial"/>
      <w:color w:val="000000"/>
      <w:sz w:val="24"/>
      <w:szCs w:val="24"/>
      <w:lang w:val="en-US"/>
    </w:rPr>
  </w:style>
  <w:style w:type="character" w:customStyle="1" w:styleId="Char60">
    <w:name w:val="批注主题 Char6"/>
    <w:qFormat/>
    <w:rsid w:val="001E0908"/>
    <w:rPr>
      <w:rFonts w:eastAsia="MS Mincho"/>
      <w:b/>
      <w:bCs/>
      <w:lang w:val="x-none" w:eastAsia="en-US"/>
    </w:rPr>
  </w:style>
  <w:style w:type="numbering" w:customStyle="1" w:styleId="247">
    <w:name w:val="无列表24"/>
    <w:next w:val="NoList"/>
    <w:uiPriority w:val="99"/>
    <w:semiHidden/>
    <w:unhideWhenUsed/>
    <w:rsid w:val="001E0908"/>
  </w:style>
  <w:style w:type="numbering" w:customStyle="1" w:styleId="345">
    <w:name w:val="无列表34"/>
    <w:next w:val="NoList"/>
    <w:uiPriority w:val="99"/>
    <w:semiHidden/>
    <w:unhideWhenUsed/>
    <w:rsid w:val="001E0908"/>
  </w:style>
  <w:style w:type="numbering" w:customStyle="1" w:styleId="2131">
    <w:name w:val="无列表213"/>
    <w:next w:val="NoList"/>
    <w:uiPriority w:val="99"/>
    <w:semiHidden/>
    <w:unhideWhenUsed/>
    <w:rsid w:val="001E0908"/>
  </w:style>
  <w:style w:type="numbering" w:customStyle="1" w:styleId="3132">
    <w:name w:val="无列表313"/>
    <w:next w:val="NoList"/>
    <w:uiPriority w:val="99"/>
    <w:semiHidden/>
    <w:unhideWhenUsed/>
    <w:rsid w:val="001E0908"/>
  </w:style>
  <w:style w:type="numbering" w:customStyle="1" w:styleId="424">
    <w:name w:val="无列表42"/>
    <w:next w:val="NoList"/>
    <w:uiPriority w:val="99"/>
    <w:semiHidden/>
    <w:unhideWhenUsed/>
    <w:rsid w:val="001E0908"/>
  </w:style>
  <w:style w:type="numbering" w:customStyle="1" w:styleId="NoList2522">
    <w:name w:val="No List2522"/>
    <w:next w:val="NoList"/>
    <w:semiHidden/>
    <w:rsid w:val="001E0908"/>
  </w:style>
  <w:style w:type="numbering" w:customStyle="1" w:styleId="11224">
    <w:name w:val="목록 없음1122"/>
    <w:next w:val="NoList"/>
    <w:semiHidden/>
    <w:unhideWhenUsed/>
    <w:rsid w:val="001E0908"/>
  </w:style>
  <w:style w:type="numbering" w:customStyle="1" w:styleId="2122">
    <w:name w:val="목록 없음2122"/>
    <w:next w:val="NoList"/>
    <w:semiHidden/>
    <w:rsid w:val="001E0908"/>
  </w:style>
  <w:style w:type="numbering" w:customStyle="1" w:styleId="NoList5222">
    <w:name w:val="No List5222"/>
    <w:next w:val="NoList"/>
    <w:semiHidden/>
    <w:rsid w:val="001E0908"/>
  </w:style>
  <w:style w:type="numbering" w:customStyle="1" w:styleId="NoList11222">
    <w:name w:val="No List11222"/>
    <w:next w:val="NoList"/>
    <w:semiHidden/>
    <w:rsid w:val="001E0908"/>
  </w:style>
  <w:style w:type="numbering" w:customStyle="1" w:styleId="NoList13122">
    <w:name w:val="No List13122"/>
    <w:next w:val="NoList"/>
    <w:semiHidden/>
    <w:rsid w:val="001E0908"/>
  </w:style>
  <w:style w:type="numbering" w:customStyle="1" w:styleId="NoList23122">
    <w:name w:val="No List23122"/>
    <w:next w:val="NoList"/>
    <w:semiHidden/>
    <w:rsid w:val="001E0908"/>
  </w:style>
  <w:style w:type="numbering" w:customStyle="1" w:styleId="NoList10122">
    <w:name w:val="No List10122"/>
    <w:next w:val="NoList"/>
    <w:semiHidden/>
    <w:rsid w:val="001E0908"/>
  </w:style>
  <w:style w:type="numbering" w:customStyle="1" w:styleId="NoList14122">
    <w:name w:val="No List14122"/>
    <w:next w:val="NoList"/>
    <w:semiHidden/>
    <w:rsid w:val="001E0908"/>
  </w:style>
  <w:style w:type="numbering" w:customStyle="1" w:styleId="NoList24122">
    <w:name w:val="No List24122"/>
    <w:next w:val="NoList"/>
    <w:semiHidden/>
    <w:rsid w:val="001E0908"/>
  </w:style>
  <w:style w:type="numbering" w:customStyle="1" w:styleId="NoList51122">
    <w:name w:val="No List51122"/>
    <w:next w:val="NoList"/>
    <w:semiHidden/>
    <w:rsid w:val="001E0908"/>
  </w:style>
  <w:style w:type="numbering" w:customStyle="1" w:styleId="NoList15122">
    <w:name w:val="No List15122"/>
    <w:next w:val="NoList"/>
    <w:semiHidden/>
    <w:rsid w:val="001E0908"/>
  </w:style>
  <w:style w:type="numbering" w:customStyle="1" w:styleId="NoList16122">
    <w:name w:val="No List16122"/>
    <w:next w:val="NoList"/>
    <w:semiHidden/>
    <w:rsid w:val="001E0908"/>
  </w:style>
  <w:style w:type="numbering" w:customStyle="1" w:styleId="NoList1922">
    <w:name w:val="No List1922"/>
    <w:next w:val="NoList"/>
    <w:uiPriority w:val="99"/>
    <w:semiHidden/>
    <w:unhideWhenUsed/>
    <w:rsid w:val="001E0908"/>
  </w:style>
  <w:style w:type="numbering" w:customStyle="1" w:styleId="NoList11022">
    <w:name w:val="No List11022"/>
    <w:next w:val="NoList"/>
    <w:uiPriority w:val="99"/>
    <w:semiHidden/>
    <w:rsid w:val="001E0908"/>
  </w:style>
  <w:style w:type="numbering" w:customStyle="1" w:styleId="NoList2622">
    <w:name w:val="No List2622"/>
    <w:next w:val="NoList"/>
    <w:semiHidden/>
    <w:rsid w:val="001E0908"/>
  </w:style>
  <w:style w:type="numbering" w:customStyle="1" w:styleId="NoList3322">
    <w:name w:val="No List3322"/>
    <w:next w:val="NoList"/>
    <w:semiHidden/>
    <w:unhideWhenUsed/>
    <w:rsid w:val="001E0908"/>
  </w:style>
  <w:style w:type="numbering" w:customStyle="1" w:styleId="12222">
    <w:name w:val="목록 없음1222"/>
    <w:next w:val="NoList"/>
    <w:semiHidden/>
    <w:unhideWhenUsed/>
    <w:rsid w:val="001E0908"/>
  </w:style>
  <w:style w:type="numbering" w:customStyle="1" w:styleId="2222">
    <w:name w:val="목록 없음2222"/>
    <w:next w:val="NoList"/>
    <w:semiHidden/>
    <w:rsid w:val="001E0908"/>
  </w:style>
  <w:style w:type="numbering" w:customStyle="1" w:styleId="NoList4322">
    <w:name w:val="No List4322"/>
    <w:next w:val="NoList"/>
    <w:semiHidden/>
    <w:unhideWhenUsed/>
    <w:rsid w:val="001E0908"/>
  </w:style>
  <w:style w:type="numbering" w:customStyle="1" w:styleId="NoList5322">
    <w:name w:val="No List5322"/>
    <w:next w:val="NoList"/>
    <w:semiHidden/>
    <w:rsid w:val="001E0908"/>
  </w:style>
  <w:style w:type="numbering" w:customStyle="1" w:styleId="NoList6222">
    <w:name w:val="No List6222"/>
    <w:next w:val="NoList"/>
    <w:semiHidden/>
    <w:rsid w:val="001E0908"/>
  </w:style>
  <w:style w:type="numbering" w:customStyle="1" w:styleId="NoList7222">
    <w:name w:val="No List7222"/>
    <w:next w:val="NoList"/>
    <w:semiHidden/>
    <w:rsid w:val="001E0908"/>
  </w:style>
  <w:style w:type="numbering" w:customStyle="1" w:styleId="NoList11322">
    <w:name w:val="No List11322"/>
    <w:next w:val="NoList"/>
    <w:semiHidden/>
    <w:rsid w:val="001E0908"/>
  </w:style>
  <w:style w:type="numbering" w:customStyle="1" w:styleId="NoList21222">
    <w:name w:val="No List21222"/>
    <w:next w:val="NoList"/>
    <w:semiHidden/>
    <w:rsid w:val="001E0908"/>
  </w:style>
  <w:style w:type="numbering" w:customStyle="1" w:styleId="NoList8222">
    <w:name w:val="No List8222"/>
    <w:next w:val="NoList"/>
    <w:semiHidden/>
    <w:rsid w:val="001E0908"/>
  </w:style>
  <w:style w:type="numbering" w:customStyle="1" w:styleId="NoList12222">
    <w:name w:val="No List12222"/>
    <w:next w:val="NoList"/>
    <w:semiHidden/>
    <w:rsid w:val="001E0908"/>
  </w:style>
  <w:style w:type="numbering" w:customStyle="1" w:styleId="NoList22222">
    <w:name w:val="No List22222"/>
    <w:next w:val="NoList"/>
    <w:semiHidden/>
    <w:rsid w:val="001E0908"/>
  </w:style>
  <w:style w:type="numbering" w:customStyle="1" w:styleId="NoList9222">
    <w:name w:val="No List9222"/>
    <w:next w:val="NoList"/>
    <w:semiHidden/>
    <w:rsid w:val="001E0908"/>
  </w:style>
  <w:style w:type="numbering" w:customStyle="1" w:styleId="NoList13222">
    <w:name w:val="No List13222"/>
    <w:next w:val="NoList"/>
    <w:semiHidden/>
    <w:rsid w:val="001E0908"/>
  </w:style>
  <w:style w:type="numbering" w:customStyle="1" w:styleId="NoList23222">
    <w:name w:val="No List23222"/>
    <w:next w:val="NoList"/>
    <w:semiHidden/>
    <w:rsid w:val="001E0908"/>
  </w:style>
  <w:style w:type="numbering" w:customStyle="1" w:styleId="NoList10222">
    <w:name w:val="No List10222"/>
    <w:next w:val="NoList"/>
    <w:semiHidden/>
    <w:rsid w:val="001E0908"/>
  </w:style>
  <w:style w:type="numbering" w:customStyle="1" w:styleId="NoList14222">
    <w:name w:val="No List14222"/>
    <w:next w:val="NoList"/>
    <w:semiHidden/>
    <w:rsid w:val="001E0908"/>
  </w:style>
  <w:style w:type="numbering" w:customStyle="1" w:styleId="NoList24222">
    <w:name w:val="No List24222"/>
    <w:next w:val="NoList"/>
    <w:semiHidden/>
    <w:rsid w:val="001E0908"/>
  </w:style>
  <w:style w:type="numbering" w:customStyle="1" w:styleId="NoList31222">
    <w:name w:val="No List31222"/>
    <w:next w:val="NoList"/>
    <w:semiHidden/>
    <w:rsid w:val="001E0908"/>
  </w:style>
  <w:style w:type="numbering" w:customStyle="1" w:styleId="NoList41222">
    <w:name w:val="No List41222"/>
    <w:next w:val="NoList"/>
    <w:semiHidden/>
    <w:rsid w:val="001E0908"/>
  </w:style>
  <w:style w:type="numbering" w:customStyle="1" w:styleId="NoList51222">
    <w:name w:val="No List51222"/>
    <w:next w:val="NoList"/>
    <w:semiHidden/>
    <w:rsid w:val="001E0908"/>
  </w:style>
  <w:style w:type="numbering" w:customStyle="1" w:styleId="NoList15222">
    <w:name w:val="No List15222"/>
    <w:next w:val="NoList"/>
    <w:semiHidden/>
    <w:rsid w:val="001E0908"/>
  </w:style>
  <w:style w:type="numbering" w:customStyle="1" w:styleId="NoList16222">
    <w:name w:val="No List16222"/>
    <w:next w:val="NoList"/>
    <w:semiHidden/>
    <w:rsid w:val="001E0908"/>
  </w:style>
  <w:style w:type="numbering" w:customStyle="1" w:styleId="NoList111222">
    <w:name w:val="No List111222"/>
    <w:next w:val="NoList"/>
    <w:semiHidden/>
    <w:rsid w:val="001E0908"/>
  </w:style>
  <w:style w:type="numbering" w:customStyle="1" w:styleId="2223">
    <w:name w:val="无列表222"/>
    <w:next w:val="NoList"/>
    <w:uiPriority w:val="99"/>
    <w:semiHidden/>
    <w:unhideWhenUsed/>
    <w:rsid w:val="001E0908"/>
  </w:style>
  <w:style w:type="numbering" w:customStyle="1" w:styleId="3221">
    <w:name w:val="无列表322"/>
    <w:next w:val="NoList"/>
    <w:uiPriority w:val="99"/>
    <w:semiHidden/>
    <w:unhideWhenUsed/>
    <w:rsid w:val="001E0908"/>
  </w:style>
  <w:style w:type="numbering" w:customStyle="1" w:styleId="NoList2022">
    <w:name w:val="No List2022"/>
    <w:next w:val="NoList"/>
    <w:semiHidden/>
    <w:rsid w:val="001E0908"/>
  </w:style>
  <w:style w:type="numbering" w:customStyle="1" w:styleId="NoList2722">
    <w:name w:val="No List2722"/>
    <w:next w:val="NoList"/>
    <w:uiPriority w:val="99"/>
    <w:semiHidden/>
    <w:unhideWhenUsed/>
    <w:rsid w:val="001E0908"/>
  </w:style>
  <w:style w:type="numbering" w:customStyle="1" w:styleId="NoList2822">
    <w:name w:val="No List2822"/>
    <w:next w:val="NoList"/>
    <w:uiPriority w:val="99"/>
    <w:semiHidden/>
    <w:unhideWhenUsed/>
    <w:rsid w:val="001E0908"/>
  </w:style>
  <w:style w:type="numbering" w:customStyle="1" w:styleId="NoList25112">
    <w:name w:val="No List25112"/>
    <w:next w:val="NoList"/>
    <w:semiHidden/>
    <w:rsid w:val="001E0908"/>
  </w:style>
  <w:style w:type="numbering" w:customStyle="1" w:styleId="111122">
    <w:name w:val="목록 없음11112"/>
    <w:next w:val="NoList"/>
    <w:semiHidden/>
    <w:unhideWhenUsed/>
    <w:rsid w:val="001E0908"/>
  </w:style>
  <w:style w:type="numbering" w:customStyle="1" w:styleId="21112">
    <w:name w:val="목록 없음21112"/>
    <w:next w:val="NoList"/>
    <w:semiHidden/>
    <w:rsid w:val="001E0908"/>
  </w:style>
  <w:style w:type="numbering" w:customStyle="1" w:styleId="NoList42112">
    <w:name w:val="No List42112"/>
    <w:next w:val="NoList"/>
    <w:semiHidden/>
    <w:unhideWhenUsed/>
    <w:rsid w:val="001E0908"/>
  </w:style>
  <w:style w:type="numbering" w:customStyle="1" w:styleId="NoList52112">
    <w:name w:val="No List52112"/>
    <w:next w:val="NoList"/>
    <w:semiHidden/>
    <w:rsid w:val="001E0908"/>
  </w:style>
  <w:style w:type="numbering" w:customStyle="1" w:styleId="NoList61112">
    <w:name w:val="No List61112"/>
    <w:next w:val="NoList"/>
    <w:semiHidden/>
    <w:rsid w:val="001E0908"/>
  </w:style>
  <w:style w:type="numbering" w:customStyle="1" w:styleId="NoList71112">
    <w:name w:val="No List71112"/>
    <w:next w:val="NoList"/>
    <w:semiHidden/>
    <w:rsid w:val="001E0908"/>
  </w:style>
  <w:style w:type="numbering" w:customStyle="1" w:styleId="NoList112112">
    <w:name w:val="No List112112"/>
    <w:next w:val="NoList"/>
    <w:semiHidden/>
    <w:rsid w:val="001E0908"/>
  </w:style>
  <w:style w:type="numbering" w:customStyle="1" w:styleId="NoList211112">
    <w:name w:val="No List211112"/>
    <w:next w:val="NoList"/>
    <w:semiHidden/>
    <w:rsid w:val="001E0908"/>
  </w:style>
  <w:style w:type="numbering" w:customStyle="1" w:styleId="NoList81112">
    <w:name w:val="No List81112"/>
    <w:next w:val="NoList"/>
    <w:semiHidden/>
    <w:rsid w:val="001E0908"/>
  </w:style>
  <w:style w:type="numbering" w:customStyle="1" w:styleId="NoList121112">
    <w:name w:val="No List121112"/>
    <w:next w:val="NoList"/>
    <w:semiHidden/>
    <w:rsid w:val="001E0908"/>
  </w:style>
  <w:style w:type="numbering" w:customStyle="1" w:styleId="NoList221112">
    <w:name w:val="No List221112"/>
    <w:next w:val="NoList"/>
    <w:semiHidden/>
    <w:rsid w:val="001E0908"/>
  </w:style>
  <w:style w:type="numbering" w:customStyle="1" w:styleId="NoList91112">
    <w:name w:val="No List91112"/>
    <w:next w:val="NoList"/>
    <w:semiHidden/>
    <w:rsid w:val="001E0908"/>
  </w:style>
  <w:style w:type="numbering" w:customStyle="1" w:styleId="NoList131112">
    <w:name w:val="No List131112"/>
    <w:next w:val="NoList"/>
    <w:semiHidden/>
    <w:rsid w:val="001E0908"/>
  </w:style>
  <w:style w:type="numbering" w:customStyle="1" w:styleId="NoList231112">
    <w:name w:val="No List231112"/>
    <w:next w:val="NoList"/>
    <w:semiHidden/>
    <w:rsid w:val="001E0908"/>
  </w:style>
  <w:style w:type="numbering" w:customStyle="1" w:styleId="NoList101112">
    <w:name w:val="No List101112"/>
    <w:next w:val="NoList"/>
    <w:semiHidden/>
    <w:rsid w:val="001E0908"/>
  </w:style>
  <w:style w:type="numbering" w:customStyle="1" w:styleId="NoList141112">
    <w:name w:val="No List141112"/>
    <w:next w:val="NoList"/>
    <w:semiHidden/>
    <w:rsid w:val="001E0908"/>
  </w:style>
  <w:style w:type="numbering" w:customStyle="1" w:styleId="NoList241112">
    <w:name w:val="No List241112"/>
    <w:next w:val="NoList"/>
    <w:semiHidden/>
    <w:rsid w:val="001E0908"/>
  </w:style>
  <w:style w:type="numbering" w:customStyle="1" w:styleId="NoList311112">
    <w:name w:val="No List311112"/>
    <w:next w:val="NoList"/>
    <w:semiHidden/>
    <w:rsid w:val="001E0908"/>
  </w:style>
  <w:style w:type="numbering" w:customStyle="1" w:styleId="NoList411112">
    <w:name w:val="No List411112"/>
    <w:next w:val="NoList"/>
    <w:semiHidden/>
    <w:rsid w:val="001E0908"/>
  </w:style>
  <w:style w:type="numbering" w:customStyle="1" w:styleId="NoList511112">
    <w:name w:val="No List511112"/>
    <w:next w:val="NoList"/>
    <w:semiHidden/>
    <w:rsid w:val="001E0908"/>
  </w:style>
  <w:style w:type="numbering" w:customStyle="1" w:styleId="NoList151112">
    <w:name w:val="No List151112"/>
    <w:next w:val="NoList"/>
    <w:semiHidden/>
    <w:rsid w:val="001E0908"/>
  </w:style>
  <w:style w:type="numbering" w:customStyle="1" w:styleId="NoList161112">
    <w:name w:val="No List161112"/>
    <w:next w:val="NoList"/>
    <w:semiHidden/>
    <w:rsid w:val="001E0908"/>
  </w:style>
  <w:style w:type="numbering" w:customStyle="1" w:styleId="NoList1111112">
    <w:name w:val="No List1111112"/>
    <w:next w:val="NoList"/>
    <w:semiHidden/>
    <w:rsid w:val="001E0908"/>
  </w:style>
  <w:style w:type="numbering" w:customStyle="1" w:styleId="NoList19112">
    <w:name w:val="No List19112"/>
    <w:next w:val="NoList"/>
    <w:uiPriority w:val="99"/>
    <w:semiHidden/>
    <w:unhideWhenUsed/>
    <w:rsid w:val="001E0908"/>
  </w:style>
  <w:style w:type="numbering" w:customStyle="1" w:styleId="NoList110112">
    <w:name w:val="No List110112"/>
    <w:next w:val="NoList"/>
    <w:uiPriority w:val="99"/>
    <w:semiHidden/>
    <w:rsid w:val="001E0908"/>
  </w:style>
  <w:style w:type="numbering" w:customStyle="1" w:styleId="NoList26112">
    <w:name w:val="No List26112"/>
    <w:next w:val="NoList"/>
    <w:semiHidden/>
    <w:rsid w:val="001E0908"/>
  </w:style>
  <w:style w:type="numbering" w:customStyle="1" w:styleId="NoList33112">
    <w:name w:val="No List33112"/>
    <w:next w:val="NoList"/>
    <w:semiHidden/>
    <w:unhideWhenUsed/>
    <w:rsid w:val="001E0908"/>
  </w:style>
  <w:style w:type="numbering" w:customStyle="1" w:styleId="121121">
    <w:name w:val="목록 없음12112"/>
    <w:next w:val="NoList"/>
    <w:semiHidden/>
    <w:unhideWhenUsed/>
    <w:rsid w:val="001E0908"/>
  </w:style>
  <w:style w:type="numbering" w:customStyle="1" w:styleId="22112">
    <w:name w:val="목록 없음22112"/>
    <w:next w:val="NoList"/>
    <w:semiHidden/>
    <w:rsid w:val="001E0908"/>
  </w:style>
  <w:style w:type="numbering" w:customStyle="1" w:styleId="NoList43112">
    <w:name w:val="No List43112"/>
    <w:next w:val="NoList"/>
    <w:semiHidden/>
    <w:unhideWhenUsed/>
    <w:rsid w:val="001E0908"/>
  </w:style>
  <w:style w:type="numbering" w:customStyle="1" w:styleId="NoList53112">
    <w:name w:val="No List53112"/>
    <w:next w:val="NoList"/>
    <w:semiHidden/>
    <w:rsid w:val="001E0908"/>
  </w:style>
  <w:style w:type="numbering" w:customStyle="1" w:styleId="NoList62112">
    <w:name w:val="No List62112"/>
    <w:next w:val="NoList"/>
    <w:semiHidden/>
    <w:rsid w:val="001E0908"/>
  </w:style>
  <w:style w:type="numbering" w:customStyle="1" w:styleId="NoList72112">
    <w:name w:val="No List72112"/>
    <w:next w:val="NoList"/>
    <w:semiHidden/>
    <w:rsid w:val="001E0908"/>
  </w:style>
  <w:style w:type="numbering" w:customStyle="1" w:styleId="NoList113112">
    <w:name w:val="No List113112"/>
    <w:next w:val="NoList"/>
    <w:semiHidden/>
    <w:rsid w:val="001E0908"/>
  </w:style>
  <w:style w:type="numbering" w:customStyle="1" w:styleId="NoList212112">
    <w:name w:val="No List212112"/>
    <w:next w:val="NoList"/>
    <w:semiHidden/>
    <w:rsid w:val="001E0908"/>
  </w:style>
  <w:style w:type="numbering" w:customStyle="1" w:styleId="NoList82112">
    <w:name w:val="No List82112"/>
    <w:next w:val="NoList"/>
    <w:semiHidden/>
    <w:rsid w:val="001E0908"/>
  </w:style>
  <w:style w:type="numbering" w:customStyle="1" w:styleId="NoList122112">
    <w:name w:val="No List122112"/>
    <w:next w:val="NoList"/>
    <w:semiHidden/>
    <w:rsid w:val="001E0908"/>
  </w:style>
  <w:style w:type="numbering" w:customStyle="1" w:styleId="NoList222112">
    <w:name w:val="No List222112"/>
    <w:next w:val="NoList"/>
    <w:semiHidden/>
    <w:rsid w:val="001E0908"/>
  </w:style>
  <w:style w:type="numbering" w:customStyle="1" w:styleId="NoList92112">
    <w:name w:val="No List92112"/>
    <w:next w:val="NoList"/>
    <w:semiHidden/>
    <w:rsid w:val="001E0908"/>
  </w:style>
  <w:style w:type="numbering" w:customStyle="1" w:styleId="NoList132112">
    <w:name w:val="No List132112"/>
    <w:next w:val="NoList"/>
    <w:semiHidden/>
    <w:rsid w:val="001E0908"/>
  </w:style>
  <w:style w:type="numbering" w:customStyle="1" w:styleId="NoList232112">
    <w:name w:val="No List232112"/>
    <w:next w:val="NoList"/>
    <w:semiHidden/>
    <w:rsid w:val="001E0908"/>
  </w:style>
  <w:style w:type="numbering" w:customStyle="1" w:styleId="NoList102112">
    <w:name w:val="No List102112"/>
    <w:next w:val="NoList"/>
    <w:semiHidden/>
    <w:rsid w:val="001E0908"/>
  </w:style>
  <w:style w:type="numbering" w:customStyle="1" w:styleId="NoList142112">
    <w:name w:val="No List142112"/>
    <w:next w:val="NoList"/>
    <w:semiHidden/>
    <w:rsid w:val="001E0908"/>
  </w:style>
  <w:style w:type="numbering" w:customStyle="1" w:styleId="NoList242112">
    <w:name w:val="No List242112"/>
    <w:next w:val="NoList"/>
    <w:semiHidden/>
    <w:rsid w:val="001E0908"/>
  </w:style>
  <w:style w:type="numbering" w:customStyle="1" w:styleId="NoList312112">
    <w:name w:val="No List312112"/>
    <w:next w:val="NoList"/>
    <w:semiHidden/>
    <w:rsid w:val="001E0908"/>
  </w:style>
  <w:style w:type="numbering" w:customStyle="1" w:styleId="NoList412112">
    <w:name w:val="No List412112"/>
    <w:next w:val="NoList"/>
    <w:semiHidden/>
    <w:rsid w:val="001E0908"/>
  </w:style>
  <w:style w:type="numbering" w:customStyle="1" w:styleId="NoList512112">
    <w:name w:val="No List512112"/>
    <w:next w:val="NoList"/>
    <w:semiHidden/>
    <w:rsid w:val="001E0908"/>
  </w:style>
  <w:style w:type="numbering" w:customStyle="1" w:styleId="NoList152112">
    <w:name w:val="No List152112"/>
    <w:next w:val="NoList"/>
    <w:semiHidden/>
    <w:rsid w:val="001E0908"/>
  </w:style>
  <w:style w:type="numbering" w:customStyle="1" w:styleId="NoList162112">
    <w:name w:val="No List162112"/>
    <w:next w:val="NoList"/>
    <w:semiHidden/>
    <w:rsid w:val="001E0908"/>
  </w:style>
  <w:style w:type="numbering" w:customStyle="1" w:styleId="NoList1112112">
    <w:name w:val="No List1112112"/>
    <w:next w:val="NoList"/>
    <w:semiHidden/>
    <w:rsid w:val="001E0908"/>
  </w:style>
  <w:style w:type="numbering" w:customStyle="1" w:styleId="21121">
    <w:name w:val="无列表2112"/>
    <w:next w:val="NoList"/>
    <w:uiPriority w:val="99"/>
    <w:semiHidden/>
    <w:unhideWhenUsed/>
    <w:rsid w:val="001E0908"/>
  </w:style>
  <w:style w:type="numbering" w:customStyle="1" w:styleId="31120">
    <w:name w:val="无列表3112"/>
    <w:next w:val="NoList"/>
    <w:uiPriority w:val="99"/>
    <w:semiHidden/>
    <w:unhideWhenUsed/>
    <w:rsid w:val="001E0908"/>
  </w:style>
  <w:style w:type="numbering" w:customStyle="1" w:styleId="NoList20112">
    <w:name w:val="No List20112"/>
    <w:next w:val="NoList"/>
    <w:semiHidden/>
    <w:rsid w:val="001E0908"/>
  </w:style>
  <w:style w:type="numbering" w:customStyle="1" w:styleId="NoList27112">
    <w:name w:val="No List27112"/>
    <w:next w:val="NoList"/>
    <w:uiPriority w:val="99"/>
    <w:semiHidden/>
    <w:unhideWhenUsed/>
    <w:rsid w:val="001E0908"/>
  </w:style>
  <w:style w:type="numbering" w:customStyle="1" w:styleId="NoList28112">
    <w:name w:val="No List28112"/>
    <w:next w:val="NoList"/>
    <w:uiPriority w:val="99"/>
    <w:semiHidden/>
    <w:unhideWhenUsed/>
    <w:rsid w:val="001E0908"/>
  </w:style>
  <w:style w:type="numbering" w:customStyle="1" w:styleId="228">
    <w:name w:val="リストなし22"/>
    <w:next w:val="NoList"/>
    <w:uiPriority w:val="99"/>
    <w:semiHidden/>
    <w:unhideWhenUsed/>
    <w:rsid w:val="001E0908"/>
  </w:style>
  <w:style w:type="table" w:customStyle="1" w:styleId="SGSTableBasic141">
    <w:name w:val="SGS Table Basic 141"/>
    <w:basedOn w:val="TableNormal"/>
    <w:next w:val="TableGrid"/>
    <w:rsid w:val="001E090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1E0908"/>
  </w:style>
  <w:style w:type="numbering" w:customStyle="1" w:styleId="2510">
    <w:name w:val="목록 없음251"/>
    <w:next w:val="NoList"/>
    <w:semiHidden/>
    <w:rsid w:val="001E0908"/>
  </w:style>
  <w:style w:type="table" w:customStyle="1" w:styleId="TableStyle1141">
    <w:name w:val="Table Style1141"/>
    <w:basedOn w:val="TableNormal"/>
    <w:rsid w:val="001E0908"/>
    <w:pPr>
      <w:spacing w:after="0" w:line="240" w:lineRule="auto"/>
    </w:pPr>
    <w:rPr>
      <w:rFonts w:ascii="Times New Roman" w:eastAsia="SimSun" w:hAnsi="Times New Roman" w:cs="Times New Roman"/>
      <w:sz w:val="20"/>
      <w:szCs w:val="20"/>
      <w:lang w:val="sv-SE" w:eastAsia="sv-SE"/>
    </w:rPr>
    <w:tblPr/>
  </w:style>
  <w:style w:type="numbering" w:customStyle="1" w:styleId="NoList561">
    <w:name w:val="No List561"/>
    <w:next w:val="NoList"/>
    <w:semiHidden/>
    <w:rsid w:val="001E0908"/>
  </w:style>
  <w:style w:type="numbering" w:customStyle="1" w:styleId="NoList651">
    <w:name w:val="No List651"/>
    <w:next w:val="NoList"/>
    <w:semiHidden/>
    <w:rsid w:val="001E0908"/>
  </w:style>
  <w:style w:type="numbering" w:customStyle="1" w:styleId="NoList751">
    <w:name w:val="No List751"/>
    <w:next w:val="NoList"/>
    <w:semiHidden/>
    <w:rsid w:val="001E0908"/>
  </w:style>
  <w:style w:type="numbering" w:customStyle="1" w:styleId="NoList851">
    <w:name w:val="No List851"/>
    <w:next w:val="NoList"/>
    <w:semiHidden/>
    <w:rsid w:val="001E0908"/>
  </w:style>
  <w:style w:type="numbering" w:customStyle="1" w:styleId="NoList2251">
    <w:name w:val="No List2251"/>
    <w:next w:val="NoList"/>
    <w:semiHidden/>
    <w:rsid w:val="001E0908"/>
  </w:style>
  <w:style w:type="numbering" w:customStyle="1" w:styleId="NoList951">
    <w:name w:val="No List951"/>
    <w:next w:val="NoList"/>
    <w:semiHidden/>
    <w:rsid w:val="001E0908"/>
  </w:style>
  <w:style w:type="numbering" w:customStyle="1" w:styleId="NoList1351">
    <w:name w:val="No List1351"/>
    <w:next w:val="NoList"/>
    <w:semiHidden/>
    <w:rsid w:val="001E0908"/>
  </w:style>
  <w:style w:type="numbering" w:customStyle="1" w:styleId="NoList2351">
    <w:name w:val="No List2351"/>
    <w:next w:val="NoList"/>
    <w:semiHidden/>
    <w:rsid w:val="001E0908"/>
  </w:style>
  <w:style w:type="numbering" w:customStyle="1" w:styleId="NoList1051">
    <w:name w:val="No List1051"/>
    <w:next w:val="NoList"/>
    <w:semiHidden/>
    <w:rsid w:val="001E0908"/>
  </w:style>
  <w:style w:type="numbering" w:customStyle="1" w:styleId="NoList1451">
    <w:name w:val="No List1451"/>
    <w:next w:val="NoList"/>
    <w:semiHidden/>
    <w:rsid w:val="001E0908"/>
  </w:style>
  <w:style w:type="numbering" w:customStyle="1" w:styleId="NoList2451">
    <w:name w:val="No List2451"/>
    <w:next w:val="NoList"/>
    <w:semiHidden/>
    <w:rsid w:val="001E0908"/>
  </w:style>
  <w:style w:type="numbering" w:customStyle="1" w:styleId="NoList4151">
    <w:name w:val="No List4151"/>
    <w:next w:val="NoList"/>
    <w:semiHidden/>
    <w:rsid w:val="001E0908"/>
  </w:style>
  <w:style w:type="numbering" w:customStyle="1" w:styleId="NoList5151">
    <w:name w:val="No List5151"/>
    <w:next w:val="NoList"/>
    <w:semiHidden/>
    <w:rsid w:val="001E0908"/>
  </w:style>
  <w:style w:type="numbering" w:customStyle="1" w:styleId="NoList1551">
    <w:name w:val="No List1551"/>
    <w:next w:val="NoList"/>
    <w:semiHidden/>
    <w:rsid w:val="001E0908"/>
  </w:style>
  <w:style w:type="numbering" w:customStyle="1" w:styleId="NoList1651">
    <w:name w:val="No List1651"/>
    <w:next w:val="NoList"/>
    <w:semiHidden/>
    <w:rsid w:val="001E0908"/>
  </w:style>
  <w:style w:type="numbering" w:customStyle="1" w:styleId="Style141">
    <w:name w:val="Style141"/>
    <w:uiPriority w:val="99"/>
    <w:rsid w:val="001E0908"/>
  </w:style>
  <w:style w:type="numbering" w:customStyle="1" w:styleId="SGS41">
    <w:name w:val="SGS41"/>
    <w:uiPriority w:val="99"/>
    <w:rsid w:val="001E0908"/>
  </w:style>
  <w:style w:type="table" w:customStyle="1" w:styleId="Tabellengitternetz1221">
    <w:name w:val="Tabellengitternetz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1E0908"/>
  </w:style>
  <w:style w:type="numbering" w:customStyle="1" w:styleId="21310">
    <w:name w:val="목록 없음2131"/>
    <w:next w:val="NoList"/>
    <w:semiHidden/>
    <w:rsid w:val="001E0908"/>
  </w:style>
  <w:style w:type="numbering" w:customStyle="1" w:styleId="11712">
    <w:name w:val="リストなし1171"/>
    <w:next w:val="NoList"/>
    <w:uiPriority w:val="99"/>
    <w:semiHidden/>
    <w:unhideWhenUsed/>
    <w:rsid w:val="001E0908"/>
  </w:style>
  <w:style w:type="numbering" w:customStyle="1" w:styleId="NoList2531">
    <w:name w:val="No List2531"/>
    <w:next w:val="NoList"/>
    <w:semiHidden/>
    <w:unhideWhenUsed/>
    <w:rsid w:val="001E0908"/>
  </w:style>
  <w:style w:type="table" w:customStyle="1" w:styleId="TableGrid5121">
    <w:name w:val="Table Grid5121"/>
    <w:basedOn w:val="TableNormal"/>
    <w:next w:val="TableGrid"/>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1E0908"/>
  </w:style>
  <w:style w:type="numbering" w:customStyle="1" w:styleId="NoList11231">
    <w:name w:val="No List11231"/>
    <w:next w:val="NoList"/>
    <w:semiHidden/>
    <w:rsid w:val="001E0908"/>
  </w:style>
  <w:style w:type="numbering" w:customStyle="1" w:styleId="NoList9131">
    <w:name w:val="No List9131"/>
    <w:next w:val="NoList"/>
    <w:semiHidden/>
    <w:rsid w:val="001E0908"/>
  </w:style>
  <w:style w:type="numbering" w:customStyle="1" w:styleId="NoList13131">
    <w:name w:val="No List13131"/>
    <w:next w:val="NoList"/>
    <w:semiHidden/>
    <w:rsid w:val="001E0908"/>
  </w:style>
  <w:style w:type="numbering" w:customStyle="1" w:styleId="NoList23131">
    <w:name w:val="No List23131"/>
    <w:next w:val="NoList"/>
    <w:semiHidden/>
    <w:rsid w:val="001E0908"/>
  </w:style>
  <w:style w:type="numbering" w:customStyle="1" w:styleId="NoList10131">
    <w:name w:val="No List10131"/>
    <w:next w:val="NoList"/>
    <w:semiHidden/>
    <w:rsid w:val="001E0908"/>
  </w:style>
  <w:style w:type="numbering" w:customStyle="1" w:styleId="NoList14131">
    <w:name w:val="No List14131"/>
    <w:next w:val="NoList"/>
    <w:semiHidden/>
    <w:rsid w:val="001E0908"/>
  </w:style>
  <w:style w:type="numbering" w:customStyle="1" w:styleId="NoList24131">
    <w:name w:val="No List24131"/>
    <w:next w:val="NoList"/>
    <w:semiHidden/>
    <w:rsid w:val="001E0908"/>
  </w:style>
  <w:style w:type="numbering" w:customStyle="1" w:styleId="NoList51131">
    <w:name w:val="No List51131"/>
    <w:next w:val="NoList"/>
    <w:semiHidden/>
    <w:rsid w:val="001E0908"/>
  </w:style>
  <w:style w:type="numbering" w:customStyle="1" w:styleId="NoList15131">
    <w:name w:val="No List15131"/>
    <w:next w:val="NoList"/>
    <w:semiHidden/>
    <w:rsid w:val="001E0908"/>
  </w:style>
  <w:style w:type="numbering" w:customStyle="1" w:styleId="NoList16131">
    <w:name w:val="No List16131"/>
    <w:next w:val="NoList"/>
    <w:semiHidden/>
    <w:rsid w:val="001E0908"/>
  </w:style>
  <w:style w:type="numbering" w:customStyle="1" w:styleId="11161">
    <w:name w:val="无列表11161"/>
    <w:next w:val="NoList"/>
    <w:semiHidden/>
    <w:rsid w:val="001E0908"/>
  </w:style>
  <w:style w:type="numbering" w:customStyle="1" w:styleId="NoList1931">
    <w:name w:val="No List1931"/>
    <w:next w:val="NoList"/>
    <w:uiPriority w:val="99"/>
    <w:semiHidden/>
    <w:unhideWhenUsed/>
    <w:rsid w:val="001E0908"/>
  </w:style>
  <w:style w:type="numbering" w:customStyle="1" w:styleId="NoList11031">
    <w:name w:val="No List11031"/>
    <w:next w:val="NoList"/>
    <w:semiHidden/>
    <w:rsid w:val="001E0908"/>
  </w:style>
  <w:style w:type="table" w:customStyle="1" w:styleId="Tabellengitternetz1321">
    <w:name w:val="Tabellengitternetz1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1E0908"/>
  </w:style>
  <w:style w:type="numbering" w:customStyle="1" w:styleId="12312">
    <w:name w:val="목록 없음1231"/>
    <w:next w:val="NoList"/>
    <w:semiHidden/>
    <w:unhideWhenUsed/>
    <w:rsid w:val="001E0908"/>
  </w:style>
  <w:style w:type="numbering" w:customStyle="1" w:styleId="2231">
    <w:name w:val="목록 없음2231"/>
    <w:next w:val="NoList"/>
    <w:semiHidden/>
    <w:rsid w:val="001E0908"/>
  </w:style>
  <w:style w:type="numbering" w:customStyle="1" w:styleId="12612">
    <w:name w:val="リストなし1261"/>
    <w:next w:val="NoList"/>
    <w:uiPriority w:val="99"/>
    <w:semiHidden/>
    <w:unhideWhenUsed/>
    <w:rsid w:val="001E0908"/>
  </w:style>
  <w:style w:type="numbering" w:customStyle="1" w:styleId="NoList2631">
    <w:name w:val="No List2631"/>
    <w:next w:val="NoList"/>
    <w:semiHidden/>
    <w:unhideWhenUsed/>
    <w:rsid w:val="001E0908"/>
  </w:style>
  <w:style w:type="numbering" w:customStyle="1" w:styleId="NoList3331">
    <w:name w:val="No List3331"/>
    <w:next w:val="NoList"/>
    <w:semiHidden/>
    <w:rsid w:val="001E0908"/>
  </w:style>
  <w:style w:type="numbering" w:customStyle="1" w:styleId="NoList4331">
    <w:name w:val="No List4331"/>
    <w:next w:val="NoList"/>
    <w:semiHidden/>
    <w:rsid w:val="001E0908"/>
  </w:style>
  <w:style w:type="table" w:customStyle="1" w:styleId="TableGrid5221">
    <w:name w:val="Table Grid5221"/>
    <w:basedOn w:val="TableNormal"/>
    <w:next w:val="TableGrid"/>
    <w:uiPriority w:val="39"/>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E0908"/>
    <w:pPr>
      <w:spacing w:after="0" w:line="240" w:lineRule="auto"/>
    </w:pPr>
    <w:rPr>
      <w:rFonts w:ascii="Times New Roman" w:eastAsia="SimSun" w:hAnsi="Times New Roman" w:cs="Times New Roman"/>
      <w:sz w:val="20"/>
      <w:szCs w:val="20"/>
      <w:lang w:val="sv-SE" w:eastAsia="sv-SE"/>
    </w:rPr>
    <w:tblPr/>
  </w:style>
  <w:style w:type="table" w:customStyle="1" w:styleId="Tabellengitternetz11221">
    <w:name w:val="Tabellengitternetz1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1E0908"/>
  </w:style>
  <w:style w:type="numbering" w:customStyle="1" w:styleId="NoList6231">
    <w:name w:val="No List6231"/>
    <w:next w:val="NoList"/>
    <w:semiHidden/>
    <w:rsid w:val="001E0908"/>
  </w:style>
  <w:style w:type="numbering" w:customStyle="1" w:styleId="NoList7231">
    <w:name w:val="No List7231"/>
    <w:next w:val="NoList"/>
    <w:semiHidden/>
    <w:rsid w:val="001E0908"/>
  </w:style>
  <w:style w:type="numbering" w:customStyle="1" w:styleId="NoList11331">
    <w:name w:val="No List11331"/>
    <w:next w:val="NoList"/>
    <w:semiHidden/>
    <w:rsid w:val="001E0908"/>
  </w:style>
  <w:style w:type="numbering" w:customStyle="1" w:styleId="NoList21231">
    <w:name w:val="No List21231"/>
    <w:next w:val="NoList"/>
    <w:semiHidden/>
    <w:rsid w:val="001E0908"/>
  </w:style>
  <w:style w:type="numbering" w:customStyle="1" w:styleId="NoList8231">
    <w:name w:val="No List8231"/>
    <w:next w:val="NoList"/>
    <w:semiHidden/>
    <w:rsid w:val="001E0908"/>
  </w:style>
  <w:style w:type="numbering" w:customStyle="1" w:styleId="NoList12231">
    <w:name w:val="No List12231"/>
    <w:next w:val="NoList"/>
    <w:semiHidden/>
    <w:rsid w:val="001E0908"/>
  </w:style>
  <w:style w:type="numbering" w:customStyle="1" w:styleId="NoList22231">
    <w:name w:val="No List22231"/>
    <w:next w:val="NoList"/>
    <w:semiHidden/>
    <w:rsid w:val="001E0908"/>
  </w:style>
  <w:style w:type="numbering" w:customStyle="1" w:styleId="NoList9231">
    <w:name w:val="No List9231"/>
    <w:next w:val="NoList"/>
    <w:semiHidden/>
    <w:rsid w:val="001E0908"/>
  </w:style>
  <w:style w:type="numbering" w:customStyle="1" w:styleId="NoList13231">
    <w:name w:val="No List13231"/>
    <w:next w:val="NoList"/>
    <w:semiHidden/>
    <w:rsid w:val="001E0908"/>
  </w:style>
  <w:style w:type="numbering" w:customStyle="1" w:styleId="NoList23231">
    <w:name w:val="No List23231"/>
    <w:next w:val="NoList"/>
    <w:semiHidden/>
    <w:rsid w:val="001E0908"/>
  </w:style>
  <w:style w:type="numbering" w:customStyle="1" w:styleId="NoList10231">
    <w:name w:val="No List10231"/>
    <w:next w:val="NoList"/>
    <w:semiHidden/>
    <w:rsid w:val="001E0908"/>
  </w:style>
  <w:style w:type="numbering" w:customStyle="1" w:styleId="NoList14231">
    <w:name w:val="No List14231"/>
    <w:next w:val="NoList"/>
    <w:semiHidden/>
    <w:rsid w:val="001E0908"/>
  </w:style>
  <w:style w:type="numbering" w:customStyle="1" w:styleId="NoList24231">
    <w:name w:val="No List24231"/>
    <w:next w:val="NoList"/>
    <w:semiHidden/>
    <w:rsid w:val="001E0908"/>
  </w:style>
  <w:style w:type="numbering" w:customStyle="1" w:styleId="NoList31231">
    <w:name w:val="No List31231"/>
    <w:next w:val="NoList"/>
    <w:semiHidden/>
    <w:rsid w:val="001E0908"/>
  </w:style>
  <w:style w:type="numbering" w:customStyle="1" w:styleId="NoList41231">
    <w:name w:val="No List41231"/>
    <w:next w:val="NoList"/>
    <w:semiHidden/>
    <w:rsid w:val="001E0908"/>
  </w:style>
  <w:style w:type="numbering" w:customStyle="1" w:styleId="NoList51231">
    <w:name w:val="No List51231"/>
    <w:next w:val="NoList"/>
    <w:semiHidden/>
    <w:rsid w:val="001E0908"/>
  </w:style>
  <w:style w:type="numbering" w:customStyle="1" w:styleId="NoList15231">
    <w:name w:val="No List15231"/>
    <w:next w:val="NoList"/>
    <w:semiHidden/>
    <w:rsid w:val="001E0908"/>
  </w:style>
  <w:style w:type="numbering" w:customStyle="1" w:styleId="NoList16231">
    <w:name w:val="No List16231"/>
    <w:next w:val="NoList"/>
    <w:semiHidden/>
    <w:rsid w:val="001E0908"/>
  </w:style>
  <w:style w:type="numbering" w:customStyle="1" w:styleId="11251">
    <w:name w:val="无列表11251"/>
    <w:next w:val="NoList"/>
    <w:semiHidden/>
    <w:rsid w:val="001E0908"/>
  </w:style>
  <w:style w:type="numbering" w:customStyle="1" w:styleId="NoList111231">
    <w:name w:val="No List111231"/>
    <w:next w:val="NoList"/>
    <w:semiHidden/>
    <w:rsid w:val="001E0908"/>
  </w:style>
  <w:style w:type="numbering" w:customStyle="1" w:styleId="Style1221">
    <w:name w:val="Style1221"/>
    <w:uiPriority w:val="99"/>
    <w:rsid w:val="001E0908"/>
  </w:style>
  <w:style w:type="numbering" w:customStyle="1" w:styleId="SGS221">
    <w:name w:val="SGS221"/>
    <w:uiPriority w:val="99"/>
    <w:rsid w:val="001E0908"/>
  </w:style>
  <w:style w:type="numbering" w:customStyle="1" w:styleId="121210">
    <w:name w:val="无列表12121"/>
    <w:next w:val="NoList"/>
    <w:semiHidden/>
    <w:rsid w:val="001E0908"/>
  </w:style>
  <w:style w:type="numbering" w:customStyle="1" w:styleId="NoList2031">
    <w:name w:val="No List2031"/>
    <w:next w:val="NoList"/>
    <w:uiPriority w:val="99"/>
    <w:semiHidden/>
    <w:unhideWhenUsed/>
    <w:rsid w:val="001E0908"/>
  </w:style>
  <w:style w:type="numbering" w:customStyle="1" w:styleId="NoList11421">
    <w:name w:val="No List11421"/>
    <w:next w:val="NoList"/>
    <w:uiPriority w:val="99"/>
    <w:semiHidden/>
    <w:unhideWhenUsed/>
    <w:rsid w:val="001E0908"/>
  </w:style>
  <w:style w:type="numbering" w:customStyle="1" w:styleId="NoList2731">
    <w:name w:val="No List2731"/>
    <w:next w:val="NoList"/>
    <w:uiPriority w:val="99"/>
    <w:semiHidden/>
    <w:unhideWhenUsed/>
    <w:rsid w:val="001E0908"/>
  </w:style>
  <w:style w:type="numbering" w:customStyle="1" w:styleId="NoList11521">
    <w:name w:val="No List11521"/>
    <w:next w:val="NoList"/>
    <w:uiPriority w:val="99"/>
    <w:semiHidden/>
    <w:rsid w:val="001E0908"/>
  </w:style>
  <w:style w:type="numbering" w:customStyle="1" w:styleId="NoList2831">
    <w:name w:val="No List2831"/>
    <w:next w:val="NoList"/>
    <w:uiPriority w:val="99"/>
    <w:semiHidden/>
    <w:rsid w:val="001E0908"/>
  </w:style>
  <w:style w:type="numbering" w:customStyle="1" w:styleId="NoList3421">
    <w:name w:val="No List3421"/>
    <w:next w:val="NoList"/>
    <w:uiPriority w:val="99"/>
    <w:semiHidden/>
    <w:unhideWhenUsed/>
    <w:rsid w:val="001E0908"/>
  </w:style>
  <w:style w:type="numbering" w:customStyle="1" w:styleId="NoList4421">
    <w:name w:val="No List4421"/>
    <w:next w:val="NoList"/>
    <w:uiPriority w:val="99"/>
    <w:semiHidden/>
    <w:unhideWhenUsed/>
    <w:rsid w:val="001E0908"/>
  </w:style>
  <w:style w:type="numbering" w:customStyle="1" w:styleId="NoList12321">
    <w:name w:val="No List12321"/>
    <w:next w:val="NoList"/>
    <w:uiPriority w:val="99"/>
    <w:semiHidden/>
    <w:unhideWhenUsed/>
    <w:rsid w:val="001E0908"/>
  </w:style>
  <w:style w:type="numbering" w:customStyle="1" w:styleId="NoList2921">
    <w:name w:val="No List2921"/>
    <w:next w:val="NoList"/>
    <w:uiPriority w:val="99"/>
    <w:semiHidden/>
    <w:unhideWhenUsed/>
    <w:rsid w:val="001E0908"/>
  </w:style>
  <w:style w:type="numbering" w:customStyle="1" w:styleId="NoList21021">
    <w:name w:val="No List21021"/>
    <w:next w:val="NoList"/>
    <w:uiPriority w:val="99"/>
    <w:semiHidden/>
    <w:rsid w:val="001E0908"/>
  </w:style>
  <w:style w:type="numbering" w:customStyle="1" w:styleId="NoList17121">
    <w:name w:val="No List17121"/>
    <w:next w:val="NoList"/>
    <w:uiPriority w:val="99"/>
    <w:semiHidden/>
    <w:unhideWhenUsed/>
    <w:rsid w:val="001E0908"/>
  </w:style>
  <w:style w:type="numbering" w:customStyle="1" w:styleId="NoList18121">
    <w:name w:val="No List18121"/>
    <w:next w:val="NoList"/>
    <w:semiHidden/>
    <w:rsid w:val="001E0908"/>
  </w:style>
  <w:style w:type="numbering" w:customStyle="1" w:styleId="NoList21321">
    <w:name w:val="No List21321"/>
    <w:next w:val="NoList"/>
    <w:semiHidden/>
    <w:rsid w:val="001E0908"/>
  </w:style>
  <w:style w:type="numbering" w:customStyle="1" w:styleId="NoList111321">
    <w:name w:val="No List111321"/>
    <w:next w:val="NoList"/>
    <w:semiHidden/>
    <w:rsid w:val="001E0908"/>
  </w:style>
  <w:style w:type="numbering" w:customStyle="1" w:styleId="2313">
    <w:name w:val="无列表231"/>
    <w:next w:val="NoList"/>
    <w:uiPriority w:val="99"/>
    <w:semiHidden/>
    <w:unhideWhenUsed/>
    <w:rsid w:val="001E0908"/>
  </w:style>
  <w:style w:type="numbering" w:customStyle="1" w:styleId="3311">
    <w:name w:val="无列表331"/>
    <w:next w:val="NoList"/>
    <w:uiPriority w:val="99"/>
    <w:semiHidden/>
    <w:unhideWhenUsed/>
    <w:rsid w:val="001E0908"/>
  </w:style>
  <w:style w:type="numbering" w:customStyle="1" w:styleId="13212">
    <w:name w:val="목록 없음1321"/>
    <w:next w:val="NoList"/>
    <w:semiHidden/>
    <w:unhideWhenUsed/>
    <w:rsid w:val="001E0908"/>
  </w:style>
  <w:style w:type="numbering" w:customStyle="1" w:styleId="2321">
    <w:name w:val="목록 없음2321"/>
    <w:next w:val="NoList"/>
    <w:semiHidden/>
    <w:rsid w:val="001E0908"/>
  </w:style>
  <w:style w:type="numbering" w:customStyle="1" w:styleId="NoList5421">
    <w:name w:val="No List5421"/>
    <w:next w:val="NoList"/>
    <w:semiHidden/>
    <w:rsid w:val="001E0908"/>
  </w:style>
  <w:style w:type="numbering" w:customStyle="1" w:styleId="NoList6321">
    <w:name w:val="No List6321"/>
    <w:next w:val="NoList"/>
    <w:semiHidden/>
    <w:rsid w:val="001E0908"/>
  </w:style>
  <w:style w:type="numbering" w:customStyle="1" w:styleId="NoList7321">
    <w:name w:val="No List7321"/>
    <w:next w:val="NoList"/>
    <w:semiHidden/>
    <w:rsid w:val="001E0908"/>
  </w:style>
  <w:style w:type="numbering" w:customStyle="1" w:styleId="NoList8321">
    <w:name w:val="No List8321"/>
    <w:next w:val="NoList"/>
    <w:semiHidden/>
    <w:rsid w:val="001E0908"/>
  </w:style>
  <w:style w:type="numbering" w:customStyle="1" w:styleId="NoList22321">
    <w:name w:val="No List22321"/>
    <w:next w:val="NoList"/>
    <w:semiHidden/>
    <w:rsid w:val="001E0908"/>
  </w:style>
  <w:style w:type="numbering" w:customStyle="1" w:styleId="NoList9321">
    <w:name w:val="No List9321"/>
    <w:next w:val="NoList"/>
    <w:semiHidden/>
    <w:rsid w:val="001E0908"/>
  </w:style>
  <w:style w:type="numbering" w:customStyle="1" w:styleId="NoList13321">
    <w:name w:val="No List13321"/>
    <w:next w:val="NoList"/>
    <w:semiHidden/>
    <w:rsid w:val="001E0908"/>
  </w:style>
  <w:style w:type="numbering" w:customStyle="1" w:styleId="NoList23321">
    <w:name w:val="No List23321"/>
    <w:next w:val="NoList"/>
    <w:semiHidden/>
    <w:rsid w:val="001E0908"/>
  </w:style>
  <w:style w:type="numbering" w:customStyle="1" w:styleId="NoList10321">
    <w:name w:val="No List10321"/>
    <w:next w:val="NoList"/>
    <w:semiHidden/>
    <w:rsid w:val="001E0908"/>
  </w:style>
  <w:style w:type="numbering" w:customStyle="1" w:styleId="NoList14321">
    <w:name w:val="No List14321"/>
    <w:next w:val="NoList"/>
    <w:semiHidden/>
    <w:rsid w:val="001E0908"/>
  </w:style>
  <w:style w:type="numbering" w:customStyle="1" w:styleId="NoList24321">
    <w:name w:val="No List24321"/>
    <w:next w:val="NoList"/>
    <w:semiHidden/>
    <w:rsid w:val="001E0908"/>
  </w:style>
  <w:style w:type="numbering" w:customStyle="1" w:styleId="NoList31321">
    <w:name w:val="No List31321"/>
    <w:next w:val="NoList"/>
    <w:semiHidden/>
    <w:rsid w:val="001E0908"/>
  </w:style>
  <w:style w:type="numbering" w:customStyle="1" w:styleId="NoList41321">
    <w:name w:val="No List41321"/>
    <w:next w:val="NoList"/>
    <w:semiHidden/>
    <w:rsid w:val="001E0908"/>
  </w:style>
  <w:style w:type="numbering" w:customStyle="1" w:styleId="NoList51321">
    <w:name w:val="No List51321"/>
    <w:next w:val="NoList"/>
    <w:semiHidden/>
    <w:rsid w:val="001E0908"/>
  </w:style>
  <w:style w:type="numbering" w:customStyle="1" w:styleId="NoList15321">
    <w:name w:val="No List15321"/>
    <w:next w:val="NoList"/>
    <w:semiHidden/>
    <w:rsid w:val="001E0908"/>
  </w:style>
  <w:style w:type="numbering" w:customStyle="1" w:styleId="NoList16321">
    <w:name w:val="No List16321"/>
    <w:next w:val="NoList"/>
    <w:semiHidden/>
    <w:rsid w:val="001E0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085334">
      <w:bodyDiv w:val="1"/>
      <w:marLeft w:val="0"/>
      <w:marRight w:val="0"/>
      <w:marTop w:val="0"/>
      <w:marBottom w:val="0"/>
      <w:divBdr>
        <w:top w:val="none" w:sz="0" w:space="0" w:color="auto"/>
        <w:left w:val="none" w:sz="0" w:space="0" w:color="auto"/>
        <w:bottom w:val="none" w:sz="0" w:space="0" w:color="auto"/>
        <w:right w:val="none" w:sz="0" w:space="0" w:color="auto"/>
      </w:divBdr>
    </w:div>
    <w:div w:id="533687694">
      <w:bodyDiv w:val="1"/>
      <w:marLeft w:val="0"/>
      <w:marRight w:val="0"/>
      <w:marTop w:val="0"/>
      <w:marBottom w:val="0"/>
      <w:divBdr>
        <w:top w:val="none" w:sz="0" w:space="0" w:color="auto"/>
        <w:left w:val="none" w:sz="0" w:space="0" w:color="auto"/>
        <w:bottom w:val="none" w:sz="0" w:space="0" w:color="auto"/>
        <w:right w:val="none" w:sz="0" w:space="0" w:color="auto"/>
      </w:divBdr>
    </w:div>
    <w:div w:id="542522473">
      <w:bodyDiv w:val="1"/>
      <w:marLeft w:val="0"/>
      <w:marRight w:val="0"/>
      <w:marTop w:val="0"/>
      <w:marBottom w:val="0"/>
      <w:divBdr>
        <w:top w:val="none" w:sz="0" w:space="0" w:color="auto"/>
        <w:left w:val="none" w:sz="0" w:space="0" w:color="auto"/>
        <w:bottom w:val="none" w:sz="0" w:space="0" w:color="auto"/>
        <w:right w:val="none" w:sz="0" w:space="0" w:color="auto"/>
      </w:divBdr>
    </w:div>
    <w:div w:id="544947292">
      <w:bodyDiv w:val="1"/>
      <w:marLeft w:val="0"/>
      <w:marRight w:val="0"/>
      <w:marTop w:val="0"/>
      <w:marBottom w:val="0"/>
      <w:divBdr>
        <w:top w:val="none" w:sz="0" w:space="0" w:color="auto"/>
        <w:left w:val="none" w:sz="0" w:space="0" w:color="auto"/>
        <w:bottom w:val="none" w:sz="0" w:space="0" w:color="auto"/>
        <w:right w:val="none" w:sz="0" w:space="0" w:color="auto"/>
      </w:divBdr>
    </w:div>
    <w:div w:id="609704189">
      <w:bodyDiv w:val="1"/>
      <w:marLeft w:val="0"/>
      <w:marRight w:val="0"/>
      <w:marTop w:val="0"/>
      <w:marBottom w:val="0"/>
      <w:divBdr>
        <w:top w:val="none" w:sz="0" w:space="0" w:color="auto"/>
        <w:left w:val="none" w:sz="0" w:space="0" w:color="auto"/>
        <w:bottom w:val="none" w:sz="0" w:space="0" w:color="auto"/>
        <w:right w:val="none" w:sz="0" w:space="0" w:color="auto"/>
      </w:divBdr>
    </w:div>
    <w:div w:id="1092513011">
      <w:bodyDiv w:val="1"/>
      <w:marLeft w:val="0"/>
      <w:marRight w:val="0"/>
      <w:marTop w:val="0"/>
      <w:marBottom w:val="0"/>
      <w:divBdr>
        <w:top w:val="none" w:sz="0" w:space="0" w:color="auto"/>
        <w:left w:val="none" w:sz="0" w:space="0" w:color="auto"/>
        <w:bottom w:val="none" w:sz="0" w:space="0" w:color="auto"/>
        <w:right w:val="none" w:sz="0" w:space="0" w:color="auto"/>
      </w:divBdr>
    </w:div>
    <w:div w:id="1235362272">
      <w:bodyDiv w:val="1"/>
      <w:marLeft w:val="0"/>
      <w:marRight w:val="0"/>
      <w:marTop w:val="0"/>
      <w:marBottom w:val="0"/>
      <w:divBdr>
        <w:top w:val="none" w:sz="0" w:space="0" w:color="auto"/>
        <w:left w:val="none" w:sz="0" w:space="0" w:color="auto"/>
        <w:bottom w:val="none" w:sz="0" w:space="0" w:color="auto"/>
        <w:right w:val="none" w:sz="0" w:space="0" w:color="auto"/>
      </w:divBdr>
    </w:div>
    <w:div w:id="1348097035">
      <w:bodyDiv w:val="1"/>
      <w:marLeft w:val="0"/>
      <w:marRight w:val="0"/>
      <w:marTop w:val="0"/>
      <w:marBottom w:val="0"/>
      <w:divBdr>
        <w:top w:val="none" w:sz="0" w:space="0" w:color="auto"/>
        <w:left w:val="none" w:sz="0" w:space="0" w:color="auto"/>
        <w:bottom w:val="none" w:sz="0" w:space="0" w:color="auto"/>
        <w:right w:val="none" w:sz="0" w:space="0" w:color="auto"/>
      </w:divBdr>
    </w:div>
    <w:div w:id="1461655946">
      <w:bodyDiv w:val="1"/>
      <w:marLeft w:val="0"/>
      <w:marRight w:val="0"/>
      <w:marTop w:val="0"/>
      <w:marBottom w:val="0"/>
      <w:divBdr>
        <w:top w:val="none" w:sz="0" w:space="0" w:color="auto"/>
        <w:left w:val="none" w:sz="0" w:space="0" w:color="auto"/>
        <w:bottom w:val="none" w:sz="0" w:space="0" w:color="auto"/>
        <w:right w:val="none" w:sz="0" w:space="0" w:color="auto"/>
      </w:divBdr>
    </w:div>
    <w:div w:id="1697073436">
      <w:bodyDiv w:val="1"/>
      <w:marLeft w:val="0"/>
      <w:marRight w:val="0"/>
      <w:marTop w:val="0"/>
      <w:marBottom w:val="0"/>
      <w:divBdr>
        <w:top w:val="none" w:sz="0" w:space="0" w:color="auto"/>
        <w:left w:val="none" w:sz="0" w:space="0" w:color="auto"/>
        <w:bottom w:val="none" w:sz="0" w:space="0" w:color="auto"/>
        <w:right w:val="none" w:sz="0" w:space="0" w:color="auto"/>
      </w:divBdr>
    </w:div>
    <w:div w:id="1940866159">
      <w:bodyDiv w:val="1"/>
      <w:marLeft w:val="0"/>
      <w:marRight w:val="0"/>
      <w:marTop w:val="0"/>
      <w:marBottom w:val="0"/>
      <w:divBdr>
        <w:top w:val="none" w:sz="0" w:space="0" w:color="auto"/>
        <w:left w:val="none" w:sz="0" w:space="0" w:color="auto"/>
        <w:bottom w:val="none" w:sz="0" w:space="0" w:color="auto"/>
        <w:right w:val="none" w:sz="0" w:space="0" w:color="auto"/>
      </w:divBdr>
    </w:div>
    <w:div w:id="206629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38508-1-j11_s00-s040311</dc:title>
  <dc:subject/>
  <dc:creator>SA WG5 Chair changes</dc:creator>
  <cp:keywords/>
  <dc:description/>
  <cp:lastModifiedBy>MCC TF160</cp:lastModifiedBy>
  <cp:revision>3</cp:revision>
  <cp:lastPrinted>2025-10-30T11:35:00Z</cp:lastPrinted>
  <dcterms:created xsi:type="dcterms:W3CDTF">2025-11-07T10:23:00Z</dcterms:created>
  <dcterms:modified xsi:type="dcterms:W3CDTF">2025-11-07T12:43:00Z</dcterms:modified>
</cp:coreProperties>
</file>