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CBC">
        <w:fldChar w:fldCharType="begin"/>
      </w:r>
      <w:r w:rsidR="00525CBC">
        <w:instrText xml:space="preserve"> DOCPROPERTY  TSG/WGRef  \* MERGEFORMAT </w:instrText>
      </w:r>
      <w:r w:rsidR="00525CBC">
        <w:fldChar w:fldCharType="separate"/>
      </w:r>
      <w:r w:rsidR="003609EF">
        <w:rPr>
          <w:b/>
          <w:noProof/>
          <w:sz w:val="24"/>
        </w:rPr>
        <w:t>RAN5</w:t>
      </w:r>
      <w:r w:rsidR="00525C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5CBC">
        <w:fldChar w:fldCharType="begin"/>
      </w:r>
      <w:r w:rsidR="00525CBC">
        <w:instrText xml:space="preserve"> DOCPROPERTY  MtgSeq  \* MERGEFORMAT </w:instrText>
      </w:r>
      <w:r w:rsidR="00525CBC">
        <w:fldChar w:fldCharType="separate"/>
      </w:r>
      <w:r w:rsidR="00EB09B7" w:rsidRPr="00EB09B7">
        <w:rPr>
          <w:b/>
          <w:noProof/>
          <w:sz w:val="24"/>
        </w:rPr>
        <w:t>109</w:t>
      </w:r>
      <w:r w:rsidR="00525CBC">
        <w:rPr>
          <w:b/>
          <w:noProof/>
          <w:sz w:val="24"/>
        </w:rPr>
        <w:fldChar w:fldCharType="end"/>
      </w:r>
      <w:r w:rsidR="00525CBC">
        <w:fldChar w:fldCharType="begin"/>
      </w:r>
      <w:r w:rsidR="00525CBC">
        <w:instrText xml:space="preserve"> DOCPROPERTY  MtgTitle  \* MERGEFORMAT </w:instrText>
      </w:r>
      <w:r w:rsidR="00525CBC">
        <w:fldChar w:fldCharType="separate"/>
      </w:r>
      <w:r w:rsidR="00525CBC">
        <w:fldChar w:fldCharType="end"/>
      </w:r>
      <w:r>
        <w:rPr>
          <w:b/>
          <w:i/>
          <w:noProof/>
          <w:sz w:val="28"/>
        </w:rPr>
        <w:tab/>
      </w:r>
      <w:r w:rsidR="00525CBC">
        <w:fldChar w:fldCharType="begin"/>
      </w:r>
      <w:r w:rsidR="00525CBC">
        <w:instrText xml:space="preserve"> DOCPROPERTY  Tdoc#  \* MERGEFORMAT </w:instrText>
      </w:r>
      <w:r w:rsidR="00525CBC">
        <w:fldChar w:fldCharType="separate"/>
      </w:r>
      <w:r w:rsidR="00E13F3D" w:rsidRPr="00E13F3D">
        <w:rPr>
          <w:b/>
          <w:i/>
          <w:noProof/>
          <w:sz w:val="28"/>
        </w:rPr>
        <w:t>R5-255819</w:t>
      </w:r>
      <w:r w:rsidR="00525CBC">
        <w:rPr>
          <w:b/>
          <w:i/>
          <w:noProof/>
          <w:sz w:val="28"/>
        </w:rPr>
        <w:fldChar w:fldCharType="end"/>
      </w:r>
    </w:p>
    <w:p w14:paraId="7CB45193" w14:textId="77777777" w:rsidR="001E41F3" w:rsidRDefault="00525C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5C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5C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5C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5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5C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the TC applicability for PC2 (e)RedCap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5C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74294" w:rsidR="001E41F3" w:rsidRDefault="00F23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5CBC">
              <w:fldChar w:fldCharType="begin"/>
            </w:r>
            <w:r w:rsidR="00525CBC">
              <w:instrText xml:space="preserve"> DOCPROPERTY  SourceIfTsg  \* MERGEFORMAT </w:instrText>
            </w:r>
            <w:r w:rsidR="00525CBC">
              <w:fldChar w:fldCharType="separate"/>
            </w:r>
            <w:r w:rsidR="00525C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5C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NR_PC2_RedCap_UE-UEConTest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5C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5C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5C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34AE" w:rsidRDefault="00F234AE" w:rsidP="00F23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0DD0" w14:textId="2CBB530C" w:rsidR="00F234AE" w:rsidRDefault="00F234AE" w:rsidP="00F234AE">
            <w:pPr>
              <w:pStyle w:val="CRCoverPage"/>
              <w:spacing w:after="0"/>
              <w:ind w:left="100"/>
            </w:pPr>
            <w:r>
              <w:t>TC 6.2I.</w:t>
            </w:r>
            <w:r w:rsidR="006E5BF8">
              <w:t>2</w:t>
            </w:r>
            <w:r>
              <w:t xml:space="preserve"> shall be 6.2I.2a according to TS 38.521-1.</w:t>
            </w:r>
          </w:p>
          <w:p w14:paraId="1C6AE165" w14:textId="77777777" w:rsidR="00F234AE" w:rsidRDefault="00F234AE" w:rsidP="00F234AE">
            <w:pPr>
              <w:pStyle w:val="CRCoverPage"/>
              <w:spacing w:after="0"/>
              <w:ind w:left="100"/>
            </w:pPr>
          </w:p>
          <w:p w14:paraId="708AA7DE" w14:textId="4B55AAD8" w:rsidR="00F234AE" w:rsidRDefault="00F234AE" w:rsidP="00F234AE">
            <w:pPr>
              <w:pStyle w:val="CRCoverPage"/>
              <w:spacing w:after="0"/>
              <w:ind w:left="100"/>
              <w:rPr>
                <w:noProof/>
              </w:rPr>
            </w:pPr>
            <w:r>
              <w:t>PC2 &amp; PC 3 were added for TC 6.2I.1 and 6.2I.2a based on the WP NR_PC2_RedCap_UE-UEConTest.</w:t>
            </w:r>
          </w:p>
        </w:tc>
      </w:tr>
      <w:tr w:rsidR="00F23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34AE" w:rsidRDefault="00F234AE" w:rsidP="00F234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34AE" w:rsidRDefault="00F234AE" w:rsidP="00F234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4AE" w:rsidRDefault="00F234AE" w:rsidP="00F23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8016D" w:rsidR="00F234AE" w:rsidRDefault="00F234AE" w:rsidP="00F234AE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 was corrected and PC2/PC3 were added.</w:t>
            </w:r>
          </w:p>
        </w:tc>
      </w:tr>
      <w:tr w:rsidR="00F23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34AE" w:rsidRDefault="00F234AE" w:rsidP="00F234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34AE" w:rsidRDefault="00F234AE" w:rsidP="00F234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4AE" w:rsidRDefault="00F234AE" w:rsidP="00F23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AB8E15" w:rsidR="00F234AE" w:rsidRDefault="00F234AE" w:rsidP="00F23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RedCap</w:t>
            </w:r>
            <w:r>
              <w:rPr>
                <w:noProof/>
              </w:rPr>
              <w:t xml:space="preserve"> UE in FR1.</w:t>
            </w:r>
          </w:p>
        </w:tc>
      </w:tr>
      <w:tr w:rsidR="00F234AE" w14:paraId="034AF533" w14:textId="77777777" w:rsidTr="00547111">
        <w:tc>
          <w:tcPr>
            <w:tcW w:w="2694" w:type="dxa"/>
            <w:gridSpan w:val="2"/>
          </w:tcPr>
          <w:p w14:paraId="39D9EB5B" w14:textId="77777777" w:rsidR="00F234AE" w:rsidRDefault="00F234AE" w:rsidP="00F234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34AE" w:rsidRDefault="00F234AE" w:rsidP="00F234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34AE" w:rsidRDefault="00F234AE" w:rsidP="00F23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6B385" w:rsidR="00F234AE" w:rsidRDefault="00F234AE" w:rsidP="00F23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19A68" w:rsidR="001E41F3" w:rsidRDefault="00F234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1D5E40" w:rsidR="001E41F3" w:rsidRDefault="00F234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58841" w:rsidR="001E41F3" w:rsidRDefault="00F234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88D686" w14:textId="77777777" w:rsidR="005570EE" w:rsidRDefault="005570EE" w:rsidP="005570EE">
      <w:pPr>
        <w:pStyle w:val="3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</w:p>
    <w:p w14:paraId="769AA1F3" w14:textId="77777777" w:rsidR="005570EE" w:rsidRDefault="005570EE" w:rsidP="005570EE">
      <w:pPr>
        <w:pStyle w:val="TH"/>
        <w:rPr>
          <w:rFonts w:eastAsia="Times New Roman"/>
        </w:rPr>
      </w:pPr>
      <w:bookmarkStart w:id="1" w:name="_CRTable4_1_11"/>
      <w:r>
        <w:t xml:space="preserve">Table </w:t>
      </w:r>
      <w:bookmarkEnd w:id="1"/>
      <w:r>
        <w:t>4.1.1-1: Applicability of RF SA FR1 conformance test cases, ref. TS 38.521-1 [1]</w:t>
      </w:r>
    </w:p>
    <w:tbl>
      <w:tblPr>
        <w:tblW w:w="1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1"/>
        <w:gridCol w:w="4464"/>
        <w:gridCol w:w="852"/>
        <w:gridCol w:w="1130"/>
        <w:gridCol w:w="2968"/>
        <w:gridCol w:w="1556"/>
        <w:gridCol w:w="1563"/>
        <w:gridCol w:w="2091"/>
      </w:tblGrid>
      <w:tr w:rsidR="005570EE" w14:paraId="2C0B8A9A" w14:textId="77777777" w:rsidTr="005570EE">
        <w:trPr>
          <w:tblHeader/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3EE3A" w14:textId="77777777" w:rsidR="005570EE" w:rsidRDefault="005570EE">
            <w:pPr>
              <w:pStyle w:val="TAH"/>
              <w:rPr>
                <w:lang w:eastAsia="en-US"/>
              </w:rPr>
            </w:pPr>
            <w:r>
              <w:t>Clause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6DFCB" w14:textId="77777777" w:rsidR="005570EE" w:rsidRDefault="005570EE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4357B" w14:textId="77777777" w:rsidR="005570EE" w:rsidRDefault="005570EE">
            <w:pPr>
              <w:pStyle w:val="TAH"/>
            </w:pPr>
            <w:r>
              <w:t>Release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524" w14:textId="77777777" w:rsidR="005570EE" w:rsidRDefault="005570EE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ECE87" w14:textId="77777777" w:rsidR="005570EE" w:rsidRDefault="005570EE">
            <w:pPr>
              <w:pStyle w:val="TAH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5F2D3" w14:textId="77777777" w:rsidR="005570EE" w:rsidRDefault="005570EE">
            <w:pPr>
              <w:pStyle w:val="TAH"/>
            </w:pPr>
            <w:r>
              <w:t>Branch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16424" w14:textId="77777777" w:rsidR="005570EE" w:rsidRDefault="005570EE">
            <w:pPr>
              <w:pStyle w:val="TAH"/>
            </w:pPr>
            <w:r>
              <w:t>Additional Information</w:t>
            </w:r>
          </w:p>
        </w:tc>
      </w:tr>
      <w:tr w:rsidR="005570EE" w14:paraId="560BF0A6" w14:textId="77777777" w:rsidTr="005570EE">
        <w:trPr>
          <w:tblHeader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166" w14:textId="77777777" w:rsidR="005570EE" w:rsidRDefault="005570EE">
            <w:pPr>
              <w:pStyle w:val="TAH"/>
            </w:pPr>
          </w:p>
        </w:tc>
        <w:tc>
          <w:tcPr>
            <w:tcW w:w="4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C85" w14:textId="77777777" w:rsidR="005570EE" w:rsidRDefault="005570EE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BAE" w14:textId="77777777" w:rsidR="005570EE" w:rsidRDefault="005570EE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B98" w14:textId="77777777" w:rsidR="005570EE" w:rsidRDefault="005570EE">
            <w:pPr>
              <w:pStyle w:val="TAH"/>
            </w:pPr>
            <w:r>
              <w:t>Condition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89F3" w14:textId="77777777" w:rsidR="005570EE" w:rsidRDefault="005570EE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00D" w14:textId="77777777" w:rsidR="005570EE" w:rsidRDefault="005570EE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C539" w14:textId="77777777" w:rsidR="005570EE" w:rsidRDefault="005570EE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CEA8" w14:textId="77777777" w:rsidR="005570EE" w:rsidRDefault="005570EE">
            <w:pPr>
              <w:pStyle w:val="TAH"/>
            </w:pPr>
          </w:p>
        </w:tc>
      </w:tr>
      <w:tr w:rsidR="005570EE" w14:paraId="0A26137B" w14:textId="77777777" w:rsidTr="005570EE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31C068B" w14:textId="77777777" w:rsidR="005570EE" w:rsidRDefault="005570E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533CE1A" w14:textId="77777777" w:rsidR="005570EE" w:rsidRDefault="005570EE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2F76797D" w14:textId="77777777" w:rsidR="005570EE" w:rsidRDefault="005570EE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6F1F732B" w14:textId="77777777" w:rsidR="005570EE" w:rsidRDefault="005570E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232C2" w14:textId="77777777" w:rsidR="005570EE" w:rsidRDefault="005570E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1F2F4" w14:textId="77777777" w:rsidR="005570EE" w:rsidRDefault="005570E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23024" w14:textId="77777777" w:rsidR="005570EE" w:rsidRDefault="005570E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BDA314" w14:textId="77777777" w:rsidR="005570EE" w:rsidRDefault="005570EE">
            <w:pPr>
              <w:pStyle w:val="TAL"/>
              <w:rPr>
                <w:b/>
                <w:lang w:eastAsia="zh-CN"/>
              </w:rPr>
            </w:pPr>
          </w:p>
        </w:tc>
      </w:tr>
      <w:tr w:rsidR="005570EE" w14:paraId="2A041209" w14:textId="77777777" w:rsidTr="005570EE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607A8" w14:textId="77777777" w:rsidR="005570EE" w:rsidRDefault="005570EE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0BE27" w14:textId="77777777" w:rsidR="005570EE" w:rsidRDefault="005570EE">
            <w:pPr>
              <w:pStyle w:val="TAL"/>
              <w:rPr>
                <w:bCs/>
                <w:lang w:eastAsia="en-US"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BBD66" w14:textId="77777777" w:rsidR="005570EE" w:rsidRDefault="005570EE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DED15" w14:textId="77777777" w:rsidR="005570EE" w:rsidRDefault="005570EE">
            <w:pPr>
              <w:pStyle w:val="TAL"/>
            </w:pPr>
            <w:r>
              <w:t>C001l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4893" w14:textId="77777777" w:rsidR="005570EE" w:rsidRDefault="005570EE">
            <w:pPr>
              <w:pStyle w:val="TAL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F251" w14:textId="77777777" w:rsidR="005570EE" w:rsidRDefault="005570EE">
            <w:pPr>
              <w:pStyle w:val="TAL"/>
            </w:pPr>
            <w:r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C8C6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135C0203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4BC5FBC4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5D68" w14:textId="77777777" w:rsidR="005570EE" w:rsidRDefault="005570EE">
            <w:pPr>
              <w:pStyle w:val="TAL"/>
            </w:pPr>
            <w:r>
              <w:t>TC 6.2.1 is skipped if TC 6.2G.1 is executed.</w:t>
            </w:r>
          </w:p>
        </w:tc>
      </w:tr>
      <w:tr w:rsidR="005570EE" w14:paraId="7F7277D7" w14:textId="77777777" w:rsidTr="005570EE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A009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5F05" w14:textId="77777777" w:rsidR="005570EE" w:rsidRDefault="005570EE">
            <w:pPr>
              <w:pStyle w:val="TAL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66E" w14:textId="77777777" w:rsidR="005570EE" w:rsidRDefault="005570EE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E4B" w14:textId="77777777" w:rsidR="005570EE" w:rsidRDefault="005570EE">
            <w:pPr>
              <w:pStyle w:val="TAL"/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F1C" w14:textId="77777777" w:rsidR="005570EE" w:rsidRDefault="005570EE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A65" w14:textId="77777777" w:rsidR="005570EE" w:rsidRDefault="005570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08" w14:textId="77777777" w:rsidR="005570EE" w:rsidRDefault="005570EE">
            <w:pPr>
              <w:pStyle w:val="TAL"/>
              <w:rPr>
                <w:bCs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ABA9" w14:textId="77777777" w:rsidR="005570EE" w:rsidRDefault="005570EE">
            <w:pPr>
              <w:pStyle w:val="TAL"/>
              <w:rPr>
                <w:lang w:eastAsia="ko-KR"/>
              </w:rPr>
            </w:pPr>
          </w:p>
        </w:tc>
      </w:tr>
      <w:tr w:rsidR="005570EE" w14:paraId="34048E3C" w14:textId="77777777" w:rsidTr="005570EE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C6046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6504C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388B" w14:textId="77777777" w:rsidR="005570EE" w:rsidRDefault="005570EE">
            <w:pPr>
              <w:pStyle w:val="TAC"/>
            </w:pPr>
            <w: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0A87" w14:textId="77777777" w:rsidR="005570EE" w:rsidRDefault="005570EE">
            <w:pPr>
              <w:pStyle w:val="TAL"/>
              <w:rPr>
                <w:lang w:eastAsia="en-US"/>
              </w:rPr>
            </w:pPr>
            <w:r>
              <w:t>C177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DBAB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D2E6E" w14:textId="77777777" w:rsidR="005570EE" w:rsidRDefault="005570E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D674" w14:textId="77777777" w:rsidR="005570EE" w:rsidRDefault="005570EE">
            <w:pPr>
              <w:pStyle w:val="TAL"/>
              <w:rPr>
                <w:ins w:id="2" w:author="Daiwei Zhou (周代卫)" w:date="2025-09-04T18:35:00Z"/>
                <w:lang w:eastAsia="zh-CN"/>
              </w:rPr>
            </w:pPr>
            <w:ins w:id="3" w:author="Daiwei Zhou (周代卫)" w:date="2025-09-04T18:35:00Z">
              <w:r>
                <w:rPr>
                  <w:lang w:eastAsia="zh-CN"/>
                </w:rPr>
                <w:t>PC2</w:t>
              </w:r>
            </w:ins>
          </w:p>
          <w:p w14:paraId="5001E539" w14:textId="77777777" w:rsidR="005570EE" w:rsidRDefault="005570EE">
            <w:pPr>
              <w:pStyle w:val="TAL"/>
              <w:rPr>
                <w:rFonts w:eastAsia="Times New Roman"/>
                <w:bCs/>
              </w:rPr>
            </w:pPr>
            <w:ins w:id="4" w:author="Daiwei Zhou (周代卫)" w:date="2025-09-04T18:35:00Z">
              <w:r>
                <w:rPr>
                  <w:lang w:eastAsia="zh-CN"/>
                </w:rPr>
                <w:t>PC3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7AD" w14:textId="77777777" w:rsidR="005570EE" w:rsidRDefault="005570EE">
            <w:pPr>
              <w:pStyle w:val="TAL"/>
              <w:rPr>
                <w:lang w:eastAsia="zh-CN"/>
              </w:rPr>
            </w:pPr>
          </w:p>
        </w:tc>
      </w:tr>
      <w:tr w:rsidR="005570EE" w14:paraId="18E413D9" w14:textId="77777777" w:rsidTr="005570EE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6D56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  <w:ins w:id="5" w:author="Daiwei Zhou (周代卫)" w:date="2025-09-04T18:35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5867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maximum output power for eRedCap</w:t>
            </w:r>
            <w:del w:id="6" w:author="Daiwei Zhou (周代卫)" w:date="2025-09-04T18:38:00Z">
              <w:r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514B" w14:textId="77777777" w:rsidR="005570EE" w:rsidRDefault="005570EE">
            <w:pPr>
              <w:pStyle w:val="TAC"/>
            </w:pPr>
            <w:r>
              <w:t>Rel-18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76F9" w14:textId="77777777" w:rsidR="005570EE" w:rsidRDefault="005570EE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084B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1D48" w14:textId="77777777" w:rsidR="005570EE" w:rsidRDefault="005570E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2CB2" w14:textId="77777777" w:rsidR="005570EE" w:rsidRDefault="005570EE">
            <w:pPr>
              <w:pStyle w:val="TAL"/>
              <w:rPr>
                <w:ins w:id="7" w:author="Daiwei Zhou (周代卫)" w:date="2025-09-04T18:35:00Z"/>
                <w:lang w:eastAsia="zh-CN"/>
              </w:rPr>
            </w:pPr>
            <w:ins w:id="8" w:author="Daiwei Zhou (周代卫)" w:date="2025-09-04T18:35:00Z">
              <w:r>
                <w:rPr>
                  <w:lang w:eastAsia="zh-CN"/>
                </w:rPr>
                <w:t>PC2</w:t>
              </w:r>
            </w:ins>
          </w:p>
          <w:p w14:paraId="7D3A84D3" w14:textId="77777777" w:rsidR="005570EE" w:rsidRDefault="005570EE">
            <w:pPr>
              <w:pStyle w:val="TAL"/>
              <w:rPr>
                <w:rFonts w:eastAsia="Times New Roman"/>
                <w:bCs/>
              </w:rPr>
            </w:pPr>
            <w:ins w:id="9" w:author="Daiwei Zhou (周代卫)" w:date="2025-09-04T18:35:00Z">
              <w:r>
                <w:rPr>
                  <w:lang w:eastAsia="zh-CN"/>
                </w:rPr>
                <w:t>PC3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7C87" w14:textId="77777777" w:rsidR="005570EE" w:rsidRDefault="005570EE">
            <w:pPr>
              <w:pStyle w:val="TAL"/>
              <w:rPr>
                <w:lang w:eastAsia="en-US"/>
              </w:rPr>
            </w:pPr>
          </w:p>
        </w:tc>
      </w:tr>
      <w:tr w:rsidR="005570EE" w14:paraId="01728E51" w14:textId="77777777" w:rsidTr="005570EE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2648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3F58" w14:textId="77777777" w:rsidR="005570EE" w:rsidRDefault="005570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CBD" w14:textId="77777777" w:rsidR="005570EE" w:rsidRDefault="005570EE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E76" w14:textId="77777777" w:rsidR="005570EE" w:rsidRDefault="005570EE">
            <w:pPr>
              <w:pStyle w:val="TAL"/>
              <w:rPr>
                <w:lang w:eastAsia="en-US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0B9" w14:textId="77777777" w:rsidR="005570EE" w:rsidRDefault="005570EE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9853" w14:textId="77777777" w:rsidR="005570EE" w:rsidRDefault="005570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9060" w14:textId="77777777" w:rsidR="005570EE" w:rsidRDefault="005570EE">
            <w:pPr>
              <w:pStyle w:val="TAL"/>
              <w:rPr>
                <w:rFonts w:eastAsia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61E" w14:textId="77777777" w:rsidR="005570EE" w:rsidRDefault="005570EE">
            <w:pPr>
              <w:pStyle w:val="TAL"/>
              <w:rPr>
                <w:lang w:eastAsia="en-US"/>
              </w:rPr>
            </w:pPr>
          </w:p>
        </w:tc>
      </w:tr>
    </w:tbl>
    <w:p w14:paraId="13A93CDD" w14:textId="77777777" w:rsidR="00AE4F87" w:rsidRDefault="00AE4F87" w:rsidP="00AE4F87"/>
    <w:p w14:paraId="68C9CD36" w14:textId="19CAC9B7" w:rsidR="001E41F3" w:rsidRDefault="00907550" w:rsidP="00AE4F8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5570E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E5B72" w14:textId="77777777" w:rsidR="00525CBC" w:rsidRDefault="00525CBC">
      <w:r>
        <w:separator/>
      </w:r>
    </w:p>
  </w:endnote>
  <w:endnote w:type="continuationSeparator" w:id="0">
    <w:p w14:paraId="32F075E0" w14:textId="77777777" w:rsidR="00525CBC" w:rsidRDefault="0052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FF06E" w14:textId="77777777" w:rsidR="00525CBC" w:rsidRDefault="00525CBC">
      <w:r>
        <w:separator/>
      </w:r>
    </w:p>
  </w:footnote>
  <w:footnote w:type="continuationSeparator" w:id="0">
    <w:p w14:paraId="3ABCA135" w14:textId="77777777" w:rsidR="00525CBC" w:rsidRDefault="0052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2C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094"/>
    <w:rsid w:val="004242F1"/>
    <w:rsid w:val="00455609"/>
    <w:rsid w:val="004B75B7"/>
    <w:rsid w:val="005141D9"/>
    <w:rsid w:val="0051580D"/>
    <w:rsid w:val="00525CBC"/>
    <w:rsid w:val="00547111"/>
    <w:rsid w:val="005570EE"/>
    <w:rsid w:val="0057283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5B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68F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8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34AE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234A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5570EE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5570E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570EE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5570E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19</cp:revision>
  <cp:lastPrinted>1899-12-31T23:00:00Z</cp:lastPrinted>
  <dcterms:created xsi:type="dcterms:W3CDTF">2025-10-24T13:14:00Z</dcterms:created>
  <dcterms:modified xsi:type="dcterms:W3CDTF">2025-11-06T04:46:00Z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R5-255819</vt:lpwstr>
  </property>
  <property fmtid="{D5CDD505-2E9C-101B-9397-08002B2CF9AE}" pid="10" name="Spec#">
    <vt:lpwstr>38.522</vt:lpwstr>
  </property>
  <property fmtid="{D5CDD505-2E9C-101B-9397-08002B2CF9AE}" pid="11" name="Cr#">
    <vt:lpwstr>0667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the TC applicability for PC2 (e)RedCap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