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3F738AD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5696A">
        <w:rPr>
          <w:b/>
          <w:noProof/>
          <w:sz w:val="24"/>
          <w:szCs w:val="24"/>
        </w:rPr>
        <w:t>10</w:t>
      </w:r>
      <w:r w:rsidR="007357FD">
        <w:rPr>
          <w:b/>
          <w:noProof/>
          <w:sz w:val="24"/>
          <w:szCs w:val="24"/>
        </w:rPr>
        <w:t>9</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A6648D">
        <w:rPr>
          <w:rFonts w:cs="Arial"/>
          <w:b/>
          <w:iCs/>
          <w:noProof/>
          <w:sz w:val="28"/>
          <w:szCs w:val="28"/>
        </w:rPr>
        <w:fldChar w:fldCharType="begin"/>
      </w:r>
      <w:r w:rsidR="00BF5400" w:rsidRPr="00A6648D">
        <w:rPr>
          <w:rFonts w:cs="Arial"/>
          <w:b/>
          <w:iCs/>
          <w:noProof/>
          <w:sz w:val="28"/>
          <w:szCs w:val="28"/>
        </w:rPr>
        <w:instrText>DOCPROPERTY  Tdoc#  \* MERGEFORMAT</w:instrText>
      </w:r>
      <w:r w:rsidR="00BF5400" w:rsidRPr="00A6648D">
        <w:rPr>
          <w:rFonts w:cs="Arial"/>
          <w:b/>
          <w:iCs/>
          <w:noProof/>
          <w:sz w:val="28"/>
          <w:szCs w:val="28"/>
        </w:rPr>
        <w:fldChar w:fldCharType="separate"/>
      </w:r>
      <w:r w:rsidR="00BF5400" w:rsidRPr="00A6648D">
        <w:rPr>
          <w:rFonts w:cs="Arial"/>
          <w:b/>
          <w:iCs/>
          <w:noProof/>
          <w:sz w:val="28"/>
          <w:szCs w:val="28"/>
        </w:rPr>
        <w:t xml:space="preserve"> R5-</w:t>
      </w:r>
      <w:r w:rsidR="00BF5400" w:rsidRPr="00A6648D">
        <w:rPr>
          <w:rFonts w:cs="Arial"/>
          <w:b/>
          <w:iCs/>
          <w:noProof/>
          <w:sz w:val="28"/>
          <w:szCs w:val="28"/>
        </w:rPr>
        <w:fldChar w:fldCharType="end"/>
      </w:r>
      <w:r w:rsidR="00673493" w:rsidRPr="00A6648D">
        <w:rPr>
          <w:rFonts w:cs="Arial"/>
          <w:b/>
          <w:iCs/>
          <w:noProof/>
          <w:sz w:val="28"/>
          <w:szCs w:val="28"/>
        </w:rPr>
        <w:t>2</w:t>
      </w:r>
      <w:r w:rsidR="000218C9" w:rsidRPr="00A6648D">
        <w:rPr>
          <w:rFonts w:cs="Arial"/>
          <w:b/>
          <w:iCs/>
          <w:noProof/>
          <w:sz w:val="28"/>
          <w:szCs w:val="28"/>
        </w:rPr>
        <w:t>5</w:t>
      </w:r>
      <w:r w:rsidR="00330158">
        <w:rPr>
          <w:rFonts w:cs="Arial"/>
          <w:b/>
          <w:iCs/>
          <w:noProof/>
          <w:sz w:val="28"/>
          <w:szCs w:val="28"/>
        </w:rPr>
        <w:t>6919</w:t>
      </w:r>
    </w:p>
    <w:p w14:paraId="0DD81647" w14:textId="1F95BB60" w:rsidR="00136247" w:rsidRPr="00286052" w:rsidRDefault="00EB087B" w:rsidP="00136247">
      <w:pPr>
        <w:pStyle w:val="CRCoverPage"/>
        <w:tabs>
          <w:tab w:val="right" w:pos="9639"/>
        </w:tabs>
        <w:spacing w:after="0"/>
        <w:rPr>
          <w:b/>
          <w:i/>
          <w:noProof/>
          <w:sz w:val="28"/>
        </w:rPr>
      </w:pPr>
      <w:bookmarkStart w:id="1" w:name="_Hlk77753915"/>
      <w:r>
        <w:rPr>
          <w:rFonts w:cs="Arial"/>
          <w:b/>
          <w:bCs/>
          <w:color w:val="312E25"/>
          <w:sz w:val="24"/>
          <w:szCs w:val="24"/>
          <w:shd w:val="clear" w:color="auto" w:fill="FFFFFF"/>
        </w:rPr>
        <w:t>Dallas</w:t>
      </w:r>
      <w:r w:rsidR="00136247"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A933CB">
        <w:rPr>
          <w:rFonts w:cs="Arial"/>
          <w:b/>
          <w:bCs/>
          <w:color w:val="312E25"/>
          <w:sz w:val="24"/>
          <w:szCs w:val="24"/>
          <w:shd w:val="clear" w:color="auto" w:fill="FFFFFF"/>
        </w:rPr>
        <w:t xml:space="preserve">, </w:t>
      </w:r>
      <w:r w:rsidR="007357FD">
        <w:rPr>
          <w:rFonts w:cs="Arial"/>
          <w:b/>
          <w:bCs/>
          <w:color w:val="312E25"/>
          <w:sz w:val="24"/>
          <w:szCs w:val="24"/>
          <w:shd w:val="clear" w:color="auto" w:fill="FFFFFF"/>
        </w:rPr>
        <w:t>17</w:t>
      </w:r>
      <w:r w:rsidR="00136247" w:rsidRPr="00AB2A93">
        <w:rPr>
          <w:rFonts w:cs="Arial"/>
          <w:b/>
          <w:bCs/>
          <w:color w:val="312E25"/>
          <w:sz w:val="24"/>
          <w:szCs w:val="24"/>
          <w:shd w:val="clear" w:color="auto" w:fill="FFFFFF"/>
          <w:vertAlign w:val="superscript"/>
        </w:rPr>
        <w:t>th</w:t>
      </w:r>
      <w:r w:rsidR="00136247" w:rsidRPr="00AB2A93">
        <w:rPr>
          <w:rFonts w:cs="Arial"/>
          <w:b/>
          <w:bCs/>
          <w:color w:val="312E25"/>
          <w:sz w:val="24"/>
          <w:szCs w:val="24"/>
          <w:shd w:val="clear" w:color="auto" w:fill="FFFFFF"/>
        </w:rPr>
        <w:t xml:space="preserve"> – </w:t>
      </w:r>
      <w:r w:rsidR="00471400">
        <w:rPr>
          <w:rFonts w:cs="Arial"/>
          <w:b/>
          <w:bCs/>
          <w:color w:val="312E25"/>
          <w:sz w:val="24"/>
          <w:szCs w:val="24"/>
          <w:shd w:val="clear" w:color="auto" w:fill="FFFFFF"/>
        </w:rPr>
        <w:t>2</w:t>
      </w:r>
      <w:r w:rsidR="007357FD">
        <w:rPr>
          <w:rFonts w:cs="Arial"/>
          <w:b/>
          <w:bCs/>
          <w:color w:val="312E25"/>
          <w:sz w:val="24"/>
          <w:szCs w:val="24"/>
          <w:shd w:val="clear" w:color="auto" w:fill="FFFFFF"/>
        </w:rPr>
        <w:t>1</w:t>
      </w:r>
      <w:r w:rsidR="007357FD">
        <w:rPr>
          <w:rFonts w:cs="Arial"/>
          <w:b/>
          <w:bCs/>
          <w:color w:val="312E25"/>
          <w:sz w:val="24"/>
          <w:szCs w:val="24"/>
          <w:shd w:val="clear" w:color="auto" w:fill="FFFFFF"/>
          <w:vertAlign w:val="superscript"/>
        </w:rPr>
        <w:t>st</w:t>
      </w:r>
      <w:r w:rsidR="00136247" w:rsidRPr="00AB2A93">
        <w:rPr>
          <w:rFonts w:cs="Arial"/>
          <w:b/>
          <w:bCs/>
          <w:color w:val="312E25"/>
          <w:sz w:val="24"/>
          <w:szCs w:val="24"/>
          <w:shd w:val="clear" w:color="auto" w:fill="FFFFFF"/>
        </w:rPr>
        <w:t xml:space="preserve"> </w:t>
      </w:r>
      <w:r w:rsidR="007357FD">
        <w:rPr>
          <w:rFonts w:cs="Arial"/>
          <w:b/>
          <w:bCs/>
          <w:color w:val="312E25"/>
          <w:sz w:val="24"/>
          <w:szCs w:val="24"/>
          <w:shd w:val="clear" w:color="auto" w:fill="FFFFFF"/>
        </w:rPr>
        <w:t>November</w:t>
      </w:r>
      <w:r w:rsidR="00136247">
        <w:rPr>
          <w:rFonts w:cs="Arial"/>
          <w:b/>
          <w:bCs/>
          <w:color w:val="312E25"/>
          <w:sz w:val="24"/>
          <w:szCs w:val="24"/>
          <w:shd w:val="clear" w:color="auto" w:fill="FFFFFF"/>
        </w:rPr>
        <w:t xml:space="preserve"> </w:t>
      </w:r>
      <w:r w:rsidR="00136247" w:rsidRPr="00AB2A93">
        <w:rPr>
          <w:rFonts w:cs="Arial"/>
          <w:b/>
          <w:bCs/>
          <w:color w:val="312E25"/>
          <w:sz w:val="24"/>
          <w:szCs w:val="24"/>
          <w:shd w:val="clear" w:color="auto" w:fill="FFFFFF"/>
        </w:rPr>
        <w:t>202</w:t>
      </w:r>
      <w:r w:rsidR="00136247">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DA1A948" w:rsidR="00EE16FF" w:rsidRPr="00213218" w:rsidRDefault="00A6648D" w:rsidP="008D334D">
            <w:pPr>
              <w:pStyle w:val="CRCoverPage"/>
              <w:spacing w:after="0"/>
              <w:jc w:val="center"/>
              <w:rPr>
                <w:noProof/>
                <w:highlight w:val="yellow"/>
              </w:rPr>
            </w:pPr>
            <w:r w:rsidRPr="00A6648D">
              <w:rPr>
                <w:b/>
                <w:noProof/>
                <w:sz w:val="28"/>
              </w:rPr>
              <w:t>0668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A9FF08" w:rsidR="00EE16FF" w:rsidRPr="00281AEE" w:rsidRDefault="00281AEE">
            <w:pPr>
              <w:pStyle w:val="CRCoverPage"/>
              <w:spacing w:after="0"/>
              <w:jc w:val="center"/>
              <w:rPr>
                <w:b/>
                <w:noProof/>
                <w:sz w:val="28"/>
                <w:szCs w:val="28"/>
              </w:rPr>
            </w:pPr>
            <w:r w:rsidRPr="00281AEE">
              <w:rPr>
                <w:b/>
                <w:noProof/>
                <w:sz w:val="28"/>
                <w:szCs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0E106C0" w:rsidR="00EE16FF" w:rsidRPr="00410371" w:rsidRDefault="00771221">
            <w:pPr>
              <w:pStyle w:val="CRCoverPage"/>
              <w:spacing w:after="0"/>
              <w:jc w:val="center"/>
              <w:rPr>
                <w:noProof/>
                <w:sz w:val="28"/>
              </w:rPr>
            </w:pPr>
            <w:fldSimple w:instr="DOCPROPERTY  Version  \* MERGEFORMAT">
              <w:r w:rsidRPr="009973D8">
                <w:rPr>
                  <w:b/>
                  <w:noProof/>
                  <w:sz w:val="28"/>
                </w:rPr>
                <w:t>1</w:t>
              </w:r>
              <w:r>
                <w:rPr>
                  <w:b/>
                  <w:noProof/>
                  <w:sz w:val="28"/>
                </w:rPr>
                <w:t>9</w:t>
              </w:r>
              <w:r w:rsidRPr="009973D8">
                <w:rPr>
                  <w:b/>
                  <w:noProof/>
                  <w:sz w:val="28"/>
                </w:rPr>
                <w:t>.</w:t>
              </w:r>
              <w:r>
                <w:rPr>
                  <w:b/>
                  <w:noProof/>
                  <w:sz w:val="28"/>
                </w:rPr>
                <w:t>1</w:t>
              </w:r>
              <w:r w:rsidRPr="009973D8">
                <w:rPr>
                  <w:b/>
                  <w:noProof/>
                  <w:sz w:val="28"/>
                </w:rPr>
                <w:t>.</w:t>
              </w:r>
              <w:r>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7BAC1DCD" w:rsidR="00EE16FF" w:rsidRDefault="002536BD">
            <w:pPr>
              <w:pStyle w:val="CRCoverPage"/>
              <w:spacing w:after="0"/>
              <w:ind w:left="100"/>
              <w:rPr>
                <w:noProof/>
              </w:rPr>
            </w:pPr>
            <w:r>
              <w:rPr>
                <w:rFonts w:cs="Arial"/>
              </w:rPr>
              <w:t xml:space="preserve">Addition </w:t>
            </w:r>
            <w:r w:rsidR="006C16BC">
              <w:rPr>
                <w:rFonts w:cs="Arial"/>
              </w:rPr>
              <w:t xml:space="preserve">of </w:t>
            </w:r>
            <w:r w:rsidR="008664EE">
              <w:rPr>
                <w:rFonts w:cs="Arial"/>
              </w:rPr>
              <w:t xml:space="preserve">test </w:t>
            </w:r>
            <w:r w:rsidR="006C16BC">
              <w:rPr>
                <w:rFonts w:cs="Arial"/>
              </w:rPr>
              <w:t xml:space="preserve">applicability </w:t>
            </w:r>
            <w:r w:rsidR="00B570E2">
              <w:rPr>
                <w:rFonts w:cs="Arial"/>
              </w:rPr>
              <w:t xml:space="preserve">for less than 5M </w:t>
            </w:r>
            <w:r w:rsidR="00046018">
              <w:rPr>
                <w:rFonts w:cs="Arial"/>
              </w:rPr>
              <w:t xml:space="preserve">phase 2 test </w:t>
            </w:r>
            <w:r w:rsidR="00B570E2">
              <w:rPr>
                <w:rFonts w:cs="Arial"/>
              </w:rPr>
              <w:t>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0CE09364" w:rsidR="00EE16FF" w:rsidRPr="00C939D7" w:rsidRDefault="00193F21" w:rsidP="00C939D7">
            <w:pPr>
              <w:outlineLvl w:val="0"/>
              <w:rPr>
                <w:rFonts w:ascii="Arial" w:hAnsi="Arial" w:cs="Arial"/>
                <w:color w:val="000000"/>
                <w:lang w:val="en-US"/>
              </w:rPr>
            </w:pPr>
            <w:r w:rsidRPr="00330158">
              <w:rPr>
                <w:rFonts w:ascii="Arial" w:hAnsi="Arial" w:cs="Arial"/>
                <w:color w:val="000000"/>
              </w:rPr>
              <w:t>NR_FR1_lessthan_5MHz_BW</w:t>
            </w:r>
            <w:r w:rsidR="00851F2E" w:rsidRPr="00330158">
              <w:rPr>
                <w:rFonts w:ascii="Arial" w:hAnsi="Arial" w:cs="Arial"/>
                <w:color w:val="000000"/>
              </w:rPr>
              <w:t>_</w:t>
            </w:r>
            <w:r w:rsidR="008F37A8" w:rsidRPr="00330158">
              <w:rPr>
                <w:rFonts w:ascii="Arial" w:hAnsi="Arial" w:cs="Arial"/>
                <w:color w:val="000000"/>
              </w:rPr>
              <w:t>Ph2</w:t>
            </w:r>
            <w:r w:rsidR="00851F2E" w:rsidRPr="00330158">
              <w:rPr>
                <w:rFonts w:ascii="Arial" w:hAnsi="Arial" w:cs="Arial"/>
                <w:color w:val="000000"/>
              </w:rPr>
              <w:t>-</w:t>
            </w:r>
            <w:r w:rsidRPr="00330158">
              <w:rPr>
                <w:rFonts w:ascii="Arial" w:hAnsi="Arial" w:cs="Arial"/>
                <w:color w:val="000000"/>
              </w:rPr>
              <w:t>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20B5DF7" w:rsidR="00EE16FF" w:rsidRDefault="00CE130A">
            <w:pPr>
              <w:pStyle w:val="CRCoverPage"/>
              <w:spacing w:after="0"/>
              <w:ind w:left="100"/>
              <w:rPr>
                <w:noProof/>
              </w:rPr>
            </w:pPr>
            <w:r>
              <w:rPr>
                <w:noProof/>
              </w:rPr>
              <w:t>202</w:t>
            </w:r>
            <w:r w:rsidR="00792AA5">
              <w:rPr>
                <w:noProof/>
              </w:rPr>
              <w:t>5</w:t>
            </w:r>
            <w:r>
              <w:rPr>
                <w:noProof/>
              </w:rPr>
              <w:t>-</w:t>
            </w:r>
            <w:r w:rsidR="00A36B1E">
              <w:rPr>
                <w:noProof/>
              </w:rPr>
              <w:t>1</w:t>
            </w:r>
            <w:r w:rsidR="00EE2429">
              <w:rPr>
                <w:noProof/>
              </w:rPr>
              <w:t>1</w:t>
            </w:r>
            <w:r>
              <w:rPr>
                <w:noProof/>
              </w:rPr>
              <w:t>-</w:t>
            </w:r>
            <w:r w:rsidR="00EE2429">
              <w:rPr>
                <w:noProof/>
              </w:rPr>
              <w:t>07</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0E6BDE07" w:rsidR="00EE16FF" w:rsidRDefault="00EE16FF">
            <w:pPr>
              <w:pStyle w:val="CRCoverPage"/>
              <w:spacing w:after="0"/>
              <w:ind w:left="100"/>
              <w:rPr>
                <w:noProof/>
              </w:rPr>
            </w:pPr>
            <w:fldSimple w:instr="DOCPROPERTY  Release  \* MERGEFORMAT">
              <w:r>
                <w:rPr>
                  <w:noProof/>
                </w:rPr>
                <w:t>Rel</w:t>
              </w:r>
            </w:fldSimple>
            <w:r>
              <w:rPr>
                <w:noProof/>
              </w:rPr>
              <w:t>-1</w:t>
            </w:r>
            <w:r w:rsidR="00437859">
              <w:rPr>
                <w:noProof/>
              </w:rPr>
              <w:t>9</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572933B"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046018">
              <w:rPr>
                <w:lang w:val="en-US" w:eastAsia="zh-CN"/>
              </w:rPr>
              <w:t xml:space="preserve">phase 2 </w:t>
            </w:r>
            <w:r w:rsidR="00F37893">
              <w:rPr>
                <w:lang w:val="en-US" w:eastAsia="zh-CN"/>
              </w:rPr>
              <w:t>test cases</w:t>
            </w:r>
            <w:r w:rsidR="007F289E">
              <w:rPr>
                <w:lang w:val="en-US" w:eastAsia="zh-CN"/>
              </w:rPr>
              <w:t xml:space="preserve">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231EF8E" w:rsidR="005E7AD7" w:rsidRPr="006C50E2" w:rsidRDefault="003302C2" w:rsidP="00C47C85">
            <w:pPr>
              <w:pStyle w:val="CRCoverPage"/>
              <w:rPr>
                <w:lang w:val="en-US" w:eastAsia="zh-CN"/>
              </w:rPr>
            </w:pPr>
            <w:r>
              <w:rPr>
                <w:lang w:val="en-US" w:eastAsia="zh-CN"/>
              </w:rPr>
              <w:t xml:space="preserve">Added </w:t>
            </w:r>
            <w:r w:rsidR="00833854">
              <w:rPr>
                <w:lang w:val="en-US" w:eastAsia="zh-CN"/>
              </w:rPr>
              <w:t xml:space="preserve">applicability </w:t>
            </w:r>
            <w:r w:rsidR="000218C9">
              <w:rPr>
                <w:lang w:val="en-US" w:eastAsia="zh-CN"/>
              </w:rPr>
              <w:t xml:space="preserve">statement </w:t>
            </w:r>
            <w:r w:rsidR="00833854">
              <w:rPr>
                <w:lang w:val="en-US" w:eastAsia="zh-CN"/>
              </w:rPr>
              <w:t xml:space="preserve">for </w:t>
            </w:r>
            <w:r w:rsidR="000218C9">
              <w:rPr>
                <w:lang w:val="en-US" w:eastAsia="zh-CN"/>
              </w:rPr>
              <w:t>test case</w:t>
            </w:r>
            <w:r w:rsidR="00281AEE">
              <w:rPr>
                <w:lang w:val="en-US" w:eastAsia="zh-CN"/>
              </w:rPr>
              <w:t>s</w:t>
            </w:r>
            <w:r w:rsidR="00F84AAC">
              <w:rPr>
                <w:lang w:val="en-US" w:eastAsia="zh-CN"/>
              </w:rPr>
              <w:t xml:space="preserve"> </w:t>
            </w:r>
            <w:r w:rsidR="00951F27">
              <w:rPr>
                <w:lang w:val="en-US" w:eastAsia="zh-CN"/>
              </w:rPr>
              <w:t>6.</w:t>
            </w:r>
            <w:r w:rsidR="006C50E2">
              <w:rPr>
                <w:lang w:val="en-US" w:eastAsia="zh-CN"/>
              </w:rPr>
              <w:t>6.1.14</w:t>
            </w:r>
            <w:r w:rsidR="003E7C75">
              <w:rPr>
                <w:lang w:val="en-US" w:eastAsia="zh-CN"/>
              </w:rPr>
              <w:t xml:space="preserve">, </w:t>
            </w:r>
            <w:r w:rsidR="006C50E2">
              <w:rPr>
                <w:lang w:val="en-US" w:eastAsia="zh-CN"/>
              </w:rPr>
              <w:t>6.1.1.15</w:t>
            </w:r>
            <w:r w:rsidR="00A06EB9">
              <w:rPr>
                <w:lang w:val="en-US" w:eastAsia="zh-CN"/>
              </w:rPr>
              <w:t xml:space="preserve">, </w:t>
            </w:r>
            <w:r w:rsidR="00A06EB9" w:rsidRPr="00A06EB9">
              <w:rPr>
                <w:lang w:eastAsia="zh-CN"/>
              </w:rPr>
              <w:t>6.5.3.17 and 6.6.9.5</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FE84D13" w:rsidR="00EE16FF" w:rsidRDefault="00BC5EE8">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2E5FD959"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54F7DD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659C0C3A" w:rsidR="00EE16FF" w:rsidRDefault="000218C9">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0B34B77" w:rsidR="00136546" w:rsidRDefault="00E52251" w:rsidP="008220AD">
            <w:pPr>
              <w:pStyle w:val="CRCoverPage"/>
              <w:spacing w:after="0"/>
              <w:ind w:left="99"/>
              <w:rPr>
                <w:noProof/>
              </w:rPr>
            </w:pPr>
            <w:r>
              <w:rPr>
                <w:noProof/>
              </w:rPr>
              <w:t xml:space="preserve">TS/TR </w:t>
            </w:r>
            <w:r w:rsidR="008F41AB" w:rsidRPr="00B212E0">
              <w:rPr>
                <w:noProof/>
              </w:rPr>
              <w:t>…</w:t>
            </w:r>
            <w:r w:rsidR="008F41AB">
              <w:rPr>
                <w:b/>
                <w:bCs/>
                <w:noProof/>
              </w:rPr>
              <w:t xml:space="preserve"> </w:t>
            </w:r>
            <w:r w:rsidR="008F41AB">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2E21EAB9" w:rsidR="00EE16FF" w:rsidRDefault="00EE16FF">
            <w:pPr>
              <w:pStyle w:val="CRCoverPage"/>
              <w:spacing w:after="0"/>
              <w:ind w:left="99"/>
              <w:rPr>
                <w:noProof/>
              </w:rPr>
            </w:pPr>
            <w:r>
              <w:rPr>
                <w:noProof/>
              </w:rPr>
              <w:t>TS/TR ... CR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6CD4C62" w:rsidR="00EE16FF" w:rsidRDefault="00281AEE">
            <w:pPr>
              <w:pStyle w:val="CRCoverPage"/>
              <w:spacing w:after="0"/>
              <w:ind w:left="100"/>
              <w:rPr>
                <w:noProof/>
              </w:rPr>
            </w:pPr>
            <w:r>
              <w:rPr>
                <w:b/>
                <w:bCs/>
                <w:noProof/>
              </w:rPr>
              <w:t xml:space="preserve">Implementor </w:t>
            </w:r>
            <w:r w:rsidRPr="007067D9">
              <w:rPr>
                <w:b/>
                <w:bCs/>
                <w:noProof/>
              </w:rPr>
              <w:t>Note</w:t>
            </w:r>
            <w:r>
              <w:rPr>
                <w:b/>
                <w:bCs/>
                <w:noProof/>
              </w:rPr>
              <w:t>s</w:t>
            </w:r>
            <w:r w:rsidRPr="007067D9">
              <w:rPr>
                <w:b/>
                <w:bCs/>
                <w:noProof/>
              </w:rPr>
              <w:t>:</w:t>
            </w:r>
            <w:r>
              <w:rPr>
                <w:noProof/>
              </w:rPr>
              <w:t xml:space="preserve"> Please replace condition ‘C</w:t>
            </w:r>
            <w:r>
              <w:rPr>
                <w:noProof/>
              </w:rPr>
              <w:t>xyz</w:t>
            </w:r>
            <w:r>
              <w:rPr>
                <w:noProof/>
              </w:rPr>
              <w:t xml:space="preserve">’ </w:t>
            </w:r>
            <w:r>
              <w:rPr>
                <w:noProof/>
              </w:rPr>
              <w:t>with</w:t>
            </w:r>
            <w:r>
              <w:rPr>
                <w:noProof/>
              </w:rPr>
              <w:t xml:space="preserve"> </w:t>
            </w:r>
            <w:r>
              <w:rPr>
                <w:noProof/>
              </w:rPr>
              <w:t>its</w:t>
            </w:r>
            <w:r>
              <w:rPr>
                <w:noProof/>
              </w:rPr>
              <w:t xml:space="preserve"> corresponding index</w:t>
            </w:r>
            <w:r>
              <w:rPr>
                <w:noProof/>
              </w:rPr>
              <w:t xml:space="preserve"> in </w:t>
            </w:r>
            <w:r>
              <w:rPr>
                <w:noProof/>
              </w:rPr>
              <w:t>section</w:t>
            </w:r>
            <w:r>
              <w:rPr>
                <w:noProof/>
              </w:rPr>
              <w:t>s</w:t>
            </w:r>
            <w:r>
              <w:rPr>
                <w:noProof/>
              </w:rPr>
              <w:t xml:space="preserve"> 4.0 </w:t>
            </w:r>
            <w:r>
              <w:rPr>
                <w:noProof/>
              </w:rPr>
              <w:t xml:space="preserve">and </w:t>
            </w:r>
            <w:r>
              <w:rPr>
                <w:noProof/>
              </w:rPr>
              <w:t>4.2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7746F961" w:rsidR="00AB1695" w:rsidRPr="00851F2E" w:rsidRDefault="00AB1695">
            <w:pPr>
              <w:pStyle w:val="CRCoverPage"/>
              <w:spacing w:after="0"/>
              <w:ind w:left="100"/>
              <w:rPr>
                <w:highlight w:val="yellow"/>
              </w:rPr>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9B1F5B" w14:textId="16B46992" w:rsidR="00672189" w:rsidRPr="00697DC2" w:rsidRDefault="00672189" w:rsidP="00672189">
      <w:pPr>
        <w:jc w:val="center"/>
        <w:rPr>
          <w:color w:val="FF0000"/>
          <w:sz w:val="36"/>
          <w:szCs w:val="36"/>
          <w:highlight w:val="yellow"/>
        </w:rPr>
      </w:pPr>
      <w:bookmarkStart w:id="3" w:name="_Toc210662555"/>
      <w:r w:rsidRPr="00697DC2">
        <w:rPr>
          <w:color w:val="FF0000"/>
          <w:sz w:val="36"/>
          <w:szCs w:val="36"/>
          <w:highlight w:val="yellow"/>
        </w:rPr>
        <w:lastRenderedPageBreak/>
        <w:t>----</w:t>
      </w:r>
      <w:r>
        <w:rPr>
          <w:color w:val="FF0000"/>
          <w:sz w:val="36"/>
          <w:szCs w:val="36"/>
          <w:highlight w:val="yellow"/>
        </w:rPr>
        <w:t>Start</w:t>
      </w:r>
      <w:r w:rsidRPr="00697DC2">
        <w:rPr>
          <w:color w:val="FF0000"/>
          <w:sz w:val="36"/>
          <w:szCs w:val="36"/>
          <w:highlight w:val="yellow"/>
        </w:rPr>
        <w:t xml:space="preserve"> of Change 1----</w:t>
      </w:r>
    </w:p>
    <w:p w14:paraId="08071120" w14:textId="77777777" w:rsidR="00CA6363" w:rsidRPr="00CA6363" w:rsidRDefault="00CA6363" w:rsidP="00CA6363">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TW"/>
        </w:rPr>
      </w:pPr>
      <w:r w:rsidRPr="00CA6363">
        <w:rPr>
          <w:rFonts w:ascii="Arial" w:eastAsia="Times New Roman" w:hAnsi="Arial"/>
          <w:sz w:val="32"/>
          <w:lang w:eastAsia="zh-TW"/>
        </w:rPr>
        <w:t>4.0</w:t>
      </w:r>
      <w:r w:rsidRPr="00CA6363">
        <w:rPr>
          <w:rFonts w:ascii="Arial" w:eastAsia="Times New Roman" w:hAnsi="Arial"/>
          <w:sz w:val="32"/>
          <w:lang w:eastAsia="zh-TW"/>
        </w:rPr>
        <w:tab/>
        <w:t>Test case conditions and selection criteria</w:t>
      </w:r>
      <w:bookmarkEnd w:id="3"/>
    </w:p>
    <w:p w14:paraId="1228A716" w14:textId="77777777" w:rsidR="00CA6363" w:rsidRPr="00CA6363" w:rsidRDefault="00CA6363" w:rsidP="00CA6363">
      <w:pPr>
        <w:overflowPunct w:val="0"/>
        <w:autoSpaceDE w:val="0"/>
        <w:autoSpaceDN w:val="0"/>
        <w:adjustRightInd w:val="0"/>
        <w:spacing w:after="180"/>
        <w:textAlignment w:val="baseline"/>
        <w:rPr>
          <w:rFonts w:eastAsia="Times New Roman"/>
          <w:lang w:eastAsia="zh-TW"/>
        </w:rPr>
      </w:pPr>
      <w:r w:rsidRPr="00CA6363">
        <w:rPr>
          <w:rFonts w:eastAsia="Times New Roman"/>
          <w:lang w:eastAsia="en-GB"/>
        </w:rPr>
        <w:t xml:space="preserve">For the purposes of the present document, the </w:t>
      </w:r>
      <w:r w:rsidRPr="00CA6363">
        <w:rPr>
          <w:rFonts w:eastAsia="SimSun"/>
          <w:lang w:eastAsia="zh-CN"/>
        </w:rPr>
        <w:t>applicability of conformance</w:t>
      </w:r>
      <w:r w:rsidRPr="00CA6363">
        <w:rPr>
          <w:rFonts w:eastAsia="Times New Roman"/>
          <w:lang w:eastAsia="en-GB"/>
        </w:rPr>
        <w:t xml:space="preserve"> test case</w:t>
      </w:r>
      <w:r w:rsidRPr="00CA6363">
        <w:rPr>
          <w:rFonts w:eastAsia="SimSun"/>
          <w:lang w:eastAsia="zh-CN"/>
        </w:rPr>
        <w:t>s</w:t>
      </w:r>
      <w:r w:rsidRPr="00CA6363">
        <w:rPr>
          <w:rFonts w:eastAsia="Times New Roman"/>
          <w:lang w:eastAsia="en-GB"/>
        </w:rPr>
        <w:t xml:space="preserve"> conditions given in Table 4.0-</w:t>
      </w:r>
      <w:r w:rsidRPr="00CA6363">
        <w:rPr>
          <w:rFonts w:eastAsia="SimSun"/>
          <w:lang w:eastAsia="zh-CN"/>
        </w:rPr>
        <w:t>1</w:t>
      </w:r>
      <w:r w:rsidRPr="00CA6363">
        <w:rPr>
          <w:rFonts w:eastAsia="Times New Roman"/>
          <w:lang w:eastAsia="en-GB"/>
        </w:rPr>
        <w:t xml:space="preserve"> apply</w:t>
      </w:r>
      <w:r w:rsidRPr="00CA6363">
        <w:rPr>
          <w:rFonts w:eastAsia="SimSun"/>
          <w:lang w:eastAsia="zh-CN"/>
        </w:rPr>
        <w:t>.</w:t>
      </w:r>
      <w:r w:rsidRPr="00CA6363">
        <w:rPr>
          <w:rFonts w:eastAsia="Times New Roman"/>
          <w:lang w:eastAsia="en-GB"/>
        </w:rPr>
        <w:t xml:space="preserve"> The </w:t>
      </w:r>
      <w:r w:rsidRPr="00CA6363">
        <w:rPr>
          <w:rFonts w:eastAsia="SimSun"/>
          <w:lang w:eastAsia="zh-CN"/>
        </w:rPr>
        <w:t>tested bands selection criteria</w:t>
      </w:r>
      <w:r w:rsidRPr="00CA6363">
        <w:rPr>
          <w:rFonts w:eastAsia="Times New Roman"/>
          <w:lang w:eastAsia="en-GB"/>
        </w:rPr>
        <w:t xml:space="preserve"> given in Table 4.0-</w:t>
      </w:r>
      <w:r w:rsidRPr="00CA6363">
        <w:rPr>
          <w:rFonts w:eastAsia="SimSun"/>
          <w:lang w:eastAsia="zh-CN"/>
        </w:rPr>
        <w:t>2</w:t>
      </w:r>
      <w:r w:rsidRPr="00CA6363">
        <w:rPr>
          <w:rFonts w:eastAsia="Times New Roman"/>
          <w:lang w:eastAsia="en-GB"/>
        </w:rPr>
        <w:t xml:space="preserve"> apply</w:t>
      </w:r>
      <w:r w:rsidRPr="00CA6363">
        <w:rPr>
          <w:rFonts w:eastAsia="SimSun"/>
          <w:lang w:eastAsia="zh-CN"/>
        </w:rPr>
        <w:t xml:space="preserve">. </w:t>
      </w:r>
      <w:r w:rsidRPr="00CA6363">
        <w:rPr>
          <w:rFonts w:eastAsia="Times New Roman"/>
          <w:lang w:eastAsia="en-GB"/>
        </w:rPr>
        <w:t xml:space="preserve">The </w:t>
      </w:r>
      <w:r w:rsidRPr="00CA6363">
        <w:rPr>
          <w:rFonts w:eastAsia="SimSun"/>
          <w:lang w:eastAsia="zh-CN"/>
        </w:rPr>
        <w:t>tested CA/DC configuration selection criteria</w:t>
      </w:r>
      <w:r w:rsidRPr="00CA6363">
        <w:rPr>
          <w:rFonts w:eastAsia="Times New Roman"/>
          <w:lang w:eastAsia="en-GB"/>
        </w:rPr>
        <w:t xml:space="preserve"> given in Table 4.0-</w:t>
      </w:r>
      <w:r w:rsidRPr="00CA6363">
        <w:rPr>
          <w:rFonts w:eastAsia="SimSun"/>
          <w:lang w:eastAsia="zh-CN"/>
        </w:rPr>
        <w:t>3</w:t>
      </w:r>
      <w:r w:rsidRPr="00CA6363">
        <w:rPr>
          <w:rFonts w:eastAsia="Times New Roman"/>
          <w:lang w:eastAsia="en-GB"/>
        </w:rPr>
        <w:t xml:space="preserve"> apply</w:t>
      </w:r>
      <w:r w:rsidRPr="00CA6363">
        <w:rPr>
          <w:rFonts w:eastAsia="SimSun"/>
          <w:lang w:eastAsia="zh-CN"/>
        </w:rPr>
        <w:t>.</w:t>
      </w:r>
      <w:r w:rsidRPr="00CA6363">
        <w:rPr>
          <w:rFonts w:eastAsia="Times New Roman"/>
          <w:lang w:eastAsia="en-GB"/>
        </w:rPr>
        <w:t xml:space="preserve"> The subtest selection criteria given in Table 4.0-4 apply. The ICS proforma</w:t>
      </w:r>
      <w:r w:rsidRPr="00CA6363">
        <w:rPr>
          <w:rFonts w:eastAsia="SimSun"/>
          <w:lang w:eastAsia="zh-CN"/>
        </w:rPr>
        <w:t>s</w:t>
      </w:r>
      <w:r w:rsidRPr="00CA6363">
        <w:rPr>
          <w:rFonts w:eastAsia="Times New Roman"/>
          <w:lang w:eastAsia="en-GB"/>
        </w:rPr>
        <w:t xml:space="preserve"> used in Table 4.0-</w:t>
      </w:r>
      <w:r w:rsidRPr="00CA6363">
        <w:rPr>
          <w:rFonts w:eastAsia="SimSun"/>
          <w:lang w:eastAsia="zh-CN"/>
        </w:rPr>
        <w:t>1, Table 4.0-2, Table 4.0-3 and Table 4.0-4</w:t>
      </w:r>
      <w:r w:rsidRPr="00CA6363">
        <w:rPr>
          <w:rFonts w:eastAsia="Times New Roman"/>
          <w:lang w:eastAsia="en-GB"/>
        </w:rPr>
        <w:t xml:space="preserve"> are defined in TS 38.508-2 [8] unless otherwise stated.</w:t>
      </w:r>
    </w:p>
    <w:p w14:paraId="3C9EAA29" w14:textId="77777777" w:rsidR="00CA6363" w:rsidRPr="00CA6363" w:rsidRDefault="00CA6363" w:rsidP="00CA6363">
      <w:pPr>
        <w:keepNext/>
        <w:keepLines/>
        <w:overflowPunct w:val="0"/>
        <w:autoSpaceDE w:val="0"/>
        <w:autoSpaceDN w:val="0"/>
        <w:adjustRightInd w:val="0"/>
        <w:spacing w:before="60" w:after="180"/>
        <w:jc w:val="center"/>
        <w:textAlignment w:val="baseline"/>
        <w:rPr>
          <w:rFonts w:ascii="Arial" w:eastAsia="Times New Roman" w:hAnsi="Arial"/>
          <w:b/>
          <w:lang w:eastAsia="en-GB"/>
        </w:rPr>
      </w:pPr>
      <w:bookmarkStart w:id="4" w:name="_CRTable4_01"/>
      <w:bookmarkStart w:id="5" w:name="_Hlk68458867"/>
      <w:r w:rsidRPr="00CA6363">
        <w:rPr>
          <w:rFonts w:ascii="Arial" w:eastAsia="Times New Roman" w:hAnsi="Arial"/>
          <w:b/>
          <w:lang w:eastAsia="en-GB"/>
        </w:rPr>
        <w:t xml:space="preserve">Table </w:t>
      </w:r>
      <w:bookmarkEnd w:id="4"/>
      <w:r w:rsidRPr="00CA6363">
        <w:rPr>
          <w:rFonts w:ascii="Arial" w:eastAsia="Times New Roman" w:hAnsi="Arial"/>
          <w:b/>
          <w:lang w:eastAsia="en-GB"/>
        </w:rPr>
        <w:t>4.0-1</w:t>
      </w:r>
      <w:bookmarkEnd w:id="5"/>
      <w:r w:rsidRPr="00CA6363">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A6363" w:rsidRPr="00CA6363" w14:paraId="52E8E450"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F2B3CF"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w:t>
            </w:r>
            <w:r w:rsidRPr="00CA6363">
              <w:rPr>
                <w:rFonts w:ascii="Arial" w:eastAsia="Times New Roman" w:hAnsi="Arial"/>
                <w:sz w:val="18"/>
                <w:lang w:eastAsia="zh-CN"/>
              </w:rPr>
              <w:t>01</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THEN R ELSE N/A</w:t>
            </w:r>
          </w:p>
        </w:tc>
      </w:tr>
      <w:tr w:rsidR="00CA6363" w:rsidRPr="00CA6363" w14:paraId="4BA9093D"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BC247"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C001a</w:t>
            </w:r>
            <w:r w:rsidRPr="00CA6363">
              <w:rPr>
                <w:rFonts w:ascii="Arial" w:eastAsia="Times New Roman" w:hAnsi="Arial"/>
                <w:sz w:val="18"/>
                <w:lang w:eastAsia="en-GB"/>
              </w:rPr>
              <w:tab/>
              <w:t>IF (A.4.1-1/1 OR A.4.1-1/2) AND A.4.1-2/7 AND A.4.1-3/1 AND A.4.3.1-7/3 THEN R ELSE N/A</w:t>
            </w:r>
          </w:p>
        </w:tc>
      </w:tr>
      <w:tr w:rsidR="00CA6363" w:rsidRPr="00CA6363" w14:paraId="22D2C96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45522"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w:t>
            </w:r>
            <w:r w:rsidRPr="00CA6363">
              <w:rPr>
                <w:rFonts w:ascii="Arial" w:eastAsia="Times New Roman" w:hAnsi="Arial"/>
                <w:sz w:val="18"/>
                <w:lang w:eastAsia="zh-CN"/>
              </w:rPr>
              <w:t>01b</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AND A.4.3.5-1/1</w:t>
            </w:r>
            <w:r w:rsidRPr="00CA6363">
              <w:rPr>
                <w:rFonts w:ascii="Arial" w:eastAsia="Times New Roman" w:hAnsi="Arial"/>
                <w:sz w:val="18"/>
                <w:lang w:eastAsia="zh-CN"/>
              </w:rPr>
              <w:t xml:space="preserve"> </w:t>
            </w:r>
            <w:r w:rsidRPr="00CA6363">
              <w:rPr>
                <w:rFonts w:ascii="Arial" w:eastAsia="Times New Roman" w:hAnsi="Arial"/>
                <w:sz w:val="18"/>
                <w:lang w:eastAsia="en-GB"/>
              </w:rPr>
              <w:t>THEN R ELSE N/A</w:t>
            </w:r>
          </w:p>
        </w:tc>
      </w:tr>
      <w:tr w:rsidR="00CA6363" w:rsidRPr="00CA6363" w14:paraId="6BCE5BAB"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4416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C001c</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AND (A.4.3.1-2/2e OR A.4.3.1-2/12) THEN R ELSE N/A</w:t>
            </w:r>
          </w:p>
        </w:tc>
      </w:tr>
      <w:tr w:rsidR="00CA6363" w:rsidRPr="00CA6363" w14:paraId="13BD3B7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F98FE"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C001d</w:t>
            </w:r>
            <w:r w:rsidRPr="00CA6363">
              <w:rPr>
                <w:rFonts w:ascii="Arial" w:eastAsia="Times New Roman" w:hAnsi="Arial"/>
                <w:sz w:val="18"/>
                <w:lang w:eastAsia="en-GB"/>
              </w:rPr>
              <w:tab/>
              <w:t>Void</w:t>
            </w:r>
          </w:p>
        </w:tc>
      </w:tr>
      <w:tr w:rsidR="00CA6363" w:rsidRPr="00CA6363" w14:paraId="151E8DB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E187E"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bookmarkStart w:id="6" w:name="_Hlk106743770"/>
            <w:r w:rsidRPr="00CA6363">
              <w:rPr>
                <w:rFonts w:ascii="Arial" w:eastAsia="Times New Roman" w:hAnsi="Arial"/>
                <w:sz w:val="18"/>
                <w:lang w:eastAsia="en-GB"/>
              </w:rPr>
              <w:t>C001e</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A.4.3.2A.1-1/1 </w:t>
            </w:r>
            <w:r w:rsidRPr="00CA6363">
              <w:rPr>
                <w:rFonts w:ascii="Arial" w:eastAsia="Times New Roman" w:hAnsi="Arial"/>
                <w:sz w:val="18"/>
                <w:lang w:eastAsia="en-GB"/>
              </w:rPr>
              <w:t>THEN R ELSE N/A</w:t>
            </w:r>
          </w:p>
        </w:tc>
      </w:tr>
      <w:tr w:rsidR="00CA6363" w:rsidRPr="00CA6363" w14:paraId="20F32E19"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E72B3"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C001f</w:t>
            </w:r>
            <w:r w:rsidRPr="00CA6363">
              <w:rPr>
                <w:rFonts w:ascii="Arial" w:eastAsia="Times New Roman" w:hAnsi="Arial"/>
                <w:sz w:val="18"/>
                <w:lang w:eastAsia="en-GB"/>
              </w:rPr>
              <w:tab/>
              <w:t>IF (A.4.1-1/1 OR A.4.1-1/2) AND A.4.1-2/7 AND A.4.1-3/1 AND A.4.3.5-1/1 AND (A.4.3.11-1/1 OR A.4.3.11-1/3) THEN R ELSE N/A</w:t>
            </w:r>
          </w:p>
        </w:tc>
      </w:tr>
      <w:tr w:rsidR="00CA6363" w:rsidRPr="00CA6363" w14:paraId="1B79A149"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C2C3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C001g</w:t>
            </w:r>
            <w:r w:rsidRPr="00CA6363">
              <w:rPr>
                <w:rFonts w:ascii="Arial" w:eastAsia="Times New Roman" w:hAnsi="Arial"/>
                <w:sz w:val="18"/>
                <w:lang w:eastAsia="en-GB"/>
              </w:rPr>
              <w:tab/>
              <w:t xml:space="preserve">IF </w:t>
            </w:r>
            <w:r w:rsidRPr="00CA6363">
              <w:rPr>
                <w:rFonts w:ascii="Arial" w:eastAsia="Times New Roman" w:hAnsi="Arial"/>
                <w:sz w:val="18"/>
                <w:lang w:eastAsia="zh-CN"/>
              </w:rPr>
              <w:t>(A.4.1-1/1 OR A.4.1-1/2) AND A.4.1-2/7 AND A.4.1-3/1 AND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7/5 OR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 xml:space="preserve">7/2 OR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7/3) AND (</w:t>
            </w:r>
            <w:r w:rsidRPr="00CA6363">
              <w:rPr>
                <w:rFonts w:ascii="Arial" w:eastAsia="Times New Roman" w:hAnsi="Arial"/>
                <w:sz w:val="18"/>
                <w:lang w:eastAsia="en-GB"/>
              </w:rPr>
              <w:t>A.4.3.2-1/84 OR A.4.3.2-1/84A))) THEN R ELSE N/A</w:t>
            </w:r>
          </w:p>
        </w:tc>
      </w:tr>
      <w:bookmarkEnd w:id="6"/>
      <w:tr w:rsidR="00CA6363" w:rsidRPr="00CA6363" w14:paraId="76821853"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D3CCC"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C001h</w:t>
            </w:r>
            <w:r w:rsidRPr="00CA6363">
              <w:rPr>
                <w:rFonts w:ascii="Arial" w:eastAsia="Times New Roman" w:hAnsi="Arial"/>
                <w:sz w:val="18"/>
                <w:lang w:eastAsia="en-GB"/>
              </w:rPr>
              <w:tab/>
              <w:t>Void</w:t>
            </w:r>
          </w:p>
        </w:tc>
      </w:tr>
      <w:tr w:rsidR="00CA6363" w:rsidRPr="00CA6363" w14:paraId="3A9B53CF"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C2D86"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C001i</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A.4.3.2A.1-1/2 </w:t>
            </w:r>
            <w:r w:rsidRPr="00CA6363">
              <w:rPr>
                <w:rFonts w:ascii="Arial" w:eastAsia="Times New Roman" w:hAnsi="Arial"/>
                <w:sz w:val="18"/>
                <w:lang w:eastAsia="en-GB"/>
              </w:rPr>
              <w:t>THEN R ELSE N/A</w:t>
            </w:r>
          </w:p>
        </w:tc>
      </w:tr>
      <w:tr w:rsidR="00CA6363" w:rsidRPr="00CA6363" w14:paraId="17E69B3E"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AF5DA"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C001j</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A.4.3.2A.1-1/3 </w:t>
            </w:r>
            <w:r w:rsidRPr="00CA6363">
              <w:rPr>
                <w:rFonts w:ascii="Arial" w:eastAsia="Times New Roman" w:hAnsi="Arial"/>
                <w:sz w:val="18"/>
                <w:lang w:eastAsia="en-GB"/>
              </w:rPr>
              <w:t>THEN R ELSE N/A</w:t>
            </w:r>
          </w:p>
        </w:tc>
      </w:tr>
      <w:tr w:rsidR="00CA6363" w:rsidRPr="00CA6363" w14:paraId="605C3DBD"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E547F"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C001k</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A.4.3.2A.1-1/4 </w:t>
            </w:r>
            <w:r w:rsidRPr="00CA6363">
              <w:rPr>
                <w:rFonts w:ascii="Arial" w:eastAsia="Times New Roman" w:hAnsi="Arial"/>
                <w:sz w:val="18"/>
                <w:lang w:eastAsia="en-GB"/>
              </w:rPr>
              <w:t>THEN R ELSE N/A</w:t>
            </w:r>
          </w:p>
        </w:tc>
      </w:tr>
      <w:tr w:rsidR="00890E25" w:rsidRPr="00CA6363" w14:paraId="6F24E404"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A1C1B" w14:textId="5FBD05BE" w:rsidR="00890E25" w:rsidRPr="00CA6363" w:rsidRDefault="00890E25"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Pr>
                <w:rFonts w:ascii="Arial" w:eastAsia="Times New Roman" w:hAnsi="Arial"/>
                <w:sz w:val="18"/>
                <w:lang w:eastAsia="en-GB"/>
              </w:rPr>
              <w:t>…</w:t>
            </w:r>
          </w:p>
        </w:tc>
      </w:tr>
      <w:tr w:rsidR="00CA6363" w:rsidRPr="00CA6363" w14:paraId="0003BB9B"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21FD6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highlight w:val="yellow"/>
                <w:lang w:eastAsia="zh-CN"/>
              </w:rPr>
            </w:pPr>
            <w:r w:rsidRPr="00CA6363">
              <w:rPr>
                <w:rFonts w:ascii="Arial" w:eastAsia="Times New Roman" w:hAnsi="Arial"/>
                <w:sz w:val="18"/>
                <w:lang w:eastAsia="zh-CN"/>
              </w:rPr>
              <w:t>C415</w:t>
            </w:r>
            <w:r w:rsidRPr="00CA6363">
              <w:rPr>
                <w:rFonts w:ascii="Arial" w:eastAsia="Times New Roman" w:hAnsi="Arial"/>
                <w:sz w:val="18"/>
                <w:lang w:eastAsia="zh-CN"/>
              </w:rPr>
              <w:tab/>
              <w:t>IF A.4.1-1/2 AND A.4.3.2-1/226 AND A.4.3.2-1/41 OR A.4.3.2-1/32 AND A.4.3.2-1/228 OR A.4.3.2-1/229 THEN R ELSE N/A</w:t>
            </w:r>
          </w:p>
        </w:tc>
      </w:tr>
      <w:tr w:rsidR="00CA6363" w:rsidRPr="00CA6363" w14:paraId="13DBEE49"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40D299"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CA6363">
              <w:rPr>
                <w:rFonts w:ascii="Arial" w:eastAsia="Times New Roman" w:hAnsi="Arial"/>
                <w:sz w:val="18"/>
                <w:lang w:eastAsia="zh-CN"/>
              </w:rPr>
              <w:t>C416</w:t>
            </w:r>
            <w:r w:rsidRPr="00CA6363">
              <w:rPr>
                <w:rFonts w:ascii="Arial" w:eastAsia="Times New Roman" w:hAnsi="Arial"/>
                <w:sz w:val="18"/>
                <w:lang w:eastAsia="zh-CN"/>
              </w:rPr>
              <w:tab/>
              <w:t>IF A.4.1-1/1 AND A.4.3.1-7a/2 OR A.4.3.1-7a/1 AND A.4.3.2-1/161 THEN R ELSE N/A</w:t>
            </w:r>
          </w:p>
        </w:tc>
      </w:tr>
      <w:tr w:rsidR="00CA6363" w:rsidRPr="00CA6363" w14:paraId="7D215016"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511862" w14:textId="77777777" w:rsidR="00CA6363" w:rsidRPr="00046018"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046018">
              <w:rPr>
                <w:rFonts w:ascii="Arial" w:eastAsiaTheme="minorEastAsia" w:hAnsi="Arial"/>
                <w:sz w:val="18"/>
                <w:lang w:eastAsia="en-US"/>
              </w:rPr>
              <w:t>C</w:t>
            </w:r>
            <w:r w:rsidRPr="00046018">
              <w:rPr>
                <w:rFonts w:ascii="Arial" w:eastAsia="SimSun" w:hAnsi="Arial"/>
                <w:sz w:val="18"/>
                <w:lang w:val="en-US" w:eastAsia="zh-CN"/>
              </w:rPr>
              <w:t>417</w:t>
            </w:r>
            <w:r w:rsidRPr="00046018">
              <w:rPr>
                <w:rFonts w:ascii="Arial" w:eastAsiaTheme="minorEastAsia" w:hAnsi="Arial"/>
                <w:sz w:val="18"/>
                <w:lang w:eastAsia="en-US"/>
              </w:rPr>
              <w:tab/>
              <w:t xml:space="preserve">IF A.4.1-1/1 AND </w:t>
            </w:r>
            <w:r w:rsidRPr="00046018">
              <w:rPr>
                <w:rFonts w:ascii="Arial" w:eastAsia="SimSun" w:hAnsi="Arial" w:hint="eastAsia"/>
                <w:sz w:val="18"/>
                <w:lang w:val="en-US" w:eastAsia="zh-CN"/>
              </w:rPr>
              <w:t>(</w:t>
            </w:r>
            <w:r w:rsidRPr="00046018">
              <w:rPr>
                <w:rFonts w:ascii="Arial" w:eastAsiaTheme="minorEastAsia" w:hAnsi="Arial"/>
                <w:sz w:val="18"/>
                <w:lang w:eastAsia="en-US"/>
              </w:rPr>
              <w:t>[10]A.4.1-1/1</w:t>
            </w:r>
            <w:r w:rsidRPr="00046018">
              <w:rPr>
                <w:rFonts w:ascii="Arial" w:eastAsia="SimSun" w:hAnsi="Arial" w:hint="eastAsia"/>
                <w:sz w:val="18"/>
                <w:lang w:val="en-US" w:eastAsia="zh-CN"/>
              </w:rPr>
              <w:t xml:space="preserve"> or </w:t>
            </w:r>
            <w:r w:rsidRPr="00046018">
              <w:rPr>
                <w:rFonts w:ascii="Arial" w:eastAsiaTheme="minorEastAsia" w:hAnsi="Arial"/>
                <w:sz w:val="18"/>
                <w:lang w:eastAsia="en-US"/>
              </w:rPr>
              <w:t>[10]A.4.1-1/2</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w:t>
            </w:r>
            <w:r w:rsidRPr="00046018">
              <w:rPr>
                <w:rFonts w:ascii="Arial" w:eastAsiaTheme="minorEastAsia" w:hAnsi="Arial" w:hint="eastAsia"/>
                <w:sz w:val="18"/>
                <w:lang w:val="en-US" w:eastAsia="zh-CN"/>
              </w:rPr>
              <w:t xml:space="preserve"> </w:t>
            </w:r>
            <w:r w:rsidRPr="00046018">
              <w:rPr>
                <w:rFonts w:ascii="Arial" w:eastAsiaTheme="minorEastAsia" w:hAnsi="Arial"/>
                <w:sz w:val="18"/>
                <w:lang w:eastAsia="en-US"/>
              </w:rPr>
              <w:t>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p>
        </w:tc>
      </w:tr>
      <w:tr w:rsidR="00CA6363" w:rsidRPr="00CA6363" w14:paraId="615A891A"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A548E" w14:textId="77777777" w:rsidR="00CA6363" w:rsidRPr="00046018"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046018">
              <w:rPr>
                <w:rFonts w:ascii="Arial" w:eastAsiaTheme="minorEastAsia" w:hAnsi="Arial"/>
                <w:sz w:val="18"/>
                <w:lang w:eastAsia="en-US"/>
              </w:rPr>
              <w:t>C</w:t>
            </w:r>
            <w:r w:rsidRPr="00046018">
              <w:rPr>
                <w:rFonts w:ascii="Arial" w:eastAsia="SimSun" w:hAnsi="Arial"/>
                <w:sz w:val="18"/>
                <w:lang w:val="en-US" w:eastAsia="zh-CN"/>
              </w:rPr>
              <w:t>418</w:t>
            </w:r>
            <w:r w:rsidRPr="00046018">
              <w:rPr>
                <w:rFonts w:ascii="Arial" w:eastAsiaTheme="minorEastAsia" w:hAnsi="Arial"/>
                <w:sz w:val="18"/>
                <w:lang w:eastAsia="en-US"/>
              </w:rPr>
              <w:tab/>
              <w:t>IF A.4.1-1/1</w:t>
            </w:r>
            <w:r w:rsidRPr="00046018">
              <w:rPr>
                <w:rFonts w:ascii="Arial" w:eastAsia="SimSun" w:hAnsi="Arial" w:hint="eastAsia"/>
                <w:sz w:val="18"/>
                <w:lang w:val="en-US" w:eastAsia="zh-CN"/>
              </w:rPr>
              <w:t xml:space="preserve"> </w:t>
            </w:r>
            <w:r w:rsidRPr="00046018">
              <w:rPr>
                <w:rFonts w:ascii="Arial" w:eastAsiaTheme="minorEastAsia" w:hAnsi="Arial"/>
                <w:sz w:val="18"/>
                <w:lang w:eastAsia="zh-CN"/>
              </w:rPr>
              <w:t>AND A.4.1-2/7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 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p>
        </w:tc>
      </w:tr>
      <w:tr w:rsidR="002A3308" w:rsidRPr="00CA6363" w14:paraId="1CB62B36" w14:textId="77777777" w:rsidTr="00A66C9B">
        <w:trPr>
          <w:gridAfter w:val="1"/>
          <w:wAfter w:w="7" w:type="dxa"/>
          <w:cantSplit/>
          <w:trHeight w:val="105"/>
          <w:jc w:val="center"/>
          <w:ins w:id="7" w:author="Rupali Gupta (Nokia)" w:date="2025-10-30T14:26:00Z"/>
        </w:trPr>
        <w:tc>
          <w:tcPr>
            <w:tcW w:w="9751" w:type="dxa"/>
            <w:tcBorders>
              <w:top w:val="single" w:sz="4" w:space="0" w:color="auto"/>
              <w:left w:val="single" w:sz="4" w:space="0" w:color="auto"/>
              <w:bottom w:val="single" w:sz="4" w:space="0" w:color="auto"/>
              <w:right w:val="single" w:sz="4" w:space="0" w:color="auto"/>
            </w:tcBorders>
          </w:tcPr>
          <w:p w14:paraId="24C7B6A2" w14:textId="34B38608" w:rsidR="002A3308" w:rsidRPr="00CA6363" w:rsidRDefault="00046018">
            <w:pPr>
              <w:keepNext/>
              <w:keepLines/>
              <w:overflowPunct w:val="0"/>
              <w:autoSpaceDE w:val="0"/>
              <w:autoSpaceDN w:val="0"/>
              <w:adjustRightInd w:val="0"/>
              <w:ind w:left="883" w:right="152" w:hanging="883"/>
              <w:textAlignment w:val="baseline"/>
              <w:rPr>
                <w:ins w:id="8" w:author="Rupali Gupta (Nokia)" w:date="2025-10-30T14:26:00Z" w16du:dateUtc="2025-10-30T08:56:00Z"/>
                <w:rFonts w:ascii="Arial" w:eastAsiaTheme="minorEastAsia" w:hAnsi="Arial"/>
                <w:color w:val="FF0000"/>
                <w:sz w:val="18"/>
                <w:lang w:eastAsia="en-US"/>
              </w:rPr>
              <w:pPrChange w:id="9" w:author="Siddharth Das" w:date="2025-11-06T22:19:00Z" w16du:dateUtc="2025-11-06T16:49:00Z">
                <w:pPr>
                  <w:keepNext/>
                  <w:keepLines/>
                  <w:overflowPunct w:val="0"/>
                  <w:autoSpaceDE w:val="0"/>
                  <w:autoSpaceDN w:val="0"/>
                  <w:adjustRightInd w:val="0"/>
                  <w:ind w:firstLine="32"/>
                  <w:textAlignment w:val="baseline"/>
                </w:pPr>
              </w:pPrChange>
            </w:pPr>
            <w:proofErr w:type="spellStart"/>
            <w:ins w:id="10" w:author="Siddharth Das" w:date="2025-11-06T22:11:00Z" w16du:dateUtc="2025-11-06T16:41:00Z">
              <w:r>
                <w:rPr>
                  <w:rFonts w:ascii="Arial" w:eastAsiaTheme="minorEastAsia" w:hAnsi="Arial"/>
                  <w:sz w:val="18"/>
                  <w:lang w:eastAsia="en-US"/>
                </w:rPr>
                <w:t>C</w:t>
              </w:r>
            </w:ins>
            <w:ins w:id="11" w:author="Siddharth Das" w:date="2025-11-06T22:24:00Z" w16du:dateUtc="2025-11-06T16:54:00Z">
              <w:r w:rsidR="00C47C85">
                <w:rPr>
                  <w:rFonts w:ascii="Arial" w:eastAsiaTheme="minorEastAsia" w:hAnsi="Arial"/>
                  <w:sz w:val="18"/>
                  <w:lang w:eastAsia="en-US"/>
                </w:rPr>
                <w:t>xyz</w:t>
              </w:r>
            </w:ins>
            <w:proofErr w:type="spellEnd"/>
            <w:ins w:id="12" w:author="Siddharth Das" w:date="2025-11-06T22:17:00Z" w16du:dateUtc="2025-11-06T16:47:00Z">
              <w:r w:rsidR="001E12FB" w:rsidRPr="00046018">
                <w:rPr>
                  <w:rFonts w:ascii="Arial" w:eastAsiaTheme="minorEastAsia" w:hAnsi="Arial"/>
                  <w:sz w:val="18"/>
                  <w:lang w:eastAsia="en-US"/>
                </w:rPr>
                <w:tab/>
              </w:r>
            </w:ins>
            <w:ins w:id="13" w:author="Siddharth Das" w:date="2025-11-06T22:08:00Z" w16du:dateUtc="2025-11-06T16:38:00Z">
              <w:r w:rsidRPr="00046018">
                <w:rPr>
                  <w:rFonts w:ascii="Arial" w:eastAsiaTheme="minorEastAsia" w:hAnsi="Arial"/>
                  <w:sz w:val="18"/>
                  <w:lang w:eastAsia="en-US"/>
                </w:rPr>
                <w:t>IF A.4.1-1/1</w:t>
              </w:r>
              <w:r w:rsidRPr="00046018">
                <w:rPr>
                  <w:rFonts w:ascii="Arial" w:eastAsia="SimSun" w:hAnsi="Arial" w:hint="eastAsia"/>
                  <w:sz w:val="18"/>
                  <w:lang w:val="en-US" w:eastAsia="zh-CN"/>
                </w:rPr>
                <w:t xml:space="preserve"> </w:t>
              </w:r>
              <w:r w:rsidRPr="00046018">
                <w:rPr>
                  <w:rFonts w:ascii="Arial" w:eastAsiaTheme="minorEastAsia" w:hAnsi="Arial"/>
                  <w:sz w:val="18"/>
                  <w:lang w:eastAsia="zh-CN"/>
                </w:rPr>
                <w:t>AND A.4.1-2/7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 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ins>
          </w:p>
        </w:tc>
      </w:tr>
      <w:tr w:rsidR="002A3308" w:rsidRPr="00CA6363" w14:paraId="3A616A67"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4A8928"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sz w:val="18"/>
                <w:lang w:eastAsia="en-GB"/>
              </w:rPr>
            </w:pPr>
            <w:r w:rsidRPr="00CA6363">
              <w:rPr>
                <w:rFonts w:ascii="Arial" w:eastAsia="Times New Roman" w:hAnsi="Arial"/>
                <w:sz w:val="18"/>
                <w:lang w:eastAsia="en-GB"/>
              </w:rPr>
              <w:t>NOTE 1:</w:t>
            </w:r>
            <w:r w:rsidRPr="00CA6363">
              <w:rPr>
                <w:rFonts w:ascii="Arial" w:eastAsia="Times New Roman" w:hAnsi="Arial"/>
                <w:sz w:val="18"/>
                <w:lang w:eastAsia="en-GB"/>
              </w:rPr>
              <w:tab/>
            </w:r>
            <w:proofErr w:type="spellStart"/>
            <w:r w:rsidRPr="00CA6363">
              <w:rPr>
                <w:rFonts w:ascii="Arial" w:eastAsia="Times New Roman" w:hAnsi="Arial"/>
                <w:sz w:val="18"/>
                <w:lang w:eastAsia="en-GB"/>
              </w:rPr>
              <w:t>Cxx</w:t>
            </w:r>
            <w:r w:rsidRPr="00CA6363">
              <w:rPr>
                <w:rFonts w:ascii="Arial" w:eastAsia="SimSun" w:hAnsi="Arial"/>
                <w:sz w:val="18"/>
                <w:lang w:eastAsia="zh-CN"/>
              </w:rPr>
              <w:t>xx</w:t>
            </w:r>
            <w:proofErr w:type="spellEnd"/>
            <w:r w:rsidRPr="00CA6363">
              <w:rPr>
                <w:rFonts w:ascii="Arial" w:eastAsia="Times New Roman" w:hAnsi="Arial"/>
                <w:sz w:val="18"/>
                <w:lang w:eastAsia="en-GB"/>
              </w:rPr>
              <w:t xml:space="preserve"> applicability is defined for </w:t>
            </w:r>
            <w:r w:rsidRPr="00CA6363">
              <w:rPr>
                <w:rFonts w:ascii="Arial" w:eastAsia="SimSun" w:hAnsi="Arial"/>
                <w:sz w:val="18"/>
                <w:lang w:eastAsia="en-GB"/>
              </w:rPr>
              <w:t>enhanced type 1 receiver for NR</w:t>
            </w:r>
            <w:r w:rsidRPr="00CA6363">
              <w:rPr>
                <w:rFonts w:ascii="Arial" w:eastAsia="Times New Roman" w:hAnsi="Arial"/>
                <w:sz w:val="18"/>
                <w:lang w:eastAsia="en-GB"/>
              </w:rPr>
              <w:t xml:space="preserve"> related tests (A.4.3.9-1/1).</w:t>
            </w:r>
          </w:p>
          <w:p w14:paraId="6B7CA4C9"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bCs/>
                <w:iCs/>
                <w:sz w:val="18"/>
                <w:lang w:eastAsia="en-GB"/>
              </w:rPr>
            </w:pPr>
            <w:r w:rsidRPr="00CA6363">
              <w:rPr>
                <w:rFonts w:ascii="Arial" w:eastAsia="Times New Roman" w:hAnsi="Arial"/>
                <w:sz w:val="18"/>
                <w:lang w:eastAsia="en-GB"/>
              </w:rPr>
              <w:t>NOTE 2:</w:t>
            </w:r>
            <w:r w:rsidRPr="00CA6363">
              <w:rPr>
                <w:rFonts w:ascii="Arial" w:eastAsia="Times New Roman" w:hAnsi="Arial"/>
                <w:sz w:val="18"/>
                <w:lang w:eastAsia="en-GB"/>
              </w:rPr>
              <w:tab/>
            </w:r>
            <w:proofErr w:type="spellStart"/>
            <w:r w:rsidRPr="00CA6363">
              <w:rPr>
                <w:rFonts w:ascii="Arial" w:eastAsia="Times New Roman" w:hAnsi="Arial"/>
                <w:sz w:val="18"/>
                <w:lang w:eastAsia="en-GB"/>
              </w:rPr>
              <w:t>Cxxx</w:t>
            </w:r>
            <w:r w:rsidRPr="00CA6363">
              <w:rPr>
                <w:rFonts w:ascii="Arial" w:eastAsia="SimSun" w:hAnsi="Arial"/>
                <w:sz w:val="18"/>
                <w:lang w:eastAsia="zh-CN"/>
              </w:rPr>
              <w:t>y</w:t>
            </w:r>
            <w:proofErr w:type="spellEnd"/>
            <w:r w:rsidRPr="00CA6363">
              <w:rPr>
                <w:rFonts w:ascii="Arial" w:eastAsia="Times New Roman" w:hAnsi="Arial"/>
                <w:sz w:val="18"/>
                <w:lang w:eastAsia="en-GB"/>
              </w:rPr>
              <w:t xml:space="preserve"> applicability is defined for </w:t>
            </w:r>
            <w:r w:rsidRPr="00CA6363">
              <w:rPr>
                <w:rFonts w:ascii="Arial" w:eastAsia="Times New Roman" w:hAnsi="Arial"/>
                <w:bCs/>
                <w:iCs/>
                <w:sz w:val="18"/>
                <w:lang w:eastAsia="en-GB"/>
              </w:rPr>
              <w:t xml:space="preserve">alternative additional DMRS position for co-existence with LTE CRS </w:t>
            </w:r>
            <w:r w:rsidRPr="00CA6363">
              <w:rPr>
                <w:rFonts w:ascii="Arial" w:eastAsia="Times New Roman" w:hAnsi="Arial"/>
                <w:sz w:val="18"/>
                <w:lang w:eastAsia="en-GB"/>
              </w:rPr>
              <w:t>related</w:t>
            </w:r>
            <w:r w:rsidRPr="00CA6363">
              <w:rPr>
                <w:rFonts w:ascii="Arial" w:eastAsia="Times New Roman" w:hAnsi="Arial"/>
                <w:bCs/>
                <w:iCs/>
                <w:sz w:val="18"/>
                <w:lang w:eastAsia="en-GB"/>
              </w:rPr>
              <w:t xml:space="preserve"> tests (</w:t>
            </w:r>
            <w:r w:rsidRPr="00CA6363">
              <w:rPr>
                <w:rFonts w:ascii="Arial" w:eastAsia="Times New Roman" w:hAnsi="Arial"/>
                <w:sz w:val="18"/>
                <w:lang w:eastAsia="en-GB"/>
              </w:rPr>
              <w:t>A.4.3.2-1/20</w:t>
            </w:r>
            <w:r w:rsidRPr="00CA6363">
              <w:rPr>
                <w:rFonts w:ascii="Arial" w:eastAsia="Times New Roman" w:hAnsi="Arial"/>
                <w:bCs/>
                <w:iCs/>
                <w:sz w:val="18"/>
                <w:lang w:eastAsia="en-GB"/>
              </w:rPr>
              <w:t>).</w:t>
            </w:r>
          </w:p>
          <w:p w14:paraId="27CAAA62"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bCs/>
                <w:iCs/>
                <w:sz w:val="18"/>
                <w:lang w:eastAsia="fr-FR"/>
              </w:rPr>
            </w:pPr>
            <w:r w:rsidRPr="00CA6363">
              <w:rPr>
                <w:rFonts w:ascii="Arial" w:eastAsia="Times New Roman" w:hAnsi="Arial"/>
                <w:bCs/>
                <w:iCs/>
                <w:sz w:val="18"/>
                <w:lang w:eastAsia="en-GB"/>
              </w:rPr>
              <w:t>NOTE 3:</w:t>
            </w:r>
            <w:r w:rsidRPr="00CA6363">
              <w:rPr>
                <w:rFonts w:ascii="Arial" w:eastAsia="Times New Roman" w:hAnsi="Arial"/>
                <w:bCs/>
                <w:iCs/>
                <w:sz w:val="18"/>
                <w:lang w:eastAsia="en-GB"/>
              </w:rPr>
              <w:tab/>
            </w:r>
            <w:proofErr w:type="spellStart"/>
            <w:r w:rsidRPr="00CA6363">
              <w:rPr>
                <w:rFonts w:ascii="Arial" w:eastAsia="Times New Roman" w:hAnsi="Arial"/>
                <w:bCs/>
                <w:iCs/>
                <w:sz w:val="18"/>
                <w:lang w:eastAsia="en-GB"/>
              </w:rPr>
              <w:t>Cxxx</w:t>
            </w:r>
            <w:r w:rsidRPr="00CA6363">
              <w:rPr>
                <w:rFonts w:ascii="Arial" w:eastAsia="SimSun" w:hAnsi="Arial"/>
                <w:bCs/>
                <w:iCs/>
                <w:sz w:val="18"/>
                <w:lang w:eastAsia="zh-CN"/>
              </w:rPr>
              <w:t>z</w:t>
            </w:r>
            <w:proofErr w:type="spellEnd"/>
            <w:r w:rsidRPr="00CA6363">
              <w:rPr>
                <w:rFonts w:ascii="Arial" w:eastAsia="Times New Roman" w:hAnsi="Arial"/>
                <w:bCs/>
                <w:iCs/>
                <w:sz w:val="18"/>
                <w:lang w:eastAsia="en-GB"/>
              </w:rPr>
              <w:t xml:space="preserve"> applicability is defined for modified MPR behaviour related test (</w:t>
            </w:r>
            <w:r w:rsidRPr="00CA6363">
              <w:rPr>
                <w:rFonts w:ascii="Arial" w:eastAsia="Times New Roman" w:hAnsi="Arial"/>
                <w:sz w:val="18"/>
                <w:lang w:eastAsia="en-GB"/>
              </w:rPr>
              <w:t>A.4.3.2-1/25</w:t>
            </w:r>
            <w:r w:rsidRPr="00CA6363">
              <w:rPr>
                <w:rFonts w:ascii="Arial" w:eastAsia="Times New Roman" w:hAnsi="Arial"/>
                <w:bCs/>
                <w:iCs/>
                <w:sz w:val="18"/>
                <w:lang w:eastAsia="en-GB"/>
              </w:rPr>
              <w:t>).</w:t>
            </w:r>
          </w:p>
          <w:p w14:paraId="24F732B7"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sz w:val="18"/>
                <w:lang w:eastAsia="zh-CN"/>
              </w:rPr>
            </w:pPr>
            <w:r w:rsidRPr="00CA6363">
              <w:rPr>
                <w:rFonts w:ascii="Arial" w:eastAsia="Times New Roman" w:hAnsi="Arial"/>
                <w:bCs/>
                <w:iCs/>
                <w:sz w:val="18"/>
                <w:lang w:eastAsia="fr-FR"/>
              </w:rPr>
              <w:t>NOTE 4:</w:t>
            </w:r>
            <w:r w:rsidRPr="00CA6363">
              <w:rPr>
                <w:rFonts w:ascii="Arial" w:eastAsia="Times New Roman" w:hAnsi="Arial"/>
                <w:bCs/>
                <w:iCs/>
                <w:sz w:val="18"/>
                <w:lang w:eastAsia="fr-FR"/>
              </w:rPr>
              <w:tab/>
            </w:r>
            <w:proofErr w:type="spellStart"/>
            <w:r w:rsidRPr="00CA6363">
              <w:rPr>
                <w:rFonts w:ascii="Arial" w:eastAsia="Times New Roman" w:hAnsi="Arial"/>
                <w:bCs/>
                <w:iCs/>
                <w:sz w:val="18"/>
                <w:lang w:eastAsia="fr-FR"/>
              </w:rPr>
              <w:t>Cxxxw</w:t>
            </w:r>
            <w:proofErr w:type="spellEnd"/>
            <w:r w:rsidRPr="00CA6363">
              <w:rPr>
                <w:rFonts w:ascii="Arial" w:eastAsia="Times New Roman" w:hAnsi="Arial"/>
                <w:bCs/>
                <w:iCs/>
                <w:sz w:val="18"/>
                <w:lang w:eastAsia="fr-FR"/>
              </w:rPr>
              <w:t xml:space="preserve"> applicability is defined for </w:t>
            </w:r>
            <w:proofErr w:type="spellStart"/>
            <w:r w:rsidRPr="00CA6363">
              <w:rPr>
                <w:rFonts w:ascii="Arial" w:eastAsia="Times New Roman" w:hAnsi="Arial"/>
                <w:bCs/>
                <w:iCs/>
                <w:sz w:val="18"/>
                <w:lang w:eastAsia="fr-FR"/>
              </w:rPr>
              <w:t>mpr</w:t>
            </w:r>
            <w:proofErr w:type="spellEnd"/>
            <w:r w:rsidRPr="00CA6363">
              <w:rPr>
                <w:rFonts w:ascii="Arial" w:eastAsia="Times New Roman" w:hAnsi="Arial"/>
                <w:bCs/>
                <w:iCs/>
                <w:sz w:val="18"/>
                <w:lang w:eastAsia="fr-FR"/>
              </w:rPr>
              <w:t xml:space="preserve"> Power Boost related test (</w:t>
            </w:r>
            <w:r w:rsidRPr="00CA6363">
              <w:rPr>
                <w:rFonts w:ascii="Arial" w:eastAsia="Times New Roman" w:hAnsi="Arial"/>
                <w:sz w:val="18"/>
                <w:lang w:eastAsia="fr-FR"/>
              </w:rPr>
              <w:t>A.4.3.2-1/38</w:t>
            </w:r>
            <w:r w:rsidRPr="00CA6363">
              <w:rPr>
                <w:rFonts w:ascii="Arial" w:eastAsia="Times New Roman" w:hAnsi="Arial"/>
                <w:bCs/>
                <w:iCs/>
                <w:sz w:val="18"/>
                <w:lang w:eastAsia="fr-FR"/>
              </w:rPr>
              <w:t>).</w:t>
            </w:r>
          </w:p>
        </w:tc>
      </w:tr>
    </w:tbl>
    <w:p w14:paraId="1FD46E3F" w14:textId="55EF0C2B" w:rsidR="008C6235" w:rsidRPr="00697DC2" w:rsidRDefault="008C6235" w:rsidP="008C6235">
      <w:pPr>
        <w:jc w:val="center"/>
        <w:rPr>
          <w:color w:val="FF0000"/>
          <w:sz w:val="36"/>
          <w:szCs w:val="36"/>
          <w:highlight w:val="yellow"/>
        </w:rPr>
      </w:pPr>
      <w:r w:rsidRPr="00697DC2">
        <w:rPr>
          <w:color w:val="FF0000"/>
          <w:sz w:val="36"/>
          <w:szCs w:val="36"/>
          <w:highlight w:val="yellow"/>
        </w:rPr>
        <w:t>----End of Change 1----</w:t>
      </w:r>
    </w:p>
    <w:p w14:paraId="5F1E02E8" w14:textId="29123664" w:rsidR="00697DC2" w:rsidRDefault="00697DC2" w:rsidP="00697DC2">
      <w:pPr>
        <w:jc w:val="center"/>
        <w:rPr>
          <w:color w:val="FF0000"/>
          <w:sz w:val="36"/>
          <w:szCs w:val="36"/>
        </w:rPr>
      </w:pPr>
      <w:r w:rsidRPr="00697DC2">
        <w:rPr>
          <w:color w:val="FF0000"/>
          <w:sz w:val="36"/>
          <w:szCs w:val="36"/>
          <w:highlight w:val="yellow"/>
        </w:rPr>
        <w:t>----Skipping unchanged Clauses----</w:t>
      </w:r>
    </w:p>
    <w:p w14:paraId="5F73234C" w14:textId="77777777" w:rsidR="00697DC2" w:rsidRDefault="00697DC2" w:rsidP="008C6235">
      <w:pPr>
        <w:jc w:val="center"/>
      </w:pPr>
    </w:p>
    <w:p w14:paraId="1D93A69A" w14:textId="32B9E008" w:rsidR="00E030BD" w:rsidRPr="000218C9" w:rsidRDefault="00E030BD" w:rsidP="000218C9">
      <w:pPr>
        <w:pStyle w:val="Heading2"/>
      </w:pPr>
      <w:r w:rsidRPr="002E56B9">
        <w:t>4.2</w:t>
      </w:r>
      <w:r w:rsidRPr="002E56B9">
        <w:tab/>
        <w:t>RRM conformance test cases</w:t>
      </w:r>
    </w:p>
    <w:p w14:paraId="09D174FF" w14:textId="1F6FC5BC" w:rsidR="00373542" w:rsidRDefault="00373542" w:rsidP="00373542">
      <w:pPr>
        <w:jc w:val="center"/>
        <w:rPr>
          <w:color w:val="FF0000"/>
          <w:sz w:val="36"/>
          <w:szCs w:val="36"/>
        </w:rPr>
      </w:pPr>
      <w:r w:rsidRPr="00697DC2">
        <w:rPr>
          <w:color w:val="FF0000"/>
          <w:sz w:val="36"/>
          <w:szCs w:val="36"/>
          <w:highlight w:val="yellow"/>
        </w:rPr>
        <w:t xml:space="preserve">----Start of Change </w:t>
      </w:r>
      <w:r w:rsidR="008C6235" w:rsidRPr="00697DC2">
        <w:rPr>
          <w:color w:val="FF0000"/>
          <w:sz w:val="36"/>
          <w:szCs w:val="36"/>
          <w:highlight w:val="yellow"/>
        </w:rPr>
        <w:t>2</w:t>
      </w:r>
      <w:r w:rsidRPr="00697DC2">
        <w:rPr>
          <w:color w:val="FF0000"/>
          <w:sz w:val="36"/>
          <w:szCs w:val="36"/>
          <w:highlight w:val="yellow"/>
        </w:rPr>
        <w:t>----</w:t>
      </w:r>
    </w:p>
    <w:p w14:paraId="3F1E2875" w14:textId="77777777" w:rsidR="00A00799" w:rsidRPr="00A00799" w:rsidRDefault="00A00799" w:rsidP="00A00799">
      <w:pPr>
        <w:keepNext/>
        <w:keepLines/>
        <w:overflowPunct w:val="0"/>
        <w:autoSpaceDE w:val="0"/>
        <w:autoSpaceDN w:val="0"/>
        <w:adjustRightInd w:val="0"/>
        <w:spacing w:before="60" w:after="180"/>
        <w:jc w:val="center"/>
        <w:textAlignment w:val="baseline"/>
        <w:rPr>
          <w:rFonts w:ascii="Arial" w:eastAsia="Times New Roman" w:hAnsi="Arial"/>
          <w:b/>
          <w:lang w:eastAsia="en-GB"/>
        </w:rPr>
      </w:pPr>
      <w:bookmarkStart w:id="14" w:name="_CRTable4_23"/>
      <w:bookmarkStart w:id="15" w:name="_Hlk68461561"/>
      <w:r w:rsidRPr="00A00799">
        <w:rPr>
          <w:rFonts w:ascii="Arial" w:eastAsia="Times New Roman" w:hAnsi="Arial"/>
          <w:b/>
          <w:lang w:eastAsia="en-GB"/>
        </w:rPr>
        <w:lastRenderedPageBreak/>
        <w:t xml:space="preserve">Table </w:t>
      </w:r>
      <w:bookmarkEnd w:id="14"/>
      <w:r w:rsidRPr="00A00799">
        <w:rPr>
          <w:rFonts w:ascii="Arial" w:eastAsia="Times New Roman" w:hAnsi="Arial"/>
          <w:b/>
          <w:lang w:eastAsia="en-GB"/>
        </w:rPr>
        <w:t>4.2-3</w:t>
      </w:r>
      <w:bookmarkEnd w:id="15"/>
      <w:r w:rsidRPr="00A00799">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31"/>
        <w:gridCol w:w="1161"/>
        <w:gridCol w:w="3212"/>
        <w:gridCol w:w="2086"/>
        <w:gridCol w:w="1441"/>
        <w:gridCol w:w="1448"/>
      </w:tblGrid>
      <w:tr w:rsidR="00A00799" w:rsidRPr="00A00799" w14:paraId="1F276CD3" w14:textId="77777777" w:rsidTr="00E50209">
        <w:trPr>
          <w:tblHeader/>
          <w:jc w:val="center"/>
        </w:trPr>
        <w:tc>
          <w:tcPr>
            <w:tcW w:w="1176" w:type="dxa"/>
            <w:tcBorders>
              <w:top w:val="single" w:sz="4" w:space="0" w:color="auto"/>
              <w:left w:val="single" w:sz="4" w:space="0" w:color="auto"/>
              <w:bottom w:val="nil"/>
              <w:right w:val="single" w:sz="4" w:space="0" w:color="auto"/>
            </w:tcBorders>
            <w:hideMark/>
          </w:tcPr>
          <w:p w14:paraId="0302E746"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lastRenderedPageBreak/>
              <w:t>Clause</w:t>
            </w:r>
          </w:p>
        </w:tc>
        <w:tc>
          <w:tcPr>
            <w:tcW w:w="4538" w:type="dxa"/>
            <w:tcBorders>
              <w:top w:val="single" w:sz="4" w:space="0" w:color="auto"/>
              <w:left w:val="single" w:sz="4" w:space="0" w:color="auto"/>
              <w:bottom w:val="nil"/>
              <w:right w:val="single" w:sz="4" w:space="0" w:color="auto"/>
            </w:tcBorders>
            <w:hideMark/>
          </w:tcPr>
          <w:p w14:paraId="216F28F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40828E74"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B9FCE0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Applicability</w:t>
            </w:r>
          </w:p>
        </w:tc>
        <w:tc>
          <w:tcPr>
            <w:tcW w:w="2086" w:type="dxa"/>
            <w:tcBorders>
              <w:top w:val="single" w:sz="4" w:space="0" w:color="auto"/>
              <w:left w:val="single" w:sz="4" w:space="0" w:color="auto"/>
              <w:bottom w:val="nil"/>
              <w:right w:val="single" w:sz="4" w:space="0" w:color="auto"/>
            </w:tcBorders>
            <w:hideMark/>
          </w:tcPr>
          <w:p w14:paraId="6CAF02B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Additional Information</w:t>
            </w:r>
          </w:p>
        </w:tc>
        <w:tc>
          <w:tcPr>
            <w:tcW w:w="1441" w:type="dxa"/>
            <w:tcBorders>
              <w:top w:val="single" w:sz="4" w:space="0" w:color="auto"/>
              <w:left w:val="single" w:sz="4" w:space="0" w:color="auto"/>
              <w:bottom w:val="nil"/>
              <w:right w:val="single" w:sz="4" w:space="0" w:color="auto"/>
            </w:tcBorders>
            <w:hideMark/>
          </w:tcPr>
          <w:p w14:paraId="1107CDD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zh-TW"/>
              </w:rPr>
              <w:t>Branch</w:t>
            </w:r>
          </w:p>
        </w:tc>
        <w:tc>
          <w:tcPr>
            <w:tcW w:w="1448" w:type="dxa"/>
            <w:tcBorders>
              <w:top w:val="single" w:sz="4" w:space="0" w:color="auto"/>
              <w:left w:val="single" w:sz="4" w:space="0" w:color="auto"/>
              <w:bottom w:val="nil"/>
              <w:right w:val="single" w:sz="4" w:space="0" w:color="auto"/>
            </w:tcBorders>
          </w:tcPr>
          <w:p w14:paraId="736FB2B3"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zh-TW"/>
              </w:rPr>
            </w:pPr>
            <w:r w:rsidRPr="00A00799">
              <w:rPr>
                <w:rFonts w:ascii="Arial" w:eastAsia="Times New Roman" w:hAnsi="Arial"/>
                <w:b/>
                <w:sz w:val="18"/>
                <w:lang w:eastAsia="zh-TW"/>
              </w:rPr>
              <w:t>Subtest Selection Criteria</w:t>
            </w:r>
          </w:p>
        </w:tc>
      </w:tr>
      <w:tr w:rsidR="00A00799" w:rsidRPr="00A00799" w14:paraId="1A82965F" w14:textId="77777777" w:rsidTr="00E50209">
        <w:trPr>
          <w:tblHeader/>
          <w:jc w:val="center"/>
        </w:trPr>
        <w:tc>
          <w:tcPr>
            <w:tcW w:w="1176" w:type="dxa"/>
            <w:tcBorders>
              <w:top w:val="nil"/>
              <w:left w:val="single" w:sz="4" w:space="0" w:color="auto"/>
              <w:bottom w:val="single" w:sz="4" w:space="0" w:color="auto"/>
              <w:right w:val="single" w:sz="4" w:space="0" w:color="auto"/>
            </w:tcBorders>
          </w:tcPr>
          <w:p w14:paraId="46868E6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4538" w:type="dxa"/>
            <w:tcBorders>
              <w:top w:val="nil"/>
              <w:left w:val="single" w:sz="4" w:space="0" w:color="auto"/>
              <w:bottom w:val="single" w:sz="4" w:space="0" w:color="auto"/>
              <w:right w:val="single" w:sz="4" w:space="0" w:color="auto"/>
            </w:tcBorders>
          </w:tcPr>
          <w:p w14:paraId="3312D92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7521295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hideMark/>
          </w:tcPr>
          <w:p w14:paraId="143C0B0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Condition</w:t>
            </w:r>
          </w:p>
        </w:tc>
        <w:tc>
          <w:tcPr>
            <w:tcW w:w="3212" w:type="dxa"/>
            <w:tcBorders>
              <w:top w:val="single" w:sz="4" w:space="0" w:color="auto"/>
              <w:left w:val="single" w:sz="4" w:space="0" w:color="auto"/>
              <w:bottom w:val="single" w:sz="4" w:space="0" w:color="auto"/>
              <w:right w:val="single" w:sz="4" w:space="0" w:color="auto"/>
            </w:tcBorders>
            <w:hideMark/>
          </w:tcPr>
          <w:p w14:paraId="5E80FC1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Comment</w:t>
            </w:r>
          </w:p>
        </w:tc>
        <w:tc>
          <w:tcPr>
            <w:tcW w:w="2086" w:type="dxa"/>
            <w:tcBorders>
              <w:top w:val="nil"/>
              <w:left w:val="single" w:sz="4" w:space="0" w:color="auto"/>
              <w:bottom w:val="single" w:sz="4" w:space="0" w:color="auto"/>
              <w:right w:val="single" w:sz="4" w:space="0" w:color="auto"/>
            </w:tcBorders>
          </w:tcPr>
          <w:p w14:paraId="1554D12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441" w:type="dxa"/>
            <w:tcBorders>
              <w:top w:val="nil"/>
              <w:left w:val="single" w:sz="4" w:space="0" w:color="auto"/>
              <w:bottom w:val="single" w:sz="4" w:space="0" w:color="auto"/>
              <w:right w:val="single" w:sz="4" w:space="0" w:color="auto"/>
            </w:tcBorders>
          </w:tcPr>
          <w:p w14:paraId="71E9BA1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448" w:type="dxa"/>
            <w:tcBorders>
              <w:top w:val="nil"/>
              <w:left w:val="single" w:sz="4" w:space="0" w:color="auto"/>
              <w:bottom w:val="single" w:sz="4" w:space="0" w:color="auto"/>
              <w:right w:val="single" w:sz="4" w:space="0" w:color="auto"/>
            </w:tcBorders>
          </w:tcPr>
          <w:p w14:paraId="2E94B8C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A00799" w:rsidRPr="00A00799" w14:paraId="0935654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F84B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224D6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r w:rsidRPr="00A00799">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00664"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1F6F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CCE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9C4E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2C4C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2F1D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652B2228"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7B454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1CE77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8AF0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0521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804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A709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F34E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DD4D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0FC58F00"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42CA418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6.1.1.1</w:t>
            </w:r>
          </w:p>
        </w:tc>
        <w:tc>
          <w:tcPr>
            <w:tcW w:w="4538" w:type="dxa"/>
            <w:tcBorders>
              <w:top w:val="single" w:sz="4" w:space="0" w:color="auto"/>
              <w:left w:val="single" w:sz="4" w:space="0" w:color="auto"/>
              <w:bottom w:val="single" w:sz="4" w:space="0" w:color="auto"/>
              <w:right w:val="single" w:sz="4" w:space="0" w:color="auto"/>
            </w:tcBorders>
            <w:hideMark/>
          </w:tcPr>
          <w:p w14:paraId="643FDE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136CA6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DFEB86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FF597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2BCD318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9F2FED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A2890E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014B047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5F8403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4019B4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290BB75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6.1.1.2</w:t>
            </w:r>
          </w:p>
        </w:tc>
        <w:tc>
          <w:tcPr>
            <w:tcW w:w="4538" w:type="dxa"/>
            <w:tcBorders>
              <w:top w:val="single" w:sz="4" w:space="0" w:color="auto"/>
              <w:left w:val="single" w:sz="4" w:space="0" w:color="auto"/>
              <w:bottom w:val="single" w:sz="4" w:space="0" w:color="auto"/>
              <w:right w:val="single" w:sz="4" w:space="0" w:color="auto"/>
            </w:tcBorders>
            <w:hideMark/>
          </w:tcPr>
          <w:p w14:paraId="41852AE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CCB6610"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1217499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226F985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2E3379E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7D84CE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100B771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2E55FA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493C53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E11D12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CAE095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6.1.1.3</w:t>
            </w:r>
          </w:p>
        </w:tc>
        <w:tc>
          <w:tcPr>
            <w:tcW w:w="4538" w:type="dxa"/>
            <w:tcBorders>
              <w:top w:val="single" w:sz="4" w:space="0" w:color="auto"/>
              <w:left w:val="single" w:sz="4" w:space="0" w:color="auto"/>
              <w:bottom w:val="single" w:sz="4" w:space="0" w:color="auto"/>
              <w:right w:val="single" w:sz="4" w:space="0" w:color="auto"/>
            </w:tcBorders>
          </w:tcPr>
          <w:p w14:paraId="0BAA458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E3AE301"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54235A5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6B4E29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309548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A16918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EDAA71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548E12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7F2F0E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7BCACFA8"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4C916D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6.1.1.4</w:t>
            </w:r>
          </w:p>
        </w:tc>
        <w:tc>
          <w:tcPr>
            <w:tcW w:w="4538" w:type="dxa"/>
            <w:tcBorders>
              <w:top w:val="single" w:sz="4" w:space="0" w:color="auto"/>
              <w:left w:val="single" w:sz="4" w:space="0" w:color="auto"/>
              <w:bottom w:val="single" w:sz="4" w:space="0" w:color="auto"/>
              <w:right w:val="single" w:sz="4" w:space="0" w:color="auto"/>
            </w:tcBorders>
          </w:tcPr>
          <w:p w14:paraId="0230363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E9D872C"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4C5761A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4F49224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43B4A78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48BC68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14CE74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E50DF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F9E6D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719C436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2E8D5FE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6.1.1.5</w:t>
            </w:r>
          </w:p>
        </w:tc>
        <w:tc>
          <w:tcPr>
            <w:tcW w:w="4538" w:type="dxa"/>
            <w:tcBorders>
              <w:top w:val="single" w:sz="4" w:space="0" w:color="auto"/>
              <w:left w:val="single" w:sz="4" w:space="0" w:color="auto"/>
              <w:bottom w:val="single" w:sz="4" w:space="0" w:color="auto"/>
              <w:right w:val="single" w:sz="4" w:space="0" w:color="auto"/>
            </w:tcBorders>
          </w:tcPr>
          <w:p w14:paraId="00A6301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28EA04C"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34A825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31C101E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54730D7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CD7765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0E2BD8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58D64B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C5DB2A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AEB956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12D3AFB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6.1.1.6</w:t>
            </w:r>
          </w:p>
        </w:tc>
        <w:tc>
          <w:tcPr>
            <w:tcW w:w="4538" w:type="dxa"/>
            <w:tcBorders>
              <w:top w:val="single" w:sz="4" w:space="0" w:color="auto"/>
              <w:left w:val="single" w:sz="4" w:space="0" w:color="auto"/>
              <w:bottom w:val="single" w:sz="4" w:space="0" w:color="auto"/>
              <w:right w:val="single" w:sz="4" w:space="0" w:color="auto"/>
            </w:tcBorders>
          </w:tcPr>
          <w:p w14:paraId="5E09214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F4D744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7973CF4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6AE44C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53655AE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25C442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8B0556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FC92F5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642A6ED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375A71" w:rsidRPr="00A00799" w14:paraId="1C037C44"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00D4074" w14:textId="2E110546"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w:t>
            </w:r>
          </w:p>
        </w:tc>
        <w:tc>
          <w:tcPr>
            <w:tcW w:w="4538" w:type="dxa"/>
            <w:tcBorders>
              <w:top w:val="single" w:sz="4" w:space="0" w:color="auto"/>
              <w:left w:val="single" w:sz="4" w:space="0" w:color="auto"/>
              <w:bottom w:val="single" w:sz="4" w:space="0" w:color="auto"/>
              <w:right w:val="single" w:sz="4" w:space="0" w:color="auto"/>
            </w:tcBorders>
          </w:tcPr>
          <w:p w14:paraId="176E49A1"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7D0B74C3" w14:textId="77777777" w:rsidR="00375A71" w:rsidRPr="00A00799" w:rsidRDefault="00375A71" w:rsidP="00A00799">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3B8B4B14"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69CC17CD"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tcPr>
          <w:p w14:paraId="55BA15FF"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EEAC182"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tcPr>
          <w:p w14:paraId="6F0E8B50"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2B27004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BA67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TW"/>
              </w:rPr>
            </w:pPr>
            <w:r w:rsidRPr="00A00799">
              <w:rPr>
                <w:rFonts w:ascii="Arial" w:eastAsia="Times New Roman" w:hAnsi="Arial"/>
                <w:b/>
                <w:sz w:val="18"/>
                <w:lang w:eastAsia="zh-TW"/>
              </w:rPr>
              <w:t>6.5.3</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3D4F3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roofErr w:type="spellStart"/>
            <w:r w:rsidRPr="00A00799">
              <w:rPr>
                <w:rFonts w:ascii="Arial" w:eastAsia="Times New Roman" w:hAnsi="Arial"/>
                <w:b/>
                <w:sz w:val="18"/>
                <w:lang w:eastAsia="zh-CN"/>
              </w:rPr>
              <w:t>Scell</w:t>
            </w:r>
            <w:proofErr w:type="spellEnd"/>
            <w:r w:rsidRPr="00A00799">
              <w:rPr>
                <w:rFonts w:ascii="Arial" w:eastAsia="Times New Roman" w:hAnsi="Arial"/>
                <w:b/>
                <w:sz w:val="18"/>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5995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7C78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ED06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EB08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6F71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23BA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57A6D6C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1243A89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6.5.3.1</w:t>
            </w:r>
          </w:p>
        </w:tc>
        <w:tc>
          <w:tcPr>
            <w:tcW w:w="4538" w:type="dxa"/>
            <w:tcBorders>
              <w:top w:val="single" w:sz="4" w:space="0" w:color="auto"/>
              <w:left w:val="single" w:sz="4" w:space="0" w:color="auto"/>
              <w:bottom w:val="single" w:sz="4" w:space="0" w:color="auto"/>
              <w:right w:val="single" w:sz="4" w:space="0" w:color="auto"/>
            </w:tcBorders>
            <w:hideMark/>
          </w:tcPr>
          <w:p w14:paraId="48A7BD8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661E32D0"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F9048C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4D45C83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092008A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2CF9D5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77AA4E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071414A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2868CDA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282823C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68AC9A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6.5.3.2</w:t>
            </w:r>
          </w:p>
        </w:tc>
        <w:tc>
          <w:tcPr>
            <w:tcW w:w="4538" w:type="dxa"/>
            <w:tcBorders>
              <w:top w:val="single" w:sz="4" w:space="0" w:color="auto"/>
              <w:left w:val="single" w:sz="4" w:space="0" w:color="auto"/>
              <w:bottom w:val="single" w:sz="4" w:space="0" w:color="auto"/>
              <w:right w:val="single" w:sz="4" w:space="0" w:color="auto"/>
            </w:tcBorders>
            <w:hideMark/>
          </w:tcPr>
          <w:p w14:paraId="0567672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6AEC5E2A"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8E550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6059460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5BDF481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FDC746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769ED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65C38B6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9C7FC5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C045C4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26F0FCB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6.5.3.3</w:t>
            </w:r>
          </w:p>
        </w:tc>
        <w:tc>
          <w:tcPr>
            <w:tcW w:w="4538" w:type="dxa"/>
            <w:tcBorders>
              <w:top w:val="single" w:sz="4" w:space="0" w:color="auto"/>
              <w:left w:val="single" w:sz="4" w:space="0" w:color="auto"/>
              <w:bottom w:val="single" w:sz="4" w:space="0" w:color="auto"/>
              <w:right w:val="single" w:sz="4" w:space="0" w:color="auto"/>
            </w:tcBorders>
            <w:hideMark/>
          </w:tcPr>
          <w:p w14:paraId="061B71D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65EA0C0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EDC761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4AAAE20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18AE6E6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76CD436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BA06B5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441B74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81FEE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69680A9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E54E4C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6.5.3.4</w:t>
            </w:r>
          </w:p>
        </w:tc>
        <w:tc>
          <w:tcPr>
            <w:tcW w:w="4538" w:type="dxa"/>
            <w:tcBorders>
              <w:top w:val="single" w:sz="4" w:space="0" w:color="auto"/>
              <w:left w:val="single" w:sz="4" w:space="0" w:color="auto"/>
              <w:bottom w:val="single" w:sz="4" w:space="0" w:color="auto"/>
              <w:right w:val="single" w:sz="4" w:space="0" w:color="auto"/>
            </w:tcBorders>
          </w:tcPr>
          <w:p w14:paraId="69D8E5E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40F9B42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4681FE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04108AF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direct SCell activation</w:t>
            </w:r>
          </w:p>
        </w:tc>
        <w:tc>
          <w:tcPr>
            <w:tcW w:w="2086" w:type="dxa"/>
            <w:tcBorders>
              <w:top w:val="single" w:sz="4" w:space="0" w:color="auto"/>
              <w:left w:val="single" w:sz="4" w:space="0" w:color="auto"/>
              <w:bottom w:val="single" w:sz="4" w:space="0" w:color="auto"/>
              <w:right w:val="single" w:sz="4" w:space="0" w:color="auto"/>
            </w:tcBorders>
          </w:tcPr>
          <w:p w14:paraId="09B03B1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48D6AF0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F056DB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3E4E0A7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2F3AE0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0DF03840"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76C6BE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6.5.3.5</w:t>
            </w:r>
          </w:p>
        </w:tc>
        <w:tc>
          <w:tcPr>
            <w:tcW w:w="4538" w:type="dxa"/>
            <w:tcBorders>
              <w:top w:val="single" w:sz="4" w:space="0" w:color="auto"/>
              <w:left w:val="single" w:sz="4" w:space="0" w:color="auto"/>
              <w:bottom w:val="single" w:sz="4" w:space="0" w:color="auto"/>
              <w:right w:val="single" w:sz="4" w:space="0" w:color="auto"/>
            </w:tcBorders>
          </w:tcPr>
          <w:p w14:paraId="757527B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2A821976"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5C17865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0D8922C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direct SCell activation</w:t>
            </w:r>
          </w:p>
        </w:tc>
        <w:tc>
          <w:tcPr>
            <w:tcW w:w="2086" w:type="dxa"/>
            <w:tcBorders>
              <w:top w:val="single" w:sz="4" w:space="0" w:color="auto"/>
              <w:left w:val="single" w:sz="4" w:space="0" w:color="auto"/>
              <w:bottom w:val="single" w:sz="4" w:space="0" w:color="auto"/>
              <w:right w:val="single" w:sz="4" w:space="0" w:color="auto"/>
            </w:tcBorders>
          </w:tcPr>
          <w:p w14:paraId="6107F31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0905F8E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4529675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606E56C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4034EB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140FA69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3AA9A5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6.5.3.10</w:t>
            </w:r>
          </w:p>
        </w:tc>
        <w:tc>
          <w:tcPr>
            <w:tcW w:w="4538" w:type="dxa"/>
            <w:tcBorders>
              <w:top w:val="single" w:sz="4" w:space="0" w:color="auto"/>
              <w:left w:val="single" w:sz="4" w:space="0" w:color="auto"/>
              <w:bottom w:val="single" w:sz="4" w:space="0" w:color="auto"/>
              <w:right w:val="single" w:sz="4" w:space="0" w:color="auto"/>
            </w:tcBorders>
          </w:tcPr>
          <w:p w14:paraId="52EF99B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sz w:val="18"/>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4CE94F2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Rel-17</w:t>
            </w:r>
          </w:p>
        </w:tc>
        <w:tc>
          <w:tcPr>
            <w:tcW w:w="1161" w:type="dxa"/>
            <w:tcBorders>
              <w:top w:val="single" w:sz="4" w:space="0" w:color="auto"/>
              <w:left w:val="single" w:sz="4" w:space="0" w:color="auto"/>
              <w:bottom w:val="single" w:sz="4" w:space="0" w:color="auto"/>
              <w:right w:val="single" w:sz="4" w:space="0" w:color="auto"/>
            </w:tcBorders>
          </w:tcPr>
          <w:p w14:paraId="2D8EA28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53FDC53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fast SCell activation</w:t>
            </w:r>
          </w:p>
        </w:tc>
        <w:tc>
          <w:tcPr>
            <w:tcW w:w="2086" w:type="dxa"/>
            <w:tcBorders>
              <w:top w:val="single" w:sz="4" w:space="0" w:color="auto"/>
              <w:left w:val="single" w:sz="4" w:space="0" w:color="auto"/>
              <w:bottom w:val="single" w:sz="4" w:space="0" w:color="auto"/>
              <w:right w:val="single" w:sz="4" w:space="0" w:color="auto"/>
            </w:tcBorders>
          </w:tcPr>
          <w:p w14:paraId="4983EDA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6541FB1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2F4B454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5AD820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C62C44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840B8E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3776B27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6.5.3.11</w:t>
            </w:r>
          </w:p>
        </w:tc>
        <w:tc>
          <w:tcPr>
            <w:tcW w:w="4538" w:type="dxa"/>
            <w:tcBorders>
              <w:top w:val="single" w:sz="4" w:space="0" w:color="auto"/>
              <w:left w:val="single" w:sz="4" w:space="0" w:color="auto"/>
              <w:bottom w:val="single" w:sz="4" w:space="0" w:color="auto"/>
              <w:right w:val="single" w:sz="4" w:space="0" w:color="auto"/>
            </w:tcBorders>
          </w:tcPr>
          <w:p w14:paraId="5FA86CB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sz w:val="18"/>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5B60B11A"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Rel-17</w:t>
            </w:r>
          </w:p>
        </w:tc>
        <w:tc>
          <w:tcPr>
            <w:tcW w:w="1161" w:type="dxa"/>
            <w:tcBorders>
              <w:top w:val="single" w:sz="4" w:space="0" w:color="auto"/>
              <w:left w:val="single" w:sz="4" w:space="0" w:color="auto"/>
              <w:bottom w:val="single" w:sz="4" w:space="0" w:color="auto"/>
              <w:right w:val="single" w:sz="4" w:space="0" w:color="auto"/>
            </w:tcBorders>
          </w:tcPr>
          <w:p w14:paraId="27772A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21B3E96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fast SCell activation</w:t>
            </w:r>
          </w:p>
        </w:tc>
        <w:tc>
          <w:tcPr>
            <w:tcW w:w="2086" w:type="dxa"/>
            <w:tcBorders>
              <w:top w:val="single" w:sz="4" w:space="0" w:color="auto"/>
              <w:left w:val="single" w:sz="4" w:space="0" w:color="auto"/>
              <w:bottom w:val="single" w:sz="4" w:space="0" w:color="auto"/>
              <w:right w:val="single" w:sz="4" w:space="0" w:color="auto"/>
            </w:tcBorders>
          </w:tcPr>
          <w:p w14:paraId="0E0EDA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6AE453C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46DF3D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930927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770AA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1A54A453"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2602A42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6.5.3.15</w:t>
            </w:r>
          </w:p>
        </w:tc>
        <w:tc>
          <w:tcPr>
            <w:tcW w:w="4538" w:type="dxa"/>
            <w:tcBorders>
              <w:top w:val="single" w:sz="4" w:space="0" w:color="auto"/>
              <w:left w:val="single" w:sz="4" w:space="0" w:color="auto"/>
              <w:bottom w:val="single" w:sz="4" w:space="0" w:color="auto"/>
              <w:right w:val="single" w:sz="4" w:space="0" w:color="auto"/>
            </w:tcBorders>
          </w:tcPr>
          <w:p w14:paraId="4E5F458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hint="eastAsia"/>
                <w:sz w:val="18"/>
                <w:lang w:val="en-US" w:eastAsia="fr-FR"/>
              </w:rPr>
              <w:t xml:space="preserve">TRS based </w:t>
            </w:r>
            <w:r w:rsidRPr="00A00799">
              <w:rPr>
                <w:rFonts w:ascii="Arial" w:eastAsia="Times New Roman" w:hAnsi="Arial"/>
                <w:sz w:val="18"/>
                <w:lang w:eastAsia="fr-FR"/>
              </w:rPr>
              <w:t xml:space="preserve">SCell Activation of </w:t>
            </w:r>
            <w:r w:rsidRPr="00A00799">
              <w:rPr>
                <w:rFonts w:ascii="Arial" w:eastAsia="Times New Roman" w:hAnsi="Arial" w:hint="eastAsia"/>
                <w:sz w:val="18"/>
                <w:lang w:val="en-US" w:eastAsia="fr-FR"/>
              </w:rPr>
              <w:t>SSB-less</w:t>
            </w:r>
            <w:r w:rsidRPr="00A00799">
              <w:rPr>
                <w:rFonts w:ascii="Arial" w:eastAsia="Times New Roman" w:hAnsi="Arial"/>
                <w:sz w:val="18"/>
                <w:lang w:eastAsia="fr-FR"/>
              </w:rPr>
              <w:t xml:space="preserve"> SCell in FR1 </w:t>
            </w:r>
            <w:r w:rsidRPr="00A00799">
              <w:rPr>
                <w:rFonts w:ascii="Arial" w:eastAsia="Times New Roman" w:hAnsi="Arial" w:hint="eastAsia"/>
                <w:sz w:val="18"/>
                <w:lang w:val="en-US" w:eastAsia="fr-FR"/>
              </w:rPr>
              <w:t xml:space="preserve">inter-band CA </w:t>
            </w:r>
            <w:r w:rsidRPr="00A00799">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37FB271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39171EB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C244a</w:t>
            </w:r>
          </w:p>
        </w:tc>
        <w:tc>
          <w:tcPr>
            <w:tcW w:w="3212" w:type="dxa"/>
            <w:tcBorders>
              <w:top w:val="single" w:sz="4" w:space="0" w:color="auto"/>
              <w:left w:val="single" w:sz="4" w:space="0" w:color="auto"/>
              <w:bottom w:val="single" w:sz="4" w:space="0" w:color="auto"/>
              <w:right w:val="single" w:sz="4" w:space="0" w:color="auto"/>
            </w:tcBorders>
          </w:tcPr>
          <w:p w14:paraId="4701C39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(2DL CA) and direct SCell activation based on TRS</w:t>
            </w:r>
          </w:p>
        </w:tc>
        <w:tc>
          <w:tcPr>
            <w:tcW w:w="2086" w:type="dxa"/>
            <w:tcBorders>
              <w:top w:val="single" w:sz="4" w:space="0" w:color="auto"/>
              <w:left w:val="single" w:sz="4" w:space="0" w:color="auto"/>
              <w:bottom w:val="single" w:sz="4" w:space="0" w:color="auto"/>
              <w:right w:val="single" w:sz="4" w:space="0" w:color="auto"/>
            </w:tcBorders>
          </w:tcPr>
          <w:p w14:paraId="29B88C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27E9A01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48B02DB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9D75DC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635D5B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C124383"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3C30CBA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6.5.3.16</w:t>
            </w:r>
          </w:p>
        </w:tc>
        <w:tc>
          <w:tcPr>
            <w:tcW w:w="4538" w:type="dxa"/>
            <w:tcBorders>
              <w:top w:val="single" w:sz="4" w:space="0" w:color="auto"/>
              <w:left w:val="single" w:sz="4" w:space="0" w:color="auto"/>
              <w:bottom w:val="single" w:sz="4" w:space="0" w:color="auto"/>
              <w:right w:val="single" w:sz="4" w:space="0" w:color="auto"/>
            </w:tcBorders>
          </w:tcPr>
          <w:p w14:paraId="3700EAA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NR SA FR1 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39360817"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68E13FE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C270a</w:t>
            </w:r>
          </w:p>
        </w:tc>
        <w:tc>
          <w:tcPr>
            <w:tcW w:w="3212" w:type="dxa"/>
            <w:tcBorders>
              <w:top w:val="single" w:sz="4" w:space="0" w:color="auto"/>
              <w:left w:val="single" w:sz="4" w:space="0" w:color="auto"/>
              <w:bottom w:val="single" w:sz="4" w:space="0" w:color="auto"/>
              <w:right w:val="single" w:sz="4" w:space="0" w:color="auto"/>
            </w:tcBorders>
          </w:tcPr>
          <w:p w14:paraId="245C9FA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(2DL CA) and fast SCell activation based on A-TRS</w:t>
            </w:r>
          </w:p>
        </w:tc>
        <w:tc>
          <w:tcPr>
            <w:tcW w:w="2086" w:type="dxa"/>
            <w:tcBorders>
              <w:top w:val="single" w:sz="4" w:space="0" w:color="auto"/>
              <w:left w:val="single" w:sz="4" w:space="0" w:color="auto"/>
              <w:bottom w:val="single" w:sz="4" w:space="0" w:color="auto"/>
              <w:right w:val="single" w:sz="4" w:space="0" w:color="auto"/>
            </w:tcBorders>
          </w:tcPr>
          <w:p w14:paraId="1065F91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3311303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573471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27AC4B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AD8D93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323FB1CC" w14:textId="77777777" w:rsidTr="00E50209">
        <w:trPr>
          <w:jc w:val="center"/>
          <w:ins w:id="16" w:author="Rupali Gupta (Nokia)" w:date="2025-10-12T22:51:00Z"/>
        </w:trPr>
        <w:tc>
          <w:tcPr>
            <w:tcW w:w="1176" w:type="dxa"/>
            <w:tcBorders>
              <w:top w:val="single" w:sz="4" w:space="0" w:color="auto"/>
              <w:left w:val="single" w:sz="4" w:space="0" w:color="auto"/>
              <w:bottom w:val="single" w:sz="4" w:space="0" w:color="auto"/>
              <w:right w:val="single" w:sz="4" w:space="0" w:color="auto"/>
            </w:tcBorders>
          </w:tcPr>
          <w:p w14:paraId="1CE1C442" w14:textId="6E834AEA" w:rsidR="00F538E7" w:rsidRPr="00A00799" w:rsidRDefault="00F538E7" w:rsidP="00F538E7">
            <w:pPr>
              <w:keepNext/>
              <w:keepLines/>
              <w:overflowPunct w:val="0"/>
              <w:autoSpaceDE w:val="0"/>
              <w:autoSpaceDN w:val="0"/>
              <w:adjustRightInd w:val="0"/>
              <w:textAlignment w:val="baseline"/>
              <w:rPr>
                <w:ins w:id="17" w:author="Rupali Gupta (Nokia)" w:date="2025-10-12T22:51:00Z" w16du:dateUtc="2025-10-12T17:21:00Z"/>
                <w:rFonts w:ascii="Arial" w:eastAsia="Times New Roman" w:hAnsi="Arial"/>
                <w:sz w:val="18"/>
                <w:lang w:eastAsia="fr-FR"/>
              </w:rPr>
            </w:pPr>
            <w:ins w:id="18" w:author="Rupali Gupta (Nokia)" w:date="2025-10-12T22:51:00Z" w16du:dateUtc="2025-10-12T17:21:00Z">
              <w:r w:rsidRPr="00A00799">
                <w:rPr>
                  <w:rFonts w:ascii="Arial" w:eastAsia="Times New Roman" w:hAnsi="Arial"/>
                  <w:sz w:val="18"/>
                  <w:lang w:eastAsia="fr-FR"/>
                </w:rPr>
                <w:t>6.5.3.1</w:t>
              </w:r>
              <w:r>
                <w:rPr>
                  <w:rFonts w:ascii="Arial" w:eastAsia="Times New Roman" w:hAnsi="Arial"/>
                  <w:sz w:val="18"/>
                  <w:lang w:eastAsia="fr-FR"/>
                </w:rPr>
                <w:t>7</w:t>
              </w:r>
            </w:ins>
          </w:p>
        </w:tc>
        <w:tc>
          <w:tcPr>
            <w:tcW w:w="4538" w:type="dxa"/>
            <w:tcBorders>
              <w:top w:val="single" w:sz="4" w:space="0" w:color="auto"/>
              <w:left w:val="single" w:sz="4" w:space="0" w:color="auto"/>
              <w:bottom w:val="single" w:sz="4" w:space="0" w:color="auto"/>
              <w:right w:val="single" w:sz="4" w:space="0" w:color="auto"/>
            </w:tcBorders>
          </w:tcPr>
          <w:p w14:paraId="0340A39C" w14:textId="77777777" w:rsidR="00463B6A" w:rsidRPr="00463B6A" w:rsidRDefault="00463B6A" w:rsidP="00463B6A">
            <w:pPr>
              <w:keepNext/>
              <w:keepLines/>
              <w:overflowPunct w:val="0"/>
              <w:autoSpaceDE w:val="0"/>
              <w:autoSpaceDN w:val="0"/>
              <w:adjustRightInd w:val="0"/>
              <w:textAlignment w:val="baseline"/>
              <w:rPr>
                <w:ins w:id="19" w:author="Rupali Gupta (Nokia)" w:date="2025-10-12T22:52:00Z"/>
                <w:rFonts w:ascii="Arial" w:eastAsia="Times New Roman" w:hAnsi="Arial"/>
                <w:sz w:val="18"/>
                <w:lang w:eastAsia="fr-FR"/>
              </w:rPr>
            </w:pPr>
            <w:ins w:id="20" w:author="Rupali Gupta (Nokia)" w:date="2025-10-12T22:52:00Z">
              <w:r w:rsidRPr="00463B6A">
                <w:rPr>
                  <w:rFonts w:ascii="Arial" w:eastAsia="Times New Roman" w:hAnsi="Arial"/>
                  <w:sz w:val="18"/>
                  <w:lang w:eastAsia="fr-FR"/>
                </w:rPr>
                <w:t xml:space="preserve">NR SA FR1 SCell activation and deactivation of known SCell in FR1 in non-DRX for 160 ms SCell measurement cycle </w:t>
              </w:r>
              <w:bookmarkStart w:id="21" w:name="_Hlk207028520"/>
              <w:r w:rsidRPr="00463B6A">
                <w:rPr>
                  <w:rFonts w:ascii="Arial" w:eastAsia="Times New Roman" w:hAnsi="Arial"/>
                  <w:sz w:val="18"/>
                  <w:lang w:eastAsia="fr-FR"/>
                </w:rPr>
                <w:t>with less than 5MHz BW</w:t>
              </w:r>
              <w:bookmarkEnd w:id="21"/>
            </w:ins>
          </w:p>
          <w:p w14:paraId="1C32D81E" w14:textId="77777777" w:rsidR="00F538E7" w:rsidRPr="00A00799" w:rsidRDefault="00F538E7" w:rsidP="00F538E7">
            <w:pPr>
              <w:keepNext/>
              <w:keepLines/>
              <w:overflowPunct w:val="0"/>
              <w:autoSpaceDE w:val="0"/>
              <w:autoSpaceDN w:val="0"/>
              <w:adjustRightInd w:val="0"/>
              <w:textAlignment w:val="baseline"/>
              <w:rPr>
                <w:ins w:id="22" w:author="Rupali Gupta (Nokia)" w:date="2025-10-12T22:51:00Z" w16du:dateUtc="2025-10-12T17:21:00Z"/>
                <w:rFonts w:ascii="Arial" w:eastAsia="Times New Roman" w:hAnsi="Arial"/>
                <w:sz w:val="18"/>
                <w:lang w:eastAsia="fr-FR"/>
              </w:rPr>
            </w:pPr>
          </w:p>
        </w:tc>
        <w:tc>
          <w:tcPr>
            <w:tcW w:w="831" w:type="dxa"/>
            <w:tcBorders>
              <w:top w:val="single" w:sz="4" w:space="0" w:color="auto"/>
              <w:left w:val="single" w:sz="4" w:space="0" w:color="auto"/>
              <w:bottom w:val="single" w:sz="4" w:space="0" w:color="auto"/>
              <w:right w:val="single" w:sz="4" w:space="0" w:color="auto"/>
            </w:tcBorders>
          </w:tcPr>
          <w:p w14:paraId="6599BCF4" w14:textId="08A0E35B" w:rsidR="00F538E7" w:rsidRPr="00A00799" w:rsidRDefault="00F538E7" w:rsidP="00F538E7">
            <w:pPr>
              <w:keepNext/>
              <w:keepLines/>
              <w:overflowPunct w:val="0"/>
              <w:autoSpaceDE w:val="0"/>
              <w:autoSpaceDN w:val="0"/>
              <w:adjustRightInd w:val="0"/>
              <w:jc w:val="center"/>
              <w:textAlignment w:val="baseline"/>
              <w:rPr>
                <w:ins w:id="23" w:author="Rupali Gupta (Nokia)" w:date="2025-10-12T22:51:00Z" w16du:dateUtc="2025-10-12T17:21:00Z"/>
                <w:rFonts w:ascii="Arial" w:eastAsia="Times New Roman" w:hAnsi="Arial"/>
                <w:sz w:val="18"/>
                <w:lang w:eastAsia="zh-CN"/>
              </w:rPr>
            </w:pPr>
            <w:ins w:id="24" w:author="Rupali Gupta (Nokia)" w:date="2025-10-12T22:51:00Z" w16du:dateUtc="2025-10-12T17:2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55F2D679" w14:textId="1F3EBCAE" w:rsidR="00F538E7" w:rsidRPr="00A00799" w:rsidRDefault="00F538E7" w:rsidP="00F538E7">
            <w:pPr>
              <w:keepNext/>
              <w:keepLines/>
              <w:overflowPunct w:val="0"/>
              <w:autoSpaceDE w:val="0"/>
              <w:autoSpaceDN w:val="0"/>
              <w:adjustRightInd w:val="0"/>
              <w:textAlignment w:val="baseline"/>
              <w:rPr>
                <w:ins w:id="25" w:author="Rupali Gupta (Nokia)" w:date="2025-10-12T22:51:00Z" w16du:dateUtc="2025-10-12T17:21:00Z"/>
                <w:rFonts w:ascii="Arial" w:eastAsia="Times New Roman" w:hAnsi="Arial"/>
                <w:sz w:val="18"/>
                <w:lang w:eastAsia="fr-FR"/>
              </w:rPr>
            </w:pPr>
            <w:ins w:id="26" w:author="Rupali Gupta (Nokia)" w:date="2025-10-12T22:51:00Z" w16du:dateUtc="2025-10-12T17:2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601AC722" w14:textId="44D90F8A" w:rsidR="00F538E7" w:rsidRPr="00A00799" w:rsidRDefault="00F538E7" w:rsidP="00F538E7">
            <w:pPr>
              <w:keepNext/>
              <w:keepLines/>
              <w:overflowPunct w:val="0"/>
              <w:autoSpaceDE w:val="0"/>
              <w:autoSpaceDN w:val="0"/>
              <w:adjustRightInd w:val="0"/>
              <w:textAlignment w:val="baseline"/>
              <w:rPr>
                <w:ins w:id="27" w:author="Rupali Gupta (Nokia)" w:date="2025-10-12T22:51:00Z" w16du:dateUtc="2025-10-12T17:21:00Z"/>
                <w:rFonts w:ascii="Arial" w:eastAsia="Times New Roman" w:hAnsi="Arial"/>
                <w:sz w:val="18"/>
                <w:lang w:eastAsia="zh-CN"/>
              </w:rPr>
            </w:pPr>
            <w:ins w:id="28" w:author="Rupali Gupta (Nokia)" w:date="2025-10-12T22:51:00Z" w16du:dateUtc="2025-10-12T17:2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7E5641C2" w14:textId="5636010A" w:rsidR="00F538E7" w:rsidRPr="00A00799" w:rsidRDefault="00F538E7" w:rsidP="00F538E7">
            <w:pPr>
              <w:keepNext/>
              <w:keepLines/>
              <w:overflowPunct w:val="0"/>
              <w:autoSpaceDE w:val="0"/>
              <w:autoSpaceDN w:val="0"/>
              <w:adjustRightInd w:val="0"/>
              <w:textAlignment w:val="baseline"/>
              <w:rPr>
                <w:ins w:id="29" w:author="Rupali Gupta (Nokia)" w:date="2025-10-12T22:51:00Z" w16du:dateUtc="2025-10-12T17:21:00Z"/>
                <w:rFonts w:ascii="Arial" w:eastAsia="Times New Roman" w:hAnsi="Arial"/>
                <w:sz w:val="18"/>
                <w:lang w:eastAsia="fr-FR"/>
              </w:rPr>
            </w:pPr>
            <w:ins w:id="30" w:author="Rupali Gupta (Nokia)" w:date="2025-10-12T22:51:00Z" w16du:dateUtc="2025-10-12T17:2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70D2C9A7" w14:textId="77777777" w:rsidR="00F538E7" w:rsidRPr="0012609D" w:rsidRDefault="00F538E7" w:rsidP="00F538E7">
            <w:pPr>
              <w:pStyle w:val="TAL"/>
              <w:rPr>
                <w:ins w:id="31" w:author="Rupali Gupta (Nokia)" w:date="2025-10-12T22:51:00Z" w16du:dateUtc="2025-10-12T17:21:00Z"/>
                <w:rFonts w:cs="Arial"/>
                <w:szCs w:val="18"/>
              </w:rPr>
            </w:pPr>
            <w:ins w:id="32" w:author="Rupali Gupta (Nokia)" w:date="2025-10-12T22:51:00Z" w16du:dateUtc="2025-10-12T17:21:00Z">
              <w:r w:rsidRPr="0012609D">
                <w:rPr>
                  <w:rFonts w:cs="Arial"/>
                  <w:szCs w:val="18"/>
                  <w:lang w:eastAsia="zh-CN"/>
                </w:rPr>
                <w:t>2Rx</w:t>
              </w:r>
            </w:ins>
          </w:p>
          <w:p w14:paraId="618EF085" w14:textId="77777777" w:rsidR="00F538E7" w:rsidRPr="0012609D" w:rsidRDefault="00F538E7" w:rsidP="00F538E7">
            <w:pPr>
              <w:pStyle w:val="TAL"/>
              <w:rPr>
                <w:ins w:id="33" w:author="Rupali Gupta (Nokia)" w:date="2025-10-12T22:51:00Z" w16du:dateUtc="2025-10-12T17:21:00Z"/>
                <w:rFonts w:cs="Arial"/>
                <w:szCs w:val="18"/>
                <w:lang w:eastAsia="zh-CN"/>
              </w:rPr>
            </w:pPr>
            <w:ins w:id="34" w:author="Rupali Gupta (Nokia)" w:date="2025-10-12T22:51:00Z" w16du:dateUtc="2025-10-12T17:21:00Z">
              <w:r w:rsidRPr="0012609D">
                <w:rPr>
                  <w:rFonts w:cs="Arial"/>
                  <w:szCs w:val="18"/>
                  <w:lang w:eastAsia="zh-CN"/>
                </w:rPr>
                <w:t>4Rx</w:t>
              </w:r>
            </w:ins>
          </w:p>
          <w:p w14:paraId="4E25AA95" w14:textId="43AE0B0A" w:rsidR="00F538E7" w:rsidRPr="00A00799" w:rsidRDefault="00F538E7" w:rsidP="00F538E7">
            <w:pPr>
              <w:keepNext/>
              <w:keepLines/>
              <w:overflowPunct w:val="0"/>
              <w:autoSpaceDE w:val="0"/>
              <w:autoSpaceDN w:val="0"/>
              <w:adjustRightInd w:val="0"/>
              <w:textAlignment w:val="baseline"/>
              <w:rPr>
                <w:ins w:id="35" w:author="Rupali Gupta (Nokia)" w:date="2025-10-12T22:51:00Z" w16du:dateUtc="2025-10-12T17:21:00Z"/>
                <w:rFonts w:ascii="Arial" w:eastAsia="Times New Roman" w:hAnsi="Arial"/>
                <w:sz w:val="18"/>
                <w:lang w:eastAsia="zh-CN"/>
              </w:rPr>
            </w:pPr>
            <w:ins w:id="36" w:author="Rupali Gupta (Nokia)" w:date="2025-10-12T22:51:00Z" w16du:dateUtc="2025-10-12T17:2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160E00C1" w14:textId="77777777" w:rsidR="00F538E7" w:rsidRPr="00A00799" w:rsidRDefault="00F538E7" w:rsidP="00F538E7">
            <w:pPr>
              <w:keepNext/>
              <w:keepLines/>
              <w:overflowPunct w:val="0"/>
              <w:autoSpaceDE w:val="0"/>
              <w:autoSpaceDN w:val="0"/>
              <w:adjustRightInd w:val="0"/>
              <w:textAlignment w:val="baseline"/>
              <w:rPr>
                <w:ins w:id="37" w:author="Rupali Gupta (Nokia)" w:date="2025-10-12T22:51:00Z" w16du:dateUtc="2025-10-12T17:21:00Z"/>
                <w:rFonts w:ascii="Arial" w:eastAsia="Times New Roman" w:hAnsi="Arial"/>
                <w:sz w:val="18"/>
                <w:lang w:eastAsia="zh-CN"/>
              </w:rPr>
            </w:pPr>
          </w:p>
        </w:tc>
      </w:tr>
      <w:tr w:rsidR="00F538E7" w:rsidRPr="00A00799" w14:paraId="52F48C8E"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4D05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TW"/>
              </w:rPr>
            </w:pPr>
            <w:r w:rsidRPr="00A00799">
              <w:rPr>
                <w:rFonts w:ascii="Arial" w:eastAsia="Times New Roman" w:hAnsi="Arial"/>
                <w:b/>
                <w:sz w:val="18"/>
                <w:lang w:eastAsia="zh-TW"/>
              </w:rPr>
              <w:t>6.5.4</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91B4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r w:rsidRPr="00A00799">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7667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41E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681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F45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3EF9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D5C3"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0C7F0AD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0AC100F3"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6.5.4.1</w:t>
            </w:r>
          </w:p>
        </w:tc>
        <w:tc>
          <w:tcPr>
            <w:tcW w:w="4538" w:type="dxa"/>
            <w:tcBorders>
              <w:top w:val="single" w:sz="4" w:space="0" w:color="auto"/>
              <w:left w:val="single" w:sz="4" w:space="0" w:color="auto"/>
              <w:bottom w:val="single" w:sz="4" w:space="0" w:color="auto"/>
              <w:right w:val="single" w:sz="4" w:space="0" w:color="auto"/>
            </w:tcBorders>
            <w:hideMark/>
          </w:tcPr>
          <w:p w14:paraId="294E2A3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6B57151"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69C9104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C002</w:t>
            </w:r>
          </w:p>
        </w:tc>
        <w:tc>
          <w:tcPr>
            <w:tcW w:w="3212" w:type="dxa"/>
            <w:tcBorders>
              <w:top w:val="single" w:sz="4" w:space="0" w:color="auto"/>
              <w:left w:val="single" w:sz="4" w:space="0" w:color="auto"/>
              <w:bottom w:val="single" w:sz="4" w:space="0" w:color="auto"/>
              <w:right w:val="single" w:sz="4" w:space="0" w:color="auto"/>
            </w:tcBorders>
            <w:hideMark/>
          </w:tcPr>
          <w:p w14:paraId="61819A0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SUL</w:t>
            </w:r>
          </w:p>
        </w:tc>
        <w:tc>
          <w:tcPr>
            <w:tcW w:w="2086" w:type="dxa"/>
            <w:tcBorders>
              <w:top w:val="single" w:sz="4" w:space="0" w:color="auto"/>
              <w:left w:val="single" w:sz="4" w:space="0" w:color="auto"/>
              <w:bottom w:val="single" w:sz="4" w:space="0" w:color="auto"/>
              <w:right w:val="single" w:sz="4" w:space="0" w:color="auto"/>
            </w:tcBorders>
          </w:tcPr>
          <w:p w14:paraId="43FEE78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4.5.4.1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5049F2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D5A59B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4E314E7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49C55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DB6C00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CF690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6.5.5</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C9DE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2DD39"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900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C886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A67D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F277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7B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375A71" w:rsidRPr="00A00799" w14:paraId="7BD37A9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965C" w14:textId="50045BC2"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en-GB"/>
              </w:rPr>
            </w:pPr>
            <w:r>
              <w:rPr>
                <w:rFonts w:ascii="Arial" w:eastAsia="Times New Roman" w:hAnsi="Arial"/>
                <w:b/>
                <w:sz w:val="18"/>
                <w:lang w:eastAsia="en-GB"/>
              </w:rPr>
              <w:t>…</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8150C"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szCs w:val="18"/>
                <w:lang w:eastAsia="en-GB"/>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C4E18" w14:textId="77777777" w:rsidR="00375A71" w:rsidRPr="00A00799" w:rsidRDefault="00375A71"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CB54D"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428DC"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04A40"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D5A47"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D5E9D"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43A0D82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1153E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CD904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3C955"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F92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A2E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96F5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1BE3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B1A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1E34BF5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90754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0185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2522A"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6F49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13A5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6EE8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4D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FB0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1E59931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89C7CF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6.6.1.1</w:t>
            </w:r>
          </w:p>
        </w:tc>
        <w:tc>
          <w:tcPr>
            <w:tcW w:w="4538" w:type="dxa"/>
            <w:tcBorders>
              <w:top w:val="single" w:sz="4" w:space="0" w:color="auto"/>
              <w:left w:val="single" w:sz="4" w:space="0" w:color="auto"/>
              <w:bottom w:val="single" w:sz="4" w:space="0" w:color="auto"/>
              <w:right w:val="single" w:sz="4" w:space="0" w:color="auto"/>
            </w:tcBorders>
            <w:hideMark/>
          </w:tcPr>
          <w:p w14:paraId="5672D0D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0DC2C26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3A83A9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DC788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10091D2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48AF2A0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2ECC48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503C7B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B649FF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46BD8DF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D6C69F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6.6.1.2</w:t>
            </w:r>
          </w:p>
        </w:tc>
        <w:tc>
          <w:tcPr>
            <w:tcW w:w="4538" w:type="dxa"/>
            <w:tcBorders>
              <w:top w:val="single" w:sz="4" w:space="0" w:color="auto"/>
              <w:left w:val="single" w:sz="4" w:space="0" w:color="auto"/>
              <w:bottom w:val="single" w:sz="4" w:space="0" w:color="auto"/>
              <w:right w:val="single" w:sz="4" w:space="0" w:color="auto"/>
            </w:tcBorders>
            <w:hideMark/>
          </w:tcPr>
          <w:p w14:paraId="732AF52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520D0A07"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946956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03DF12C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long DRX cycle</w:t>
            </w:r>
          </w:p>
        </w:tc>
        <w:tc>
          <w:tcPr>
            <w:tcW w:w="2086" w:type="dxa"/>
            <w:tcBorders>
              <w:top w:val="single" w:sz="4" w:space="0" w:color="auto"/>
              <w:left w:val="single" w:sz="4" w:space="0" w:color="auto"/>
              <w:bottom w:val="single" w:sz="4" w:space="0" w:color="auto"/>
              <w:right w:val="single" w:sz="4" w:space="0" w:color="auto"/>
            </w:tcBorders>
          </w:tcPr>
          <w:p w14:paraId="1FDFF4C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4.6.1.2 has been executed.</w:t>
            </w:r>
          </w:p>
        </w:tc>
        <w:tc>
          <w:tcPr>
            <w:tcW w:w="1441" w:type="dxa"/>
            <w:tcBorders>
              <w:top w:val="single" w:sz="4" w:space="0" w:color="auto"/>
              <w:left w:val="single" w:sz="4" w:space="0" w:color="auto"/>
              <w:bottom w:val="single" w:sz="4" w:space="0" w:color="auto"/>
              <w:right w:val="single" w:sz="4" w:space="0" w:color="auto"/>
            </w:tcBorders>
            <w:hideMark/>
          </w:tcPr>
          <w:p w14:paraId="6DBEF8C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25B76E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9EDA98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D8D749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629A842B"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70FBBB1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6.6.1.3</w:t>
            </w:r>
          </w:p>
        </w:tc>
        <w:tc>
          <w:tcPr>
            <w:tcW w:w="4538" w:type="dxa"/>
            <w:tcBorders>
              <w:top w:val="single" w:sz="4" w:space="0" w:color="auto"/>
              <w:left w:val="single" w:sz="4" w:space="0" w:color="auto"/>
              <w:bottom w:val="single" w:sz="4" w:space="0" w:color="auto"/>
              <w:right w:val="single" w:sz="4" w:space="0" w:color="auto"/>
            </w:tcBorders>
            <w:hideMark/>
          </w:tcPr>
          <w:p w14:paraId="0444EE9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6383031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341A14B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w:t>
            </w:r>
          </w:p>
        </w:tc>
        <w:tc>
          <w:tcPr>
            <w:tcW w:w="3212" w:type="dxa"/>
            <w:tcBorders>
              <w:top w:val="single" w:sz="4" w:space="0" w:color="auto"/>
              <w:left w:val="single" w:sz="4" w:space="0" w:color="auto"/>
              <w:bottom w:val="single" w:sz="4" w:space="0" w:color="auto"/>
              <w:right w:val="single" w:sz="4" w:space="0" w:color="auto"/>
            </w:tcBorders>
            <w:hideMark/>
          </w:tcPr>
          <w:p w14:paraId="679AAE3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w:t>
            </w:r>
            <w:r w:rsidRPr="00A00799">
              <w:rPr>
                <w:rFonts w:ascii="Arial" w:eastAsia="Times New Roman" w:hAnsi="Arial"/>
                <w:sz w:val="18"/>
                <w:lang w:eastAsia="en-GB"/>
              </w:rPr>
              <w:t>CSI-RS-based RLM and BWP operation without bandwidth restriction</w:t>
            </w:r>
          </w:p>
        </w:tc>
        <w:tc>
          <w:tcPr>
            <w:tcW w:w="2086" w:type="dxa"/>
            <w:tcBorders>
              <w:top w:val="single" w:sz="4" w:space="0" w:color="auto"/>
              <w:left w:val="single" w:sz="4" w:space="0" w:color="auto"/>
              <w:bottom w:val="single" w:sz="4" w:space="0" w:color="auto"/>
              <w:right w:val="single" w:sz="4" w:space="0" w:color="auto"/>
            </w:tcBorders>
          </w:tcPr>
          <w:p w14:paraId="341B459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4.6.1.3 has been executed.</w:t>
            </w:r>
          </w:p>
        </w:tc>
        <w:tc>
          <w:tcPr>
            <w:tcW w:w="1441" w:type="dxa"/>
            <w:tcBorders>
              <w:top w:val="single" w:sz="4" w:space="0" w:color="auto"/>
              <w:left w:val="single" w:sz="4" w:space="0" w:color="auto"/>
              <w:bottom w:val="single" w:sz="4" w:space="0" w:color="auto"/>
              <w:right w:val="single" w:sz="4" w:space="0" w:color="auto"/>
            </w:tcBorders>
            <w:hideMark/>
          </w:tcPr>
          <w:p w14:paraId="154A37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B37952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E62DF3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21B76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EC1847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5CCD40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6.6.1.4</w:t>
            </w:r>
          </w:p>
        </w:tc>
        <w:tc>
          <w:tcPr>
            <w:tcW w:w="4538" w:type="dxa"/>
            <w:tcBorders>
              <w:top w:val="single" w:sz="4" w:space="0" w:color="auto"/>
              <w:left w:val="single" w:sz="4" w:space="0" w:color="auto"/>
              <w:bottom w:val="single" w:sz="4" w:space="0" w:color="auto"/>
              <w:right w:val="single" w:sz="4" w:space="0" w:color="auto"/>
            </w:tcBorders>
            <w:hideMark/>
          </w:tcPr>
          <w:p w14:paraId="4928021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1EE60B52"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7A4D1B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C041a</w:t>
            </w:r>
          </w:p>
        </w:tc>
        <w:tc>
          <w:tcPr>
            <w:tcW w:w="3212" w:type="dxa"/>
            <w:tcBorders>
              <w:top w:val="single" w:sz="4" w:space="0" w:color="auto"/>
              <w:left w:val="single" w:sz="4" w:space="0" w:color="auto"/>
              <w:bottom w:val="single" w:sz="4" w:space="0" w:color="auto"/>
              <w:right w:val="single" w:sz="4" w:space="0" w:color="auto"/>
            </w:tcBorders>
            <w:hideMark/>
          </w:tcPr>
          <w:p w14:paraId="7B16D91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w:t>
            </w:r>
            <w:r w:rsidRPr="00A00799">
              <w:rPr>
                <w:rFonts w:ascii="Arial" w:eastAsia="Times New Roman" w:hAnsi="Arial"/>
                <w:sz w:val="18"/>
                <w:lang w:eastAsia="en-GB"/>
              </w:rPr>
              <w:t xml:space="preserve">CSI-RS-based RLM, BWP operation without bandwidth restriction </w:t>
            </w:r>
            <w:r w:rsidRPr="00A00799">
              <w:rPr>
                <w:rFonts w:ascii="Arial" w:eastAsia="Times New Roman" w:hAnsi="Arial"/>
                <w:sz w:val="18"/>
                <w:lang w:eastAsia="zh-CN"/>
              </w:rPr>
              <w:t>and long DRX cycle</w:t>
            </w:r>
          </w:p>
        </w:tc>
        <w:tc>
          <w:tcPr>
            <w:tcW w:w="2086" w:type="dxa"/>
            <w:tcBorders>
              <w:top w:val="single" w:sz="4" w:space="0" w:color="auto"/>
              <w:left w:val="single" w:sz="4" w:space="0" w:color="auto"/>
              <w:bottom w:val="single" w:sz="4" w:space="0" w:color="auto"/>
              <w:right w:val="single" w:sz="4" w:space="0" w:color="auto"/>
            </w:tcBorders>
          </w:tcPr>
          <w:p w14:paraId="36933D5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4.6.1.4 has been executed.</w:t>
            </w:r>
          </w:p>
        </w:tc>
        <w:tc>
          <w:tcPr>
            <w:tcW w:w="1441" w:type="dxa"/>
            <w:tcBorders>
              <w:top w:val="single" w:sz="4" w:space="0" w:color="auto"/>
              <w:left w:val="single" w:sz="4" w:space="0" w:color="auto"/>
              <w:bottom w:val="single" w:sz="4" w:space="0" w:color="auto"/>
              <w:right w:val="single" w:sz="4" w:space="0" w:color="auto"/>
            </w:tcBorders>
            <w:hideMark/>
          </w:tcPr>
          <w:p w14:paraId="49A61C4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497ED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538E27B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F96297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12AF5DF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104631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6.6.1.5</w:t>
            </w:r>
          </w:p>
        </w:tc>
        <w:tc>
          <w:tcPr>
            <w:tcW w:w="4538" w:type="dxa"/>
            <w:tcBorders>
              <w:top w:val="single" w:sz="4" w:space="0" w:color="auto"/>
              <w:left w:val="single" w:sz="4" w:space="0" w:color="auto"/>
              <w:bottom w:val="single" w:sz="4" w:space="0" w:color="auto"/>
              <w:right w:val="single" w:sz="4" w:space="0" w:color="auto"/>
            </w:tcBorders>
            <w:hideMark/>
          </w:tcPr>
          <w:p w14:paraId="105B0FC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107805C8"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678272A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C024</w:t>
            </w:r>
          </w:p>
        </w:tc>
        <w:tc>
          <w:tcPr>
            <w:tcW w:w="3212" w:type="dxa"/>
            <w:tcBorders>
              <w:top w:val="single" w:sz="4" w:space="0" w:color="auto"/>
              <w:left w:val="single" w:sz="4" w:space="0" w:color="auto"/>
              <w:bottom w:val="single" w:sz="4" w:space="0" w:color="auto"/>
              <w:right w:val="single" w:sz="4" w:space="0" w:color="auto"/>
            </w:tcBorders>
            <w:hideMark/>
          </w:tcPr>
          <w:p w14:paraId="1274E5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FDD SA FR1</w:t>
            </w:r>
          </w:p>
        </w:tc>
        <w:tc>
          <w:tcPr>
            <w:tcW w:w="2086" w:type="dxa"/>
            <w:tcBorders>
              <w:top w:val="single" w:sz="4" w:space="0" w:color="auto"/>
              <w:left w:val="single" w:sz="4" w:space="0" w:color="auto"/>
              <w:bottom w:val="single" w:sz="4" w:space="0" w:color="auto"/>
              <w:right w:val="single" w:sz="4" w:space="0" w:color="auto"/>
            </w:tcBorders>
          </w:tcPr>
          <w:p w14:paraId="2986FDE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4.6.1.5 has been executed.</w:t>
            </w:r>
          </w:p>
        </w:tc>
        <w:tc>
          <w:tcPr>
            <w:tcW w:w="1441" w:type="dxa"/>
            <w:tcBorders>
              <w:top w:val="single" w:sz="4" w:space="0" w:color="auto"/>
              <w:left w:val="single" w:sz="4" w:space="0" w:color="auto"/>
              <w:bottom w:val="single" w:sz="4" w:space="0" w:color="auto"/>
              <w:right w:val="single" w:sz="4" w:space="0" w:color="auto"/>
            </w:tcBorders>
            <w:hideMark/>
          </w:tcPr>
          <w:p w14:paraId="3AC660E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77F5DC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C3E2E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88DCAF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1538A6F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CB47B1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6.6.1.6</w:t>
            </w:r>
          </w:p>
        </w:tc>
        <w:tc>
          <w:tcPr>
            <w:tcW w:w="4538" w:type="dxa"/>
            <w:tcBorders>
              <w:top w:val="single" w:sz="4" w:space="0" w:color="auto"/>
              <w:left w:val="single" w:sz="4" w:space="0" w:color="auto"/>
              <w:bottom w:val="single" w:sz="4" w:space="0" w:color="auto"/>
              <w:right w:val="single" w:sz="4" w:space="0" w:color="auto"/>
            </w:tcBorders>
            <w:hideMark/>
          </w:tcPr>
          <w:p w14:paraId="62E3CBB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80B3712"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414C969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C041b</w:t>
            </w:r>
          </w:p>
        </w:tc>
        <w:tc>
          <w:tcPr>
            <w:tcW w:w="3212" w:type="dxa"/>
            <w:tcBorders>
              <w:top w:val="single" w:sz="4" w:space="0" w:color="auto"/>
              <w:left w:val="single" w:sz="4" w:space="0" w:color="auto"/>
              <w:bottom w:val="single" w:sz="4" w:space="0" w:color="auto"/>
              <w:right w:val="single" w:sz="4" w:space="0" w:color="auto"/>
            </w:tcBorders>
            <w:hideMark/>
          </w:tcPr>
          <w:p w14:paraId="3239EBA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FDD SA FR1 and </w:t>
            </w:r>
            <w:r w:rsidRPr="00A00799">
              <w:rPr>
                <w:rFonts w:ascii="Arial" w:eastAsia="Times New Roman" w:hAnsi="Arial"/>
                <w:sz w:val="18"/>
                <w:lang w:eastAsia="en-GB"/>
              </w:rPr>
              <w:t>CSI-RS-based RLM and BWP operation without bandwidth restriction</w:t>
            </w:r>
          </w:p>
        </w:tc>
        <w:tc>
          <w:tcPr>
            <w:tcW w:w="2086" w:type="dxa"/>
            <w:tcBorders>
              <w:top w:val="single" w:sz="4" w:space="0" w:color="auto"/>
              <w:left w:val="single" w:sz="4" w:space="0" w:color="auto"/>
              <w:bottom w:val="single" w:sz="4" w:space="0" w:color="auto"/>
              <w:right w:val="single" w:sz="4" w:space="0" w:color="auto"/>
            </w:tcBorders>
          </w:tcPr>
          <w:p w14:paraId="73126CD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4.6.1.6 has been executed.</w:t>
            </w:r>
          </w:p>
        </w:tc>
        <w:tc>
          <w:tcPr>
            <w:tcW w:w="1441" w:type="dxa"/>
            <w:tcBorders>
              <w:top w:val="single" w:sz="4" w:space="0" w:color="auto"/>
              <w:left w:val="single" w:sz="4" w:space="0" w:color="auto"/>
              <w:bottom w:val="single" w:sz="4" w:space="0" w:color="auto"/>
              <w:right w:val="single" w:sz="4" w:space="0" w:color="auto"/>
            </w:tcBorders>
            <w:hideMark/>
          </w:tcPr>
          <w:p w14:paraId="24E641A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071A3D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2A873B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636AD9F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6215C4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969D0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6.6.1.7</w:t>
            </w:r>
          </w:p>
        </w:tc>
        <w:tc>
          <w:tcPr>
            <w:tcW w:w="4538" w:type="dxa"/>
            <w:tcBorders>
              <w:top w:val="single" w:sz="4" w:space="0" w:color="auto"/>
              <w:left w:val="single" w:sz="4" w:space="0" w:color="auto"/>
              <w:bottom w:val="single" w:sz="4" w:space="0" w:color="auto"/>
              <w:right w:val="single" w:sz="4" w:space="0" w:color="auto"/>
            </w:tcBorders>
            <w:hideMark/>
          </w:tcPr>
          <w:p w14:paraId="2B7A6E7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sv-SE"/>
              </w:rPr>
              <w:t>NR SA FR1 event-triggered reporting without gap in DRX</w:t>
            </w:r>
            <w:r w:rsidRPr="00A00799">
              <w:rPr>
                <w:rFonts w:ascii="Arial" w:eastAsia="Times New Roman" w:hAnsi="Arial"/>
                <w:sz w:val="18"/>
                <w:lang w:eastAsia="zh-CN"/>
              </w:rPr>
              <w:t xml:space="preserve"> </w:t>
            </w:r>
            <w:r w:rsidRPr="00A00799">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2EC3907"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0B546FB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C052</w:t>
            </w:r>
          </w:p>
        </w:tc>
        <w:tc>
          <w:tcPr>
            <w:tcW w:w="3212" w:type="dxa"/>
            <w:tcBorders>
              <w:top w:val="single" w:sz="4" w:space="0" w:color="auto"/>
              <w:left w:val="single" w:sz="4" w:space="0" w:color="auto"/>
              <w:bottom w:val="single" w:sz="4" w:space="0" w:color="auto"/>
              <w:right w:val="single" w:sz="4" w:space="0" w:color="auto"/>
            </w:tcBorders>
            <w:hideMark/>
          </w:tcPr>
          <w:p w14:paraId="414DFBA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measurement enhancements in HST</w:t>
            </w:r>
          </w:p>
        </w:tc>
        <w:tc>
          <w:tcPr>
            <w:tcW w:w="2086" w:type="dxa"/>
            <w:tcBorders>
              <w:top w:val="single" w:sz="4" w:space="0" w:color="auto"/>
              <w:left w:val="single" w:sz="4" w:space="0" w:color="auto"/>
              <w:bottom w:val="single" w:sz="4" w:space="0" w:color="auto"/>
              <w:right w:val="single" w:sz="4" w:space="0" w:color="auto"/>
            </w:tcBorders>
          </w:tcPr>
          <w:p w14:paraId="67BCC08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4.6.1.7 has been executed.</w:t>
            </w:r>
          </w:p>
        </w:tc>
        <w:tc>
          <w:tcPr>
            <w:tcW w:w="1441" w:type="dxa"/>
            <w:tcBorders>
              <w:top w:val="single" w:sz="4" w:space="0" w:color="auto"/>
              <w:left w:val="single" w:sz="4" w:space="0" w:color="auto"/>
              <w:bottom w:val="single" w:sz="4" w:space="0" w:color="auto"/>
              <w:right w:val="single" w:sz="4" w:space="0" w:color="auto"/>
            </w:tcBorders>
            <w:hideMark/>
          </w:tcPr>
          <w:p w14:paraId="4F342E4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1FE11F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A85684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AFE3AC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B80BC0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8DDD8E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6.6.1.8</w:t>
            </w:r>
          </w:p>
        </w:tc>
        <w:tc>
          <w:tcPr>
            <w:tcW w:w="4538" w:type="dxa"/>
            <w:tcBorders>
              <w:top w:val="single" w:sz="4" w:space="0" w:color="auto"/>
              <w:left w:val="single" w:sz="4" w:space="0" w:color="auto"/>
              <w:bottom w:val="single" w:sz="4" w:space="0" w:color="auto"/>
              <w:right w:val="single" w:sz="4" w:space="0" w:color="auto"/>
            </w:tcBorders>
          </w:tcPr>
          <w:p w14:paraId="51D7BA5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5C155973"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MS Mincho" w:hAnsi="Arial"/>
                <w:sz w:val="18"/>
                <w:lang w:eastAsia="en-GB"/>
              </w:rPr>
              <w:t>Rel-17</w:t>
            </w:r>
          </w:p>
        </w:tc>
        <w:tc>
          <w:tcPr>
            <w:tcW w:w="1161" w:type="dxa"/>
            <w:tcBorders>
              <w:top w:val="single" w:sz="4" w:space="0" w:color="auto"/>
              <w:left w:val="single" w:sz="4" w:space="0" w:color="auto"/>
              <w:bottom w:val="single" w:sz="4" w:space="0" w:color="auto"/>
              <w:right w:val="single" w:sz="4" w:space="0" w:color="auto"/>
            </w:tcBorders>
          </w:tcPr>
          <w:p w14:paraId="3A157E8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C052b</w:t>
            </w:r>
          </w:p>
        </w:tc>
        <w:tc>
          <w:tcPr>
            <w:tcW w:w="3212" w:type="dxa"/>
            <w:tcBorders>
              <w:top w:val="single" w:sz="4" w:space="0" w:color="auto"/>
              <w:left w:val="single" w:sz="4" w:space="0" w:color="auto"/>
              <w:bottom w:val="single" w:sz="4" w:space="0" w:color="auto"/>
              <w:right w:val="single" w:sz="4" w:space="0" w:color="auto"/>
            </w:tcBorders>
          </w:tcPr>
          <w:p w14:paraId="65A49EA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measurement enhancements in HST</w:t>
            </w:r>
          </w:p>
        </w:tc>
        <w:tc>
          <w:tcPr>
            <w:tcW w:w="2086" w:type="dxa"/>
            <w:tcBorders>
              <w:top w:val="single" w:sz="4" w:space="0" w:color="auto"/>
              <w:left w:val="single" w:sz="4" w:space="0" w:color="auto"/>
              <w:bottom w:val="single" w:sz="4" w:space="0" w:color="auto"/>
              <w:right w:val="single" w:sz="4" w:space="0" w:color="auto"/>
            </w:tcBorders>
          </w:tcPr>
          <w:p w14:paraId="7767EFD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4.6.1.8 has been executed.</w:t>
            </w:r>
          </w:p>
        </w:tc>
        <w:tc>
          <w:tcPr>
            <w:tcW w:w="1441" w:type="dxa"/>
            <w:tcBorders>
              <w:top w:val="single" w:sz="4" w:space="0" w:color="auto"/>
              <w:left w:val="single" w:sz="4" w:space="0" w:color="auto"/>
              <w:bottom w:val="single" w:sz="4" w:space="0" w:color="auto"/>
              <w:right w:val="single" w:sz="4" w:space="0" w:color="auto"/>
            </w:tcBorders>
          </w:tcPr>
          <w:p w14:paraId="6969169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F95B3F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D26F6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ABD4EB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39DA474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4BB6A8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6.6.1.9</w:t>
            </w:r>
          </w:p>
        </w:tc>
        <w:tc>
          <w:tcPr>
            <w:tcW w:w="4538" w:type="dxa"/>
            <w:tcBorders>
              <w:top w:val="single" w:sz="4" w:space="0" w:color="auto"/>
              <w:left w:val="single" w:sz="4" w:space="0" w:color="auto"/>
              <w:bottom w:val="single" w:sz="4" w:space="0" w:color="auto"/>
              <w:right w:val="single" w:sz="4" w:space="0" w:color="auto"/>
            </w:tcBorders>
          </w:tcPr>
          <w:p w14:paraId="54F2D08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0235AA53" w14:textId="77777777" w:rsidR="00F538E7" w:rsidRPr="00A00799" w:rsidRDefault="00F538E7" w:rsidP="00F538E7">
            <w:pPr>
              <w:keepNext/>
              <w:keepLines/>
              <w:overflowPunct w:val="0"/>
              <w:autoSpaceDE w:val="0"/>
              <w:autoSpaceDN w:val="0"/>
              <w:adjustRightInd w:val="0"/>
              <w:jc w:val="center"/>
              <w:textAlignment w:val="baseline"/>
              <w:rPr>
                <w:rFonts w:ascii="Arial" w:eastAsia="MS Mincho" w:hAnsi="Arial"/>
                <w:sz w:val="18"/>
                <w:lang w:eastAsia="en-GB"/>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5FD3F43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w:t>
            </w:r>
            <w:r w:rsidRPr="00A00799">
              <w:rPr>
                <w:rFonts w:ascii="Arial" w:eastAsiaTheme="minorEastAsia" w:hAnsi="Arial"/>
                <w:sz w:val="18"/>
              </w:rPr>
              <w:t>367</w:t>
            </w:r>
          </w:p>
        </w:tc>
        <w:tc>
          <w:tcPr>
            <w:tcW w:w="3212" w:type="dxa"/>
            <w:tcBorders>
              <w:top w:val="single" w:sz="4" w:space="0" w:color="auto"/>
              <w:left w:val="single" w:sz="4" w:space="0" w:color="auto"/>
              <w:bottom w:val="single" w:sz="4" w:space="0" w:color="auto"/>
              <w:right w:val="single" w:sz="4" w:space="0" w:color="auto"/>
            </w:tcBorders>
          </w:tcPr>
          <w:p w14:paraId="614DA9F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providing MUSIM assistance information with MUSIM gap preference and related MUSIM gap configuration</w:t>
            </w:r>
          </w:p>
        </w:tc>
        <w:tc>
          <w:tcPr>
            <w:tcW w:w="2086" w:type="dxa"/>
            <w:tcBorders>
              <w:top w:val="single" w:sz="4" w:space="0" w:color="auto"/>
              <w:left w:val="single" w:sz="4" w:space="0" w:color="auto"/>
              <w:bottom w:val="single" w:sz="4" w:space="0" w:color="auto"/>
              <w:right w:val="single" w:sz="4" w:space="0" w:color="auto"/>
            </w:tcBorders>
          </w:tcPr>
          <w:p w14:paraId="7B7D74F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6FD0F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54B97A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4006AB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AF9BD2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F44F91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5EE2F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hint="eastAsia"/>
                <w:sz w:val="18"/>
                <w:lang w:eastAsia="zh-TW"/>
              </w:rPr>
              <w:t>6.6.1.12</w:t>
            </w:r>
          </w:p>
        </w:tc>
        <w:tc>
          <w:tcPr>
            <w:tcW w:w="4538" w:type="dxa"/>
            <w:tcBorders>
              <w:top w:val="single" w:sz="4" w:space="0" w:color="auto"/>
              <w:left w:val="single" w:sz="4" w:space="0" w:color="auto"/>
              <w:bottom w:val="single" w:sz="4" w:space="0" w:color="auto"/>
              <w:right w:val="single" w:sz="4" w:space="0" w:color="auto"/>
            </w:tcBorders>
          </w:tcPr>
          <w:p w14:paraId="1D9DB23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45CA2D50"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fr-FR"/>
              </w:rPr>
              <w:t>Rel-18</w:t>
            </w:r>
          </w:p>
        </w:tc>
        <w:tc>
          <w:tcPr>
            <w:tcW w:w="1161" w:type="dxa"/>
            <w:tcBorders>
              <w:top w:val="single" w:sz="4" w:space="0" w:color="auto"/>
              <w:left w:val="single" w:sz="4" w:space="0" w:color="auto"/>
              <w:bottom w:val="single" w:sz="4" w:space="0" w:color="auto"/>
              <w:right w:val="single" w:sz="4" w:space="0" w:color="auto"/>
            </w:tcBorders>
          </w:tcPr>
          <w:p w14:paraId="783927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hint="eastAsia"/>
                <w:sz w:val="18"/>
                <w:lang w:eastAsia="zh-TW"/>
              </w:rPr>
              <w:t>C343</w:t>
            </w:r>
          </w:p>
        </w:tc>
        <w:tc>
          <w:tcPr>
            <w:tcW w:w="3212" w:type="dxa"/>
            <w:tcBorders>
              <w:top w:val="single" w:sz="4" w:space="0" w:color="auto"/>
              <w:left w:val="single" w:sz="4" w:space="0" w:color="auto"/>
              <w:bottom w:val="single" w:sz="4" w:space="0" w:color="auto"/>
              <w:right w:val="single" w:sz="4" w:space="0" w:color="auto"/>
            </w:tcBorders>
          </w:tcPr>
          <w:p w14:paraId="43A4F17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UEs supporting 5GS NR SA FR1 and bandwidth of less than 5 MHz</w:t>
            </w:r>
          </w:p>
        </w:tc>
        <w:tc>
          <w:tcPr>
            <w:tcW w:w="2086" w:type="dxa"/>
            <w:tcBorders>
              <w:top w:val="single" w:sz="4" w:space="0" w:color="auto"/>
              <w:left w:val="single" w:sz="4" w:space="0" w:color="auto"/>
              <w:bottom w:val="single" w:sz="4" w:space="0" w:color="auto"/>
              <w:right w:val="single" w:sz="4" w:space="0" w:color="auto"/>
            </w:tcBorders>
          </w:tcPr>
          <w:p w14:paraId="29D022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0D77BA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2Rx</w:t>
            </w:r>
          </w:p>
          <w:p w14:paraId="55B005B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4Rx</w:t>
            </w:r>
          </w:p>
          <w:p w14:paraId="5CD933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8Rx</w:t>
            </w:r>
          </w:p>
        </w:tc>
        <w:tc>
          <w:tcPr>
            <w:tcW w:w="1448" w:type="dxa"/>
            <w:tcBorders>
              <w:top w:val="single" w:sz="4" w:space="0" w:color="auto"/>
              <w:left w:val="single" w:sz="4" w:space="0" w:color="auto"/>
              <w:bottom w:val="single" w:sz="4" w:space="0" w:color="auto"/>
              <w:right w:val="single" w:sz="4" w:space="0" w:color="auto"/>
            </w:tcBorders>
          </w:tcPr>
          <w:p w14:paraId="13A5EB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5680BA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415521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lastRenderedPageBreak/>
              <w:t>6.6.1.13</w:t>
            </w:r>
          </w:p>
        </w:tc>
        <w:tc>
          <w:tcPr>
            <w:tcW w:w="4538" w:type="dxa"/>
            <w:tcBorders>
              <w:top w:val="single" w:sz="4" w:space="0" w:color="auto"/>
              <w:left w:val="single" w:sz="4" w:space="0" w:color="auto"/>
              <w:bottom w:val="single" w:sz="4" w:space="0" w:color="auto"/>
              <w:right w:val="single" w:sz="4" w:space="0" w:color="auto"/>
            </w:tcBorders>
          </w:tcPr>
          <w:p w14:paraId="70FBB2B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03041FAE"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MS Mincho" w:hAnsi="Arial"/>
                <w:sz w:val="18"/>
                <w:lang w:eastAsia="en-GB"/>
              </w:rPr>
              <w:t>Rel-18</w:t>
            </w:r>
          </w:p>
        </w:tc>
        <w:tc>
          <w:tcPr>
            <w:tcW w:w="1161" w:type="dxa"/>
            <w:tcBorders>
              <w:top w:val="single" w:sz="4" w:space="0" w:color="auto"/>
              <w:left w:val="single" w:sz="4" w:space="0" w:color="auto"/>
              <w:bottom w:val="single" w:sz="4" w:space="0" w:color="auto"/>
              <w:right w:val="single" w:sz="4" w:space="0" w:color="auto"/>
            </w:tcBorders>
          </w:tcPr>
          <w:p w14:paraId="503FF9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w:t>
            </w:r>
          </w:p>
        </w:tc>
        <w:tc>
          <w:tcPr>
            <w:tcW w:w="3212" w:type="dxa"/>
            <w:tcBorders>
              <w:top w:val="single" w:sz="4" w:space="0" w:color="auto"/>
              <w:left w:val="single" w:sz="4" w:space="0" w:color="auto"/>
              <w:bottom w:val="single" w:sz="4" w:space="0" w:color="auto"/>
              <w:right w:val="single" w:sz="4" w:space="0" w:color="auto"/>
            </w:tcBorders>
          </w:tcPr>
          <w:p w14:paraId="415F120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long DRX cycle and Cell DTX operation</w:t>
            </w:r>
          </w:p>
        </w:tc>
        <w:tc>
          <w:tcPr>
            <w:tcW w:w="2086" w:type="dxa"/>
            <w:tcBorders>
              <w:top w:val="single" w:sz="4" w:space="0" w:color="auto"/>
              <w:left w:val="single" w:sz="4" w:space="0" w:color="auto"/>
              <w:bottom w:val="single" w:sz="4" w:space="0" w:color="auto"/>
              <w:right w:val="single" w:sz="4" w:space="0" w:color="auto"/>
            </w:tcBorders>
          </w:tcPr>
          <w:p w14:paraId="77437E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34EF95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2Rx</w:t>
            </w:r>
          </w:p>
          <w:p w14:paraId="37C0A9A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539D2F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65F69B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444B0626" w14:textId="77777777" w:rsidTr="00E50209">
        <w:trPr>
          <w:jc w:val="center"/>
          <w:ins w:id="38" w:author="Rupali Gupta (Nokia)" w:date="2025-10-10T18:11:00Z"/>
        </w:trPr>
        <w:tc>
          <w:tcPr>
            <w:tcW w:w="1176" w:type="dxa"/>
            <w:tcBorders>
              <w:top w:val="single" w:sz="4" w:space="0" w:color="auto"/>
              <w:left w:val="single" w:sz="4" w:space="0" w:color="auto"/>
              <w:bottom w:val="single" w:sz="4" w:space="0" w:color="auto"/>
              <w:right w:val="single" w:sz="4" w:space="0" w:color="auto"/>
            </w:tcBorders>
          </w:tcPr>
          <w:p w14:paraId="6B6CB0ED" w14:textId="7A52A2E1" w:rsidR="00F538E7" w:rsidRPr="0012609D" w:rsidRDefault="00F538E7" w:rsidP="00F538E7">
            <w:pPr>
              <w:keepNext/>
              <w:keepLines/>
              <w:overflowPunct w:val="0"/>
              <w:autoSpaceDE w:val="0"/>
              <w:autoSpaceDN w:val="0"/>
              <w:adjustRightInd w:val="0"/>
              <w:textAlignment w:val="baseline"/>
              <w:rPr>
                <w:ins w:id="39" w:author="Rupali Gupta (Nokia)" w:date="2025-10-10T18:11:00Z" w16du:dateUtc="2025-10-10T12:41:00Z"/>
                <w:rFonts w:ascii="Arial" w:eastAsia="Times New Roman" w:hAnsi="Arial" w:cs="Arial"/>
                <w:sz w:val="18"/>
                <w:szCs w:val="18"/>
                <w:lang w:eastAsia="zh-CN"/>
              </w:rPr>
            </w:pPr>
            <w:ins w:id="40" w:author="Rupali Gupta (Nokia)" w:date="2025-10-10T18:11:00Z" w16du:dateUtc="2025-10-10T12:41:00Z">
              <w:r w:rsidRPr="0004106F">
                <w:rPr>
                  <w:rFonts w:ascii="Arial" w:hAnsi="Arial" w:cs="Arial"/>
                  <w:sz w:val="18"/>
                  <w:szCs w:val="18"/>
                  <w:lang w:eastAsia="zh-CN"/>
                </w:rPr>
                <w:t>6.6.1.14</w:t>
              </w:r>
            </w:ins>
          </w:p>
        </w:tc>
        <w:tc>
          <w:tcPr>
            <w:tcW w:w="4538" w:type="dxa"/>
            <w:tcBorders>
              <w:top w:val="single" w:sz="4" w:space="0" w:color="auto"/>
              <w:left w:val="single" w:sz="4" w:space="0" w:color="auto"/>
              <w:bottom w:val="single" w:sz="4" w:space="0" w:color="auto"/>
              <w:right w:val="single" w:sz="4" w:space="0" w:color="auto"/>
            </w:tcBorders>
          </w:tcPr>
          <w:p w14:paraId="43CC61B8" w14:textId="4F3F80C8" w:rsidR="00F538E7" w:rsidRPr="0012609D" w:rsidRDefault="00F538E7" w:rsidP="00F538E7">
            <w:pPr>
              <w:keepNext/>
              <w:keepLines/>
              <w:overflowPunct w:val="0"/>
              <w:autoSpaceDE w:val="0"/>
              <w:autoSpaceDN w:val="0"/>
              <w:adjustRightInd w:val="0"/>
              <w:textAlignment w:val="baseline"/>
              <w:rPr>
                <w:ins w:id="41" w:author="Rupali Gupta (Nokia)" w:date="2025-10-10T18:11:00Z" w16du:dateUtc="2025-10-10T12:41:00Z"/>
                <w:rFonts w:ascii="Arial" w:eastAsia="Times New Roman" w:hAnsi="Arial" w:cs="Arial"/>
                <w:sz w:val="18"/>
                <w:szCs w:val="18"/>
                <w:lang w:eastAsia="sv-SE"/>
              </w:rPr>
            </w:pPr>
            <w:ins w:id="42" w:author="Rupali Gupta (Nokia)" w:date="2025-10-10T18:11:00Z" w16du:dateUtc="2025-10-10T12:41:00Z">
              <w:r w:rsidRPr="0004106F">
                <w:rPr>
                  <w:rFonts w:ascii="Arial" w:hAnsi="Arial" w:cs="Arial"/>
                  <w:sz w:val="18"/>
                  <w:szCs w:val="18"/>
                  <w:lang w:eastAsia="sv-SE"/>
                </w:rPr>
                <w:t>NR SA FR1 Deactivated PSCell measurement test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12CD9FCC" w14:textId="523C59FD" w:rsidR="00F538E7" w:rsidRPr="0012609D" w:rsidRDefault="00F538E7" w:rsidP="00F538E7">
            <w:pPr>
              <w:keepNext/>
              <w:keepLines/>
              <w:overflowPunct w:val="0"/>
              <w:autoSpaceDE w:val="0"/>
              <w:autoSpaceDN w:val="0"/>
              <w:adjustRightInd w:val="0"/>
              <w:jc w:val="center"/>
              <w:textAlignment w:val="baseline"/>
              <w:rPr>
                <w:ins w:id="43" w:author="Rupali Gupta (Nokia)" w:date="2025-10-10T18:11:00Z" w16du:dateUtc="2025-10-10T12:41:00Z"/>
                <w:rFonts w:ascii="Arial" w:eastAsia="MS Mincho" w:hAnsi="Arial" w:cs="Arial"/>
                <w:sz w:val="18"/>
                <w:szCs w:val="18"/>
                <w:lang w:eastAsia="en-GB"/>
              </w:rPr>
            </w:pPr>
            <w:ins w:id="44" w:author="Rupali Gupta (Nokia)" w:date="2025-10-10T18:11:00Z" w16du:dateUtc="2025-10-10T12:4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75780150" w14:textId="705516E0" w:rsidR="00F538E7" w:rsidRPr="0012609D" w:rsidRDefault="00F538E7" w:rsidP="00F538E7">
            <w:pPr>
              <w:keepNext/>
              <w:keepLines/>
              <w:overflowPunct w:val="0"/>
              <w:autoSpaceDE w:val="0"/>
              <w:autoSpaceDN w:val="0"/>
              <w:adjustRightInd w:val="0"/>
              <w:textAlignment w:val="baseline"/>
              <w:rPr>
                <w:ins w:id="45" w:author="Rupali Gupta (Nokia)" w:date="2025-10-10T18:11:00Z" w16du:dateUtc="2025-10-10T12:41:00Z"/>
                <w:rFonts w:ascii="Arial" w:eastAsia="Times New Roman" w:hAnsi="Arial" w:cs="Arial"/>
                <w:sz w:val="18"/>
                <w:szCs w:val="18"/>
                <w:lang w:eastAsia="zh-CN"/>
              </w:rPr>
            </w:pPr>
            <w:ins w:id="46" w:author="Rupali Gupta (Nokia)" w:date="2025-10-10T18:11:00Z" w16du:dateUtc="2025-10-10T12:4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17D760B6" w14:textId="0B5B72A9" w:rsidR="00F538E7" w:rsidRPr="0012609D" w:rsidRDefault="00F538E7" w:rsidP="00F538E7">
            <w:pPr>
              <w:keepNext/>
              <w:keepLines/>
              <w:overflowPunct w:val="0"/>
              <w:autoSpaceDE w:val="0"/>
              <w:autoSpaceDN w:val="0"/>
              <w:adjustRightInd w:val="0"/>
              <w:textAlignment w:val="baseline"/>
              <w:rPr>
                <w:ins w:id="47" w:author="Rupali Gupta (Nokia)" w:date="2025-10-10T18:11:00Z" w16du:dateUtc="2025-10-10T12:41:00Z"/>
                <w:rFonts w:ascii="Arial" w:eastAsia="Times New Roman" w:hAnsi="Arial" w:cs="Arial"/>
                <w:sz w:val="18"/>
                <w:szCs w:val="18"/>
                <w:lang w:eastAsia="zh-CN"/>
              </w:rPr>
            </w:pPr>
            <w:ins w:id="48" w:author="Rupali Gupta (Nokia)" w:date="2025-10-10T18:11:00Z" w16du:dateUtc="2025-10-10T12:4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3CA5E954" w14:textId="4E4A646E" w:rsidR="00F538E7" w:rsidRPr="0012609D" w:rsidRDefault="00F538E7" w:rsidP="00F538E7">
            <w:pPr>
              <w:keepNext/>
              <w:keepLines/>
              <w:overflowPunct w:val="0"/>
              <w:autoSpaceDE w:val="0"/>
              <w:autoSpaceDN w:val="0"/>
              <w:adjustRightInd w:val="0"/>
              <w:textAlignment w:val="baseline"/>
              <w:rPr>
                <w:ins w:id="49" w:author="Rupali Gupta (Nokia)" w:date="2025-10-10T18:11:00Z" w16du:dateUtc="2025-10-10T12:41:00Z"/>
                <w:rFonts w:ascii="Arial" w:eastAsia="Times New Roman" w:hAnsi="Arial" w:cs="Arial"/>
                <w:sz w:val="18"/>
                <w:szCs w:val="18"/>
                <w:lang w:eastAsia="zh-CN"/>
              </w:rPr>
            </w:pPr>
            <w:ins w:id="50" w:author="Rupali Gupta (Nokia)" w:date="2025-10-10T18:11:00Z" w16du:dateUtc="2025-10-10T12:4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16FBC228" w14:textId="77777777" w:rsidR="00F538E7" w:rsidRPr="0012609D" w:rsidRDefault="00F538E7" w:rsidP="00F538E7">
            <w:pPr>
              <w:pStyle w:val="TAL"/>
              <w:rPr>
                <w:ins w:id="51" w:author="Rupali Gupta (Nokia)" w:date="2025-10-10T18:11:00Z" w16du:dateUtc="2025-10-10T12:41:00Z"/>
                <w:rFonts w:cs="Arial"/>
                <w:szCs w:val="18"/>
              </w:rPr>
            </w:pPr>
            <w:ins w:id="52" w:author="Rupali Gupta (Nokia)" w:date="2025-10-10T18:11:00Z" w16du:dateUtc="2025-10-10T12:41:00Z">
              <w:r w:rsidRPr="0012609D">
                <w:rPr>
                  <w:rFonts w:cs="Arial"/>
                  <w:szCs w:val="18"/>
                  <w:lang w:eastAsia="zh-CN"/>
                </w:rPr>
                <w:t>2Rx</w:t>
              </w:r>
            </w:ins>
          </w:p>
          <w:p w14:paraId="5354251D" w14:textId="77777777" w:rsidR="00F538E7" w:rsidRPr="0012609D" w:rsidRDefault="00F538E7" w:rsidP="00F538E7">
            <w:pPr>
              <w:pStyle w:val="TAL"/>
              <w:rPr>
                <w:ins w:id="53" w:author="Rupali Gupta (Nokia)" w:date="2025-10-10T18:11:00Z" w16du:dateUtc="2025-10-10T12:41:00Z"/>
                <w:rFonts w:cs="Arial"/>
                <w:szCs w:val="18"/>
                <w:lang w:eastAsia="zh-CN"/>
              </w:rPr>
            </w:pPr>
            <w:ins w:id="54" w:author="Rupali Gupta (Nokia)" w:date="2025-10-10T18:11:00Z" w16du:dateUtc="2025-10-10T12:41:00Z">
              <w:r w:rsidRPr="0012609D">
                <w:rPr>
                  <w:rFonts w:cs="Arial"/>
                  <w:szCs w:val="18"/>
                  <w:lang w:eastAsia="zh-CN"/>
                </w:rPr>
                <w:t>4Rx</w:t>
              </w:r>
            </w:ins>
          </w:p>
          <w:p w14:paraId="43F512BB" w14:textId="5E20A64B" w:rsidR="00F538E7" w:rsidRPr="0012609D" w:rsidRDefault="00F538E7" w:rsidP="00F538E7">
            <w:pPr>
              <w:keepNext/>
              <w:keepLines/>
              <w:overflowPunct w:val="0"/>
              <w:autoSpaceDE w:val="0"/>
              <w:autoSpaceDN w:val="0"/>
              <w:adjustRightInd w:val="0"/>
              <w:textAlignment w:val="baseline"/>
              <w:rPr>
                <w:ins w:id="55" w:author="Rupali Gupta (Nokia)" w:date="2025-10-10T18:11:00Z" w16du:dateUtc="2025-10-10T12:41:00Z"/>
                <w:rFonts w:ascii="Arial" w:eastAsia="Times New Roman" w:hAnsi="Arial" w:cs="Arial"/>
                <w:sz w:val="18"/>
                <w:szCs w:val="18"/>
                <w:lang w:eastAsia="zh-CN"/>
              </w:rPr>
            </w:pPr>
            <w:ins w:id="56" w:author="Rupali Gupta (Nokia)" w:date="2025-10-10T18:11:00Z" w16du:dateUtc="2025-10-10T12:4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2BDC7A42" w14:textId="77777777" w:rsidR="00F538E7" w:rsidRPr="0012609D" w:rsidRDefault="00F538E7" w:rsidP="00F538E7">
            <w:pPr>
              <w:keepNext/>
              <w:keepLines/>
              <w:overflowPunct w:val="0"/>
              <w:autoSpaceDE w:val="0"/>
              <w:autoSpaceDN w:val="0"/>
              <w:adjustRightInd w:val="0"/>
              <w:textAlignment w:val="baseline"/>
              <w:rPr>
                <w:ins w:id="57" w:author="Rupali Gupta (Nokia)" w:date="2025-10-10T18:11:00Z" w16du:dateUtc="2025-10-10T12:41:00Z"/>
                <w:rFonts w:ascii="Arial" w:eastAsia="Times New Roman" w:hAnsi="Arial" w:cs="Arial"/>
                <w:sz w:val="18"/>
                <w:szCs w:val="18"/>
                <w:lang w:eastAsia="zh-CN"/>
              </w:rPr>
            </w:pPr>
          </w:p>
        </w:tc>
      </w:tr>
      <w:tr w:rsidR="00F538E7" w:rsidRPr="00A00799" w14:paraId="67755EFA" w14:textId="77777777" w:rsidTr="0004106F">
        <w:trPr>
          <w:jc w:val="center"/>
          <w:ins w:id="58" w:author="Rupali Gupta (Nokia)" w:date="2025-10-10T18:11:00Z"/>
        </w:trPr>
        <w:tc>
          <w:tcPr>
            <w:tcW w:w="1176" w:type="dxa"/>
            <w:tcBorders>
              <w:top w:val="single" w:sz="4" w:space="0" w:color="auto"/>
              <w:left w:val="single" w:sz="4" w:space="0" w:color="auto"/>
              <w:bottom w:val="single" w:sz="4" w:space="0" w:color="auto"/>
              <w:right w:val="single" w:sz="4" w:space="0" w:color="auto"/>
            </w:tcBorders>
          </w:tcPr>
          <w:p w14:paraId="57C15DA2" w14:textId="25988681" w:rsidR="00F538E7" w:rsidRPr="0012609D" w:rsidRDefault="00F538E7" w:rsidP="00F538E7">
            <w:pPr>
              <w:keepNext/>
              <w:keepLines/>
              <w:overflowPunct w:val="0"/>
              <w:autoSpaceDE w:val="0"/>
              <w:autoSpaceDN w:val="0"/>
              <w:adjustRightInd w:val="0"/>
              <w:textAlignment w:val="baseline"/>
              <w:rPr>
                <w:ins w:id="59" w:author="Rupali Gupta (Nokia)" w:date="2025-10-10T18:11:00Z" w16du:dateUtc="2025-10-10T12:41:00Z"/>
                <w:rFonts w:ascii="Arial" w:eastAsia="Times New Roman" w:hAnsi="Arial" w:cs="Arial"/>
                <w:b/>
                <w:sz w:val="18"/>
                <w:szCs w:val="18"/>
                <w:lang w:eastAsia="en-GB"/>
              </w:rPr>
            </w:pPr>
            <w:ins w:id="60" w:author="Rupali Gupta (Nokia)" w:date="2025-10-10T18:11:00Z" w16du:dateUtc="2025-10-10T12:41:00Z">
              <w:r w:rsidRPr="0004106F">
                <w:rPr>
                  <w:rFonts w:ascii="Arial" w:hAnsi="Arial" w:cs="Arial"/>
                  <w:sz w:val="18"/>
                  <w:szCs w:val="18"/>
                  <w:lang w:eastAsia="zh-CN"/>
                </w:rPr>
                <w:t>6.6.1.15</w:t>
              </w:r>
            </w:ins>
          </w:p>
        </w:tc>
        <w:tc>
          <w:tcPr>
            <w:tcW w:w="4538" w:type="dxa"/>
            <w:tcBorders>
              <w:top w:val="single" w:sz="4" w:space="0" w:color="auto"/>
              <w:left w:val="single" w:sz="4" w:space="0" w:color="auto"/>
              <w:bottom w:val="single" w:sz="4" w:space="0" w:color="auto"/>
              <w:right w:val="single" w:sz="4" w:space="0" w:color="auto"/>
            </w:tcBorders>
          </w:tcPr>
          <w:p w14:paraId="3031FB73" w14:textId="676CD4FC" w:rsidR="00F538E7" w:rsidRPr="0012609D" w:rsidRDefault="00F538E7" w:rsidP="00F538E7">
            <w:pPr>
              <w:keepNext/>
              <w:keepLines/>
              <w:overflowPunct w:val="0"/>
              <w:autoSpaceDE w:val="0"/>
              <w:autoSpaceDN w:val="0"/>
              <w:adjustRightInd w:val="0"/>
              <w:textAlignment w:val="baseline"/>
              <w:rPr>
                <w:ins w:id="61" w:author="Rupali Gupta (Nokia)" w:date="2025-10-10T18:11:00Z" w16du:dateUtc="2025-10-10T12:41:00Z"/>
                <w:rFonts w:ascii="Arial" w:eastAsia="Times New Roman" w:hAnsi="Arial" w:cs="Arial"/>
                <w:b/>
                <w:sz w:val="18"/>
                <w:szCs w:val="18"/>
                <w:lang w:eastAsia="en-GB"/>
              </w:rPr>
            </w:pPr>
            <w:ins w:id="62" w:author="Rupali Gupta (Nokia)" w:date="2025-10-10T18:11:00Z" w16du:dateUtc="2025-10-10T12:41:00Z">
              <w:r w:rsidRPr="0004106F">
                <w:rPr>
                  <w:rFonts w:ascii="Arial" w:hAnsi="Arial" w:cs="Arial"/>
                  <w:sz w:val="18"/>
                  <w:szCs w:val="18"/>
                  <w:lang w:eastAsia="sv-SE"/>
                </w:rPr>
                <w:t>NR SA FR1 Event triggered reporting test without gap under non-DRX with SSB index reading and 12 PRB SSB for a deactivated SCell</w:t>
              </w:r>
            </w:ins>
          </w:p>
        </w:tc>
        <w:tc>
          <w:tcPr>
            <w:tcW w:w="831" w:type="dxa"/>
            <w:tcBorders>
              <w:top w:val="single" w:sz="4" w:space="0" w:color="auto"/>
              <w:left w:val="single" w:sz="4" w:space="0" w:color="auto"/>
              <w:bottom w:val="single" w:sz="4" w:space="0" w:color="auto"/>
              <w:right w:val="single" w:sz="4" w:space="0" w:color="auto"/>
            </w:tcBorders>
          </w:tcPr>
          <w:p w14:paraId="08883E53" w14:textId="5533A462" w:rsidR="00F538E7" w:rsidRPr="0012609D" w:rsidRDefault="00F538E7" w:rsidP="00F538E7">
            <w:pPr>
              <w:keepNext/>
              <w:keepLines/>
              <w:overflowPunct w:val="0"/>
              <w:autoSpaceDE w:val="0"/>
              <w:autoSpaceDN w:val="0"/>
              <w:adjustRightInd w:val="0"/>
              <w:jc w:val="center"/>
              <w:textAlignment w:val="baseline"/>
              <w:rPr>
                <w:ins w:id="63" w:author="Rupali Gupta (Nokia)" w:date="2025-10-10T18:11:00Z" w16du:dateUtc="2025-10-10T12:41:00Z"/>
                <w:rFonts w:ascii="Arial" w:eastAsia="Times New Roman" w:hAnsi="Arial" w:cs="Arial"/>
                <w:b/>
                <w:sz w:val="18"/>
                <w:szCs w:val="18"/>
                <w:lang w:eastAsia="en-GB"/>
              </w:rPr>
            </w:pPr>
            <w:ins w:id="64" w:author="Rupali Gupta (Nokia)" w:date="2025-10-10T18:11:00Z" w16du:dateUtc="2025-10-10T12:4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6DCBBDEE" w14:textId="39361F77" w:rsidR="00F538E7" w:rsidRPr="0012609D" w:rsidRDefault="00F538E7" w:rsidP="00F538E7">
            <w:pPr>
              <w:keepNext/>
              <w:keepLines/>
              <w:overflowPunct w:val="0"/>
              <w:autoSpaceDE w:val="0"/>
              <w:autoSpaceDN w:val="0"/>
              <w:adjustRightInd w:val="0"/>
              <w:textAlignment w:val="baseline"/>
              <w:rPr>
                <w:ins w:id="65" w:author="Rupali Gupta (Nokia)" w:date="2025-10-10T18:11:00Z" w16du:dateUtc="2025-10-10T12:41:00Z"/>
                <w:rFonts w:ascii="Arial" w:eastAsia="Times New Roman" w:hAnsi="Arial" w:cs="Arial"/>
                <w:b/>
                <w:sz w:val="18"/>
                <w:szCs w:val="18"/>
                <w:lang w:eastAsia="zh-CN"/>
              </w:rPr>
            </w:pPr>
            <w:ins w:id="66" w:author="Rupali Gupta (Nokia)" w:date="2025-10-10T18:11:00Z" w16du:dateUtc="2025-10-10T12:4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3C42541D" w14:textId="6C61E63A" w:rsidR="00F538E7" w:rsidRPr="0012609D" w:rsidRDefault="00F538E7" w:rsidP="00F538E7">
            <w:pPr>
              <w:keepNext/>
              <w:keepLines/>
              <w:overflowPunct w:val="0"/>
              <w:autoSpaceDE w:val="0"/>
              <w:autoSpaceDN w:val="0"/>
              <w:adjustRightInd w:val="0"/>
              <w:textAlignment w:val="baseline"/>
              <w:rPr>
                <w:ins w:id="67" w:author="Rupali Gupta (Nokia)" w:date="2025-10-10T18:11:00Z" w16du:dateUtc="2025-10-10T12:41:00Z"/>
                <w:rFonts w:ascii="Arial" w:eastAsia="Times New Roman" w:hAnsi="Arial" w:cs="Arial"/>
                <w:b/>
                <w:sz w:val="18"/>
                <w:szCs w:val="18"/>
                <w:lang w:eastAsia="zh-CN"/>
              </w:rPr>
            </w:pPr>
            <w:ins w:id="68" w:author="Rupali Gupta (Nokia)" w:date="2025-10-10T18:11:00Z" w16du:dateUtc="2025-10-10T12:4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57A1B1BA" w14:textId="02CA42A6" w:rsidR="00F538E7" w:rsidRPr="0012609D" w:rsidRDefault="00F538E7" w:rsidP="00F538E7">
            <w:pPr>
              <w:keepNext/>
              <w:keepLines/>
              <w:overflowPunct w:val="0"/>
              <w:autoSpaceDE w:val="0"/>
              <w:autoSpaceDN w:val="0"/>
              <w:adjustRightInd w:val="0"/>
              <w:textAlignment w:val="baseline"/>
              <w:rPr>
                <w:ins w:id="69" w:author="Rupali Gupta (Nokia)" w:date="2025-10-10T18:11:00Z" w16du:dateUtc="2025-10-10T12:41:00Z"/>
                <w:rFonts w:ascii="Arial" w:eastAsia="Times New Roman" w:hAnsi="Arial" w:cs="Arial"/>
                <w:b/>
                <w:sz w:val="18"/>
                <w:szCs w:val="18"/>
                <w:lang w:eastAsia="zh-CN"/>
              </w:rPr>
            </w:pPr>
            <w:ins w:id="70" w:author="Rupali Gupta (Nokia)" w:date="2025-10-10T18:11:00Z" w16du:dateUtc="2025-10-10T12:4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246B8C49" w14:textId="77777777" w:rsidR="00F538E7" w:rsidRPr="0012609D" w:rsidRDefault="00F538E7" w:rsidP="00F538E7">
            <w:pPr>
              <w:pStyle w:val="TAL"/>
              <w:rPr>
                <w:ins w:id="71" w:author="Rupali Gupta (Nokia)" w:date="2025-10-10T18:11:00Z" w16du:dateUtc="2025-10-10T12:41:00Z"/>
                <w:rFonts w:cs="Arial"/>
                <w:szCs w:val="18"/>
              </w:rPr>
            </w:pPr>
            <w:ins w:id="72" w:author="Rupali Gupta (Nokia)" w:date="2025-10-10T18:11:00Z" w16du:dateUtc="2025-10-10T12:41:00Z">
              <w:r w:rsidRPr="0012609D">
                <w:rPr>
                  <w:rFonts w:cs="Arial"/>
                  <w:szCs w:val="18"/>
                  <w:lang w:eastAsia="zh-CN"/>
                </w:rPr>
                <w:t>2Rx</w:t>
              </w:r>
            </w:ins>
          </w:p>
          <w:p w14:paraId="4CF185EB" w14:textId="77777777" w:rsidR="00F538E7" w:rsidRPr="0012609D" w:rsidRDefault="00F538E7" w:rsidP="00F538E7">
            <w:pPr>
              <w:pStyle w:val="TAL"/>
              <w:rPr>
                <w:ins w:id="73" w:author="Rupali Gupta (Nokia)" w:date="2025-10-10T18:11:00Z" w16du:dateUtc="2025-10-10T12:41:00Z"/>
                <w:rFonts w:cs="Arial"/>
                <w:szCs w:val="18"/>
                <w:lang w:eastAsia="zh-CN"/>
              </w:rPr>
            </w:pPr>
            <w:ins w:id="74" w:author="Rupali Gupta (Nokia)" w:date="2025-10-10T18:11:00Z" w16du:dateUtc="2025-10-10T12:41:00Z">
              <w:r w:rsidRPr="0012609D">
                <w:rPr>
                  <w:rFonts w:cs="Arial"/>
                  <w:szCs w:val="18"/>
                  <w:lang w:eastAsia="zh-CN"/>
                </w:rPr>
                <w:t>4Rx</w:t>
              </w:r>
            </w:ins>
          </w:p>
          <w:p w14:paraId="712C1A90" w14:textId="68AB5818" w:rsidR="00F538E7" w:rsidRPr="0012609D" w:rsidRDefault="00F538E7" w:rsidP="00F538E7">
            <w:pPr>
              <w:keepNext/>
              <w:keepLines/>
              <w:overflowPunct w:val="0"/>
              <w:autoSpaceDE w:val="0"/>
              <w:autoSpaceDN w:val="0"/>
              <w:adjustRightInd w:val="0"/>
              <w:textAlignment w:val="baseline"/>
              <w:rPr>
                <w:ins w:id="75" w:author="Rupali Gupta (Nokia)" w:date="2025-10-10T18:11:00Z" w16du:dateUtc="2025-10-10T12:41:00Z"/>
                <w:rFonts w:ascii="Arial" w:eastAsia="Times New Roman" w:hAnsi="Arial" w:cs="Arial"/>
                <w:b/>
                <w:sz w:val="18"/>
                <w:szCs w:val="18"/>
                <w:lang w:eastAsia="zh-CN"/>
              </w:rPr>
            </w:pPr>
            <w:ins w:id="76" w:author="Rupali Gupta (Nokia)" w:date="2025-10-10T18:11:00Z" w16du:dateUtc="2025-10-10T12:4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4403F907" w14:textId="77777777" w:rsidR="00F538E7" w:rsidRPr="0012609D" w:rsidRDefault="00F538E7" w:rsidP="00F538E7">
            <w:pPr>
              <w:keepNext/>
              <w:keepLines/>
              <w:overflowPunct w:val="0"/>
              <w:autoSpaceDE w:val="0"/>
              <w:autoSpaceDN w:val="0"/>
              <w:adjustRightInd w:val="0"/>
              <w:textAlignment w:val="baseline"/>
              <w:rPr>
                <w:ins w:id="77" w:author="Rupali Gupta (Nokia)" w:date="2025-10-10T18:11:00Z" w16du:dateUtc="2025-10-10T12:41:00Z"/>
                <w:rFonts w:ascii="Arial" w:eastAsia="Times New Roman" w:hAnsi="Arial" w:cs="Arial"/>
                <w:b/>
                <w:sz w:val="18"/>
                <w:szCs w:val="18"/>
                <w:lang w:eastAsia="zh-CN"/>
              </w:rPr>
            </w:pPr>
          </w:p>
        </w:tc>
      </w:tr>
      <w:tr w:rsidR="0019679B" w:rsidRPr="00A00799" w14:paraId="24048310" w14:textId="77777777" w:rsidTr="00E50209">
        <w:trPr>
          <w:jc w:val="center"/>
        </w:trPr>
        <w:tc>
          <w:tcPr>
            <w:tcW w:w="1176" w:type="dxa"/>
            <w:tcBorders>
              <w:top w:val="single" w:sz="4" w:space="0" w:color="auto"/>
              <w:left w:val="single" w:sz="4" w:space="0" w:color="auto"/>
              <w:bottom w:val="nil"/>
              <w:right w:val="single" w:sz="4" w:space="0" w:color="auto"/>
            </w:tcBorders>
          </w:tcPr>
          <w:p w14:paraId="7F0B934B" w14:textId="15A39EB5"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r>
              <w:rPr>
                <w:rFonts w:ascii="Arial" w:eastAsia="MS Mincho" w:hAnsi="Arial"/>
                <w:sz w:val="18"/>
                <w:lang w:eastAsia="en-GB"/>
              </w:rPr>
              <w:t>…</w:t>
            </w:r>
          </w:p>
        </w:tc>
        <w:tc>
          <w:tcPr>
            <w:tcW w:w="4538" w:type="dxa"/>
            <w:tcBorders>
              <w:top w:val="single" w:sz="4" w:space="0" w:color="auto"/>
              <w:left w:val="single" w:sz="4" w:space="0" w:color="auto"/>
              <w:bottom w:val="nil"/>
              <w:right w:val="single" w:sz="4" w:space="0" w:color="auto"/>
            </w:tcBorders>
          </w:tcPr>
          <w:p w14:paraId="7A1EAF29"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831" w:type="dxa"/>
            <w:tcBorders>
              <w:top w:val="single" w:sz="4" w:space="0" w:color="auto"/>
              <w:left w:val="single" w:sz="4" w:space="0" w:color="auto"/>
              <w:bottom w:val="nil"/>
              <w:right w:val="single" w:sz="4" w:space="0" w:color="auto"/>
            </w:tcBorders>
          </w:tcPr>
          <w:p w14:paraId="0632AF1C" w14:textId="77777777" w:rsidR="0019679B" w:rsidRPr="00A00799" w:rsidRDefault="0019679B" w:rsidP="00F538E7">
            <w:pPr>
              <w:keepNext/>
              <w:keepLines/>
              <w:overflowPunct w:val="0"/>
              <w:autoSpaceDE w:val="0"/>
              <w:autoSpaceDN w:val="0"/>
              <w:adjustRightInd w:val="0"/>
              <w:jc w:val="center"/>
              <w:textAlignment w:val="baseline"/>
              <w:rPr>
                <w:rFonts w:ascii="Arial" w:eastAsia="MS Mincho" w:hAnsi="Arial"/>
                <w:sz w:val="18"/>
                <w:lang w:eastAsia="en-GB"/>
              </w:rPr>
            </w:pPr>
          </w:p>
        </w:tc>
        <w:tc>
          <w:tcPr>
            <w:tcW w:w="1161" w:type="dxa"/>
            <w:tcBorders>
              <w:top w:val="single" w:sz="4" w:space="0" w:color="auto"/>
              <w:left w:val="single" w:sz="4" w:space="0" w:color="auto"/>
              <w:bottom w:val="single" w:sz="4" w:space="0" w:color="auto"/>
              <w:right w:val="single" w:sz="4" w:space="0" w:color="auto"/>
            </w:tcBorders>
          </w:tcPr>
          <w:p w14:paraId="61747859"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3212" w:type="dxa"/>
            <w:tcBorders>
              <w:top w:val="single" w:sz="4" w:space="0" w:color="auto"/>
              <w:left w:val="single" w:sz="4" w:space="0" w:color="auto"/>
              <w:bottom w:val="single" w:sz="4" w:space="0" w:color="auto"/>
              <w:right w:val="single" w:sz="4" w:space="0" w:color="auto"/>
            </w:tcBorders>
          </w:tcPr>
          <w:p w14:paraId="4C39CA7E"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2086" w:type="dxa"/>
            <w:tcBorders>
              <w:top w:val="single" w:sz="4" w:space="0" w:color="auto"/>
              <w:left w:val="single" w:sz="4" w:space="0" w:color="auto"/>
              <w:bottom w:val="single" w:sz="4" w:space="0" w:color="auto"/>
              <w:right w:val="single" w:sz="4" w:space="0" w:color="auto"/>
            </w:tcBorders>
          </w:tcPr>
          <w:p w14:paraId="601A2DA5"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7560607"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tcPr>
          <w:p w14:paraId="6A323ABE"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2065867" w14:textId="254F28CF"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AA0B02" w14:textId="1FDD7DB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6.6.9</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754078" w14:textId="636B3A0F"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FA62" w14:textId="239F2E5D"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063AE" w14:textId="2CC26241"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D017F" w14:textId="3840217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F4591" w14:textId="0F51BC5D"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CC31C" w14:textId="4DB3EA3D"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5F78A" w14:textId="0A2E17A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7A742539" w14:textId="0823748C"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587A3724" w14:textId="0B463BAE"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6.6.9.1</w:t>
            </w:r>
          </w:p>
        </w:tc>
        <w:tc>
          <w:tcPr>
            <w:tcW w:w="4538" w:type="dxa"/>
            <w:tcBorders>
              <w:top w:val="single" w:sz="4" w:space="0" w:color="auto"/>
              <w:left w:val="single" w:sz="4" w:space="0" w:color="auto"/>
              <w:bottom w:val="single" w:sz="4" w:space="0" w:color="auto"/>
              <w:right w:val="single" w:sz="4" w:space="0" w:color="auto"/>
            </w:tcBorders>
            <w:hideMark/>
          </w:tcPr>
          <w:p w14:paraId="63A2441B" w14:textId="702C8B7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631BAC74" w14:textId="090FA12F"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cs="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37B3C684" w14:textId="282E04A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zh-CN"/>
              </w:rPr>
              <w:t>C031a</w:t>
            </w:r>
          </w:p>
        </w:tc>
        <w:tc>
          <w:tcPr>
            <w:tcW w:w="3212" w:type="dxa"/>
            <w:tcBorders>
              <w:top w:val="single" w:sz="4" w:space="0" w:color="auto"/>
              <w:left w:val="single" w:sz="4" w:space="0" w:color="auto"/>
              <w:bottom w:val="single" w:sz="4" w:space="0" w:color="auto"/>
              <w:right w:val="single" w:sz="4" w:space="0" w:color="auto"/>
            </w:tcBorders>
            <w:hideMark/>
          </w:tcPr>
          <w:p w14:paraId="06D390C5" w14:textId="701D0BE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r w:rsidRPr="00A00799">
              <w:rPr>
                <w:rFonts w:ascii="Arial" w:eastAsia="MS Mincho" w:hAnsi="Arial" w:cs="Arial"/>
                <w:sz w:val="18"/>
                <w:lang w:eastAsia="en-GB"/>
              </w:rPr>
              <w:t xml:space="preserve"> and </w:t>
            </w:r>
            <w:r w:rsidRPr="00A00799">
              <w:rPr>
                <w:rFonts w:ascii="Arial" w:eastAsia="Times New Roman" w:hAnsi="Arial" w:cs="Arial"/>
                <w:sz w:val="18"/>
                <w:szCs w:val="18"/>
                <w:lang w:eastAsia="en-GB"/>
              </w:rPr>
              <w:t>NR SSB measurements in RRC_IDLE/RRC_INACTIVE</w:t>
            </w:r>
          </w:p>
        </w:tc>
        <w:tc>
          <w:tcPr>
            <w:tcW w:w="2086" w:type="dxa"/>
            <w:tcBorders>
              <w:top w:val="single" w:sz="4" w:space="0" w:color="auto"/>
              <w:left w:val="single" w:sz="4" w:space="0" w:color="auto"/>
              <w:bottom w:val="single" w:sz="4" w:space="0" w:color="auto"/>
              <w:right w:val="single" w:sz="4" w:space="0" w:color="auto"/>
            </w:tcBorders>
          </w:tcPr>
          <w:p w14:paraId="7D658EBC" w14:textId="255F3B98"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C21B2D7" w14:textId="6C0163B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73D6B559" w14:textId="1895FFEA"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0EF80FF8" w14:textId="625706A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D8961A7" w14:textId="3FA716D3"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6000E15E" w14:textId="7A79F45B"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4C4E894" w14:textId="1302DAA6"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6.6.9.2</w:t>
            </w:r>
          </w:p>
        </w:tc>
        <w:tc>
          <w:tcPr>
            <w:tcW w:w="4538" w:type="dxa"/>
            <w:tcBorders>
              <w:top w:val="single" w:sz="4" w:space="0" w:color="auto"/>
              <w:left w:val="single" w:sz="4" w:space="0" w:color="auto"/>
              <w:bottom w:val="single" w:sz="4" w:space="0" w:color="auto"/>
              <w:right w:val="single" w:sz="4" w:space="0" w:color="auto"/>
            </w:tcBorders>
          </w:tcPr>
          <w:p w14:paraId="211B4CC2" w14:textId="3C5EDDF9"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 xml:space="preserve">NR SA FR1 Idle mode fast CA/DC </w:t>
            </w:r>
            <w:proofErr w:type="spellStart"/>
            <w:r w:rsidRPr="00A00799">
              <w:rPr>
                <w:rFonts w:ascii="Arial" w:eastAsia="Times New Roman" w:hAnsi="Arial" w:cs="Arial"/>
                <w:sz w:val="18"/>
                <w:lang w:eastAsia="sv-SE"/>
              </w:rPr>
              <w:t>eEMR</w:t>
            </w:r>
            <w:proofErr w:type="spellEnd"/>
            <w:r w:rsidRPr="00A00799">
              <w:rPr>
                <w:rFonts w:ascii="Arial" w:eastAsia="Times New Roman" w:hAnsi="Arial" w:cs="Arial"/>
                <w:sz w:val="18"/>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2F5C83E5" w14:textId="3EED5668"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0B3CC4BB" w14:textId="75FD931F"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C031e</w:t>
            </w:r>
          </w:p>
        </w:tc>
        <w:tc>
          <w:tcPr>
            <w:tcW w:w="3212" w:type="dxa"/>
            <w:tcBorders>
              <w:top w:val="single" w:sz="4" w:space="0" w:color="auto"/>
              <w:left w:val="single" w:sz="4" w:space="0" w:color="auto"/>
              <w:bottom w:val="single" w:sz="4" w:space="0" w:color="auto"/>
              <w:right w:val="single" w:sz="4" w:space="0" w:color="auto"/>
            </w:tcBorders>
          </w:tcPr>
          <w:p w14:paraId="3553F9EC" w14:textId="3B314B5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NR SSB measurements in RRC_IDLE/RRC_INACTIVE and </w:t>
            </w:r>
            <w:r w:rsidRPr="00A00799">
              <w:rPr>
                <w:rFonts w:ascii="Arial" w:eastAsia="Times New Roman" w:hAnsi="Arial"/>
                <w:bCs/>
                <w:iCs/>
                <w:sz w:val="18"/>
                <w:lang w:eastAsia="en-GB"/>
              </w:rPr>
              <w:t>measurement validation and report based on EMR measurement during connection setup/resume for fast CA/DC setup</w:t>
            </w:r>
          </w:p>
        </w:tc>
        <w:tc>
          <w:tcPr>
            <w:tcW w:w="2086" w:type="dxa"/>
            <w:tcBorders>
              <w:top w:val="single" w:sz="4" w:space="0" w:color="auto"/>
              <w:left w:val="single" w:sz="4" w:space="0" w:color="auto"/>
              <w:bottom w:val="single" w:sz="4" w:space="0" w:color="auto"/>
              <w:right w:val="single" w:sz="4" w:space="0" w:color="auto"/>
            </w:tcBorders>
          </w:tcPr>
          <w:p w14:paraId="71A7B137" w14:textId="6D240E1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9468D0E" w14:textId="76DF404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329E3884" w14:textId="4D984B5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7AEADF0A" w14:textId="11563DC2"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eastAsia="Times New Roman" w:cs="Arial"/>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F7B8097" w14:textId="348C03C9"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BB66F6A" w14:textId="01D082B3"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1CD2BC0D" w14:textId="27929ED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6.6.9.3</w:t>
            </w:r>
          </w:p>
        </w:tc>
        <w:tc>
          <w:tcPr>
            <w:tcW w:w="4538" w:type="dxa"/>
            <w:tcBorders>
              <w:top w:val="single" w:sz="4" w:space="0" w:color="auto"/>
              <w:left w:val="single" w:sz="4" w:space="0" w:color="auto"/>
              <w:bottom w:val="single" w:sz="4" w:space="0" w:color="auto"/>
              <w:right w:val="single" w:sz="4" w:space="0" w:color="auto"/>
            </w:tcBorders>
          </w:tcPr>
          <w:p w14:paraId="5B84FD96" w14:textId="318E6EC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18014C8B" w14:textId="6FCEB369"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04E23D4D" w14:textId="2793AE49"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C031f</w:t>
            </w:r>
          </w:p>
        </w:tc>
        <w:tc>
          <w:tcPr>
            <w:tcW w:w="3212" w:type="dxa"/>
            <w:tcBorders>
              <w:top w:val="single" w:sz="4" w:space="0" w:color="auto"/>
              <w:left w:val="single" w:sz="4" w:space="0" w:color="auto"/>
              <w:bottom w:val="single" w:sz="4" w:space="0" w:color="auto"/>
              <w:right w:val="single" w:sz="4" w:space="0" w:color="auto"/>
            </w:tcBorders>
          </w:tcPr>
          <w:p w14:paraId="76566D6A" w14:textId="5917CB9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w:t>
            </w:r>
            <w:r w:rsidRPr="00A00799">
              <w:rPr>
                <w:rFonts w:ascii="Arial" w:eastAsia="Times New Roman" w:hAnsi="Arial"/>
                <w:bCs/>
                <w:iCs/>
                <w:sz w:val="18"/>
                <w:lang w:eastAsia="en-GB"/>
              </w:rPr>
              <w:t>measurement validation based on reselection measurements during IDLE/INACTIVE state and reporting for fast CA/DC setup</w:t>
            </w:r>
          </w:p>
        </w:tc>
        <w:tc>
          <w:tcPr>
            <w:tcW w:w="2086" w:type="dxa"/>
            <w:tcBorders>
              <w:top w:val="single" w:sz="4" w:space="0" w:color="auto"/>
              <w:left w:val="single" w:sz="4" w:space="0" w:color="auto"/>
              <w:bottom w:val="single" w:sz="4" w:space="0" w:color="auto"/>
              <w:right w:val="single" w:sz="4" w:space="0" w:color="auto"/>
            </w:tcBorders>
          </w:tcPr>
          <w:p w14:paraId="6CB06F6B" w14:textId="00EA4516"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7AF5C13" w14:textId="79F12303"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2D6C16A7" w14:textId="4D3BB36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26ADBEAA" w14:textId="5E41BB0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27849DC" w14:textId="1AB08AF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C255A71" w14:textId="37F1B674"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0DCFDF6" w14:textId="2F18DD2C"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6.6.9.4</w:t>
            </w:r>
          </w:p>
        </w:tc>
        <w:tc>
          <w:tcPr>
            <w:tcW w:w="4538" w:type="dxa"/>
            <w:tcBorders>
              <w:top w:val="single" w:sz="4" w:space="0" w:color="auto"/>
              <w:left w:val="single" w:sz="4" w:space="0" w:color="auto"/>
              <w:bottom w:val="single" w:sz="4" w:space="0" w:color="auto"/>
              <w:right w:val="single" w:sz="4" w:space="0" w:color="auto"/>
            </w:tcBorders>
          </w:tcPr>
          <w:p w14:paraId="6907B901" w14:textId="092A6AF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68515844" w14:textId="4C015A0D"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13B4210A" w14:textId="76ECCDB8"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C031f</w:t>
            </w:r>
          </w:p>
        </w:tc>
        <w:tc>
          <w:tcPr>
            <w:tcW w:w="3212" w:type="dxa"/>
            <w:tcBorders>
              <w:top w:val="single" w:sz="4" w:space="0" w:color="auto"/>
              <w:left w:val="single" w:sz="4" w:space="0" w:color="auto"/>
              <w:bottom w:val="single" w:sz="4" w:space="0" w:color="auto"/>
              <w:right w:val="single" w:sz="4" w:space="0" w:color="auto"/>
            </w:tcBorders>
          </w:tcPr>
          <w:p w14:paraId="00644B89" w14:textId="1C174E8E"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w:t>
            </w:r>
            <w:r w:rsidRPr="00A00799">
              <w:rPr>
                <w:rFonts w:ascii="Arial" w:eastAsia="Times New Roman" w:hAnsi="Arial"/>
                <w:bCs/>
                <w:iCs/>
                <w:sz w:val="18"/>
                <w:lang w:eastAsia="en-GB"/>
              </w:rPr>
              <w:t>measurement validation based on reselection measurements during IDLE/INACTIVE state and reporting for fast CA/DC setup</w:t>
            </w:r>
          </w:p>
        </w:tc>
        <w:tc>
          <w:tcPr>
            <w:tcW w:w="2086" w:type="dxa"/>
            <w:tcBorders>
              <w:top w:val="single" w:sz="4" w:space="0" w:color="auto"/>
              <w:left w:val="single" w:sz="4" w:space="0" w:color="auto"/>
              <w:bottom w:val="single" w:sz="4" w:space="0" w:color="auto"/>
              <w:right w:val="single" w:sz="4" w:space="0" w:color="auto"/>
            </w:tcBorders>
          </w:tcPr>
          <w:p w14:paraId="22B28483" w14:textId="452D523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59262D8" w14:textId="5C5236CB"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4BE6C4BF" w14:textId="635D8B4B"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6F16A9C7" w14:textId="52A43520"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37C21B1" w14:textId="0096E592"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78C9B3D3" w14:textId="77777777" w:rsidTr="00E50209">
        <w:trPr>
          <w:jc w:val="center"/>
          <w:ins w:id="78" w:author="Rupali Gupta (Nokia)" w:date="2025-10-12T22:58:00Z"/>
        </w:trPr>
        <w:tc>
          <w:tcPr>
            <w:tcW w:w="1176" w:type="dxa"/>
            <w:tcBorders>
              <w:top w:val="single" w:sz="4" w:space="0" w:color="auto"/>
              <w:left w:val="single" w:sz="4" w:space="0" w:color="auto"/>
              <w:bottom w:val="single" w:sz="4" w:space="0" w:color="auto"/>
              <w:right w:val="single" w:sz="4" w:space="0" w:color="auto"/>
            </w:tcBorders>
          </w:tcPr>
          <w:p w14:paraId="10A7AE96" w14:textId="5AE1AD70" w:rsidR="0019679B" w:rsidRPr="00A00799" w:rsidRDefault="0019679B" w:rsidP="0019679B">
            <w:pPr>
              <w:keepNext/>
              <w:keepLines/>
              <w:overflowPunct w:val="0"/>
              <w:autoSpaceDE w:val="0"/>
              <w:autoSpaceDN w:val="0"/>
              <w:adjustRightInd w:val="0"/>
              <w:textAlignment w:val="baseline"/>
              <w:rPr>
                <w:ins w:id="79" w:author="Rupali Gupta (Nokia)" w:date="2025-10-12T22:58:00Z" w16du:dateUtc="2025-10-12T17:28:00Z"/>
                <w:rFonts w:ascii="Arial" w:eastAsia="Times New Roman" w:hAnsi="Arial"/>
                <w:sz w:val="18"/>
                <w:lang w:eastAsia="en-GB"/>
              </w:rPr>
            </w:pPr>
            <w:ins w:id="80" w:author="Rupali Gupta (Nokia)" w:date="2025-10-12T22:58:00Z" w16du:dateUtc="2025-10-12T17:28:00Z">
              <w:r>
                <w:rPr>
                  <w:rFonts w:ascii="Arial" w:eastAsia="Times New Roman" w:hAnsi="Arial"/>
                  <w:sz w:val="18"/>
                  <w:lang w:eastAsia="en-GB"/>
                </w:rPr>
                <w:t>6.6.9.5</w:t>
              </w:r>
            </w:ins>
          </w:p>
        </w:tc>
        <w:tc>
          <w:tcPr>
            <w:tcW w:w="4538" w:type="dxa"/>
            <w:tcBorders>
              <w:top w:val="single" w:sz="4" w:space="0" w:color="auto"/>
              <w:left w:val="single" w:sz="4" w:space="0" w:color="auto"/>
              <w:bottom w:val="single" w:sz="4" w:space="0" w:color="auto"/>
              <w:right w:val="single" w:sz="4" w:space="0" w:color="auto"/>
            </w:tcBorders>
          </w:tcPr>
          <w:p w14:paraId="413672EC" w14:textId="544339C5" w:rsidR="0019679B" w:rsidRPr="0019679B" w:rsidRDefault="0019679B" w:rsidP="0019679B">
            <w:pPr>
              <w:keepNext/>
              <w:keepLines/>
              <w:overflowPunct w:val="0"/>
              <w:autoSpaceDE w:val="0"/>
              <w:autoSpaceDN w:val="0"/>
              <w:adjustRightInd w:val="0"/>
              <w:textAlignment w:val="baseline"/>
              <w:rPr>
                <w:ins w:id="81" w:author="Rupali Gupta (Nokia)" w:date="2025-10-12T22:59:00Z"/>
                <w:rFonts w:ascii="Arial" w:eastAsia="Times New Roman" w:hAnsi="Arial" w:cs="Arial"/>
                <w:sz w:val="18"/>
                <w:lang w:eastAsia="sv-SE"/>
              </w:rPr>
            </w:pPr>
            <w:ins w:id="82" w:author="Rupali Gupta (Nokia)" w:date="2025-10-12T22:59:00Z">
              <w:r w:rsidRPr="0019679B">
                <w:rPr>
                  <w:rFonts w:ascii="Arial" w:eastAsia="Times New Roman" w:hAnsi="Arial" w:cs="Arial"/>
                  <w:sz w:val="18"/>
                  <w:lang w:eastAsia="sv-SE"/>
                </w:rPr>
                <w:t xml:space="preserve">NR SA FR1 Idle mode CA/DC measurement </w:t>
              </w:r>
            </w:ins>
            <w:ins w:id="83" w:author="Siddharth Das" w:date="2025-11-06T22:22:00Z" w16du:dateUtc="2025-11-06T16:52:00Z">
              <w:r w:rsidR="001E12FB">
                <w:rPr>
                  <w:rFonts w:ascii="Arial" w:eastAsia="Times New Roman" w:hAnsi="Arial" w:cs="Arial"/>
                  <w:sz w:val="18"/>
                  <w:lang w:eastAsia="sv-SE"/>
                </w:rPr>
                <w:t xml:space="preserve">of SCell </w:t>
              </w:r>
              <w:r w:rsidR="00C47C85">
                <w:rPr>
                  <w:rFonts w:ascii="Arial" w:eastAsia="Times New Roman" w:hAnsi="Arial" w:cs="Arial"/>
                  <w:sz w:val="18"/>
                  <w:lang w:eastAsia="sv-SE"/>
                </w:rPr>
                <w:t xml:space="preserve">with less than </w:t>
              </w:r>
            </w:ins>
            <w:ins w:id="84" w:author="Siddharth Das" w:date="2025-11-06T22:23:00Z" w16du:dateUtc="2025-11-06T16:53:00Z">
              <w:r w:rsidR="00C47C85">
                <w:rPr>
                  <w:rFonts w:ascii="Arial" w:eastAsia="Times New Roman" w:hAnsi="Arial" w:cs="Arial"/>
                  <w:sz w:val="18"/>
                  <w:lang w:eastAsia="sv-SE"/>
                </w:rPr>
                <w:t>5MHz BW</w:t>
              </w:r>
            </w:ins>
          </w:p>
          <w:p w14:paraId="0BE16AB7" w14:textId="77777777" w:rsidR="0019679B" w:rsidRPr="00A00799" w:rsidRDefault="0019679B" w:rsidP="0019679B">
            <w:pPr>
              <w:keepNext/>
              <w:keepLines/>
              <w:overflowPunct w:val="0"/>
              <w:autoSpaceDE w:val="0"/>
              <w:autoSpaceDN w:val="0"/>
              <w:adjustRightInd w:val="0"/>
              <w:textAlignment w:val="baseline"/>
              <w:rPr>
                <w:ins w:id="85" w:author="Rupali Gupta (Nokia)" w:date="2025-10-12T22:58:00Z" w16du:dateUtc="2025-10-12T17:28:00Z"/>
                <w:rFonts w:ascii="Arial" w:eastAsia="Times New Roman" w:hAnsi="Arial" w:cs="Arial"/>
                <w:sz w:val="18"/>
                <w:lang w:eastAsia="sv-SE"/>
              </w:rPr>
            </w:pPr>
          </w:p>
        </w:tc>
        <w:tc>
          <w:tcPr>
            <w:tcW w:w="831" w:type="dxa"/>
            <w:tcBorders>
              <w:top w:val="single" w:sz="4" w:space="0" w:color="auto"/>
              <w:left w:val="single" w:sz="4" w:space="0" w:color="auto"/>
              <w:bottom w:val="single" w:sz="4" w:space="0" w:color="auto"/>
              <w:right w:val="single" w:sz="4" w:space="0" w:color="auto"/>
            </w:tcBorders>
          </w:tcPr>
          <w:p w14:paraId="61C7A720" w14:textId="18A83041" w:rsidR="0019679B" w:rsidRPr="00A00799" w:rsidRDefault="0019679B" w:rsidP="0019679B">
            <w:pPr>
              <w:keepNext/>
              <w:keepLines/>
              <w:overflowPunct w:val="0"/>
              <w:autoSpaceDE w:val="0"/>
              <w:autoSpaceDN w:val="0"/>
              <w:adjustRightInd w:val="0"/>
              <w:jc w:val="center"/>
              <w:textAlignment w:val="baseline"/>
              <w:rPr>
                <w:ins w:id="86" w:author="Rupali Gupta (Nokia)" w:date="2025-10-12T22:58:00Z" w16du:dateUtc="2025-10-12T17:28:00Z"/>
                <w:rFonts w:ascii="Arial" w:eastAsia="Times New Roman" w:hAnsi="Arial" w:cs="Arial"/>
                <w:sz w:val="18"/>
                <w:lang w:eastAsia="zh-CN"/>
              </w:rPr>
            </w:pPr>
            <w:ins w:id="87" w:author="Rupali Gupta (Nokia)" w:date="2025-10-12T22:59:00Z" w16du:dateUtc="2025-10-12T17:29: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43635CC1" w14:textId="4FE05539" w:rsidR="0019679B" w:rsidRPr="00A00799" w:rsidRDefault="0019679B" w:rsidP="0019679B">
            <w:pPr>
              <w:keepNext/>
              <w:keepLines/>
              <w:overflowPunct w:val="0"/>
              <w:autoSpaceDE w:val="0"/>
              <w:autoSpaceDN w:val="0"/>
              <w:adjustRightInd w:val="0"/>
              <w:textAlignment w:val="baseline"/>
              <w:rPr>
                <w:ins w:id="88" w:author="Rupali Gupta (Nokia)" w:date="2025-10-12T22:58:00Z" w16du:dateUtc="2025-10-12T17:28:00Z"/>
                <w:rFonts w:ascii="Arial" w:eastAsia="Times New Roman" w:hAnsi="Arial"/>
                <w:sz w:val="18"/>
                <w:lang w:eastAsia="en-GB"/>
              </w:rPr>
            </w:pPr>
            <w:proofErr w:type="spellStart"/>
            <w:ins w:id="89" w:author="Rupali Gupta (Nokia)" w:date="2025-10-12T22:59:00Z" w16du:dateUtc="2025-10-12T17:29:00Z">
              <w:r w:rsidRPr="0004106F">
                <w:rPr>
                  <w:rFonts w:ascii="Arial" w:hAnsi="Arial" w:cs="Arial"/>
                  <w:sz w:val="18"/>
                  <w:szCs w:val="18"/>
                  <w:lang w:eastAsia="zh-CN"/>
                </w:rPr>
                <w:t>C</w:t>
              </w:r>
            </w:ins>
            <w:ins w:id="90" w:author="Rupali Gupta (Nokia)" w:date="2025-10-30T14:29:00Z" w16du:dateUtc="2025-10-30T08:59:00Z">
              <w:r w:rsidR="00B02813">
                <w:rPr>
                  <w:rFonts w:ascii="Arial" w:hAnsi="Arial" w:cs="Arial"/>
                  <w:sz w:val="18"/>
                  <w:szCs w:val="18"/>
                  <w:lang w:eastAsia="zh-CN"/>
                </w:rPr>
                <w:t>xyz</w:t>
              </w:r>
            </w:ins>
            <w:proofErr w:type="spellEnd"/>
          </w:p>
        </w:tc>
        <w:tc>
          <w:tcPr>
            <w:tcW w:w="3212" w:type="dxa"/>
            <w:tcBorders>
              <w:top w:val="single" w:sz="4" w:space="0" w:color="auto"/>
              <w:left w:val="single" w:sz="4" w:space="0" w:color="auto"/>
              <w:bottom w:val="single" w:sz="4" w:space="0" w:color="auto"/>
              <w:right w:val="single" w:sz="4" w:space="0" w:color="auto"/>
            </w:tcBorders>
          </w:tcPr>
          <w:p w14:paraId="55EA21B1" w14:textId="67DA9ACA" w:rsidR="0019679B" w:rsidRPr="00A00799" w:rsidRDefault="0019679B" w:rsidP="0019679B">
            <w:pPr>
              <w:keepNext/>
              <w:keepLines/>
              <w:overflowPunct w:val="0"/>
              <w:autoSpaceDE w:val="0"/>
              <w:autoSpaceDN w:val="0"/>
              <w:adjustRightInd w:val="0"/>
              <w:textAlignment w:val="baseline"/>
              <w:rPr>
                <w:ins w:id="91" w:author="Rupali Gupta (Nokia)" w:date="2025-10-12T22:58:00Z" w16du:dateUtc="2025-10-12T17:28:00Z"/>
                <w:rFonts w:ascii="Arial" w:eastAsia="Times New Roman" w:hAnsi="Arial"/>
                <w:sz w:val="18"/>
                <w:lang w:eastAsia="zh-CN"/>
              </w:rPr>
            </w:pPr>
            <w:ins w:id="92" w:author="Rupali Gupta (Nokia)" w:date="2025-10-12T22:59:00Z" w16du:dateUtc="2025-10-12T17:29: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ins w:id="93" w:author="Rupali Gupta (Nokia)" w:date="2025-10-30T14:17:00Z" w16du:dateUtc="2025-10-30T08:47:00Z">
              <w:r w:rsidR="00100E90">
                <w:rPr>
                  <w:rFonts w:ascii="Arial" w:hAnsi="Arial" w:cs="Arial"/>
                  <w:sz w:val="18"/>
                  <w:szCs w:val="18"/>
                  <w:lang w:eastAsia="zh-CN"/>
                </w:rPr>
                <w:t xml:space="preserve"> </w:t>
              </w:r>
              <w:r w:rsidR="003D5875" w:rsidRPr="00A00799">
                <w:rPr>
                  <w:rFonts w:ascii="Arial" w:eastAsia="MS Mincho" w:hAnsi="Arial" w:cs="Arial"/>
                  <w:sz w:val="18"/>
                  <w:lang w:eastAsia="en-GB"/>
                </w:rPr>
                <w:t xml:space="preserve">and </w:t>
              </w:r>
              <w:r w:rsidR="003D5875" w:rsidRPr="00A00799">
                <w:rPr>
                  <w:rFonts w:ascii="Arial" w:eastAsia="Times New Roman" w:hAnsi="Arial" w:cs="Arial"/>
                  <w:sz w:val="18"/>
                  <w:szCs w:val="18"/>
                  <w:lang w:eastAsia="en-GB"/>
                </w:rPr>
                <w:t>NR SSB measurements in RRC_IDLE/RRC_INACTIVE</w:t>
              </w:r>
            </w:ins>
          </w:p>
        </w:tc>
        <w:tc>
          <w:tcPr>
            <w:tcW w:w="2086" w:type="dxa"/>
            <w:tcBorders>
              <w:top w:val="single" w:sz="4" w:space="0" w:color="auto"/>
              <w:left w:val="single" w:sz="4" w:space="0" w:color="auto"/>
              <w:bottom w:val="single" w:sz="4" w:space="0" w:color="auto"/>
              <w:right w:val="single" w:sz="4" w:space="0" w:color="auto"/>
            </w:tcBorders>
          </w:tcPr>
          <w:p w14:paraId="121B6B61" w14:textId="59DF7044" w:rsidR="0019679B" w:rsidRPr="00A00799" w:rsidRDefault="0019679B" w:rsidP="0019679B">
            <w:pPr>
              <w:keepNext/>
              <w:keepLines/>
              <w:overflowPunct w:val="0"/>
              <w:autoSpaceDE w:val="0"/>
              <w:autoSpaceDN w:val="0"/>
              <w:adjustRightInd w:val="0"/>
              <w:textAlignment w:val="baseline"/>
              <w:rPr>
                <w:ins w:id="94" w:author="Rupali Gupta (Nokia)" w:date="2025-10-12T22:58:00Z" w16du:dateUtc="2025-10-12T17:28:00Z"/>
                <w:rFonts w:ascii="Arial" w:eastAsia="Times New Roman" w:hAnsi="Arial"/>
                <w:sz w:val="18"/>
                <w:lang w:eastAsia="zh-CN"/>
              </w:rPr>
            </w:pPr>
            <w:ins w:id="95" w:author="Rupali Gupta (Nokia)" w:date="2025-10-12T22:59:00Z" w16du:dateUtc="2025-10-12T17:29: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6BE2CF5F" w14:textId="77777777" w:rsidR="0019679B" w:rsidRPr="0012609D" w:rsidRDefault="0019679B" w:rsidP="0019679B">
            <w:pPr>
              <w:pStyle w:val="TAL"/>
              <w:rPr>
                <w:ins w:id="96" w:author="Rupali Gupta (Nokia)" w:date="2025-10-12T22:59:00Z" w16du:dateUtc="2025-10-12T17:29:00Z"/>
                <w:rFonts w:cs="Arial"/>
                <w:szCs w:val="18"/>
              </w:rPr>
            </w:pPr>
            <w:ins w:id="97" w:author="Rupali Gupta (Nokia)" w:date="2025-10-12T22:59:00Z" w16du:dateUtc="2025-10-12T17:29:00Z">
              <w:r w:rsidRPr="0012609D">
                <w:rPr>
                  <w:rFonts w:cs="Arial"/>
                  <w:szCs w:val="18"/>
                  <w:lang w:eastAsia="zh-CN"/>
                </w:rPr>
                <w:t>2Rx</w:t>
              </w:r>
            </w:ins>
          </w:p>
          <w:p w14:paraId="773A5436" w14:textId="77777777" w:rsidR="0019679B" w:rsidRPr="0012609D" w:rsidRDefault="0019679B" w:rsidP="0019679B">
            <w:pPr>
              <w:pStyle w:val="TAL"/>
              <w:rPr>
                <w:ins w:id="98" w:author="Rupali Gupta (Nokia)" w:date="2025-10-12T22:59:00Z" w16du:dateUtc="2025-10-12T17:29:00Z"/>
                <w:rFonts w:cs="Arial"/>
                <w:szCs w:val="18"/>
                <w:lang w:eastAsia="zh-CN"/>
              </w:rPr>
            </w:pPr>
            <w:ins w:id="99" w:author="Rupali Gupta (Nokia)" w:date="2025-10-12T22:59:00Z" w16du:dateUtc="2025-10-12T17:29:00Z">
              <w:r w:rsidRPr="0012609D">
                <w:rPr>
                  <w:rFonts w:cs="Arial"/>
                  <w:szCs w:val="18"/>
                  <w:lang w:eastAsia="zh-CN"/>
                </w:rPr>
                <w:t>4Rx</w:t>
              </w:r>
            </w:ins>
          </w:p>
          <w:p w14:paraId="40F3272E" w14:textId="13BDA09E" w:rsidR="0019679B" w:rsidRPr="00A00799" w:rsidRDefault="0019679B" w:rsidP="0019679B">
            <w:pPr>
              <w:keepNext/>
              <w:keepLines/>
              <w:overflowPunct w:val="0"/>
              <w:autoSpaceDE w:val="0"/>
              <w:autoSpaceDN w:val="0"/>
              <w:adjustRightInd w:val="0"/>
              <w:textAlignment w:val="baseline"/>
              <w:rPr>
                <w:ins w:id="100" w:author="Rupali Gupta (Nokia)" w:date="2025-10-12T22:58:00Z" w16du:dateUtc="2025-10-12T17:28:00Z"/>
                <w:rFonts w:ascii="Arial" w:eastAsia="Times New Roman" w:hAnsi="Arial" w:cs="Arial"/>
                <w:sz w:val="18"/>
                <w:lang w:eastAsia="zh-CN"/>
              </w:rPr>
            </w:pPr>
            <w:ins w:id="101" w:author="Rupali Gupta (Nokia)" w:date="2025-10-12T22:59:00Z" w16du:dateUtc="2025-10-12T17:29: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4B32D95D" w14:textId="77777777" w:rsidR="0019679B" w:rsidRPr="00A00799" w:rsidRDefault="0019679B" w:rsidP="0019679B">
            <w:pPr>
              <w:keepNext/>
              <w:keepLines/>
              <w:overflowPunct w:val="0"/>
              <w:autoSpaceDE w:val="0"/>
              <w:autoSpaceDN w:val="0"/>
              <w:adjustRightInd w:val="0"/>
              <w:textAlignment w:val="baseline"/>
              <w:rPr>
                <w:ins w:id="102" w:author="Rupali Gupta (Nokia)" w:date="2025-10-12T22:58:00Z" w16du:dateUtc="2025-10-12T17:28:00Z"/>
                <w:rFonts w:ascii="Arial" w:eastAsia="Times New Roman" w:hAnsi="Arial"/>
                <w:sz w:val="18"/>
                <w:lang w:eastAsia="zh-CN"/>
              </w:rPr>
            </w:pPr>
          </w:p>
        </w:tc>
      </w:tr>
      <w:tr w:rsidR="0019679B" w:rsidRPr="00A00799" w14:paraId="02CCFEE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04D42CE" w14:textId="74BD3199"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w:t>
            </w:r>
          </w:p>
        </w:tc>
        <w:tc>
          <w:tcPr>
            <w:tcW w:w="4538" w:type="dxa"/>
            <w:tcBorders>
              <w:top w:val="single" w:sz="4" w:space="0" w:color="auto"/>
              <w:left w:val="single" w:sz="4" w:space="0" w:color="auto"/>
              <w:bottom w:val="single" w:sz="4" w:space="0" w:color="auto"/>
              <w:right w:val="single" w:sz="4" w:space="0" w:color="auto"/>
            </w:tcBorders>
          </w:tcPr>
          <w:p w14:paraId="5F08BE36"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6D7614AD"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660422BD"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47B58A1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tcPr>
          <w:p w14:paraId="1A7FA7F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E5B8221"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en-GB"/>
              </w:rPr>
            </w:pPr>
          </w:p>
        </w:tc>
        <w:tc>
          <w:tcPr>
            <w:tcW w:w="1448" w:type="dxa"/>
            <w:tcBorders>
              <w:top w:val="single" w:sz="4" w:space="0" w:color="auto"/>
              <w:left w:val="single" w:sz="4" w:space="0" w:color="auto"/>
              <w:bottom w:val="single" w:sz="4" w:space="0" w:color="auto"/>
              <w:right w:val="single" w:sz="4" w:space="0" w:color="auto"/>
            </w:tcBorders>
          </w:tcPr>
          <w:p w14:paraId="079BE5D6"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6D9E1EF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81D1B"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cs="Arial"/>
                <w:b/>
                <w:sz w:val="18"/>
                <w:szCs w:val="18"/>
                <w:lang w:eastAsia="zh-TW"/>
              </w:rPr>
              <w:t>6.7.17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1730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6D05F"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4BDE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533C3"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F7D34"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32B07"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67E0A"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76A42384"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6616178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6.7.17.1.1</w:t>
            </w:r>
          </w:p>
        </w:tc>
        <w:tc>
          <w:tcPr>
            <w:tcW w:w="4538" w:type="dxa"/>
            <w:tcBorders>
              <w:top w:val="single" w:sz="4" w:space="0" w:color="auto"/>
              <w:left w:val="single" w:sz="4" w:space="0" w:color="auto"/>
              <w:bottom w:val="single" w:sz="4" w:space="0" w:color="auto"/>
              <w:right w:val="single" w:sz="4" w:space="0" w:color="auto"/>
            </w:tcBorders>
          </w:tcPr>
          <w:p w14:paraId="7891B2B7"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08820F6B"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fr-FR"/>
              </w:rPr>
              <w:t>Rel-18</w:t>
            </w:r>
          </w:p>
        </w:tc>
        <w:tc>
          <w:tcPr>
            <w:tcW w:w="1161" w:type="dxa"/>
            <w:tcBorders>
              <w:top w:val="single" w:sz="4" w:space="0" w:color="auto"/>
              <w:left w:val="single" w:sz="4" w:space="0" w:color="auto"/>
              <w:bottom w:val="single" w:sz="4" w:space="0" w:color="auto"/>
              <w:right w:val="single" w:sz="4" w:space="0" w:color="auto"/>
            </w:tcBorders>
          </w:tcPr>
          <w:p w14:paraId="009635F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fr-FR"/>
              </w:rPr>
              <w:t>C</w:t>
            </w:r>
            <w:r w:rsidRPr="00A00799">
              <w:rPr>
                <w:rFonts w:ascii="Arial" w:eastAsia="Malgun Gothic" w:hAnsi="Arial" w:cs="Arial"/>
                <w:sz w:val="18"/>
              </w:rPr>
              <w:t>360</w:t>
            </w:r>
          </w:p>
        </w:tc>
        <w:tc>
          <w:tcPr>
            <w:tcW w:w="3212" w:type="dxa"/>
            <w:tcBorders>
              <w:top w:val="single" w:sz="4" w:space="0" w:color="auto"/>
              <w:left w:val="single" w:sz="4" w:space="0" w:color="auto"/>
              <w:bottom w:val="single" w:sz="4" w:space="0" w:color="auto"/>
              <w:right w:val="single" w:sz="4" w:space="0" w:color="auto"/>
            </w:tcBorders>
          </w:tcPr>
          <w:p w14:paraId="1DA02FA0"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color w:val="000000" w:themeColor="text1"/>
                <w:sz w:val="18"/>
                <w:szCs w:val="18"/>
                <w:lang w:eastAsia="zh-CN"/>
              </w:rPr>
              <w:t xml:space="preserve">UEs supporting </w:t>
            </w:r>
            <w:r w:rsidRPr="00A00799">
              <w:rPr>
                <w:rFonts w:ascii="Arial" w:eastAsia="Times New Roman" w:hAnsi="Arial"/>
                <w:sz w:val="18"/>
                <w:lang w:eastAsia="zh-CN"/>
              </w:rPr>
              <w:t xml:space="preserve">5GS NR SA FR1, </w:t>
            </w:r>
            <w:r w:rsidRPr="00A00799">
              <w:rPr>
                <w:rFonts w:ascii="Arial" w:eastAsia="Times New Roman" w:hAnsi="Arial" w:cs="Arial"/>
                <w:color w:val="000000" w:themeColor="text1"/>
                <w:sz w:val="18"/>
                <w:szCs w:val="18"/>
                <w:lang w:eastAsia="zh-CN"/>
              </w:rPr>
              <w:t>inter-frequency L1- RSRP measurement and reporting based on SSB(s) of candidate cell(s)</w:t>
            </w:r>
          </w:p>
        </w:tc>
        <w:tc>
          <w:tcPr>
            <w:tcW w:w="2086" w:type="dxa"/>
            <w:tcBorders>
              <w:top w:val="single" w:sz="4" w:space="0" w:color="auto"/>
              <w:left w:val="single" w:sz="4" w:space="0" w:color="auto"/>
              <w:bottom w:val="single" w:sz="4" w:space="0" w:color="auto"/>
              <w:right w:val="single" w:sz="4" w:space="0" w:color="auto"/>
            </w:tcBorders>
          </w:tcPr>
          <w:p w14:paraId="254FD52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2B04DB0"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2Rx</w:t>
            </w:r>
          </w:p>
          <w:p w14:paraId="40A109FA"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4Rx</w:t>
            </w:r>
          </w:p>
          <w:p w14:paraId="7D08A46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8Rx</w:t>
            </w:r>
          </w:p>
        </w:tc>
        <w:tc>
          <w:tcPr>
            <w:tcW w:w="1448" w:type="dxa"/>
            <w:tcBorders>
              <w:top w:val="single" w:sz="4" w:space="0" w:color="auto"/>
              <w:left w:val="single" w:sz="4" w:space="0" w:color="auto"/>
              <w:bottom w:val="single" w:sz="4" w:space="0" w:color="auto"/>
              <w:right w:val="single" w:sz="4" w:space="0" w:color="auto"/>
            </w:tcBorders>
          </w:tcPr>
          <w:p w14:paraId="4F97339E"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531A3A13" w14:textId="77777777" w:rsidTr="00C94F90">
        <w:trPr>
          <w:jc w:val="center"/>
        </w:trPr>
        <w:tc>
          <w:tcPr>
            <w:tcW w:w="15893" w:type="dxa"/>
            <w:gridSpan w:val="8"/>
            <w:tcBorders>
              <w:top w:val="single" w:sz="4" w:space="0" w:color="auto"/>
              <w:left w:val="single" w:sz="4" w:space="0" w:color="auto"/>
              <w:bottom w:val="single" w:sz="4" w:space="0" w:color="auto"/>
            </w:tcBorders>
          </w:tcPr>
          <w:p w14:paraId="11F3671B" w14:textId="77777777" w:rsidR="0019679B" w:rsidRPr="00A00799" w:rsidRDefault="0019679B" w:rsidP="0019679B">
            <w:pPr>
              <w:keepNext/>
              <w:keepLines/>
              <w:overflowPunct w:val="0"/>
              <w:autoSpaceDE w:val="0"/>
              <w:autoSpaceDN w:val="0"/>
              <w:adjustRightInd w:val="0"/>
              <w:ind w:left="851" w:hanging="851"/>
              <w:textAlignment w:val="baseline"/>
              <w:rPr>
                <w:rFonts w:ascii="Arial" w:eastAsia="Times New Roman" w:hAnsi="Arial"/>
                <w:sz w:val="18"/>
                <w:lang w:eastAsia="zh-CN"/>
              </w:rPr>
            </w:pPr>
            <w:r w:rsidRPr="00A00799">
              <w:rPr>
                <w:rFonts w:ascii="Arial" w:eastAsia="Times New Roman" w:hAnsi="Arial"/>
                <w:sz w:val="18"/>
                <w:lang w:eastAsia="zh-CN"/>
              </w:rPr>
              <w:t>NOTE 1:</w:t>
            </w:r>
            <w:r w:rsidRPr="00A00799">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1C73CDE"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NOTE 2:</w:t>
            </w:r>
            <w:r w:rsidRPr="00A00799">
              <w:rPr>
                <w:rFonts w:ascii="Arial" w:eastAsia="Times New Roman" w:hAnsi="Arial"/>
                <w:sz w:val="18"/>
                <w:lang w:eastAsia="zh-CN"/>
              </w:rPr>
              <w:tab/>
              <w:t>Test X refers to the corresponding Sub-Test as defined in TS 38.533 [5].</w:t>
            </w:r>
          </w:p>
          <w:p w14:paraId="1376E41F"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NOTE 3:</w:t>
            </w:r>
            <w:r w:rsidRPr="00A00799">
              <w:rPr>
                <w:rFonts w:ascii="Arial" w:eastAsia="Times New Roman" w:hAnsi="Arial"/>
                <w:sz w:val="18"/>
                <w:lang w:eastAsia="zh-CN"/>
              </w:rPr>
              <w:tab/>
              <w:t>Test cases in TS 38.533 [5] clause 6 only apply to FR1 non-RedCap UEs. For FR1 RedCap UEs, Test cases in TS 38.533 [5] clause 16 apply.</w:t>
            </w:r>
          </w:p>
        </w:tc>
      </w:tr>
    </w:tbl>
    <w:p w14:paraId="044F2C99" w14:textId="77777777" w:rsidR="000218C9" w:rsidRDefault="000218C9" w:rsidP="000218C9">
      <w:pPr>
        <w:jc w:val="center"/>
        <w:rPr>
          <w:color w:val="FF0000"/>
          <w:sz w:val="36"/>
          <w:szCs w:val="36"/>
          <w:highlight w:val="yellow"/>
        </w:rPr>
      </w:pPr>
    </w:p>
    <w:p w14:paraId="53C5F91F" w14:textId="10EEED4F" w:rsidR="00B13EE7" w:rsidRDefault="00373542" w:rsidP="000218C9">
      <w:pPr>
        <w:jc w:val="center"/>
      </w:pPr>
      <w:r w:rsidRPr="003F10EA">
        <w:rPr>
          <w:color w:val="FF0000"/>
          <w:sz w:val="36"/>
          <w:szCs w:val="36"/>
          <w:highlight w:val="yellow"/>
        </w:rPr>
        <w:t xml:space="preserve">----End of Change </w:t>
      </w:r>
      <w:r w:rsidR="007952DC">
        <w:rPr>
          <w:color w:val="FF0000"/>
          <w:sz w:val="36"/>
          <w:szCs w:val="36"/>
          <w:highlight w:val="yellow"/>
        </w:rPr>
        <w:t>2</w:t>
      </w:r>
      <w:r w:rsidRPr="003F10EA">
        <w:rPr>
          <w:color w:val="FF0000"/>
          <w:sz w:val="36"/>
          <w:szCs w:val="36"/>
          <w:highlight w:val="yellow"/>
        </w:rPr>
        <w:t>----</w:t>
      </w:r>
    </w:p>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46A81" w14:textId="77777777" w:rsidR="00CA62BB" w:rsidRDefault="00CA62BB">
      <w:r>
        <w:separator/>
      </w:r>
    </w:p>
  </w:endnote>
  <w:endnote w:type="continuationSeparator" w:id="0">
    <w:p w14:paraId="06593CD3" w14:textId="77777777" w:rsidR="00CA62BB" w:rsidRDefault="00CA62BB">
      <w:r>
        <w:continuationSeparator/>
      </w:r>
    </w:p>
  </w:endnote>
  <w:endnote w:type="continuationNotice" w:id="1">
    <w:p w14:paraId="3051C28C" w14:textId="77777777" w:rsidR="00CA62BB" w:rsidRDefault="00CA6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EC56" w14:textId="77777777" w:rsidR="00CA62BB" w:rsidRDefault="00CA62BB">
      <w:r>
        <w:separator/>
      </w:r>
    </w:p>
  </w:footnote>
  <w:footnote w:type="continuationSeparator" w:id="0">
    <w:p w14:paraId="1D903909" w14:textId="77777777" w:rsidR="00CA62BB" w:rsidRDefault="00CA62BB">
      <w:r>
        <w:continuationSeparator/>
      </w:r>
    </w:p>
  </w:footnote>
  <w:footnote w:type="continuationNotice" w:id="1">
    <w:p w14:paraId="3C43AF39" w14:textId="77777777" w:rsidR="00CA62BB" w:rsidRDefault="00CA62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77014"/>
    <w:multiLevelType w:val="hybridMultilevel"/>
    <w:tmpl w:val="DD8A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54411968">
    <w:abstractNumId w:val="4"/>
  </w:num>
  <w:num w:numId="2" w16cid:durableId="1536194983">
    <w:abstractNumId w:val="10"/>
  </w:num>
  <w:num w:numId="3" w16cid:durableId="1562328635">
    <w:abstractNumId w:val="35"/>
  </w:num>
  <w:num w:numId="4" w16cid:durableId="198594458">
    <w:abstractNumId w:val="18"/>
  </w:num>
  <w:num w:numId="5" w16cid:durableId="330639514">
    <w:abstractNumId w:val="22"/>
  </w:num>
  <w:num w:numId="6" w16cid:durableId="1511874835">
    <w:abstractNumId w:val="29"/>
  </w:num>
  <w:num w:numId="7" w16cid:durableId="1859613978">
    <w:abstractNumId w:val="28"/>
  </w:num>
  <w:num w:numId="8" w16cid:durableId="1194271294">
    <w:abstractNumId w:val="25"/>
  </w:num>
  <w:num w:numId="9" w16cid:durableId="1321932501">
    <w:abstractNumId w:val="24"/>
  </w:num>
  <w:num w:numId="10" w16cid:durableId="331107708">
    <w:abstractNumId w:val="15"/>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5"/>
  </w:num>
  <w:num w:numId="15" w16cid:durableId="6874862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11"/>
  </w:num>
  <w:num w:numId="17" w16cid:durableId="650715127">
    <w:abstractNumId w:val="31"/>
  </w:num>
  <w:num w:numId="18" w16cid:durableId="258291300">
    <w:abstractNumId w:val="39"/>
  </w:num>
  <w:num w:numId="19" w16cid:durableId="1562445654">
    <w:abstractNumId w:val="12"/>
  </w:num>
  <w:num w:numId="20" w16cid:durableId="504440040">
    <w:abstractNumId w:val="1"/>
  </w:num>
  <w:num w:numId="21" w16cid:durableId="2146853089">
    <w:abstractNumId w:val="13"/>
  </w:num>
  <w:num w:numId="22" w16cid:durableId="1958831249">
    <w:abstractNumId w:val="7"/>
  </w:num>
  <w:num w:numId="23" w16cid:durableId="1438401893">
    <w:abstractNumId w:val="36"/>
  </w:num>
  <w:num w:numId="24" w16cid:durableId="1799058972">
    <w:abstractNumId w:val="6"/>
  </w:num>
  <w:num w:numId="25" w16cid:durableId="1710522297">
    <w:abstractNumId w:val="17"/>
  </w:num>
  <w:num w:numId="26" w16cid:durableId="945691327">
    <w:abstractNumId w:val="33"/>
  </w:num>
  <w:num w:numId="27" w16cid:durableId="1427002127">
    <w:abstractNumId w:val="37"/>
  </w:num>
  <w:num w:numId="28" w16cid:durableId="501703848">
    <w:abstractNumId w:val="23"/>
  </w:num>
  <w:num w:numId="29" w16cid:durableId="2059621827">
    <w:abstractNumId w:val="32"/>
  </w:num>
  <w:num w:numId="30" w16cid:durableId="158889987">
    <w:abstractNumId w:val="30"/>
  </w:num>
  <w:num w:numId="31" w16cid:durableId="1039672959">
    <w:abstractNumId w:val="19"/>
  </w:num>
  <w:num w:numId="32" w16cid:durableId="1884323686">
    <w:abstractNumId w:val="2"/>
  </w:num>
  <w:num w:numId="33" w16cid:durableId="579564949">
    <w:abstractNumId w:val="38"/>
  </w:num>
  <w:num w:numId="34" w16cid:durableId="1710454129">
    <w:abstractNumId w:val="26"/>
  </w:num>
  <w:num w:numId="35" w16cid:durableId="501706080">
    <w:abstractNumId w:val="41"/>
  </w:num>
  <w:num w:numId="36" w16cid:durableId="1746100337">
    <w:abstractNumId w:val="21"/>
  </w:num>
  <w:num w:numId="37" w16cid:durableId="661397030">
    <w:abstractNumId w:val="14"/>
  </w:num>
  <w:num w:numId="38" w16cid:durableId="452406767">
    <w:abstractNumId w:val="40"/>
  </w:num>
  <w:num w:numId="39" w16cid:durableId="1757820310">
    <w:abstractNumId w:val="8"/>
  </w:num>
  <w:num w:numId="40" w16cid:durableId="67849184">
    <w:abstractNumId w:val="5"/>
  </w:num>
  <w:num w:numId="41" w16cid:durableId="723141269">
    <w:abstractNumId w:val="3"/>
  </w:num>
  <w:num w:numId="42" w16cid:durableId="1503929373">
    <w:abstractNumId w:val="27"/>
  </w:num>
  <w:num w:numId="43" w16cid:durableId="1549294953">
    <w:abstractNumId w:val="34"/>
  </w:num>
  <w:num w:numId="44" w16cid:durableId="1485850264">
    <w:abstractNumId w:val="9"/>
  </w:num>
  <w:num w:numId="45" w16cid:durableId="1119759350">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18C9"/>
    <w:rsid w:val="0002252F"/>
    <w:rsid w:val="00022E4A"/>
    <w:rsid w:val="00023352"/>
    <w:rsid w:val="00023C05"/>
    <w:rsid w:val="00024BD7"/>
    <w:rsid w:val="00026540"/>
    <w:rsid w:val="00026855"/>
    <w:rsid w:val="000313D0"/>
    <w:rsid w:val="00033FEE"/>
    <w:rsid w:val="0004106F"/>
    <w:rsid w:val="00045C54"/>
    <w:rsid w:val="00046018"/>
    <w:rsid w:val="000504E8"/>
    <w:rsid w:val="00050DA9"/>
    <w:rsid w:val="0006040A"/>
    <w:rsid w:val="0006199E"/>
    <w:rsid w:val="00062033"/>
    <w:rsid w:val="00066CD2"/>
    <w:rsid w:val="000711CD"/>
    <w:rsid w:val="00075029"/>
    <w:rsid w:val="00077A0D"/>
    <w:rsid w:val="00080603"/>
    <w:rsid w:val="00084D3A"/>
    <w:rsid w:val="0009413E"/>
    <w:rsid w:val="000942E1"/>
    <w:rsid w:val="00096495"/>
    <w:rsid w:val="00096FE2"/>
    <w:rsid w:val="00097B44"/>
    <w:rsid w:val="000A04BC"/>
    <w:rsid w:val="000A0749"/>
    <w:rsid w:val="000A0956"/>
    <w:rsid w:val="000A3CF7"/>
    <w:rsid w:val="000A425B"/>
    <w:rsid w:val="000A6282"/>
    <w:rsid w:val="000A6372"/>
    <w:rsid w:val="000A6394"/>
    <w:rsid w:val="000A6E7F"/>
    <w:rsid w:val="000B3BB0"/>
    <w:rsid w:val="000B6817"/>
    <w:rsid w:val="000B7F9F"/>
    <w:rsid w:val="000B7FED"/>
    <w:rsid w:val="000C038A"/>
    <w:rsid w:val="000C4884"/>
    <w:rsid w:val="000C5547"/>
    <w:rsid w:val="000C6598"/>
    <w:rsid w:val="000D047F"/>
    <w:rsid w:val="000D43A8"/>
    <w:rsid w:val="000D44B3"/>
    <w:rsid w:val="000D7B1F"/>
    <w:rsid w:val="000E007F"/>
    <w:rsid w:val="000E0F23"/>
    <w:rsid w:val="000E2098"/>
    <w:rsid w:val="000F4532"/>
    <w:rsid w:val="000F5B56"/>
    <w:rsid w:val="000F7ACF"/>
    <w:rsid w:val="00100E90"/>
    <w:rsid w:val="001016B3"/>
    <w:rsid w:val="001063FF"/>
    <w:rsid w:val="00106D8C"/>
    <w:rsid w:val="00113548"/>
    <w:rsid w:val="00117909"/>
    <w:rsid w:val="00120EC3"/>
    <w:rsid w:val="0012609D"/>
    <w:rsid w:val="00132C2F"/>
    <w:rsid w:val="0013364A"/>
    <w:rsid w:val="00136247"/>
    <w:rsid w:val="00136546"/>
    <w:rsid w:val="0014316B"/>
    <w:rsid w:val="001443CA"/>
    <w:rsid w:val="00144497"/>
    <w:rsid w:val="00145D43"/>
    <w:rsid w:val="00146A45"/>
    <w:rsid w:val="001552CE"/>
    <w:rsid w:val="00155CD0"/>
    <w:rsid w:val="001630C1"/>
    <w:rsid w:val="001668E7"/>
    <w:rsid w:val="00184D5B"/>
    <w:rsid w:val="001857C0"/>
    <w:rsid w:val="00191B83"/>
    <w:rsid w:val="00192C46"/>
    <w:rsid w:val="00193F21"/>
    <w:rsid w:val="00194D8F"/>
    <w:rsid w:val="0019519B"/>
    <w:rsid w:val="001967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2FB"/>
    <w:rsid w:val="001E174C"/>
    <w:rsid w:val="001E19DA"/>
    <w:rsid w:val="001E2522"/>
    <w:rsid w:val="001E273A"/>
    <w:rsid w:val="001E3908"/>
    <w:rsid w:val="001E41F3"/>
    <w:rsid w:val="001E4C9B"/>
    <w:rsid w:val="001E560C"/>
    <w:rsid w:val="001E56D4"/>
    <w:rsid w:val="001E5D5E"/>
    <w:rsid w:val="001F0410"/>
    <w:rsid w:val="001F44AF"/>
    <w:rsid w:val="001F7C65"/>
    <w:rsid w:val="001F7FE8"/>
    <w:rsid w:val="002008B3"/>
    <w:rsid w:val="00201D45"/>
    <w:rsid w:val="00203A3E"/>
    <w:rsid w:val="00206703"/>
    <w:rsid w:val="0021115B"/>
    <w:rsid w:val="00217E18"/>
    <w:rsid w:val="00231787"/>
    <w:rsid w:val="002326E2"/>
    <w:rsid w:val="00242DD8"/>
    <w:rsid w:val="002433DF"/>
    <w:rsid w:val="00246444"/>
    <w:rsid w:val="0024655D"/>
    <w:rsid w:val="00251C1A"/>
    <w:rsid w:val="002536BD"/>
    <w:rsid w:val="002573DA"/>
    <w:rsid w:val="00257B47"/>
    <w:rsid w:val="00257B8C"/>
    <w:rsid w:val="0026004D"/>
    <w:rsid w:val="002640DD"/>
    <w:rsid w:val="0026571D"/>
    <w:rsid w:val="00266DBC"/>
    <w:rsid w:val="00267E81"/>
    <w:rsid w:val="00272207"/>
    <w:rsid w:val="002726F9"/>
    <w:rsid w:val="00275D12"/>
    <w:rsid w:val="00275DCD"/>
    <w:rsid w:val="00281AEE"/>
    <w:rsid w:val="0028206A"/>
    <w:rsid w:val="00282A01"/>
    <w:rsid w:val="00284CEC"/>
    <w:rsid w:val="00284FEB"/>
    <w:rsid w:val="00285776"/>
    <w:rsid w:val="00285C0D"/>
    <w:rsid w:val="002860C4"/>
    <w:rsid w:val="00286577"/>
    <w:rsid w:val="002877D0"/>
    <w:rsid w:val="002A3308"/>
    <w:rsid w:val="002A6347"/>
    <w:rsid w:val="002B27DE"/>
    <w:rsid w:val="002B39D2"/>
    <w:rsid w:val="002B4D8A"/>
    <w:rsid w:val="002B5741"/>
    <w:rsid w:val="002B59A6"/>
    <w:rsid w:val="002B7735"/>
    <w:rsid w:val="002C1E1C"/>
    <w:rsid w:val="002C2504"/>
    <w:rsid w:val="002C2AEC"/>
    <w:rsid w:val="002C3620"/>
    <w:rsid w:val="002C5A77"/>
    <w:rsid w:val="002C6497"/>
    <w:rsid w:val="002D3028"/>
    <w:rsid w:val="002D4B91"/>
    <w:rsid w:val="002D635B"/>
    <w:rsid w:val="002D767D"/>
    <w:rsid w:val="002E472E"/>
    <w:rsid w:val="002F04F4"/>
    <w:rsid w:val="002F333F"/>
    <w:rsid w:val="002F5550"/>
    <w:rsid w:val="002F7A5D"/>
    <w:rsid w:val="00300436"/>
    <w:rsid w:val="00302D79"/>
    <w:rsid w:val="00305409"/>
    <w:rsid w:val="00305629"/>
    <w:rsid w:val="00306837"/>
    <w:rsid w:val="00311865"/>
    <w:rsid w:val="00313995"/>
    <w:rsid w:val="00314959"/>
    <w:rsid w:val="003150F8"/>
    <w:rsid w:val="0032789F"/>
    <w:rsid w:val="00330158"/>
    <w:rsid w:val="003302C2"/>
    <w:rsid w:val="00330F64"/>
    <w:rsid w:val="003313E5"/>
    <w:rsid w:val="00340B38"/>
    <w:rsid w:val="003410C2"/>
    <w:rsid w:val="00342789"/>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75A71"/>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10B2"/>
    <w:rsid w:val="003D2664"/>
    <w:rsid w:val="003D295D"/>
    <w:rsid w:val="003D5875"/>
    <w:rsid w:val="003E1A36"/>
    <w:rsid w:val="003E36E8"/>
    <w:rsid w:val="003E7C75"/>
    <w:rsid w:val="003E7D7F"/>
    <w:rsid w:val="003F10EA"/>
    <w:rsid w:val="003F27AE"/>
    <w:rsid w:val="003F30B8"/>
    <w:rsid w:val="003F3E60"/>
    <w:rsid w:val="003F43B0"/>
    <w:rsid w:val="003F6EE5"/>
    <w:rsid w:val="00404284"/>
    <w:rsid w:val="00407319"/>
    <w:rsid w:val="00407B66"/>
    <w:rsid w:val="00410371"/>
    <w:rsid w:val="00410998"/>
    <w:rsid w:val="00411F4E"/>
    <w:rsid w:val="004166B8"/>
    <w:rsid w:val="00420AD0"/>
    <w:rsid w:val="00420BE1"/>
    <w:rsid w:val="00421F8D"/>
    <w:rsid w:val="004242F1"/>
    <w:rsid w:val="004314AF"/>
    <w:rsid w:val="00433296"/>
    <w:rsid w:val="004334D0"/>
    <w:rsid w:val="00435888"/>
    <w:rsid w:val="00435C78"/>
    <w:rsid w:val="00437859"/>
    <w:rsid w:val="00446813"/>
    <w:rsid w:val="00447DBE"/>
    <w:rsid w:val="00450175"/>
    <w:rsid w:val="00454C9F"/>
    <w:rsid w:val="00456881"/>
    <w:rsid w:val="00463B6A"/>
    <w:rsid w:val="00471400"/>
    <w:rsid w:val="0047672D"/>
    <w:rsid w:val="00481B51"/>
    <w:rsid w:val="00482E4F"/>
    <w:rsid w:val="004871CF"/>
    <w:rsid w:val="0049332B"/>
    <w:rsid w:val="0049478C"/>
    <w:rsid w:val="0049688E"/>
    <w:rsid w:val="00497554"/>
    <w:rsid w:val="004A06AF"/>
    <w:rsid w:val="004A2C02"/>
    <w:rsid w:val="004A3162"/>
    <w:rsid w:val="004A4B88"/>
    <w:rsid w:val="004A55A1"/>
    <w:rsid w:val="004A57C3"/>
    <w:rsid w:val="004A78ED"/>
    <w:rsid w:val="004B119E"/>
    <w:rsid w:val="004B207F"/>
    <w:rsid w:val="004B5A88"/>
    <w:rsid w:val="004B75B7"/>
    <w:rsid w:val="004C1DC5"/>
    <w:rsid w:val="004C6508"/>
    <w:rsid w:val="004C6CF8"/>
    <w:rsid w:val="004D0CB6"/>
    <w:rsid w:val="004D1815"/>
    <w:rsid w:val="004E06AA"/>
    <w:rsid w:val="004E1258"/>
    <w:rsid w:val="004E28C8"/>
    <w:rsid w:val="004E3129"/>
    <w:rsid w:val="004E7FF5"/>
    <w:rsid w:val="004F01FA"/>
    <w:rsid w:val="004F2914"/>
    <w:rsid w:val="00500BDF"/>
    <w:rsid w:val="005012BB"/>
    <w:rsid w:val="00505ED8"/>
    <w:rsid w:val="005067BB"/>
    <w:rsid w:val="005106AD"/>
    <w:rsid w:val="00511925"/>
    <w:rsid w:val="005141D9"/>
    <w:rsid w:val="0051580D"/>
    <w:rsid w:val="00515D23"/>
    <w:rsid w:val="00516344"/>
    <w:rsid w:val="00517B14"/>
    <w:rsid w:val="005208DB"/>
    <w:rsid w:val="00526407"/>
    <w:rsid w:val="00531857"/>
    <w:rsid w:val="00542F43"/>
    <w:rsid w:val="00547111"/>
    <w:rsid w:val="00547D21"/>
    <w:rsid w:val="00551DBF"/>
    <w:rsid w:val="005546B1"/>
    <w:rsid w:val="00561CC0"/>
    <w:rsid w:val="005652AE"/>
    <w:rsid w:val="005912E3"/>
    <w:rsid w:val="00592D74"/>
    <w:rsid w:val="005939D3"/>
    <w:rsid w:val="005940A9"/>
    <w:rsid w:val="005940F4"/>
    <w:rsid w:val="00594FA4"/>
    <w:rsid w:val="005A2E74"/>
    <w:rsid w:val="005A4D12"/>
    <w:rsid w:val="005A72CE"/>
    <w:rsid w:val="005B09AA"/>
    <w:rsid w:val="005B4354"/>
    <w:rsid w:val="005B5A34"/>
    <w:rsid w:val="005C0E99"/>
    <w:rsid w:val="005C15D6"/>
    <w:rsid w:val="005C1A42"/>
    <w:rsid w:val="005C5444"/>
    <w:rsid w:val="005C6BF4"/>
    <w:rsid w:val="005C7C6F"/>
    <w:rsid w:val="005C7E6C"/>
    <w:rsid w:val="005D15F1"/>
    <w:rsid w:val="005D2075"/>
    <w:rsid w:val="005D4512"/>
    <w:rsid w:val="005D5B5E"/>
    <w:rsid w:val="005D5C7A"/>
    <w:rsid w:val="005D5E45"/>
    <w:rsid w:val="005D6283"/>
    <w:rsid w:val="005E2152"/>
    <w:rsid w:val="005E2C44"/>
    <w:rsid w:val="005E7AD7"/>
    <w:rsid w:val="005F0BBA"/>
    <w:rsid w:val="005F31E4"/>
    <w:rsid w:val="005F4339"/>
    <w:rsid w:val="00600F05"/>
    <w:rsid w:val="006010E3"/>
    <w:rsid w:val="00606878"/>
    <w:rsid w:val="00613599"/>
    <w:rsid w:val="00620724"/>
    <w:rsid w:val="00621188"/>
    <w:rsid w:val="00621FCF"/>
    <w:rsid w:val="00623938"/>
    <w:rsid w:val="006257ED"/>
    <w:rsid w:val="006304B6"/>
    <w:rsid w:val="006326E9"/>
    <w:rsid w:val="0063333C"/>
    <w:rsid w:val="00634B9A"/>
    <w:rsid w:val="006350E5"/>
    <w:rsid w:val="0064038C"/>
    <w:rsid w:val="00643937"/>
    <w:rsid w:val="00643DE9"/>
    <w:rsid w:val="00647636"/>
    <w:rsid w:val="00653DE4"/>
    <w:rsid w:val="00654796"/>
    <w:rsid w:val="00656D59"/>
    <w:rsid w:val="006609EA"/>
    <w:rsid w:val="006637B2"/>
    <w:rsid w:val="00664774"/>
    <w:rsid w:val="00665C47"/>
    <w:rsid w:val="00672189"/>
    <w:rsid w:val="006725F2"/>
    <w:rsid w:val="00673493"/>
    <w:rsid w:val="00674585"/>
    <w:rsid w:val="006771E5"/>
    <w:rsid w:val="00683A3E"/>
    <w:rsid w:val="00695808"/>
    <w:rsid w:val="00697DC2"/>
    <w:rsid w:val="006A0BCA"/>
    <w:rsid w:val="006A254F"/>
    <w:rsid w:val="006A33D8"/>
    <w:rsid w:val="006A64FD"/>
    <w:rsid w:val="006A6C6F"/>
    <w:rsid w:val="006B46FB"/>
    <w:rsid w:val="006C06C5"/>
    <w:rsid w:val="006C16BC"/>
    <w:rsid w:val="006C1967"/>
    <w:rsid w:val="006C50E2"/>
    <w:rsid w:val="006C6E03"/>
    <w:rsid w:val="006D32A0"/>
    <w:rsid w:val="006D4F43"/>
    <w:rsid w:val="006E0431"/>
    <w:rsid w:val="006E074D"/>
    <w:rsid w:val="006E12B0"/>
    <w:rsid w:val="006E21FB"/>
    <w:rsid w:val="006F0755"/>
    <w:rsid w:val="006F1F6F"/>
    <w:rsid w:val="006F2339"/>
    <w:rsid w:val="006F3FA3"/>
    <w:rsid w:val="00700199"/>
    <w:rsid w:val="00702E4D"/>
    <w:rsid w:val="00703C2E"/>
    <w:rsid w:val="007075EC"/>
    <w:rsid w:val="007136AE"/>
    <w:rsid w:val="00715C14"/>
    <w:rsid w:val="00715D65"/>
    <w:rsid w:val="00716EE8"/>
    <w:rsid w:val="00720409"/>
    <w:rsid w:val="00721A58"/>
    <w:rsid w:val="007263E2"/>
    <w:rsid w:val="007301CD"/>
    <w:rsid w:val="00731239"/>
    <w:rsid w:val="00731976"/>
    <w:rsid w:val="00732A20"/>
    <w:rsid w:val="007357FD"/>
    <w:rsid w:val="0073643E"/>
    <w:rsid w:val="007366A1"/>
    <w:rsid w:val="00742ABD"/>
    <w:rsid w:val="00743E3A"/>
    <w:rsid w:val="00744BB1"/>
    <w:rsid w:val="007513BF"/>
    <w:rsid w:val="00752C6A"/>
    <w:rsid w:val="00754A0B"/>
    <w:rsid w:val="007667D1"/>
    <w:rsid w:val="00771221"/>
    <w:rsid w:val="0077399E"/>
    <w:rsid w:val="007741AB"/>
    <w:rsid w:val="00774AC5"/>
    <w:rsid w:val="00774CF2"/>
    <w:rsid w:val="0077799E"/>
    <w:rsid w:val="00780444"/>
    <w:rsid w:val="00785C99"/>
    <w:rsid w:val="007862B0"/>
    <w:rsid w:val="00791136"/>
    <w:rsid w:val="00791453"/>
    <w:rsid w:val="00791F89"/>
    <w:rsid w:val="00792342"/>
    <w:rsid w:val="00792816"/>
    <w:rsid w:val="0079282C"/>
    <w:rsid w:val="00792AA5"/>
    <w:rsid w:val="00792AC1"/>
    <w:rsid w:val="007952DC"/>
    <w:rsid w:val="007977A8"/>
    <w:rsid w:val="007A221B"/>
    <w:rsid w:val="007B512A"/>
    <w:rsid w:val="007C2097"/>
    <w:rsid w:val="007C36DD"/>
    <w:rsid w:val="007C7C62"/>
    <w:rsid w:val="007D3AEB"/>
    <w:rsid w:val="007D5685"/>
    <w:rsid w:val="007D5773"/>
    <w:rsid w:val="007D6A07"/>
    <w:rsid w:val="007E08B5"/>
    <w:rsid w:val="007E2474"/>
    <w:rsid w:val="007E53CA"/>
    <w:rsid w:val="007F2510"/>
    <w:rsid w:val="007F289E"/>
    <w:rsid w:val="007F32CA"/>
    <w:rsid w:val="007F37A8"/>
    <w:rsid w:val="007F3C17"/>
    <w:rsid w:val="007F5DA3"/>
    <w:rsid w:val="007F5F52"/>
    <w:rsid w:val="007F7259"/>
    <w:rsid w:val="008040A8"/>
    <w:rsid w:val="00806BF5"/>
    <w:rsid w:val="008113CF"/>
    <w:rsid w:val="008119F8"/>
    <w:rsid w:val="008128FA"/>
    <w:rsid w:val="00814F82"/>
    <w:rsid w:val="00816BB9"/>
    <w:rsid w:val="00817848"/>
    <w:rsid w:val="008220AD"/>
    <w:rsid w:val="008259E8"/>
    <w:rsid w:val="00826413"/>
    <w:rsid w:val="008279FA"/>
    <w:rsid w:val="00827A7B"/>
    <w:rsid w:val="00830FC4"/>
    <w:rsid w:val="00833854"/>
    <w:rsid w:val="008362E9"/>
    <w:rsid w:val="00836531"/>
    <w:rsid w:val="00837E46"/>
    <w:rsid w:val="00840C8E"/>
    <w:rsid w:val="00844C39"/>
    <w:rsid w:val="008479D6"/>
    <w:rsid w:val="00850FDD"/>
    <w:rsid w:val="00851DE9"/>
    <w:rsid w:val="00851F2E"/>
    <w:rsid w:val="00852876"/>
    <w:rsid w:val="00852D8D"/>
    <w:rsid w:val="0085349D"/>
    <w:rsid w:val="008626E7"/>
    <w:rsid w:val="00863CD4"/>
    <w:rsid w:val="00865CC7"/>
    <w:rsid w:val="008664EE"/>
    <w:rsid w:val="00870EE7"/>
    <w:rsid w:val="008740D1"/>
    <w:rsid w:val="008769CB"/>
    <w:rsid w:val="0088146B"/>
    <w:rsid w:val="008818CC"/>
    <w:rsid w:val="0088457C"/>
    <w:rsid w:val="0088557B"/>
    <w:rsid w:val="00885580"/>
    <w:rsid w:val="008863B9"/>
    <w:rsid w:val="00890E25"/>
    <w:rsid w:val="008912BD"/>
    <w:rsid w:val="00896A80"/>
    <w:rsid w:val="008A096A"/>
    <w:rsid w:val="008A0A23"/>
    <w:rsid w:val="008A2C6C"/>
    <w:rsid w:val="008A4173"/>
    <w:rsid w:val="008A45A6"/>
    <w:rsid w:val="008A6324"/>
    <w:rsid w:val="008B0202"/>
    <w:rsid w:val="008C4CB6"/>
    <w:rsid w:val="008C6235"/>
    <w:rsid w:val="008D2923"/>
    <w:rsid w:val="008D334D"/>
    <w:rsid w:val="008D3CCC"/>
    <w:rsid w:val="008D4760"/>
    <w:rsid w:val="008D6A70"/>
    <w:rsid w:val="008D7891"/>
    <w:rsid w:val="008E037F"/>
    <w:rsid w:val="008E3CB2"/>
    <w:rsid w:val="008E3CFF"/>
    <w:rsid w:val="008E6FFB"/>
    <w:rsid w:val="008F3789"/>
    <w:rsid w:val="008F37A8"/>
    <w:rsid w:val="008F41AB"/>
    <w:rsid w:val="008F4761"/>
    <w:rsid w:val="008F4CE6"/>
    <w:rsid w:val="008F64C9"/>
    <w:rsid w:val="008F67EF"/>
    <w:rsid w:val="008F686C"/>
    <w:rsid w:val="008F789D"/>
    <w:rsid w:val="00900438"/>
    <w:rsid w:val="009004D3"/>
    <w:rsid w:val="0090120F"/>
    <w:rsid w:val="00903835"/>
    <w:rsid w:val="00912404"/>
    <w:rsid w:val="0091347D"/>
    <w:rsid w:val="0091472C"/>
    <w:rsid w:val="009148DE"/>
    <w:rsid w:val="0091599F"/>
    <w:rsid w:val="00923208"/>
    <w:rsid w:val="00923340"/>
    <w:rsid w:val="00924570"/>
    <w:rsid w:val="0092640A"/>
    <w:rsid w:val="0092675F"/>
    <w:rsid w:val="00927805"/>
    <w:rsid w:val="009313C6"/>
    <w:rsid w:val="00932622"/>
    <w:rsid w:val="009347AF"/>
    <w:rsid w:val="00941E30"/>
    <w:rsid w:val="00946786"/>
    <w:rsid w:val="00951F27"/>
    <w:rsid w:val="00952E17"/>
    <w:rsid w:val="009532B1"/>
    <w:rsid w:val="00953FE1"/>
    <w:rsid w:val="00955ECB"/>
    <w:rsid w:val="00956728"/>
    <w:rsid w:val="009634B7"/>
    <w:rsid w:val="00964D6F"/>
    <w:rsid w:val="00967EA7"/>
    <w:rsid w:val="00975981"/>
    <w:rsid w:val="009777D9"/>
    <w:rsid w:val="00985CEA"/>
    <w:rsid w:val="009868A6"/>
    <w:rsid w:val="0098709C"/>
    <w:rsid w:val="00991B88"/>
    <w:rsid w:val="00993792"/>
    <w:rsid w:val="00995C49"/>
    <w:rsid w:val="00997770"/>
    <w:rsid w:val="00997A00"/>
    <w:rsid w:val="009A04CA"/>
    <w:rsid w:val="009A1CA6"/>
    <w:rsid w:val="009A5753"/>
    <w:rsid w:val="009A579D"/>
    <w:rsid w:val="009B4C15"/>
    <w:rsid w:val="009D11D0"/>
    <w:rsid w:val="009D15D0"/>
    <w:rsid w:val="009D2F9B"/>
    <w:rsid w:val="009E15B7"/>
    <w:rsid w:val="009E21B1"/>
    <w:rsid w:val="009E3297"/>
    <w:rsid w:val="009E33E4"/>
    <w:rsid w:val="009E67CB"/>
    <w:rsid w:val="009F2C58"/>
    <w:rsid w:val="009F33BE"/>
    <w:rsid w:val="009F734F"/>
    <w:rsid w:val="00A00799"/>
    <w:rsid w:val="00A01919"/>
    <w:rsid w:val="00A01D58"/>
    <w:rsid w:val="00A036C3"/>
    <w:rsid w:val="00A03F34"/>
    <w:rsid w:val="00A059CF"/>
    <w:rsid w:val="00A06EB9"/>
    <w:rsid w:val="00A0741A"/>
    <w:rsid w:val="00A117EC"/>
    <w:rsid w:val="00A13C8C"/>
    <w:rsid w:val="00A238C8"/>
    <w:rsid w:val="00A246B6"/>
    <w:rsid w:val="00A27DE6"/>
    <w:rsid w:val="00A3352B"/>
    <w:rsid w:val="00A36B1E"/>
    <w:rsid w:val="00A40199"/>
    <w:rsid w:val="00A47E70"/>
    <w:rsid w:val="00A50CF0"/>
    <w:rsid w:val="00A54D70"/>
    <w:rsid w:val="00A64D10"/>
    <w:rsid w:val="00A6559B"/>
    <w:rsid w:val="00A65A4E"/>
    <w:rsid w:val="00A6648D"/>
    <w:rsid w:val="00A666B5"/>
    <w:rsid w:val="00A70995"/>
    <w:rsid w:val="00A72233"/>
    <w:rsid w:val="00A74A9F"/>
    <w:rsid w:val="00A7671C"/>
    <w:rsid w:val="00A828F1"/>
    <w:rsid w:val="00A83040"/>
    <w:rsid w:val="00A91AEB"/>
    <w:rsid w:val="00A933CB"/>
    <w:rsid w:val="00A97AEA"/>
    <w:rsid w:val="00AA0A5F"/>
    <w:rsid w:val="00AA2CBC"/>
    <w:rsid w:val="00AB0C62"/>
    <w:rsid w:val="00AB12C1"/>
    <w:rsid w:val="00AB1695"/>
    <w:rsid w:val="00AB2857"/>
    <w:rsid w:val="00AB2EB1"/>
    <w:rsid w:val="00AB3E16"/>
    <w:rsid w:val="00AB7C09"/>
    <w:rsid w:val="00AB7E5F"/>
    <w:rsid w:val="00AC14B5"/>
    <w:rsid w:val="00AC2EA1"/>
    <w:rsid w:val="00AC5820"/>
    <w:rsid w:val="00AC667D"/>
    <w:rsid w:val="00AC6D38"/>
    <w:rsid w:val="00AD0A7B"/>
    <w:rsid w:val="00AD1CD8"/>
    <w:rsid w:val="00AD53E5"/>
    <w:rsid w:val="00AE171B"/>
    <w:rsid w:val="00AE26FE"/>
    <w:rsid w:val="00AE2F2A"/>
    <w:rsid w:val="00B02813"/>
    <w:rsid w:val="00B05F15"/>
    <w:rsid w:val="00B13EE7"/>
    <w:rsid w:val="00B13FE1"/>
    <w:rsid w:val="00B149B4"/>
    <w:rsid w:val="00B17432"/>
    <w:rsid w:val="00B20AD1"/>
    <w:rsid w:val="00B21071"/>
    <w:rsid w:val="00B21C1D"/>
    <w:rsid w:val="00B2200B"/>
    <w:rsid w:val="00B23B78"/>
    <w:rsid w:val="00B246AF"/>
    <w:rsid w:val="00B258BB"/>
    <w:rsid w:val="00B27B8D"/>
    <w:rsid w:val="00B31BC3"/>
    <w:rsid w:val="00B3557F"/>
    <w:rsid w:val="00B35A46"/>
    <w:rsid w:val="00B374FF"/>
    <w:rsid w:val="00B40056"/>
    <w:rsid w:val="00B4017A"/>
    <w:rsid w:val="00B42260"/>
    <w:rsid w:val="00B427A7"/>
    <w:rsid w:val="00B44114"/>
    <w:rsid w:val="00B45D75"/>
    <w:rsid w:val="00B5300F"/>
    <w:rsid w:val="00B5696A"/>
    <w:rsid w:val="00B56F4F"/>
    <w:rsid w:val="00B570E2"/>
    <w:rsid w:val="00B6410F"/>
    <w:rsid w:val="00B670FD"/>
    <w:rsid w:val="00B67924"/>
    <w:rsid w:val="00B67B97"/>
    <w:rsid w:val="00B7107D"/>
    <w:rsid w:val="00B710B2"/>
    <w:rsid w:val="00B7245B"/>
    <w:rsid w:val="00B740A7"/>
    <w:rsid w:val="00B76A56"/>
    <w:rsid w:val="00B8141D"/>
    <w:rsid w:val="00B81B4E"/>
    <w:rsid w:val="00B81F5E"/>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5EE8"/>
    <w:rsid w:val="00BC6210"/>
    <w:rsid w:val="00BD0748"/>
    <w:rsid w:val="00BD0E7F"/>
    <w:rsid w:val="00BD1C53"/>
    <w:rsid w:val="00BD279D"/>
    <w:rsid w:val="00BD5717"/>
    <w:rsid w:val="00BD6BB8"/>
    <w:rsid w:val="00BE4640"/>
    <w:rsid w:val="00BE67C3"/>
    <w:rsid w:val="00BF0791"/>
    <w:rsid w:val="00BF5400"/>
    <w:rsid w:val="00C02CA6"/>
    <w:rsid w:val="00C03736"/>
    <w:rsid w:val="00C03840"/>
    <w:rsid w:val="00C05037"/>
    <w:rsid w:val="00C05A0C"/>
    <w:rsid w:val="00C103AB"/>
    <w:rsid w:val="00C11ADF"/>
    <w:rsid w:val="00C16E09"/>
    <w:rsid w:val="00C21533"/>
    <w:rsid w:val="00C23416"/>
    <w:rsid w:val="00C24CFD"/>
    <w:rsid w:val="00C26DB1"/>
    <w:rsid w:val="00C32CC1"/>
    <w:rsid w:val="00C34DF9"/>
    <w:rsid w:val="00C44100"/>
    <w:rsid w:val="00C44A7D"/>
    <w:rsid w:val="00C47C85"/>
    <w:rsid w:val="00C535D6"/>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2BB"/>
    <w:rsid w:val="00CA6363"/>
    <w:rsid w:val="00CA6F2E"/>
    <w:rsid w:val="00CB029D"/>
    <w:rsid w:val="00CB1D10"/>
    <w:rsid w:val="00CB3A26"/>
    <w:rsid w:val="00CB3DAC"/>
    <w:rsid w:val="00CB5D05"/>
    <w:rsid w:val="00CC05AC"/>
    <w:rsid w:val="00CC2972"/>
    <w:rsid w:val="00CC4AC1"/>
    <w:rsid w:val="00CC4EEB"/>
    <w:rsid w:val="00CC5026"/>
    <w:rsid w:val="00CC68D0"/>
    <w:rsid w:val="00CD702D"/>
    <w:rsid w:val="00CE130A"/>
    <w:rsid w:val="00CE2886"/>
    <w:rsid w:val="00CE28BA"/>
    <w:rsid w:val="00CE4634"/>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3682F"/>
    <w:rsid w:val="00D4118F"/>
    <w:rsid w:val="00D421A9"/>
    <w:rsid w:val="00D428E8"/>
    <w:rsid w:val="00D42F8B"/>
    <w:rsid w:val="00D50255"/>
    <w:rsid w:val="00D54296"/>
    <w:rsid w:val="00D551BB"/>
    <w:rsid w:val="00D55E12"/>
    <w:rsid w:val="00D6077F"/>
    <w:rsid w:val="00D63C3F"/>
    <w:rsid w:val="00D64EED"/>
    <w:rsid w:val="00D66520"/>
    <w:rsid w:val="00D70EAD"/>
    <w:rsid w:val="00D74865"/>
    <w:rsid w:val="00D776D2"/>
    <w:rsid w:val="00D80536"/>
    <w:rsid w:val="00D84AE9"/>
    <w:rsid w:val="00D8595A"/>
    <w:rsid w:val="00D861E5"/>
    <w:rsid w:val="00D922A5"/>
    <w:rsid w:val="00D92D39"/>
    <w:rsid w:val="00D934F5"/>
    <w:rsid w:val="00D97CA6"/>
    <w:rsid w:val="00DA2212"/>
    <w:rsid w:val="00DA39D3"/>
    <w:rsid w:val="00DA5845"/>
    <w:rsid w:val="00DA7142"/>
    <w:rsid w:val="00DA78A6"/>
    <w:rsid w:val="00DB2EAF"/>
    <w:rsid w:val="00DB69BA"/>
    <w:rsid w:val="00DB6B30"/>
    <w:rsid w:val="00DC6774"/>
    <w:rsid w:val="00DC763D"/>
    <w:rsid w:val="00DD0791"/>
    <w:rsid w:val="00DD0DB7"/>
    <w:rsid w:val="00DD15EE"/>
    <w:rsid w:val="00DD4838"/>
    <w:rsid w:val="00DD69DA"/>
    <w:rsid w:val="00DD7399"/>
    <w:rsid w:val="00DE3293"/>
    <w:rsid w:val="00DE34CF"/>
    <w:rsid w:val="00DE437B"/>
    <w:rsid w:val="00DF0B1A"/>
    <w:rsid w:val="00DF270E"/>
    <w:rsid w:val="00DF746B"/>
    <w:rsid w:val="00E030BD"/>
    <w:rsid w:val="00E038DC"/>
    <w:rsid w:val="00E04EE8"/>
    <w:rsid w:val="00E061C1"/>
    <w:rsid w:val="00E1073D"/>
    <w:rsid w:val="00E119D1"/>
    <w:rsid w:val="00E11B05"/>
    <w:rsid w:val="00E13A0B"/>
    <w:rsid w:val="00E13F3D"/>
    <w:rsid w:val="00E20EE7"/>
    <w:rsid w:val="00E23BA3"/>
    <w:rsid w:val="00E25FEC"/>
    <w:rsid w:val="00E26973"/>
    <w:rsid w:val="00E2749C"/>
    <w:rsid w:val="00E34898"/>
    <w:rsid w:val="00E40D2F"/>
    <w:rsid w:val="00E439EC"/>
    <w:rsid w:val="00E47610"/>
    <w:rsid w:val="00E47BE6"/>
    <w:rsid w:val="00E50209"/>
    <w:rsid w:val="00E50F82"/>
    <w:rsid w:val="00E513D3"/>
    <w:rsid w:val="00E51DC6"/>
    <w:rsid w:val="00E52251"/>
    <w:rsid w:val="00E61CC0"/>
    <w:rsid w:val="00E63FA0"/>
    <w:rsid w:val="00E75E73"/>
    <w:rsid w:val="00E7692F"/>
    <w:rsid w:val="00E77F6B"/>
    <w:rsid w:val="00E823C8"/>
    <w:rsid w:val="00E917EE"/>
    <w:rsid w:val="00E92716"/>
    <w:rsid w:val="00E92A70"/>
    <w:rsid w:val="00E93429"/>
    <w:rsid w:val="00E94112"/>
    <w:rsid w:val="00E95BEF"/>
    <w:rsid w:val="00E97EE4"/>
    <w:rsid w:val="00EA2040"/>
    <w:rsid w:val="00EA2486"/>
    <w:rsid w:val="00EA543D"/>
    <w:rsid w:val="00EB03F6"/>
    <w:rsid w:val="00EB087B"/>
    <w:rsid w:val="00EB09B7"/>
    <w:rsid w:val="00EB1AE8"/>
    <w:rsid w:val="00EB39C9"/>
    <w:rsid w:val="00EB3D12"/>
    <w:rsid w:val="00EB654E"/>
    <w:rsid w:val="00EB69BA"/>
    <w:rsid w:val="00EB6E94"/>
    <w:rsid w:val="00ED06AA"/>
    <w:rsid w:val="00EE16FF"/>
    <w:rsid w:val="00EE2429"/>
    <w:rsid w:val="00EE7D7C"/>
    <w:rsid w:val="00EF05DD"/>
    <w:rsid w:val="00EF1523"/>
    <w:rsid w:val="00EF1816"/>
    <w:rsid w:val="00EF4712"/>
    <w:rsid w:val="00EF72C1"/>
    <w:rsid w:val="00F01A13"/>
    <w:rsid w:val="00F0241B"/>
    <w:rsid w:val="00F1060F"/>
    <w:rsid w:val="00F10935"/>
    <w:rsid w:val="00F16409"/>
    <w:rsid w:val="00F21439"/>
    <w:rsid w:val="00F25D98"/>
    <w:rsid w:val="00F2728D"/>
    <w:rsid w:val="00F300FB"/>
    <w:rsid w:val="00F3127E"/>
    <w:rsid w:val="00F37893"/>
    <w:rsid w:val="00F43449"/>
    <w:rsid w:val="00F5140B"/>
    <w:rsid w:val="00F538E7"/>
    <w:rsid w:val="00F545BA"/>
    <w:rsid w:val="00F55BB9"/>
    <w:rsid w:val="00F56940"/>
    <w:rsid w:val="00F617AF"/>
    <w:rsid w:val="00F66E43"/>
    <w:rsid w:val="00F73835"/>
    <w:rsid w:val="00F74EBD"/>
    <w:rsid w:val="00F76657"/>
    <w:rsid w:val="00F849F4"/>
    <w:rsid w:val="00F84AAC"/>
    <w:rsid w:val="00F915B3"/>
    <w:rsid w:val="00F94404"/>
    <w:rsid w:val="00F9681E"/>
    <w:rsid w:val="00FA43C5"/>
    <w:rsid w:val="00FA4EA8"/>
    <w:rsid w:val="00FA4EBF"/>
    <w:rsid w:val="00FB0E9A"/>
    <w:rsid w:val="00FB14D5"/>
    <w:rsid w:val="00FB1FD1"/>
    <w:rsid w:val="00FB335A"/>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 w:val="607C7D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158"/>
    <w:rPr>
      <w:rFonts w:ascii="Times New Roman" w:eastAsia="Batang" w:hAnsi="Times New Roman"/>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rsid w:val="00330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0158"/>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jc w:val="both"/>
    </w:pPr>
    <w:rPr>
      <w:rFonts w:eastAsia="SimSun"/>
      <w:lang w:val="en-US" w:eastAsia="en-GB"/>
    </w:rPr>
  </w:style>
  <w:style w:type="paragraph" w:customStyle="1" w:styleId="centered">
    <w:name w:val="centered"/>
    <w:basedOn w:val="Normal"/>
    <w:qFormat/>
    <w:rsid w:val="004871CF"/>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 w:type="numbering" w:customStyle="1" w:styleId="NoList1">
    <w:name w:val="No List1"/>
    <w:next w:val="NoList"/>
    <w:uiPriority w:val="99"/>
    <w:semiHidden/>
    <w:unhideWhenUsed/>
    <w:rsid w:val="00A00799"/>
  </w:style>
  <w:style w:type="table" w:customStyle="1" w:styleId="TableGrid1a">
    <w:name w:val="TableGrid1"/>
    <w:basedOn w:val="TableNormal"/>
    <w:next w:val="TableGrid"/>
    <w:qFormat/>
    <w:rsid w:val="00A0079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0799"/>
    <w:rPr>
      <w:sz w:val="32"/>
      <w:lang w:val="en-GB" w:eastAsia="en-US"/>
    </w:rPr>
  </w:style>
  <w:style w:type="character" w:customStyle="1" w:styleId="H10">
    <w:name w:val="H1_"/>
    <w:rsid w:val="00A00799"/>
    <w:rPr>
      <w:rFonts w:ascii="Arial" w:eastAsia="MS Mincho" w:hAnsi="Arial"/>
      <w:sz w:val="36"/>
      <w:lang w:val="en-GB" w:eastAsia="en-US" w:bidi="ar-SA"/>
    </w:rPr>
  </w:style>
  <w:style w:type="character" w:customStyle="1" w:styleId="h4Char10">
    <w:name w:val="h4 Char10"/>
    <w:aliases w:val="h431 Char10"/>
    <w:rsid w:val="00A00799"/>
    <w:rPr>
      <w:rFonts w:ascii="Arial" w:hAnsi="Arial"/>
      <w:sz w:val="24"/>
      <w:lang w:val="en-GB" w:eastAsia="en-GB" w:bidi="ar-SA"/>
    </w:rPr>
  </w:style>
  <w:style w:type="character" w:customStyle="1" w:styleId="Head2AChar8">
    <w:name w:val="Head2A Char8"/>
    <w:aliases w:val="heading 2 Char8"/>
    <w:rsid w:val="00A00799"/>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799"/>
    <w:rPr>
      <w:rFonts w:ascii="Arial" w:hAnsi="Arial"/>
      <w:sz w:val="32"/>
      <w:lang w:val="en-GB" w:eastAsia="en-US"/>
    </w:rPr>
  </w:style>
  <w:style w:type="character" w:customStyle="1" w:styleId="Head2A1">
    <w:name w:val="Head2A1"/>
    <w:rsid w:val="00A00799"/>
    <w:rPr>
      <w:rFonts w:ascii="Arial" w:eastAsia="MS Mincho" w:hAnsi="Arial" w:cs="Arial" w:hint="default"/>
      <w:sz w:val="32"/>
      <w:lang w:val="en-GB" w:eastAsia="en-US" w:bidi="ar-SA"/>
    </w:rPr>
  </w:style>
  <w:style w:type="character" w:customStyle="1" w:styleId="810">
    <w:name w:val="(文字) (文字)81"/>
    <w:rsid w:val="00A00799"/>
    <w:rPr>
      <w:rFonts w:ascii="Arial" w:hAnsi="Arial"/>
      <w:lang w:val="en-GB" w:eastAsia="ar-SA" w:bidi="ar-SA"/>
    </w:rPr>
  </w:style>
  <w:style w:type="character" w:customStyle="1" w:styleId="711">
    <w:name w:val="(文字) (文字)71"/>
    <w:rsid w:val="00A00799"/>
    <w:rPr>
      <w:rFonts w:ascii="Arial" w:hAnsi="Arial"/>
      <w:sz w:val="36"/>
      <w:lang w:val="en-GB" w:eastAsia="ar-SA" w:bidi="ar-SA"/>
    </w:rPr>
  </w:style>
  <w:style w:type="character" w:customStyle="1" w:styleId="610">
    <w:name w:val="(文字) (文字)61"/>
    <w:rsid w:val="00A00799"/>
    <w:rPr>
      <w:rFonts w:eastAsia="Times New Roman"/>
      <w:lang w:val="en-GB" w:eastAsia="ar-SA" w:bidi="ar-SA"/>
    </w:rPr>
  </w:style>
  <w:style w:type="character" w:customStyle="1" w:styleId="514">
    <w:name w:val="(文字) (文字)51"/>
    <w:rsid w:val="00A00799"/>
    <w:rPr>
      <w:rFonts w:ascii="Times-Roman" w:hAnsi="Times-Roman"/>
      <w:lang w:val="nb-NO" w:eastAsia="ar-SA" w:bidi="ar-SA"/>
    </w:rPr>
  </w:style>
  <w:style w:type="numbering" w:customStyle="1" w:styleId="Style12">
    <w:name w:val="Style12"/>
    <w:uiPriority w:val="99"/>
    <w:rsid w:val="00A00799"/>
  </w:style>
  <w:style w:type="numbering" w:customStyle="1" w:styleId="SGS3">
    <w:name w:val="SGS3"/>
    <w:uiPriority w:val="99"/>
    <w:rsid w:val="00A00799"/>
  </w:style>
  <w:style w:type="numbering" w:customStyle="1" w:styleId="SGS12">
    <w:name w:val="SGS12"/>
    <w:uiPriority w:val="99"/>
    <w:rsid w:val="00A00799"/>
  </w:style>
  <w:style w:type="numbering" w:customStyle="1" w:styleId="Style112">
    <w:name w:val="Style112"/>
    <w:uiPriority w:val="99"/>
    <w:rsid w:val="00A00799"/>
  </w:style>
  <w:style w:type="character" w:customStyle="1" w:styleId="h49">
    <w:name w:val="h49"/>
    <w:rsid w:val="00A00799"/>
    <w:rPr>
      <w:rFonts w:ascii="Arial" w:hAnsi="Arial" w:cs="Arial" w:hint="default"/>
      <w:sz w:val="24"/>
      <w:lang w:val="en-GB"/>
    </w:rPr>
  </w:style>
  <w:style w:type="character" w:customStyle="1" w:styleId="h52">
    <w:name w:val="h52"/>
    <w:rsid w:val="00A00799"/>
    <w:rPr>
      <w:rFonts w:ascii="Arial" w:eastAsia="SimSun" w:hAnsi="Arial" w:cs="Arial" w:hint="default"/>
      <w:sz w:val="22"/>
      <w:lang w:val="en-GB" w:eastAsia="en-US" w:bidi="ar-SA"/>
    </w:rPr>
  </w:style>
  <w:style w:type="paragraph" w:customStyle="1" w:styleId="H8">
    <w:name w:val="H8"/>
    <w:basedOn w:val="Normal"/>
    <w:qFormat/>
    <w:rsid w:val="00A00799"/>
    <w:pPr>
      <w:keepNext/>
      <w:keepLines/>
      <w:overflowPunct w:val="0"/>
      <w:autoSpaceDE w:val="0"/>
      <w:autoSpaceDN w:val="0"/>
      <w:adjustRightInd w:val="0"/>
      <w:spacing w:before="120" w:after="180"/>
      <w:ind w:left="1985" w:hanging="1985"/>
      <w:textAlignment w:val="baseline"/>
    </w:pPr>
    <w:rPr>
      <w:rFonts w:ascii="Arial" w:eastAsia="SimSun" w:hAnsi="Arial" w:cs="Arial"/>
      <w:lang w:eastAsia="ja-JP"/>
    </w:rPr>
  </w:style>
  <w:style w:type="paragraph" w:customStyle="1" w:styleId="H9">
    <w:name w:val="H9"/>
    <w:basedOn w:val="Normal"/>
    <w:qFormat/>
    <w:rsid w:val="00A00799"/>
    <w:pPr>
      <w:keepNext/>
      <w:keepLines/>
      <w:overflowPunct w:val="0"/>
      <w:autoSpaceDE w:val="0"/>
      <w:autoSpaceDN w:val="0"/>
      <w:adjustRightInd w:val="0"/>
      <w:spacing w:before="120" w:after="180"/>
      <w:ind w:left="1985" w:hanging="1985"/>
      <w:textAlignment w:val="baseline"/>
    </w:pPr>
    <w:rPr>
      <w:rFonts w:ascii="Arial" w:eastAsia="SimSun" w:hAnsi="Arial" w:cs="Arial"/>
      <w:lang w:eastAsia="ja-JP"/>
    </w:rPr>
  </w:style>
  <w:style w:type="numbering" w:customStyle="1" w:styleId="SGS111">
    <w:name w:val="SGS111"/>
    <w:uiPriority w:val="99"/>
    <w:rsid w:val="00A00799"/>
  </w:style>
  <w:style w:type="numbering" w:customStyle="1" w:styleId="SGS21">
    <w:name w:val="SGS21"/>
    <w:uiPriority w:val="99"/>
    <w:rsid w:val="00A00799"/>
  </w:style>
  <w:style w:type="numbering" w:customStyle="1" w:styleId="Style1111">
    <w:name w:val="Style1111"/>
    <w:uiPriority w:val="99"/>
    <w:rsid w:val="00A00799"/>
  </w:style>
  <w:style w:type="character" w:customStyle="1" w:styleId="Head2A2">
    <w:name w:val="Head2A2"/>
    <w:rsid w:val="00A00799"/>
    <w:rPr>
      <w:rFonts w:ascii="Arial" w:eastAsia="MS Mincho" w:hAnsi="Arial"/>
      <w:sz w:val="32"/>
      <w:lang w:val="en-GB" w:eastAsia="en-US" w:bidi="ar-SA"/>
    </w:rPr>
  </w:style>
  <w:style w:type="character" w:customStyle="1" w:styleId="h410">
    <w:name w:val="h410"/>
    <w:rsid w:val="00A00799"/>
    <w:rPr>
      <w:rFonts w:ascii="Arial" w:hAnsi="Arial"/>
      <w:sz w:val="24"/>
      <w:lang w:val="en-GB"/>
    </w:rPr>
  </w:style>
  <w:style w:type="character" w:customStyle="1" w:styleId="h53">
    <w:name w:val="h53"/>
    <w:rsid w:val="00A00799"/>
    <w:rPr>
      <w:rFonts w:ascii="Arial" w:eastAsia="SimSun" w:hAnsi="Arial"/>
      <w:sz w:val="22"/>
      <w:lang w:val="en-GB" w:eastAsia="en-US" w:bidi="ar-SA"/>
    </w:rPr>
  </w:style>
  <w:style w:type="character" w:customStyle="1" w:styleId="101">
    <w:name w:val="(文字) (文字)10"/>
    <w:rsid w:val="00A00799"/>
    <w:rPr>
      <w:rFonts w:ascii="Arial" w:eastAsia="MS Mincho" w:hAnsi="Arial" w:cs="Arial"/>
      <w:sz w:val="28"/>
      <w:szCs w:val="28"/>
      <w:lang w:val="en-GB" w:eastAsia="ja-JP"/>
    </w:rPr>
  </w:style>
  <w:style w:type="character" w:customStyle="1" w:styleId="820">
    <w:name w:val="(文字) (文字)82"/>
    <w:rsid w:val="00A00799"/>
    <w:rPr>
      <w:rFonts w:ascii="Arial" w:eastAsia="MS Mincho" w:hAnsi="Arial"/>
      <w:lang w:val="en-GB" w:eastAsia="ar-SA" w:bidi="ar-SA"/>
    </w:rPr>
  </w:style>
  <w:style w:type="character" w:customStyle="1" w:styleId="720">
    <w:name w:val="(文字) (文字)72"/>
    <w:rsid w:val="00A00799"/>
    <w:rPr>
      <w:rFonts w:ascii="Arial" w:eastAsia="MS Mincho" w:hAnsi="Arial"/>
      <w:sz w:val="36"/>
      <w:lang w:val="en-GB" w:eastAsia="ar-SA" w:bidi="ar-SA"/>
    </w:rPr>
  </w:style>
  <w:style w:type="character" w:customStyle="1" w:styleId="620">
    <w:name w:val="(文字) (文字)62"/>
    <w:rsid w:val="00A00799"/>
    <w:rPr>
      <w:rFonts w:eastAsia="MS Mincho"/>
      <w:lang w:val="en-GB" w:eastAsia="ar-SA" w:bidi="ar-SA"/>
    </w:rPr>
  </w:style>
  <w:style w:type="character" w:customStyle="1" w:styleId="523">
    <w:name w:val="(文字) (文字)52"/>
    <w:rsid w:val="00A00799"/>
    <w:rPr>
      <w:rFonts w:ascii="Courier New" w:eastAsia="MS Mincho" w:hAnsi="Courier New"/>
      <w:lang w:val="nb-NO" w:eastAsia="ar-SA" w:bidi="ar-SA"/>
    </w:rPr>
  </w:style>
  <w:style w:type="character" w:customStyle="1" w:styleId="ListChar6">
    <w:name w:val="List Char6"/>
    <w:semiHidden/>
    <w:locked/>
    <w:rsid w:val="00A00799"/>
    <w:rPr>
      <w:rFonts w:ascii="Times New Roman" w:hAnsi="Times New Roman" w:cs="Times New Roman"/>
    </w:rPr>
  </w:style>
  <w:style w:type="paragraph" w:customStyle="1" w:styleId="83">
    <w:name w:val="吹き出し8"/>
    <w:basedOn w:val="Normal"/>
    <w:uiPriority w:val="99"/>
    <w:qFormat/>
    <w:rsid w:val="00A00799"/>
    <w:pPr>
      <w:overflowPunct w:val="0"/>
      <w:autoSpaceDE w:val="0"/>
      <w:autoSpaceDN w:val="0"/>
      <w:adjustRightInd w:val="0"/>
      <w:spacing w:after="180"/>
    </w:pPr>
    <w:rPr>
      <w:rFonts w:ascii="Tahoma" w:eastAsia="MS Mincho" w:hAnsi="Tahoma" w:cs="Tahoma"/>
      <w:sz w:val="16"/>
      <w:szCs w:val="16"/>
      <w:lang w:eastAsia="zh-CN"/>
    </w:rPr>
  </w:style>
  <w:style w:type="paragraph" w:customStyle="1" w:styleId="64">
    <w:name w:val="変更箇所6"/>
    <w:uiPriority w:val="99"/>
    <w:semiHidden/>
    <w:qFormat/>
    <w:rsid w:val="00A00799"/>
    <w:pPr>
      <w:autoSpaceDN w:val="0"/>
    </w:pPr>
    <w:rPr>
      <w:rFonts w:ascii="Times New Roman" w:eastAsia="MS Mincho" w:hAnsi="Times New Roman"/>
      <w:lang w:val="en-GB" w:eastAsia="en-US"/>
    </w:rPr>
  </w:style>
  <w:style w:type="paragraph" w:customStyle="1" w:styleId="65">
    <w:name w:val="図表番号6"/>
    <w:basedOn w:val="Normal"/>
    <w:uiPriority w:val="99"/>
    <w:qFormat/>
    <w:rsid w:val="00A0079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00799"/>
    <w:pPr>
      <w:tabs>
        <w:tab w:val="num" w:pos="644"/>
      </w:tabs>
      <w:suppressAutoHyphens/>
      <w:overflowPunct w:val="0"/>
      <w:autoSpaceDE w:val="0"/>
      <w:autoSpaceDN w:val="0"/>
      <w:adjustRightInd w:val="0"/>
      <w:spacing w:after="180"/>
      <w:ind w:left="644" w:hanging="360"/>
    </w:pPr>
    <w:rPr>
      <w:rFonts w:eastAsia="SimSun" w:cs="CG Times (WN)"/>
      <w:sz w:val="22"/>
      <w:szCs w:val="22"/>
      <w:lang w:eastAsia="ar-SA"/>
    </w:rPr>
  </w:style>
  <w:style w:type="paragraph" w:customStyle="1" w:styleId="261">
    <w:name w:val="段落番号 26"/>
    <w:basedOn w:val="66"/>
    <w:uiPriority w:val="99"/>
    <w:qFormat/>
    <w:rsid w:val="00A00799"/>
  </w:style>
  <w:style w:type="paragraph" w:customStyle="1" w:styleId="67">
    <w:name w:val="箇条書き6"/>
    <w:basedOn w:val="List"/>
    <w:uiPriority w:val="99"/>
    <w:qFormat/>
    <w:rsid w:val="00A00799"/>
    <w:pPr>
      <w:tabs>
        <w:tab w:val="num" w:pos="644"/>
      </w:tabs>
      <w:suppressAutoHyphens/>
      <w:overflowPunct w:val="0"/>
      <w:autoSpaceDE w:val="0"/>
      <w:autoSpaceDN w:val="0"/>
      <w:adjustRightInd w:val="0"/>
      <w:spacing w:after="180"/>
      <w:ind w:left="644" w:hanging="360"/>
    </w:pPr>
    <w:rPr>
      <w:rFonts w:eastAsia="SimSun" w:cs="CG Times (WN)"/>
      <w:sz w:val="22"/>
      <w:szCs w:val="22"/>
      <w:lang w:eastAsia="ar-SA"/>
    </w:rPr>
  </w:style>
  <w:style w:type="paragraph" w:customStyle="1" w:styleId="262">
    <w:name w:val="箇条書き 26"/>
    <w:basedOn w:val="67"/>
    <w:uiPriority w:val="99"/>
    <w:qFormat/>
    <w:rsid w:val="00A00799"/>
  </w:style>
  <w:style w:type="paragraph" w:customStyle="1" w:styleId="362">
    <w:name w:val="箇条書き 36"/>
    <w:basedOn w:val="262"/>
    <w:uiPriority w:val="99"/>
    <w:qFormat/>
    <w:rsid w:val="00A00799"/>
  </w:style>
  <w:style w:type="paragraph" w:customStyle="1" w:styleId="263">
    <w:name w:val="一覧 26"/>
    <w:basedOn w:val="List"/>
    <w:uiPriority w:val="99"/>
    <w:qFormat/>
    <w:rsid w:val="00A00799"/>
    <w:pPr>
      <w:suppressAutoHyphens/>
      <w:overflowPunct w:val="0"/>
      <w:autoSpaceDE w:val="0"/>
      <w:autoSpaceDN w:val="0"/>
      <w:adjustRightInd w:val="0"/>
      <w:spacing w:after="180"/>
      <w:ind w:left="851"/>
    </w:pPr>
    <w:rPr>
      <w:rFonts w:eastAsia="SimSun" w:cs="CG Times (WN)"/>
      <w:sz w:val="22"/>
      <w:szCs w:val="22"/>
      <w:lang w:eastAsia="ar-SA"/>
    </w:rPr>
  </w:style>
  <w:style w:type="paragraph" w:customStyle="1" w:styleId="363">
    <w:name w:val="一覧 36"/>
    <w:basedOn w:val="263"/>
    <w:uiPriority w:val="99"/>
    <w:qFormat/>
    <w:rsid w:val="00A00799"/>
  </w:style>
  <w:style w:type="paragraph" w:customStyle="1" w:styleId="462">
    <w:name w:val="一覧 46"/>
    <w:basedOn w:val="363"/>
    <w:uiPriority w:val="99"/>
    <w:qFormat/>
    <w:rsid w:val="00A00799"/>
  </w:style>
  <w:style w:type="paragraph" w:customStyle="1" w:styleId="560">
    <w:name w:val="一覧 56"/>
    <w:basedOn w:val="462"/>
    <w:uiPriority w:val="99"/>
    <w:qFormat/>
    <w:rsid w:val="00A00799"/>
  </w:style>
  <w:style w:type="paragraph" w:customStyle="1" w:styleId="463">
    <w:name w:val="箇条書き 46"/>
    <w:basedOn w:val="362"/>
    <w:uiPriority w:val="99"/>
    <w:qFormat/>
    <w:rsid w:val="00A00799"/>
  </w:style>
  <w:style w:type="paragraph" w:customStyle="1" w:styleId="561">
    <w:name w:val="箇条書き 56"/>
    <w:basedOn w:val="463"/>
    <w:uiPriority w:val="99"/>
    <w:qFormat/>
    <w:rsid w:val="00A00799"/>
  </w:style>
  <w:style w:type="paragraph" w:customStyle="1" w:styleId="68">
    <w:name w:val="コメント文字列6"/>
    <w:basedOn w:val="Normal"/>
    <w:uiPriority w:val="99"/>
    <w:qFormat/>
    <w:rsid w:val="00A00799"/>
    <w:pPr>
      <w:suppressAutoHyphens/>
      <w:overflowPunct w:val="0"/>
      <w:autoSpaceDE w:val="0"/>
      <w:autoSpaceDN w:val="0"/>
      <w:adjustRightInd w:val="0"/>
      <w:spacing w:after="180"/>
    </w:pPr>
    <w:rPr>
      <w:rFonts w:eastAsia="MS Mincho" w:cs="CG Times (WN)"/>
      <w:lang w:eastAsia="ar-SA"/>
    </w:rPr>
  </w:style>
  <w:style w:type="paragraph" w:customStyle="1" w:styleId="69">
    <w:name w:val="コメント内容6"/>
    <w:basedOn w:val="68"/>
    <w:next w:val="68"/>
    <w:uiPriority w:val="99"/>
    <w:qFormat/>
    <w:rsid w:val="00A00799"/>
  </w:style>
  <w:style w:type="paragraph" w:customStyle="1" w:styleId="6a">
    <w:name w:val="見出しマップ6"/>
    <w:basedOn w:val="Normal"/>
    <w:uiPriority w:val="99"/>
    <w:qFormat/>
    <w:rsid w:val="00A00799"/>
    <w:pPr>
      <w:shd w:val="clear" w:color="auto" w:fill="000080"/>
      <w:suppressAutoHyphens/>
      <w:overflowPunct w:val="0"/>
      <w:autoSpaceDE w:val="0"/>
      <w:autoSpaceDN w:val="0"/>
      <w:adjustRightInd w:val="0"/>
      <w:spacing w:after="180"/>
    </w:pPr>
    <w:rPr>
      <w:rFonts w:ascii="Tahoma" w:eastAsia="MS Mincho" w:hAnsi="Tahoma" w:cs="Tahoma"/>
      <w:lang w:eastAsia="ar-SA"/>
    </w:rPr>
  </w:style>
  <w:style w:type="paragraph" w:customStyle="1" w:styleId="6b">
    <w:name w:val="書式なし6"/>
    <w:basedOn w:val="Normal"/>
    <w:uiPriority w:val="99"/>
    <w:qFormat/>
    <w:rsid w:val="00A00799"/>
    <w:pPr>
      <w:suppressAutoHyphens/>
      <w:overflowPunct w:val="0"/>
      <w:autoSpaceDE w:val="0"/>
      <w:autoSpaceDN w:val="0"/>
      <w:adjustRightInd w:val="0"/>
      <w:spacing w:after="180"/>
    </w:pPr>
    <w:rPr>
      <w:rFonts w:ascii="Courier New" w:eastAsia="MS Mincho" w:hAnsi="Courier New" w:cs="CG Times (WN)"/>
      <w:lang w:val="nb-NO" w:eastAsia="ar-SA"/>
    </w:rPr>
  </w:style>
  <w:style w:type="paragraph" w:customStyle="1" w:styleId="264">
    <w:name w:val="本文 26"/>
    <w:basedOn w:val="Normal"/>
    <w:uiPriority w:val="99"/>
    <w:qFormat/>
    <w:rsid w:val="00A00799"/>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A0079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0079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00799"/>
    <w:pPr>
      <w:suppressAutoHyphens/>
      <w:overflowPunct w:val="0"/>
      <w:autoSpaceDE w:val="0"/>
      <w:autoSpaceDN w:val="0"/>
      <w:adjustRightInd w:val="0"/>
      <w:spacing w:after="180"/>
      <w:ind w:left="567"/>
    </w:pPr>
    <w:rPr>
      <w:rFonts w:ascii="Arial" w:eastAsia="MS Mincho" w:hAnsi="Arial" w:cs="Arial"/>
      <w:lang w:eastAsia="ar-SA"/>
    </w:rPr>
  </w:style>
  <w:style w:type="paragraph" w:customStyle="1" w:styleId="6c">
    <w:name w:val="標準インデント6"/>
    <w:basedOn w:val="Normal"/>
    <w:uiPriority w:val="99"/>
    <w:qFormat/>
    <w:rsid w:val="00A00799"/>
    <w:pPr>
      <w:suppressAutoHyphens/>
      <w:overflowPunct w:val="0"/>
      <w:autoSpaceDE w:val="0"/>
      <w:autoSpaceDN w:val="0"/>
      <w:adjustRightInd w:val="0"/>
      <w:spacing w:after="180"/>
      <w:ind w:left="708"/>
    </w:pPr>
    <w:rPr>
      <w:rFonts w:eastAsia="MS Mincho" w:cs="CG Times (WN)"/>
      <w:lang w:eastAsia="ar-SA"/>
    </w:rPr>
  </w:style>
  <w:style w:type="paragraph" w:customStyle="1" w:styleId="6d">
    <w:name w:val="記6"/>
    <w:basedOn w:val="Normal"/>
    <w:next w:val="Normal"/>
    <w:uiPriority w:val="99"/>
    <w:qFormat/>
    <w:rsid w:val="00A00799"/>
    <w:pPr>
      <w:suppressAutoHyphens/>
      <w:overflowPunct w:val="0"/>
      <w:autoSpaceDE w:val="0"/>
      <w:autoSpaceDN w:val="0"/>
      <w:adjustRightInd w:val="0"/>
      <w:spacing w:after="180"/>
    </w:pPr>
    <w:rPr>
      <w:rFonts w:eastAsia="MS Mincho" w:cs="CG Times (WN)"/>
      <w:lang w:eastAsia="ar-SA"/>
    </w:rPr>
  </w:style>
  <w:style w:type="paragraph" w:customStyle="1" w:styleId="HTML6">
    <w:name w:val="HTML 書式付き6"/>
    <w:basedOn w:val="Normal"/>
    <w:uiPriority w:val="99"/>
    <w:qFormat/>
    <w:rsid w:val="00A00799"/>
    <w:pPr>
      <w:suppressAutoHyphens/>
      <w:overflowPunct w:val="0"/>
      <w:autoSpaceDE w:val="0"/>
      <w:autoSpaceDN w:val="0"/>
      <w:adjustRightInd w:val="0"/>
      <w:spacing w:after="180"/>
    </w:pPr>
    <w:rPr>
      <w:rFonts w:ascii="Courier New" w:eastAsia="MS Mincho" w:hAnsi="Courier New" w:cs="Courier New"/>
      <w:lang w:eastAsia="ar-SA"/>
    </w:rPr>
  </w:style>
  <w:style w:type="paragraph" w:customStyle="1" w:styleId="LightShading-Accent52">
    <w:name w:val="Light Shading - Accent 52"/>
    <w:uiPriority w:val="99"/>
    <w:semiHidden/>
    <w:qFormat/>
    <w:rsid w:val="00A0079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2">
    <w:name w:val="Medium List 1 - Accent 42"/>
    <w:uiPriority w:val="99"/>
    <w:semiHidden/>
    <w:qFormat/>
    <w:rsid w:val="00A0079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0079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0079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0079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1">
    <w:name w:val="Medium List 1 - Accent 41"/>
    <w:uiPriority w:val="99"/>
    <w:semiHidden/>
    <w:qFormat/>
    <w:rsid w:val="00A0079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0079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00799"/>
    <w:pPr>
      <w:autoSpaceDN w:val="0"/>
    </w:pPr>
    <w:rPr>
      <w:rFonts w:ascii="Times New Roman" w:eastAsia="SimSun" w:hAnsi="Times New Roman"/>
      <w:lang w:val="en-GB" w:eastAsia="en-US"/>
    </w:rPr>
  </w:style>
  <w:style w:type="paragraph" w:customStyle="1" w:styleId="94">
    <w:name w:val="无间隔9"/>
    <w:uiPriority w:val="99"/>
    <w:qFormat/>
    <w:rsid w:val="00A00799"/>
    <w:pPr>
      <w:autoSpaceDN w:val="0"/>
    </w:pPr>
    <w:rPr>
      <w:rFonts w:ascii="Times New Roman" w:eastAsia="SimSun" w:hAnsi="Times New Roman"/>
      <w:lang w:val="en-GB" w:eastAsia="en-US"/>
    </w:rPr>
  </w:style>
  <w:style w:type="paragraph" w:customStyle="1" w:styleId="73">
    <w:name w:val="変更箇所7"/>
    <w:uiPriority w:val="99"/>
    <w:semiHidden/>
    <w:qFormat/>
    <w:rsid w:val="00A00799"/>
    <w:pPr>
      <w:autoSpaceDN w:val="0"/>
    </w:pPr>
    <w:rPr>
      <w:rFonts w:ascii="Times New Roman" w:eastAsia="MS Mincho" w:hAnsi="Times New Roman"/>
      <w:lang w:val="en-GB" w:eastAsia="en-US"/>
    </w:rPr>
  </w:style>
  <w:style w:type="paragraph" w:customStyle="1" w:styleId="95">
    <w:name w:val="吹き出し9"/>
    <w:basedOn w:val="Normal"/>
    <w:uiPriority w:val="99"/>
    <w:qFormat/>
    <w:rsid w:val="00A00799"/>
    <w:pPr>
      <w:autoSpaceDN w:val="0"/>
      <w:spacing w:after="180"/>
    </w:pPr>
    <w:rPr>
      <w:rFonts w:ascii="Tahoma" w:eastAsia="MS Mincho" w:hAnsi="Tahoma" w:cs="Tahoma"/>
      <w:sz w:val="16"/>
      <w:szCs w:val="16"/>
      <w:lang w:eastAsia="zh-CN"/>
    </w:rPr>
  </w:style>
  <w:style w:type="paragraph" w:customStyle="1" w:styleId="74">
    <w:name w:val="図表番号7"/>
    <w:basedOn w:val="Normal"/>
    <w:uiPriority w:val="99"/>
    <w:qFormat/>
    <w:rsid w:val="00A0079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00799"/>
    <w:pPr>
      <w:tabs>
        <w:tab w:val="num" w:pos="644"/>
      </w:tabs>
      <w:suppressAutoHyphens/>
      <w:autoSpaceDN w:val="0"/>
      <w:spacing w:after="18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A00799"/>
  </w:style>
  <w:style w:type="paragraph" w:customStyle="1" w:styleId="76">
    <w:name w:val="箇条書き7"/>
    <w:basedOn w:val="List"/>
    <w:uiPriority w:val="99"/>
    <w:qFormat/>
    <w:rsid w:val="00A00799"/>
    <w:pPr>
      <w:tabs>
        <w:tab w:val="num" w:pos="644"/>
      </w:tabs>
      <w:suppressAutoHyphens/>
      <w:autoSpaceDN w:val="0"/>
      <w:spacing w:after="18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A00799"/>
  </w:style>
  <w:style w:type="paragraph" w:customStyle="1" w:styleId="372">
    <w:name w:val="箇条書き 37"/>
    <w:basedOn w:val="272"/>
    <w:uiPriority w:val="99"/>
    <w:qFormat/>
    <w:rsid w:val="00A00799"/>
  </w:style>
  <w:style w:type="paragraph" w:customStyle="1" w:styleId="273">
    <w:name w:val="一覧 27"/>
    <w:basedOn w:val="List"/>
    <w:uiPriority w:val="99"/>
    <w:qFormat/>
    <w:rsid w:val="00A00799"/>
    <w:pPr>
      <w:suppressAutoHyphens/>
      <w:autoSpaceDN w:val="0"/>
      <w:spacing w:after="18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A00799"/>
  </w:style>
  <w:style w:type="paragraph" w:customStyle="1" w:styleId="472">
    <w:name w:val="一覧 47"/>
    <w:basedOn w:val="373"/>
    <w:uiPriority w:val="99"/>
    <w:qFormat/>
    <w:rsid w:val="00A00799"/>
  </w:style>
  <w:style w:type="paragraph" w:customStyle="1" w:styleId="570">
    <w:name w:val="一覧 57"/>
    <w:basedOn w:val="472"/>
    <w:uiPriority w:val="99"/>
    <w:qFormat/>
    <w:rsid w:val="00A00799"/>
  </w:style>
  <w:style w:type="paragraph" w:customStyle="1" w:styleId="473">
    <w:name w:val="箇条書き 47"/>
    <w:basedOn w:val="372"/>
    <w:uiPriority w:val="99"/>
    <w:qFormat/>
    <w:rsid w:val="00A00799"/>
  </w:style>
  <w:style w:type="paragraph" w:customStyle="1" w:styleId="571">
    <w:name w:val="箇条書き 57"/>
    <w:basedOn w:val="473"/>
    <w:uiPriority w:val="99"/>
    <w:qFormat/>
    <w:rsid w:val="00A00799"/>
  </w:style>
  <w:style w:type="paragraph" w:customStyle="1" w:styleId="77">
    <w:name w:val="コメント文字列7"/>
    <w:basedOn w:val="Normal"/>
    <w:uiPriority w:val="99"/>
    <w:qFormat/>
    <w:rsid w:val="00A00799"/>
    <w:pPr>
      <w:suppressAutoHyphens/>
      <w:autoSpaceDN w:val="0"/>
      <w:spacing w:after="180"/>
    </w:pPr>
    <w:rPr>
      <w:rFonts w:eastAsia="MS Mincho" w:cs="CG Times (WN)"/>
      <w:lang w:eastAsia="ar-SA"/>
    </w:rPr>
  </w:style>
  <w:style w:type="paragraph" w:customStyle="1" w:styleId="78">
    <w:name w:val="コメント内容7"/>
    <w:basedOn w:val="77"/>
    <w:next w:val="77"/>
    <w:uiPriority w:val="99"/>
    <w:qFormat/>
    <w:rsid w:val="00A00799"/>
  </w:style>
  <w:style w:type="paragraph" w:customStyle="1" w:styleId="79">
    <w:name w:val="見出しマップ7"/>
    <w:basedOn w:val="Normal"/>
    <w:uiPriority w:val="99"/>
    <w:qFormat/>
    <w:rsid w:val="00A00799"/>
    <w:pPr>
      <w:shd w:val="clear" w:color="auto" w:fill="000080"/>
      <w:suppressAutoHyphens/>
      <w:autoSpaceDN w:val="0"/>
      <w:spacing w:after="180"/>
    </w:pPr>
    <w:rPr>
      <w:rFonts w:ascii="Tahoma" w:eastAsia="MS Mincho" w:hAnsi="Tahoma" w:cs="Tahoma"/>
      <w:lang w:eastAsia="ar-SA"/>
    </w:rPr>
  </w:style>
  <w:style w:type="paragraph" w:customStyle="1" w:styleId="7a">
    <w:name w:val="書式なし7"/>
    <w:basedOn w:val="Normal"/>
    <w:uiPriority w:val="99"/>
    <w:qFormat/>
    <w:rsid w:val="00A00799"/>
    <w:pPr>
      <w:suppressAutoHyphens/>
      <w:autoSpaceDN w:val="0"/>
      <w:spacing w:after="180"/>
    </w:pPr>
    <w:rPr>
      <w:rFonts w:ascii="Courier New" w:eastAsia="MS Mincho" w:hAnsi="Courier New" w:cs="CG Times (WN)"/>
      <w:lang w:val="nb-NO" w:eastAsia="ar-SA"/>
    </w:rPr>
  </w:style>
  <w:style w:type="paragraph" w:customStyle="1" w:styleId="Web7">
    <w:name w:val="標準 (Web)7"/>
    <w:basedOn w:val="Normal"/>
    <w:uiPriority w:val="99"/>
    <w:qFormat/>
    <w:rsid w:val="00A0079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00799"/>
    <w:pPr>
      <w:suppressAutoHyphens/>
      <w:autoSpaceDN w:val="0"/>
      <w:spacing w:after="180"/>
      <w:ind w:left="567"/>
    </w:pPr>
    <w:rPr>
      <w:rFonts w:ascii="Arial" w:eastAsia="MS Mincho" w:hAnsi="Arial" w:cs="Arial"/>
      <w:lang w:eastAsia="ar-SA"/>
    </w:rPr>
  </w:style>
  <w:style w:type="paragraph" w:customStyle="1" w:styleId="7b">
    <w:name w:val="標準インデント7"/>
    <w:basedOn w:val="Normal"/>
    <w:uiPriority w:val="99"/>
    <w:qFormat/>
    <w:rsid w:val="00A00799"/>
    <w:pPr>
      <w:suppressAutoHyphens/>
      <w:autoSpaceDN w:val="0"/>
      <w:spacing w:after="180"/>
      <w:ind w:left="708"/>
    </w:pPr>
    <w:rPr>
      <w:rFonts w:eastAsia="MS Mincho" w:cs="CG Times (WN)"/>
      <w:lang w:eastAsia="ar-SA"/>
    </w:rPr>
  </w:style>
  <w:style w:type="paragraph" w:customStyle="1" w:styleId="7c">
    <w:name w:val="記7"/>
    <w:basedOn w:val="Normal"/>
    <w:next w:val="Normal"/>
    <w:uiPriority w:val="99"/>
    <w:qFormat/>
    <w:rsid w:val="00A00799"/>
    <w:pPr>
      <w:suppressAutoHyphens/>
      <w:autoSpaceDN w:val="0"/>
      <w:spacing w:after="180"/>
    </w:pPr>
    <w:rPr>
      <w:rFonts w:eastAsia="MS Mincho" w:cs="CG Times (WN)"/>
      <w:lang w:eastAsia="ar-SA"/>
    </w:rPr>
  </w:style>
  <w:style w:type="paragraph" w:customStyle="1" w:styleId="HTML7">
    <w:name w:val="HTML 書式付き7"/>
    <w:basedOn w:val="Normal"/>
    <w:uiPriority w:val="99"/>
    <w:qFormat/>
    <w:rsid w:val="00A00799"/>
    <w:pPr>
      <w:suppressAutoHyphens/>
      <w:autoSpaceDN w:val="0"/>
      <w:spacing w:after="180"/>
    </w:pPr>
    <w:rPr>
      <w:rFonts w:ascii="Courier New" w:eastAsia="MS Mincho" w:hAnsi="Courier New" w:cs="Courier New"/>
      <w:lang w:eastAsia="ar-SA"/>
    </w:rPr>
  </w:style>
  <w:style w:type="paragraph" w:customStyle="1" w:styleId="275">
    <w:name w:val="本文 27"/>
    <w:basedOn w:val="Normal"/>
    <w:uiPriority w:val="99"/>
    <w:qFormat/>
    <w:rsid w:val="00A00799"/>
    <w:pPr>
      <w:suppressAutoHyphens/>
      <w:autoSpaceDN w:val="0"/>
      <w:spacing w:after="120"/>
    </w:pPr>
    <w:rPr>
      <w:rFonts w:eastAsia="MS Mincho" w:cs="CG Times (WN)"/>
      <w:lang w:eastAsia="ar-SA"/>
    </w:rPr>
  </w:style>
  <w:style w:type="paragraph" w:customStyle="1" w:styleId="374">
    <w:name w:val="本文 37"/>
    <w:basedOn w:val="Normal"/>
    <w:uiPriority w:val="99"/>
    <w:qFormat/>
    <w:rsid w:val="00A00799"/>
    <w:pPr>
      <w:suppressAutoHyphens/>
      <w:autoSpaceDN w:val="0"/>
      <w:spacing w:after="120"/>
    </w:pPr>
    <w:rPr>
      <w:rFonts w:eastAsia="MS Mincho" w:cs="CG Times (WN)"/>
      <w:lang w:eastAsia="ar-SA"/>
    </w:rPr>
  </w:style>
  <w:style w:type="paragraph" w:customStyle="1" w:styleId="940">
    <w:name w:val="目录 94"/>
    <w:basedOn w:val="TOC8"/>
    <w:uiPriority w:val="99"/>
    <w:qFormat/>
    <w:rsid w:val="00A0079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A0079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A00799"/>
    <w:pPr>
      <w:overflowPunct w:val="0"/>
      <w:autoSpaceDE w:val="0"/>
      <w:autoSpaceDN w:val="0"/>
      <w:adjustRightInd w:val="0"/>
      <w:spacing w:after="180"/>
      <w:ind w:left="400" w:hanging="400"/>
      <w:jc w:val="center"/>
    </w:pPr>
    <w:rPr>
      <w:rFonts w:eastAsia="Calibri Light"/>
      <w:b/>
      <w:lang w:eastAsia="en-GB"/>
    </w:rPr>
  </w:style>
  <w:style w:type="paragraph" w:customStyle="1" w:styleId="102">
    <w:name w:val="无间隔10"/>
    <w:uiPriority w:val="99"/>
    <w:qFormat/>
    <w:rsid w:val="00A0079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0079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3">
    <w:name w:val="Medium List 1 - Accent 43"/>
    <w:uiPriority w:val="99"/>
    <w:semiHidden/>
    <w:qFormat/>
    <w:rsid w:val="00A0079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0079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00799"/>
    <w:pPr>
      <w:autoSpaceDN w:val="0"/>
    </w:pPr>
    <w:rPr>
      <w:rFonts w:ascii="Times New Roman" w:eastAsia="SimSun" w:hAnsi="Times New Roman"/>
      <w:lang w:val="en-GB" w:eastAsia="en-US"/>
    </w:rPr>
  </w:style>
  <w:style w:type="paragraph" w:customStyle="1" w:styleId="11a">
    <w:name w:val="无间隔11"/>
    <w:uiPriority w:val="99"/>
    <w:qFormat/>
    <w:rsid w:val="00A0079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00799"/>
    <w:rPr>
      <w:rFonts w:ascii="Calibri" w:eastAsia="Calibri" w:hAnsi="Calibri" w:cs="Calibri"/>
    </w:rPr>
  </w:style>
  <w:style w:type="paragraph" w:customStyle="1" w:styleId="ColorfulList-Accent11">
    <w:name w:val="Colorful List - Accent 11"/>
    <w:basedOn w:val="Normal"/>
    <w:link w:val="ColorfulList-Accent1Char1"/>
    <w:uiPriority w:val="34"/>
    <w:qFormat/>
    <w:rsid w:val="00A007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00799"/>
    <w:pPr>
      <w:keepNext/>
      <w:keepLines/>
      <w:autoSpaceDN w:val="0"/>
      <w:ind w:left="851" w:hanging="851"/>
    </w:pPr>
    <w:rPr>
      <w:rFonts w:ascii="Arial" w:eastAsia="SimSun" w:hAnsi="Arial"/>
      <w:sz w:val="18"/>
      <w:lang w:eastAsia="en-US"/>
    </w:rPr>
  </w:style>
  <w:style w:type="character" w:customStyle="1" w:styleId="PlainTextChar6">
    <w:name w:val="Plain Text Char6"/>
    <w:basedOn w:val="DefaultParagraphFont"/>
    <w:semiHidden/>
    <w:locked/>
    <w:rsid w:val="00A0079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0079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0079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0079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0079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00799"/>
    <w:rPr>
      <w:rFonts w:ascii="Courier New" w:eastAsia="MS Mincho" w:hAnsi="Courier New" w:cs="Times New Roman"/>
      <w:sz w:val="20"/>
      <w:szCs w:val="20"/>
      <w:lang w:eastAsia="ja-JP"/>
    </w:rPr>
  </w:style>
  <w:style w:type="character" w:customStyle="1" w:styleId="Char35">
    <w:name w:val="批注框文本 Char3"/>
    <w:rsid w:val="00A00799"/>
    <w:rPr>
      <w:rFonts w:ascii="Segoe UI" w:hAnsi="Segoe UI" w:cs="Segoe UI" w:hint="default"/>
      <w:sz w:val="18"/>
      <w:szCs w:val="18"/>
      <w:lang w:val="en-GB"/>
    </w:rPr>
  </w:style>
  <w:style w:type="character" w:customStyle="1" w:styleId="Char42">
    <w:name w:val="批注文字 Char4"/>
    <w:qFormat/>
    <w:rsid w:val="00A00799"/>
    <w:rPr>
      <w:lang w:val="en-GB"/>
    </w:rPr>
  </w:style>
  <w:style w:type="character" w:customStyle="1" w:styleId="Char36">
    <w:name w:val="文档结构图 Char3"/>
    <w:rsid w:val="00A00799"/>
    <w:rPr>
      <w:rFonts w:ascii="Tahoma" w:hAnsi="Tahoma" w:cs="Tahoma" w:hint="default"/>
      <w:shd w:val="clear" w:color="auto" w:fill="000080"/>
      <w:lang w:val="en-GB"/>
    </w:rPr>
  </w:style>
  <w:style w:type="character" w:customStyle="1" w:styleId="8Char3">
    <w:name w:val="标题 8 Char3"/>
    <w:rsid w:val="00A00799"/>
    <w:rPr>
      <w:rFonts w:ascii="Arial" w:eastAsia="SimSun" w:hAnsi="Arial" w:cs="Arial" w:hint="default"/>
      <w:sz w:val="36"/>
      <w:lang w:eastAsia="zh-CN"/>
    </w:rPr>
  </w:style>
  <w:style w:type="character" w:customStyle="1" w:styleId="9Char3">
    <w:name w:val="标题 9 Char3"/>
    <w:rsid w:val="00A00799"/>
    <w:rPr>
      <w:rFonts w:ascii="Arial" w:eastAsia="SimSun" w:hAnsi="Arial" w:cs="Arial" w:hint="default"/>
      <w:sz w:val="36"/>
      <w:lang w:eastAsia="zh-CN"/>
    </w:rPr>
  </w:style>
  <w:style w:type="character" w:customStyle="1" w:styleId="Char37">
    <w:name w:val="纯文本 Char3"/>
    <w:rsid w:val="00A00799"/>
    <w:rPr>
      <w:rFonts w:ascii="Courier New" w:hAnsi="Courier New" w:cs="Courier New" w:hint="default"/>
      <w:lang w:val="nb-NO"/>
    </w:rPr>
  </w:style>
  <w:style w:type="character" w:customStyle="1" w:styleId="Char1f7">
    <w:name w:val="列表 Char1"/>
    <w:rsid w:val="00A00799"/>
    <w:rPr>
      <w:rFonts w:ascii="SimSun" w:eastAsia="SimSun" w:hAnsi="SimSun" w:hint="eastAsia"/>
      <w:lang w:eastAsia="zh-CN"/>
    </w:rPr>
  </w:style>
  <w:style w:type="character" w:customStyle="1" w:styleId="6e">
    <w:name w:val="段落フォント6"/>
    <w:rsid w:val="00A00799"/>
  </w:style>
  <w:style w:type="character" w:customStyle="1" w:styleId="6f">
    <w:name w:val="コメント参照6"/>
    <w:rsid w:val="00A00799"/>
    <w:rPr>
      <w:sz w:val="16"/>
    </w:rPr>
  </w:style>
  <w:style w:type="character" w:customStyle="1" w:styleId="UnresolvedMention4">
    <w:name w:val="Unresolved Mention4"/>
    <w:uiPriority w:val="99"/>
    <w:semiHidden/>
    <w:rsid w:val="00A0079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0079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0079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0079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0079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0079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00799"/>
    <w:rPr>
      <w:rFonts w:ascii="Arial" w:eastAsia="PMingLiU" w:hAnsi="Arial" w:cs="Arial" w:hint="default"/>
      <w:b/>
      <w:bCs/>
      <w:i/>
      <w:iCs/>
      <w:color w:val="4F81BD"/>
      <w:lang w:val="en-GB" w:eastAsia="en-GB"/>
    </w:rPr>
  </w:style>
  <w:style w:type="character" w:customStyle="1" w:styleId="2fd">
    <w:name w:val="未处理的提及2"/>
    <w:uiPriority w:val="52"/>
    <w:rsid w:val="00A00799"/>
    <w:rPr>
      <w:color w:val="808080"/>
      <w:shd w:val="clear" w:color="auto" w:fill="E6E6E6"/>
    </w:rPr>
  </w:style>
  <w:style w:type="character" w:customStyle="1" w:styleId="1fff2">
    <w:name w:val="フッター (文字)1"/>
    <w:aliases w:val="footer odd (文字)1,footer (文字)1,fo (文字)1,pie de página (文字)1"/>
    <w:semiHidden/>
    <w:rsid w:val="00A00799"/>
    <w:rPr>
      <w:rFonts w:ascii="Times New Roman" w:eastAsia="Times New Roman" w:hAnsi="Times New Roman" w:cs="Times New Roman" w:hint="default"/>
      <w:lang w:eastAsia="en-GB"/>
    </w:rPr>
  </w:style>
  <w:style w:type="character" w:customStyle="1" w:styleId="1fff3">
    <w:name w:val="表題 (文字)1"/>
    <w:aliases w:val="Section Header (文字)1"/>
    <w:rsid w:val="00A00799"/>
    <w:rPr>
      <w:rFonts w:ascii="Calibri Light" w:eastAsia="Yu Gothic Light" w:hAnsi="Calibri Light" w:cs="Times New Roman" w:hint="default"/>
      <w:b/>
      <w:bCs/>
      <w:kern w:val="28"/>
      <w:sz w:val="32"/>
      <w:szCs w:val="32"/>
      <w:lang w:eastAsia="en-US"/>
    </w:rPr>
  </w:style>
  <w:style w:type="character" w:customStyle="1" w:styleId="7d">
    <w:name w:val="段落フォント7"/>
    <w:rsid w:val="00A00799"/>
  </w:style>
  <w:style w:type="character" w:customStyle="1" w:styleId="7e">
    <w:name w:val="コメント参照7"/>
    <w:rsid w:val="00A00799"/>
    <w:rPr>
      <w:sz w:val="16"/>
    </w:rPr>
  </w:style>
  <w:style w:type="character" w:customStyle="1" w:styleId="tlid-translation">
    <w:name w:val="tlid-translation"/>
    <w:rsid w:val="00A00799"/>
  </w:style>
  <w:style w:type="character" w:customStyle="1" w:styleId="3f9">
    <w:name w:val="未处理的提及3"/>
    <w:uiPriority w:val="52"/>
    <w:rsid w:val="00A00799"/>
    <w:rPr>
      <w:color w:val="808080"/>
      <w:shd w:val="clear" w:color="auto" w:fill="E6E6E6"/>
    </w:rPr>
  </w:style>
  <w:style w:type="character" w:customStyle="1" w:styleId="UnresolvedMention5">
    <w:name w:val="Unresolved Mention5"/>
    <w:uiPriority w:val="99"/>
    <w:rsid w:val="00A00799"/>
    <w:rPr>
      <w:color w:val="808080"/>
      <w:shd w:val="clear" w:color="auto" w:fill="E6E6E6"/>
    </w:rPr>
  </w:style>
  <w:style w:type="table" w:styleId="MediumGrid2">
    <w:name w:val="Medium Grid 2"/>
    <w:basedOn w:val="TableNormal"/>
    <w:link w:val="MediumGrid2Char1"/>
    <w:uiPriority w:val="1"/>
    <w:semiHidden/>
    <w:unhideWhenUsed/>
    <w:rsid w:val="00A0079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00799"/>
    <w:rPr>
      <w:rFonts w:ascii="Arial" w:eastAsia="PMingLiU" w:hAnsi="Arial" w:cs="Arial" w:hint="default"/>
      <w:lang w:val="x-none" w:eastAsia="x-none"/>
    </w:rPr>
  </w:style>
  <w:style w:type="character" w:customStyle="1" w:styleId="ColorfulGrid-Accent1Char1">
    <w:name w:val="Colorful Grid - Accent 1 Char1"/>
    <w:uiPriority w:val="29"/>
    <w:rsid w:val="00A0079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0079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0079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00799"/>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0799"/>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0799"/>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0079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0799"/>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0799"/>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A00799"/>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A00799"/>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0799"/>
    <w:rPr>
      <w:rFonts w:ascii="Times New Roman" w:hAnsi="Times New Roman" w:cs="Times New Roman" w:hint="default"/>
      <w:lang w:val="en-GB" w:eastAsia="en-US"/>
    </w:rPr>
  </w:style>
  <w:style w:type="character" w:customStyle="1" w:styleId="MediumGrid2Char2">
    <w:name w:val="Medium Grid 2 Char2"/>
    <w:uiPriority w:val="1"/>
    <w:locked/>
    <w:rsid w:val="00A00799"/>
    <w:rPr>
      <w:rFonts w:ascii="Arial" w:eastAsia="PMingLiU" w:hAnsi="Arial" w:cs="Arial" w:hint="default"/>
      <w:lang w:val="x-none" w:eastAsia="x-none"/>
    </w:rPr>
  </w:style>
  <w:style w:type="character" w:customStyle="1" w:styleId="ColorfulGrid-Accent1Char2">
    <w:name w:val="Colorful Grid - Accent 1 Char2"/>
    <w:uiPriority w:val="29"/>
    <w:rsid w:val="00A0079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00799"/>
    <w:rPr>
      <w:rFonts w:ascii="Arial" w:eastAsia="PMingLiU" w:hAnsi="Arial" w:cs="Arial" w:hint="default"/>
      <w:b/>
      <w:bCs/>
      <w:i/>
      <w:iCs/>
      <w:color w:val="4F81BD"/>
      <w:lang w:val="en-GB" w:eastAsia="en-GB"/>
    </w:rPr>
  </w:style>
  <w:style w:type="character" w:customStyle="1" w:styleId="MediumGrid11">
    <w:name w:val="Medium Grid 11"/>
    <w:uiPriority w:val="99"/>
    <w:rsid w:val="00A00799"/>
    <w:rPr>
      <w:color w:val="808080"/>
    </w:rPr>
  </w:style>
  <w:style w:type="character" w:customStyle="1" w:styleId="5f4">
    <w:name w:val="未处理的提及5"/>
    <w:uiPriority w:val="52"/>
    <w:rsid w:val="00A00799"/>
    <w:rPr>
      <w:color w:val="808080"/>
      <w:shd w:val="clear" w:color="auto" w:fill="E6E6E6"/>
    </w:rPr>
  </w:style>
  <w:style w:type="character" w:customStyle="1" w:styleId="4f8">
    <w:name w:val="未处理的提及4"/>
    <w:uiPriority w:val="52"/>
    <w:rsid w:val="00A00799"/>
    <w:rPr>
      <w:color w:val="808080"/>
      <w:shd w:val="clear" w:color="auto" w:fill="E6E6E6"/>
    </w:rPr>
  </w:style>
  <w:style w:type="character" w:customStyle="1" w:styleId="search-word-mail">
    <w:name w:val="search-word-mail"/>
    <w:rsid w:val="00A00799"/>
  </w:style>
  <w:style w:type="character" w:customStyle="1" w:styleId="Char2a">
    <w:name w:val="列表 Char2"/>
    <w:locked/>
    <w:rsid w:val="00A00799"/>
    <w:rPr>
      <w:rFonts w:ascii="Times New Roman" w:eastAsia="Times New Roman" w:hAnsi="Times New Roman" w:cs="Times New Roman" w:hint="default"/>
    </w:rPr>
  </w:style>
  <w:style w:type="character" w:customStyle="1" w:styleId="Char51">
    <w:name w:val="批注文字 Char5"/>
    <w:uiPriority w:val="99"/>
    <w:qFormat/>
    <w:locked/>
    <w:rsid w:val="00A00799"/>
    <w:rPr>
      <w:rFonts w:ascii="Times New Roman" w:eastAsia="Times New Roman" w:hAnsi="Times New Roman" w:cs="Times New Roman" w:hint="default"/>
      <w:lang w:val="x-none" w:eastAsia="en-GB"/>
    </w:rPr>
  </w:style>
  <w:style w:type="character" w:customStyle="1" w:styleId="Char60">
    <w:name w:val="批注主题 Char6"/>
    <w:locked/>
    <w:rsid w:val="00A00799"/>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A00799"/>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A00799"/>
    <w:rPr>
      <w:rFonts w:ascii="Tahoma" w:eastAsia="PMingLiU" w:hAnsi="Tahoma" w:cs="Tahoma" w:hint="default"/>
      <w:shd w:val="clear" w:color="auto" w:fill="000080"/>
      <w:lang w:val="en-GB" w:eastAsia="en-GB"/>
    </w:rPr>
  </w:style>
  <w:style w:type="character" w:customStyle="1" w:styleId="Char45">
    <w:name w:val="纯文本 Char4"/>
    <w:uiPriority w:val="99"/>
    <w:locked/>
    <w:rsid w:val="00A00799"/>
    <w:rPr>
      <w:rFonts w:ascii="Courier New" w:eastAsia="PMingLiU" w:hAnsi="Courier New" w:cs="Courier New" w:hint="default"/>
      <w:kern w:val="2"/>
      <w:sz w:val="24"/>
      <w:szCs w:val="22"/>
      <w:lang w:val="nb-NO" w:eastAsia="zh-TW"/>
    </w:rPr>
  </w:style>
  <w:style w:type="character" w:customStyle="1" w:styleId="7Char1">
    <w:name w:val="标题 7 Char1"/>
    <w:locked/>
    <w:rsid w:val="00A0079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00799"/>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A00799"/>
    <w:rPr>
      <w:rFonts w:ascii="Times New Roman" w:eastAsia="Times New Roman" w:hAnsi="Times New Roman" w:cs="Times New Roman" w:hint="default"/>
      <w:lang w:val="en-GB" w:eastAsia="en-US"/>
    </w:rPr>
  </w:style>
  <w:style w:type="character" w:customStyle="1" w:styleId="8Char4">
    <w:name w:val="标题 8 Char4"/>
    <w:locked/>
    <w:rsid w:val="00A00799"/>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007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007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0079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0079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0079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007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007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007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007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0079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0079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0079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0799"/>
    <w:rPr>
      <w:rFonts w:ascii="Times New Roman" w:eastAsia="MS Mincho" w:hAnsi="Times New Roman"/>
      <w:lang w:val="sv-SE" w:eastAsia="sv-SE"/>
    </w:rPr>
    <w:tblPr>
      <w:tblInd w:w="0" w:type="nil"/>
    </w:tblPr>
  </w:style>
  <w:style w:type="table" w:customStyle="1" w:styleId="21d">
    <w:name w:val="表 (クラシック) 21"/>
    <w:basedOn w:val="TableNormal"/>
    <w:rsid w:val="00A0079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A0079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0079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00799"/>
  </w:style>
  <w:style w:type="numbering" w:customStyle="1" w:styleId="Style13">
    <w:name w:val="Style13"/>
    <w:uiPriority w:val="99"/>
    <w:rsid w:val="00A00799"/>
  </w:style>
  <w:style w:type="numbering" w:customStyle="1" w:styleId="SGS211">
    <w:name w:val="SGS211"/>
    <w:uiPriority w:val="99"/>
    <w:rsid w:val="00A00799"/>
    <w:pPr>
      <w:numPr>
        <w:numId w:val="31"/>
      </w:numPr>
    </w:pPr>
  </w:style>
  <w:style w:type="character" w:customStyle="1" w:styleId="EditorsNoteChar3">
    <w:name w:val="Editor's Note Char3"/>
    <w:locked/>
    <w:rsid w:val="00A00799"/>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00799"/>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A00799"/>
    <w:rPr>
      <w:rFonts w:ascii="Arial" w:eastAsia="Times New Roman" w:hAnsi="Arial" w:cs="Times New Roman"/>
      <w:sz w:val="20"/>
      <w:szCs w:val="20"/>
    </w:rPr>
  </w:style>
  <w:style w:type="character" w:customStyle="1" w:styleId="Heading8Char6">
    <w:name w:val="Heading 8 Char6"/>
    <w:basedOn w:val="DefaultParagraphFont"/>
    <w:semiHidden/>
    <w:locked/>
    <w:rsid w:val="00A00799"/>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00799"/>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00799"/>
    <w:rPr>
      <w:rFonts w:ascii="Arial" w:eastAsia="Times New Roman" w:hAnsi="Arial" w:cs="Times New Roman" w:hint="default"/>
      <w:b/>
      <w:bCs w:val="0"/>
      <w:noProof/>
      <w:sz w:val="18"/>
      <w:szCs w:val="20"/>
    </w:rPr>
  </w:style>
  <w:style w:type="numbering" w:customStyle="1" w:styleId="NoList11">
    <w:name w:val="No List11"/>
    <w:next w:val="NoList"/>
    <w:semiHidden/>
    <w:unhideWhenUsed/>
    <w:rsid w:val="00A00799"/>
  </w:style>
  <w:style w:type="numbering" w:customStyle="1" w:styleId="1fff9">
    <w:name w:val="リストなし1"/>
    <w:next w:val="NoList"/>
    <w:uiPriority w:val="99"/>
    <w:semiHidden/>
    <w:unhideWhenUsed/>
    <w:rsid w:val="00A00799"/>
  </w:style>
  <w:style w:type="numbering" w:customStyle="1" w:styleId="1fffa">
    <w:name w:val="无列表1"/>
    <w:next w:val="NoList"/>
    <w:semiHidden/>
    <w:rsid w:val="00A00799"/>
  </w:style>
  <w:style w:type="numbering" w:customStyle="1" w:styleId="NoList2">
    <w:name w:val="No List2"/>
    <w:next w:val="NoList"/>
    <w:semiHidden/>
    <w:rsid w:val="00A00799"/>
  </w:style>
  <w:style w:type="numbering" w:customStyle="1" w:styleId="NoList3">
    <w:name w:val="No List3"/>
    <w:next w:val="NoList"/>
    <w:semiHidden/>
    <w:rsid w:val="00A00799"/>
  </w:style>
  <w:style w:type="numbering" w:customStyle="1" w:styleId="NoList111">
    <w:name w:val="No List111"/>
    <w:next w:val="NoList"/>
    <w:semiHidden/>
    <w:unhideWhenUsed/>
    <w:rsid w:val="00A00799"/>
  </w:style>
  <w:style w:type="numbering" w:customStyle="1" w:styleId="1fffb">
    <w:name w:val="無清單1"/>
    <w:next w:val="NoList"/>
    <w:uiPriority w:val="99"/>
    <w:semiHidden/>
    <w:unhideWhenUsed/>
    <w:rsid w:val="00A00799"/>
  </w:style>
  <w:style w:type="numbering" w:customStyle="1" w:styleId="11d">
    <w:name w:val="無清單11"/>
    <w:next w:val="NoList"/>
    <w:uiPriority w:val="99"/>
    <w:semiHidden/>
    <w:unhideWhenUsed/>
    <w:rsid w:val="00A00799"/>
  </w:style>
  <w:style w:type="numbering" w:customStyle="1" w:styleId="NoList4">
    <w:name w:val="No List4"/>
    <w:next w:val="NoList"/>
    <w:semiHidden/>
    <w:unhideWhenUsed/>
    <w:rsid w:val="00A00799"/>
  </w:style>
  <w:style w:type="numbering" w:customStyle="1" w:styleId="NoList12">
    <w:name w:val="No List12"/>
    <w:next w:val="NoList"/>
    <w:semiHidden/>
    <w:unhideWhenUsed/>
    <w:rsid w:val="00A00799"/>
  </w:style>
  <w:style w:type="numbering" w:customStyle="1" w:styleId="11e">
    <w:name w:val="リストなし11"/>
    <w:next w:val="NoList"/>
    <w:uiPriority w:val="99"/>
    <w:semiHidden/>
    <w:unhideWhenUsed/>
    <w:rsid w:val="00A00799"/>
  </w:style>
  <w:style w:type="numbering" w:customStyle="1" w:styleId="11f">
    <w:name w:val="无列表11"/>
    <w:next w:val="NoList"/>
    <w:semiHidden/>
    <w:rsid w:val="00A00799"/>
  </w:style>
  <w:style w:type="numbering" w:customStyle="1" w:styleId="NoList21">
    <w:name w:val="No List21"/>
    <w:next w:val="NoList"/>
    <w:semiHidden/>
    <w:rsid w:val="00A00799"/>
  </w:style>
  <w:style w:type="numbering" w:customStyle="1" w:styleId="NoList31">
    <w:name w:val="No List31"/>
    <w:next w:val="NoList"/>
    <w:semiHidden/>
    <w:rsid w:val="00A00799"/>
  </w:style>
  <w:style w:type="numbering" w:customStyle="1" w:styleId="NoList1111">
    <w:name w:val="No List1111"/>
    <w:next w:val="NoList"/>
    <w:semiHidden/>
    <w:unhideWhenUsed/>
    <w:rsid w:val="00A00799"/>
  </w:style>
  <w:style w:type="numbering" w:customStyle="1" w:styleId="12a">
    <w:name w:val="無清單12"/>
    <w:next w:val="NoList"/>
    <w:uiPriority w:val="99"/>
    <w:semiHidden/>
    <w:unhideWhenUsed/>
    <w:rsid w:val="00A00799"/>
  </w:style>
  <w:style w:type="numbering" w:customStyle="1" w:styleId="1119">
    <w:name w:val="無清單111"/>
    <w:next w:val="NoList"/>
    <w:uiPriority w:val="99"/>
    <w:semiHidden/>
    <w:unhideWhenUsed/>
    <w:rsid w:val="00A00799"/>
  </w:style>
  <w:style w:type="numbering" w:customStyle="1" w:styleId="2fe">
    <w:name w:val="无列表2"/>
    <w:next w:val="NoList"/>
    <w:uiPriority w:val="99"/>
    <w:semiHidden/>
    <w:unhideWhenUsed/>
    <w:rsid w:val="00A00799"/>
  </w:style>
  <w:style w:type="numbering" w:customStyle="1" w:styleId="NoList121">
    <w:name w:val="No List121"/>
    <w:next w:val="NoList"/>
    <w:uiPriority w:val="99"/>
    <w:semiHidden/>
    <w:unhideWhenUsed/>
    <w:rsid w:val="00A00799"/>
  </w:style>
  <w:style w:type="numbering" w:customStyle="1" w:styleId="111a">
    <w:name w:val="リストなし111"/>
    <w:next w:val="NoList"/>
    <w:uiPriority w:val="99"/>
    <w:semiHidden/>
    <w:unhideWhenUsed/>
    <w:rsid w:val="00A00799"/>
  </w:style>
  <w:style w:type="numbering" w:customStyle="1" w:styleId="111b">
    <w:name w:val="无列表111"/>
    <w:next w:val="NoList"/>
    <w:semiHidden/>
    <w:rsid w:val="00A00799"/>
  </w:style>
  <w:style w:type="numbering" w:customStyle="1" w:styleId="NoList211">
    <w:name w:val="No List211"/>
    <w:next w:val="NoList"/>
    <w:semiHidden/>
    <w:rsid w:val="00A00799"/>
  </w:style>
  <w:style w:type="numbering" w:customStyle="1" w:styleId="NoList311">
    <w:name w:val="No List311"/>
    <w:next w:val="NoList"/>
    <w:semiHidden/>
    <w:rsid w:val="00A00799"/>
  </w:style>
  <w:style w:type="numbering" w:customStyle="1" w:styleId="NoList11111">
    <w:name w:val="No List11111"/>
    <w:next w:val="NoList"/>
    <w:semiHidden/>
    <w:unhideWhenUsed/>
    <w:rsid w:val="00A00799"/>
  </w:style>
  <w:style w:type="numbering" w:customStyle="1" w:styleId="1218">
    <w:name w:val="無清單121"/>
    <w:next w:val="NoList"/>
    <w:uiPriority w:val="99"/>
    <w:semiHidden/>
    <w:unhideWhenUsed/>
    <w:rsid w:val="00A00799"/>
  </w:style>
  <w:style w:type="numbering" w:customStyle="1" w:styleId="11110">
    <w:name w:val="無清單1111"/>
    <w:next w:val="NoList"/>
    <w:uiPriority w:val="99"/>
    <w:semiHidden/>
    <w:unhideWhenUsed/>
    <w:rsid w:val="00A00799"/>
  </w:style>
  <w:style w:type="numbering" w:customStyle="1" w:styleId="NoList5">
    <w:name w:val="No List5"/>
    <w:next w:val="NoList"/>
    <w:semiHidden/>
    <w:unhideWhenUsed/>
    <w:rsid w:val="00A00799"/>
  </w:style>
  <w:style w:type="numbering" w:customStyle="1" w:styleId="NoList13">
    <w:name w:val="No List13"/>
    <w:next w:val="NoList"/>
    <w:semiHidden/>
    <w:unhideWhenUsed/>
    <w:rsid w:val="00A00799"/>
  </w:style>
  <w:style w:type="numbering" w:customStyle="1" w:styleId="12b">
    <w:name w:val="リストなし12"/>
    <w:next w:val="NoList"/>
    <w:uiPriority w:val="99"/>
    <w:semiHidden/>
    <w:unhideWhenUsed/>
    <w:rsid w:val="00A00799"/>
  </w:style>
  <w:style w:type="numbering" w:customStyle="1" w:styleId="12c">
    <w:name w:val="无列表12"/>
    <w:next w:val="NoList"/>
    <w:semiHidden/>
    <w:rsid w:val="00A00799"/>
  </w:style>
  <w:style w:type="numbering" w:customStyle="1" w:styleId="NoList22">
    <w:name w:val="No List22"/>
    <w:next w:val="NoList"/>
    <w:semiHidden/>
    <w:rsid w:val="00A00799"/>
  </w:style>
  <w:style w:type="numbering" w:customStyle="1" w:styleId="NoList32">
    <w:name w:val="No List32"/>
    <w:next w:val="NoList"/>
    <w:uiPriority w:val="99"/>
    <w:semiHidden/>
    <w:rsid w:val="00A00799"/>
  </w:style>
  <w:style w:type="numbering" w:customStyle="1" w:styleId="NoList112">
    <w:name w:val="No List112"/>
    <w:next w:val="NoList"/>
    <w:uiPriority w:val="99"/>
    <w:semiHidden/>
    <w:unhideWhenUsed/>
    <w:rsid w:val="00A00799"/>
  </w:style>
  <w:style w:type="numbering" w:customStyle="1" w:styleId="138">
    <w:name w:val="無清單13"/>
    <w:next w:val="NoList"/>
    <w:uiPriority w:val="99"/>
    <w:semiHidden/>
    <w:unhideWhenUsed/>
    <w:rsid w:val="00A00799"/>
  </w:style>
  <w:style w:type="numbering" w:customStyle="1" w:styleId="1128">
    <w:name w:val="無清單112"/>
    <w:next w:val="NoList"/>
    <w:uiPriority w:val="99"/>
    <w:semiHidden/>
    <w:unhideWhenUsed/>
    <w:rsid w:val="00A00799"/>
  </w:style>
  <w:style w:type="numbering" w:customStyle="1" w:styleId="21e">
    <w:name w:val="无列表21"/>
    <w:next w:val="NoList"/>
    <w:uiPriority w:val="99"/>
    <w:semiHidden/>
    <w:unhideWhenUsed/>
    <w:rsid w:val="00A00799"/>
  </w:style>
  <w:style w:type="numbering" w:customStyle="1" w:styleId="NoList122">
    <w:name w:val="No List122"/>
    <w:next w:val="NoList"/>
    <w:uiPriority w:val="99"/>
    <w:semiHidden/>
    <w:unhideWhenUsed/>
    <w:rsid w:val="00A00799"/>
  </w:style>
  <w:style w:type="numbering" w:customStyle="1" w:styleId="1129">
    <w:name w:val="リストなし112"/>
    <w:next w:val="NoList"/>
    <w:uiPriority w:val="99"/>
    <w:semiHidden/>
    <w:unhideWhenUsed/>
    <w:rsid w:val="00A00799"/>
  </w:style>
  <w:style w:type="numbering" w:customStyle="1" w:styleId="112a">
    <w:name w:val="无列表112"/>
    <w:next w:val="NoList"/>
    <w:semiHidden/>
    <w:rsid w:val="00A00799"/>
  </w:style>
  <w:style w:type="numbering" w:customStyle="1" w:styleId="NoList212">
    <w:name w:val="No List212"/>
    <w:next w:val="NoList"/>
    <w:semiHidden/>
    <w:rsid w:val="00A00799"/>
  </w:style>
  <w:style w:type="numbering" w:customStyle="1" w:styleId="NoList312">
    <w:name w:val="No List312"/>
    <w:next w:val="NoList"/>
    <w:semiHidden/>
    <w:rsid w:val="00A00799"/>
  </w:style>
  <w:style w:type="numbering" w:customStyle="1" w:styleId="NoList1112">
    <w:name w:val="No List1112"/>
    <w:next w:val="NoList"/>
    <w:semiHidden/>
    <w:unhideWhenUsed/>
    <w:rsid w:val="00A00799"/>
  </w:style>
  <w:style w:type="numbering" w:customStyle="1" w:styleId="1228">
    <w:name w:val="無清單122"/>
    <w:next w:val="NoList"/>
    <w:uiPriority w:val="99"/>
    <w:semiHidden/>
    <w:unhideWhenUsed/>
    <w:rsid w:val="00A00799"/>
  </w:style>
  <w:style w:type="numbering" w:customStyle="1" w:styleId="11120">
    <w:name w:val="無清單1112"/>
    <w:next w:val="NoList"/>
    <w:uiPriority w:val="99"/>
    <w:semiHidden/>
    <w:unhideWhenUsed/>
    <w:rsid w:val="00A00799"/>
  </w:style>
  <w:style w:type="numbering" w:customStyle="1" w:styleId="NoList6">
    <w:name w:val="No List6"/>
    <w:next w:val="NoList"/>
    <w:semiHidden/>
    <w:unhideWhenUsed/>
    <w:rsid w:val="00A00799"/>
  </w:style>
  <w:style w:type="numbering" w:customStyle="1" w:styleId="NoList14">
    <w:name w:val="No List14"/>
    <w:next w:val="NoList"/>
    <w:semiHidden/>
    <w:unhideWhenUsed/>
    <w:rsid w:val="00A00799"/>
  </w:style>
  <w:style w:type="numbering" w:customStyle="1" w:styleId="139">
    <w:name w:val="リストなし13"/>
    <w:next w:val="NoList"/>
    <w:uiPriority w:val="99"/>
    <w:semiHidden/>
    <w:unhideWhenUsed/>
    <w:rsid w:val="00A00799"/>
  </w:style>
  <w:style w:type="numbering" w:customStyle="1" w:styleId="13a">
    <w:name w:val="无列表13"/>
    <w:next w:val="NoList"/>
    <w:semiHidden/>
    <w:rsid w:val="00A00799"/>
  </w:style>
  <w:style w:type="numbering" w:customStyle="1" w:styleId="NoList23">
    <w:name w:val="No List23"/>
    <w:next w:val="NoList"/>
    <w:semiHidden/>
    <w:rsid w:val="00A00799"/>
  </w:style>
  <w:style w:type="numbering" w:customStyle="1" w:styleId="NoList33">
    <w:name w:val="No List33"/>
    <w:next w:val="NoList"/>
    <w:uiPriority w:val="99"/>
    <w:semiHidden/>
    <w:rsid w:val="00A00799"/>
  </w:style>
  <w:style w:type="numbering" w:customStyle="1" w:styleId="NoList113">
    <w:name w:val="No List113"/>
    <w:next w:val="NoList"/>
    <w:uiPriority w:val="99"/>
    <w:semiHidden/>
    <w:unhideWhenUsed/>
    <w:rsid w:val="00A00799"/>
  </w:style>
  <w:style w:type="numbering" w:customStyle="1" w:styleId="148">
    <w:name w:val="無清單14"/>
    <w:next w:val="NoList"/>
    <w:uiPriority w:val="99"/>
    <w:semiHidden/>
    <w:unhideWhenUsed/>
    <w:rsid w:val="00A00799"/>
  </w:style>
  <w:style w:type="numbering" w:customStyle="1" w:styleId="1137">
    <w:name w:val="無清單113"/>
    <w:next w:val="NoList"/>
    <w:uiPriority w:val="99"/>
    <w:semiHidden/>
    <w:unhideWhenUsed/>
    <w:rsid w:val="00A00799"/>
  </w:style>
  <w:style w:type="numbering" w:customStyle="1" w:styleId="227">
    <w:name w:val="无列表22"/>
    <w:next w:val="NoList"/>
    <w:uiPriority w:val="99"/>
    <w:semiHidden/>
    <w:unhideWhenUsed/>
    <w:rsid w:val="00A00799"/>
  </w:style>
  <w:style w:type="numbering" w:customStyle="1" w:styleId="NoList123">
    <w:name w:val="No List123"/>
    <w:next w:val="NoList"/>
    <w:uiPriority w:val="99"/>
    <w:semiHidden/>
    <w:unhideWhenUsed/>
    <w:rsid w:val="00A00799"/>
  </w:style>
  <w:style w:type="numbering" w:customStyle="1" w:styleId="1138">
    <w:name w:val="リストなし113"/>
    <w:next w:val="NoList"/>
    <w:uiPriority w:val="99"/>
    <w:semiHidden/>
    <w:unhideWhenUsed/>
    <w:rsid w:val="00A00799"/>
  </w:style>
  <w:style w:type="numbering" w:customStyle="1" w:styleId="1139">
    <w:name w:val="无列表113"/>
    <w:next w:val="NoList"/>
    <w:semiHidden/>
    <w:rsid w:val="00A00799"/>
  </w:style>
  <w:style w:type="numbering" w:customStyle="1" w:styleId="NoList213">
    <w:name w:val="No List213"/>
    <w:next w:val="NoList"/>
    <w:semiHidden/>
    <w:rsid w:val="00A00799"/>
  </w:style>
  <w:style w:type="numbering" w:customStyle="1" w:styleId="NoList313">
    <w:name w:val="No List313"/>
    <w:next w:val="NoList"/>
    <w:semiHidden/>
    <w:rsid w:val="00A00799"/>
  </w:style>
  <w:style w:type="numbering" w:customStyle="1" w:styleId="NoList1113">
    <w:name w:val="No List1113"/>
    <w:next w:val="NoList"/>
    <w:semiHidden/>
    <w:unhideWhenUsed/>
    <w:rsid w:val="00A00799"/>
  </w:style>
  <w:style w:type="numbering" w:customStyle="1" w:styleId="1236">
    <w:name w:val="無清單123"/>
    <w:next w:val="NoList"/>
    <w:uiPriority w:val="99"/>
    <w:semiHidden/>
    <w:unhideWhenUsed/>
    <w:rsid w:val="00A00799"/>
  </w:style>
  <w:style w:type="numbering" w:customStyle="1" w:styleId="11130">
    <w:name w:val="無清單1113"/>
    <w:next w:val="NoList"/>
    <w:uiPriority w:val="99"/>
    <w:semiHidden/>
    <w:unhideWhenUsed/>
    <w:rsid w:val="00A00799"/>
  </w:style>
  <w:style w:type="numbering" w:customStyle="1" w:styleId="NoList41">
    <w:name w:val="No List41"/>
    <w:next w:val="NoList"/>
    <w:semiHidden/>
    <w:unhideWhenUsed/>
    <w:rsid w:val="00A00799"/>
  </w:style>
  <w:style w:type="numbering" w:customStyle="1" w:styleId="NoList1211">
    <w:name w:val="No List1211"/>
    <w:next w:val="NoList"/>
    <w:uiPriority w:val="99"/>
    <w:semiHidden/>
    <w:unhideWhenUsed/>
    <w:rsid w:val="00A00799"/>
  </w:style>
  <w:style w:type="numbering" w:customStyle="1" w:styleId="11117">
    <w:name w:val="リストなし1111"/>
    <w:next w:val="NoList"/>
    <w:uiPriority w:val="99"/>
    <w:semiHidden/>
    <w:unhideWhenUsed/>
    <w:rsid w:val="00A00799"/>
  </w:style>
  <w:style w:type="numbering" w:customStyle="1" w:styleId="11118">
    <w:name w:val="无列表1111"/>
    <w:next w:val="NoList"/>
    <w:semiHidden/>
    <w:rsid w:val="00A00799"/>
  </w:style>
  <w:style w:type="numbering" w:customStyle="1" w:styleId="NoList2111">
    <w:name w:val="No List2111"/>
    <w:next w:val="NoList"/>
    <w:semiHidden/>
    <w:rsid w:val="00A00799"/>
  </w:style>
  <w:style w:type="numbering" w:customStyle="1" w:styleId="NoList3111">
    <w:name w:val="No List3111"/>
    <w:next w:val="NoList"/>
    <w:semiHidden/>
    <w:rsid w:val="00A00799"/>
  </w:style>
  <w:style w:type="numbering" w:customStyle="1" w:styleId="NoList111111">
    <w:name w:val="No List111111"/>
    <w:next w:val="NoList"/>
    <w:semiHidden/>
    <w:unhideWhenUsed/>
    <w:rsid w:val="00A00799"/>
  </w:style>
  <w:style w:type="numbering" w:customStyle="1" w:styleId="12110">
    <w:name w:val="無清單1211"/>
    <w:next w:val="NoList"/>
    <w:uiPriority w:val="99"/>
    <w:semiHidden/>
    <w:unhideWhenUsed/>
    <w:rsid w:val="00A00799"/>
  </w:style>
  <w:style w:type="numbering" w:customStyle="1" w:styleId="111110">
    <w:name w:val="無清單11111"/>
    <w:next w:val="NoList"/>
    <w:uiPriority w:val="99"/>
    <w:semiHidden/>
    <w:unhideWhenUsed/>
    <w:rsid w:val="00A00799"/>
  </w:style>
  <w:style w:type="numbering" w:customStyle="1" w:styleId="NoList51">
    <w:name w:val="No List51"/>
    <w:next w:val="NoList"/>
    <w:semiHidden/>
    <w:unhideWhenUsed/>
    <w:rsid w:val="00A00799"/>
  </w:style>
  <w:style w:type="numbering" w:customStyle="1" w:styleId="NoList131">
    <w:name w:val="No List131"/>
    <w:next w:val="NoList"/>
    <w:semiHidden/>
    <w:unhideWhenUsed/>
    <w:rsid w:val="00A00799"/>
  </w:style>
  <w:style w:type="numbering" w:customStyle="1" w:styleId="1219">
    <w:name w:val="リストなし121"/>
    <w:next w:val="NoList"/>
    <w:uiPriority w:val="99"/>
    <w:semiHidden/>
    <w:unhideWhenUsed/>
    <w:rsid w:val="00A00799"/>
  </w:style>
  <w:style w:type="numbering" w:customStyle="1" w:styleId="121a">
    <w:name w:val="无列表121"/>
    <w:next w:val="NoList"/>
    <w:semiHidden/>
    <w:rsid w:val="00A00799"/>
  </w:style>
  <w:style w:type="numbering" w:customStyle="1" w:styleId="NoList221">
    <w:name w:val="No List221"/>
    <w:next w:val="NoList"/>
    <w:semiHidden/>
    <w:rsid w:val="00A00799"/>
  </w:style>
  <w:style w:type="numbering" w:customStyle="1" w:styleId="NoList321">
    <w:name w:val="No List321"/>
    <w:next w:val="NoList"/>
    <w:semiHidden/>
    <w:rsid w:val="00A00799"/>
  </w:style>
  <w:style w:type="numbering" w:customStyle="1" w:styleId="NoList1121">
    <w:name w:val="No List1121"/>
    <w:next w:val="NoList"/>
    <w:uiPriority w:val="99"/>
    <w:semiHidden/>
    <w:unhideWhenUsed/>
    <w:rsid w:val="00A00799"/>
  </w:style>
  <w:style w:type="numbering" w:customStyle="1" w:styleId="1310">
    <w:name w:val="無清單131"/>
    <w:next w:val="NoList"/>
    <w:uiPriority w:val="99"/>
    <w:semiHidden/>
    <w:unhideWhenUsed/>
    <w:rsid w:val="00A00799"/>
  </w:style>
  <w:style w:type="numbering" w:customStyle="1" w:styleId="11210">
    <w:name w:val="無清單1121"/>
    <w:next w:val="NoList"/>
    <w:uiPriority w:val="99"/>
    <w:semiHidden/>
    <w:unhideWhenUsed/>
    <w:rsid w:val="00A00799"/>
  </w:style>
  <w:style w:type="numbering" w:customStyle="1" w:styleId="2111">
    <w:name w:val="无列表211"/>
    <w:next w:val="NoList"/>
    <w:uiPriority w:val="99"/>
    <w:semiHidden/>
    <w:unhideWhenUsed/>
    <w:rsid w:val="00A00799"/>
  </w:style>
  <w:style w:type="numbering" w:customStyle="1" w:styleId="NoList1221">
    <w:name w:val="No List1221"/>
    <w:next w:val="NoList"/>
    <w:semiHidden/>
    <w:unhideWhenUsed/>
    <w:rsid w:val="00A00799"/>
  </w:style>
  <w:style w:type="numbering" w:customStyle="1" w:styleId="11213">
    <w:name w:val="リストなし1121"/>
    <w:next w:val="NoList"/>
    <w:uiPriority w:val="99"/>
    <w:semiHidden/>
    <w:unhideWhenUsed/>
    <w:rsid w:val="00A00799"/>
  </w:style>
  <w:style w:type="numbering" w:customStyle="1" w:styleId="11214">
    <w:name w:val="无列表1121"/>
    <w:next w:val="NoList"/>
    <w:semiHidden/>
    <w:rsid w:val="00A00799"/>
  </w:style>
  <w:style w:type="numbering" w:customStyle="1" w:styleId="NoList2121">
    <w:name w:val="No List2121"/>
    <w:next w:val="NoList"/>
    <w:semiHidden/>
    <w:rsid w:val="00A00799"/>
  </w:style>
  <w:style w:type="numbering" w:customStyle="1" w:styleId="NoList3121">
    <w:name w:val="No List3121"/>
    <w:next w:val="NoList"/>
    <w:semiHidden/>
    <w:rsid w:val="00A00799"/>
  </w:style>
  <w:style w:type="numbering" w:customStyle="1" w:styleId="NoList11121">
    <w:name w:val="No List11121"/>
    <w:next w:val="NoList"/>
    <w:semiHidden/>
    <w:unhideWhenUsed/>
    <w:rsid w:val="00A00799"/>
  </w:style>
  <w:style w:type="numbering" w:customStyle="1" w:styleId="12210">
    <w:name w:val="無清單1221"/>
    <w:next w:val="NoList"/>
    <w:uiPriority w:val="99"/>
    <w:semiHidden/>
    <w:unhideWhenUsed/>
    <w:rsid w:val="00A00799"/>
  </w:style>
  <w:style w:type="numbering" w:customStyle="1" w:styleId="111210">
    <w:name w:val="無清單11121"/>
    <w:next w:val="NoList"/>
    <w:uiPriority w:val="99"/>
    <w:semiHidden/>
    <w:unhideWhenUsed/>
    <w:rsid w:val="00A00799"/>
  </w:style>
  <w:style w:type="numbering" w:customStyle="1" w:styleId="3fa">
    <w:name w:val="无列表3"/>
    <w:next w:val="NoList"/>
    <w:uiPriority w:val="99"/>
    <w:semiHidden/>
    <w:unhideWhenUsed/>
    <w:rsid w:val="00A00799"/>
  </w:style>
  <w:style w:type="numbering" w:customStyle="1" w:styleId="1313">
    <w:name w:val="无列表131"/>
    <w:next w:val="NoList"/>
    <w:semiHidden/>
    <w:rsid w:val="00A00799"/>
  </w:style>
  <w:style w:type="numbering" w:customStyle="1" w:styleId="NoList1131">
    <w:name w:val="No List1131"/>
    <w:next w:val="NoList"/>
    <w:semiHidden/>
    <w:unhideWhenUsed/>
    <w:rsid w:val="00A00799"/>
  </w:style>
  <w:style w:type="numbering" w:customStyle="1" w:styleId="NoList411">
    <w:name w:val="No List411"/>
    <w:next w:val="NoList"/>
    <w:semiHidden/>
    <w:unhideWhenUsed/>
    <w:rsid w:val="00A00799"/>
  </w:style>
  <w:style w:type="numbering" w:customStyle="1" w:styleId="2210">
    <w:name w:val="无列表221"/>
    <w:next w:val="NoList"/>
    <w:uiPriority w:val="99"/>
    <w:semiHidden/>
    <w:unhideWhenUsed/>
    <w:rsid w:val="00A00799"/>
  </w:style>
  <w:style w:type="numbering" w:customStyle="1" w:styleId="NoList12111">
    <w:name w:val="No List12111"/>
    <w:next w:val="NoList"/>
    <w:uiPriority w:val="99"/>
    <w:semiHidden/>
    <w:unhideWhenUsed/>
    <w:rsid w:val="00A00799"/>
  </w:style>
  <w:style w:type="numbering" w:customStyle="1" w:styleId="111111">
    <w:name w:val="リストなし11111"/>
    <w:next w:val="NoList"/>
    <w:uiPriority w:val="99"/>
    <w:semiHidden/>
    <w:unhideWhenUsed/>
    <w:rsid w:val="00A00799"/>
  </w:style>
  <w:style w:type="numbering" w:customStyle="1" w:styleId="111112">
    <w:name w:val="无列表11111"/>
    <w:next w:val="NoList"/>
    <w:semiHidden/>
    <w:rsid w:val="00A00799"/>
  </w:style>
  <w:style w:type="numbering" w:customStyle="1" w:styleId="NoList21111">
    <w:name w:val="No List21111"/>
    <w:next w:val="NoList"/>
    <w:semiHidden/>
    <w:rsid w:val="00A00799"/>
  </w:style>
  <w:style w:type="numbering" w:customStyle="1" w:styleId="NoList31111">
    <w:name w:val="No List31111"/>
    <w:next w:val="NoList"/>
    <w:uiPriority w:val="99"/>
    <w:semiHidden/>
    <w:rsid w:val="00A00799"/>
  </w:style>
  <w:style w:type="numbering" w:customStyle="1" w:styleId="NoList1111111">
    <w:name w:val="No List1111111"/>
    <w:next w:val="NoList"/>
    <w:uiPriority w:val="99"/>
    <w:semiHidden/>
    <w:unhideWhenUsed/>
    <w:rsid w:val="00A00799"/>
  </w:style>
  <w:style w:type="numbering" w:customStyle="1" w:styleId="121110">
    <w:name w:val="無清單12111"/>
    <w:next w:val="NoList"/>
    <w:uiPriority w:val="99"/>
    <w:semiHidden/>
    <w:unhideWhenUsed/>
    <w:rsid w:val="00A00799"/>
  </w:style>
  <w:style w:type="numbering" w:customStyle="1" w:styleId="1111110">
    <w:name w:val="無清單111111"/>
    <w:next w:val="NoList"/>
    <w:uiPriority w:val="99"/>
    <w:semiHidden/>
    <w:unhideWhenUsed/>
    <w:rsid w:val="00A00799"/>
  </w:style>
  <w:style w:type="numbering" w:customStyle="1" w:styleId="NoList1311">
    <w:name w:val="No List1311"/>
    <w:next w:val="NoList"/>
    <w:semiHidden/>
    <w:unhideWhenUsed/>
    <w:rsid w:val="00A00799"/>
  </w:style>
  <w:style w:type="numbering" w:customStyle="1" w:styleId="12113">
    <w:name w:val="リストなし1211"/>
    <w:next w:val="NoList"/>
    <w:uiPriority w:val="99"/>
    <w:semiHidden/>
    <w:unhideWhenUsed/>
    <w:rsid w:val="00A00799"/>
  </w:style>
  <w:style w:type="numbering" w:customStyle="1" w:styleId="12114">
    <w:name w:val="无列表1211"/>
    <w:next w:val="NoList"/>
    <w:semiHidden/>
    <w:rsid w:val="00A00799"/>
  </w:style>
  <w:style w:type="numbering" w:customStyle="1" w:styleId="NoList2211">
    <w:name w:val="No List2211"/>
    <w:next w:val="NoList"/>
    <w:semiHidden/>
    <w:rsid w:val="00A00799"/>
  </w:style>
  <w:style w:type="numbering" w:customStyle="1" w:styleId="NoList3211">
    <w:name w:val="No List3211"/>
    <w:next w:val="NoList"/>
    <w:uiPriority w:val="99"/>
    <w:semiHidden/>
    <w:rsid w:val="00A00799"/>
  </w:style>
  <w:style w:type="numbering" w:customStyle="1" w:styleId="NoList11211">
    <w:name w:val="No List11211"/>
    <w:next w:val="NoList"/>
    <w:uiPriority w:val="99"/>
    <w:semiHidden/>
    <w:unhideWhenUsed/>
    <w:rsid w:val="00A00799"/>
  </w:style>
  <w:style w:type="numbering" w:customStyle="1" w:styleId="13110">
    <w:name w:val="無清單1311"/>
    <w:next w:val="NoList"/>
    <w:uiPriority w:val="99"/>
    <w:semiHidden/>
    <w:unhideWhenUsed/>
    <w:rsid w:val="00A00799"/>
  </w:style>
  <w:style w:type="numbering" w:customStyle="1" w:styleId="112110">
    <w:name w:val="無清單11211"/>
    <w:next w:val="NoList"/>
    <w:uiPriority w:val="99"/>
    <w:semiHidden/>
    <w:unhideWhenUsed/>
    <w:rsid w:val="00A00799"/>
  </w:style>
  <w:style w:type="numbering" w:customStyle="1" w:styleId="21110">
    <w:name w:val="无列表2111"/>
    <w:next w:val="NoList"/>
    <w:uiPriority w:val="99"/>
    <w:semiHidden/>
    <w:unhideWhenUsed/>
    <w:rsid w:val="00A00799"/>
  </w:style>
  <w:style w:type="numbering" w:customStyle="1" w:styleId="NoList12211">
    <w:name w:val="No List12211"/>
    <w:next w:val="NoList"/>
    <w:uiPriority w:val="99"/>
    <w:semiHidden/>
    <w:unhideWhenUsed/>
    <w:rsid w:val="00A00799"/>
  </w:style>
  <w:style w:type="numbering" w:customStyle="1" w:styleId="112111">
    <w:name w:val="リストなし11211"/>
    <w:next w:val="NoList"/>
    <w:uiPriority w:val="99"/>
    <w:semiHidden/>
    <w:unhideWhenUsed/>
    <w:rsid w:val="00A00799"/>
  </w:style>
  <w:style w:type="numbering" w:customStyle="1" w:styleId="112112">
    <w:name w:val="无列表11211"/>
    <w:next w:val="NoList"/>
    <w:semiHidden/>
    <w:rsid w:val="00A00799"/>
  </w:style>
  <w:style w:type="numbering" w:customStyle="1" w:styleId="NoList21211">
    <w:name w:val="No List21211"/>
    <w:next w:val="NoList"/>
    <w:semiHidden/>
    <w:rsid w:val="00A00799"/>
  </w:style>
  <w:style w:type="numbering" w:customStyle="1" w:styleId="NoList31211">
    <w:name w:val="No List31211"/>
    <w:next w:val="NoList"/>
    <w:uiPriority w:val="99"/>
    <w:semiHidden/>
    <w:rsid w:val="00A00799"/>
  </w:style>
  <w:style w:type="numbering" w:customStyle="1" w:styleId="NoList111211">
    <w:name w:val="No List111211"/>
    <w:next w:val="NoList"/>
    <w:uiPriority w:val="99"/>
    <w:semiHidden/>
    <w:unhideWhenUsed/>
    <w:rsid w:val="00A00799"/>
  </w:style>
  <w:style w:type="numbering" w:customStyle="1" w:styleId="122110">
    <w:name w:val="無清單12211"/>
    <w:next w:val="NoList"/>
    <w:uiPriority w:val="99"/>
    <w:semiHidden/>
    <w:unhideWhenUsed/>
    <w:rsid w:val="00A00799"/>
  </w:style>
  <w:style w:type="numbering" w:customStyle="1" w:styleId="111211">
    <w:name w:val="無清單111211"/>
    <w:next w:val="NoList"/>
    <w:uiPriority w:val="99"/>
    <w:semiHidden/>
    <w:unhideWhenUsed/>
    <w:rsid w:val="00A00799"/>
  </w:style>
  <w:style w:type="numbering" w:customStyle="1" w:styleId="NoList511">
    <w:name w:val="No List511"/>
    <w:next w:val="NoList"/>
    <w:semiHidden/>
    <w:unhideWhenUsed/>
    <w:rsid w:val="00A00799"/>
  </w:style>
  <w:style w:type="numbering" w:customStyle="1" w:styleId="NoList61">
    <w:name w:val="No List61"/>
    <w:next w:val="NoList"/>
    <w:semiHidden/>
    <w:unhideWhenUsed/>
    <w:rsid w:val="00A00799"/>
  </w:style>
  <w:style w:type="numbering" w:customStyle="1" w:styleId="NoList141">
    <w:name w:val="No List141"/>
    <w:next w:val="NoList"/>
    <w:semiHidden/>
    <w:unhideWhenUsed/>
    <w:rsid w:val="00A00799"/>
  </w:style>
  <w:style w:type="numbering" w:customStyle="1" w:styleId="1314">
    <w:name w:val="リストなし131"/>
    <w:next w:val="NoList"/>
    <w:uiPriority w:val="99"/>
    <w:semiHidden/>
    <w:unhideWhenUsed/>
    <w:rsid w:val="00A00799"/>
  </w:style>
  <w:style w:type="numbering" w:customStyle="1" w:styleId="NoList231">
    <w:name w:val="No List231"/>
    <w:next w:val="NoList"/>
    <w:semiHidden/>
    <w:rsid w:val="00A00799"/>
  </w:style>
  <w:style w:type="numbering" w:customStyle="1" w:styleId="NoList331">
    <w:name w:val="No List331"/>
    <w:next w:val="NoList"/>
    <w:semiHidden/>
    <w:rsid w:val="00A00799"/>
  </w:style>
  <w:style w:type="numbering" w:customStyle="1" w:styleId="NoList114">
    <w:name w:val="No List114"/>
    <w:next w:val="NoList"/>
    <w:uiPriority w:val="99"/>
    <w:semiHidden/>
    <w:unhideWhenUsed/>
    <w:rsid w:val="00A00799"/>
  </w:style>
  <w:style w:type="numbering" w:customStyle="1" w:styleId="1410">
    <w:name w:val="無清單141"/>
    <w:next w:val="NoList"/>
    <w:uiPriority w:val="99"/>
    <w:semiHidden/>
    <w:unhideWhenUsed/>
    <w:rsid w:val="00A00799"/>
  </w:style>
  <w:style w:type="numbering" w:customStyle="1" w:styleId="11310">
    <w:name w:val="無清單1131"/>
    <w:next w:val="NoList"/>
    <w:uiPriority w:val="99"/>
    <w:semiHidden/>
    <w:unhideWhenUsed/>
    <w:rsid w:val="00A00799"/>
  </w:style>
  <w:style w:type="numbering" w:customStyle="1" w:styleId="NoList42">
    <w:name w:val="No List42"/>
    <w:next w:val="NoList"/>
    <w:uiPriority w:val="99"/>
    <w:semiHidden/>
    <w:unhideWhenUsed/>
    <w:rsid w:val="00A00799"/>
  </w:style>
  <w:style w:type="numbering" w:customStyle="1" w:styleId="NoList1231">
    <w:name w:val="No List1231"/>
    <w:next w:val="NoList"/>
    <w:uiPriority w:val="99"/>
    <w:semiHidden/>
    <w:unhideWhenUsed/>
    <w:rsid w:val="00A00799"/>
  </w:style>
  <w:style w:type="numbering" w:customStyle="1" w:styleId="11311">
    <w:name w:val="リストなし1131"/>
    <w:next w:val="NoList"/>
    <w:uiPriority w:val="99"/>
    <w:semiHidden/>
    <w:unhideWhenUsed/>
    <w:rsid w:val="00A00799"/>
  </w:style>
  <w:style w:type="numbering" w:customStyle="1" w:styleId="11312">
    <w:name w:val="无列表1131"/>
    <w:next w:val="NoList"/>
    <w:semiHidden/>
    <w:rsid w:val="00A00799"/>
  </w:style>
  <w:style w:type="numbering" w:customStyle="1" w:styleId="NoList2131">
    <w:name w:val="No List2131"/>
    <w:next w:val="NoList"/>
    <w:semiHidden/>
    <w:rsid w:val="00A00799"/>
  </w:style>
  <w:style w:type="numbering" w:customStyle="1" w:styleId="NoList3131">
    <w:name w:val="No List3131"/>
    <w:next w:val="NoList"/>
    <w:uiPriority w:val="99"/>
    <w:semiHidden/>
    <w:rsid w:val="00A00799"/>
  </w:style>
  <w:style w:type="numbering" w:customStyle="1" w:styleId="NoList11131">
    <w:name w:val="No List11131"/>
    <w:next w:val="NoList"/>
    <w:uiPriority w:val="99"/>
    <w:semiHidden/>
    <w:unhideWhenUsed/>
    <w:rsid w:val="00A00799"/>
  </w:style>
  <w:style w:type="numbering" w:customStyle="1" w:styleId="12310">
    <w:name w:val="無清單1231"/>
    <w:next w:val="NoList"/>
    <w:uiPriority w:val="99"/>
    <w:semiHidden/>
    <w:unhideWhenUsed/>
    <w:rsid w:val="00A00799"/>
  </w:style>
  <w:style w:type="numbering" w:customStyle="1" w:styleId="11131">
    <w:name w:val="無清單11131"/>
    <w:next w:val="NoList"/>
    <w:uiPriority w:val="99"/>
    <w:semiHidden/>
    <w:unhideWhenUsed/>
    <w:rsid w:val="00A00799"/>
  </w:style>
  <w:style w:type="numbering" w:customStyle="1" w:styleId="NoList1212">
    <w:name w:val="No List1212"/>
    <w:next w:val="NoList"/>
    <w:uiPriority w:val="99"/>
    <w:semiHidden/>
    <w:unhideWhenUsed/>
    <w:rsid w:val="00A00799"/>
  </w:style>
  <w:style w:type="numbering" w:customStyle="1" w:styleId="11125">
    <w:name w:val="リストなし1112"/>
    <w:next w:val="NoList"/>
    <w:uiPriority w:val="99"/>
    <w:semiHidden/>
    <w:unhideWhenUsed/>
    <w:rsid w:val="00A00799"/>
  </w:style>
  <w:style w:type="numbering" w:customStyle="1" w:styleId="11126">
    <w:name w:val="无列表1112"/>
    <w:next w:val="NoList"/>
    <w:semiHidden/>
    <w:rsid w:val="00A00799"/>
  </w:style>
  <w:style w:type="numbering" w:customStyle="1" w:styleId="NoList2112">
    <w:name w:val="No List2112"/>
    <w:next w:val="NoList"/>
    <w:semiHidden/>
    <w:rsid w:val="00A00799"/>
  </w:style>
  <w:style w:type="numbering" w:customStyle="1" w:styleId="NoList3112">
    <w:name w:val="No List3112"/>
    <w:next w:val="NoList"/>
    <w:uiPriority w:val="99"/>
    <w:semiHidden/>
    <w:rsid w:val="00A00799"/>
  </w:style>
  <w:style w:type="numbering" w:customStyle="1" w:styleId="NoList11112">
    <w:name w:val="No List11112"/>
    <w:next w:val="NoList"/>
    <w:uiPriority w:val="99"/>
    <w:semiHidden/>
    <w:unhideWhenUsed/>
    <w:rsid w:val="00A00799"/>
  </w:style>
  <w:style w:type="numbering" w:customStyle="1" w:styleId="12120">
    <w:name w:val="無清單1212"/>
    <w:next w:val="NoList"/>
    <w:uiPriority w:val="99"/>
    <w:semiHidden/>
    <w:unhideWhenUsed/>
    <w:rsid w:val="00A00799"/>
  </w:style>
  <w:style w:type="numbering" w:customStyle="1" w:styleId="111120">
    <w:name w:val="無清單11112"/>
    <w:next w:val="NoList"/>
    <w:uiPriority w:val="99"/>
    <w:semiHidden/>
    <w:unhideWhenUsed/>
    <w:rsid w:val="00A00799"/>
  </w:style>
  <w:style w:type="numbering" w:customStyle="1" w:styleId="NoList52">
    <w:name w:val="No List52"/>
    <w:next w:val="NoList"/>
    <w:semiHidden/>
    <w:unhideWhenUsed/>
    <w:rsid w:val="00A00799"/>
  </w:style>
  <w:style w:type="numbering" w:customStyle="1" w:styleId="NoList132">
    <w:name w:val="No List132"/>
    <w:next w:val="NoList"/>
    <w:semiHidden/>
    <w:unhideWhenUsed/>
    <w:rsid w:val="00A00799"/>
  </w:style>
  <w:style w:type="numbering" w:customStyle="1" w:styleId="1229">
    <w:name w:val="リストなし122"/>
    <w:next w:val="NoList"/>
    <w:uiPriority w:val="99"/>
    <w:semiHidden/>
    <w:unhideWhenUsed/>
    <w:rsid w:val="00A00799"/>
  </w:style>
  <w:style w:type="numbering" w:customStyle="1" w:styleId="122a">
    <w:name w:val="无列表122"/>
    <w:next w:val="NoList"/>
    <w:semiHidden/>
    <w:rsid w:val="00A00799"/>
  </w:style>
  <w:style w:type="numbering" w:customStyle="1" w:styleId="NoList222">
    <w:name w:val="No List222"/>
    <w:next w:val="NoList"/>
    <w:semiHidden/>
    <w:rsid w:val="00A00799"/>
  </w:style>
  <w:style w:type="numbering" w:customStyle="1" w:styleId="NoList322">
    <w:name w:val="No List322"/>
    <w:next w:val="NoList"/>
    <w:uiPriority w:val="99"/>
    <w:semiHidden/>
    <w:rsid w:val="00A00799"/>
  </w:style>
  <w:style w:type="numbering" w:customStyle="1" w:styleId="NoList1122">
    <w:name w:val="No List1122"/>
    <w:next w:val="NoList"/>
    <w:uiPriority w:val="99"/>
    <w:semiHidden/>
    <w:unhideWhenUsed/>
    <w:rsid w:val="00A00799"/>
  </w:style>
  <w:style w:type="numbering" w:customStyle="1" w:styleId="1320">
    <w:name w:val="無清單132"/>
    <w:next w:val="NoList"/>
    <w:uiPriority w:val="99"/>
    <w:semiHidden/>
    <w:unhideWhenUsed/>
    <w:rsid w:val="00A00799"/>
  </w:style>
  <w:style w:type="numbering" w:customStyle="1" w:styleId="11220">
    <w:name w:val="無清單1122"/>
    <w:next w:val="NoList"/>
    <w:uiPriority w:val="99"/>
    <w:semiHidden/>
    <w:unhideWhenUsed/>
    <w:rsid w:val="00A00799"/>
  </w:style>
  <w:style w:type="numbering" w:customStyle="1" w:styleId="2121">
    <w:name w:val="无列表212"/>
    <w:next w:val="NoList"/>
    <w:uiPriority w:val="99"/>
    <w:semiHidden/>
    <w:unhideWhenUsed/>
    <w:rsid w:val="00A00799"/>
  </w:style>
  <w:style w:type="numbering" w:customStyle="1" w:styleId="NoList11122">
    <w:name w:val="No List11122"/>
    <w:next w:val="NoList"/>
    <w:uiPriority w:val="99"/>
    <w:semiHidden/>
    <w:unhideWhenUsed/>
    <w:rsid w:val="00A00799"/>
  </w:style>
  <w:style w:type="numbering" w:customStyle="1" w:styleId="NoList7">
    <w:name w:val="No List7"/>
    <w:next w:val="NoList"/>
    <w:semiHidden/>
    <w:unhideWhenUsed/>
    <w:rsid w:val="00A00799"/>
  </w:style>
  <w:style w:type="numbering" w:customStyle="1" w:styleId="NoList15">
    <w:name w:val="No List15"/>
    <w:next w:val="NoList"/>
    <w:semiHidden/>
    <w:unhideWhenUsed/>
    <w:rsid w:val="00A00799"/>
  </w:style>
  <w:style w:type="numbering" w:customStyle="1" w:styleId="149">
    <w:name w:val="リストなし14"/>
    <w:next w:val="NoList"/>
    <w:uiPriority w:val="99"/>
    <w:semiHidden/>
    <w:unhideWhenUsed/>
    <w:rsid w:val="00A00799"/>
  </w:style>
  <w:style w:type="numbering" w:customStyle="1" w:styleId="14a">
    <w:name w:val="无列表14"/>
    <w:next w:val="NoList"/>
    <w:semiHidden/>
    <w:rsid w:val="00A00799"/>
  </w:style>
  <w:style w:type="numbering" w:customStyle="1" w:styleId="NoList24">
    <w:name w:val="No List24"/>
    <w:next w:val="NoList"/>
    <w:semiHidden/>
    <w:rsid w:val="00A00799"/>
  </w:style>
  <w:style w:type="numbering" w:customStyle="1" w:styleId="NoList34">
    <w:name w:val="No List34"/>
    <w:next w:val="NoList"/>
    <w:uiPriority w:val="99"/>
    <w:semiHidden/>
    <w:rsid w:val="00A00799"/>
  </w:style>
  <w:style w:type="numbering" w:customStyle="1" w:styleId="NoList115">
    <w:name w:val="No List115"/>
    <w:next w:val="NoList"/>
    <w:uiPriority w:val="99"/>
    <w:semiHidden/>
    <w:unhideWhenUsed/>
    <w:rsid w:val="00A00799"/>
  </w:style>
  <w:style w:type="numbering" w:customStyle="1" w:styleId="157">
    <w:name w:val="無清單15"/>
    <w:next w:val="NoList"/>
    <w:uiPriority w:val="99"/>
    <w:semiHidden/>
    <w:unhideWhenUsed/>
    <w:rsid w:val="00A00799"/>
  </w:style>
  <w:style w:type="numbering" w:customStyle="1" w:styleId="1142">
    <w:name w:val="無清單114"/>
    <w:next w:val="NoList"/>
    <w:uiPriority w:val="99"/>
    <w:semiHidden/>
    <w:unhideWhenUsed/>
    <w:rsid w:val="00A00799"/>
  </w:style>
  <w:style w:type="numbering" w:customStyle="1" w:styleId="NoList43">
    <w:name w:val="No List43"/>
    <w:next w:val="NoList"/>
    <w:uiPriority w:val="99"/>
    <w:semiHidden/>
    <w:unhideWhenUsed/>
    <w:rsid w:val="00A00799"/>
  </w:style>
  <w:style w:type="numbering" w:customStyle="1" w:styleId="NoList124">
    <w:name w:val="No List124"/>
    <w:next w:val="NoList"/>
    <w:uiPriority w:val="99"/>
    <w:semiHidden/>
    <w:unhideWhenUsed/>
    <w:rsid w:val="00A00799"/>
  </w:style>
  <w:style w:type="numbering" w:customStyle="1" w:styleId="1143">
    <w:name w:val="リストなし114"/>
    <w:next w:val="NoList"/>
    <w:uiPriority w:val="99"/>
    <w:semiHidden/>
    <w:unhideWhenUsed/>
    <w:rsid w:val="00A00799"/>
  </w:style>
  <w:style w:type="numbering" w:customStyle="1" w:styleId="1144">
    <w:name w:val="无列表114"/>
    <w:next w:val="NoList"/>
    <w:semiHidden/>
    <w:rsid w:val="00A00799"/>
  </w:style>
  <w:style w:type="numbering" w:customStyle="1" w:styleId="NoList214">
    <w:name w:val="No List214"/>
    <w:next w:val="NoList"/>
    <w:semiHidden/>
    <w:rsid w:val="00A00799"/>
  </w:style>
  <w:style w:type="numbering" w:customStyle="1" w:styleId="NoList314">
    <w:name w:val="No List314"/>
    <w:next w:val="NoList"/>
    <w:uiPriority w:val="99"/>
    <w:semiHidden/>
    <w:rsid w:val="00A00799"/>
  </w:style>
  <w:style w:type="numbering" w:customStyle="1" w:styleId="NoList1114">
    <w:name w:val="No List1114"/>
    <w:next w:val="NoList"/>
    <w:uiPriority w:val="99"/>
    <w:semiHidden/>
    <w:unhideWhenUsed/>
    <w:rsid w:val="00A00799"/>
  </w:style>
  <w:style w:type="numbering" w:customStyle="1" w:styleId="1241">
    <w:name w:val="無清單124"/>
    <w:next w:val="NoList"/>
    <w:uiPriority w:val="99"/>
    <w:semiHidden/>
    <w:unhideWhenUsed/>
    <w:rsid w:val="00A00799"/>
  </w:style>
  <w:style w:type="numbering" w:customStyle="1" w:styleId="11141">
    <w:name w:val="無清單1114"/>
    <w:next w:val="NoList"/>
    <w:uiPriority w:val="99"/>
    <w:semiHidden/>
    <w:unhideWhenUsed/>
    <w:rsid w:val="00A00799"/>
  </w:style>
  <w:style w:type="numbering" w:customStyle="1" w:styleId="236">
    <w:name w:val="无列表23"/>
    <w:next w:val="NoList"/>
    <w:uiPriority w:val="99"/>
    <w:semiHidden/>
    <w:unhideWhenUsed/>
    <w:rsid w:val="00A00799"/>
  </w:style>
  <w:style w:type="numbering" w:customStyle="1" w:styleId="NoList1213">
    <w:name w:val="No List1213"/>
    <w:next w:val="NoList"/>
    <w:uiPriority w:val="99"/>
    <w:semiHidden/>
    <w:unhideWhenUsed/>
    <w:rsid w:val="00A00799"/>
  </w:style>
  <w:style w:type="numbering" w:customStyle="1" w:styleId="11132">
    <w:name w:val="リストなし1113"/>
    <w:next w:val="NoList"/>
    <w:uiPriority w:val="99"/>
    <w:semiHidden/>
    <w:unhideWhenUsed/>
    <w:rsid w:val="00A00799"/>
  </w:style>
  <w:style w:type="numbering" w:customStyle="1" w:styleId="11133">
    <w:name w:val="无列表1113"/>
    <w:next w:val="NoList"/>
    <w:semiHidden/>
    <w:rsid w:val="00A00799"/>
  </w:style>
  <w:style w:type="numbering" w:customStyle="1" w:styleId="NoList2113">
    <w:name w:val="No List2113"/>
    <w:next w:val="NoList"/>
    <w:semiHidden/>
    <w:rsid w:val="00A00799"/>
  </w:style>
  <w:style w:type="numbering" w:customStyle="1" w:styleId="NoList3113">
    <w:name w:val="No List3113"/>
    <w:next w:val="NoList"/>
    <w:uiPriority w:val="99"/>
    <w:semiHidden/>
    <w:rsid w:val="00A00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85340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08074101">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07804125">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0705182">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711787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RBI5PAMIO524-1616901215-52279</_dlc_DocId>
    <_dlc_DocIdUrl xmlns="71c5aaf6-e6ce-465b-b873-5148d2a4c105">
      <Url>https://nokia.sharepoint.com/sites/gxp/_layouts/15/DocIdRedir.aspx?ID=RBI5PAMIO524-1616901215-52279</Url>
      <Description>RBI5PAMIO524-1616901215-52279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F4C1DCB7-3640-4CAD-B3D1-A7A5EC74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139</TotalTime>
  <Pages>5</Pages>
  <Words>2275</Words>
  <Characters>11581</Characters>
  <Application>Microsoft Office Word</Application>
  <DocSecurity>0</DocSecurity>
  <Lines>827</Lines>
  <Paragraphs>532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68</cp:revision>
  <cp:lastPrinted>1900-01-01T08:00:00Z</cp:lastPrinted>
  <dcterms:created xsi:type="dcterms:W3CDTF">2025-07-30T11:24:00Z</dcterms:created>
  <dcterms:modified xsi:type="dcterms:W3CDTF">2025-11-19T23:56:00Z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400097d5-e2d2-4e96-be2d-82f4ccd21744</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