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4FD89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60293B">
          <w:rPr>
            <w:b/>
            <w:noProof/>
            <w:sz w:val="24"/>
          </w:rPr>
          <w:t>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5E02EF">
          <w:rPr>
            <w:b/>
            <w:i/>
            <w:noProof/>
            <w:sz w:val="28"/>
          </w:rPr>
          <w:t>6518</w:t>
        </w:r>
      </w:fldSimple>
    </w:p>
    <w:p w14:paraId="7CB45193" w14:textId="681AFA5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0293B">
        <w:rPr>
          <w:b/>
          <w:bCs/>
          <w:noProof/>
          <w:sz w:val="24"/>
          <w:szCs w:val="24"/>
        </w:rPr>
        <w:t>Dallas, Texas, USA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0293B">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60293B">
        <w:rPr>
          <w:b/>
          <w:bCs/>
          <w:noProof/>
          <w:sz w:val="24"/>
          <w:szCs w:val="24"/>
        </w:rPr>
        <w:t>1</w:t>
      </w:r>
      <w:r w:rsidR="0060293B">
        <w:rPr>
          <w:b/>
          <w:bCs/>
          <w:noProof/>
          <w:sz w:val="24"/>
          <w:szCs w:val="24"/>
          <w:vertAlign w:val="superscript"/>
        </w:rPr>
        <w:t>st</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92F0B" w:rsidR="001E41F3" w:rsidRPr="00410371" w:rsidRDefault="005E02EF" w:rsidP="00547111">
            <w:pPr>
              <w:pStyle w:val="CRCoverPage"/>
              <w:spacing w:after="0"/>
              <w:rPr>
                <w:noProof/>
              </w:rPr>
            </w:pPr>
            <w:r>
              <w:rPr>
                <w:b/>
                <w:noProof/>
                <w:sz w:val="28"/>
              </w:rPr>
              <w:t>4271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C678F"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60293B">
                <w:rPr>
                  <w:b/>
                  <w:noProof/>
                  <w:sz w:val="28"/>
                </w:rPr>
                <w:t>0</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DF35B" w:rsidR="001E41F3" w:rsidRDefault="00FB79BD">
            <w:pPr>
              <w:pStyle w:val="CRCoverPage"/>
              <w:spacing w:after="0"/>
              <w:ind w:left="100"/>
              <w:rPr>
                <w:noProof/>
              </w:rPr>
            </w:pPr>
            <w:r w:rsidRPr="00FB79BD">
              <w:rPr>
                <w:noProof/>
              </w:rPr>
              <w:t>Update to FR2 multi-Rx TRP-specific CSI-RS-based BFD test case 7.5.5.14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D9A87" w:rsidR="001E41F3" w:rsidRDefault="00612B62">
            <w:pPr>
              <w:pStyle w:val="CRCoverPage"/>
              <w:spacing w:after="0"/>
              <w:ind w:left="100"/>
              <w:rPr>
                <w:noProof/>
              </w:rPr>
            </w:pPr>
            <w:r w:rsidRPr="00612B62">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619C8" w:rsidR="001E41F3" w:rsidRPr="00FB79BD" w:rsidRDefault="00FB79BD">
            <w:pPr>
              <w:pStyle w:val="CRCoverPage"/>
              <w:spacing w:after="0"/>
              <w:ind w:left="100"/>
              <w:rPr>
                <w:noProof/>
                <w:lang w:val="es-ES"/>
              </w:rPr>
            </w:pPr>
            <w:r w:rsidRPr="00FB79BD">
              <w:rPr>
                <w:lang w:val="es-ES"/>
              </w:rPr>
              <w:t>NR_FR2_multiRX_DL-UEConTest</w:t>
            </w:r>
          </w:p>
        </w:tc>
        <w:tc>
          <w:tcPr>
            <w:tcW w:w="567" w:type="dxa"/>
            <w:tcBorders>
              <w:left w:val="nil"/>
            </w:tcBorders>
          </w:tcPr>
          <w:p w14:paraId="61A86BCF" w14:textId="77777777" w:rsidR="001E41F3" w:rsidRPr="00FB79B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0499E"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60293B">
                <w:rPr>
                  <w:noProof/>
                </w:rPr>
                <w:t>11</w:t>
              </w:r>
              <w:r>
                <w:rPr>
                  <w:noProof/>
                </w:rPr>
                <w:t>-</w:t>
              </w:r>
              <w:r w:rsidR="0060293B">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358B3" w:rsidR="001E41F3" w:rsidRDefault="00085E51">
            <w:pPr>
              <w:pStyle w:val="CRCoverPage"/>
              <w:spacing w:after="0"/>
              <w:ind w:left="100"/>
              <w:rPr>
                <w:noProof/>
              </w:rPr>
            </w:pPr>
            <w:r>
              <w:rPr>
                <w:noProof/>
                <w:lang w:eastAsia="ja-JP"/>
              </w:rPr>
              <w:t>Many aspects are still missing in FR2 multi-Rx SA RLM test case 7.5.1.10. This CR implements several of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35E9B" w14:textId="40E46D85" w:rsidR="00085E51" w:rsidRDefault="00085E51" w:rsidP="00085E51">
            <w:pPr>
              <w:pStyle w:val="CRCoverPage"/>
              <w:numPr>
                <w:ilvl w:val="0"/>
                <w:numId w:val="2"/>
              </w:numPr>
              <w:spacing w:after="0"/>
              <w:rPr>
                <w:noProof/>
              </w:rPr>
            </w:pPr>
            <w:r>
              <w:rPr>
                <w:noProof/>
                <w:lang w:eastAsia="ja-JP"/>
              </w:rPr>
              <w:t>Completed several aspects for test case 7.5.5.14</w:t>
            </w:r>
          </w:p>
          <w:p w14:paraId="31C656EC" w14:textId="7DC15B95" w:rsidR="001E41F3" w:rsidRDefault="00085E51" w:rsidP="00085E51">
            <w:pPr>
              <w:pStyle w:val="CRCoverPage"/>
              <w:numPr>
                <w:ilvl w:val="0"/>
                <w:numId w:val="2"/>
              </w:numPr>
              <w:spacing w:after="0"/>
              <w:rPr>
                <w:noProof/>
              </w:rPr>
            </w:pPr>
            <w:r>
              <w:rPr>
                <w:noProof/>
                <w:lang w:eastAsia="ja-JP"/>
              </w:rPr>
              <w:t>Updated editor’s notes for all completed aspects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2E91C" w:rsidR="001E41F3" w:rsidRDefault="00B967A1">
            <w:pPr>
              <w:pStyle w:val="CRCoverPage"/>
              <w:spacing w:after="0"/>
              <w:ind w:left="100"/>
              <w:rPr>
                <w:noProof/>
              </w:rPr>
            </w:pPr>
            <w:r>
              <w:rPr>
                <w:noProof/>
                <w:lang w:eastAsia="ja-JP"/>
              </w:rPr>
              <w:t xml:space="preserve">Test case would </w:t>
            </w:r>
            <w:r w:rsidR="00085E51">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0271F" w:rsidR="001E41F3" w:rsidRDefault="00085E51">
            <w:pPr>
              <w:pStyle w:val="CRCoverPage"/>
              <w:spacing w:after="0"/>
              <w:ind w:left="100"/>
              <w:rPr>
                <w:noProof/>
                <w:lang w:eastAsia="ja-JP"/>
              </w:rPr>
            </w:pPr>
            <w:r>
              <w:rPr>
                <w:noProof/>
                <w:lang w:eastAsia="ja-JP"/>
              </w:rPr>
              <w:t>7.5.5.14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D8C009D" w14:textId="77777777" w:rsidR="00E063B8" w:rsidRPr="00E063B8" w:rsidRDefault="00E063B8" w:rsidP="00E063B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063B8">
        <w:rPr>
          <w:rFonts w:ascii="Arial" w:eastAsia="Times New Roman" w:hAnsi="Arial"/>
          <w:sz w:val="24"/>
          <w:lang w:eastAsia="en-GB"/>
        </w:rPr>
        <w:t>7.5.5.14</w:t>
      </w:r>
      <w:r w:rsidRPr="00E063B8">
        <w:rPr>
          <w:rFonts w:ascii="Arial" w:eastAsia="Times New Roman" w:hAnsi="Arial"/>
          <w:sz w:val="24"/>
          <w:lang w:eastAsia="en-GB"/>
        </w:rPr>
        <w:tab/>
        <w:t xml:space="preserve">NR SA FR2 </w:t>
      </w:r>
      <w:proofErr w:type="spellStart"/>
      <w:r w:rsidRPr="00E063B8">
        <w:rPr>
          <w:rFonts w:ascii="Arial" w:eastAsia="Times New Roman" w:hAnsi="Arial"/>
          <w:sz w:val="24"/>
          <w:lang w:eastAsia="en-GB"/>
        </w:rPr>
        <w:t>PCell</w:t>
      </w:r>
      <w:proofErr w:type="spellEnd"/>
      <w:r w:rsidRPr="00E063B8">
        <w:rPr>
          <w:rFonts w:ascii="Arial" w:eastAsia="Times New Roman" w:hAnsi="Arial"/>
          <w:sz w:val="24"/>
          <w:lang w:eastAsia="en-GB"/>
        </w:rPr>
        <w:t xml:space="preserve"> TRP specific CSI-RS-based Beam Failure Detection and Link Recovery in multi-Rx operation and DRX mode</w:t>
      </w:r>
    </w:p>
    <w:p w14:paraId="7F008A4E" w14:textId="77777777" w:rsidR="00E063B8" w:rsidRPr="00E063B8" w:rsidRDefault="00E063B8" w:rsidP="00E063B8">
      <w:pPr>
        <w:keepLines/>
        <w:overflowPunct w:val="0"/>
        <w:autoSpaceDE w:val="0"/>
        <w:autoSpaceDN w:val="0"/>
        <w:adjustRightInd w:val="0"/>
        <w:ind w:left="1135" w:hanging="851"/>
        <w:textAlignment w:val="baseline"/>
        <w:rPr>
          <w:rFonts w:eastAsia="Times New Roman"/>
          <w:color w:val="FF0000"/>
          <w:lang w:eastAsia="en-GB"/>
        </w:rPr>
      </w:pPr>
      <w:r w:rsidRPr="00E063B8">
        <w:rPr>
          <w:rFonts w:eastAsia="Times New Roman"/>
          <w:color w:val="FF0000"/>
          <w:lang w:eastAsia="en-GB"/>
        </w:rPr>
        <w:t>Editor's Note:</w:t>
      </w:r>
    </w:p>
    <w:p w14:paraId="52C6DB87" w14:textId="77777777" w:rsidR="00E063B8" w:rsidRPr="00E063B8" w:rsidRDefault="00E063B8" w:rsidP="00E063B8">
      <w:pPr>
        <w:keepLines/>
        <w:numPr>
          <w:ilvl w:val="0"/>
          <w:numId w:val="1"/>
        </w:numPr>
        <w:overflowPunct w:val="0"/>
        <w:autoSpaceDE w:val="0"/>
        <w:autoSpaceDN w:val="0"/>
        <w:adjustRightInd w:val="0"/>
        <w:textAlignment w:val="baseline"/>
        <w:rPr>
          <w:rFonts w:eastAsia="Times New Roman"/>
          <w:color w:val="FF0000"/>
          <w:lang w:eastAsia="zh-CN"/>
        </w:rPr>
      </w:pPr>
      <w:r w:rsidRPr="00E063B8">
        <w:rPr>
          <w:rFonts w:eastAsia="Times New Roman"/>
          <w:color w:val="FF0000"/>
          <w:lang w:eastAsia="zh-CN"/>
        </w:rPr>
        <w:t>MU and TT are missing</w:t>
      </w:r>
    </w:p>
    <w:p w14:paraId="31E0BA5D" w14:textId="366D4294" w:rsidR="00E063B8" w:rsidRPr="00E063B8" w:rsidDel="00FB79BD" w:rsidRDefault="00E063B8" w:rsidP="00E063B8">
      <w:pPr>
        <w:keepLines/>
        <w:numPr>
          <w:ilvl w:val="0"/>
          <w:numId w:val="1"/>
        </w:numPr>
        <w:overflowPunct w:val="0"/>
        <w:autoSpaceDE w:val="0"/>
        <w:autoSpaceDN w:val="0"/>
        <w:adjustRightInd w:val="0"/>
        <w:textAlignment w:val="baseline"/>
        <w:rPr>
          <w:del w:id="1" w:author="Fernando Alonso Macias" w:date="2025-11-07T18:02:00Z" w16du:dateUtc="2025-11-08T02:02:00Z"/>
          <w:rFonts w:eastAsia="Times New Roman"/>
          <w:color w:val="FF0000"/>
          <w:lang w:eastAsia="zh-CN"/>
        </w:rPr>
      </w:pPr>
      <w:del w:id="2" w:author="Fernando Alonso Macias" w:date="2025-11-07T18:02:00Z" w16du:dateUtc="2025-11-08T02:02:00Z">
        <w:r w:rsidRPr="00E063B8" w:rsidDel="00FB79BD">
          <w:rPr>
            <w:rFonts w:eastAsia="Times New Roman"/>
            <w:color w:val="FF0000"/>
            <w:lang w:eastAsia="zh-CN"/>
          </w:rPr>
          <w:delText>Message contents may need to be updated</w:delText>
        </w:r>
      </w:del>
    </w:p>
    <w:p w14:paraId="155A3FFB" w14:textId="3B01B09D" w:rsidR="00E063B8" w:rsidRPr="00E063B8" w:rsidDel="004E5E0E" w:rsidRDefault="00E063B8" w:rsidP="00E063B8">
      <w:pPr>
        <w:keepLines/>
        <w:numPr>
          <w:ilvl w:val="0"/>
          <w:numId w:val="1"/>
        </w:numPr>
        <w:overflowPunct w:val="0"/>
        <w:autoSpaceDE w:val="0"/>
        <w:autoSpaceDN w:val="0"/>
        <w:adjustRightInd w:val="0"/>
        <w:textAlignment w:val="baseline"/>
        <w:rPr>
          <w:del w:id="3" w:author="Fernando Alonso Macias" w:date="2025-11-07T18:56:00Z" w16du:dateUtc="2025-11-08T02:56:00Z"/>
          <w:rFonts w:eastAsia="Times New Roman"/>
          <w:color w:val="FF0000"/>
          <w:lang w:eastAsia="zh-CN"/>
        </w:rPr>
      </w:pPr>
      <w:del w:id="4" w:author="Fernando Alonso Macias" w:date="2025-11-07T18:56:00Z" w16du:dateUtc="2025-11-08T02:56:00Z">
        <w:r w:rsidRPr="00E063B8" w:rsidDel="004E5E0E">
          <w:rPr>
            <w:rFonts w:eastAsia="Times New Roman"/>
            <w:color w:val="FF0000"/>
            <w:lang w:eastAsia="zh-CN"/>
          </w:rPr>
          <w:delText>Test procedure needs to be updated</w:delText>
        </w:r>
      </w:del>
    </w:p>
    <w:p w14:paraId="42552A85" w14:textId="0E3584B8" w:rsidR="00E063B8" w:rsidRPr="00E063B8" w:rsidDel="00085E51" w:rsidRDefault="00E063B8" w:rsidP="00E063B8">
      <w:pPr>
        <w:keepLines/>
        <w:numPr>
          <w:ilvl w:val="0"/>
          <w:numId w:val="1"/>
        </w:numPr>
        <w:overflowPunct w:val="0"/>
        <w:autoSpaceDE w:val="0"/>
        <w:autoSpaceDN w:val="0"/>
        <w:adjustRightInd w:val="0"/>
        <w:textAlignment w:val="baseline"/>
        <w:rPr>
          <w:del w:id="5" w:author="Fernando Alonso Macias" w:date="2025-11-07T19:05:00Z" w16du:dateUtc="2025-11-08T03:05:00Z"/>
          <w:rFonts w:eastAsia="Times New Roman"/>
          <w:color w:val="FF0000"/>
          <w:lang w:eastAsia="zh-CN"/>
        </w:rPr>
      </w:pPr>
      <w:del w:id="6" w:author="Fernando Alonso Macias" w:date="2025-11-07T19:05:00Z" w16du:dateUtc="2025-11-08T03:05:00Z">
        <w:r w:rsidRPr="00E063B8" w:rsidDel="00085E51">
          <w:rPr>
            <w:rFonts w:eastAsia="Times New Roman"/>
            <w:color w:val="FF0000"/>
            <w:lang w:eastAsia="zh-CN"/>
          </w:rPr>
          <w:delText>Applicability needs to be updated</w:delText>
        </w:r>
      </w:del>
    </w:p>
    <w:p w14:paraId="584CFBD8" w14:textId="1C4B36B2" w:rsidR="00E063B8" w:rsidRPr="00E063B8" w:rsidRDefault="00E063B8" w:rsidP="00E063B8">
      <w:pPr>
        <w:keepLines/>
        <w:numPr>
          <w:ilvl w:val="0"/>
          <w:numId w:val="1"/>
        </w:numPr>
        <w:overflowPunct w:val="0"/>
        <w:autoSpaceDE w:val="0"/>
        <w:autoSpaceDN w:val="0"/>
        <w:adjustRightInd w:val="0"/>
        <w:textAlignment w:val="baseline"/>
        <w:rPr>
          <w:rFonts w:eastAsia="Times New Roman"/>
          <w:color w:val="FF0000"/>
          <w:lang w:eastAsia="zh-CN"/>
        </w:rPr>
      </w:pPr>
      <w:r w:rsidRPr="00E063B8">
        <w:rPr>
          <w:rFonts w:eastAsia="Times New Roman"/>
          <w:color w:val="FF0000"/>
          <w:lang w:eastAsia="zh-CN"/>
        </w:rPr>
        <w:t xml:space="preserve">Annex </w:t>
      </w:r>
      <w:del w:id="7" w:author="Fernando Alonso Macias" w:date="2025-11-07T18:02:00Z" w16du:dateUtc="2025-11-08T02:02:00Z">
        <w:r w:rsidRPr="00E063B8" w:rsidDel="00FB79BD">
          <w:rPr>
            <w:rFonts w:eastAsia="Times New Roman"/>
            <w:color w:val="FF0000"/>
            <w:lang w:eastAsia="zh-CN"/>
          </w:rPr>
          <w:delText xml:space="preserve">E and </w:delText>
        </w:r>
      </w:del>
      <w:r w:rsidRPr="00E063B8">
        <w:rPr>
          <w:rFonts w:eastAsia="Times New Roman"/>
          <w:color w:val="FF0000"/>
          <w:lang w:eastAsia="zh-CN"/>
        </w:rPr>
        <w:t>F need</w:t>
      </w:r>
      <w:ins w:id="8" w:author="Fernando Alonso Macias" w:date="2025-11-07T18:02:00Z" w16du:dateUtc="2025-11-08T02:02:00Z">
        <w:r w:rsidR="00FB79BD">
          <w:rPr>
            <w:rFonts w:eastAsia="Times New Roman"/>
            <w:color w:val="FF0000"/>
            <w:lang w:eastAsia="zh-CN"/>
          </w:rPr>
          <w:t>s</w:t>
        </w:r>
      </w:ins>
      <w:r w:rsidRPr="00E063B8">
        <w:rPr>
          <w:rFonts w:eastAsia="Times New Roman"/>
          <w:color w:val="FF0000"/>
          <w:lang w:eastAsia="zh-CN"/>
        </w:rPr>
        <w:t xml:space="preserve"> to be updated</w:t>
      </w:r>
    </w:p>
    <w:p w14:paraId="1C666AE8" w14:textId="77777777" w:rsidR="00E063B8" w:rsidRPr="00E063B8" w:rsidRDefault="00E063B8" w:rsidP="00E063B8">
      <w:pPr>
        <w:keepLines/>
        <w:numPr>
          <w:ilvl w:val="0"/>
          <w:numId w:val="1"/>
        </w:numPr>
        <w:overflowPunct w:val="0"/>
        <w:autoSpaceDE w:val="0"/>
        <w:autoSpaceDN w:val="0"/>
        <w:adjustRightInd w:val="0"/>
        <w:textAlignment w:val="baseline"/>
        <w:rPr>
          <w:rFonts w:eastAsia="Times New Roman"/>
          <w:color w:val="FF0000"/>
          <w:lang w:eastAsia="zh-CN"/>
        </w:rPr>
      </w:pPr>
      <w:r w:rsidRPr="00E063B8">
        <w:rPr>
          <w:rFonts w:eastAsia="Times New Roman"/>
          <w:color w:val="FF0000"/>
          <w:lang w:eastAsia="zh-CN"/>
        </w:rPr>
        <w:t>Configuration of 3AoA setup and testability of the device is still FFS</w:t>
      </w:r>
    </w:p>
    <w:p w14:paraId="20200D2A" w14:textId="77777777" w:rsidR="00E063B8" w:rsidRDefault="00E063B8" w:rsidP="00E063B8">
      <w:pPr>
        <w:keepLines/>
        <w:numPr>
          <w:ilvl w:val="0"/>
          <w:numId w:val="1"/>
        </w:numPr>
        <w:overflowPunct w:val="0"/>
        <w:autoSpaceDE w:val="0"/>
        <w:autoSpaceDN w:val="0"/>
        <w:adjustRightInd w:val="0"/>
        <w:textAlignment w:val="baseline"/>
        <w:rPr>
          <w:ins w:id="9" w:author="Fernando Alonso Macias" w:date="2025-11-07T18:56:00Z" w16du:dateUtc="2025-11-08T02:56:00Z"/>
          <w:rFonts w:eastAsia="Times New Roman"/>
          <w:color w:val="FF0000"/>
          <w:lang w:eastAsia="zh-CN"/>
        </w:rPr>
      </w:pPr>
      <w:r w:rsidRPr="00E063B8">
        <w:rPr>
          <w:rFonts w:eastAsia="Times New Roman"/>
          <w:color w:val="FF0000"/>
          <w:lang w:eastAsia="zh-CN"/>
        </w:rPr>
        <w:t>UE positioning procedure is still FFS</w:t>
      </w:r>
    </w:p>
    <w:p w14:paraId="5365DE93" w14:textId="0F1DAC42" w:rsidR="004E5E0E" w:rsidRPr="00E063B8" w:rsidRDefault="004E5E0E" w:rsidP="00E063B8">
      <w:pPr>
        <w:keepLines/>
        <w:numPr>
          <w:ilvl w:val="0"/>
          <w:numId w:val="1"/>
        </w:numPr>
        <w:overflowPunct w:val="0"/>
        <w:autoSpaceDE w:val="0"/>
        <w:autoSpaceDN w:val="0"/>
        <w:adjustRightInd w:val="0"/>
        <w:textAlignment w:val="baseline"/>
        <w:rPr>
          <w:rFonts w:eastAsia="Times New Roman"/>
          <w:color w:val="FF0000"/>
          <w:lang w:eastAsia="zh-CN"/>
        </w:rPr>
      </w:pPr>
      <w:ins w:id="10" w:author="Fernando Alonso Macias" w:date="2025-11-07T18:56:00Z" w16du:dateUtc="2025-11-08T02:56:00Z">
        <w:r>
          <w:rPr>
            <w:rFonts w:eastAsia="Times New Roman"/>
            <w:color w:val="FF0000"/>
            <w:lang w:eastAsia="zh-CN"/>
          </w:rPr>
          <w:t xml:space="preserve">Test configures </w:t>
        </w:r>
        <w:r w:rsidRPr="004E5E0E">
          <w:rPr>
            <w:rFonts w:eastAsia="Times New Roman"/>
            <w:i/>
            <w:iCs/>
            <w:color w:val="FF0000"/>
            <w:lang w:eastAsia="zh-CN"/>
            <w:rPrChange w:id="11" w:author="Fernando Alonso Macias" w:date="2025-11-07T18:57:00Z" w16du:dateUtc="2025-11-08T02:57:00Z">
              <w:rPr>
                <w:rFonts w:eastAsia="Times New Roman"/>
                <w:color w:val="FF0000"/>
                <w:lang w:eastAsia="zh-CN"/>
              </w:rPr>
            </w:rPrChange>
          </w:rPr>
          <w:t>schedulingRequestID-BFR-SCell-r16</w:t>
        </w:r>
        <w:r>
          <w:rPr>
            <w:rFonts w:eastAsia="Times New Roman"/>
            <w:color w:val="FF0000"/>
            <w:lang w:eastAsia="zh-CN"/>
          </w:rPr>
          <w:t xml:space="preserve">, but there is no </w:t>
        </w:r>
        <w:proofErr w:type="spellStart"/>
        <w:r>
          <w:rPr>
            <w:rFonts w:eastAsia="Times New Roman"/>
            <w:color w:val="FF0000"/>
            <w:lang w:eastAsia="zh-CN"/>
          </w:rPr>
          <w:t>SCell</w:t>
        </w:r>
      </w:ins>
      <w:proofErr w:type="spellEnd"/>
    </w:p>
    <w:p w14:paraId="08A5D7A8" w14:textId="78A6DCCC" w:rsidR="00E063B8" w:rsidRPr="00E063B8" w:rsidDel="00FB79BD" w:rsidRDefault="00E063B8" w:rsidP="00E063B8">
      <w:pPr>
        <w:keepLines/>
        <w:numPr>
          <w:ilvl w:val="0"/>
          <w:numId w:val="1"/>
        </w:numPr>
        <w:overflowPunct w:val="0"/>
        <w:autoSpaceDE w:val="0"/>
        <w:autoSpaceDN w:val="0"/>
        <w:adjustRightInd w:val="0"/>
        <w:textAlignment w:val="baseline"/>
        <w:rPr>
          <w:del w:id="12" w:author="Fernando Alonso Macias" w:date="2025-11-07T18:05:00Z" w16du:dateUtc="2025-11-08T02:05:00Z"/>
          <w:rFonts w:eastAsia="Times New Roman"/>
          <w:color w:val="FF0000"/>
          <w:lang w:eastAsia="zh-CN"/>
        </w:rPr>
      </w:pPr>
      <w:del w:id="13" w:author="Fernando Alonso Macias" w:date="2025-11-07T18:05:00Z" w16du:dateUtc="2025-11-08T02:05:00Z">
        <w:r w:rsidRPr="00E063B8" w:rsidDel="00FB79BD">
          <w:rPr>
            <w:rFonts w:eastAsia="Times New Roman"/>
            <w:color w:val="FF0000"/>
            <w:lang w:eastAsia="zh-CN"/>
          </w:rPr>
          <w:delText>Core alignment is needed for Table 7.5.5.14.4.1-3 as per latest TS 38.133 [6] changes</w:delText>
        </w:r>
      </w:del>
    </w:p>
    <w:p w14:paraId="5D4F01E0" w14:textId="77777777" w:rsidR="00E063B8" w:rsidRPr="00E063B8" w:rsidRDefault="00E063B8" w:rsidP="00E063B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063B8">
        <w:rPr>
          <w:rFonts w:ascii="Arial" w:eastAsia="Times New Roman" w:hAnsi="Arial"/>
          <w:lang w:eastAsia="en-GB"/>
        </w:rPr>
        <w:t>7.5.5.14.1</w:t>
      </w:r>
      <w:r w:rsidRPr="00E063B8">
        <w:rPr>
          <w:rFonts w:ascii="Arial" w:eastAsia="Times New Roman" w:hAnsi="Arial"/>
          <w:lang w:eastAsia="en-GB"/>
        </w:rPr>
        <w:tab/>
        <w:t>Test purpose</w:t>
      </w:r>
    </w:p>
    <w:p w14:paraId="3B07D0E8" w14:textId="77777777" w:rsidR="00E063B8" w:rsidRPr="00E063B8" w:rsidRDefault="00E063B8" w:rsidP="00E063B8">
      <w:pPr>
        <w:overflowPunct w:val="0"/>
        <w:autoSpaceDE w:val="0"/>
        <w:autoSpaceDN w:val="0"/>
        <w:adjustRightInd w:val="0"/>
        <w:textAlignment w:val="baseline"/>
        <w:rPr>
          <w:rFonts w:eastAsia="Times New Roman"/>
          <w:lang w:eastAsia="en-GB"/>
        </w:rPr>
      </w:pPr>
      <w:r w:rsidRPr="00E063B8">
        <w:rPr>
          <w:rFonts w:eastAsia="Times New Roman"/>
          <w:lang w:eastAsia="en-GB"/>
        </w:rPr>
        <w:t xml:space="preserve">The purpose of this test is to verify that the UE properly detects TRP specific CSI-RS-based beam failure and link recovery in the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E063B8">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E063B8">
        <w:rPr>
          <w:rFonts w:eastAsia="Times New Roman"/>
          <w:lang w:eastAsia="en-GB"/>
        </w:rPr>
        <w:t xml:space="preserve"> for TRP0 and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E063B8">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1,1</m:t>
            </m:r>
          </m:sub>
        </m:sSub>
      </m:oMath>
      <w:r w:rsidRPr="00E063B8">
        <w:rPr>
          <w:rFonts w:eastAsia="Times New Roman"/>
          <w:lang w:eastAsia="en-GB"/>
        </w:rPr>
        <w:t xml:space="preserve"> for TRP1 when DRX is used for an FR2 PCell requirements in clauses </w:t>
      </w:r>
      <w:r w:rsidRPr="00E063B8">
        <w:rPr>
          <w:rFonts w:eastAsia="Times New Roman"/>
          <w:lang w:eastAsia="sv-SE"/>
        </w:rPr>
        <w:t>7.5.5.0.5.2, 7.5.5.0.5.4 and 7.5.5.0.5.5</w:t>
      </w:r>
      <w:r w:rsidRPr="00E063B8">
        <w:rPr>
          <w:rFonts w:eastAsia="Times New Roman"/>
          <w:lang w:eastAsia="en-GB"/>
        </w:rPr>
        <w:t>.</w:t>
      </w:r>
    </w:p>
    <w:p w14:paraId="35E628A7" w14:textId="77777777" w:rsidR="00E063B8" w:rsidRPr="00E063B8" w:rsidRDefault="00E063B8" w:rsidP="00E063B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063B8">
        <w:rPr>
          <w:rFonts w:ascii="Arial" w:eastAsia="Times New Roman" w:hAnsi="Arial"/>
          <w:lang w:eastAsia="en-GB"/>
        </w:rPr>
        <w:t>7.5.5.14.2</w:t>
      </w:r>
      <w:r w:rsidRPr="00E063B8">
        <w:rPr>
          <w:rFonts w:ascii="Arial" w:eastAsia="Times New Roman" w:hAnsi="Arial"/>
          <w:lang w:eastAsia="en-GB"/>
        </w:rPr>
        <w:tab/>
        <w:t>Test applicability</w:t>
      </w:r>
    </w:p>
    <w:p w14:paraId="59B25660" w14:textId="184214EB" w:rsidR="00E063B8" w:rsidRPr="00E063B8" w:rsidRDefault="00E063B8" w:rsidP="00E063B8">
      <w:pPr>
        <w:overflowPunct w:val="0"/>
        <w:autoSpaceDE w:val="0"/>
        <w:autoSpaceDN w:val="0"/>
        <w:adjustRightInd w:val="0"/>
        <w:textAlignment w:val="baseline"/>
        <w:rPr>
          <w:rFonts w:eastAsia="Times New Roman" w:cs="v4.2.0"/>
          <w:lang w:eastAsia="en-GB"/>
        </w:rPr>
      </w:pPr>
      <w:r w:rsidRPr="00E063B8">
        <w:rPr>
          <w:rFonts w:eastAsia="Times New Roman" w:cs="v4.2.0"/>
          <w:lang w:eastAsia="en-GB"/>
        </w:rPr>
        <w:t xml:space="preserve">This test applies to all types of NR UE release 18 onwards supporting </w:t>
      </w:r>
      <w:bookmarkStart w:id="14" w:name="_Hlk213340457"/>
      <w:ins w:id="15" w:author="Fernando Alonso Macias" w:date="2025-11-07T19:04:00Z" w16du:dateUtc="2025-11-08T03:04:00Z">
        <w:r w:rsidR="00085E51">
          <w:rPr>
            <w:rFonts w:eastAsia="Times New Roman"/>
            <w:lang w:eastAsia="en-GB"/>
          </w:rPr>
          <w:t xml:space="preserve">simultaneous reception, </w:t>
        </w:r>
        <w:proofErr w:type="spellStart"/>
        <w:r w:rsidR="00085E51">
          <w:rPr>
            <w:rFonts w:eastAsia="Times New Roman"/>
            <w:lang w:eastAsia="en-GB"/>
          </w:rPr>
          <w:t>singleDCI</w:t>
        </w:r>
        <w:proofErr w:type="spellEnd"/>
        <w:r w:rsidR="00085E51">
          <w:rPr>
            <w:rFonts w:eastAsia="Times New Roman"/>
            <w:lang w:eastAsia="en-GB"/>
          </w:rPr>
          <w:t xml:space="preserve">-SDM-scheme or </w:t>
        </w:r>
        <w:proofErr w:type="spellStart"/>
        <w:r w:rsidR="00085E51">
          <w:rPr>
            <w:rFonts w:eastAsia="Times New Roman"/>
            <w:lang w:eastAsia="en-GB"/>
          </w:rPr>
          <w:t>MultiDCI</w:t>
        </w:r>
        <w:proofErr w:type="spellEnd"/>
        <w:r w:rsidR="00085E51">
          <w:rPr>
            <w:rFonts w:eastAsia="Times New Roman"/>
            <w:lang w:eastAsia="en-GB"/>
          </w:rPr>
          <w:t xml:space="preserve"> non overlapping, </w:t>
        </w:r>
        <w:bookmarkEnd w:id="14"/>
        <w:r w:rsidR="00085E51" w:rsidRPr="00E56159">
          <w:rPr>
            <w:rFonts w:eastAsia="Times New Roman"/>
            <w:i/>
            <w:iCs/>
          </w:rPr>
          <w:t>fastBeamSweepingMultiRx-r18</w:t>
        </w:r>
        <w:r w:rsidR="00085E51" w:rsidRPr="00E063B8">
          <w:rPr>
            <w:rFonts w:eastAsia="Times New Roman" w:cs="v4.2.0"/>
            <w:lang w:eastAsia="en-GB"/>
          </w:rPr>
          <w:t xml:space="preserve"> </w:t>
        </w:r>
      </w:ins>
      <w:ins w:id="16" w:author="Fernando Alonso Macias" w:date="2025-11-07T19:05:00Z" w16du:dateUtc="2025-11-08T03:05:00Z">
        <w:r w:rsidR="00085E51">
          <w:rPr>
            <w:rFonts w:eastAsia="Times New Roman" w:cs="v4.2.0"/>
            <w:lang w:eastAsia="en-GB"/>
          </w:rPr>
          <w:t>and long DRX cycle</w:t>
        </w:r>
      </w:ins>
      <w:del w:id="17" w:author="Fernando Alonso Macias" w:date="2025-11-07T19:05:00Z" w16du:dateUtc="2025-11-08T03:05:00Z">
        <w:r w:rsidRPr="00E063B8" w:rsidDel="00085E51">
          <w:rPr>
            <w:rFonts w:eastAsia="Times New Roman" w:cs="v4.2.0"/>
            <w:lang w:eastAsia="en-GB"/>
          </w:rPr>
          <w:delText>[TRP specific CSI-RS based BFD and link recovery in multi-Rx operation]</w:delText>
        </w:r>
      </w:del>
      <w:r w:rsidRPr="00E063B8">
        <w:rPr>
          <w:rFonts w:eastAsia="Times New Roman" w:cs="v4.2.0"/>
          <w:lang w:eastAsia="en-GB"/>
        </w:rPr>
        <w:t>.</w:t>
      </w:r>
    </w:p>
    <w:p w14:paraId="29A87432" w14:textId="77777777" w:rsidR="00E063B8" w:rsidRPr="00E063B8" w:rsidRDefault="00E063B8" w:rsidP="00E063B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063B8">
        <w:rPr>
          <w:rFonts w:ascii="Arial" w:eastAsia="Times New Roman" w:hAnsi="Arial"/>
          <w:lang w:eastAsia="en-GB"/>
        </w:rPr>
        <w:t>7.5.5.14.3</w:t>
      </w:r>
      <w:r w:rsidRPr="00E063B8">
        <w:rPr>
          <w:rFonts w:ascii="Arial" w:eastAsia="Times New Roman" w:hAnsi="Arial"/>
          <w:lang w:eastAsia="en-GB"/>
        </w:rPr>
        <w:tab/>
        <w:t>Minimum conformance requirements</w:t>
      </w:r>
    </w:p>
    <w:p w14:paraId="3E7E7B67" w14:textId="77777777" w:rsidR="00E063B8" w:rsidRPr="00E063B8" w:rsidRDefault="00E063B8" w:rsidP="00E063B8">
      <w:pPr>
        <w:overflowPunct w:val="0"/>
        <w:autoSpaceDE w:val="0"/>
        <w:autoSpaceDN w:val="0"/>
        <w:adjustRightInd w:val="0"/>
        <w:textAlignment w:val="baseline"/>
        <w:rPr>
          <w:rFonts w:eastAsia="Times New Roman"/>
          <w:lang w:eastAsia="sv-SE"/>
        </w:rPr>
      </w:pPr>
      <w:r w:rsidRPr="00E063B8">
        <w:rPr>
          <w:rFonts w:eastAsia="Times New Roman"/>
          <w:lang w:eastAsia="sv-SE"/>
        </w:rPr>
        <w:t>The minimum conformance requirements are specified in clause 7.5.5.0.</w:t>
      </w:r>
    </w:p>
    <w:p w14:paraId="15510513" w14:textId="77777777" w:rsidR="00E063B8" w:rsidRPr="00E063B8" w:rsidRDefault="00E063B8" w:rsidP="00E063B8">
      <w:pPr>
        <w:overflowPunct w:val="0"/>
        <w:autoSpaceDE w:val="0"/>
        <w:autoSpaceDN w:val="0"/>
        <w:adjustRightInd w:val="0"/>
        <w:textAlignment w:val="baseline"/>
        <w:rPr>
          <w:rFonts w:eastAsia="Times New Roman"/>
          <w:lang w:eastAsia="sv-SE"/>
        </w:rPr>
      </w:pPr>
      <w:r w:rsidRPr="00E063B8">
        <w:rPr>
          <w:rFonts w:eastAsia="Times New Roman"/>
          <w:lang w:eastAsia="sv-SE"/>
        </w:rPr>
        <w:t>The normative reference for this requirement is TS 38.133 [6] clause A.7.5.5.14.</w:t>
      </w:r>
    </w:p>
    <w:p w14:paraId="603C5788" w14:textId="77777777" w:rsidR="00E063B8" w:rsidRPr="00E063B8" w:rsidRDefault="00E063B8" w:rsidP="00E063B8">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E063B8">
        <w:rPr>
          <w:rFonts w:ascii="Arial" w:eastAsia="Times New Roman" w:hAnsi="Arial"/>
          <w:lang w:eastAsia="en-GB"/>
        </w:rPr>
        <w:t>7.5.5.14.4</w:t>
      </w:r>
      <w:r w:rsidRPr="00E063B8">
        <w:rPr>
          <w:rFonts w:ascii="Arial" w:eastAsia="Times New Roman" w:hAnsi="Arial"/>
          <w:lang w:eastAsia="en-GB"/>
        </w:rPr>
        <w:tab/>
        <w:t>Test description</w:t>
      </w:r>
    </w:p>
    <w:p w14:paraId="05F6EE00" w14:textId="77777777" w:rsidR="00E063B8" w:rsidRPr="00E063B8" w:rsidRDefault="00E063B8" w:rsidP="00E063B8">
      <w:pPr>
        <w:overflowPunct w:val="0"/>
        <w:autoSpaceDE w:val="0"/>
        <w:autoSpaceDN w:val="0"/>
        <w:adjustRightInd w:val="0"/>
        <w:textAlignment w:val="baseline"/>
        <w:rPr>
          <w:rFonts w:eastAsia="Times New Roman"/>
          <w:lang w:eastAsia="en-GB"/>
        </w:rPr>
      </w:pPr>
      <w:r w:rsidRPr="00E063B8">
        <w:rPr>
          <w:rFonts w:eastAsia="Times New Roman"/>
          <w:lang w:eastAsia="en-GB"/>
        </w:rPr>
        <w:t xml:space="preserve">The test parameters are given in Tables 7.5.5.14.4-1, 7.5.5.14.4-3 and 7.5.5.14.5-1. Cell 1 is the active </w:t>
      </w:r>
      <w:proofErr w:type="spellStart"/>
      <w:r w:rsidRPr="00E063B8">
        <w:rPr>
          <w:rFonts w:eastAsia="Times New Roman"/>
          <w:lang w:eastAsia="en-GB"/>
        </w:rPr>
        <w:t>PCell</w:t>
      </w:r>
      <w:proofErr w:type="spellEnd"/>
      <w:r w:rsidRPr="00E063B8">
        <w:rPr>
          <w:rFonts w:eastAsia="Times New Roman"/>
          <w:lang w:eastAsia="en-GB"/>
        </w:rPr>
        <w:t xml:space="preserve"> in the test. </w:t>
      </w:r>
      <w:proofErr w:type="spellStart"/>
      <w:r w:rsidRPr="00E063B8">
        <w:rPr>
          <w:rFonts w:eastAsia="Times New Roman"/>
          <w:lang w:eastAsia="en-GB"/>
        </w:rPr>
        <w:t>PCell</w:t>
      </w:r>
      <w:proofErr w:type="spellEnd"/>
      <w:r w:rsidRPr="00E063B8">
        <w:rPr>
          <w:rFonts w:eastAsia="Times New Roman"/>
          <w:lang w:eastAsia="en-GB"/>
        </w:rPr>
        <w:t xml:space="preserve"> is configured with two TRPs. The test consists of five successive time periods, with time duration of T1, T2, T3, T4 and T5 respectively. Figure A.7.5.5.14.1-3 shows the variation of the downlink SNR of the CSI-RS in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E063B8">
        <w:rPr>
          <w:rFonts w:eastAsia="Times New Roman"/>
          <w:lang w:eastAsia="en-GB"/>
        </w:rPr>
        <w:t xml:space="preserve"> 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E063B8">
        <w:rPr>
          <w:rFonts w:eastAsia="Times New Roman"/>
          <w:lang w:eastAsia="en-GB"/>
        </w:rPr>
        <w:t xml:space="preserve"> in the PCell for TRP0 and TRP1 respectively. Figure 7.5.5.14.4-1 additionally shows the variation of the downlink L1-RSRP of the CSI-RS in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E063B8">
        <w:rPr>
          <w:rFonts w:eastAsia="Times New Roman"/>
          <w:lang w:eastAsia="en-GB"/>
        </w:rPr>
        <w:t xml:space="preserve">  for TRP0. The UE shall be configured for periodic CSI reporting with a reporting periodicity of 2 ms. </w:t>
      </w:r>
    </w:p>
    <w:p w14:paraId="6D15378F" w14:textId="77777777" w:rsidR="00E063B8" w:rsidRPr="00E063B8" w:rsidRDefault="00E063B8" w:rsidP="00E063B8">
      <w:pPr>
        <w:overflowPunct w:val="0"/>
        <w:autoSpaceDE w:val="0"/>
        <w:autoSpaceDN w:val="0"/>
        <w:adjustRightInd w:val="0"/>
        <w:textAlignment w:val="baseline"/>
        <w:rPr>
          <w:rFonts w:eastAsia="Times New Roman"/>
          <w:lang w:eastAsia="en-GB"/>
        </w:rPr>
      </w:pPr>
      <w:r w:rsidRPr="00E063B8">
        <w:rPr>
          <w:rFonts w:eastAsia="Times New Roman"/>
          <w:lang w:eastAsia="en-GB"/>
        </w:rPr>
        <w:t xml:space="preserve">In the test, </w:t>
      </w:r>
      <w:r w:rsidRPr="00E063B8">
        <w:rPr>
          <w:rFonts w:eastAsia="Times New Roman"/>
          <w:lang w:eastAsia="zh-CN"/>
        </w:rPr>
        <w:t>UE is capable of multi-Rx operation and configured with group-based beam reporting (GBBR) on the cell 1. During T1, UE shall be able to report via beam pair associated with</w:t>
      </w:r>
      <w:r w:rsidRPr="00E063B8">
        <w:rPr>
          <w:rFonts w:eastAsia="Times New Roman"/>
          <w:lang w:eastAsia="en-GB"/>
        </w:rPr>
        <w:t xml:space="preserve"> s</w:t>
      </w:r>
      <w:r w:rsidRPr="00E063B8">
        <w:rPr>
          <w:rFonts w:eastAsia="Times New Roman"/>
          <w:bCs/>
          <w:iCs/>
          <w:szCs w:val="22"/>
          <w:lang w:eastAsia="sv-SE"/>
        </w:rPr>
        <w:t xml:space="preserve">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E063B8">
        <w:rPr>
          <w:rFonts w:eastAsia="Times New Roman"/>
          <w:iCs/>
          <w:lang w:eastAsia="en-GB"/>
        </w:rPr>
        <w:t xml:space="preserve"> </w:t>
      </w:r>
      <w:r w:rsidRPr="00E063B8">
        <w:rPr>
          <w:rFonts w:eastAsia="Times New Roman"/>
          <w:lang w:eastAsia="en-GB"/>
        </w:rPr>
        <w:t xml:space="preserve">for TRP0 </w:t>
      </w:r>
      <w:r w:rsidRPr="00E063B8">
        <w:rPr>
          <w:rFonts w:eastAsia="Times New Roman"/>
          <w:iCs/>
          <w:lang w:eastAsia="en-GB"/>
        </w:rPr>
        <w:t xml:space="preserve">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E063B8">
        <w:rPr>
          <w:rFonts w:eastAsia="Times New Roman"/>
          <w:lang w:eastAsia="en-GB"/>
        </w:rPr>
        <w:t xml:space="preserve"> for TRP1. After T5, </w:t>
      </w:r>
      <w:r w:rsidRPr="00E063B8">
        <w:rPr>
          <w:rFonts w:eastAsia="Times New Roman"/>
          <w:lang w:eastAsia="zh-CN"/>
        </w:rPr>
        <w:t>UE shall be able to report via new beam pair</w:t>
      </w:r>
      <w:r w:rsidRPr="00E063B8">
        <w:rPr>
          <w:rFonts w:eastAsia="Times New Roman"/>
          <w:lang w:eastAsia="en-GB"/>
        </w:rPr>
        <w:t xml:space="preserve"> associated with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E063B8">
        <w:rPr>
          <w:rFonts w:eastAsia="Times New Roman"/>
          <w:iCs/>
          <w:lang w:eastAsia="en-GB"/>
        </w:rPr>
        <w:t xml:space="preserve"> </w:t>
      </w:r>
      <w:r w:rsidRPr="00E063B8">
        <w:rPr>
          <w:rFonts w:eastAsia="Times New Roman"/>
          <w:lang w:eastAsia="en-GB"/>
        </w:rPr>
        <w:t xml:space="preserve">for TRP0 </w:t>
      </w:r>
      <w:r w:rsidRPr="00E063B8">
        <w:rPr>
          <w:rFonts w:eastAsia="Times New Roman"/>
          <w:iCs/>
          <w:lang w:eastAsia="en-GB"/>
        </w:rPr>
        <w:t xml:space="preserve">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E063B8">
        <w:rPr>
          <w:rFonts w:eastAsia="Times New Roman"/>
          <w:lang w:eastAsia="en-GB"/>
        </w:rPr>
        <w:t xml:space="preserve"> for TRP1</w:t>
      </w:r>
    </w:p>
    <w:p w14:paraId="620166AD" w14:textId="77777777" w:rsidR="00E063B8" w:rsidRPr="00E063B8" w:rsidRDefault="00E063B8" w:rsidP="00E063B8">
      <w:pPr>
        <w:overflowPunct w:val="0"/>
        <w:autoSpaceDE w:val="0"/>
        <w:autoSpaceDN w:val="0"/>
        <w:adjustRightInd w:val="0"/>
        <w:textAlignment w:val="baseline"/>
        <w:rPr>
          <w:rFonts w:eastAsia="Times New Roman"/>
          <w:bCs/>
          <w:i/>
          <w:iCs/>
          <w:lang w:eastAsia="en-GB"/>
        </w:rPr>
      </w:pPr>
      <w:r w:rsidRPr="004E5E0E">
        <w:rPr>
          <w:rFonts w:eastAsia="Times New Roman"/>
          <w:lang w:eastAsia="en-GB"/>
        </w:rPr>
        <w:t>During</w:t>
      </w:r>
      <w:r w:rsidRPr="00E063B8">
        <w:rPr>
          <w:rFonts w:eastAsia="Times New Roman"/>
          <w:lang w:eastAsia="en-GB"/>
        </w:rPr>
        <w:t xml:space="preserve"> T2 and T3, for beam failure detection, CSI-RS resources in the two sets </w:t>
      </w:r>
      <m:oMath>
        <m:sSub>
          <m:sSubPr>
            <m:ctrlPr>
              <w:rPr>
                <w:rFonts w:ascii="Cambria Math" w:eastAsia="Times New Roman" w:hAnsi="Cambria Math"/>
                <w:i/>
                <w:sz w:val="22"/>
                <w:szCs w:val="22"/>
                <w:lang w:eastAsia="en-GB"/>
              </w:rPr>
            </m:ctrlPr>
          </m:sSubPr>
          <m:e>
            <m:acc>
              <m:accPr>
                <m:chr m:val="̅"/>
                <m:ctrlPr>
                  <w:rPr>
                    <w:rFonts w:ascii="Cambria Math" w:eastAsia="Times New Roman" w:hAnsi="Cambria Math"/>
                    <w:i/>
                    <w:sz w:val="22"/>
                    <w:szCs w:val="22"/>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E063B8">
        <w:rPr>
          <w:rFonts w:eastAsia="Times New Roman"/>
          <w:lang w:eastAsia="en-GB"/>
        </w:rPr>
        <w:t xml:space="preserve"> for TRP0 and </w:t>
      </w:r>
      <m:oMath>
        <m:sSub>
          <m:sSubPr>
            <m:ctrlPr>
              <w:rPr>
                <w:rFonts w:ascii="Cambria Math" w:eastAsia="Times New Roman" w:hAnsi="Cambria Math"/>
                <w:i/>
                <w:sz w:val="22"/>
                <w:szCs w:val="22"/>
                <w:lang w:eastAsia="en-GB"/>
              </w:rPr>
            </m:ctrlPr>
          </m:sSubPr>
          <m:e>
            <m:acc>
              <m:accPr>
                <m:chr m:val="̅"/>
                <m:ctrlPr>
                  <w:rPr>
                    <w:rFonts w:ascii="Cambria Math" w:eastAsia="Times New Roman" w:hAnsi="Cambria Math"/>
                    <w:i/>
                    <w:sz w:val="22"/>
                    <w:szCs w:val="22"/>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E063B8">
        <w:rPr>
          <w:rFonts w:eastAsia="Times New Roman"/>
          <w:lang w:eastAsia="en-GB"/>
        </w:rPr>
        <w:t xml:space="preserve"> for TRP1 are overlapped on the same OFDM symbol according to CSI-RS configuration in table 7.5.5.14.4.1-3 and </w:t>
      </w:r>
      <w:r w:rsidRPr="00E063B8">
        <w:rPr>
          <w:rFonts w:eastAsia="Times New Roman" w:cs="Arial"/>
          <w:kern w:val="2"/>
          <w:szCs w:val="22"/>
          <w:lang w:eastAsia="en-GB"/>
        </w:rPr>
        <w:t xml:space="preserve">A.1.4.2-3, </w:t>
      </w:r>
      <w:r w:rsidRPr="00E063B8">
        <w:rPr>
          <w:rFonts w:eastAsia="Times New Roman"/>
          <w:lang w:eastAsia="en-GB"/>
        </w:rPr>
        <w:t xml:space="preserve">and the conditions in clause </w:t>
      </w:r>
      <w:r w:rsidRPr="00E063B8">
        <w:rPr>
          <w:rFonts w:eastAsia="?? ??"/>
          <w:lang w:eastAsia="en-GB"/>
        </w:rPr>
        <w:t xml:space="preserve">7.5.5.0.5.2 </w:t>
      </w:r>
      <w:r w:rsidRPr="00E063B8">
        <w:rPr>
          <w:rFonts w:eastAsia="Times New Roman"/>
          <w:lang w:eastAsia="en-GB"/>
        </w:rPr>
        <w:t>are met, at least including:</w:t>
      </w:r>
    </w:p>
    <w:p w14:paraId="6ACCF341"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en-GB"/>
        </w:rPr>
      </w:pPr>
      <w:bookmarkStart w:id="18" w:name="_Hlk146698315"/>
      <w:r w:rsidRPr="00E063B8">
        <w:rPr>
          <w:rFonts w:eastAsia="Times New Roman"/>
          <w:lang w:eastAsia="en-GB"/>
        </w:rPr>
        <w:t>-</w:t>
      </w:r>
      <w:r w:rsidRPr="00E063B8">
        <w:rPr>
          <w:rFonts w:eastAsia="Times New Roman"/>
          <w:lang w:eastAsia="en-GB"/>
        </w:rPr>
        <w:tab/>
        <w:t xml:space="preserve">Both CSI-RSs are not in any CSI-RS resource set with repetition ON </w:t>
      </w:r>
    </w:p>
    <w:p w14:paraId="539D00D8"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en-GB"/>
        </w:rPr>
      </w:pPr>
      <w:r w:rsidRPr="00E063B8">
        <w:rPr>
          <w:rFonts w:eastAsia="Times New Roman"/>
          <w:lang w:eastAsia="en-GB"/>
        </w:rPr>
        <w:t>-</w:t>
      </w:r>
      <w:r w:rsidRPr="00E063B8">
        <w:rPr>
          <w:rFonts w:eastAsia="Times New Roman"/>
          <w:lang w:eastAsia="en-GB"/>
        </w:rPr>
        <w:tab/>
        <w:t xml:space="preserve">The CSI-RS in set </w:t>
      </w:r>
      <m:oMath>
        <m:sSub>
          <m:sSubPr>
            <m:ctrlPr>
              <w:rPr>
                <w:rFonts w:ascii="Cambria Math" w:eastAsia="Times New Roman" w:hAnsi="Cambria Math"/>
                <w:i/>
                <w:sz w:val="22"/>
                <w:szCs w:val="22"/>
                <w:lang w:eastAsia="en-GB"/>
              </w:rPr>
            </m:ctrlPr>
          </m:sSubPr>
          <m:e>
            <m:acc>
              <m:accPr>
                <m:chr m:val="̅"/>
                <m:ctrlPr>
                  <w:rPr>
                    <w:rFonts w:ascii="Cambria Math" w:eastAsia="Times New Roman" w:hAnsi="Cambria Math"/>
                    <w:i/>
                    <w:sz w:val="22"/>
                    <w:szCs w:val="22"/>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E063B8">
        <w:rPr>
          <w:rFonts w:eastAsia="Times New Roman"/>
          <w:lang w:eastAsia="en-GB"/>
        </w:rPr>
        <w:t xml:space="preserve"> has same QCL source as the active TCI state of one PDSCH, and the CSI-RS in set </w:t>
      </w:r>
      <m:oMath>
        <m:sSub>
          <m:sSubPr>
            <m:ctrlPr>
              <w:rPr>
                <w:rFonts w:ascii="Cambria Math" w:eastAsia="Times New Roman" w:hAnsi="Cambria Math"/>
                <w:i/>
                <w:sz w:val="22"/>
                <w:szCs w:val="22"/>
                <w:lang w:eastAsia="en-GB"/>
              </w:rPr>
            </m:ctrlPr>
          </m:sSubPr>
          <m:e>
            <m:acc>
              <m:accPr>
                <m:chr m:val="̅"/>
                <m:ctrlPr>
                  <w:rPr>
                    <w:rFonts w:ascii="Cambria Math" w:eastAsia="Times New Roman" w:hAnsi="Cambria Math"/>
                    <w:i/>
                    <w:sz w:val="22"/>
                    <w:szCs w:val="22"/>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E063B8">
        <w:rPr>
          <w:rFonts w:eastAsia="Times New Roman"/>
          <w:lang w:eastAsia="en-GB"/>
        </w:rPr>
        <w:t xml:space="preserve"> has same QCL source as the active TCI state of the other PDSCH</w:t>
      </w:r>
    </w:p>
    <w:p w14:paraId="49363E9A"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en-GB"/>
        </w:rPr>
      </w:pPr>
      <w:r w:rsidRPr="00E063B8">
        <w:rPr>
          <w:rFonts w:eastAsia="Times New Roman"/>
          <w:lang w:eastAsia="en-GB"/>
        </w:rPr>
        <w:lastRenderedPageBreak/>
        <w:t>-</w:t>
      </w:r>
      <w:r w:rsidRPr="00E063B8">
        <w:rPr>
          <w:rFonts w:eastAsia="Times New Roman"/>
          <w:lang w:eastAsia="en-GB"/>
        </w:rPr>
        <w:tab/>
        <w:t>Resources of the active TCI states for the two PDSCHs have been reported as a resource group in Rel-17 group-based RSRP report.</w:t>
      </w:r>
      <w:bookmarkEnd w:id="18"/>
    </w:p>
    <w:p w14:paraId="410C7582" w14:textId="77777777" w:rsidR="00E063B8" w:rsidRPr="00E063B8" w:rsidRDefault="00E063B8" w:rsidP="00E063B8">
      <w:pPr>
        <w:overflowPunct w:val="0"/>
        <w:autoSpaceDE w:val="0"/>
        <w:autoSpaceDN w:val="0"/>
        <w:adjustRightInd w:val="0"/>
        <w:textAlignment w:val="baseline"/>
        <w:rPr>
          <w:rFonts w:eastAsia="Times New Roman"/>
          <w:lang w:eastAsia="en-GB"/>
        </w:rPr>
      </w:pPr>
      <w:r w:rsidRPr="00E063B8">
        <w:rPr>
          <w:rFonts w:eastAsia="Times New Roman"/>
          <w:lang w:eastAsia="en-GB"/>
        </w:rPr>
        <w:t xml:space="preserve">During T4 and T5, for candidate beam detection, CSI-RS resources in the two sets </w:t>
      </w:r>
      <m:oMath>
        <m:sSub>
          <m:sSubPr>
            <m:ctrlPr>
              <w:rPr>
                <w:rFonts w:ascii="Cambria Math" w:eastAsia="Times New Roman" w:hAnsi="Cambria Math"/>
                <w:i/>
                <w:sz w:val="22"/>
                <w:szCs w:val="22"/>
                <w:lang w:eastAsia="en-GB"/>
              </w:rPr>
            </m:ctrlPr>
          </m:sSubPr>
          <m:e>
            <m:acc>
              <m:accPr>
                <m:chr m:val="̅"/>
                <m:ctrlPr>
                  <w:rPr>
                    <w:rFonts w:ascii="Cambria Math" w:eastAsia="Times New Roman" w:hAnsi="Cambria Math"/>
                    <w:i/>
                    <w:sz w:val="22"/>
                    <w:szCs w:val="22"/>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E063B8">
        <w:rPr>
          <w:rFonts w:eastAsia="Times New Roman"/>
          <w:lang w:eastAsia="en-GB"/>
        </w:rPr>
        <w:t xml:space="preserve"> for TRP0 and </w:t>
      </w:r>
      <m:oMath>
        <m:sSub>
          <m:sSubPr>
            <m:ctrlPr>
              <w:rPr>
                <w:rFonts w:ascii="Cambria Math" w:eastAsia="Times New Roman" w:hAnsi="Cambria Math"/>
                <w:i/>
                <w:sz w:val="22"/>
                <w:szCs w:val="22"/>
                <w:lang w:eastAsia="en-GB"/>
              </w:rPr>
            </m:ctrlPr>
          </m:sSubPr>
          <m:e>
            <m:acc>
              <m:accPr>
                <m:chr m:val="̅"/>
                <m:ctrlPr>
                  <w:rPr>
                    <w:rFonts w:ascii="Cambria Math" w:eastAsia="Times New Roman" w:hAnsi="Cambria Math"/>
                    <w:i/>
                    <w:sz w:val="22"/>
                    <w:szCs w:val="22"/>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E063B8">
        <w:rPr>
          <w:rFonts w:eastAsia="Times New Roman"/>
          <w:lang w:eastAsia="en-GB"/>
        </w:rPr>
        <w:t xml:space="preserve"> for TRP1 are also overlapped according to CSI-RS configuration in table 7.5.5.14.4.1-3 and and </w:t>
      </w:r>
      <w:r w:rsidRPr="00E063B8">
        <w:rPr>
          <w:rFonts w:eastAsia="Times New Roman" w:cs="Arial"/>
          <w:kern w:val="2"/>
          <w:szCs w:val="22"/>
          <w:lang w:eastAsia="en-GB"/>
        </w:rPr>
        <w:t>A.1.4.2-3</w:t>
      </w:r>
      <w:r w:rsidRPr="00E063B8">
        <w:rPr>
          <w:rFonts w:eastAsia="Times New Roman"/>
          <w:lang w:eastAsia="en-GB"/>
        </w:rPr>
        <w:t>.</w:t>
      </w:r>
    </w:p>
    <w:p w14:paraId="1604D4B8" w14:textId="77777777" w:rsidR="00E063B8" w:rsidRPr="00E063B8" w:rsidRDefault="00E063B8" w:rsidP="00E063B8">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63B8">
        <w:rPr>
          <w:rFonts w:ascii="Arial" w:eastAsia="Times New Roman" w:hAnsi="Arial"/>
          <w:b/>
          <w:lang w:eastAsia="en-GB"/>
        </w:rPr>
        <w:object w:dxaOrig="10105" w:dyaOrig="4237" w14:anchorId="3CA41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96.4pt" o:ole="">
            <v:imagedata r:id="rId13" o:title="" cropbottom="1942f" cropleft="5151f" cropright="4473f"/>
          </v:shape>
          <o:OLEObject Type="Embed" ProgID="Visio.Drawing.15" ShapeID="_x0000_i1025" DrawAspect="Content" ObjectID="_1824054669" r:id="rId14"/>
        </w:object>
      </w:r>
    </w:p>
    <w:p w14:paraId="52615E2D" w14:textId="77777777" w:rsidR="00E063B8" w:rsidRPr="00E063B8" w:rsidRDefault="00E063B8" w:rsidP="00E063B8">
      <w:pPr>
        <w:keepLines/>
        <w:overflowPunct w:val="0"/>
        <w:autoSpaceDE w:val="0"/>
        <w:autoSpaceDN w:val="0"/>
        <w:adjustRightInd w:val="0"/>
        <w:spacing w:after="240"/>
        <w:jc w:val="center"/>
        <w:textAlignment w:val="baseline"/>
        <w:rPr>
          <w:rFonts w:ascii="Arial" w:eastAsia="Times New Roman" w:hAnsi="Arial"/>
          <w:b/>
          <w:lang w:eastAsia="en-GB"/>
        </w:rPr>
      </w:pPr>
      <w:r w:rsidRPr="00E063B8">
        <w:rPr>
          <w:rFonts w:ascii="Arial" w:eastAsia="Times New Roman" w:hAnsi="Arial"/>
          <w:b/>
          <w:lang w:eastAsia="en-GB"/>
        </w:rPr>
        <w:t xml:space="preserve">Figure 7.5.5.14.4-1: SNR and L1-RSRP variation for beam failure detection and link recovery testing for </w:t>
      </w:r>
      <w:proofErr w:type="spellStart"/>
      <w:r w:rsidRPr="00E063B8">
        <w:rPr>
          <w:rFonts w:ascii="Arial" w:eastAsia="Times New Roman" w:hAnsi="Arial"/>
          <w:b/>
          <w:lang w:eastAsia="en-GB"/>
        </w:rPr>
        <w:t>PCell</w:t>
      </w:r>
      <w:proofErr w:type="spellEnd"/>
      <w:r w:rsidRPr="00E063B8">
        <w:rPr>
          <w:rFonts w:ascii="Arial" w:eastAsia="Times New Roman" w:hAnsi="Arial"/>
          <w:b/>
          <w:lang w:eastAsia="en-GB"/>
        </w:rPr>
        <w:t xml:space="preserve"> in DRX mode</w:t>
      </w:r>
    </w:p>
    <w:p w14:paraId="7C66BB30" w14:textId="3E384726" w:rsidR="00E063B8" w:rsidRPr="00E063B8" w:rsidDel="004E5E0E" w:rsidRDefault="00E063B8" w:rsidP="00E063B8">
      <w:pPr>
        <w:overflowPunct w:val="0"/>
        <w:autoSpaceDE w:val="0"/>
        <w:autoSpaceDN w:val="0"/>
        <w:adjustRightInd w:val="0"/>
        <w:textAlignment w:val="baseline"/>
        <w:rPr>
          <w:del w:id="19" w:author="Fernando Alonso Macias" w:date="2025-11-07T18:58:00Z" w16du:dateUtc="2025-11-08T02:58:00Z"/>
          <w:rFonts w:eastAsia="Times New Roman"/>
          <w:lang w:eastAsia="en-GB"/>
        </w:rPr>
      </w:pPr>
    </w:p>
    <w:p w14:paraId="0C280E49" w14:textId="77777777" w:rsidR="00E063B8" w:rsidRPr="00E063B8" w:rsidRDefault="00E063B8" w:rsidP="00E063B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063B8">
        <w:rPr>
          <w:rFonts w:ascii="Arial" w:eastAsia="Times New Roman" w:hAnsi="Arial"/>
          <w:lang w:eastAsia="en-GB"/>
        </w:rPr>
        <w:t>7.5.5.14.4.1</w:t>
      </w:r>
      <w:r w:rsidRPr="00E063B8">
        <w:rPr>
          <w:rFonts w:ascii="Arial" w:eastAsia="Times New Roman" w:hAnsi="Arial"/>
          <w:lang w:eastAsia="en-GB"/>
        </w:rPr>
        <w:tab/>
        <w:t>Initial conditions</w:t>
      </w:r>
    </w:p>
    <w:p w14:paraId="77B8C515" w14:textId="77777777" w:rsidR="00E063B8" w:rsidRPr="00E063B8" w:rsidRDefault="00E063B8" w:rsidP="00E063B8">
      <w:pPr>
        <w:overflowPunct w:val="0"/>
        <w:autoSpaceDE w:val="0"/>
        <w:autoSpaceDN w:val="0"/>
        <w:adjustRightInd w:val="0"/>
        <w:textAlignment w:val="baseline"/>
        <w:rPr>
          <w:rFonts w:eastAsia="Times New Roman"/>
          <w:lang w:eastAsia="sv-SE"/>
        </w:rPr>
      </w:pPr>
      <w:r w:rsidRPr="00E063B8">
        <w:rPr>
          <w:rFonts w:eastAsia="Times New Roman"/>
          <w:lang w:eastAsia="sv-SE"/>
        </w:rPr>
        <w:t>This test shall be tested using any of the test configurations in Table 7.5.5.14.4.1-1.</w:t>
      </w:r>
    </w:p>
    <w:p w14:paraId="066DAA2C" w14:textId="77777777" w:rsidR="00E063B8" w:rsidRPr="00E063B8" w:rsidRDefault="00E063B8" w:rsidP="00E063B8">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63B8">
        <w:rPr>
          <w:rFonts w:ascii="Arial" w:eastAsia="Times New Roman" w:hAnsi="Arial"/>
          <w:b/>
          <w:lang w:eastAsia="en-GB"/>
        </w:rPr>
        <w:t xml:space="preserve">Table 7.5.5.14.4-1: Supported test configurations for NR SA FR2 </w:t>
      </w:r>
      <w:proofErr w:type="spellStart"/>
      <w:r w:rsidRPr="00E063B8">
        <w:rPr>
          <w:rFonts w:ascii="Arial" w:eastAsia="Times New Roman" w:hAnsi="Arial"/>
          <w:b/>
          <w:lang w:eastAsia="en-GB"/>
        </w:rPr>
        <w:t>PCell</w:t>
      </w:r>
      <w:proofErr w:type="spellEnd"/>
      <w:r w:rsidRPr="00E063B8">
        <w:rPr>
          <w:rFonts w:ascii="Arial" w:eastAsia="Times New Roman" w:hAnsi="Arial"/>
          <w:b/>
          <w:lang w:eastAsia="en-GB"/>
        </w:rPr>
        <w:t xml:space="preserve"> TRP specific CSI-RS-based Beam Failure Detection and Link Recovery in multi-Rx operation and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063B8" w:rsidRPr="00E063B8" w14:paraId="09E31747" w14:textId="77777777" w:rsidTr="00BF2CA9">
        <w:trPr>
          <w:jc w:val="center"/>
        </w:trPr>
        <w:tc>
          <w:tcPr>
            <w:tcW w:w="2265" w:type="dxa"/>
          </w:tcPr>
          <w:p w14:paraId="3826110F" w14:textId="77777777" w:rsidR="00E063B8" w:rsidRPr="00E063B8" w:rsidRDefault="00E063B8" w:rsidP="00E063B8">
            <w:pPr>
              <w:keepNext/>
              <w:overflowPunct w:val="0"/>
              <w:autoSpaceDE w:val="0"/>
              <w:autoSpaceDN w:val="0"/>
              <w:adjustRightInd w:val="0"/>
              <w:spacing w:after="0"/>
              <w:jc w:val="center"/>
              <w:textAlignment w:val="baseline"/>
              <w:rPr>
                <w:rFonts w:ascii="Arial" w:eastAsia="Times New Roman" w:hAnsi="Arial"/>
                <w:b/>
                <w:sz w:val="18"/>
                <w:lang w:eastAsia="en-GB"/>
              </w:rPr>
            </w:pPr>
            <w:r w:rsidRPr="00E063B8">
              <w:rPr>
                <w:rFonts w:ascii="Arial" w:eastAsia="Times New Roman" w:hAnsi="Arial"/>
                <w:b/>
                <w:sz w:val="18"/>
                <w:lang w:eastAsia="en-GB"/>
              </w:rPr>
              <w:t>Configuration</w:t>
            </w:r>
          </w:p>
        </w:tc>
        <w:tc>
          <w:tcPr>
            <w:tcW w:w="6905" w:type="dxa"/>
          </w:tcPr>
          <w:p w14:paraId="27693355" w14:textId="77777777" w:rsidR="00E063B8" w:rsidRPr="00E063B8" w:rsidRDefault="00E063B8" w:rsidP="00E063B8">
            <w:pPr>
              <w:keepNext/>
              <w:overflowPunct w:val="0"/>
              <w:autoSpaceDE w:val="0"/>
              <w:autoSpaceDN w:val="0"/>
              <w:adjustRightInd w:val="0"/>
              <w:spacing w:after="0"/>
              <w:jc w:val="center"/>
              <w:textAlignment w:val="baseline"/>
              <w:rPr>
                <w:rFonts w:ascii="Arial" w:eastAsia="Times New Roman" w:hAnsi="Arial"/>
                <w:b/>
                <w:sz w:val="18"/>
                <w:lang w:eastAsia="en-GB"/>
              </w:rPr>
            </w:pPr>
            <w:r w:rsidRPr="00E063B8">
              <w:rPr>
                <w:rFonts w:ascii="Arial" w:eastAsia="Times New Roman" w:hAnsi="Arial"/>
                <w:b/>
                <w:sz w:val="18"/>
                <w:lang w:eastAsia="en-GB"/>
              </w:rPr>
              <w:t>Description</w:t>
            </w:r>
          </w:p>
        </w:tc>
      </w:tr>
      <w:tr w:rsidR="00E063B8" w:rsidRPr="00E063B8" w14:paraId="79D99EC1" w14:textId="77777777" w:rsidTr="00BF2CA9">
        <w:trPr>
          <w:jc w:val="center"/>
        </w:trPr>
        <w:tc>
          <w:tcPr>
            <w:tcW w:w="2265" w:type="dxa"/>
          </w:tcPr>
          <w:p w14:paraId="6800B8A3" w14:textId="77777777" w:rsidR="00E063B8" w:rsidRPr="00E063B8" w:rsidRDefault="00E063B8" w:rsidP="00E063B8">
            <w:pPr>
              <w:overflowPunct w:val="0"/>
              <w:autoSpaceDE w:val="0"/>
              <w:autoSpaceDN w:val="0"/>
              <w:adjustRightInd w:val="0"/>
              <w:spacing w:after="0"/>
              <w:jc w:val="center"/>
              <w:textAlignment w:val="baseline"/>
              <w:rPr>
                <w:rFonts w:ascii="Arial" w:eastAsia="Times New Roman" w:hAnsi="Arial"/>
                <w:sz w:val="18"/>
                <w:lang w:eastAsia="en-GB"/>
              </w:rPr>
            </w:pPr>
            <w:r w:rsidRPr="00E063B8">
              <w:rPr>
                <w:rFonts w:ascii="Arial" w:eastAsia="Times New Roman" w:hAnsi="Arial"/>
                <w:sz w:val="18"/>
                <w:lang w:eastAsia="en-GB"/>
              </w:rPr>
              <w:t>7.5.5.14-1</w:t>
            </w:r>
          </w:p>
        </w:tc>
        <w:tc>
          <w:tcPr>
            <w:tcW w:w="6905" w:type="dxa"/>
          </w:tcPr>
          <w:p w14:paraId="7EB827BE" w14:textId="77777777" w:rsidR="00E063B8" w:rsidRPr="00E063B8" w:rsidRDefault="00E063B8" w:rsidP="00E063B8">
            <w:pPr>
              <w:overflowPunct w:val="0"/>
              <w:autoSpaceDE w:val="0"/>
              <w:autoSpaceDN w:val="0"/>
              <w:adjustRightInd w:val="0"/>
              <w:spacing w:after="0"/>
              <w:jc w:val="center"/>
              <w:textAlignment w:val="baseline"/>
              <w:rPr>
                <w:rFonts w:ascii="Arial" w:eastAsia="Times New Roman" w:hAnsi="Arial"/>
                <w:sz w:val="18"/>
                <w:lang w:eastAsia="en-GB"/>
              </w:rPr>
            </w:pPr>
            <w:r w:rsidRPr="00E063B8">
              <w:rPr>
                <w:rFonts w:ascii="Arial" w:eastAsia="Times New Roman" w:hAnsi="Arial"/>
                <w:sz w:val="18"/>
                <w:lang w:eastAsia="en-GB"/>
              </w:rPr>
              <w:t>TDD duplex mode, 120 kHz SSB SCS, 100 MHz bandwidth</w:t>
            </w:r>
          </w:p>
        </w:tc>
      </w:tr>
    </w:tbl>
    <w:p w14:paraId="2CAC4056" w14:textId="77777777" w:rsidR="00E063B8" w:rsidRPr="00E063B8" w:rsidRDefault="00E063B8" w:rsidP="00E063B8">
      <w:pPr>
        <w:overflowPunct w:val="0"/>
        <w:autoSpaceDE w:val="0"/>
        <w:autoSpaceDN w:val="0"/>
        <w:adjustRightInd w:val="0"/>
        <w:textAlignment w:val="baseline"/>
        <w:rPr>
          <w:rFonts w:eastAsia="Times New Roman"/>
          <w:lang w:eastAsia="sv-SE"/>
        </w:rPr>
      </w:pPr>
    </w:p>
    <w:p w14:paraId="672CDE35" w14:textId="77777777" w:rsidR="00E063B8" w:rsidRPr="00E063B8" w:rsidRDefault="00E063B8" w:rsidP="00E063B8">
      <w:pPr>
        <w:overflowPunct w:val="0"/>
        <w:autoSpaceDE w:val="0"/>
        <w:autoSpaceDN w:val="0"/>
        <w:adjustRightInd w:val="0"/>
        <w:textAlignment w:val="baseline"/>
        <w:rPr>
          <w:rFonts w:eastAsia="Times New Roman"/>
          <w:lang w:eastAsia="sv-SE"/>
        </w:rPr>
      </w:pPr>
      <w:r w:rsidRPr="00E063B8">
        <w:rPr>
          <w:rFonts w:eastAsia="Times New Roman"/>
          <w:lang w:eastAsia="sv-SE"/>
        </w:rPr>
        <w:t>Configure the test equipment and the DUT according to the parameters in Table 7.5.5.14.4.1-2.</w:t>
      </w:r>
    </w:p>
    <w:p w14:paraId="3F559595" w14:textId="77777777" w:rsidR="00E063B8" w:rsidRPr="00E063B8" w:rsidRDefault="00E063B8" w:rsidP="00E063B8">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063B8">
        <w:rPr>
          <w:rFonts w:ascii="Arial" w:eastAsia="Times New Roman" w:hAnsi="Arial"/>
          <w:b/>
          <w:lang w:eastAsia="en-GB"/>
        </w:rPr>
        <w:t xml:space="preserve">Table 7.5.5.14.4.1-2: Initial conditions for NR SA FR2 </w:t>
      </w:r>
      <w:proofErr w:type="spellStart"/>
      <w:r w:rsidRPr="00E063B8">
        <w:rPr>
          <w:rFonts w:ascii="Arial" w:eastAsia="Times New Roman" w:hAnsi="Arial"/>
          <w:b/>
          <w:lang w:eastAsia="en-GB"/>
        </w:rPr>
        <w:t>PCell</w:t>
      </w:r>
      <w:proofErr w:type="spellEnd"/>
      <w:r w:rsidRPr="00E063B8">
        <w:rPr>
          <w:rFonts w:ascii="Arial" w:eastAsia="Times New Roman" w:hAnsi="Arial"/>
          <w:b/>
          <w:lang w:eastAsia="en-GB"/>
        </w:rPr>
        <w:t xml:space="preserve"> TRP specific CSI-RS-based Beam Failure Detection and Link Recovery in multi-Rx operation and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063B8" w:rsidRPr="00E063B8" w14:paraId="408FFFFE" w14:textId="77777777" w:rsidTr="00BF2CA9">
        <w:trPr>
          <w:jc w:val="center"/>
        </w:trPr>
        <w:tc>
          <w:tcPr>
            <w:tcW w:w="1701" w:type="dxa"/>
            <w:tcBorders>
              <w:top w:val="single" w:sz="4" w:space="0" w:color="auto"/>
              <w:left w:val="single" w:sz="4" w:space="0" w:color="auto"/>
              <w:bottom w:val="single" w:sz="4" w:space="0" w:color="auto"/>
              <w:right w:val="single" w:sz="4" w:space="0" w:color="auto"/>
            </w:tcBorders>
            <w:hideMark/>
          </w:tcPr>
          <w:p w14:paraId="51585868"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63B8">
              <w:rPr>
                <w:rFonts w:ascii="Arial" w:eastAsia="Times New Roman"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448178"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63B8">
              <w:rPr>
                <w:rFonts w:ascii="Arial" w:eastAsia="Times New Roman"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7027C3D0"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63B8">
              <w:rPr>
                <w:rFonts w:ascii="Arial" w:eastAsia="Times New Roman" w:hAnsi="Arial"/>
                <w:b/>
                <w:sz w:val="18"/>
                <w:lang w:eastAsia="en-GB"/>
              </w:rPr>
              <w:t>Comment</w:t>
            </w:r>
          </w:p>
        </w:tc>
      </w:tr>
      <w:tr w:rsidR="00E063B8" w:rsidRPr="00E063B8" w14:paraId="72E2AC34" w14:textId="77777777" w:rsidTr="00BF2CA9">
        <w:trPr>
          <w:jc w:val="center"/>
        </w:trPr>
        <w:tc>
          <w:tcPr>
            <w:tcW w:w="1701" w:type="dxa"/>
            <w:tcBorders>
              <w:top w:val="single" w:sz="4" w:space="0" w:color="auto"/>
              <w:left w:val="single" w:sz="4" w:space="0" w:color="auto"/>
              <w:bottom w:val="single" w:sz="4" w:space="0" w:color="auto"/>
              <w:right w:val="single" w:sz="4" w:space="0" w:color="auto"/>
            </w:tcBorders>
            <w:hideMark/>
          </w:tcPr>
          <w:p w14:paraId="6F5C8FCF"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05DE8D"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7537A5DB"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As specified in TS 38.508-1 [14] clause 4.1.</w:t>
            </w:r>
          </w:p>
        </w:tc>
      </w:tr>
      <w:tr w:rsidR="00E063B8" w:rsidRPr="00E063B8" w14:paraId="6351C81A" w14:textId="77777777" w:rsidTr="00BF2CA9">
        <w:trPr>
          <w:jc w:val="center"/>
        </w:trPr>
        <w:tc>
          <w:tcPr>
            <w:tcW w:w="1701" w:type="dxa"/>
            <w:tcBorders>
              <w:top w:val="single" w:sz="4" w:space="0" w:color="auto"/>
              <w:left w:val="single" w:sz="4" w:space="0" w:color="auto"/>
              <w:bottom w:val="single" w:sz="4" w:space="0" w:color="auto"/>
              <w:right w:val="single" w:sz="4" w:space="0" w:color="auto"/>
            </w:tcBorders>
            <w:hideMark/>
          </w:tcPr>
          <w:p w14:paraId="7CF54B96"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61ADB4"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As specified in Annex E, table E.5-1 and TS 38.508-1 [14] clause 7.2.3.</w:t>
            </w:r>
          </w:p>
        </w:tc>
      </w:tr>
      <w:tr w:rsidR="00E063B8" w:rsidRPr="00E063B8" w14:paraId="18D93C2F" w14:textId="77777777" w:rsidTr="00BF2CA9">
        <w:trPr>
          <w:jc w:val="center"/>
        </w:trPr>
        <w:tc>
          <w:tcPr>
            <w:tcW w:w="1701" w:type="dxa"/>
            <w:tcBorders>
              <w:top w:val="single" w:sz="4" w:space="0" w:color="auto"/>
              <w:left w:val="single" w:sz="4" w:space="0" w:color="auto"/>
              <w:bottom w:val="single" w:sz="4" w:space="0" w:color="auto"/>
              <w:right w:val="single" w:sz="4" w:space="0" w:color="auto"/>
            </w:tcBorders>
            <w:hideMark/>
          </w:tcPr>
          <w:p w14:paraId="537674FF"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733587"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As specified by the test configuration selected from Table 7.5.5.14.4.1-1.</w:t>
            </w:r>
          </w:p>
        </w:tc>
      </w:tr>
      <w:tr w:rsidR="00E063B8" w:rsidRPr="00E063B8" w14:paraId="1581C714" w14:textId="77777777" w:rsidTr="00BF2CA9">
        <w:trPr>
          <w:jc w:val="center"/>
        </w:trPr>
        <w:tc>
          <w:tcPr>
            <w:tcW w:w="1701" w:type="dxa"/>
            <w:tcBorders>
              <w:top w:val="single" w:sz="4" w:space="0" w:color="auto"/>
              <w:left w:val="single" w:sz="4" w:space="0" w:color="auto"/>
              <w:bottom w:val="single" w:sz="4" w:space="0" w:color="auto"/>
              <w:right w:val="single" w:sz="4" w:space="0" w:color="auto"/>
            </w:tcBorders>
            <w:hideMark/>
          </w:tcPr>
          <w:p w14:paraId="60E69D22"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270BD4"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16FD7BC4"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As specified in Annex C.2.2.</w:t>
            </w:r>
          </w:p>
        </w:tc>
      </w:tr>
      <w:tr w:rsidR="00E063B8" w:rsidRPr="00E063B8" w14:paraId="3FBEDC5B" w14:textId="77777777" w:rsidTr="00BF2CA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EBEF893"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F52DC9E"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58E68299"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E2D0253"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As specified in TS 38.508-1 [14] Annex A.</w:t>
            </w:r>
          </w:p>
        </w:tc>
      </w:tr>
      <w:tr w:rsidR="00E063B8" w:rsidRPr="00E063B8" w14:paraId="4177CD84" w14:textId="77777777" w:rsidTr="00BF2CA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85D5D"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9C26524"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31AF044D"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4B8F2"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x-none"/>
              </w:rPr>
            </w:pPr>
          </w:p>
        </w:tc>
      </w:tr>
      <w:tr w:rsidR="00E063B8" w:rsidRPr="00E063B8" w14:paraId="2060D31E" w14:textId="77777777" w:rsidTr="00BF2CA9">
        <w:trPr>
          <w:jc w:val="center"/>
        </w:trPr>
        <w:tc>
          <w:tcPr>
            <w:tcW w:w="1701" w:type="dxa"/>
            <w:tcBorders>
              <w:top w:val="single" w:sz="4" w:space="0" w:color="auto"/>
              <w:left w:val="single" w:sz="4" w:space="0" w:color="auto"/>
              <w:bottom w:val="single" w:sz="4" w:space="0" w:color="auto"/>
              <w:right w:val="single" w:sz="4" w:space="0" w:color="auto"/>
            </w:tcBorders>
            <w:hideMark/>
          </w:tcPr>
          <w:p w14:paraId="2C14243C"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BEDF20"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0482937D"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D8FDBEC" w14:textId="77777777" w:rsidR="00E063B8" w:rsidRPr="00E063B8" w:rsidRDefault="00E063B8" w:rsidP="00E063B8">
      <w:pPr>
        <w:overflowPunct w:val="0"/>
        <w:autoSpaceDE w:val="0"/>
        <w:autoSpaceDN w:val="0"/>
        <w:adjustRightInd w:val="0"/>
        <w:textAlignment w:val="baseline"/>
        <w:rPr>
          <w:rFonts w:eastAsia="Times New Roman"/>
          <w:lang w:eastAsia="sv-SE"/>
        </w:rPr>
      </w:pPr>
    </w:p>
    <w:p w14:paraId="52F4C526"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x-none"/>
        </w:rPr>
      </w:pPr>
      <w:r w:rsidRPr="00E063B8">
        <w:rPr>
          <w:rFonts w:eastAsia="Times New Roman"/>
          <w:lang w:eastAsia="en-GB"/>
        </w:rPr>
        <w:t>1.</w:t>
      </w:r>
      <w:r w:rsidRPr="00E063B8">
        <w:rPr>
          <w:rFonts w:eastAsia="Times New Roman"/>
          <w:lang w:eastAsia="en-GB"/>
        </w:rPr>
        <w:tab/>
        <w:t>The general test parameter settings are set up according to Table 7.5.5.14.4.1-3.</w:t>
      </w:r>
    </w:p>
    <w:p w14:paraId="133C2989"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en-GB"/>
        </w:rPr>
      </w:pPr>
      <w:r w:rsidRPr="00E063B8">
        <w:rPr>
          <w:rFonts w:eastAsia="Times New Roman"/>
          <w:lang w:eastAsia="en-GB"/>
        </w:rPr>
        <w:t>2.</w:t>
      </w:r>
      <w:r w:rsidRPr="00E063B8">
        <w:rPr>
          <w:rFonts w:eastAsia="Times New Roman"/>
          <w:lang w:eastAsia="en-GB"/>
        </w:rPr>
        <w:tab/>
        <w:t>Message contents are defined in clause 7.5.5.14.4.3.</w:t>
      </w:r>
    </w:p>
    <w:p w14:paraId="06122160"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en-GB"/>
        </w:rPr>
      </w:pPr>
      <w:r w:rsidRPr="00E063B8">
        <w:rPr>
          <w:rFonts w:eastAsia="Times New Roman"/>
          <w:lang w:eastAsia="en-GB"/>
        </w:rPr>
        <w:lastRenderedPageBreak/>
        <w:t>3.</w:t>
      </w:r>
      <w:r w:rsidRPr="00E063B8">
        <w:rPr>
          <w:rFonts w:eastAsia="Times New Roman"/>
          <w:lang w:eastAsia="en-GB"/>
        </w:rPr>
        <w:tab/>
        <w:t xml:space="preserve">There is one NR cell specified in the test. Cell 1 is the active </w:t>
      </w:r>
      <w:proofErr w:type="spellStart"/>
      <w:r w:rsidRPr="00E063B8">
        <w:rPr>
          <w:rFonts w:eastAsia="Times New Roman"/>
          <w:lang w:eastAsia="en-GB"/>
        </w:rPr>
        <w:t>PCell</w:t>
      </w:r>
      <w:proofErr w:type="spellEnd"/>
      <w:r w:rsidRPr="00E063B8">
        <w:rPr>
          <w:rFonts w:eastAsia="Times New Roman"/>
          <w:lang w:eastAsia="en-GB"/>
        </w:rPr>
        <w:t xml:space="preserve"> cell used for connection setup with the power level set according to Annex C.1.2 and C.1.3 for this test.</w:t>
      </w:r>
    </w:p>
    <w:p w14:paraId="0097009F"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lang w:eastAsia="en-GB"/>
        </w:rPr>
        <w:sectPr w:rsidR="00E063B8" w:rsidRPr="00E063B8" w:rsidSect="00E063B8">
          <w:footnotePr>
            <w:numRestart w:val="eachSect"/>
          </w:footnotePr>
          <w:pgSz w:w="16702" w:h="16840" w:code="9"/>
          <w:pgMar w:top="1418" w:right="5929" w:bottom="1134" w:left="1134" w:header="851" w:footer="340" w:gutter="0"/>
          <w:cols w:space="720"/>
          <w:formProt w:val="0"/>
        </w:sectPr>
      </w:pPr>
    </w:p>
    <w:p w14:paraId="3BFF95B3" w14:textId="77777777" w:rsidR="00E063B8" w:rsidRPr="00E063B8" w:rsidRDefault="00E063B8" w:rsidP="00E063B8">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63B8">
        <w:rPr>
          <w:rFonts w:ascii="Arial" w:eastAsia="Times New Roman" w:hAnsi="Arial"/>
          <w:b/>
          <w:lang w:eastAsia="en-GB"/>
        </w:rPr>
        <w:lastRenderedPageBreak/>
        <w:t xml:space="preserve">Table 7.5.5.14.4.1-3: General test parameters for NR SA FR2 </w:t>
      </w:r>
      <w:proofErr w:type="spellStart"/>
      <w:r w:rsidRPr="00E063B8">
        <w:rPr>
          <w:rFonts w:ascii="Arial" w:eastAsia="Times New Roman" w:hAnsi="Arial"/>
          <w:b/>
          <w:lang w:eastAsia="en-GB"/>
        </w:rPr>
        <w:t>PCell</w:t>
      </w:r>
      <w:proofErr w:type="spellEnd"/>
      <w:r w:rsidRPr="00E063B8">
        <w:rPr>
          <w:rFonts w:ascii="Arial" w:eastAsia="Times New Roman" w:hAnsi="Arial"/>
          <w:b/>
          <w:lang w:eastAsia="en-GB"/>
        </w:rPr>
        <w:t xml:space="preserve"> TRP specific CSI-RS-based Beam Failure Detection and Link Recovery in multi-Rx operation and DRX mode</w:t>
      </w: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1"/>
        <w:gridCol w:w="770"/>
        <w:gridCol w:w="2428"/>
        <w:gridCol w:w="538"/>
        <w:gridCol w:w="2068"/>
        <w:gridCol w:w="2250"/>
      </w:tblGrid>
      <w:tr w:rsidR="00E063B8" w:rsidRPr="00E063B8" w14:paraId="06675486" w14:textId="77777777" w:rsidTr="00BF2CA9">
        <w:trPr>
          <w:tblHeader/>
          <w:jc w:val="center"/>
        </w:trPr>
        <w:tc>
          <w:tcPr>
            <w:tcW w:w="2546" w:type="pct"/>
            <w:gridSpan w:val="3"/>
            <w:tcBorders>
              <w:top w:val="single" w:sz="4" w:space="0" w:color="auto"/>
              <w:left w:val="single" w:sz="4" w:space="0" w:color="auto"/>
              <w:bottom w:val="nil"/>
              <w:right w:val="single" w:sz="4" w:space="0" w:color="auto"/>
            </w:tcBorders>
            <w:hideMark/>
          </w:tcPr>
          <w:p w14:paraId="571EC7DF" w14:textId="77777777" w:rsidR="00E063B8" w:rsidRPr="00E063B8" w:rsidRDefault="00E063B8" w:rsidP="00E063B8">
            <w:pPr>
              <w:overflowPunct w:val="0"/>
              <w:autoSpaceDE w:val="0"/>
              <w:autoSpaceDN w:val="0"/>
              <w:adjustRightInd w:val="0"/>
              <w:spacing w:after="0"/>
              <w:jc w:val="center"/>
              <w:textAlignment w:val="baseline"/>
              <w:rPr>
                <w:rFonts w:ascii="Arial" w:eastAsia="Times New Roman" w:hAnsi="Arial"/>
                <w:b/>
                <w:sz w:val="18"/>
                <w:lang w:eastAsia="ko-KR"/>
              </w:rPr>
            </w:pPr>
            <w:r w:rsidRPr="00E063B8">
              <w:rPr>
                <w:rFonts w:ascii="Arial" w:eastAsia="Times New Roman" w:hAnsi="Arial"/>
                <w:b/>
                <w:sz w:val="18"/>
                <w:lang w:eastAsia="ko-KR"/>
              </w:rPr>
              <w:t>Parameter</w:t>
            </w:r>
          </w:p>
        </w:tc>
        <w:tc>
          <w:tcPr>
            <w:tcW w:w="272" w:type="pct"/>
            <w:tcBorders>
              <w:top w:val="single" w:sz="4" w:space="0" w:color="auto"/>
              <w:left w:val="single" w:sz="4" w:space="0" w:color="auto"/>
              <w:bottom w:val="nil"/>
              <w:right w:val="single" w:sz="4" w:space="0" w:color="auto"/>
            </w:tcBorders>
            <w:hideMark/>
          </w:tcPr>
          <w:p w14:paraId="52E6A521"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063B8">
              <w:rPr>
                <w:rFonts w:ascii="Arial" w:eastAsia="Times New Roman" w:hAnsi="Arial"/>
                <w:b/>
                <w:sz w:val="18"/>
                <w:lang w:eastAsia="ko-KR"/>
              </w:rPr>
              <w:t>Unit</w:t>
            </w:r>
          </w:p>
        </w:tc>
        <w:tc>
          <w:tcPr>
            <w:tcW w:w="1045" w:type="pct"/>
            <w:tcBorders>
              <w:top w:val="single" w:sz="4" w:space="0" w:color="auto"/>
              <w:left w:val="single" w:sz="4" w:space="0" w:color="auto"/>
              <w:bottom w:val="single" w:sz="4" w:space="0" w:color="auto"/>
              <w:right w:val="single" w:sz="4" w:space="0" w:color="auto"/>
            </w:tcBorders>
            <w:hideMark/>
          </w:tcPr>
          <w:p w14:paraId="7559CB23"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063B8">
              <w:rPr>
                <w:rFonts w:ascii="Arial" w:eastAsia="Times New Roman" w:hAnsi="Arial"/>
                <w:b/>
                <w:sz w:val="18"/>
                <w:lang w:eastAsia="ko-KR"/>
              </w:rPr>
              <w:t>Value</w:t>
            </w:r>
          </w:p>
        </w:tc>
        <w:tc>
          <w:tcPr>
            <w:tcW w:w="1137" w:type="pct"/>
            <w:tcBorders>
              <w:top w:val="single" w:sz="4" w:space="0" w:color="auto"/>
              <w:left w:val="single" w:sz="4" w:space="0" w:color="auto"/>
              <w:bottom w:val="nil"/>
              <w:right w:val="single" w:sz="4" w:space="0" w:color="auto"/>
            </w:tcBorders>
            <w:hideMark/>
          </w:tcPr>
          <w:p w14:paraId="10D2E9FD"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063B8">
              <w:rPr>
                <w:rFonts w:ascii="Arial" w:eastAsia="Times New Roman" w:hAnsi="Arial"/>
                <w:b/>
                <w:sz w:val="18"/>
                <w:lang w:eastAsia="ko-KR"/>
              </w:rPr>
              <w:t>Comment</w:t>
            </w:r>
          </w:p>
        </w:tc>
      </w:tr>
      <w:tr w:rsidR="00E063B8" w:rsidRPr="00E063B8" w14:paraId="52AA5E04" w14:textId="77777777" w:rsidTr="00BF2CA9">
        <w:trPr>
          <w:tblHeader/>
          <w:jc w:val="center"/>
        </w:trPr>
        <w:tc>
          <w:tcPr>
            <w:tcW w:w="2546" w:type="pct"/>
            <w:gridSpan w:val="3"/>
            <w:tcBorders>
              <w:top w:val="nil"/>
              <w:left w:val="single" w:sz="4" w:space="0" w:color="auto"/>
              <w:bottom w:val="single" w:sz="4" w:space="0" w:color="auto"/>
              <w:right w:val="single" w:sz="4" w:space="0" w:color="auto"/>
            </w:tcBorders>
            <w:vAlign w:val="center"/>
            <w:hideMark/>
          </w:tcPr>
          <w:p w14:paraId="45224257" w14:textId="77777777" w:rsidR="00E063B8" w:rsidRPr="00E063B8" w:rsidRDefault="00E063B8" w:rsidP="00E063B8">
            <w:pPr>
              <w:overflowPunct w:val="0"/>
              <w:autoSpaceDE w:val="0"/>
              <w:autoSpaceDN w:val="0"/>
              <w:adjustRightInd w:val="0"/>
              <w:spacing w:after="0"/>
              <w:jc w:val="center"/>
              <w:textAlignment w:val="baseline"/>
              <w:rPr>
                <w:rFonts w:ascii="Arial" w:eastAsia="Times New Roman" w:hAnsi="Arial"/>
                <w:b/>
                <w:sz w:val="18"/>
                <w:lang w:eastAsia="ko-KR"/>
              </w:rPr>
            </w:pPr>
          </w:p>
        </w:tc>
        <w:tc>
          <w:tcPr>
            <w:tcW w:w="272" w:type="pct"/>
            <w:tcBorders>
              <w:top w:val="nil"/>
              <w:left w:val="single" w:sz="4" w:space="0" w:color="auto"/>
              <w:bottom w:val="single" w:sz="4" w:space="0" w:color="auto"/>
              <w:right w:val="single" w:sz="4" w:space="0" w:color="auto"/>
            </w:tcBorders>
            <w:vAlign w:val="center"/>
            <w:hideMark/>
          </w:tcPr>
          <w:p w14:paraId="4E57DD25"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1BCBB09B"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063B8">
              <w:rPr>
                <w:rFonts w:ascii="Arial" w:eastAsia="Times New Roman" w:hAnsi="Arial"/>
                <w:b/>
                <w:sz w:val="18"/>
                <w:lang w:eastAsia="ko-KR"/>
              </w:rPr>
              <w:t>Test 1</w:t>
            </w:r>
          </w:p>
        </w:tc>
        <w:tc>
          <w:tcPr>
            <w:tcW w:w="1137" w:type="pct"/>
            <w:tcBorders>
              <w:top w:val="nil"/>
              <w:left w:val="single" w:sz="4" w:space="0" w:color="auto"/>
              <w:bottom w:val="single" w:sz="4" w:space="0" w:color="auto"/>
              <w:right w:val="single" w:sz="4" w:space="0" w:color="auto"/>
            </w:tcBorders>
            <w:vAlign w:val="center"/>
            <w:hideMark/>
          </w:tcPr>
          <w:p w14:paraId="7042EDD1"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r>
      <w:tr w:rsidR="00E063B8" w:rsidRPr="00E063B8" w14:paraId="1BE075B6"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CE5994A"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 xml:space="preserve">Active </w:t>
            </w:r>
            <w:proofErr w:type="spellStart"/>
            <w:r w:rsidRPr="00E063B8">
              <w:rPr>
                <w:rFonts w:ascii="Arial" w:eastAsia="Times New Roman" w:hAnsi="Arial"/>
                <w:sz w:val="18"/>
                <w:lang w:eastAsia="ko-KR"/>
              </w:rPr>
              <w:t>PCell</w:t>
            </w:r>
            <w:proofErr w:type="spellEnd"/>
            <w:r w:rsidRPr="00E063B8">
              <w:rPr>
                <w:rFonts w:ascii="Arial" w:eastAsia="Times New Roman" w:hAnsi="Arial"/>
                <w:sz w:val="18"/>
                <w:lang w:eastAsia="ko-KR"/>
              </w:rPr>
              <w:t xml:space="preserve"> </w:t>
            </w:r>
          </w:p>
        </w:tc>
        <w:tc>
          <w:tcPr>
            <w:tcW w:w="272" w:type="pct"/>
            <w:tcBorders>
              <w:top w:val="single" w:sz="4" w:space="0" w:color="auto"/>
              <w:left w:val="single" w:sz="4" w:space="0" w:color="auto"/>
              <w:bottom w:val="single" w:sz="4" w:space="0" w:color="auto"/>
              <w:right w:val="single" w:sz="4" w:space="0" w:color="auto"/>
            </w:tcBorders>
          </w:tcPr>
          <w:p w14:paraId="3F36A3EB"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2E3B47E9"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Cell 1</w:t>
            </w:r>
          </w:p>
        </w:tc>
        <w:tc>
          <w:tcPr>
            <w:tcW w:w="1137" w:type="pct"/>
            <w:tcBorders>
              <w:top w:val="single" w:sz="4" w:space="0" w:color="auto"/>
              <w:left w:val="single" w:sz="4" w:space="0" w:color="auto"/>
              <w:bottom w:val="single" w:sz="4" w:space="0" w:color="auto"/>
              <w:right w:val="single" w:sz="4" w:space="0" w:color="auto"/>
            </w:tcBorders>
          </w:tcPr>
          <w:p w14:paraId="334291CF"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04D71026"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0D1093D9"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 xml:space="preserve">RF Channel Number for </w:t>
            </w:r>
            <w:proofErr w:type="spellStart"/>
            <w:r w:rsidRPr="00E063B8">
              <w:rPr>
                <w:rFonts w:ascii="Arial" w:eastAsia="Times New Roman" w:hAnsi="Arial"/>
                <w:sz w:val="18"/>
                <w:lang w:eastAsia="ko-KR"/>
              </w:rPr>
              <w:t>PCell</w:t>
            </w:r>
            <w:proofErr w:type="spellEnd"/>
          </w:p>
        </w:tc>
        <w:tc>
          <w:tcPr>
            <w:tcW w:w="272" w:type="pct"/>
            <w:tcBorders>
              <w:top w:val="single" w:sz="4" w:space="0" w:color="auto"/>
              <w:left w:val="single" w:sz="4" w:space="0" w:color="auto"/>
              <w:bottom w:val="single" w:sz="4" w:space="0" w:color="auto"/>
              <w:right w:val="single" w:sz="4" w:space="0" w:color="auto"/>
            </w:tcBorders>
          </w:tcPr>
          <w:p w14:paraId="50049F4F"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5C606B5F"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1</w:t>
            </w:r>
          </w:p>
        </w:tc>
        <w:tc>
          <w:tcPr>
            <w:tcW w:w="1137" w:type="pct"/>
            <w:tcBorders>
              <w:top w:val="single" w:sz="4" w:space="0" w:color="auto"/>
              <w:left w:val="single" w:sz="4" w:space="0" w:color="auto"/>
              <w:bottom w:val="single" w:sz="4" w:space="0" w:color="auto"/>
              <w:right w:val="single" w:sz="4" w:space="0" w:color="auto"/>
            </w:tcBorders>
          </w:tcPr>
          <w:p w14:paraId="7A03F4E6"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699C063F"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49932732"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Duplex mode</w:t>
            </w:r>
          </w:p>
        </w:tc>
        <w:tc>
          <w:tcPr>
            <w:tcW w:w="1227" w:type="pct"/>
            <w:tcBorders>
              <w:top w:val="single" w:sz="4" w:space="0" w:color="auto"/>
              <w:left w:val="single" w:sz="4" w:space="0" w:color="auto"/>
              <w:bottom w:val="single" w:sz="4" w:space="0" w:color="auto"/>
              <w:right w:val="single" w:sz="4" w:space="0" w:color="auto"/>
            </w:tcBorders>
          </w:tcPr>
          <w:p w14:paraId="2D537525"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75C1C6F5"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25FA9FE3"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TDD</w:t>
            </w:r>
          </w:p>
        </w:tc>
        <w:tc>
          <w:tcPr>
            <w:tcW w:w="1137" w:type="pct"/>
            <w:tcBorders>
              <w:top w:val="single" w:sz="4" w:space="0" w:color="auto"/>
              <w:left w:val="single" w:sz="4" w:space="0" w:color="auto"/>
              <w:bottom w:val="single" w:sz="4" w:space="0" w:color="auto"/>
              <w:right w:val="single" w:sz="4" w:space="0" w:color="auto"/>
            </w:tcBorders>
          </w:tcPr>
          <w:p w14:paraId="1AD49D1C"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64BAA72F"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21A89F3E"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BW channel</w:t>
            </w:r>
          </w:p>
        </w:tc>
        <w:tc>
          <w:tcPr>
            <w:tcW w:w="1227" w:type="pct"/>
            <w:tcBorders>
              <w:top w:val="single" w:sz="4" w:space="0" w:color="auto"/>
              <w:left w:val="single" w:sz="4" w:space="0" w:color="auto"/>
              <w:bottom w:val="single" w:sz="4" w:space="0" w:color="auto"/>
              <w:right w:val="single" w:sz="4" w:space="0" w:color="auto"/>
            </w:tcBorders>
          </w:tcPr>
          <w:p w14:paraId="5CF1C6C4"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426344B7"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754FEF74"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Malgun Gothic" w:hAnsi="Arial" w:cs="Arial"/>
                <w:kern w:val="2"/>
                <w:sz w:val="18"/>
                <w:szCs w:val="18"/>
                <w:lang w:eastAsia="en-GB"/>
              </w:rPr>
              <w:t>10</w:t>
            </w:r>
            <w:r w:rsidRPr="00E063B8">
              <w:rPr>
                <w:rFonts w:ascii="Arial" w:eastAsia="Times New Roman" w:hAnsi="Arial" w:cs="Arial"/>
                <w:kern w:val="2"/>
                <w:sz w:val="18"/>
                <w:szCs w:val="18"/>
                <w:lang w:eastAsia="zh-CN"/>
              </w:rPr>
              <w:t>0</w:t>
            </w:r>
            <w:r w:rsidRPr="00E063B8">
              <w:rPr>
                <w:rFonts w:ascii="Arial" w:eastAsia="Malgun Gothic" w:hAnsi="Arial" w:cs="Arial"/>
                <w:kern w:val="2"/>
                <w:sz w:val="18"/>
                <w:szCs w:val="18"/>
                <w:lang w:eastAsia="en-GB"/>
              </w:rPr>
              <w:t xml:space="preserve">: </w:t>
            </w:r>
            <w:proofErr w:type="spellStart"/>
            <w:r w:rsidRPr="00E063B8">
              <w:rPr>
                <w:rFonts w:ascii="Arial" w:eastAsia="Malgun Gothic" w:hAnsi="Arial" w:cs="Arial"/>
                <w:kern w:val="2"/>
                <w:sz w:val="18"/>
                <w:szCs w:val="18"/>
                <w:lang w:eastAsia="en-GB"/>
              </w:rPr>
              <w:t>N</w:t>
            </w:r>
            <w:r w:rsidRPr="00E063B8">
              <w:rPr>
                <w:rFonts w:ascii="Arial" w:eastAsia="Malgun Gothic" w:hAnsi="Arial" w:cs="Arial"/>
                <w:kern w:val="2"/>
                <w:sz w:val="18"/>
                <w:szCs w:val="18"/>
                <w:vertAlign w:val="subscript"/>
                <w:lang w:eastAsia="en-GB"/>
              </w:rPr>
              <w:t>PRB,c</w:t>
            </w:r>
            <w:proofErr w:type="spellEnd"/>
            <w:r w:rsidRPr="00E063B8">
              <w:rPr>
                <w:rFonts w:ascii="Arial" w:eastAsia="Malgun Gothic" w:hAnsi="Arial" w:cs="Arial"/>
                <w:kern w:val="2"/>
                <w:sz w:val="18"/>
                <w:szCs w:val="18"/>
                <w:lang w:eastAsia="en-GB"/>
              </w:rPr>
              <w:t xml:space="preserve"> = </w:t>
            </w:r>
            <w:r w:rsidRPr="00E063B8">
              <w:rPr>
                <w:rFonts w:ascii="Arial" w:eastAsia="Times New Roman" w:hAnsi="Arial" w:cs="Arial"/>
                <w:kern w:val="2"/>
                <w:sz w:val="18"/>
                <w:szCs w:val="18"/>
                <w:lang w:eastAsia="zh-CN"/>
              </w:rPr>
              <w:t>66</w:t>
            </w:r>
          </w:p>
        </w:tc>
        <w:tc>
          <w:tcPr>
            <w:tcW w:w="1137" w:type="pct"/>
            <w:tcBorders>
              <w:top w:val="single" w:sz="4" w:space="0" w:color="auto"/>
              <w:left w:val="single" w:sz="4" w:space="0" w:color="auto"/>
              <w:bottom w:val="single" w:sz="4" w:space="0" w:color="auto"/>
              <w:right w:val="single" w:sz="4" w:space="0" w:color="auto"/>
            </w:tcBorders>
          </w:tcPr>
          <w:p w14:paraId="16A22037"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5384F977"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67ACA1AB"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DL initial BWP configuration</w:t>
            </w:r>
          </w:p>
        </w:tc>
        <w:tc>
          <w:tcPr>
            <w:tcW w:w="1227" w:type="pct"/>
            <w:tcBorders>
              <w:top w:val="single" w:sz="4" w:space="0" w:color="auto"/>
              <w:left w:val="single" w:sz="4" w:space="0" w:color="auto"/>
              <w:bottom w:val="single" w:sz="4" w:space="0" w:color="auto"/>
              <w:right w:val="single" w:sz="4" w:space="0" w:color="auto"/>
            </w:tcBorders>
          </w:tcPr>
          <w:p w14:paraId="64C31707"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2B5755B0"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
          <w:p w14:paraId="507F1B3A"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cs="Arial"/>
                <w:kern w:val="2"/>
                <w:sz w:val="18"/>
                <w:szCs w:val="22"/>
                <w:lang w:eastAsia="en-GB"/>
              </w:rPr>
              <w:t>DLBWP.0.1</w:t>
            </w:r>
          </w:p>
        </w:tc>
        <w:tc>
          <w:tcPr>
            <w:tcW w:w="1137" w:type="pct"/>
            <w:tcBorders>
              <w:top w:val="single" w:sz="4" w:space="0" w:color="auto"/>
              <w:left w:val="single" w:sz="4" w:space="0" w:color="auto"/>
              <w:bottom w:val="single" w:sz="4" w:space="0" w:color="auto"/>
              <w:right w:val="single" w:sz="4" w:space="0" w:color="auto"/>
            </w:tcBorders>
          </w:tcPr>
          <w:p w14:paraId="37445531"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46EEE65D"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2F631AB4"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DL dedicated BWP configuration</w:t>
            </w:r>
          </w:p>
        </w:tc>
        <w:tc>
          <w:tcPr>
            <w:tcW w:w="1227" w:type="pct"/>
            <w:tcBorders>
              <w:top w:val="single" w:sz="4" w:space="0" w:color="auto"/>
              <w:left w:val="single" w:sz="4" w:space="0" w:color="auto"/>
              <w:bottom w:val="single" w:sz="4" w:space="0" w:color="auto"/>
              <w:right w:val="single" w:sz="4" w:space="0" w:color="auto"/>
            </w:tcBorders>
          </w:tcPr>
          <w:p w14:paraId="08044861"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275974AD"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
          <w:p w14:paraId="2DDDD69B"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cs="Arial"/>
                <w:kern w:val="2"/>
                <w:sz w:val="18"/>
                <w:szCs w:val="22"/>
                <w:lang w:eastAsia="en-GB"/>
              </w:rPr>
              <w:t>DLBWP.1.1</w:t>
            </w:r>
          </w:p>
        </w:tc>
        <w:tc>
          <w:tcPr>
            <w:tcW w:w="1137" w:type="pct"/>
            <w:tcBorders>
              <w:top w:val="single" w:sz="4" w:space="0" w:color="auto"/>
              <w:left w:val="single" w:sz="4" w:space="0" w:color="auto"/>
              <w:bottom w:val="single" w:sz="4" w:space="0" w:color="auto"/>
              <w:right w:val="single" w:sz="4" w:space="0" w:color="auto"/>
            </w:tcBorders>
          </w:tcPr>
          <w:p w14:paraId="327ED645"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6A8F4B4B"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56085AB2"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UL initial BWP configuration</w:t>
            </w:r>
          </w:p>
        </w:tc>
        <w:tc>
          <w:tcPr>
            <w:tcW w:w="1227" w:type="pct"/>
            <w:tcBorders>
              <w:top w:val="single" w:sz="4" w:space="0" w:color="auto"/>
              <w:left w:val="single" w:sz="4" w:space="0" w:color="auto"/>
              <w:bottom w:val="single" w:sz="4" w:space="0" w:color="auto"/>
              <w:right w:val="single" w:sz="4" w:space="0" w:color="auto"/>
            </w:tcBorders>
          </w:tcPr>
          <w:p w14:paraId="198C417F"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34B96F04"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
          <w:p w14:paraId="48E4CA0A"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cs="Arial"/>
                <w:kern w:val="2"/>
                <w:sz w:val="18"/>
                <w:szCs w:val="22"/>
                <w:lang w:eastAsia="zh-CN"/>
              </w:rPr>
              <w:t>ULBWP.0.1</w:t>
            </w:r>
          </w:p>
        </w:tc>
        <w:tc>
          <w:tcPr>
            <w:tcW w:w="1137" w:type="pct"/>
            <w:tcBorders>
              <w:top w:val="single" w:sz="4" w:space="0" w:color="auto"/>
              <w:left w:val="single" w:sz="4" w:space="0" w:color="auto"/>
              <w:bottom w:val="single" w:sz="4" w:space="0" w:color="auto"/>
              <w:right w:val="single" w:sz="4" w:space="0" w:color="auto"/>
            </w:tcBorders>
          </w:tcPr>
          <w:p w14:paraId="0C27B675"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1472A3A3"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16485D35"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UL dedicated BWP configuration</w:t>
            </w:r>
          </w:p>
        </w:tc>
        <w:tc>
          <w:tcPr>
            <w:tcW w:w="1227" w:type="pct"/>
            <w:tcBorders>
              <w:top w:val="single" w:sz="4" w:space="0" w:color="auto"/>
              <w:left w:val="single" w:sz="4" w:space="0" w:color="auto"/>
              <w:bottom w:val="single" w:sz="4" w:space="0" w:color="auto"/>
              <w:right w:val="single" w:sz="4" w:space="0" w:color="auto"/>
            </w:tcBorders>
          </w:tcPr>
          <w:p w14:paraId="712C6F60"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50B9ADC2"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
          <w:p w14:paraId="7E4BDD4A"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zh-CN"/>
              </w:rPr>
            </w:pPr>
            <w:r w:rsidRPr="00E063B8">
              <w:rPr>
                <w:rFonts w:ascii="Arial" w:eastAsia="Times New Roman" w:hAnsi="Arial" w:cs="Arial"/>
                <w:kern w:val="2"/>
                <w:sz w:val="18"/>
                <w:szCs w:val="22"/>
                <w:lang w:eastAsia="en-GB"/>
              </w:rPr>
              <w:t>ULBWP.1.1</w:t>
            </w:r>
          </w:p>
        </w:tc>
        <w:tc>
          <w:tcPr>
            <w:tcW w:w="1137" w:type="pct"/>
            <w:tcBorders>
              <w:top w:val="single" w:sz="4" w:space="0" w:color="auto"/>
              <w:left w:val="single" w:sz="4" w:space="0" w:color="auto"/>
              <w:bottom w:val="single" w:sz="4" w:space="0" w:color="auto"/>
              <w:right w:val="single" w:sz="4" w:space="0" w:color="auto"/>
            </w:tcBorders>
          </w:tcPr>
          <w:p w14:paraId="3F755CB7"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1C9FF3FB"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0CFC5ED0"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TDD Configuration</w:t>
            </w:r>
          </w:p>
        </w:tc>
        <w:tc>
          <w:tcPr>
            <w:tcW w:w="1227" w:type="pct"/>
            <w:tcBorders>
              <w:top w:val="single" w:sz="4" w:space="0" w:color="auto"/>
              <w:left w:val="single" w:sz="4" w:space="0" w:color="auto"/>
              <w:bottom w:val="single" w:sz="4" w:space="0" w:color="auto"/>
              <w:right w:val="single" w:sz="4" w:space="0" w:color="auto"/>
            </w:tcBorders>
          </w:tcPr>
          <w:p w14:paraId="48CE06B0"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22E35F76"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07D1FD53"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cs="Arial"/>
                <w:kern w:val="2"/>
                <w:sz w:val="18"/>
                <w:szCs w:val="22"/>
                <w:lang w:eastAsia="en-GB"/>
              </w:rPr>
              <w:t>TDDConf.3.1</w:t>
            </w:r>
          </w:p>
        </w:tc>
        <w:tc>
          <w:tcPr>
            <w:tcW w:w="1137" w:type="pct"/>
            <w:tcBorders>
              <w:top w:val="single" w:sz="4" w:space="0" w:color="auto"/>
              <w:left w:val="single" w:sz="4" w:space="0" w:color="auto"/>
              <w:bottom w:val="single" w:sz="4" w:space="0" w:color="auto"/>
              <w:right w:val="single" w:sz="4" w:space="0" w:color="auto"/>
            </w:tcBorders>
          </w:tcPr>
          <w:p w14:paraId="1DF00942"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4A485FF2"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3F5FB734"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CORESET Reference Channel</w:t>
            </w:r>
          </w:p>
        </w:tc>
        <w:tc>
          <w:tcPr>
            <w:tcW w:w="1227" w:type="pct"/>
            <w:tcBorders>
              <w:top w:val="single" w:sz="4" w:space="0" w:color="auto"/>
              <w:left w:val="single" w:sz="4" w:space="0" w:color="auto"/>
              <w:bottom w:val="single" w:sz="4" w:space="0" w:color="auto"/>
              <w:right w:val="single" w:sz="4" w:space="0" w:color="auto"/>
            </w:tcBorders>
          </w:tcPr>
          <w:p w14:paraId="5604299F"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78BD8988"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1A521F45"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E063B8">
              <w:rPr>
                <w:rFonts w:ascii="Arial" w:eastAsia="Times New Roman" w:hAnsi="Arial" w:cs="Arial"/>
                <w:kern w:val="2"/>
                <w:sz w:val="18"/>
                <w:szCs w:val="22"/>
                <w:lang w:eastAsia="en-GB"/>
              </w:rPr>
              <w:t>CR.3.1 TDD</w:t>
            </w:r>
          </w:p>
        </w:tc>
        <w:tc>
          <w:tcPr>
            <w:tcW w:w="1137" w:type="pct"/>
            <w:tcBorders>
              <w:top w:val="single" w:sz="4" w:space="0" w:color="auto"/>
              <w:left w:val="single" w:sz="4" w:space="0" w:color="auto"/>
              <w:bottom w:val="single" w:sz="4" w:space="0" w:color="auto"/>
              <w:right w:val="single" w:sz="4" w:space="0" w:color="auto"/>
            </w:tcBorders>
          </w:tcPr>
          <w:p w14:paraId="5B864D17"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E063B8">
              <w:rPr>
                <w:rFonts w:ascii="Arial" w:eastAsia="Times New Roman" w:hAnsi="Arial" w:cs="Arial"/>
                <w:kern w:val="2"/>
                <w:sz w:val="18"/>
                <w:szCs w:val="22"/>
                <w:lang w:eastAsia="en-GB"/>
              </w:rPr>
              <w:t>A.1.2</w:t>
            </w:r>
          </w:p>
        </w:tc>
      </w:tr>
      <w:tr w:rsidR="00E063B8" w:rsidRPr="00E063B8" w14:paraId="14046146"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559592AA"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SSB Configuration</w:t>
            </w:r>
          </w:p>
        </w:tc>
        <w:tc>
          <w:tcPr>
            <w:tcW w:w="1227" w:type="pct"/>
            <w:tcBorders>
              <w:top w:val="single" w:sz="4" w:space="0" w:color="auto"/>
              <w:left w:val="single" w:sz="4" w:space="0" w:color="auto"/>
              <w:bottom w:val="single" w:sz="4" w:space="0" w:color="auto"/>
              <w:right w:val="single" w:sz="4" w:space="0" w:color="auto"/>
            </w:tcBorders>
          </w:tcPr>
          <w:p w14:paraId="66287619"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39477DF7"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06B84141"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E063B8">
              <w:rPr>
                <w:rFonts w:ascii="Arial" w:eastAsia="Times New Roman" w:hAnsi="Arial" w:cs="Arial"/>
                <w:kern w:val="2"/>
                <w:sz w:val="18"/>
                <w:szCs w:val="22"/>
                <w:lang w:eastAsia="en-GB"/>
              </w:rPr>
              <w:t>SSB.3 FR2</w:t>
            </w:r>
          </w:p>
        </w:tc>
        <w:tc>
          <w:tcPr>
            <w:tcW w:w="1137" w:type="pct"/>
            <w:tcBorders>
              <w:top w:val="single" w:sz="4" w:space="0" w:color="auto"/>
              <w:left w:val="single" w:sz="4" w:space="0" w:color="auto"/>
              <w:bottom w:val="single" w:sz="4" w:space="0" w:color="auto"/>
              <w:right w:val="single" w:sz="4" w:space="0" w:color="auto"/>
            </w:tcBorders>
          </w:tcPr>
          <w:p w14:paraId="65AC09E4"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E063B8">
              <w:rPr>
                <w:rFonts w:ascii="Arial" w:eastAsia="Times New Roman" w:hAnsi="Arial" w:cs="Arial"/>
                <w:kern w:val="2"/>
                <w:sz w:val="18"/>
                <w:szCs w:val="22"/>
                <w:lang w:eastAsia="en-GB"/>
              </w:rPr>
              <w:t>A.3</w:t>
            </w:r>
          </w:p>
        </w:tc>
      </w:tr>
      <w:tr w:rsidR="00E063B8" w:rsidRPr="00E063B8" w14:paraId="18789AAD"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07146E0F"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SMTC Configuration</w:t>
            </w:r>
          </w:p>
        </w:tc>
        <w:tc>
          <w:tcPr>
            <w:tcW w:w="1227" w:type="pct"/>
            <w:tcBorders>
              <w:top w:val="single" w:sz="4" w:space="0" w:color="auto"/>
              <w:left w:val="single" w:sz="4" w:space="0" w:color="auto"/>
              <w:bottom w:val="single" w:sz="4" w:space="0" w:color="auto"/>
              <w:right w:val="single" w:sz="4" w:space="0" w:color="auto"/>
            </w:tcBorders>
          </w:tcPr>
          <w:p w14:paraId="35CEEEB2"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5EA7F3CF"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6C414189"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E063B8">
              <w:rPr>
                <w:rFonts w:ascii="Arial" w:eastAsia="Times New Roman" w:hAnsi="Arial" w:cs="Arial"/>
                <w:kern w:val="2"/>
                <w:sz w:val="18"/>
                <w:szCs w:val="22"/>
                <w:lang w:eastAsia="en-GB"/>
              </w:rPr>
              <w:t>SMTC.3</w:t>
            </w:r>
          </w:p>
        </w:tc>
        <w:tc>
          <w:tcPr>
            <w:tcW w:w="1137" w:type="pct"/>
            <w:tcBorders>
              <w:top w:val="single" w:sz="4" w:space="0" w:color="auto"/>
              <w:left w:val="single" w:sz="4" w:space="0" w:color="auto"/>
              <w:bottom w:val="single" w:sz="4" w:space="0" w:color="auto"/>
              <w:right w:val="single" w:sz="4" w:space="0" w:color="auto"/>
            </w:tcBorders>
          </w:tcPr>
          <w:p w14:paraId="1E7C0FD8"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E063B8">
              <w:rPr>
                <w:rFonts w:ascii="Arial" w:eastAsia="Times New Roman" w:hAnsi="Arial" w:cs="Arial"/>
                <w:kern w:val="2"/>
                <w:sz w:val="18"/>
                <w:szCs w:val="22"/>
                <w:lang w:eastAsia="en-GB"/>
              </w:rPr>
              <w:t>A.4</w:t>
            </w:r>
          </w:p>
        </w:tc>
      </w:tr>
      <w:tr w:rsidR="00E063B8" w:rsidRPr="00E063B8" w14:paraId="52D850AC"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65D2A414"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PDSCH/PDCCH subcarrier spacing</w:t>
            </w:r>
          </w:p>
        </w:tc>
        <w:tc>
          <w:tcPr>
            <w:tcW w:w="1227" w:type="pct"/>
            <w:tcBorders>
              <w:top w:val="single" w:sz="4" w:space="0" w:color="auto"/>
              <w:left w:val="single" w:sz="4" w:space="0" w:color="auto"/>
              <w:bottom w:val="single" w:sz="4" w:space="0" w:color="auto"/>
              <w:right w:val="single" w:sz="4" w:space="0" w:color="auto"/>
            </w:tcBorders>
          </w:tcPr>
          <w:p w14:paraId="5CED8D2C"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204DBF22"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61AA2F46"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E063B8">
              <w:rPr>
                <w:rFonts w:ascii="Arial" w:eastAsia="Times New Roman" w:hAnsi="Arial" w:cs="Arial"/>
                <w:kern w:val="2"/>
                <w:sz w:val="18"/>
                <w:szCs w:val="22"/>
                <w:lang w:eastAsia="en-GB"/>
              </w:rPr>
              <w:t xml:space="preserve">120 </w:t>
            </w:r>
            <w:proofErr w:type="spellStart"/>
            <w:r w:rsidRPr="00E063B8">
              <w:rPr>
                <w:rFonts w:ascii="Arial" w:eastAsia="Times New Roman" w:hAnsi="Arial" w:cs="Arial"/>
                <w:kern w:val="2"/>
                <w:sz w:val="18"/>
                <w:szCs w:val="22"/>
                <w:lang w:eastAsia="en-GB"/>
              </w:rPr>
              <w:t>KHz</w:t>
            </w:r>
            <w:proofErr w:type="spellEnd"/>
          </w:p>
        </w:tc>
        <w:tc>
          <w:tcPr>
            <w:tcW w:w="1137" w:type="pct"/>
            <w:tcBorders>
              <w:top w:val="single" w:sz="4" w:space="0" w:color="auto"/>
              <w:left w:val="single" w:sz="4" w:space="0" w:color="auto"/>
              <w:bottom w:val="single" w:sz="4" w:space="0" w:color="auto"/>
              <w:right w:val="single" w:sz="4" w:space="0" w:color="auto"/>
            </w:tcBorders>
          </w:tcPr>
          <w:p w14:paraId="58E48BE9"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E063B8" w:rsidRPr="00E063B8" w14:paraId="77767A89"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4F9BA6F5"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PRACH Configuration</w:t>
            </w:r>
          </w:p>
        </w:tc>
        <w:tc>
          <w:tcPr>
            <w:tcW w:w="1227" w:type="pct"/>
            <w:tcBorders>
              <w:top w:val="single" w:sz="4" w:space="0" w:color="auto"/>
              <w:left w:val="single" w:sz="4" w:space="0" w:color="auto"/>
              <w:bottom w:val="single" w:sz="4" w:space="0" w:color="auto"/>
              <w:right w:val="single" w:sz="4" w:space="0" w:color="auto"/>
            </w:tcBorders>
          </w:tcPr>
          <w:p w14:paraId="2160E1FE"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1CCA90B6"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221E5BE1"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E063B8">
              <w:rPr>
                <w:rFonts w:ascii="Arial" w:eastAsia="Times New Roman" w:hAnsi="Arial"/>
                <w:sz w:val="18"/>
                <w:lang w:eastAsia="en-GB"/>
              </w:rPr>
              <w:t>PRACH.1 FR2</w:t>
            </w:r>
          </w:p>
        </w:tc>
        <w:tc>
          <w:tcPr>
            <w:tcW w:w="1137" w:type="pct"/>
            <w:tcBorders>
              <w:top w:val="single" w:sz="4" w:space="0" w:color="auto"/>
              <w:left w:val="single" w:sz="4" w:space="0" w:color="auto"/>
              <w:bottom w:val="single" w:sz="4" w:space="0" w:color="auto"/>
              <w:right w:val="single" w:sz="4" w:space="0" w:color="auto"/>
            </w:tcBorders>
          </w:tcPr>
          <w:p w14:paraId="01B77E57"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E063B8">
              <w:rPr>
                <w:rFonts w:ascii="Arial" w:eastAsia="Times New Roman" w:hAnsi="Arial" w:cs="Arial"/>
                <w:kern w:val="2"/>
                <w:sz w:val="18"/>
                <w:szCs w:val="22"/>
                <w:lang w:eastAsia="en-GB"/>
              </w:rPr>
              <w:t>Table A.7.2-1</w:t>
            </w:r>
          </w:p>
        </w:tc>
      </w:tr>
      <w:tr w:rsidR="00E063B8" w:rsidRPr="00E063B8" w14:paraId="21157157"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1747DD0D"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CSI-RS configuration for TRP0</w:t>
            </w:r>
          </w:p>
        </w:tc>
        <w:tc>
          <w:tcPr>
            <w:tcW w:w="1227" w:type="pct"/>
            <w:tcBorders>
              <w:top w:val="single" w:sz="4" w:space="0" w:color="auto"/>
              <w:left w:val="single" w:sz="4" w:space="0" w:color="auto"/>
              <w:bottom w:val="single" w:sz="4" w:space="0" w:color="auto"/>
              <w:right w:val="single" w:sz="4" w:space="0" w:color="auto"/>
            </w:tcBorders>
          </w:tcPr>
          <w:p w14:paraId="3AF7E8E8"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53AED410"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750A4419"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CSI-RS.3.2 TDD</w:t>
            </w:r>
          </w:p>
        </w:tc>
        <w:tc>
          <w:tcPr>
            <w:tcW w:w="1137" w:type="pct"/>
            <w:tcBorders>
              <w:top w:val="single" w:sz="4" w:space="0" w:color="auto"/>
              <w:left w:val="single" w:sz="4" w:space="0" w:color="auto"/>
              <w:bottom w:val="single" w:sz="4" w:space="0" w:color="auto"/>
              <w:right w:val="single" w:sz="4" w:space="0" w:color="auto"/>
            </w:tcBorders>
          </w:tcPr>
          <w:p w14:paraId="25E36E91"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cs="Arial"/>
                <w:kern w:val="2"/>
                <w:sz w:val="18"/>
                <w:szCs w:val="22"/>
                <w:lang w:eastAsia="en-GB"/>
              </w:rPr>
              <w:t>A.1.4.2</w:t>
            </w:r>
          </w:p>
        </w:tc>
      </w:tr>
      <w:tr w:rsidR="00E063B8" w:rsidRPr="00E063B8" w14:paraId="02D09B3E"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4EA9E714"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en-GB"/>
              </w:rPr>
              <w:t>CSI-RS configuration for TRP1</w:t>
            </w:r>
          </w:p>
        </w:tc>
        <w:tc>
          <w:tcPr>
            <w:tcW w:w="1227" w:type="pct"/>
            <w:tcBorders>
              <w:top w:val="single" w:sz="4" w:space="0" w:color="auto"/>
              <w:left w:val="single" w:sz="4" w:space="0" w:color="auto"/>
              <w:bottom w:val="single" w:sz="4" w:space="0" w:color="auto"/>
              <w:right w:val="single" w:sz="4" w:space="0" w:color="auto"/>
            </w:tcBorders>
          </w:tcPr>
          <w:p w14:paraId="6712C740"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5672CC0C"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0D0AD47C"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CSI-RS.3.6 TDD</w:t>
            </w:r>
          </w:p>
        </w:tc>
        <w:tc>
          <w:tcPr>
            <w:tcW w:w="1137" w:type="pct"/>
            <w:tcBorders>
              <w:top w:val="single" w:sz="4" w:space="0" w:color="auto"/>
              <w:left w:val="single" w:sz="4" w:space="0" w:color="auto"/>
              <w:bottom w:val="single" w:sz="4" w:space="0" w:color="auto"/>
              <w:right w:val="single" w:sz="4" w:space="0" w:color="auto"/>
            </w:tcBorders>
          </w:tcPr>
          <w:p w14:paraId="738650A4"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E063B8">
              <w:rPr>
                <w:rFonts w:ascii="Arial" w:eastAsia="Times New Roman" w:hAnsi="Arial" w:cs="Arial"/>
                <w:kern w:val="2"/>
                <w:sz w:val="18"/>
                <w:szCs w:val="22"/>
                <w:lang w:eastAsia="en-GB"/>
              </w:rPr>
              <w:t>A.1.4.2</w:t>
            </w:r>
          </w:p>
        </w:tc>
      </w:tr>
      <w:tr w:rsidR="00E063B8" w:rsidRPr="00E063B8" w14:paraId="5BDA6653"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17E05026"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CSI-RS configuration for CSI reporting</w:t>
            </w:r>
          </w:p>
        </w:tc>
        <w:tc>
          <w:tcPr>
            <w:tcW w:w="1227" w:type="pct"/>
            <w:tcBorders>
              <w:top w:val="single" w:sz="4" w:space="0" w:color="auto"/>
              <w:left w:val="single" w:sz="4" w:space="0" w:color="auto"/>
              <w:bottom w:val="single" w:sz="4" w:space="0" w:color="auto"/>
              <w:right w:val="single" w:sz="4" w:space="0" w:color="auto"/>
            </w:tcBorders>
          </w:tcPr>
          <w:p w14:paraId="136F853F"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38577849"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0EAE5D6B"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CSI-RS.3.1 TDD</w:t>
            </w:r>
          </w:p>
        </w:tc>
        <w:tc>
          <w:tcPr>
            <w:tcW w:w="1137" w:type="pct"/>
            <w:tcBorders>
              <w:top w:val="single" w:sz="4" w:space="0" w:color="auto"/>
              <w:left w:val="single" w:sz="4" w:space="0" w:color="auto"/>
              <w:bottom w:val="single" w:sz="4" w:space="0" w:color="auto"/>
              <w:right w:val="single" w:sz="4" w:space="0" w:color="auto"/>
            </w:tcBorders>
          </w:tcPr>
          <w:p w14:paraId="52427DA1"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E063B8">
              <w:rPr>
                <w:rFonts w:ascii="Arial" w:eastAsia="Times New Roman" w:hAnsi="Arial" w:cs="Arial"/>
                <w:kern w:val="2"/>
                <w:sz w:val="18"/>
                <w:szCs w:val="22"/>
                <w:lang w:eastAsia="en-GB"/>
              </w:rPr>
              <w:t>A.1.4.2</w:t>
            </w:r>
          </w:p>
        </w:tc>
      </w:tr>
      <w:tr w:rsidR="00E063B8" w:rsidRPr="00E063B8" w14:paraId="5ABD01C7"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64945A03"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TRS configuration</w:t>
            </w:r>
          </w:p>
        </w:tc>
        <w:tc>
          <w:tcPr>
            <w:tcW w:w="1227" w:type="pct"/>
            <w:tcBorders>
              <w:top w:val="single" w:sz="4" w:space="0" w:color="auto"/>
              <w:left w:val="single" w:sz="4" w:space="0" w:color="auto"/>
              <w:bottom w:val="single" w:sz="4" w:space="0" w:color="auto"/>
              <w:right w:val="single" w:sz="4" w:space="0" w:color="auto"/>
            </w:tcBorders>
          </w:tcPr>
          <w:p w14:paraId="2A4E1975"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1133545B"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7937D908"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E063B8">
              <w:rPr>
                <w:rFonts w:ascii="Arial" w:eastAsia="Times New Roman" w:hAnsi="Arial" w:cs="Arial"/>
                <w:kern w:val="2"/>
                <w:sz w:val="18"/>
                <w:szCs w:val="22"/>
                <w:lang w:eastAsia="en-GB"/>
              </w:rPr>
              <w:t>TRS.2.1 TDD</w:t>
            </w:r>
          </w:p>
        </w:tc>
        <w:tc>
          <w:tcPr>
            <w:tcW w:w="1137" w:type="pct"/>
            <w:tcBorders>
              <w:top w:val="single" w:sz="4" w:space="0" w:color="auto"/>
              <w:left w:val="single" w:sz="4" w:space="0" w:color="auto"/>
              <w:bottom w:val="single" w:sz="4" w:space="0" w:color="auto"/>
              <w:right w:val="single" w:sz="4" w:space="0" w:color="auto"/>
            </w:tcBorders>
          </w:tcPr>
          <w:p w14:paraId="6E8E0E06"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E063B8" w:rsidRPr="00E063B8" w14:paraId="327D9BD8"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1FFA040A"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TCI configuration</w:t>
            </w:r>
          </w:p>
        </w:tc>
        <w:tc>
          <w:tcPr>
            <w:tcW w:w="1227" w:type="pct"/>
            <w:tcBorders>
              <w:top w:val="single" w:sz="4" w:space="0" w:color="auto"/>
              <w:left w:val="single" w:sz="4" w:space="0" w:color="auto"/>
              <w:bottom w:val="single" w:sz="4" w:space="0" w:color="auto"/>
              <w:right w:val="single" w:sz="4" w:space="0" w:color="auto"/>
            </w:tcBorders>
          </w:tcPr>
          <w:p w14:paraId="5579B7D1"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Config 1</w:t>
            </w:r>
          </w:p>
        </w:tc>
        <w:tc>
          <w:tcPr>
            <w:tcW w:w="272" w:type="pct"/>
            <w:tcBorders>
              <w:top w:val="nil"/>
              <w:left w:val="single" w:sz="4" w:space="0" w:color="auto"/>
              <w:bottom w:val="single" w:sz="4" w:space="0" w:color="auto"/>
              <w:right w:val="single" w:sz="4" w:space="0" w:color="auto"/>
            </w:tcBorders>
          </w:tcPr>
          <w:p w14:paraId="398DB201"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0BF2AB7B"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E063B8">
              <w:rPr>
                <w:rFonts w:ascii="Arial" w:eastAsia="Times New Roman" w:hAnsi="Arial" w:cs="Arial"/>
                <w:kern w:val="2"/>
                <w:sz w:val="18"/>
                <w:szCs w:val="22"/>
                <w:lang w:eastAsia="en-GB"/>
              </w:rPr>
              <w:t>CSI-RS.Config.0</w:t>
            </w:r>
          </w:p>
        </w:tc>
        <w:tc>
          <w:tcPr>
            <w:tcW w:w="1137" w:type="pct"/>
            <w:tcBorders>
              <w:top w:val="single" w:sz="4" w:space="0" w:color="auto"/>
              <w:left w:val="single" w:sz="4" w:space="0" w:color="auto"/>
              <w:bottom w:val="single" w:sz="4" w:space="0" w:color="auto"/>
              <w:right w:val="single" w:sz="4" w:space="0" w:color="auto"/>
            </w:tcBorders>
          </w:tcPr>
          <w:p w14:paraId="77A93C5C"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E063B8" w:rsidRPr="00E063B8" w14:paraId="584F7781"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17D08237"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OCNG parameters</w:t>
            </w:r>
          </w:p>
        </w:tc>
        <w:tc>
          <w:tcPr>
            <w:tcW w:w="1227" w:type="pct"/>
            <w:tcBorders>
              <w:top w:val="single" w:sz="4" w:space="0" w:color="auto"/>
              <w:left w:val="single" w:sz="4" w:space="0" w:color="auto"/>
              <w:bottom w:val="single" w:sz="4" w:space="0" w:color="auto"/>
              <w:right w:val="single" w:sz="4" w:space="0" w:color="auto"/>
            </w:tcBorders>
          </w:tcPr>
          <w:p w14:paraId="35203C2B"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p>
        </w:tc>
        <w:tc>
          <w:tcPr>
            <w:tcW w:w="272" w:type="pct"/>
            <w:tcBorders>
              <w:top w:val="nil"/>
              <w:left w:val="single" w:sz="4" w:space="0" w:color="auto"/>
              <w:bottom w:val="single" w:sz="4" w:space="0" w:color="auto"/>
              <w:right w:val="single" w:sz="4" w:space="0" w:color="auto"/>
            </w:tcBorders>
          </w:tcPr>
          <w:p w14:paraId="30B0FC56"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10CD4A5C"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E063B8">
              <w:rPr>
                <w:rFonts w:ascii="Arial" w:eastAsia="Times New Roman" w:hAnsi="Arial"/>
                <w:sz w:val="18"/>
                <w:lang w:eastAsia="ko-KR"/>
              </w:rPr>
              <w:t>OP.1</w:t>
            </w:r>
          </w:p>
        </w:tc>
        <w:tc>
          <w:tcPr>
            <w:tcW w:w="1137" w:type="pct"/>
            <w:tcBorders>
              <w:top w:val="single" w:sz="4" w:space="0" w:color="auto"/>
              <w:left w:val="single" w:sz="4" w:space="0" w:color="auto"/>
              <w:bottom w:val="single" w:sz="4" w:space="0" w:color="auto"/>
              <w:right w:val="single" w:sz="4" w:space="0" w:color="auto"/>
            </w:tcBorders>
          </w:tcPr>
          <w:p w14:paraId="2EAA5A1B"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E063B8" w:rsidRPr="00E063B8" w14:paraId="464D7503"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7BA86474"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CP length</w:t>
            </w:r>
          </w:p>
        </w:tc>
        <w:tc>
          <w:tcPr>
            <w:tcW w:w="1227" w:type="pct"/>
            <w:tcBorders>
              <w:top w:val="single" w:sz="4" w:space="0" w:color="auto"/>
              <w:left w:val="single" w:sz="4" w:space="0" w:color="auto"/>
              <w:bottom w:val="single" w:sz="4" w:space="0" w:color="auto"/>
              <w:right w:val="single" w:sz="4" w:space="0" w:color="auto"/>
            </w:tcBorders>
          </w:tcPr>
          <w:p w14:paraId="0622B91E"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p>
        </w:tc>
        <w:tc>
          <w:tcPr>
            <w:tcW w:w="272" w:type="pct"/>
            <w:tcBorders>
              <w:top w:val="nil"/>
              <w:left w:val="single" w:sz="4" w:space="0" w:color="auto"/>
              <w:bottom w:val="single" w:sz="4" w:space="0" w:color="auto"/>
              <w:right w:val="single" w:sz="4" w:space="0" w:color="auto"/>
            </w:tcBorders>
          </w:tcPr>
          <w:p w14:paraId="7D247ADA"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7B89FDEB"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E063B8">
              <w:rPr>
                <w:rFonts w:ascii="Arial" w:eastAsia="Times New Roman" w:hAnsi="Arial"/>
                <w:sz w:val="18"/>
                <w:lang w:eastAsia="ko-KR"/>
              </w:rPr>
              <w:t>Normal</w:t>
            </w:r>
          </w:p>
        </w:tc>
        <w:tc>
          <w:tcPr>
            <w:tcW w:w="1137" w:type="pct"/>
            <w:tcBorders>
              <w:top w:val="single" w:sz="4" w:space="0" w:color="auto"/>
              <w:left w:val="single" w:sz="4" w:space="0" w:color="auto"/>
              <w:bottom w:val="single" w:sz="4" w:space="0" w:color="auto"/>
              <w:right w:val="single" w:sz="4" w:space="0" w:color="auto"/>
            </w:tcBorders>
          </w:tcPr>
          <w:p w14:paraId="77DF22F8"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E063B8" w:rsidRPr="00E063B8" w14:paraId="043BD712" w14:textId="77777777" w:rsidTr="00BF2CA9">
        <w:trPr>
          <w:jc w:val="center"/>
        </w:trPr>
        <w:tc>
          <w:tcPr>
            <w:tcW w:w="1319" w:type="pct"/>
            <w:gridSpan w:val="2"/>
            <w:tcBorders>
              <w:top w:val="nil"/>
              <w:left w:val="single" w:sz="4" w:space="0" w:color="auto"/>
              <w:bottom w:val="single" w:sz="4" w:space="0" w:color="auto"/>
              <w:right w:val="single" w:sz="4" w:space="0" w:color="auto"/>
            </w:tcBorders>
          </w:tcPr>
          <w:p w14:paraId="248EC3BE"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Correlation Matrix and Antenna Configuration</w:t>
            </w:r>
          </w:p>
        </w:tc>
        <w:tc>
          <w:tcPr>
            <w:tcW w:w="1227" w:type="pct"/>
            <w:tcBorders>
              <w:top w:val="single" w:sz="4" w:space="0" w:color="auto"/>
              <w:left w:val="single" w:sz="4" w:space="0" w:color="auto"/>
              <w:bottom w:val="single" w:sz="4" w:space="0" w:color="auto"/>
              <w:right w:val="single" w:sz="4" w:space="0" w:color="auto"/>
            </w:tcBorders>
          </w:tcPr>
          <w:p w14:paraId="13F806B9"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p>
        </w:tc>
        <w:tc>
          <w:tcPr>
            <w:tcW w:w="272" w:type="pct"/>
            <w:tcBorders>
              <w:top w:val="nil"/>
              <w:left w:val="single" w:sz="4" w:space="0" w:color="auto"/>
              <w:bottom w:val="single" w:sz="4" w:space="0" w:color="auto"/>
              <w:right w:val="single" w:sz="4" w:space="0" w:color="auto"/>
            </w:tcBorders>
          </w:tcPr>
          <w:p w14:paraId="2D26B19D"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407895AC"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r w:rsidRPr="00E063B8">
              <w:rPr>
                <w:rFonts w:ascii="Arial" w:eastAsia="Times New Roman" w:hAnsi="Arial"/>
                <w:sz w:val="18"/>
                <w:lang w:eastAsia="ko-KR"/>
              </w:rPr>
              <w:t>2x2 Low</w:t>
            </w:r>
          </w:p>
        </w:tc>
        <w:tc>
          <w:tcPr>
            <w:tcW w:w="1137" w:type="pct"/>
            <w:tcBorders>
              <w:top w:val="single" w:sz="4" w:space="0" w:color="auto"/>
              <w:left w:val="single" w:sz="4" w:space="0" w:color="auto"/>
              <w:bottom w:val="single" w:sz="4" w:space="0" w:color="auto"/>
              <w:right w:val="single" w:sz="4" w:space="0" w:color="auto"/>
            </w:tcBorders>
          </w:tcPr>
          <w:p w14:paraId="6D12C5D1"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kern w:val="2"/>
                <w:sz w:val="18"/>
                <w:szCs w:val="22"/>
                <w:lang w:eastAsia="en-GB"/>
              </w:rPr>
            </w:pPr>
          </w:p>
        </w:tc>
      </w:tr>
      <w:tr w:rsidR="00E063B8" w:rsidRPr="00E063B8" w14:paraId="09F9115C"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06B66FA3"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OCNG parameters</w:t>
            </w:r>
          </w:p>
        </w:tc>
        <w:tc>
          <w:tcPr>
            <w:tcW w:w="272" w:type="pct"/>
            <w:tcBorders>
              <w:top w:val="single" w:sz="4" w:space="0" w:color="auto"/>
              <w:left w:val="single" w:sz="4" w:space="0" w:color="auto"/>
              <w:bottom w:val="single" w:sz="4" w:space="0" w:color="auto"/>
              <w:right w:val="single" w:sz="4" w:space="0" w:color="auto"/>
            </w:tcBorders>
          </w:tcPr>
          <w:p w14:paraId="1FE56621"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3E8BD662"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OP.1</w:t>
            </w:r>
          </w:p>
        </w:tc>
        <w:tc>
          <w:tcPr>
            <w:tcW w:w="1137" w:type="pct"/>
            <w:tcBorders>
              <w:top w:val="single" w:sz="4" w:space="0" w:color="auto"/>
              <w:left w:val="single" w:sz="4" w:space="0" w:color="auto"/>
              <w:bottom w:val="single" w:sz="4" w:space="0" w:color="auto"/>
              <w:right w:val="single" w:sz="4" w:space="0" w:color="auto"/>
            </w:tcBorders>
            <w:hideMark/>
          </w:tcPr>
          <w:p w14:paraId="15AC31A4"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A.2.1</w:t>
            </w:r>
          </w:p>
        </w:tc>
      </w:tr>
      <w:tr w:rsidR="00E063B8" w:rsidRPr="00E063B8" w14:paraId="04D06556"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331BB36A"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CP length</w:t>
            </w:r>
            <w:r w:rsidRPr="00E063B8">
              <w:rPr>
                <w:rFonts w:ascii="Arial" w:eastAsia="Times New Roman" w:hAnsi="Arial"/>
                <w:sz w:val="18"/>
                <w:lang w:eastAsia="ko-KR"/>
              </w:rPr>
              <w:tab/>
            </w:r>
          </w:p>
        </w:tc>
        <w:tc>
          <w:tcPr>
            <w:tcW w:w="272" w:type="pct"/>
            <w:tcBorders>
              <w:top w:val="single" w:sz="4" w:space="0" w:color="auto"/>
              <w:left w:val="single" w:sz="4" w:space="0" w:color="auto"/>
              <w:bottom w:val="single" w:sz="4" w:space="0" w:color="auto"/>
              <w:right w:val="single" w:sz="4" w:space="0" w:color="auto"/>
            </w:tcBorders>
          </w:tcPr>
          <w:p w14:paraId="48BEBDCD"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58844893"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Normal</w:t>
            </w:r>
          </w:p>
        </w:tc>
        <w:tc>
          <w:tcPr>
            <w:tcW w:w="1137" w:type="pct"/>
            <w:tcBorders>
              <w:top w:val="single" w:sz="4" w:space="0" w:color="auto"/>
              <w:left w:val="single" w:sz="4" w:space="0" w:color="auto"/>
              <w:bottom w:val="single" w:sz="4" w:space="0" w:color="auto"/>
              <w:right w:val="single" w:sz="4" w:space="0" w:color="auto"/>
            </w:tcBorders>
          </w:tcPr>
          <w:p w14:paraId="65E106D7"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48ED4A5B"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49CC580D"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Correlation Matrix and Antenna Configuration</w:t>
            </w:r>
          </w:p>
        </w:tc>
        <w:tc>
          <w:tcPr>
            <w:tcW w:w="272" w:type="pct"/>
            <w:tcBorders>
              <w:top w:val="single" w:sz="4" w:space="0" w:color="auto"/>
              <w:left w:val="single" w:sz="4" w:space="0" w:color="auto"/>
              <w:bottom w:val="single" w:sz="4" w:space="0" w:color="auto"/>
              <w:right w:val="single" w:sz="4" w:space="0" w:color="auto"/>
            </w:tcBorders>
          </w:tcPr>
          <w:p w14:paraId="3F5AD353"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1A69E082"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2x2 Low</w:t>
            </w:r>
          </w:p>
        </w:tc>
        <w:tc>
          <w:tcPr>
            <w:tcW w:w="1137" w:type="pct"/>
            <w:tcBorders>
              <w:top w:val="single" w:sz="4" w:space="0" w:color="auto"/>
              <w:left w:val="single" w:sz="4" w:space="0" w:color="auto"/>
              <w:bottom w:val="single" w:sz="4" w:space="0" w:color="auto"/>
              <w:right w:val="single" w:sz="4" w:space="0" w:color="auto"/>
            </w:tcBorders>
          </w:tcPr>
          <w:p w14:paraId="6AD6AE65"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50E06B8D" w14:textId="77777777" w:rsidTr="00BF2CA9">
        <w:trPr>
          <w:jc w:val="center"/>
        </w:trPr>
        <w:tc>
          <w:tcPr>
            <w:tcW w:w="1319" w:type="pct"/>
            <w:gridSpan w:val="2"/>
            <w:tcBorders>
              <w:top w:val="single" w:sz="4" w:space="0" w:color="auto"/>
              <w:left w:val="single" w:sz="4" w:space="0" w:color="auto"/>
              <w:bottom w:val="nil"/>
              <w:right w:val="single" w:sz="4" w:space="0" w:color="auto"/>
            </w:tcBorders>
            <w:hideMark/>
          </w:tcPr>
          <w:p w14:paraId="524A7407"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 xml:space="preserve">Beam failure </w:t>
            </w:r>
          </w:p>
        </w:tc>
        <w:tc>
          <w:tcPr>
            <w:tcW w:w="1227" w:type="pct"/>
            <w:tcBorders>
              <w:top w:val="single" w:sz="4" w:space="0" w:color="auto"/>
              <w:left w:val="single" w:sz="4" w:space="0" w:color="auto"/>
              <w:bottom w:val="single" w:sz="4" w:space="0" w:color="auto"/>
              <w:right w:val="single" w:sz="4" w:space="0" w:color="auto"/>
            </w:tcBorders>
            <w:hideMark/>
          </w:tcPr>
          <w:p w14:paraId="0D520AC3"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DCI format</w:t>
            </w:r>
          </w:p>
        </w:tc>
        <w:tc>
          <w:tcPr>
            <w:tcW w:w="272" w:type="pct"/>
            <w:tcBorders>
              <w:top w:val="single" w:sz="4" w:space="0" w:color="auto"/>
              <w:left w:val="single" w:sz="4" w:space="0" w:color="auto"/>
              <w:bottom w:val="single" w:sz="4" w:space="0" w:color="auto"/>
              <w:right w:val="single" w:sz="4" w:space="0" w:color="auto"/>
            </w:tcBorders>
          </w:tcPr>
          <w:p w14:paraId="1F7382A1"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2D671F46"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1-0</w:t>
            </w:r>
          </w:p>
        </w:tc>
        <w:tc>
          <w:tcPr>
            <w:tcW w:w="1137" w:type="pct"/>
            <w:tcBorders>
              <w:top w:val="single" w:sz="4" w:space="0" w:color="auto"/>
              <w:left w:val="single" w:sz="4" w:space="0" w:color="auto"/>
              <w:bottom w:val="single" w:sz="4" w:space="0" w:color="auto"/>
              <w:right w:val="single" w:sz="4" w:space="0" w:color="auto"/>
            </w:tcBorders>
          </w:tcPr>
          <w:p w14:paraId="68279087"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2F555024" w14:textId="77777777" w:rsidTr="00BF2CA9">
        <w:trPr>
          <w:jc w:val="center"/>
        </w:trPr>
        <w:tc>
          <w:tcPr>
            <w:tcW w:w="1319" w:type="pct"/>
            <w:gridSpan w:val="2"/>
            <w:tcBorders>
              <w:top w:val="nil"/>
              <w:left w:val="single" w:sz="4" w:space="0" w:color="auto"/>
              <w:bottom w:val="nil"/>
              <w:right w:val="single" w:sz="4" w:space="0" w:color="auto"/>
            </w:tcBorders>
            <w:hideMark/>
          </w:tcPr>
          <w:p w14:paraId="4C8AD843"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detection transmission parameters</w:t>
            </w:r>
          </w:p>
        </w:tc>
        <w:tc>
          <w:tcPr>
            <w:tcW w:w="1227" w:type="pct"/>
            <w:tcBorders>
              <w:top w:val="single" w:sz="4" w:space="0" w:color="auto"/>
              <w:left w:val="single" w:sz="4" w:space="0" w:color="auto"/>
              <w:bottom w:val="single" w:sz="4" w:space="0" w:color="auto"/>
              <w:right w:val="single" w:sz="4" w:space="0" w:color="auto"/>
            </w:tcBorders>
            <w:hideMark/>
          </w:tcPr>
          <w:p w14:paraId="05976C98"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Number of Control OFDM symbols</w:t>
            </w:r>
          </w:p>
        </w:tc>
        <w:tc>
          <w:tcPr>
            <w:tcW w:w="272" w:type="pct"/>
            <w:tcBorders>
              <w:top w:val="single" w:sz="4" w:space="0" w:color="auto"/>
              <w:left w:val="single" w:sz="4" w:space="0" w:color="auto"/>
              <w:bottom w:val="single" w:sz="4" w:space="0" w:color="auto"/>
              <w:right w:val="single" w:sz="4" w:space="0" w:color="auto"/>
            </w:tcBorders>
          </w:tcPr>
          <w:p w14:paraId="1D2DA610"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7B48790B"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2</w:t>
            </w:r>
          </w:p>
        </w:tc>
        <w:tc>
          <w:tcPr>
            <w:tcW w:w="1137" w:type="pct"/>
            <w:tcBorders>
              <w:top w:val="single" w:sz="4" w:space="0" w:color="auto"/>
              <w:left w:val="single" w:sz="4" w:space="0" w:color="auto"/>
              <w:bottom w:val="single" w:sz="4" w:space="0" w:color="auto"/>
              <w:right w:val="single" w:sz="4" w:space="0" w:color="auto"/>
            </w:tcBorders>
          </w:tcPr>
          <w:p w14:paraId="265894E8"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671C624B" w14:textId="77777777" w:rsidTr="00BF2CA9">
        <w:trPr>
          <w:jc w:val="center"/>
        </w:trPr>
        <w:tc>
          <w:tcPr>
            <w:tcW w:w="1319" w:type="pct"/>
            <w:gridSpan w:val="2"/>
            <w:tcBorders>
              <w:top w:val="nil"/>
              <w:left w:val="single" w:sz="4" w:space="0" w:color="auto"/>
              <w:bottom w:val="nil"/>
              <w:right w:val="single" w:sz="4" w:space="0" w:color="auto"/>
            </w:tcBorders>
            <w:hideMark/>
          </w:tcPr>
          <w:p w14:paraId="76F02FF8"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hideMark/>
          </w:tcPr>
          <w:p w14:paraId="776D3474"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 xml:space="preserve">Aggregation level </w:t>
            </w:r>
          </w:p>
        </w:tc>
        <w:tc>
          <w:tcPr>
            <w:tcW w:w="272" w:type="pct"/>
            <w:tcBorders>
              <w:top w:val="single" w:sz="4" w:space="0" w:color="auto"/>
              <w:left w:val="single" w:sz="4" w:space="0" w:color="auto"/>
              <w:bottom w:val="single" w:sz="4" w:space="0" w:color="auto"/>
              <w:right w:val="single" w:sz="4" w:space="0" w:color="auto"/>
            </w:tcBorders>
            <w:hideMark/>
          </w:tcPr>
          <w:p w14:paraId="33822D9E"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CCE</w:t>
            </w:r>
          </w:p>
        </w:tc>
        <w:tc>
          <w:tcPr>
            <w:tcW w:w="1045" w:type="pct"/>
            <w:tcBorders>
              <w:top w:val="single" w:sz="4" w:space="0" w:color="auto"/>
              <w:left w:val="single" w:sz="4" w:space="0" w:color="auto"/>
              <w:bottom w:val="single" w:sz="4" w:space="0" w:color="auto"/>
              <w:right w:val="single" w:sz="4" w:space="0" w:color="auto"/>
            </w:tcBorders>
            <w:hideMark/>
          </w:tcPr>
          <w:p w14:paraId="241CDA65"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8</w:t>
            </w:r>
          </w:p>
        </w:tc>
        <w:tc>
          <w:tcPr>
            <w:tcW w:w="1137" w:type="pct"/>
            <w:tcBorders>
              <w:top w:val="single" w:sz="4" w:space="0" w:color="auto"/>
              <w:left w:val="single" w:sz="4" w:space="0" w:color="auto"/>
              <w:bottom w:val="single" w:sz="4" w:space="0" w:color="auto"/>
              <w:right w:val="single" w:sz="4" w:space="0" w:color="auto"/>
            </w:tcBorders>
          </w:tcPr>
          <w:p w14:paraId="01F31FEC"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603084D7" w14:textId="77777777" w:rsidTr="00BF2CA9">
        <w:trPr>
          <w:jc w:val="center"/>
        </w:trPr>
        <w:tc>
          <w:tcPr>
            <w:tcW w:w="1319" w:type="pct"/>
            <w:gridSpan w:val="2"/>
            <w:tcBorders>
              <w:top w:val="nil"/>
              <w:left w:val="single" w:sz="4" w:space="0" w:color="auto"/>
              <w:bottom w:val="nil"/>
              <w:right w:val="single" w:sz="4" w:space="0" w:color="auto"/>
            </w:tcBorders>
            <w:hideMark/>
          </w:tcPr>
          <w:p w14:paraId="46F3D4FA"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hideMark/>
          </w:tcPr>
          <w:p w14:paraId="133E63B9"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 ??" w:hAnsi="Arial"/>
                <w:sz w:val="18"/>
                <w:lang w:eastAsia="ko-KR"/>
              </w:rPr>
              <w:t>Ratio of hypothetical PDCCH RE energy to average CSI-RS RE energy</w:t>
            </w:r>
          </w:p>
        </w:tc>
        <w:tc>
          <w:tcPr>
            <w:tcW w:w="272" w:type="pct"/>
            <w:tcBorders>
              <w:top w:val="single" w:sz="4" w:space="0" w:color="auto"/>
              <w:left w:val="single" w:sz="4" w:space="0" w:color="auto"/>
              <w:bottom w:val="single" w:sz="4" w:space="0" w:color="auto"/>
              <w:right w:val="single" w:sz="4" w:space="0" w:color="auto"/>
            </w:tcBorders>
            <w:hideMark/>
          </w:tcPr>
          <w:p w14:paraId="5B846F12"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dB</w:t>
            </w:r>
          </w:p>
        </w:tc>
        <w:tc>
          <w:tcPr>
            <w:tcW w:w="1045" w:type="pct"/>
            <w:tcBorders>
              <w:top w:val="single" w:sz="4" w:space="0" w:color="auto"/>
              <w:left w:val="single" w:sz="4" w:space="0" w:color="auto"/>
              <w:bottom w:val="single" w:sz="4" w:space="0" w:color="auto"/>
              <w:right w:val="single" w:sz="4" w:space="0" w:color="auto"/>
            </w:tcBorders>
            <w:hideMark/>
          </w:tcPr>
          <w:p w14:paraId="02A5EE98"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32BEE3A8"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1B0374D6" w14:textId="77777777" w:rsidTr="00BF2CA9">
        <w:trPr>
          <w:jc w:val="center"/>
        </w:trPr>
        <w:tc>
          <w:tcPr>
            <w:tcW w:w="1319" w:type="pct"/>
            <w:gridSpan w:val="2"/>
            <w:tcBorders>
              <w:top w:val="nil"/>
              <w:left w:val="single" w:sz="4" w:space="0" w:color="auto"/>
              <w:bottom w:val="nil"/>
              <w:right w:val="single" w:sz="4" w:space="0" w:color="auto"/>
            </w:tcBorders>
            <w:hideMark/>
          </w:tcPr>
          <w:p w14:paraId="406510A9"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hideMark/>
          </w:tcPr>
          <w:p w14:paraId="003CF419"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 ??" w:hAnsi="Arial"/>
                <w:sz w:val="18"/>
                <w:lang w:eastAsia="ko-KR"/>
              </w:rPr>
              <w:t>Ratio of hypothetical PDCCH DMRS energy to average CSI-RS RE energy</w:t>
            </w:r>
          </w:p>
        </w:tc>
        <w:tc>
          <w:tcPr>
            <w:tcW w:w="272" w:type="pct"/>
            <w:tcBorders>
              <w:top w:val="single" w:sz="4" w:space="0" w:color="auto"/>
              <w:left w:val="single" w:sz="4" w:space="0" w:color="auto"/>
              <w:bottom w:val="single" w:sz="4" w:space="0" w:color="auto"/>
              <w:right w:val="single" w:sz="4" w:space="0" w:color="auto"/>
            </w:tcBorders>
            <w:hideMark/>
          </w:tcPr>
          <w:p w14:paraId="3D6D083F"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dB</w:t>
            </w:r>
          </w:p>
        </w:tc>
        <w:tc>
          <w:tcPr>
            <w:tcW w:w="1045" w:type="pct"/>
            <w:tcBorders>
              <w:top w:val="single" w:sz="4" w:space="0" w:color="auto"/>
              <w:left w:val="single" w:sz="4" w:space="0" w:color="auto"/>
              <w:bottom w:val="single" w:sz="4" w:space="0" w:color="auto"/>
              <w:right w:val="single" w:sz="4" w:space="0" w:color="auto"/>
            </w:tcBorders>
            <w:hideMark/>
          </w:tcPr>
          <w:p w14:paraId="1AE23654"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734AE36B"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6D9D0FBA" w14:textId="77777777" w:rsidTr="00BF2CA9">
        <w:trPr>
          <w:jc w:val="center"/>
        </w:trPr>
        <w:tc>
          <w:tcPr>
            <w:tcW w:w="1319" w:type="pct"/>
            <w:gridSpan w:val="2"/>
            <w:tcBorders>
              <w:top w:val="nil"/>
              <w:left w:val="single" w:sz="4" w:space="0" w:color="auto"/>
              <w:bottom w:val="nil"/>
              <w:right w:val="single" w:sz="4" w:space="0" w:color="auto"/>
            </w:tcBorders>
            <w:hideMark/>
          </w:tcPr>
          <w:p w14:paraId="6EA5FE0C"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vAlign w:val="center"/>
            <w:hideMark/>
          </w:tcPr>
          <w:p w14:paraId="710FF70F" w14:textId="77777777" w:rsidR="00E063B8" w:rsidRPr="00E063B8" w:rsidRDefault="00E063B8" w:rsidP="00E063B8">
            <w:pPr>
              <w:overflowPunct w:val="0"/>
              <w:autoSpaceDE w:val="0"/>
              <w:autoSpaceDN w:val="0"/>
              <w:adjustRightInd w:val="0"/>
              <w:spacing w:after="0"/>
              <w:textAlignment w:val="baseline"/>
              <w:rPr>
                <w:rFonts w:ascii="Arial" w:eastAsia="?? ??" w:hAnsi="Arial"/>
                <w:sz w:val="18"/>
                <w:lang w:eastAsia="ko-KR"/>
              </w:rPr>
            </w:pPr>
            <w:r w:rsidRPr="00E063B8">
              <w:rPr>
                <w:rFonts w:ascii="Arial" w:eastAsia="?? ??" w:hAnsi="Arial"/>
                <w:sz w:val="18"/>
                <w:lang w:eastAsia="ko-KR"/>
              </w:rPr>
              <w:t>DMRS precoder granularity</w:t>
            </w:r>
          </w:p>
        </w:tc>
        <w:tc>
          <w:tcPr>
            <w:tcW w:w="272" w:type="pct"/>
            <w:tcBorders>
              <w:top w:val="single" w:sz="4" w:space="0" w:color="auto"/>
              <w:left w:val="single" w:sz="4" w:space="0" w:color="auto"/>
              <w:bottom w:val="single" w:sz="4" w:space="0" w:color="auto"/>
              <w:right w:val="single" w:sz="4" w:space="0" w:color="auto"/>
            </w:tcBorders>
          </w:tcPr>
          <w:p w14:paraId="0C85FF73" w14:textId="77777777" w:rsidR="00E063B8" w:rsidRPr="00E063B8" w:rsidRDefault="00E063B8" w:rsidP="00E063B8">
            <w:pPr>
              <w:overflowPunct w:val="0"/>
              <w:autoSpaceDE w:val="0"/>
              <w:autoSpaceDN w:val="0"/>
              <w:adjustRightInd w:val="0"/>
              <w:spacing w:after="0"/>
              <w:jc w:val="both"/>
              <w:textAlignment w:val="baseline"/>
              <w:rPr>
                <w:rFonts w:ascii="Arial" w:eastAsia="?? ??"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0BA5A224"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 ??" w:hAnsi="Arial"/>
                <w:sz w:val="18"/>
                <w:lang w:eastAsia="ko-KR"/>
              </w:rPr>
              <w:t>REG bundle size</w:t>
            </w:r>
          </w:p>
        </w:tc>
        <w:tc>
          <w:tcPr>
            <w:tcW w:w="1137" w:type="pct"/>
            <w:tcBorders>
              <w:top w:val="single" w:sz="4" w:space="0" w:color="auto"/>
              <w:left w:val="single" w:sz="4" w:space="0" w:color="auto"/>
              <w:bottom w:val="single" w:sz="4" w:space="0" w:color="auto"/>
              <w:right w:val="single" w:sz="4" w:space="0" w:color="auto"/>
            </w:tcBorders>
          </w:tcPr>
          <w:p w14:paraId="6C49FDDE" w14:textId="77777777" w:rsidR="00E063B8" w:rsidRPr="00E063B8" w:rsidRDefault="00E063B8" w:rsidP="00E063B8">
            <w:pPr>
              <w:overflowPunct w:val="0"/>
              <w:autoSpaceDE w:val="0"/>
              <w:autoSpaceDN w:val="0"/>
              <w:adjustRightInd w:val="0"/>
              <w:spacing w:after="0"/>
              <w:jc w:val="both"/>
              <w:textAlignment w:val="baseline"/>
              <w:rPr>
                <w:rFonts w:ascii="Arial" w:eastAsia="?? ??" w:hAnsi="Arial"/>
                <w:sz w:val="18"/>
                <w:lang w:eastAsia="ko-KR"/>
              </w:rPr>
            </w:pPr>
          </w:p>
        </w:tc>
      </w:tr>
      <w:tr w:rsidR="00E063B8" w:rsidRPr="00E063B8" w14:paraId="2820FEDF" w14:textId="77777777" w:rsidTr="00BF2CA9">
        <w:trPr>
          <w:jc w:val="center"/>
        </w:trPr>
        <w:tc>
          <w:tcPr>
            <w:tcW w:w="1319" w:type="pct"/>
            <w:gridSpan w:val="2"/>
            <w:tcBorders>
              <w:top w:val="nil"/>
              <w:left w:val="single" w:sz="4" w:space="0" w:color="auto"/>
              <w:bottom w:val="single" w:sz="4" w:space="0" w:color="auto"/>
              <w:right w:val="single" w:sz="4" w:space="0" w:color="auto"/>
            </w:tcBorders>
            <w:hideMark/>
          </w:tcPr>
          <w:p w14:paraId="3D7149EE"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p>
        </w:tc>
        <w:tc>
          <w:tcPr>
            <w:tcW w:w="1227" w:type="pct"/>
            <w:tcBorders>
              <w:top w:val="single" w:sz="4" w:space="0" w:color="auto"/>
              <w:left w:val="single" w:sz="4" w:space="0" w:color="auto"/>
              <w:bottom w:val="single" w:sz="4" w:space="0" w:color="auto"/>
              <w:right w:val="single" w:sz="4" w:space="0" w:color="auto"/>
            </w:tcBorders>
            <w:vAlign w:val="center"/>
            <w:hideMark/>
          </w:tcPr>
          <w:p w14:paraId="3E2E16F0" w14:textId="77777777" w:rsidR="00E063B8" w:rsidRPr="00E063B8" w:rsidRDefault="00E063B8" w:rsidP="00E063B8">
            <w:pPr>
              <w:overflowPunct w:val="0"/>
              <w:autoSpaceDE w:val="0"/>
              <w:autoSpaceDN w:val="0"/>
              <w:adjustRightInd w:val="0"/>
              <w:spacing w:after="0"/>
              <w:textAlignment w:val="baseline"/>
              <w:rPr>
                <w:rFonts w:ascii="Arial" w:eastAsia="?? ??" w:hAnsi="Arial"/>
                <w:sz w:val="18"/>
                <w:lang w:eastAsia="ko-KR"/>
              </w:rPr>
            </w:pPr>
            <w:r w:rsidRPr="00E063B8">
              <w:rPr>
                <w:rFonts w:ascii="Arial" w:eastAsia="?? ??" w:hAnsi="Arial"/>
                <w:sz w:val="18"/>
                <w:lang w:eastAsia="ko-KR"/>
              </w:rPr>
              <w:t>REG bundle size</w:t>
            </w:r>
          </w:p>
        </w:tc>
        <w:tc>
          <w:tcPr>
            <w:tcW w:w="272" w:type="pct"/>
            <w:tcBorders>
              <w:top w:val="single" w:sz="4" w:space="0" w:color="auto"/>
              <w:left w:val="single" w:sz="4" w:space="0" w:color="auto"/>
              <w:bottom w:val="single" w:sz="4" w:space="0" w:color="auto"/>
              <w:right w:val="single" w:sz="4" w:space="0" w:color="auto"/>
            </w:tcBorders>
          </w:tcPr>
          <w:p w14:paraId="0932C91C" w14:textId="77777777" w:rsidR="00E063B8" w:rsidRPr="00E063B8" w:rsidRDefault="00E063B8" w:rsidP="00E063B8">
            <w:pPr>
              <w:overflowPunct w:val="0"/>
              <w:autoSpaceDE w:val="0"/>
              <w:autoSpaceDN w:val="0"/>
              <w:adjustRightInd w:val="0"/>
              <w:spacing w:after="0"/>
              <w:jc w:val="both"/>
              <w:textAlignment w:val="baseline"/>
              <w:rPr>
                <w:rFonts w:ascii="Arial" w:eastAsia="?? ??"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7C59FB6E"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6</w:t>
            </w:r>
          </w:p>
        </w:tc>
        <w:tc>
          <w:tcPr>
            <w:tcW w:w="1137" w:type="pct"/>
            <w:tcBorders>
              <w:top w:val="single" w:sz="4" w:space="0" w:color="auto"/>
              <w:left w:val="single" w:sz="4" w:space="0" w:color="auto"/>
              <w:bottom w:val="single" w:sz="4" w:space="0" w:color="auto"/>
              <w:right w:val="single" w:sz="4" w:space="0" w:color="auto"/>
            </w:tcBorders>
          </w:tcPr>
          <w:p w14:paraId="230F9702"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743D7B9C"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4DE6E02"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DRX</w:t>
            </w:r>
          </w:p>
        </w:tc>
        <w:tc>
          <w:tcPr>
            <w:tcW w:w="272" w:type="pct"/>
            <w:tcBorders>
              <w:top w:val="single" w:sz="4" w:space="0" w:color="auto"/>
              <w:left w:val="single" w:sz="4" w:space="0" w:color="auto"/>
              <w:bottom w:val="single" w:sz="4" w:space="0" w:color="auto"/>
              <w:right w:val="single" w:sz="4" w:space="0" w:color="auto"/>
            </w:tcBorders>
          </w:tcPr>
          <w:p w14:paraId="342EF0A9"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07D34423"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r w:rsidRPr="00E063B8">
              <w:rPr>
                <w:rFonts w:ascii="Arial" w:eastAsia="Times New Roman" w:hAnsi="Arial"/>
                <w:sz w:val="18"/>
                <w:lang w:eastAsia="ko-KR"/>
              </w:rPr>
              <w:t>DRX.3</w:t>
            </w:r>
          </w:p>
        </w:tc>
        <w:tc>
          <w:tcPr>
            <w:tcW w:w="1137" w:type="pct"/>
            <w:tcBorders>
              <w:top w:val="single" w:sz="4" w:space="0" w:color="auto"/>
              <w:left w:val="single" w:sz="4" w:space="0" w:color="auto"/>
              <w:bottom w:val="single" w:sz="4" w:space="0" w:color="auto"/>
              <w:right w:val="single" w:sz="4" w:space="0" w:color="auto"/>
            </w:tcBorders>
          </w:tcPr>
          <w:p w14:paraId="4EE9A3CB"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
                <w:iCs/>
                <w:sz w:val="18"/>
                <w:lang w:eastAsia="ko-KR"/>
              </w:rPr>
            </w:pPr>
          </w:p>
        </w:tc>
      </w:tr>
      <w:tr w:rsidR="00E063B8" w:rsidRPr="00E063B8" w14:paraId="2A1BC82F"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75BBF9D8"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 xml:space="preserve">Gap pattern ID </w:t>
            </w:r>
          </w:p>
        </w:tc>
        <w:tc>
          <w:tcPr>
            <w:tcW w:w="272" w:type="pct"/>
            <w:tcBorders>
              <w:top w:val="single" w:sz="4" w:space="0" w:color="auto"/>
              <w:left w:val="single" w:sz="4" w:space="0" w:color="auto"/>
              <w:bottom w:val="single" w:sz="4" w:space="0" w:color="auto"/>
              <w:right w:val="single" w:sz="4" w:space="0" w:color="auto"/>
            </w:tcBorders>
          </w:tcPr>
          <w:p w14:paraId="476CBC25"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317AA7D7"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r w:rsidRPr="00E063B8">
              <w:rPr>
                <w:rFonts w:ascii="Arial" w:eastAsia="Times New Roman" w:hAnsi="Arial"/>
                <w:iCs/>
                <w:sz w:val="18"/>
                <w:lang w:eastAsia="ko-KR"/>
              </w:rPr>
              <w:t>N/A</w:t>
            </w:r>
          </w:p>
        </w:tc>
        <w:tc>
          <w:tcPr>
            <w:tcW w:w="1137" w:type="pct"/>
            <w:tcBorders>
              <w:top w:val="single" w:sz="4" w:space="0" w:color="auto"/>
              <w:left w:val="single" w:sz="4" w:space="0" w:color="auto"/>
              <w:bottom w:val="single" w:sz="4" w:space="0" w:color="auto"/>
              <w:right w:val="single" w:sz="4" w:space="0" w:color="auto"/>
            </w:tcBorders>
          </w:tcPr>
          <w:p w14:paraId="4985B91F"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p>
        </w:tc>
      </w:tr>
      <w:tr w:rsidR="00E063B8" w:rsidRPr="00E063B8" w14:paraId="7FFED3FF"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06DB7876" w14:textId="77777777" w:rsidR="00E063B8" w:rsidRPr="004E5E0E"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4E5E0E">
              <w:rPr>
                <w:rFonts w:ascii="Arial" w:eastAsia="Times New Roman" w:hAnsi="Arial"/>
                <w:sz w:val="18"/>
                <w:lang w:eastAsia="ko-KR"/>
              </w:rPr>
              <w:t>schedulingRequestID-BFR-SCell-r16</w:t>
            </w:r>
          </w:p>
        </w:tc>
        <w:tc>
          <w:tcPr>
            <w:tcW w:w="272" w:type="pct"/>
            <w:tcBorders>
              <w:top w:val="single" w:sz="4" w:space="0" w:color="auto"/>
              <w:left w:val="single" w:sz="4" w:space="0" w:color="auto"/>
              <w:bottom w:val="single" w:sz="4" w:space="0" w:color="auto"/>
              <w:right w:val="single" w:sz="4" w:space="0" w:color="auto"/>
            </w:tcBorders>
          </w:tcPr>
          <w:p w14:paraId="2CA901FD" w14:textId="77777777" w:rsidR="00E063B8" w:rsidRPr="004E5E0E"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6ABE0672" w14:textId="77777777" w:rsidR="00E063B8" w:rsidRPr="004E5E0E"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r w:rsidRPr="004E5E0E">
              <w:rPr>
                <w:rFonts w:ascii="Arial" w:eastAsia="Times New Roman" w:hAnsi="Arial"/>
                <w:iCs/>
                <w:sz w:val="18"/>
                <w:lang w:eastAsia="ko-KR"/>
              </w:rPr>
              <w:t>Configured</w:t>
            </w:r>
          </w:p>
        </w:tc>
        <w:tc>
          <w:tcPr>
            <w:tcW w:w="1137" w:type="pct"/>
            <w:tcBorders>
              <w:top w:val="single" w:sz="4" w:space="0" w:color="auto"/>
              <w:left w:val="single" w:sz="4" w:space="0" w:color="auto"/>
              <w:bottom w:val="single" w:sz="4" w:space="0" w:color="auto"/>
              <w:right w:val="single" w:sz="4" w:space="0" w:color="auto"/>
            </w:tcBorders>
          </w:tcPr>
          <w:p w14:paraId="170A44D1" w14:textId="77777777" w:rsidR="00E063B8" w:rsidRPr="004E5E0E"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p>
        </w:tc>
      </w:tr>
      <w:tr w:rsidR="00E063B8" w:rsidRPr="00E063B8" w14:paraId="6EB8BF3D"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6E17E82D" w14:textId="77777777" w:rsidR="00E063B8" w:rsidRPr="004E5E0E"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4E5E0E">
              <w:rPr>
                <w:rFonts w:ascii="Arial" w:eastAsia="Times New Roman" w:hAnsi="Arial"/>
                <w:sz w:val="18"/>
                <w:lang w:eastAsia="ko-KR"/>
              </w:rPr>
              <w:t xml:space="preserve">Periodicity of PUCCH for SR configuration for BFR on </w:t>
            </w:r>
            <w:proofErr w:type="spellStart"/>
            <w:r w:rsidRPr="004E5E0E">
              <w:rPr>
                <w:rFonts w:ascii="Arial" w:eastAsia="Times New Roman" w:hAnsi="Arial"/>
                <w:sz w:val="18"/>
                <w:lang w:eastAsia="ko-KR"/>
              </w:rPr>
              <w:t>SCell</w:t>
            </w:r>
            <w:proofErr w:type="spellEnd"/>
          </w:p>
        </w:tc>
        <w:tc>
          <w:tcPr>
            <w:tcW w:w="272" w:type="pct"/>
            <w:tcBorders>
              <w:top w:val="single" w:sz="4" w:space="0" w:color="auto"/>
              <w:left w:val="single" w:sz="4" w:space="0" w:color="auto"/>
              <w:bottom w:val="single" w:sz="4" w:space="0" w:color="auto"/>
              <w:right w:val="single" w:sz="4" w:space="0" w:color="auto"/>
            </w:tcBorders>
          </w:tcPr>
          <w:p w14:paraId="26330102" w14:textId="77777777" w:rsidR="00E063B8" w:rsidRPr="004E5E0E"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4E5E0E">
              <w:rPr>
                <w:rFonts w:ascii="Arial" w:eastAsia="Times New Roman" w:hAnsi="Arial"/>
                <w:sz w:val="18"/>
                <w:lang w:eastAsia="ko-KR"/>
              </w:rPr>
              <w:t>Slot</w:t>
            </w:r>
          </w:p>
        </w:tc>
        <w:tc>
          <w:tcPr>
            <w:tcW w:w="1045" w:type="pct"/>
            <w:tcBorders>
              <w:top w:val="single" w:sz="4" w:space="0" w:color="auto"/>
              <w:left w:val="single" w:sz="4" w:space="0" w:color="auto"/>
              <w:bottom w:val="single" w:sz="4" w:space="0" w:color="auto"/>
              <w:right w:val="single" w:sz="4" w:space="0" w:color="auto"/>
            </w:tcBorders>
          </w:tcPr>
          <w:p w14:paraId="0DBA6A8B" w14:textId="77777777" w:rsidR="00E063B8" w:rsidRPr="004E5E0E"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r w:rsidRPr="004E5E0E">
              <w:rPr>
                <w:rFonts w:ascii="Arial" w:eastAsia="Times New Roman" w:hAnsi="Arial"/>
                <w:iCs/>
                <w:sz w:val="18"/>
                <w:lang w:eastAsia="ko-KR"/>
              </w:rPr>
              <w:t>40</w:t>
            </w:r>
          </w:p>
        </w:tc>
        <w:tc>
          <w:tcPr>
            <w:tcW w:w="1137" w:type="pct"/>
            <w:tcBorders>
              <w:top w:val="single" w:sz="4" w:space="0" w:color="auto"/>
              <w:left w:val="single" w:sz="4" w:space="0" w:color="auto"/>
              <w:bottom w:val="single" w:sz="4" w:space="0" w:color="auto"/>
              <w:right w:val="single" w:sz="4" w:space="0" w:color="auto"/>
            </w:tcBorders>
          </w:tcPr>
          <w:p w14:paraId="43960E8B" w14:textId="77777777" w:rsidR="00E063B8" w:rsidRPr="004E5E0E"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r w:rsidRPr="004E5E0E">
              <w:rPr>
                <w:rFonts w:ascii="Arial" w:eastAsia="Times New Roman" w:hAnsi="Arial"/>
                <w:iCs/>
                <w:sz w:val="18"/>
                <w:lang w:eastAsia="ko-KR"/>
              </w:rPr>
              <w:t xml:space="preserve">5 </w:t>
            </w:r>
            <w:proofErr w:type="spellStart"/>
            <w:r w:rsidRPr="004E5E0E">
              <w:rPr>
                <w:rFonts w:ascii="Arial" w:eastAsia="Times New Roman" w:hAnsi="Arial"/>
                <w:iCs/>
                <w:sz w:val="18"/>
                <w:lang w:eastAsia="ko-KR"/>
              </w:rPr>
              <w:t>ms</w:t>
            </w:r>
            <w:proofErr w:type="spellEnd"/>
          </w:p>
        </w:tc>
      </w:tr>
      <w:tr w:rsidR="00E063B8" w:rsidRPr="00E063B8" w14:paraId="227BBB64"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408D71B5" w14:textId="77777777" w:rsidR="00E063B8" w:rsidRPr="004E5E0E"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4E5E0E">
              <w:rPr>
                <w:rFonts w:ascii="Arial" w:eastAsia="Times New Roman" w:hAnsi="Arial"/>
                <w:sz w:val="18"/>
                <w:lang w:eastAsia="ko-KR"/>
              </w:rPr>
              <w:t xml:space="preserve">Offset of PUCCH for SR configuration for BFR on </w:t>
            </w:r>
            <w:proofErr w:type="spellStart"/>
            <w:r w:rsidRPr="004E5E0E">
              <w:rPr>
                <w:rFonts w:ascii="Arial" w:eastAsia="Times New Roman" w:hAnsi="Arial"/>
                <w:sz w:val="18"/>
                <w:lang w:eastAsia="ko-KR"/>
              </w:rPr>
              <w:t>SCell</w:t>
            </w:r>
            <w:proofErr w:type="spellEnd"/>
          </w:p>
        </w:tc>
        <w:tc>
          <w:tcPr>
            <w:tcW w:w="272" w:type="pct"/>
            <w:tcBorders>
              <w:top w:val="single" w:sz="4" w:space="0" w:color="auto"/>
              <w:left w:val="single" w:sz="4" w:space="0" w:color="auto"/>
              <w:bottom w:val="single" w:sz="4" w:space="0" w:color="auto"/>
              <w:right w:val="single" w:sz="4" w:space="0" w:color="auto"/>
            </w:tcBorders>
          </w:tcPr>
          <w:p w14:paraId="0D5011FC" w14:textId="77777777" w:rsidR="00E063B8" w:rsidRPr="004E5E0E"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4E5E0E">
              <w:rPr>
                <w:rFonts w:ascii="Arial" w:eastAsia="Times New Roman" w:hAnsi="Arial"/>
                <w:sz w:val="18"/>
                <w:lang w:eastAsia="ko-KR"/>
              </w:rPr>
              <w:t>Slot</w:t>
            </w:r>
          </w:p>
        </w:tc>
        <w:tc>
          <w:tcPr>
            <w:tcW w:w="1045" w:type="pct"/>
            <w:tcBorders>
              <w:top w:val="single" w:sz="4" w:space="0" w:color="auto"/>
              <w:left w:val="single" w:sz="4" w:space="0" w:color="auto"/>
              <w:bottom w:val="single" w:sz="4" w:space="0" w:color="auto"/>
              <w:right w:val="single" w:sz="4" w:space="0" w:color="auto"/>
            </w:tcBorders>
          </w:tcPr>
          <w:p w14:paraId="53CEB33B" w14:textId="77777777" w:rsidR="00E063B8" w:rsidRPr="004E5E0E"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r w:rsidRPr="004E5E0E">
              <w:rPr>
                <w:rFonts w:ascii="Arial" w:eastAsia="Times New Roman" w:hAnsi="Arial"/>
                <w:iCs/>
                <w:sz w:val="18"/>
                <w:lang w:eastAsia="ko-KR"/>
              </w:rPr>
              <w:t>5</w:t>
            </w:r>
          </w:p>
        </w:tc>
        <w:tc>
          <w:tcPr>
            <w:tcW w:w="1137" w:type="pct"/>
            <w:tcBorders>
              <w:top w:val="single" w:sz="4" w:space="0" w:color="auto"/>
              <w:left w:val="single" w:sz="4" w:space="0" w:color="auto"/>
              <w:bottom w:val="single" w:sz="4" w:space="0" w:color="auto"/>
              <w:right w:val="single" w:sz="4" w:space="0" w:color="auto"/>
            </w:tcBorders>
          </w:tcPr>
          <w:p w14:paraId="3BBED199" w14:textId="77777777" w:rsidR="00E063B8" w:rsidRPr="004E5E0E"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p>
        </w:tc>
      </w:tr>
      <w:tr w:rsidR="00E063B8" w:rsidRPr="00E063B8" w14:paraId="597C6F11"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7FD0B8E0"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 xml:space="preserve">PUCCH parameters for SR configuration for BFR on </w:t>
            </w:r>
            <w:proofErr w:type="spellStart"/>
            <w:r w:rsidRPr="00E063B8">
              <w:rPr>
                <w:rFonts w:ascii="Arial" w:eastAsia="Times New Roman" w:hAnsi="Arial"/>
                <w:sz w:val="18"/>
                <w:lang w:eastAsia="ko-KR"/>
              </w:rPr>
              <w:t>SCell</w:t>
            </w:r>
            <w:proofErr w:type="spellEnd"/>
          </w:p>
        </w:tc>
        <w:tc>
          <w:tcPr>
            <w:tcW w:w="272" w:type="pct"/>
            <w:tcBorders>
              <w:top w:val="single" w:sz="4" w:space="0" w:color="auto"/>
              <w:left w:val="single" w:sz="4" w:space="0" w:color="auto"/>
              <w:bottom w:val="single" w:sz="4" w:space="0" w:color="auto"/>
              <w:right w:val="single" w:sz="4" w:space="0" w:color="auto"/>
            </w:tcBorders>
          </w:tcPr>
          <w:p w14:paraId="05516982"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1F4944B8"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r w:rsidRPr="00E063B8">
              <w:rPr>
                <w:rFonts w:ascii="Arial" w:eastAsia="Times New Roman" w:hAnsi="Arial"/>
                <w:iCs/>
                <w:sz w:val="18"/>
                <w:lang w:eastAsia="ko-KR"/>
              </w:rPr>
              <w:t>Table 8.3.3.1.2-1 in [28]</w:t>
            </w:r>
          </w:p>
        </w:tc>
        <w:tc>
          <w:tcPr>
            <w:tcW w:w="1137" w:type="pct"/>
            <w:tcBorders>
              <w:top w:val="single" w:sz="4" w:space="0" w:color="auto"/>
              <w:left w:val="single" w:sz="4" w:space="0" w:color="auto"/>
              <w:bottom w:val="single" w:sz="4" w:space="0" w:color="auto"/>
              <w:right w:val="single" w:sz="4" w:space="0" w:color="auto"/>
            </w:tcBorders>
          </w:tcPr>
          <w:p w14:paraId="58DE0BED"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p>
        </w:tc>
      </w:tr>
      <w:tr w:rsidR="00E063B8" w:rsidRPr="00E063B8" w14:paraId="15897E8E"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15BDD591"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CSI-RS Index assigned as BFD RS in set (q</w:t>
            </w:r>
            <w:r w:rsidRPr="00E063B8">
              <w:rPr>
                <w:rFonts w:ascii="Arial" w:eastAsia="Times New Roman" w:hAnsi="Arial"/>
                <w:sz w:val="18"/>
                <w:vertAlign w:val="subscript"/>
                <w:lang w:eastAsia="ko-KR"/>
              </w:rPr>
              <w:t>0,0</w:t>
            </w:r>
            <w:r w:rsidRPr="00E063B8">
              <w:rPr>
                <w:rFonts w:ascii="Arial" w:eastAsia="Times New Roman" w:hAnsi="Arial"/>
                <w:sz w:val="18"/>
                <w:lang w:eastAsia="ko-KR"/>
              </w:rPr>
              <w:t xml:space="preserve">) </w:t>
            </w:r>
          </w:p>
        </w:tc>
        <w:tc>
          <w:tcPr>
            <w:tcW w:w="272" w:type="pct"/>
            <w:tcBorders>
              <w:top w:val="single" w:sz="4" w:space="0" w:color="auto"/>
              <w:left w:val="single" w:sz="4" w:space="0" w:color="auto"/>
              <w:bottom w:val="single" w:sz="4" w:space="0" w:color="auto"/>
              <w:right w:val="single" w:sz="4" w:space="0" w:color="auto"/>
            </w:tcBorders>
          </w:tcPr>
          <w:p w14:paraId="2EB6CEDA"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362A5D5C"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r w:rsidRPr="00E063B8">
              <w:rPr>
                <w:rFonts w:ascii="Arial" w:eastAsia="Times New Roman"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124C55EF"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p>
        </w:tc>
      </w:tr>
      <w:tr w:rsidR="00E063B8" w:rsidRPr="00E063B8" w14:paraId="69EA3CA1"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56C8C110"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CSI-RS Index assigned as CBD RS in set (q</w:t>
            </w:r>
            <w:r w:rsidRPr="00E063B8">
              <w:rPr>
                <w:rFonts w:ascii="Arial" w:eastAsia="Times New Roman" w:hAnsi="Arial"/>
                <w:sz w:val="18"/>
                <w:vertAlign w:val="subscript"/>
                <w:lang w:eastAsia="ko-KR"/>
              </w:rPr>
              <w:t>1,0</w:t>
            </w:r>
            <w:r w:rsidRPr="00E063B8">
              <w:rPr>
                <w:rFonts w:ascii="Arial" w:eastAsia="Times New Roman" w:hAnsi="Arial"/>
                <w:sz w:val="18"/>
                <w:lang w:eastAsia="ko-KR"/>
              </w:rPr>
              <w:t xml:space="preserve">) </w:t>
            </w:r>
          </w:p>
        </w:tc>
        <w:tc>
          <w:tcPr>
            <w:tcW w:w="272" w:type="pct"/>
            <w:tcBorders>
              <w:top w:val="single" w:sz="4" w:space="0" w:color="auto"/>
              <w:left w:val="single" w:sz="4" w:space="0" w:color="auto"/>
              <w:bottom w:val="single" w:sz="4" w:space="0" w:color="auto"/>
              <w:right w:val="single" w:sz="4" w:space="0" w:color="auto"/>
            </w:tcBorders>
          </w:tcPr>
          <w:p w14:paraId="6EA3547B"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0AECF271"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iCs/>
                <w:sz w:val="18"/>
                <w:lang w:eastAsia="ko-KR"/>
              </w:rPr>
              <w:t>1</w:t>
            </w:r>
          </w:p>
        </w:tc>
        <w:tc>
          <w:tcPr>
            <w:tcW w:w="1137" w:type="pct"/>
            <w:tcBorders>
              <w:top w:val="single" w:sz="4" w:space="0" w:color="auto"/>
              <w:left w:val="single" w:sz="4" w:space="0" w:color="auto"/>
              <w:bottom w:val="single" w:sz="4" w:space="0" w:color="auto"/>
              <w:right w:val="single" w:sz="4" w:space="0" w:color="auto"/>
            </w:tcBorders>
          </w:tcPr>
          <w:p w14:paraId="3F1D80FD"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p>
        </w:tc>
      </w:tr>
      <w:tr w:rsidR="00E063B8" w:rsidRPr="00E063B8" w14:paraId="638AD9A4"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5A24DAB5"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CSI-RS Index assigned as BFD RS in set (q</w:t>
            </w:r>
            <w:r w:rsidRPr="00E063B8">
              <w:rPr>
                <w:rFonts w:ascii="Arial" w:eastAsia="Times New Roman" w:hAnsi="Arial"/>
                <w:sz w:val="18"/>
                <w:vertAlign w:val="subscript"/>
                <w:lang w:eastAsia="ko-KR"/>
              </w:rPr>
              <w:t>0,1</w:t>
            </w:r>
            <w:r w:rsidRPr="00E063B8">
              <w:rPr>
                <w:rFonts w:ascii="Arial" w:eastAsia="Times New Roman" w:hAnsi="Arial"/>
                <w:sz w:val="18"/>
                <w:lang w:eastAsia="ko-KR"/>
              </w:rPr>
              <w:t xml:space="preserve">) </w:t>
            </w:r>
          </w:p>
        </w:tc>
        <w:tc>
          <w:tcPr>
            <w:tcW w:w="272" w:type="pct"/>
            <w:tcBorders>
              <w:top w:val="single" w:sz="4" w:space="0" w:color="auto"/>
              <w:left w:val="single" w:sz="4" w:space="0" w:color="auto"/>
              <w:bottom w:val="single" w:sz="4" w:space="0" w:color="auto"/>
              <w:right w:val="single" w:sz="4" w:space="0" w:color="auto"/>
            </w:tcBorders>
          </w:tcPr>
          <w:p w14:paraId="52E73303"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0A9CCB17"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r w:rsidRPr="00E063B8">
              <w:rPr>
                <w:rFonts w:ascii="Arial" w:eastAsia="Times New Roman" w:hAnsi="Arial"/>
                <w:sz w:val="18"/>
                <w:lang w:eastAsia="ko-KR"/>
              </w:rPr>
              <w:t>2</w:t>
            </w:r>
          </w:p>
        </w:tc>
        <w:tc>
          <w:tcPr>
            <w:tcW w:w="1137" w:type="pct"/>
            <w:tcBorders>
              <w:top w:val="single" w:sz="4" w:space="0" w:color="auto"/>
              <w:left w:val="single" w:sz="4" w:space="0" w:color="auto"/>
              <w:bottom w:val="single" w:sz="4" w:space="0" w:color="auto"/>
              <w:right w:val="single" w:sz="4" w:space="0" w:color="auto"/>
            </w:tcBorders>
          </w:tcPr>
          <w:p w14:paraId="3C27F265"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p>
        </w:tc>
      </w:tr>
      <w:tr w:rsidR="00E063B8" w:rsidRPr="00E063B8" w14:paraId="19FA4D15"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60CC5752"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CSI-RS Index assigned as CBD RS in set (q</w:t>
            </w:r>
            <w:r w:rsidRPr="00E063B8">
              <w:rPr>
                <w:rFonts w:ascii="Arial" w:eastAsia="Times New Roman" w:hAnsi="Arial"/>
                <w:sz w:val="18"/>
                <w:vertAlign w:val="subscript"/>
                <w:lang w:eastAsia="ko-KR"/>
              </w:rPr>
              <w:t>1,1</w:t>
            </w:r>
            <w:r w:rsidRPr="00E063B8">
              <w:rPr>
                <w:rFonts w:ascii="Arial" w:eastAsia="Times New Roman" w:hAnsi="Arial"/>
                <w:sz w:val="18"/>
                <w:lang w:eastAsia="ko-KR"/>
              </w:rPr>
              <w:t xml:space="preserve">) </w:t>
            </w:r>
          </w:p>
        </w:tc>
        <w:tc>
          <w:tcPr>
            <w:tcW w:w="272" w:type="pct"/>
            <w:tcBorders>
              <w:top w:val="single" w:sz="4" w:space="0" w:color="auto"/>
              <w:left w:val="single" w:sz="4" w:space="0" w:color="auto"/>
              <w:bottom w:val="single" w:sz="4" w:space="0" w:color="auto"/>
              <w:right w:val="single" w:sz="4" w:space="0" w:color="auto"/>
            </w:tcBorders>
          </w:tcPr>
          <w:p w14:paraId="1A3ED077"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76D01961"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r w:rsidRPr="00E063B8">
              <w:rPr>
                <w:rFonts w:ascii="Arial" w:eastAsia="Times New Roman" w:hAnsi="Arial"/>
                <w:iCs/>
                <w:sz w:val="18"/>
                <w:lang w:eastAsia="ko-KR"/>
              </w:rPr>
              <w:t>3</w:t>
            </w:r>
          </w:p>
        </w:tc>
        <w:tc>
          <w:tcPr>
            <w:tcW w:w="1137" w:type="pct"/>
            <w:tcBorders>
              <w:top w:val="single" w:sz="4" w:space="0" w:color="auto"/>
              <w:left w:val="single" w:sz="4" w:space="0" w:color="auto"/>
              <w:bottom w:val="single" w:sz="4" w:space="0" w:color="auto"/>
              <w:right w:val="single" w:sz="4" w:space="0" w:color="auto"/>
            </w:tcBorders>
          </w:tcPr>
          <w:p w14:paraId="286A8843"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1415668C"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326BD0D5"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en-GB"/>
              </w:rPr>
              <w:t>CSI-RS</w:t>
            </w:r>
            <w:r w:rsidRPr="00E063B8">
              <w:rPr>
                <w:rFonts w:ascii="Arial" w:eastAsia="Times New Roman" w:hAnsi="Arial" w:cs="Arial"/>
                <w:kern w:val="2"/>
                <w:sz w:val="18"/>
                <w:szCs w:val="22"/>
                <w:lang w:eastAsia="en-GB"/>
              </w:rPr>
              <w:t xml:space="preserve"> index assigned as RLM RS</w:t>
            </w:r>
          </w:p>
        </w:tc>
        <w:tc>
          <w:tcPr>
            <w:tcW w:w="272" w:type="pct"/>
            <w:tcBorders>
              <w:top w:val="single" w:sz="4" w:space="0" w:color="auto"/>
              <w:left w:val="single" w:sz="4" w:space="0" w:color="auto"/>
              <w:bottom w:val="single" w:sz="4" w:space="0" w:color="auto"/>
              <w:right w:val="single" w:sz="4" w:space="0" w:color="auto"/>
            </w:tcBorders>
          </w:tcPr>
          <w:p w14:paraId="6D3749AD"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7D126AEE"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r w:rsidRPr="00E063B8">
              <w:rPr>
                <w:rFonts w:ascii="Arial" w:eastAsia="Times New Roman" w:hAnsi="Arial" w:hint="eastAsia"/>
                <w:sz w:val="18"/>
                <w:lang w:eastAsia="zh-CN"/>
              </w:rPr>
              <w:t>0</w:t>
            </w:r>
            <w:r w:rsidRPr="00E063B8">
              <w:rPr>
                <w:rFonts w:ascii="Arial" w:eastAsia="Times New Roman" w:hAnsi="Arial"/>
                <w:sz w:val="18"/>
                <w:lang w:eastAsia="zh-CN"/>
              </w:rPr>
              <w:t>, 1</w:t>
            </w:r>
          </w:p>
        </w:tc>
        <w:tc>
          <w:tcPr>
            <w:tcW w:w="1137" w:type="pct"/>
            <w:tcBorders>
              <w:top w:val="single" w:sz="4" w:space="0" w:color="auto"/>
              <w:left w:val="single" w:sz="4" w:space="0" w:color="auto"/>
              <w:bottom w:val="single" w:sz="4" w:space="0" w:color="auto"/>
              <w:right w:val="single" w:sz="4" w:space="0" w:color="auto"/>
            </w:tcBorders>
          </w:tcPr>
          <w:p w14:paraId="469D1AAE"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56BAA2AF"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tcPr>
          <w:p w14:paraId="140BBA77"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sz w:val="18"/>
                <w:lang w:eastAsia="ko-KR"/>
              </w:rPr>
              <w:t>SSB</w:t>
            </w:r>
            <w:r w:rsidRPr="00E063B8">
              <w:rPr>
                <w:rFonts w:ascii="Arial" w:eastAsia="Times New Roman" w:hAnsi="Arial" w:cs="Arial"/>
                <w:kern w:val="2"/>
                <w:sz w:val="18"/>
                <w:szCs w:val="22"/>
                <w:lang w:eastAsia="en-GB"/>
              </w:rPr>
              <w:t xml:space="preserve"> index assigned as RLM RS</w:t>
            </w:r>
          </w:p>
        </w:tc>
        <w:tc>
          <w:tcPr>
            <w:tcW w:w="272" w:type="pct"/>
            <w:tcBorders>
              <w:top w:val="single" w:sz="4" w:space="0" w:color="auto"/>
              <w:left w:val="single" w:sz="4" w:space="0" w:color="auto"/>
              <w:bottom w:val="single" w:sz="4" w:space="0" w:color="auto"/>
              <w:right w:val="single" w:sz="4" w:space="0" w:color="auto"/>
            </w:tcBorders>
          </w:tcPr>
          <w:p w14:paraId="20FD2426"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tcPr>
          <w:p w14:paraId="2A609322"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zh-CN"/>
              </w:rPr>
            </w:pPr>
            <w:r w:rsidRPr="00E063B8">
              <w:rPr>
                <w:rFonts w:ascii="Arial" w:eastAsia="Times New Roman" w:hAnsi="Arial" w:hint="eastAsia"/>
                <w:iCs/>
                <w:sz w:val="18"/>
                <w:lang w:eastAsia="zh-CN"/>
              </w:rPr>
              <w:t>0</w:t>
            </w:r>
            <w:r w:rsidRPr="00E063B8">
              <w:rPr>
                <w:rFonts w:ascii="Arial" w:eastAsia="Times New Roman" w:hAnsi="Arial"/>
                <w:iCs/>
                <w:sz w:val="18"/>
                <w:lang w:eastAsia="zh-CN"/>
              </w:rPr>
              <w:t>, 1</w:t>
            </w:r>
          </w:p>
        </w:tc>
        <w:tc>
          <w:tcPr>
            <w:tcW w:w="1137" w:type="pct"/>
            <w:tcBorders>
              <w:top w:val="single" w:sz="4" w:space="0" w:color="auto"/>
              <w:left w:val="single" w:sz="4" w:space="0" w:color="auto"/>
              <w:bottom w:val="single" w:sz="4" w:space="0" w:color="auto"/>
              <w:right w:val="single" w:sz="4" w:space="0" w:color="auto"/>
            </w:tcBorders>
          </w:tcPr>
          <w:p w14:paraId="55F94436"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6D6762C8"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50FFEFF6"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proofErr w:type="spellStart"/>
            <w:r w:rsidRPr="00E063B8">
              <w:rPr>
                <w:rFonts w:ascii="Arial" w:eastAsia="Times New Roman" w:hAnsi="Arial"/>
                <w:sz w:val="18"/>
                <w:lang w:eastAsia="ko-KR"/>
              </w:rPr>
              <w:t>rlmInSyncOutOfSyncThreshold</w:t>
            </w:r>
            <w:proofErr w:type="spellEnd"/>
          </w:p>
        </w:tc>
        <w:tc>
          <w:tcPr>
            <w:tcW w:w="272" w:type="pct"/>
            <w:tcBorders>
              <w:top w:val="single" w:sz="4" w:space="0" w:color="auto"/>
              <w:left w:val="single" w:sz="4" w:space="0" w:color="auto"/>
              <w:bottom w:val="single" w:sz="4" w:space="0" w:color="auto"/>
              <w:right w:val="single" w:sz="4" w:space="0" w:color="auto"/>
            </w:tcBorders>
          </w:tcPr>
          <w:p w14:paraId="05A588C9"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3A7D4762"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r w:rsidRPr="00E063B8">
              <w:rPr>
                <w:rFonts w:ascii="Arial" w:eastAsia="Times New Roman" w:hAnsi="Arial"/>
                <w:iCs/>
                <w:sz w:val="18"/>
                <w:lang w:eastAsia="ko-KR"/>
              </w:rPr>
              <w:t>absent</w:t>
            </w:r>
          </w:p>
        </w:tc>
        <w:tc>
          <w:tcPr>
            <w:tcW w:w="1137" w:type="pct"/>
            <w:tcBorders>
              <w:top w:val="single" w:sz="4" w:space="0" w:color="auto"/>
              <w:left w:val="single" w:sz="4" w:space="0" w:color="auto"/>
              <w:bottom w:val="single" w:sz="4" w:space="0" w:color="auto"/>
              <w:right w:val="single" w:sz="4" w:space="0" w:color="auto"/>
            </w:tcBorders>
            <w:hideMark/>
          </w:tcPr>
          <w:p w14:paraId="73285590"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r w:rsidRPr="00E063B8">
              <w:rPr>
                <w:rFonts w:ascii="Arial" w:eastAsia="Times New Roman" w:hAnsi="Arial"/>
                <w:iCs/>
                <w:sz w:val="18"/>
                <w:lang w:eastAsia="ko-KR"/>
              </w:rPr>
              <w:t>When the field is absent, the UE applies the value 0. (Table 8.1.1-1 in [6]).</w:t>
            </w:r>
          </w:p>
        </w:tc>
      </w:tr>
      <w:tr w:rsidR="00E063B8" w:rsidRPr="00E063B8" w14:paraId="44C035CC" w14:textId="77777777" w:rsidTr="00BF2CA9">
        <w:trPr>
          <w:jc w:val="center"/>
        </w:trPr>
        <w:tc>
          <w:tcPr>
            <w:tcW w:w="930" w:type="pct"/>
            <w:tcBorders>
              <w:top w:val="single" w:sz="4" w:space="0" w:color="auto"/>
              <w:left w:val="single" w:sz="4" w:space="0" w:color="auto"/>
              <w:right w:val="single" w:sz="4" w:space="0" w:color="auto"/>
            </w:tcBorders>
            <w:hideMark/>
          </w:tcPr>
          <w:p w14:paraId="32457B08"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proofErr w:type="spellStart"/>
            <w:r w:rsidRPr="00E063B8">
              <w:rPr>
                <w:rFonts w:ascii="Arial" w:eastAsia="Times New Roman" w:hAnsi="Arial"/>
                <w:sz w:val="18"/>
                <w:lang w:eastAsia="en-GB"/>
              </w:rPr>
              <w:t>rsrp</w:t>
            </w:r>
            <w:proofErr w:type="spellEnd"/>
            <w:r w:rsidRPr="00E063B8">
              <w:rPr>
                <w:rFonts w:ascii="Arial" w:eastAsia="Times New Roman" w:hAnsi="Arial"/>
                <w:sz w:val="18"/>
                <w:lang w:eastAsia="en-GB"/>
              </w:rPr>
              <w:t>-</w:t>
            </w:r>
            <w:proofErr w:type="spellStart"/>
            <w:r w:rsidRPr="00E063B8">
              <w:rPr>
                <w:rFonts w:ascii="Arial" w:eastAsia="Times New Roman" w:hAnsi="Arial"/>
                <w:sz w:val="18"/>
                <w:lang w:eastAsia="en-GB"/>
              </w:rPr>
              <w:t>ThresholdCSI</w:t>
            </w:r>
            <w:proofErr w:type="spellEnd"/>
            <w:r w:rsidRPr="00E063B8">
              <w:rPr>
                <w:rFonts w:ascii="Arial" w:eastAsia="Times New Roman" w:hAnsi="Arial"/>
                <w:sz w:val="18"/>
                <w:lang w:eastAsia="en-GB"/>
              </w:rPr>
              <w:t>-RS</w:t>
            </w:r>
          </w:p>
        </w:tc>
        <w:tc>
          <w:tcPr>
            <w:tcW w:w="1616" w:type="pct"/>
            <w:gridSpan w:val="2"/>
            <w:tcBorders>
              <w:top w:val="single" w:sz="4" w:space="0" w:color="auto"/>
              <w:left w:val="single" w:sz="4" w:space="0" w:color="auto"/>
              <w:right w:val="single" w:sz="4" w:space="0" w:color="auto"/>
            </w:tcBorders>
          </w:tcPr>
          <w:p w14:paraId="2E8DBCCC"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r w:rsidRPr="00E063B8">
              <w:rPr>
                <w:rFonts w:ascii="Arial" w:eastAsia="Times New Roman" w:hAnsi="Arial" w:hint="eastAsia"/>
                <w:sz w:val="18"/>
                <w:lang w:eastAsia="zh-CN"/>
              </w:rPr>
              <w:t>Co</w:t>
            </w:r>
            <w:r w:rsidRPr="00E063B8">
              <w:rPr>
                <w:rFonts w:ascii="Arial" w:eastAsia="Times New Roman" w:hAnsi="Arial"/>
                <w:sz w:val="18"/>
                <w:lang w:eastAsia="zh-CN"/>
              </w:rPr>
              <w:t>nfig 1</w:t>
            </w:r>
          </w:p>
        </w:tc>
        <w:tc>
          <w:tcPr>
            <w:tcW w:w="272" w:type="pct"/>
            <w:tcBorders>
              <w:top w:val="single" w:sz="4" w:space="0" w:color="auto"/>
              <w:left w:val="single" w:sz="4" w:space="0" w:color="auto"/>
              <w:right w:val="single" w:sz="4" w:space="0" w:color="auto"/>
            </w:tcBorders>
            <w:hideMark/>
          </w:tcPr>
          <w:p w14:paraId="0E909E40"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 xml:space="preserve">dBm/SCS </w:t>
            </w:r>
          </w:p>
        </w:tc>
        <w:tc>
          <w:tcPr>
            <w:tcW w:w="1045" w:type="pct"/>
            <w:tcBorders>
              <w:top w:val="single" w:sz="4" w:space="0" w:color="auto"/>
              <w:left w:val="single" w:sz="4" w:space="0" w:color="auto"/>
              <w:right w:val="single" w:sz="4" w:space="0" w:color="auto"/>
            </w:tcBorders>
            <w:hideMark/>
          </w:tcPr>
          <w:p w14:paraId="5D13C34E"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iCs/>
                <w:sz w:val="18"/>
                <w:lang w:eastAsia="zh-CN"/>
              </w:rPr>
              <w:t>-</w:t>
            </w:r>
            <w:r w:rsidRPr="00E063B8">
              <w:rPr>
                <w:rFonts w:ascii="Arial" w:eastAsia="Times New Roman" w:hAnsi="Arial"/>
                <w:iCs/>
                <w:sz w:val="18"/>
                <w:lang w:eastAsia="ko-KR"/>
              </w:rPr>
              <w:t>95</w:t>
            </w:r>
          </w:p>
        </w:tc>
        <w:tc>
          <w:tcPr>
            <w:tcW w:w="1137" w:type="pct"/>
            <w:tcBorders>
              <w:top w:val="single" w:sz="4" w:space="0" w:color="auto"/>
              <w:left w:val="single" w:sz="4" w:space="0" w:color="auto"/>
              <w:right w:val="single" w:sz="4" w:space="0" w:color="auto"/>
            </w:tcBorders>
            <w:hideMark/>
          </w:tcPr>
          <w:p w14:paraId="5A38812B"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r w:rsidRPr="00E063B8">
              <w:rPr>
                <w:rFonts w:ascii="Arial" w:eastAsia="Times New Roman" w:hAnsi="Arial"/>
                <w:sz w:val="18"/>
                <w:lang w:eastAsia="ko-KR"/>
              </w:rPr>
              <w:t>Threshold used for Q</w:t>
            </w:r>
            <w:r w:rsidRPr="00E063B8">
              <w:rPr>
                <w:rFonts w:ascii="Arial" w:eastAsia="Times New Roman" w:hAnsi="Arial"/>
                <w:sz w:val="18"/>
                <w:vertAlign w:val="subscript"/>
                <w:lang w:eastAsia="ko-KR"/>
              </w:rPr>
              <w:t>in_LR_CSI-RS</w:t>
            </w:r>
          </w:p>
        </w:tc>
      </w:tr>
      <w:tr w:rsidR="00E063B8" w:rsidRPr="00E063B8" w14:paraId="6E4697AA"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1CDCB186"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proofErr w:type="spellStart"/>
            <w:r w:rsidRPr="00E063B8">
              <w:rPr>
                <w:rFonts w:ascii="Arial" w:eastAsia="Times New Roman" w:hAnsi="Arial"/>
                <w:sz w:val="18"/>
                <w:lang w:eastAsia="ko-KR"/>
              </w:rPr>
              <w:lastRenderedPageBreak/>
              <w:t>powerControlOffsetSS</w:t>
            </w:r>
            <w:proofErr w:type="spellEnd"/>
          </w:p>
        </w:tc>
        <w:tc>
          <w:tcPr>
            <w:tcW w:w="272" w:type="pct"/>
            <w:tcBorders>
              <w:top w:val="single" w:sz="4" w:space="0" w:color="auto"/>
              <w:left w:val="single" w:sz="4" w:space="0" w:color="auto"/>
              <w:bottom w:val="single" w:sz="4" w:space="0" w:color="auto"/>
              <w:right w:val="single" w:sz="4" w:space="0" w:color="auto"/>
            </w:tcBorders>
          </w:tcPr>
          <w:p w14:paraId="5993100F"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79DBF9FE"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r w:rsidRPr="00E063B8">
              <w:rPr>
                <w:rFonts w:ascii="Arial" w:eastAsia="Times New Roman" w:hAnsi="Arial"/>
                <w:sz w:val="18"/>
                <w:lang w:eastAsia="ko-KR"/>
              </w:rPr>
              <w:t>db0</w:t>
            </w:r>
          </w:p>
        </w:tc>
        <w:tc>
          <w:tcPr>
            <w:tcW w:w="1137" w:type="pct"/>
            <w:tcBorders>
              <w:top w:val="single" w:sz="4" w:space="0" w:color="auto"/>
              <w:left w:val="single" w:sz="4" w:space="0" w:color="auto"/>
              <w:bottom w:val="single" w:sz="4" w:space="0" w:color="auto"/>
              <w:right w:val="single" w:sz="4" w:space="0" w:color="auto"/>
            </w:tcBorders>
            <w:hideMark/>
          </w:tcPr>
          <w:p w14:paraId="071290B8"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 xml:space="preserve">Used for deriving </w:t>
            </w:r>
            <w:proofErr w:type="spellStart"/>
            <w:r w:rsidRPr="00E063B8">
              <w:rPr>
                <w:rFonts w:ascii="Arial" w:eastAsia="Times New Roman" w:hAnsi="Arial"/>
                <w:sz w:val="18"/>
                <w:lang w:eastAsia="ko-KR"/>
              </w:rPr>
              <w:t>rsrp</w:t>
            </w:r>
            <w:proofErr w:type="spellEnd"/>
            <w:r w:rsidRPr="00E063B8">
              <w:rPr>
                <w:rFonts w:ascii="Arial" w:eastAsia="Times New Roman" w:hAnsi="Arial"/>
                <w:sz w:val="18"/>
                <w:lang w:eastAsia="ko-KR"/>
              </w:rPr>
              <w:t>-</w:t>
            </w:r>
            <w:proofErr w:type="spellStart"/>
            <w:r w:rsidRPr="00E063B8">
              <w:rPr>
                <w:rFonts w:ascii="Arial" w:eastAsia="Times New Roman" w:hAnsi="Arial"/>
                <w:sz w:val="18"/>
                <w:lang w:eastAsia="ko-KR"/>
              </w:rPr>
              <w:t>ThresholdCSI</w:t>
            </w:r>
            <w:proofErr w:type="spellEnd"/>
            <w:r w:rsidRPr="00E063B8">
              <w:rPr>
                <w:rFonts w:ascii="Arial" w:eastAsia="Times New Roman" w:hAnsi="Arial"/>
                <w:sz w:val="18"/>
                <w:lang w:eastAsia="ko-KR"/>
              </w:rPr>
              <w:t>-RS</w:t>
            </w:r>
          </w:p>
        </w:tc>
      </w:tr>
      <w:tr w:rsidR="00E063B8" w:rsidRPr="00E063B8" w14:paraId="60060B3C"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25355723"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proofErr w:type="spellStart"/>
            <w:r w:rsidRPr="00E063B8">
              <w:rPr>
                <w:rFonts w:ascii="Arial" w:eastAsia="Times New Roman" w:hAnsi="Arial"/>
                <w:sz w:val="18"/>
                <w:lang w:eastAsia="ko-KR"/>
              </w:rPr>
              <w:t>beamFailureInstanceMaxCount</w:t>
            </w:r>
            <w:proofErr w:type="spellEnd"/>
          </w:p>
        </w:tc>
        <w:tc>
          <w:tcPr>
            <w:tcW w:w="272" w:type="pct"/>
            <w:tcBorders>
              <w:top w:val="single" w:sz="4" w:space="0" w:color="auto"/>
              <w:left w:val="single" w:sz="4" w:space="0" w:color="auto"/>
              <w:bottom w:val="single" w:sz="4" w:space="0" w:color="auto"/>
              <w:right w:val="single" w:sz="4" w:space="0" w:color="auto"/>
            </w:tcBorders>
          </w:tcPr>
          <w:p w14:paraId="0A5C8F4B"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1BF1DEDB"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r w:rsidRPr="00E063B8">
              <w:rPr>
                <w:rFonts w:ascii="Arial" w:eastAsia="Times New Roman" w:hAnsi="Arial"/>
                <w:iCs/>
                <w:sz w:val="18"/>
                <w:lang w:eastAsia="zh-CN"/>
              </w:rPr>
              <w:t>n1</w:t>
            </w:r>
          </w:p>
        </w:tc>
        <w:tc>
          <w:tcPr>
            <w:tcW w:w="1137" w:type="pct"/>
            <w:tcBorders>
              <w:top w:val="single" w:sz="4" w:space="0" w:color="auto"/>
              <w:left w:val="single" w:sz="4" w:space="0" w:color="auto"/>
              <w:bottom w:val="single" w:sz="4" w:space="0" w:color="auto"/>
              <w:right w:val="single" w:sz="4" w:space="0" w:color="auto"/>
            </w:tcBorders>
            <w:hideMark/>
          </w:tcPr>
          <w:p w14:paraId="28FF2A49"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r w:rsidRPr="00E063B8">
              <w:rPr>
                <w:rFonts w:ascii="Arial" w:eastAsia="Times New Roman" w:hAnsi="Arial"/>
                <w:iCs/>
                <w:sz w:val="18"/>
                <w:lang w:eastAsia="ko-KR"/>
              </w:rPr>
              <w:t>see TS 38.321 12], clause 5.17</w:t>
            </w:r>
          </w:p>
        </w:tc>
      </w:tr>
      <w:tr w:rsidR="00E063B8" w:rsidRPr="00E063B8" w14:paraId="38930A95"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2E9D908"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ko-KR"/>
              </w:rPr>
            </w:pPr>
            <w:proofErr w:type="spellStart"/>
            <w:r w:rsidRPr="00E063B8">
              <w:rPr>
                <w:rFonts w:ascii="Arial" w:eastAsia="Times New Roman" w:hAnsi="Arial"/>
                <w:sz w:val="18"/>
                <w:lang w:eastAsia="ko-KR"/>
              </w:rPr>
              <w:t>beamFailureDetectionTimer</w:t>
            </w:r>
            <w:proofErr w:type="spellEnd"/>
          </w:p>
        </w:tc>
        <w:tc>
          <w:tcPr>
            <w:tcW w:w="272" w:type="pct"/>
            <w:tcBorders>
              <w:top w:val="single" w:sz="4" w:space="0" w:color="auto"/>
              <w:left w:val="single" w:sz="4" w:space="0" w:color="auto"/>
              <w:bottom w:val="single" w:sz="4" w:space="0" w:color="auto"/>
              <w:right w:val="single" w:sz="4" w:space="0" w:color="auto"/>
            </w:tcBorders>
          </w:tcPr>
          <w:p w14:paraId="4037F8C0"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Cs/>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3E4EA65B"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i/>
                <w:iCs/>
                <w:sz w:val="18"/>
                <w:lang w:eastAsia="ko-KR"/>
              </w:rPr>
            </w:pPr>
            <w:r w:rsidRPr="00E063B8">
              <w:rPr>
                <w:rFonts w:ascii="Arial" w:eastAsia="Times New Roman" w:hAnsi="Arial"/>
                <w:sz w:val="18"/>
                <w:lang w:eastAsia="ko-KR"/>
              </w:rPr>
              <w:t>pbfd4</w:t>
            </w:r>
          </w:p>
        </w:tc>
        <w:tc>
          <w:tcPr>
            <w:tcW w:w="1137" w:type="pct"/>
            <w:tcBorders>
              <w:top w:val="single" w:sz="4" w:space="0" w:color="auto"/>
              <w:left w:val="single" w:sz="4" w:space="0" w:color="auto"/>
              <w:bottom w:val="single" w:sz="4" w:space="0" w:color="auto"/>
              <w:right w:val="single" w:sz="4" w:space="0" w:color="auto"/>
            </w:tcBorders>
            <w:hideMark/>
          </w:tcPr>
          <w:p w14:paraId="6A50CB45"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iCs/>
                <w:sz w:val="18"/>
                <w:lang w:eastAsia="ko-KR"/>
              </w:rPr>
              <w:t>see TS 38.321 [12], clause 5.17</w:t>
            </w:r>
          </w:p>
        </w:tc>
      </w:tr>
      <w:tr w:rsidR="00E063B8" w:rsidRPr="00E063B8" w14:paraId="39BDE35F"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7C09BAE9"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zh-CN"/>
              </w:rPr>
            </w:pPr>
            <w:r w:rsidRPr="00E063B8">
              <w:rPr>
                <w:rFonts w:ascii="Arial" w:eastAsia="Times New Roman" w:hAnsi="Arial"/>
                <w:sz w:val="18"/>
                <w:lang w:eastAsia="zh-CN"/>
              </w:rPr>
              <w:t>T310 Timer</w:t>
            </w:r>
          </w:p>
        </w:tc>
        <w:tc>
          <w:tcPr>
            <w:tcW w:w="272" w:type="pct"/>
            <w:tcBorders>
              <w:top w:val="single" w:sz="4" w:space="0" w:color="auto"/>
              <w:left w:val="single" w:sz="4" w:space="0" w:color="auto"/>
              <w:bottom w:val="single" w:sz="4" w:space="0" w:color="auto"/>
              <w:right w:val="single" w:sz="4" w:space="0" w:color="auto"/>
            </w:tcBorders>
            <w:hideMark/>
          </w:tcPr>
          <w:p w14:paraId="1C54731C"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zh-CN"/>
              </w:rPr>
            </w:pPr>
            <w:proofErr w:type="spellStart"/>
            <w:r w:rsidRPr="00E063B8">
              <w:rPr>
                <w:rFonts w:ascii="Arial" w:eastAsia="Times New Roman" w:hAnsi="Arial"/>
                <w:sz w:val="18"/>
                <w:lang w:eastAsia="zh-CN"/>
              </w:rPr>
              <w:t>ms</w:t>
            </w:r>
            <w:proofErr w:type="spellEnd"/>
          </w:p>
        </w:tc>
        <w:tc>
          <w:tcPr>
            <w:tcW w:w="1045" w:type="pct"/>
            <w:tcBorders>
              <w:top w:val="single" w:sz="4" w:space="0" w:color="auto"/>
              <w:left w:val="single" w:sz="4" w:space="0" w:color="auto"/>
              <w:bottom w:val="single" w:sz="4" w:space="0" w:color="auto"/>
              <w:right w:val="single" w:sz="4" w:space="0" w:color="auto"/>
            </w:tcBorders>
            <w:hideMark/>
          </w:tcPr>
          <w:p w14:paraId="6ED0B363"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zh-CN"/>
              </w:rPr>
            </w:pPr>
            <w:r w:rsidRPr="00E063B8">
              <w:rPr>
                <w:rFonts w:ascii="Arial" w:eastAsia="Times New Roman" w:hAnsi="Arial"/>
                <w:sz w:val="18"/>
                <w:lang w:eastAsia="zh-CN"/>
              </w:rPr>
              <w:t>1000</w:t>
            </w:r>
          </w:p>
        </w:tc>
        <w:tc>
          <w:tcPr>
            <w:tcW w:w="1137" w:type="pct"/>
            <w:tcBorders>
              <w:top w:val="single" w:sz="4" w:space="0" w:color="auto"/>
              <w:left w:val="single" w:sz="4" w:space="0" w:color="auto"/>
              <w:bottom w:val="single" w:sz="4" w:space="0" w:color="auto"/>
              <w:right w:val="single" w:sz="4" w:space="0" w:color="auto"/>
            </w:tcBorders>
          </w:tcPr>
          <w:p w14:paraId="577EE256"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22D85C1B"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44C87D17" w14:textId="77777777" w:rsidR="00E063B8" w:rsidRPr="00E063B8" w:rsidRDefault="00E063B8" w:rsidP="00E063B8">
            <w:pPr>
              <w:overflowPunct w:val="0"/>
              <w:autoSpaceDE w:val="0"/>
              <w:autoSpaceDN w:val="0"/>
              <w:adjustRightInd w:val="0"/>
              <w:spacing w:after="0"/>
              <w:textAlignment w:val="baseline"/>
              <w:rPr>
                <w:rFonts w:ascii="Arial" w:eastAsia="Times New Roman" w:hAnsi="Arial"/>
                <w:sz w:val="18"/>
                <w:lang w:eastAsia="zh-CN"/>
              </w:rPr>
            </w:pPr>
            <w:r w:rsidRPr="00E063B8">
              <w:rPr>
                <w:rFonts w:ascii="Arial" w:eastAsia="Times New Roman" w:hAnsi="Arial"/>
                <w:sz w:val="18"/>
                <w:lang w:eastAsia="zh-CN"/>
              </w:rPr>
              <w:t>N310</w:t>
            </w:r>
          </w:p>
        </w:tc>
        <w:tc>
          <w:tcPr>
            <w:tcW w:w="272" w:type="pct"/>
            <w:tcBorders>
              <w:top w:val="single" w:sz="4" w:space="0" w:color="auto"/>
              <w:left w:val="single" w:sz="4" w:space="0" w:color="auto"/>
              <w:bottom w:val="single" w:sz="4" w:space="0" w:color="auto"/>
              <w:right w:val="single" w:sz="4" w:space="0" w:color="auto"/>
            </w:tcBorders>
          </w:tcPr>
          <w:p w14:paraId="5A73C36E"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c>
          <w:tcPr>
            <w:tcW w:w="1045" w:type="pct"/>
            <w:tcBorders>
              <w:top w:val="single" w:sz="4" w:space="0" w:color="auto"/>
              <w:left w:val="single" w:sz="4" w:space="0" w:color="auto"/>
              <w:bottom w:val="single" w:sz="4" w:space="0" w:color="auto"/>
              <w:right w:val="single" w:sz="4" w:space="0" w:color="auto"/>
            </w:tcBorders>
            <w:hideMark/>
          </w:tcPr>
          <w:p w14:paraId="261D3844"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sz w:val="18"/>
                <w:szCs w:val="18"/>
                <w:lang w:eastAsia="zh-CN"/>
              </w:rPr>
            </w:pPr>
            <w:r w:rsidRPr="00E063B8">
              <w:rPr>
                <w:rFonts w:ascii="Arial" w:eastAsia="Times New Roman" w:hAnsi="Arial" w:cs="Arial"/>
                <w:sz w:val="18"/>
                <w:szCs w:val="18"/>
                <w:lang w:eastAsia="zh-CN"/>
              </w:rPr>
              <w:t>2</w:t>
            </w:r>
          </w:p>
        </w:tc>
        <w:tc>
          <w:tcPr>
            <w:tcW w:w="1137" w:type="pct"/>
            <w:tcBorders>
              <w:top w:val="single" w:sz="4" w:space="0" w:color="auto"/>
              <w:left w:val="single" w:sz="4" w:space="0" w:color="auto"/>
              <w:bottom w:val="single" w:sz="4" w:space="0" w:color="auto"/>
              <w:right w:val="single" w:sz="4" w:space="0" w:color="auto"/>
            </w:tcBorders>
          </w:tcPr>
          <w:p w14:paraId="4A04525B"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cs="Arial"/>
                <w:iCs/>
                <w:sz w:val="18"/>
                <w:szCs w:val="18"/>
                <w:lang w:eastAsia="zh-CN"/>
              </w:rPr>
            </w:pPr>
          </w:p>
        </w:tc>
      </w:tr>
      <w:tr w:rsidR="00E063B8" w:rsidRPr="00E063B8" w14:paraId="13067676"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615232A0"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T1</w:t>
            </w:r>
          </w:p>
        </w:tc>
        <w:tc>
          <w:tcPr>
            <w:tcW w:w="272" w:type="pct"/>
            <w:tcBorders>
              <w:top w:val="single" w:sz="4" w:space="0" w:color="auto"/>
              <w:left w:val="single" w:sz="4" w:space="0" w:color="auto"/>
              <w:bottom w:val="single" w:sz="4" w:space="0" w:color="auto"/>
              <w:right w:val="single" w:sz="4" w:space="0" w:color="auto"/>
            </w:tcBorders>
            <w:hideMark/>
          </w:tcPr>
          <w:p w14:paraId="296D1485"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s</w:t>
            </w:r>
          </w:p>
        </w:tc>
        <w:tc>
          <w:tcPr>
            <w:tcW w:w="1045" w:type="pct"/>
            <w:tcBorders>
              <w:top w:val="single" w:sz="4" w:space="0" w:color="auto"/>
              <w:left w:val="single" w:sz="4" w:space="0" w:color="auto"/>
              <w:bottom w:val="single" w:sz="4" w:space="0" w:color="auto"/>
              <w:right w:val="single" w:sz="4" w:space="0" w:color="auto"/>
            </w:tcBorders>
            <w:hideMark/>
          </w:tcPr>
          <w:p w14:paraId="58B8F779"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1</w:t>
            </w:r>
          </w:p>
        </w:tc>
        <w:tc>
          <w:tcPr>
            <w:tcW w:w="1137" w:type="pct"/>
            <w:tcBorders>
              <w:top w:val="single" w:sz="4" w:space="0" w:color="auto"/>
              <w:left w:val="single" w:sz="4" w:space="0" w:color="auto"/>
              <w:bottom w:val="single" w:sz="4" w:space="0" w:color="auto"/>
              <w:right w:val="single" w:sz="4" w:space="0" w:color="auto"/>
            </w:tcBorders>
            <w:hideMark/>
          </w:tcPr>
          <w:p w14:paraId="4AFACFE6"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 xml:space="preserve">During this time the </w:t>
            </w:r>
            <w:proofErr w:type="spellStart"/>
            <w:r w:rsidRPr="00E063B8">
              <w:rPr>
                <w:rFonts w:ascii="Arial" w:eastAsia="Times New Roman" w:hAnsi="Arial"/>
                <w:sz w:val="18"/>
                <w:lang w:eastAsia="ko-KR"/>
              </w:rPr>
              <w:t>the</w:t>
            </w:r>
            <w:proofErr w:type="spellEnd"/>
            <w:r w:rsidRPr="00E063B8">
              <w:rPr>
                <w:rFonts w:ascii="Arial" w:eastAsia="Times New Roman" w:hAnsi="Arial"/>
                <w:sz w:val="18"/>
                <w:lang w:eastAsia="ko-KR"/>
              </w:rPr>
              <w:t xml:space="preserve"> UE shall be fully synchronized to cell 1</w:t>
            </w:r>
          </w:p>
        </w:tc>
      </w:tr>
      <w:tr w:rsidR="00E063B8" w:rsidRPr="00E063B8" w14:paraId="393E7FCD"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79FB406A"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T2 (BFD time +CBD time +margin)</w:t>
            </w:r>
          </w:p>
        </w:tc>
        <w:tc>
          <w:tcPr>
            <w:tcW w:w="272" w:type="pct"/>
            <w:tcBorders>
              <w:top w:val="single" w:sz="4" w:space="0" w:color="auto"/>
              <w:left w:val="single" w:sz="4" w:space="0" w:color="auto"/>
              <w:bottom w:val="single" w:sz="4" w:space="0" w:color="auto"/>
              <w:right w:val="single" w:sz="4" w:space="0" w:color="auto"/>
            </w:tcBorders>
            <w:hideMark/>
          </w:tcPr>
          <w:p w14:paraId="36E32183"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s</w:t>
            </w:r>
          </w:p>
        </w:tc>
        <w:tc>
          <w:tcPr>
            <w:tcW w:w="1045" w:type="pct"/>
            <w:tcBorders>
              <w:top w:val="single" w:sz="4" w:space="0" w:color="auto"/>
              <w:left w:val="single" w:sz="4" w:space="0" w:color="auto"/>
              <w:bottom w:val="single" w:sz="4" w:space="0" w:color="auto"/>
              <w:right w:val="single" w:sz="4" w:space="0" w:color="auto"/>
            </w:tcBorders>
            <w:hideMark/>
          </w:tcPr>
          <w:p w14:paraId="428973EF"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5.69</w:t>
            </w:r>
          </w:p>
        </w:tc>
        <w:tc>
          <w:tcPr>
            <w:tcW w:w="1137" w:type="pct"/>
            <w:tcBorders>
              <w:top w:val="single" w:sz="4" w:space="0" w:color="auto"/>
              <w:left w:val="single" w:sz="4" w:space="0" w:color="auto"/>
              <w:bottom w:val="single" w:sz="4" w:space="0" w:color="auto"/>
              <w:right w:val="single" w:sz="4" w:space="0" w:color="auto"/>
            </w:tcBorders>
          </w:tcPr>
          <w:p w14:paraId="2E316D65"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78B4790A"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2DB9B996"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T3 (BFD time +margin)</w:t>
            </w:r>
          </w:p>
        </w:tc>
        <w:tc>
          <w:tcPr>
            <w:tcW w:w="272" w:type="pct"/>
            <w:tcBorders>
              <w:top w:val="single" w:sz="4" w:space="0" w:color="auto"/>
              <w:left w:val="single" w:sz="4" w:space="0" w:color="auto"/>
              <w:bottom w:val="single" w:sz="4" w:space="0" w:color="auto"/>
              <w:right w:val="single" w:sz="4" w:space="0" w:color="auto"/>
            </w:tcBorders>
            <w:hideMark/>
          </w:tcPr>
          <w:p w14:paraId="4911685D"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s</w:t>
            </w:r>
          </w:p>
        </w:tc>
        <w:tc>
          <w:tcPr>
            <w:tcW w:w="1045" w:type="pct"/>
            <w:tcBorders>
              <w:top w:val="single" w:sz="4" w:space="0" w:color="auto"/>
              <w:left w:val="single" w:sz="4" w:space="0" w:color="auto"/>
              <w:bottom w:val="single" w:sz="4" w:space="0" w:color="auto"/>
              <w:right w:val="single" w:sz="4" w:space="0" w:color="auto"/>
            </w:tcBorders>
            <w:hideMark/>
          </w:tcPr>
          <w:p w14:paraId="3BDD8C74"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5.16</w:t>
            </w:r>
          </w:p>
        </w:tc>
        <w:tc>
          <w:tcPr>
            <w:tcW w:w="1137" w:type="pct"/>
            <w:tcBorders>
              <w:top w:val="single" w:sz="4" w:space="0" w:color="auto"/>
              <w:left w:val="single" w:sz="4" w:space="0" w:color="auto"/>
              <w:bottom w:val="single" w:sz="4" w:space="0" w:color="auto"/>
              <w:right w:val="single" w:sz="4" w:space="0" w:color="auto"/>
            </w:tcBorders>
          </w:tcPr>
          <w:p w14:paraId="3D6221B9"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5B20340A"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3E9475BC"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zh-CN"/>
              </w:rPr>
            </w:pPr>
            <w:r w:rsidRPr="00E063B8">
              <w:rPr>
                <w:rFonts w:ascii="Arial" w:eastAsia="Times New Roman" w:hAnsi="Arial"/>
                <w:sz w:val="18"/>
                <w:lang w:eastAsia="zh-CN"/>
              </w:rPr>
              <w:t>T4</w:t>
            </w:r>
          </w:p>
        </w:tc>
        <w:tc>
          <w:tcPr>
            <w:tcW w:w="272" w:type="pct"/>
            <w:tcBorders>
              <w:top w:val="single" w:sz="4" w:space="0" w:color="auto"/>
              <w:left w:val="single" w:sz="4" w:space="0" w:color="auto"/>
              <w:bottom w:val="single" w:sz="4" w:space="0" w:color="auto"/>
              <w:right w:val="single" w:sz="4" w:space="0" w:color="auto"/>
            </w:tcBorders>
            <w:hideMark/>
          </w:tcPr>
          <w:p w14:paraId="607585EF"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s</w:t>
            </w:r>
          </w:p>
        </w:tc>
        <w:tc>
          <w:tcPr>
            <w:tcW w:w="1045" w:type="pct"/>
            <w:tcBorders>
              <w:top w:val="single" w:sz="4" w:space="0" w:color="auto"/>
              <w:left w:val="single" w:sz="4" w:space="0" w:color="auto"/>
              <w:bottom w:val="single" w:sz="4" w:space="0" w:color="auto"/>
              <w:right w:val="single" w:sz="4" w:space="0" w:color="auto"/>
            </w:tcBorders>
            <w:hideMark/>
          </w:tcPr>
          <w:p w14:paraId="17A01D75"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0</w:t>
            </w:r>
          </w:p>
        </w:tc>
        <w:tc>
          <w:tcPr>
            <w:tcW w:w="1137" w:type="pct"/>
            <w:tcBorders>
              <w:top w:val="single" w:sz="4" w:space="0" w:color="auto"/>
              <w:left w:val="single" w:sz="4" w:space="0" w:color="auto"/>
              <w:bottom w:val="single" w:sz="4" w:space="0" w:color="auto"/>
              <w:right w:val="single" w:sz="4" w:space="0" w:color="auto"/>
            </w:tcBorders>
          </w:tcPr>
          <w:p w14:paraId="7496E01A"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50E3C09A"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7D79415D"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zh-CN"/>
              </w:rPr>
            </w:pPr>
            <w:r w:rsidRPr="00E063B8">
              <w:rPr>
                <w:rFonts w:ascii="Arial" w:eastAsia="Times New Roman" w:hAnsi="Arial"/>
                <w:sz w:val="18"/>
                <w:lang w:eastAsia="zh-CN"/>
              </w:rPr>
              <w:t>T5 (CBD time +margin)</w:t>
            </w:r>
          </w:p>
        </w:tc>
        <w:tc>
          <w:tcPr>
            <w:tcW w:w="272" w:type="pct"/>
            <w:tcBorders>
              <w:top w:val="single" w:sz="4" w:space="0" w:color="auto"/>
              <w:left w:val="single" w:sz="4" w:space="0" w:color="auto"/>
              <w:bottom w:val="single" w:sz="4" w:space="0" w:color="auto"/>
              <w:right w:val="single" w:sz="4" w:space="0" w:color="auto"/>
            </w:tcBorders>
            <w:hideMark/>
          </w:tcPr>
          <w:p w14:paraId="2FCD95E8"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s</w:t>
            </w:r>
          </w:p>
        </w:tc>
        <w:tc>
          <w:tcPr>
            <w:tcW w:w="1045" w:type="pct"/>
            <w:tcBorders>
              <w:top w:val="single" w:sz="4" w:space="0" w:color="auto"/>
              <w:left w:val="single" w:sz="4" w:space="0" w:color="auto"/>
              <w:bottom w:val="single" w:sz="4" w:space="0" w:color="auto"/>
              <w:right w:val="single" w:sz="4" w:space="0" w:color="auto"/>
            </w:tcBorders>
            <w:hideMark/>
          </w:tcPr>
          <w:p w14:paraId="7CFCA857"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0.57</w:t>
            </w:r>
          </w:p>
        </w:tc>
        <w:tc>
          <w:tcPr>
            <w:tcW w:w="1137" w:type="pct"/>
            <w:tcBorders>
              <w:top w:val="single" w:sz="4" w:space="0" w:color="auto"/>
              <w:left w:val="single" w:sz="4" w:space="0" w:color="auto"/>
              <w:bottom w:val="single" w:sz="4" w:space="0" w:color="auto"/>
              <w:right w:val="single" w:sz="4" w:space="0" w:color="auto"/>
            </w:tcBorders>
          </w:tcPr>
          <w:p w14:paraId="03D30141"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0E559925" w14:textId="77777777" w:rsidTr="00BF2CA9">
        <w:trPr>
          <w:jc w:val="center"/>
        </w:trPr>
        <w:tc>
          <w:tcPr>
            <w:tcW w:w="2546" w:type="pct"/>
            <w:gridSpan w:val="3"/>
            <w:tcBorders>
              <w:top w:val="single" w:sz="4" w:space="0" w:color="auto"/>
              <w:left w:val="single" w:sz="4" w:space="0" w:color="auto"/>
              <w:bottom w:val="single" w:sz="4" w:space="0" w:color="auto"/>
              <w:right w:val="single" w:sz="4" w:space="0" w:color="auto"/>
            </w:tcBorders>
            <w:hideMark/>
          </w:tcPr>
          <w:p w14:paraId="4C60B14E"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D1 (</w:t>
            </w:r>
            <w:r w:rsidRPr="00E063B8">
              <w:rPr>
                <w:rFonts w:ascii="Arial" w:eastAsia="Times New Roman" w:hAnsi="Arial"/>
                <w:sz w:val="18"/>
                <w:lang w:eastAsia="zh-CN"/>
              </w:rPr>
              <w:t>CBD time +margin</w:t>
            </w:r>
            <w:r w:rsidRPr="00E063B8">
              <w:rPr>
                <w:rFonts w:ascii="Arial" w:eastAsia="Times New Roman" w:hAnsi="Arial"/>
                <w:sz w:val="18"/>
                <w:lang w:eastAsia="ko-KR"/>
              </w:rPr>
              <w:t>)</w:t>
            </w:r>
          </w:p>
        </w:tc>
        <w:tc>
          <w:tcPr>
            <w:tcW w:w="272" w:type="pct"/>
            <w:tcBorders>
              <w:top w:val="single" w:sz="4" w:space="0" w:color="auto"/>
              <w:left w:val="single" w:sz="4" w:space="0" w:color="auto"/>
              <w:bottom w:val="single" w:sz="4" w:space="0" w:color="auto"/>
              <w:right w:val="single" w:sz="4" w:space="0" w:color="auto"/>
            </w:tcBorders>
            <w:hideMark/>
          </w:tcPr>
          <w:p w14:paraId="347EE39D"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s</w:t>
            </w:r>
          </w:p>
        </w:tc>
        <w:tc>
          <w:tcPr>
            <w:tcW w:w="1045" w:type="pct"/>
            <w:tcBorders>
              <w:top w:val="single" w:sz="4" w:space="0" w:color="auto"/>
              <w:left w:val="single" w:sz="4" w:space="0" w:color="auto"/>
              <w:bottom w:val="single" w:sz="4" w:space="0" w:color="auto"/>
              <w:right w:val="single" w:sz="4" w:space="0" w:color="auto"/>
            </w:tcBorders>
            <w:hideMark/>
          </w:tcPr>
          <w:p w14:paraId="02EED58E"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r w:rsidRPr="00E063B8">
              <w:rPr>
                <w:rFonts w:ascii="Arial" w:eastAsia="Times New Roman" w:hAnsi="Arial"/>
                <w:sz w:val="18"/>
                <w:lang w:eastAsia="ko-KR"/>
              </w:rPr>
              <w:t>0.53</w:t>
            </w:r>
          </w:p>
        </w:tc>
        <w:tc>
          <w:tcPr>
            <w:tcW w:w="1137" w:type="pct"/>
            <w:tcBorders>
              <w:top w:val="single" w:sz="4" w:space="0" w:color="auto"/>
              <w:left w:val="single" w:sz="4" w:space="0" w:color="auto"/>
              <w:bottom w:val="single" w:sz="4" w:space="0" w:color="auto"/>
              <w:right w:val="single" w:sz="4" w:space="0" w:color="auto"/>
            </w:tcBorders>
          </w:tcPr>
          <w:p w14:paraId="1F83620F" w14:textId="77777777" w:rsidR="00E063B8" w:rsidRPr="00E063B8" w:rsidRDefault="00E063B8" w:rsidP="00E063B8">
            <w:pPr>
              <w:overflowPunct w:val="0"/>
              <w:autoSpaceDE w:val="0"/>
              <w:autoSpaceDN w:val="0"/>
              <w:adjustRightInd w:val="0"/>
              <w:spacing w:after="0"/>
              <w:jc w:val="both"/>
              <w:textAlignment w:val="baseline"/>
              <w:rPr>
                <w:rFonts w:ascii="Arial" w:eastAsia="Times New Roman" w:hAnsi="Arial"/>
                <w:sz w:val="18"/>
                <w:lang w:eastAsia="ko-KR"/>
              </w:rPr>
            </w:pPr>
          </w:p>
        </w:tc>
      </w:tr>
      <w:tr w:rsidR="00E063B8" w:rsidRPr="00E063B8" w14:paraId="4026106E" w14:textId="77777777" w:rsidTr="00BF2CA9">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E0D3B2" w14:textId="77777777" w:rsidR="00E063B8" w:rsidRPr="00E063B8" w:rsidRDefault="00E063B8" w:rsidP="00E063B8">
            <w:pPr>
              <w:overflowPunct w:val="0"/>
              <w:autoSpaceDE w:val="0"/>
              <w:autoSpaceDN w:val="0"/>
              <w:adjustRightInd w:val="0"/>
              <w:spacing w:after="0"/>
              <w:ind w:left="851" w:hanging="851"/>
              <w:jc w:val="both"/>
              <w:textAlignment w:val="baseline"/>
              <w:rPr>
                <w:rFonts w:ascii="Arial" w:eastAsia="Times New Roman" w:hAnsi="Arial"/>
                <w:sz w:val="18"/>
                <w:lang w:eastAsia="ko-KR"/>
              </w:rPr>
            </w:pPr>
            <w:r w:rsidRPr="00E063B8">
              <w:rPr>
                <w:rFonts w:ascii="Arial" w:eastAsia="Times New Roman" w:hAnsi="Arial"/>
                <w:sz w:val="18"/>
                <w:lang w:eastAsia="ko-KR"/>
              </w:rPr>
              <w:t>NOTE 1:</w:t>
            </w:r>
            <w:r w:rsidRPr="00E063B8">
              <w:rPr>
                <w:rFonts w:ascii="Arial" w:eastAsia="Times New Roman" w:hAnsi="Arial"/>
                <w:sz w:val="18"/>
                <w:lang w:eastAsia="ko-KR"/>
              </w:rPr>
              <w:tab/>
              <w:t>UE-specific PDCCH is not transmitted after T1 starts.</w:t>
            </w:r>
          </w:p>
        </w:tc>
      </w:tr>
    </w:tbl>
    <w:p w14:paraId="0F5131B8" w14:textId="77777777" w:rsidR="00E063B8" w:rsidRPr="00E063B8" w:rsidRDefault="00E063B8" w:rsidP="00E063B8">
      <w:pPr>
        <w:overflowPunct w:val="0"/>
        <w:autoSpaceDE w:val="0"/>
        <w:autoSpaceDN w:val="0"/>
        <w:adjustRightInd w:val="0"/>
        <w:textAlignment w:val="baseline"/>
        <w:rPr>
          <w:rFonts w:eastAsia="Times New Roman"/>
          <w:lang w:eastAsia="en-GB"/>
        </w:rPr>
      </w:pPr>
    </w:p>
    <w:p w14:paraId="38ED0695" w14:textId="77777777" w:rsidR="00E063B8" w:rsidRPr="00E063B8" w:rsidRDefault="00E063B8" w:rsidP="00E063B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063B8">
        <w:rPr>
          <w:rFonts w:ascii="Arial" w:eastAsia="Times New Roman" w:hAnsi="Arial"/>
          <w:lang w:eastAsia="en-GB"/>
        </w:rPr>
        <w:t>7.5.5.14.4.2</w:t>
      </w:r>
      <w:r w:rsidRPr="00E063B8">
        <w:rPr>
          <w:rFonts w:ascii="Arial" w:eastAsia="Times New Roman" w:hAnsi="Arial"/>
          <w:lang w:eastAsia="en-GB"/>
        </w:rPr>
        <w:tab/>
        <w:t>Test procedure</w:t>
      </w:r>
    </w:p>
    <w:p w14:paraId="78225871" w14:textId="77777777" w:rsidR="00E063B8" w:rsidRPr="00E063B8" w:rsidRDefault="00E063B8" w:rsidP="00E063B8">
      <w:pPr>
        <w:overflowPunct w:val="0"/>
        <w:autoSpaceDE w:val="0"/>
        <w:autoSpaceDN w:val="0"/>
        <w:adjustRightInd w:val="0"/>
        <w:textAlignment w:val="baseline"/>
        <w:rPr>
          <w:rFonts w:eastAsia="Times New Roman"/>
          <w:lang w:eastAsia="en-GB"/>
        </w:rPr>
      </w:pPr>
      <w:r w:rsidRPr="00E063B8">
        <w:rPr>
          <w:rFonts w:eastAsia="Times New Roman"/>
          <w:lang w:eastAsia="en-GB"/>
        </w:rPr>
        <w:t xml:space="preserve">Prior to the start of the time duration T1, the UE shall be fully synchronized to cell 1. The UE shall be configured for periodic CSI reporting with a reporting periodicity of 2 </w:t>
      </w:r>
      <w:proofErr w:type="spellStart"/>
      <w:r w:rsidRPr="00E063B8">
        <w:rPr>
          <w:rFonts w:eastAsia="Times New Roman"/>
          <w:lang w:eastAsia="en-GB"/>
        </w:rPr>
        <w:t>ms</w:t>
      </w:r>
      <w:proofErr w:type="spellEnd"/>
      <w:r w:rsidRPr="00E063B8">
        <w:rPr>
          <w:rFonts w:eastAsia="Times New Roman"/>
          <w:lang w:eastAsia="en-GB"/>
        </w:rPr>
        <w:t xml:space="preserve">. In the test, DRX configuration is enabled in </w:t>
      </w:r>
      <w:proofErr w:type="spellStart"/>
      <w:r w:rsidRPr="00E063B8">
        <w:rPr>
          <w:rFonts w:eastAsia="Times New Roman"/>
          <w:lang w:eastAsia="en-GB"/>
        </w:rPr>
        <w:t>PCell</w:t>
      </w:r>
      <w:proofErr w:type="spellEnd"/>
      <w:r w:rsidRPr="00E063B8">
        <w:rPr>
          <w:rFonts w:eastAsia="Times New Roman"/>
          <w:lang w:eastAsia="en-GB"/>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8A7F0D8"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en-GB"/>
        </w:rPr>
      </w:pPr>
      <w:r w:rsidRPr="00E063B8">
        <w:rPr>
          <w:rFonts w:eastAsia="Times New Roman"/>
          <w:lang w:eastAsia="en-GB"/>
        </w:rPr>
        <w:t>1.</w:t>
      </w:r>
      <w:r w:rsidRPr="00E063B8">
        <w:rPr>
          <w:rFonts w:eastAsia="Times New Roman"/>
          <w:lang w:eastAsia="en-GB"/>
        </w:rPr>
        <w:tab/>
        <w:t xml:space="preserve">Ensure the UE is in state RRC_CONNECTED with generic procedure parameters Connectivity </w:t>
      </w:r>
      <w:r w:rsidRPr="00E063B8">
        <w:rPr>
          <w:rFonts w:eastAsia="Times New Roman"/>
          <w:i/>
          <w:lang w:eastAsia="en-GB"/>
        </w:rPr>
        <w:t>NR</w:t>
      </w:r>
      <w:r w:rsidRPr="00E063B8">
        <w:rPr>
          <w:rFonts w:eastAsia="Times New Roman"/>
          <w:lang w:eastAsia="en-GB"/>
        </w:rPr>
        <w:t xml:space="preserve">, Connected without release </w:t>
      </w:r>
      <w:r w:rsidRPr="00E063B8">
        <w:rPr>
          <w:rFonts w:eastAsia="Times New Roman"/>
          <w:i/>
          <w:lang w:eastAsia="en-GB"/>
        </w:rPr>
        <w:t>On</w:t>
      </w:r>
      <w:r w:rsidRPr="00E063B8">
        <w:rPr>
          <w:rFonts w:eastAsia="Times New Roman"/>
          <w:lang w:eastAsia="en-GB"/>
        </w:rPr>
        <w:t xml:space="preserve"> according to TS 38.508-1 [14] clause 4.5.</w:t>
      </w:r>
    </w:p>
    <w:p w14:paraId="3DCF69CF"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en-GB"/>
        </w:rPr>
      </w:pPr>
      <w:r w:rsidRPr="00E063B8">
        <w:rPr>
          <w:rFonts w:eastAsia="Times New Roman"/>
          <w:lang w:eastAsia="en-GB"/>
        </w:rPr>
        <w:t>2.</w:t>
      </w:r>
      <w:r w:rsidRPr="00E063B8">
        <w:rPr>
          <w:rFonts w:eastAsia="Times New Roman"/>
          <w:lang w:eastAsia="en-GB"/>
        </w:rPr>
        <w:tab/>
        <w:t xml:space="preserve">The SS shall transmit an </w:t>
      </w:r>
      <w:proofErr w:type="spellStart"/>
      <w:r w:rsidRPr="00E063B8">
        <w:rPr>
          <w:rFonts w:eastAsia="Times New Roman"/>
          <w:i/>
          <w:lang w:eastAsia="en-GB"/>
        </w:rPr>
        <w:t>RRCConnectionReconfiguration</w:t>
      </w:r>
      <w:proofErr w:type="spellEnd"/>
      <w:r w:rsidRPr="00E063B8">
        <w:rPr>
          <w:rFonts w:eastAsia="Times New Roman"/>
          <w:lang w:eastAsia="en-GB"/>
        </w:rPr>
        <w:t xml:space="preserve"> message on Cell 1 configuring </w:t>
      </w:r>
      <w:r w:rsidRPr="00E063B8">
        <w:rPr>
          <w:rFonts w:eastAsia="Times New Roman" w:cs="v4.2.0"/>
          <w:lang w:eastAsia="en-GB"/>
        </w:rPr>
        <w:t xml:space="preserve">UE </w:t>
      </w:r>
      <w:r w:rsidRPr="00E063B8">
        <w:rPr>
          <w:rFonts w:eastAsia="Times New Roman"/>
          <w:lang w:eastAsia="en-GB"/>
        </w:rPr>
        <w:t xml:space="preserve">with </w:t>
      </w:r>
      <w:r w:rsidRPr="00E063B8">
        <w:rPr>
          <w:rFonts w:eastAsia="SimSun"/>
          <w:i/>
          <w:iCs/>
          <w:color w:val="000000"/>
          <w:lang w:eastAsia="en-GB"/>
        </w:rPr>
        <w:t>groupBasedBeamReporting-r17</w:t>
      </w:r>
      <w:r w:rsidRPr="00E063B8">
        <w:rPr>
          <w:rFonts w:eastAsia="Times New Roman"/>
          <w:lang w:eastAsia="en-GB"/>
        </w:rPr>
        <w:t xml:space="preserve"> on Cell 1 and periodic CSI reporting.</w:t>
      </w:r>
    </w:p>
    <w:p w14:paraId="591AEDC9"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en-GB"/>
        </w:rPr>
      </w:pPr>
      <w:r w:rsidRPr="00E063B8">
        <w:rPr>
          <w:rFonts w:eastAsia="Times New Roman"/>
          <w:lang w:eastAsia="en-GB"/>
        </w:rPr>
        <w:t>3.</w:t>
      </w:r>
      <w:r w:rsidRPr="00E063B8">
        <w:rPr>
          <w:rFonts w:eastAsia="Times New Roman"/>
          <w:lang w:eastAsia="en-GB"/>
        </w:rPr>
        <w:tab/>
        <w:t xml:space="preserve">The UE shall transmit an </w:t>
      </w:r>
      <w:proofErr w:type="spellStart"/>
      <w:r w:rsidRPr="00E063B8">
        <w:rPr>
          <w:rFonts w:eastAsia="Times New Roman"/>
          <w:i/>
          <w:lang w:eastAsia="en-GB"/>
        </w:rPr>
        <w:t>RRCConnectionReconfigurationComplete</w:t>
      </w:r>
      <w:proofErr w:type="spellEnd"/>
      <w:r w:rsidRPr="00E063B8">
        <w:rPr>
          <w:rFonts w:eastAsia="Times New Roman"/>
          <w:lang w:eastAsia="en-GB"/>
        </w:rPr>
        <w:t xml:space="preserve"> message.</w:t>
      </w:r>
    </w:p>
    <w:p w14:paraId="79210BB6"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en-GB"/>
        </w:rPr>
      </w:pPr>
      <w:r w:rsidRPr="00E063B8">
        <w:rPr>
          <w:rFonts w:eastAsia="??"/>
          <w:lang w:eastAsia="en-GB"/>
        </w:rPr>
        <w:t>4.</w:t>
      </w:r>
      <w:r w:rsidRPr="00E063B8">
        <w:rPr>
          <w:rFonts w:eastAsia="??"/>
          <w:lang w:eastAsia="en-GB"/>
        </w:rPr>
        <w:tab/>
        <w:t>Set the parameters of NR Cell 1 according to T1 in Table 7.5.5.14.5-1.</w:t>
      </w:r>
      <w:r w:rsidRPr="00E063B8">
        <w:rPr>
          <w:rFonts w:eastAsia="Times New Roman"/>
          <w:lang w:eastAsia="en-GB"/>
        </w:rPr>
        <w:t xml:space="preserve"> Propagation conditions are set according to Annex C.2.3.</w:t>
      </w:r>
      <w:r w:rsidRPr="00E063B8">
        <w:rPr>
          <w:rFonts w:eastAsia="??"/>
          <w:lang w:eastAsia="en-GB"/>
        </w:rPr>
        <w:t xml:space="preserve"> T1 starts.</w:t>
      </w:r>
    </w:p>
    <w:p w14:paraId="03CB4134"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en-GB"/>
        </w:rPr>
      </w:pPr>
      <w:r w:rsidRPr="00E063B8">
        <w:rPr>
          <w:rFonts w:eastAsia="??"/>
          <w:lang w:eastAsia="en-GB"/>
        </w:rPr>
        <w:t>5.</w:t>
      </w:r>
      <w:r w:rsidRPr="00E063B8">
        <w:rPr>
          <w:rFonts w:eastAsia="??"/>
          <w:lang w:eastAsia="en-GB"/>
        </w:rPr>
        <w:tab/>
        <w:t>When T1 expires the SS shall change the SNR1 and SNR2 values to T2 as specified in Table 7.5.5.14.5-1. T2 starts.</w:t>
      </w:r>
    </w:p>
    <w:p w14:paraId="27911393"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en-GB"/>
        </w:rPr>
      </w:pPr>
      <w:r w:rsidRPr="00E063B8">
        <w:rPr>
          <w:rFonts w:eastAsia="??"/>
          <w:lang w:eastAsia="en-GB"/>
        </w:rPr>
        <w:t>6.</w:t>
      </w:r>
      <w:r w:rsidRPr="00E063B8">
        <w:rPr>
          <w:rFonts w:eastAsia="??"/>
          <w:lang w:eastAsia="en-GB"/>
        </w:rPr>
        <w:tab/>
        <w:t>When T2 expires the SS shall change the SNR1 and SNR2 values to T3 as specified in Table 7.5.5.14.5-1. T3 starts.</w:t>
      </w:r>
    </w:p>
    <w:p w14:paraId="03A8C446"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en-GB"/>
        </w:rPr>
      </w:pPr>
      <w:r w:rsidRPr="00E063B8">
        <w:rPr>
          <w:rFonts w:eastAsia="??"/>
          <w:lang w:eastAsia="en-GB"/>
        </w:rPr>
        <w:t>7.</w:t>
      </w:r>
      <w:r w:rsidRPr="00E063B8">
        <w:rPr>
          <w:rFonts w:eastAsia="??"/>
          <w:lang w:eastAsia="en-GB"/>
        </w:rPr>
        <w:tab/>
        <w:t>When T3 expires the SS shall change the SNR1 and SNR2 values to T4 as specified in Table 7.5.5.14.5-1. T4 starts.</w:t>
      </w:r>
    </w:p>
    <w:p w14:paraId="7C7E6B0C"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en-GB"/>
        </w:rPr>
      </w:pPr>
      <w:r w:rsidRPr="00E063B8">
        <w:rPr>
          <w:rFonts w:eastAsia="??"/>
          <w:lang w:eastAsia="en-GB"/>
        </w:rPr>
        <w:t>8.</w:t>
      </w:r>
      <w:r w:rsidRPr="00E063B8">
        <w:rPr>
          <w:rFonts w:eastAsia="??"/>
          <w:lang w:eastAsia="en-GB"/>
        </w:rPr>
        <w:tab/>
        <w:t>When T4 expires the SS shall change the SNR1 and SNR2 values to T5 as specified in Table 7.5.5.14.5-1. T5 starts.</w:t>
      </w:r>
    </w:p>
    <w:p w14:paraId="18DD9F5A"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en-GB"/>
        </w:rPr>
      </w:pPr>
      <w:r w:rsidRPr="00E063B8">
        <w:rPr>
          <w:rFonts w:eastAsia="Times New Roman"/>
          <w:lang w:eastAsia="en-GB"/>
        </w:rPr>
        <w:t>9.</w:t>
      </w:r>
      <w:r w:rsidRPr="00E063B8">
        <w:rPr>
          <w:rFonts w:eastAsia="Times New Roman"/>
          <w:lang w:eastAsia="en-GB"/>
        </w:rPr>
        <w:tab/>
        <w:t>If the SS:</w:t>
      </w:r>
    </w:p>
    <w:p w14:paraId="0936FA11" w14:textId="77777777" w:rsidR="00E063B8" w:rsidRPr="00E063B8" w:rsidRDefault="00E063B8" w:rsidP="00E063B8">
      <w:pPr>
        <w:overflowPunct w:val="0"/>
        <w:autoSpaceDE w:val="0"/>
        <w:autoSpaceDN w:val="0"/>
        <w:adjustRightInd w:val="0"/>
        <w:ind w:left="851" w:hanging="284"/>
        <w:textAlignment w:val="baseline"/>
        <w:rPr>
          <w:rFonts w:eastAsia="Times New Roman"/>
          <w:lang w:eastAsia="en-GB"/>
        </w:rPr>
      </w:pPr>
      <w:r w:rsidRPr="00E063B8">
        <w:rPr>
          <w:rFonts w:eastAsia="Times New Roman"/>
          <w:lang w:eastAsia="en-GB"/>
        </w:rPr>
        <w:t xml:space="preserve">a) detects uplink power </w:t>
      </w:r>
      <w:r w:rsidRPr="00E063B8">
        <w:rPr>
          <w:rFonts w:eastAsia="Times New Roman"/>
          <w:lang w:eastAsia="zh-CN"/>
        </w:rPr>
        <w:t xml:space="preserve">at least in all subframes configured for CSI transmission on Cell 1 with </w:t>
      </w:r>
      <w:r w:rsidRPr="00E063B8">
        <w:rPr>
          <w:rFonts w:eastAsia="Times New Roman"/>
          <w:lang w:eastAsia="en-GB"/>
        </w:rPr>
        <w:t xml:space="preserve">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E063B8">
        <w:rPr>
          <w:rFonts w:eastAsia="Times New Roman"/>
          <w:lang w:eastAsia="zh-CN"/>
        </w:rPr>
        <w:t xml:space="preserve"> for TRP0 and </w:t>
      </w:r>
      <w:r w:rsidRPr="00E063B8">
        <w:rPr>
          <w:rFonts w:eastAsia="Times New Roman"/>
          <w:lang w:eastAsia="en-GB"/>
        </w:rPr>
        <w:t xml:space="preserve">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E063B8">
        <w:rPr>
          <w:rFonts w:eastAsia="Times New Roman"/>
          <w:lang w:eastAsia="zh-CN"/>
        </w:rPr>
        <w:t xml:space="preserve"> for TRP1 (UE reports via beam pair assoiated with</w:t>
      </w:r>
      <w:r w:rsidRPr="00E063B8">
        <w:rPr>
          <w:rFonts w:eastAsia="Times New Roman"/>
          <w:lang w:eastAsia="en-GB"/>
        </w:rPr>
        <w:t xml:space="preserve"> s</w:t>
      </w:r>
      <w:r w:rsidRPr="00E063B8">
        <w:rPr>
          <w:rFonts w:eastAsia="Times New Roman"/>
          <w:bCs/>
          <w:iCs/>
          <w:szCs w:val="22"/>
          <w:lang w:eastAsia="sv-SE"/>
        </w:rPr>
        <w:t xml:space="preserve">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E063B8">
        <w:rPr>
          <w:rFonts w:eastAsia="Times New Roman"/>
          <w:iCs/>
          <w:lang w:eastAsia="en-GB"/>
        </w:rPr>
        <w:t xml:space="preserve"> </w:t>
      </w:r>
      <w:r w:rsidRPr="00E063B8">
        <w:rPr>
          <w:rFonts w:eastAsia="Times New Roman"/>
          <w:lang w:eastAsia="en-GB"/>
        </w:rPr>
        <w:t xml:space="preserve">for TRP0 </w:t>
      </w:r>
      <w:r w:rsidRPr="00E063B8">
        <w:rPr>
          <w:rFonts w:eastAsia="Times New Roman"/>
          <w:iCs/>
          <w:lang w:eastAsia="en-GB"/>
        </w:rPr>
        <w:t xml:space="preserve">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E063B8">
        <w:rPr>
          <w:rFonts w:eastAsia="Times New Roman"/>
          <w:lang w:eastAsia="en-GB"/>
        </w:rPr>
        <w:t xml:space="preserve"> for TRP1</w:t>
      </w:r>
      <w:r w:rsidRPr="00E063B8">
        <w:rPr>
          <w:rFonts w:eastAsia="Times New Roman"/>
          <w:lang w:eastAsia="zh-CN"/>
        </w:rPr>
        <w:t xml:space="preserve">) </w:t>
      </w:r>
      <w:r w:rsidRPr="00E063B8">
        <w:rPr>
          <w:rFonts w:eastAsia="Times New Roman"/>
          <w:lang w:eastAsia="en-GB"/>
        </w:rPr>
        <w:t>during time periods T1, T2; and</w:t>
      </w:r>
    </w:p>
    <w:p w14:paraId="1D2424C3" w14:textId="77777777" w:rsidR="00E063B8" w:rsidRPr="00E063B8" w:rsidRDefault="00E063B8" w:rsidP="00E063B8">
      <w:pPr>
        <w:overflowPunct w:val="0"/>
        <w:autoSpaceDE w:val="0"/>
        <w:autoSpaceDN w:val="0"/>
        <w:adjustRightInd w:val="0"/>
        <w:ind w:left="851" w:hanging="284"/>
        <w:textAlignment w:val="baseline"/>
        <w:rPr>
          <w:rFonts w:eastAsia="Times New Roman"/>
          <w:lang w:eastAsia="en-GB"/>
        </w:rPr>
      </w:pPr>
      <w:r w:rsidRPr="00E063B8">
        <w:rPr>
          <w:rFonts w:eastAsia="Times New Roman"/>
          <w:lang w:eastAsia="en-GB"/>
        </w:rPr>
        <w:t>b) detects uplink power on NR carrier in each slot configured for CSI transmission according to the configured periodic CSI reporting for Cell 1 during the period from time point A to time point B; and</w:t>
      </w:r>
    </w:p>
    <w:p w14:paraId="0EA3045D" w14:textId="77777777" w:rsidR="00E063B8" w:rsidRPr="00E063B8" w:rsidRDefault="00E063B8" w:rsidP="00E063B8">
      <w:pPr>
        <w:overflowPunct w:val="0"/>
        <w:autoSpaceDE w:val="0"/>
        <w:autoSpaceDN w:val="0"/>
        <w:adjustRightInd w:val="0"/>
        <w:ind w:left="851" w:hanging="284"/>
        <w:textAlignment w:val="baseline"/>
        <w:rPr>
          <w:rFonts w:eastAsia="Times New Roman"/>
          <w:lang w:eastAsia="en-GB"/>
        </w:rPr>
      </w:pPr>
      <w:r w:rsidRPr="00E063B8">
        <w:rPr>
          <w:rFonts w:eastAsia="Times New Roman"/>
          <w:lang w:eastAsia="en-GB"/>
        </w:rPr>
        <w:t xml:space="preserve">c) detects uplink power </w:t>
      </w:r>
      <w:r w:rsidRPr="00E063B8">
        <w:rPr>
          <w:rFonts w:eastAsia="Times New Roman"/>
          <w:lang w:eastAsia="zh-CN"/>
        </w:rPr>
        <w:t xml:space="preserve">at least in all subframes configured for CSI transmission on Cell 1 with </w:t>
      </w:r>
      <w:r w:rsidRPr="00E063B8">
        <w:rPr>
          <w:rFonts w:eastAsia="Times New Roman"/>
          <w:lang w:eastAsia="en-GB"/>
        </w:rPr>
        <w:t xml:space="preserve">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E063B8">
        <w:rPr>
          <w:rFonts w:eastAsia="Times New Roman"/>
          <w:lang w:eastAsia="zh-CN"/>
        </w:rPr>
        <w:t xml:space="preserve"> for TRP1 f</w:t>
      </w:r>
      <w:r w:rsidRPr="00E063B8">
        <w:rPr>
          <w:rFonts w:eastAsia="Times New Roman"/>
          <w:lang w:eastAsia="en-GB"/>
        </w:rPr>
        <w:t>rom time point B to time point F; and</w:t>
      </w:r>
    </w:p>
    <w:p w14:paraId="1EEB2E1E" w14:textId="77777777" w:rsidR="00E063B8" w:rsidRPr="00E063B8" w:rsidRDefault="00E063B8" w:rsidP="00E063B8">
      <w:pPr>
        <w:overflowPunct w:val="0"/>
        <w:autoSpaceDE w:val="0"/>
        <w:autoSpaceDN w:val="0"/>
        <w:adjustRightInd w:val="0"/>
        <w:ind w:left="851" w:hanging="284"/>
        <w:textAlignment w:val="baseline"/>
        <w:rPr>
          <w:rFonts w:eastAsia="Times New Roman"/>
          <w:lang w:eastAsia="en-GB"/>
        </w:rPr>
      </w:pPr>
      <w:r w:rsidRPr="00E063B8">
        <w:rPr>
          <w:rFonts w:eastAsia="Times New Roman"/>
          <w:lang w:eastAsia="en-GB"/>
        </w:rPr>
        <w:t xml:space="preserve">d) does not detect a preamble on a beam associated with candidate beam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E063B8">
        <w:rPr>
          <w:rFonts w:eastAsia="Times New Roman"/>
          <w:lang w:eastAsia="en-GB"/>
        </w:rPr>
        <w:t xml:space="preserve"> for TRP0 earlier than time point B; and</w:t>
      </w:r>
    </w:p>
    <w:p w14:paraId="3F54EF91" w14:textId="77777777" w:rsidR="00E063B8" w:rsidRPr="00E063B8" w:rsidRDefault="00E063B8" w:rsidP="00E063B8">
      <w:pPr>
        <w:overflowPunct w:val="0"/>
        <w:autoSpaceDE w:val="0"/>
        <w:autoSpaceDN w:val="0"/>
        <w:adjustRightInd w:val="0"/>
        <w:ind w:left="851" w:hanging="284"/>
        <w:textAlignment w:val="baseline"/>
        <w:rPr>
          <w:rFonts w:eastAsia="Times New Roman"/>
          <w:lang w:eastAsia="en-GB"/>
        </w:rPr>
      </w:pPr>
      <w:r w:rsidRPr="00E063B8">
        <w:rPr>
          <w:rFonts w:eastAsia="Times New Roman"/>
          <w:lang w:eastAsia="en-GB"/>
        </w:rPr>
        <w:lastRenderedPageBreak/>
        <w:t xml:space="preserve">e) detects PUCCH with LRR, followed by BFR MAC CE containing beam associated with the candidate beam with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E063B8">
        <w:rPr>
          <w:rFonts w:eastAsia="Times New Roman"/>
          <w:lang w:eastAsia="zh-CN"/>
        </w:rPr>
        <w:t xml:space="preserve"> </w:t>
      </w:r>
      <w:r w:rsidRPr="00E063B8">
        <w:rPr>
          <w:rFonts w:eastAsia="Times New Roman"/>
          <w:lang w:eastAsia="en-GB"/>
        </w:rPr>
        <w:t>for TRP0 before time point F (D1 after the start of T5); and</w:t>
      </w:r>
    </w:p>
    <w:p w14:paraId="38777022" w14:textId="77777777" w:rsidR="00E063B8" w:rsidRPr="00E063B8" w:rsidRDefault="00E063B8" w:rsidP="00E063B8">
      <w:pPr>
        <w:overflowPunct w:val="0"/>
        <w:autoSpaceDE w:val="0"/>
        <w:autoSpaceDN w:val="0"/>
        <w:adjustRightInd w:val="0"/>
        <w:ind w:left="851" w:hanging="284"/>
        <w:textAlignment w:val="baseline"/>
        <w:rPr>
          <w:rFonts w:eastAsia="Times New Roman"/>
          <w:lang w:eastAsia="en-GB"/>
        </w:rPr>
      </w:pPr>
      <w:r w:rsidRPr="00E063B8">
        <w:rPr>
          <w:rFonts w:eastAsia="Times New Roman"/>
          <w:lang w:eastAsia="en-GB"/>
        </w:rPr>
        <w:t xml:space="preserve">f) detects uplink power on NR carrier in all subframes configured for CSI transmission </w:t>
      </w:r>
      <w:r w:rsidRPr="00E063B8">
        <w:rPr>
          <w:rFonts w:eastAsia="Times New Roman"/>
          <w:lang w:eastAsia="zh-CN"/>
        </w:rPr>
        <w:t xml:space="preserve">on Cell 1 with </w:t>
      </w:r>
      <w:r w:rsidRPr="00E063B8">
        <w:rPr>
          <w:rFonts w:eastAsia="Times New Roman"/>
          <w:lang w:eastAsia="en-GB"/>
        </w:rPr>
        <w:t xml:space="preserve">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E063B8">
        <w:rPr>
          <w:rFonts w:eastAsia="Times New Roman"/>
          <w:lang w:eastAsia="zh-CN"/>
        </w:rPr>
        <w:t xml:space="preserve"> for TRP1 during time priods T3, T4 and T5,</w:t>
      </w:r>
    </w:p>
    <w:p w14:paraId="591595C0" w14:textId="77777777" w:rsidR="00E063B8" w:rsidRPr="00E063B8" w:rsidRDefault="00E063B8" w:rsidP="00E063B8">
      <w:pPr>
        <w:overflowPunct w:val="0"/>
        <w:autoSpaceDE w:val="0"/>
        <w:autoSpaceDN w:val="0"/>
        <w:adjustRightInd w:val="0"/>
        <w:ind w:left="851" w:hanging="284"/>
        <w:textAlignment w:val="baseline"/>
        <w:rPr>
          <w:rFonts w:eastAsia="Times New Roman"/>
          <w:lang w:eastAsia="en-GB"/>
        </w:rPr>
      </w:pPr>
      <w:r w:rsidRPr="00E063B8">
        <w:rPr>
          <w:rFonts w:eastAsia="Times New Roman"/>
          <w:lang w:eastAsia="en-GB"/>
        </w:rPr>
        <w:t>the number of successful tests is increased by one. Otherwise the number of failed tests is increased by one.</w:t>
      </w:r>
    </w:p>
    <w:p w14:paraId="2C1ED8F1"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en-GB"/>
        </w:rPr>
      </w:pPr>
      <w:r w:rsidRPr="00E063B8">
        <w:rPr>
          <w:rFonts w:eastAsia="Times New Roman"/>
          <w:lang w:eastAsia="en-GB"/>
        </w:rPr>
        <w:t>10.</w:t>
      </w:r>
      <w:r w:rsidRPr="00E063B8">
        <w:rPr>
          <w:rFonts w:eastAsia="Times New Roman"/>
          <w:lang w:eastAsia="en-GB"/>
        </w:rPr>
        <w:tab/>
        <w:t xml:space="preserve">When T5 expires the SS shall change the SNR value to T1 as specified in Table </w:t>
      </w:r>
      <w:r w:rsidRPr="00E063B8">
        <w:rPr>
          <w:rFonts w:eastAsia="??"/>
          <w:lang w:eastAsia="en-GB"/>
        </w:rPr>
        <w:t>7.5.5.14.5</w:t>
      </w:r>
      <w:r w:rsidRPr="00E063B8">
        <w:rPr>
          <w:rFonts w:eastAsia="Times New Roman"/>
          <w:lang w:eastAsia="en-GB"/>
        </w:rPr>
        <w:t>-1.</w:t>
      </w:r>
    </w:p>
    <w:p w14:paraId="3675687F"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en-GB"/>
        </w:rPr>
      </w:pPr>
      <w:r w:rsidRPr="00E063B8">
        <w:rPr>
          <w:rFonts w:eastAsia="Times New Roman"/>
          <w:lang w:eastAsia="en-GB"/>
        </w:rPr>
        <w:t>11.</w:t>
      </w:r>
      <w:r w:rsidRPr="00E063B8">
        <w:rPr>
          <w:rFonts w:eastAsia="Times New Roman"/>
          <w:lang w:eastAsia="en-GB"/>
        </w:rPr>
        <w:tab/>
        <w:t>Wait 1s for the UE to re-establish the connection or continue directly to step 10. If the UE re-establishes the connection within 1s continue to step 11. Otherwise continue to step 10.</w:t>
      </w:r>
    </w:p>
    <w:p w14:paraId="5136ACE6"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en-GB"/>
        </w:rPr>
      </w:pPr>
      <w:r w:rsidRPr="00E063B8">
        <w:rPr>
          <w:rFonts w:eastAsia="Times New Roman"/>
          <w:lang w:eastAsia="en-GB"/>
        </w:rPr>
        <w:t>12.</w:t>
      </w:r>
      <w:r w:rsidRPr="00E063B8">
        <w:rPr>
          <w:rFonts w:eastAsia="Times New Roman"/>
          <w:lang w:eastAsia="en-GB"/>
        </w:rPr>
        <w:tab/>
        <w:t xml:space="preserve">Switch the UE on and off. Ensure the UE is in RRC_CONNECTED with generic procedure parameters Connectivity </w:t>
      </w:r>
      <w:r w:rsidRPr="00E063B8">
        <w:rPr>
          <w:rFonts w:eastAsia="Times New Roman"/>
          <w:i/>
          <w:lang w:eastAsia="en-GB"/>
        </w:rPr>
        <w:t>NR</w:t>
      </w:r>
      <w:r w:rsidRPr="00E063B8">
        <w:rPr>
          <w:rFonts w:eastAsia="Times New Roman"/>
          <w:lang w:eastAsia="en-GB"/>
        </w:rPr>
        <w:t xml:space="preserve">, Connected without release </w:t>
      </w:r>
      <w:r w:rsidRPr="00E063B8">
        <w:rPr>
          <w:rFonts w:eastAsia="Times New Roman"/>
          <w:i/>
          <w:lang w:eastAsia="en-GB"/>
        </w:rPr>
        <w:t>On</w:t>
      </w:r>
      <w:r w:rsidRPr="00E063B8">
        <w:rPr>
          <w:rFonts w:eastAsia="Times New Roman"/>
          <w:lang w:eastAsia="en-GB"/>
        </w:rPr>
        <w:t xml:space="preserve"> according to TS 38.508-1 [14] clause 4.5. </w:t>
      </w:r>
    </w:p>
    <w:p w14:paraId="3993C873" w14:textId="77777777" w:rsidR="00E063B8" w:rsidRPr="00E063B8" w:rsidRDefault="00E063B8" w:rsidP="00E063B8">
      <w:pPr>
        <w:overflowPunct w:val="0"/>
        <w:autoSpaceDE w:val="0"/>
        <w:autoSpaceDN w:val="0"/>
        <w:adjustRightInd w:val="0"/>
        <w:ind w:left="568" w:hanging="284"/>
        <w:textAlignment w:val="baseline"/>
        <w:rPr>
          <w:rFonts w:eastAsia="Times New Roman"/>
          <w:lang w:eastAsia="en-GB"/>
        </w:rPr>
      </w:pPr>
      <w:r w:rsidRPr="00E063B8">
        <w:rPr>
          <w:rFonts w:eastAsia="Times New Roman"/>
          <w:lang w:eastAsia="en-GB"/>
        </w:rPr>
        <w:t>13.</w:t>
      </w:r>
      <w:r w:rsidRPr="00E063B8">
        <w:rPr>
          <w:rFonts w:eastAsia="Times New Roman"/>
          <w:lang w:eastAsia="en-GB"/>
        </w:rPr>
        <w:tab/>
        <w:t>Repeat steps 2-12 until the confidence level according to Annex G clause G.2.3 is achieved.</w:t>
      </w:r>
    </w:p>
    <w:p w14:paraId="757DB5E5" w14:textId="77777777" w:rsidR="00E063B8" w:rsidRPr="00E063B8" w:rsidRDefault="00E063B8" w:rsidP="00E063B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063B8">
        <w:rPr>
          <w:rFonts w:ascii="Arial" w:eastAsia="Times New Roman" w:hAnsi="Arial"/>
          <w:lang w:eastAsia="en-GB"/>
        </w:rPr>
        <w:t>7.5.5.14.4.3</w:t>
      </w:r>
      <w:r w:rsidRPr="00E063B8">
        <w:rPr>
          <w:rFonts w:ascii="Arial" w:eastAsia="Times New Roman" w:hAnsi="Arial"/>
          <w:lang w:eastAsia="en-GB"/>
        </w:rPr>
        <w:tab/>
        <w:t>Message contents</w:t>
      </w:r>
    </w:p>
    <w:p w14:paraId="72B81563" w14:textId="77777777" w:rsidR="00E063B8" w:rsidRPr="00E063B8" w:rsidRDefault="00E063B8" w:rsidP="00E063B8">
      <w:pPr>
        <w:overflowPunct w:val="0"/>
        <w:autoSpaceDE w:val="0"/>
        <w:autoSpaceDN w:val="0"/>
        <w:adjustRightInd w:val="0"/>
        <w:textAlignment w:val="baseline"/>
        <w:rPr>
          <w:rFonts w:eastAsia="Times New Roman"/>
          <w:lang w:eastAsia="sv-SE"/>
        </w:rPr>
      </w:pPr>
      <w:r w:rsidRPr="00E063B8">
        <w:rPr>
          <w:rFonts w:eastAsia="Times New Roman"/>
          <w:lang w:eastAsia="sv-SE"/>
        </w:rPr>
        <w:t>Message contents are according to TS 38.508-1 [14] clause 7.3 with the following exceptions:</w:t>
      </w:r>
    </w:p>
    <w:p w14:paraId="1B197945" w14:textId="77777777" w:rsidR="00E063B8" w:rsidRPr="00E063B8" w:rsidRDefault="00E063B8" w:rsidP="00E063B8">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E063B8">
        <w:rPr>
          <w:rFonts w:ascii="Arial" w:eastAsia="Times New Roman" w:hAnsi="Arial" w:cs="v4.2.0"/>
          <w:b/>
          <w:lang w:eastAsia="en-GB"/>
        </w:rPr>
        <w:t xml:space="preserve">Table 7.5.5.14.4.3-1: Common Exception messages for </w:t>
      </w:r>
      <w:r w:rsidRPr="00E063B8">
        <w:rPr>
          <w:rFonts w:ascii="Arial" w:eastAsia="Times New Roman" w:hAnsi="Arial"/>
          <w:b/>
          <w:lang w:eastAsia="en-GB"/>
        </w:rPr>
        <w:t xml:space="preserve">NR SA FR2 </w:t>
      </w:r>
      <w:proofErr w:type="spellStart"/>
      <w:r w:rsidRPr="00E063B8">
        <w:rPr>
          <w:rFonts w:ascii="Arial" w:eastAsia="Times New Roman" w:hAnsi="Arial"/>
          <w:b/>
          <w:lang w:eastAsia="en-GB"/>
        </w:rPr>
        <w:t>PCell</w:t>
      </w:r>
      <w:proofErr w:type="spellEnd"/>
      <w:r w:rsidRPr="00E063B8">
        <w:rPr>
          <w:rFonts w:ascii="Arial" w:eastAsia="Times New Roman" w:hAnsi="Arial"/>
          <w:b/>
          <w:lang w:eastAsia="en-GB"/>
        </w:rPr>
        <w:t xml:space="preserve"> TRP specific CSI-RS-based Beam Failure Detection and Link Recovery in multi-Rx operation and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E063B8" w:rsidRPr="00E063B8" w14:paraId="39995172" w14:textId="77777777" w:rsidTr="00BF2CA9">
        <w:trPr>
          <w:cantSplit/>
          <w:jc w:val="center"/>
        </w:trPr>
        <w:tc>
          <w:tcPr>
            <w:tcW w:w="9777" w:type="dxa"/>
            <w:gridSpan w:val="2"/>
          </w:tcPr>
          <w:p w14:paraId="3B4DFABF"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63B8">
              <w:rPr>
                <w:rFonts w:ascii="Arial" w:eastAsia="Times New Roman" w:hAnsi="Arial"/>
                <w:b/>
                <w:sz w:val="18"/>
                <w:lang w:eastAsia="en-GB"/>
              </w:rPr>
              <w:t>Default Message Contents</w:t>
            </w:r>
          </w:p>
        </w:tc>
      </w:tr>
      <w:tr w:rsidR="00E063B8" w:rsidRPr="00E063B8" w14:paraId="037D0491" w14:textId="77777777" w:rsidTr="00BF2CA9">
        <w:trPr>
          <w:cantSplit/>
          <w:jc w:val="center"/>
        </w:trPr>
        <w:tc>
          <w:tcPr>
            <w:tcW w:w="3896" w:type="dxa"/>
          </w:tcPr>
          <w:p w14:paraId="49D65702"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Common contents of system information blocks exceptions</w:t>
            </w:r>
          </w:p>
        </w:tc>
        <w:tc>
          <w:tcPr>
            <w:tcW w:w="5881" w:type="dxa"/>
          </w:tcPr>
          <w:p w14:paraId="3ED4C457"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063B8" w:rsidRPr="00E063B8" w14:paraId="07301BA9" w14:textId="77777777" w:rsidTr="00BF2CA9">
        <w:trPr>
          <w:cantSplit/>
          <w:trHeight w:val="431"/>
          <w:jc w:val="center"/>
        </w:trPr>
        <w:tc>
          <w:tcPr>
            <w:tcW w:w="3896" w:type="dxa"/>
          </w:tcPr>
          <w:p w14:paraId="6E24E2AC"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Default RRC messages and information elements contents exceptions</w:t>
            </w:r>
          </w:p>
        </w:tc>
        <w:tc>
          <w:tcPr>
            <w:tcW w:w="5881" w:type="dxa"/>
          </w:tcPr>
          <w:p w14:paraId="1818E2F0"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Table H.3.1-8A with Condition CSI-RS BFD</w:t>
            </w:r>
          </w:p>
          <w:p w14:paraId="0DC6CDCF"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Table H.3.1-10 with Condition CSI-RS</w:t>
            </w:r>
          </w:p>
          <w:p w14:paraId="1ED22FA7" w14:textId="77777777" w:rsidR="00E063B8" w:rsidRDefault="00E063B8" w:rsidP="00E063B8">
            <w:pPr>
              <w:keepNext/>
              <w:keepLines/>
              <w:overflowPunct w:val="0"/>
              <w:autoSpaceDE w:val="0"/>
              <w:autoSpaceDN w:val="0"/>
              <w:adjustRightInd w:val="0"/>
              <w:spacing w:after="0"/>
              <w:textAlignment w:val="baseline"/>
              <w:rPr>
                <w:ins w:id="20" w:author="Fernando Alonso Macias" w:date="2025-11-07T18:00:00Z" w16du:dateUtc="2025-11-08T02:00:00Z"/>
                <w:rFonts w:ascii="Arial" w:eastAsia="Times New Roman" w:hAnsi="Arial"/>
                <w:sz w:val="18"/>
                <w:lang w:eastAsia="en-GB"/>
              </w:rPr>
            </w:pPr>
            <w:r w:rsidRPr="00E063B8">
              <w:rPr>
                <w:rFonts w:ascii="Arial" w:eastAsia="Times New Roman" w:hAnsi="Arial"/>
                <w:sz w:val="18"/>
                <w:lang w:eastAsia="en-GB"/>
              </w:rPr>
              <w:t>Table H.3.1-10A</w:t>
            </w:r>
          </w:p>
          <w:p w14:paraId="20580E5A" w14:textId="49C60065" w:rsidR="00FB79BD" w:rsidRPr="00E063B8" w:rsidRDefault="00FB79BD" w:rsidP="00E063B8">
            <w:pPr>
              <w:keepNext/>
              <w:keepLines/>
              <w:overflowPunct w:val="0"/>
              <w:autoSpaceDE w:val="0"/>
              <w:autoSpaceDN w:val="0"/>
              <w:adjustRightInd w:val="0"/>
              <w:spacing w:after="0"/>
              <w:textAlignment w:val="baseline"/>
              <w:rPr>
                <w:rFonts w:ascii="Arial" w:eastAsia="Times New Roman" w:hAnsi="Arial"/>
                <w:sz w:val="18"/>
                <w:lang w:eastAsia="en-GB"/>
              </w:rPr>
            </w:pPr>
            <w:ins w:id="21" w:author="Fernando Alonso Macias" w:date="2025-11-07T18:00:00Z" w16du:dateUtc="2025-11-08T02:00:00Z">
              <w:r>
                <w:rPr>
                  <w:rFonts w:ascii="Arial" w:eastAsia="Times New Roman" w:hAnsi="Arial"/>
                  <w:sz w:val="18"/>
                  <w:lang w:eastAsia="en-GB"/>
                </w:rPr>
                <w:t>Table H.3.1-10B</w:t>
              </w:r>
            </w:ins>
          </w:p>
          <w:p w14:paraId="701CB7E1" w14:textId="77777777" w:rsidR="00FB79BD" w:rsidRDefault="00E063B8" w:rsidP="00FB79BD">
            <w:pPr>
              <w:keepNext/>
              <w:keepLines/>
              <w:overflowPunct w:val="0"/>
              <w:autoSpaceDE w:val="0"/>
              <w:autoSpaceDN w:val="0"/>
              <w:adjustRightInd w:val="0"/>
              <w:spacing w:after="0"/>
              <w:textAlignment w:val="baseline"/>
              <w:rPr>
                <w:ins w:id="22" w:author="Fernando Alonso Macias" w:date="2025-11-07T18:01:00Z" w16du:dateUtc="2025-11-08T02:01:00Z"/>
                <w:rFonts w:ascii="Arial" w:eastAsia="Times New Roman" w:hAnsi="Arial"/>
                <w:sz w:val="18"/>
                <w:lang w:eastAsia="en-GB"/>
              </w:rPr>
            </w:pPr>
            <w:r w:rsidRPr="00E063B8">
              <w:rPr>
                <w:rFonts w:ascii="Arial" w:eastAsia="Times New Roman" w:hAnsi="Arial"/>
                <w:sz w:val="18"/>
                <w:lang w:eastAsia="en-GB"/>
              </w:rPr>
              <w:t>Table H.3.7-1 with Condition DRX.3</w:t>
            </w:r>
          </w:p>
          <w:p w14:paraId="692487BD" w14:textId="30318FAE" w:rsidR="00FB79BD" w:rsidRDefault="00FB79BD" w:rsidP="00FB79BD">
            <w:pPr>
              <w:keepNext/>
              <w:keepLines/>
              <w:overflowPunct w:val="0"/>
              <w:autoSpaceDE w:val="0"/>
              <w:autoSpaceDN w:val="0"/>
              <w:adjustRightInd w:val="0"/>
              <w:spacing w:after="0"/>
              <w:textAlignment w:val="baseline"/>
              <w:rPr>
                <w:ins w:id="23" w:author="Fernando Alonso Macias" w:date="2025-11-07T18:01:00Z" w16du:dateUtc="2025-11-08T02:01:00Z"/>
                <w:rFonts w:ascii="Arial" w:eastAsia="Malgun Gothic" w:hAnsi="Arial"/>
                <w:sz w:val="18"/>
              </w:rPr>
            </w:pPr>
            <w:ins w:id="24" w:author="Fernando Alonso Macias" w:date="2025-11-07T18:01:00Z" w16du:dateUtc="2025-11-08T02:01:00Z">
              <w:r>
                <w:rPr>
                  <w:rFonts w:ascii="Arial" w:eastAsia="Malgun Gothic" w:hAnsi="Arial"/>
                  <w:sz w:val="18"/>
                </w:rPr>
                <w:t>Table H.3.14-1</w:t>
              </w:r>
            </w:ins>
            <w:ins w:id="25" w:author="Fernando Alonso Macias" w:date="2025-11-07T18:52:00Z" w16du:dateUtc="2025-11-08T02:52:00Z">
              <w:r w:rsidR="004E5E0E">
                <w:rPr>
                  <w:rFonts w:ascii="Arial" w:eastAsia="Malgun Gothic" w:hAnsi="Arial"/>
                  <w:sz w:val="18"/>
                </w:rPr>
                <w:t xml:space="preserve"> with Condition CSI-RS</w:t>
              </w:r>
            </w:ins>
          </w:p>
          <w:p w14:paraId="39784D14" w14:textId="17ED6312" w:rsidR="00FB79BD" w:rsidRPr="00F0490F" w:rsidRDefault="00FB79BD" w:rsidP="00FB79BD">
            <w:pPr>
              <w:keepNext/>
              <w:keepLines/>
              <w:overflowPunct w:val="0"/>
              <w:autoSpaceDE w:val="0"/>
              <w:autoSpaceDN w:val="0"/>
              <w:adjustRightInd w:val="0"/>
              <w:spacing w:after="0"/>
              <w:textAlignment w:val="baseline"/>
              <w:rPr>
                <w:ins w:id="26" w:author="Fernando Alonso Macias" w:date="2025-11-07T18:01:00Z" w16du:dateUtc="2025-11-08T02:01:00Z"/>
                <w:rFonts w:ascii="Arial" w:eastAsia="Times New Roman" w:hAnsi="Arial"/>
                <w:sz w:val="18"/>
              </w:rPr>
            </w:pPr>
            <w:ins w:id="27" w:author="Fernando Alonso Macias" w:date="2025-11-07T18:01:00Z" w16du:dateUtc="2025-11-08T02:01:00Z">
              <w:r>
                <w:rPr>
                  <w:rFonts w:ascii="Arial" w:eastAsia="Malgun Gothic" w:hAnsi="Arial"/>
                  <w:sz w:val="18"/>
                </w:rPr>
                <w:t>Table H.3.14-2</w:t>
              </w:r>
            </w:ins>
            <w:ins w:id="28" w:author="Fernando Alonso Macias" w:date="2025-11-07T18:52:00Z" w16du:dateUtc="2025-11-08T02:52:00Z">
              <w:r w:rsidR="004E5E0E">
                <w:rPr>
                  <w:rFonts w:ascii="Arial" w:eastAsia="Malgun Gothic" w:hAnsi="Arial"/>
                  <w:sz w:val="18"/>
                </w:rPr>
                <w:t>A</w:t>
              </w:r>
            </w:ins>
          </w:p>
          <w:p w14:paraId="5731D5ED" w14:textId="24BB8DC8" w:rsidR="00FB79BD" w:rsidRPr="00F0490F" w:rsidRDefault="00FB79BD" w:rsidP="00FB79BD">
            <w:pPr>
              <w:keepNext/>
              <w:keepLines/>
              <w:overflowPunct w:val="0"/>
              <w:autoSpaceDE w:val="0"/>
              <w:autoSpaceDN w:val="0"/>
              <w:adjustRightInd w:val="0"/>
              <w:spacing w:after="0"/>
              <w:textAlignment w:val="baseline"/>
              <w:rPr>
                <w:ins w:id="29" w:author="Fernando Alonso Macias" w:date="2025-11-07T18:01:00Z" w16du:dateUtc="2025-11-08T02:01:00Z"/>
                <w:rFonts w:ascii="Arial" w:eastAsia="Times New Roman" w:hAnsi="Arial"/>
                <w:sz w:val="18"/>
              </w:rPr>
            </w:pPr>
            <w:ins w:id="30" w:author="Fernando Alonso Macias" w:date="2025-11-07T18:01:00Z" w16du:dateUtc="2025-11-08T02:01:00Z">
              <w:r>
                <w:rPr>
                  <w:rFonts w:ascii="Arial" w:eastAsia="Malgun Gothic" w:hAnsi="Arial"/>
                  <w:sz w:val="18"/>
                </w:rPr>
                <w:t>Table H.3.14-3 with Condition CSI-RS</w:t>
              </w:r>
            </w:ins>
          </w:p>
          <w:p w14:paraId="2DE8C0E3" w14:textId="5DB4FAD0" w:rsidR="00FB79BD" w:rsidRPr="00F0490F" w:rsidRDefault="00FB79BD" w:rsidP="00FB79BD">
            <w:pPr>
              <w:keepNext/>
              <w:keepLines/>
              <w:overflowPunct w:val="0"/>
              <w:autoSpaceDE w:val="0"/>
              <w:autoSpaceDN w:val="0"/>
              <w:adjustRightInd w:val="0"/>
              <w:spacing w:after="0"/>
              <w:textAlignment w:val="baseline"/>
              <w:rPr>
                <w:ins w:id="31" w:author="Fernando Alonso Macias" w:date="2025-11-07T18:01:00Z" w16du:dateUtc="2025-11-08T02:01:00Z"/>
                <w:rFonts w:ascii="Arial" w:eastAsia="Times New Roman" w:hAnsi="Arial"/>
                <w:sz w:val="18"/>
              </w:rPr>
            </w:pPr>
            <w:ins w:id="32" w:author="Fernando Alonso Macias" w:date="2025-11-07T18:01:00Z" w16du:dateUtc="2025-11-08T02:01:00Z">
              <w:r>
                <w:rPr>
                  <w:rFonts w:ascii="Arial" w:eastAsia="Malgun Gothic" w:hAnsi="Arial"/>
                  <w:sz w:val="18"/>
                </w:rPr>
                <w:t>Table H.3.14-4 with Conditions PERIODIC</w:t>
              </w:r>
            </w:ins>
            <w:ins w:id="33" w:author="Fernando Alonso Macias" w:date="2025-11-07T18:52:00Z" w16du:dateUtc="2025-11-08T02:52:00Z">
              <w:r w:rsidR="004E5E0E">
                <w:rPr>
                  <w:rFonts w:ascii="Arial" w:eastAsia="Malgun Gothic" w:hAnsi="Arial"/>
                  <w:sz w:val="18"/>
                </w:rPr>
                <w:t>, 2_MS</w:t>
              </w:r>
            </w:ins>
            <w:ins w:id="34" w:author="Fernando Alonso Macias" w:date="2025-11-07T18:01:00Z" w16du:dateUtc="2025-11-08T02:01:00Z">
              <w:r>
                <w:rPr>
                  <w:rFonts w:ascii="Arial" w:eastAsia="Malgun Gothic" w:hAnsi="Arial"/>
                  <w:sz w:val="18"/>
                </w:rPr>
                <w:t xml:space="preserve"> and CSI-RSRP</w:t>
              </w:r>
            </w:ins>
          </w:p>
          <w:p w14:paraId="007AEF04" w14:textId="26AE4D55" w:rsidR="00FB79BD" w:rsidRPr="00E063B8" w:rsidRDefault="00FB79BD" w:rsidP="00FB79BD">
            <w:pPr>
              <w:keepNext/>
              <w:keepLines/>
              <w:overflowPunct w:val="0"/>
              <w:autoSpaceDE w:val="0"/>
              <w:autoSpaceDN w:val="0"/>
              <w:adjustRightInd w:val="0"/>
              <w:spacing w:after="0"/>
              <w:textAlignment w:val="baseline"/>
              <w:rPr>
                <w:rFonts w:ascii="Arial" w:eastAsia="Times New Roman" w:hAnsi="Arial"/>
                <w:sz w:val="18"/>
              </w:rPr>
            </w:pPr>
            <w:ins w:id="35" w:author="Fernando Alonso Macias" w:date="2025-11-07T18:01:00Z" w16du:dateUtc="2025-11-08T02:01:00Z">
              <w:r>
                <w:rPr>
                  <w:rFonts w:ascii="Arial" w:eastAsia="Malgun Gothic" w:hAnsi="Arial"/>
                  <w:sz w:val="18"/>
                </w:rPr>
                <w:t>Table H.3.14-5 with Condition CSI-RS</w:t>
              </w:r>
            </w:ins>
          </w:p>
        </w:tc>
      </w:tr>
    </w:tbl>
    <w:p w14:paraId="5BA1E681" w14:textId="77777777" w:rsidR="00E063B8" w:rsidRPr="00E063B8" w:rsidRDefault="00E063B8" w:rsidP="00E063B8">
      <w:pPr>
        <w:overflowPunct w:val="0"/>
        <w:autoSpaceDE w:val="0"/>
        <w:autoSpaceDN w:val="0"/>
        <w:adjustRightInd w:val="0"/>
        <w:textAlignment w:val="baseline"/>
        <w:rPr>
          <w:rFonts w:eastAsia="Times New Roman"/>
          <w:lang w:eastAsia="en-GB"/>
        </w:rPr>
      </w:pPr>
    </w:p>
    <w:p w14:paraId="6D14CC79" w14:textId="77777777" w:rsidR="00E063B8" w:rsidRPr="00E063B8" w:rsidRDefault="00E063B8" w:rsidP="00E063B8">
      <w:pPr>
        <w:overflowPunct w:val="0"/>
        <w:autoSpaceDE w:val="0"/>
        <w:autoSpaceDN w:val="0"/>
        <w:adjustRightInd w:val="0"/>
        <w:spacing w:before="60"/>
        <w:jc w:val="center"/>
        <w:textAlignment w:val="baseline"/>
        <w:rPr>
          <w:rFonts w:ascii="Arial" w:eastAsia="Times New Roman" w:hAnsi="Arial" w:cs="v4.2.0"/>
          <w:b/>
          <w:lang w:eastAsia="en-GB"/>
        </w:rPr>
      </w:pPr>
      <w:r w:rsidRPr="00E063B8">
        <w:rPr>
          <w:rFonts w:ascii="Arial" w:eastAsia="Times New Roman" w:hAnsi="Arial"/>
          <w:b/>
          <w:lang w:eastAsia="en-GB"/>
        </w:rPr>
        <w:t xml:space="preserve">Table </w:t>
      </w:r>
      <w:r w:rsidRPr="00E063B8">
        <w:rPr>
          <w:rFonts w:ascii="Arial" w:eastAsia="Times New Roman" w:hAnsi="Arial" w:cs="v4.2.0"/>
          <w:b/>
          <w:lang w:eastAsia="en-GB"/>
        </w:rPr>
        <w:t xml:space="preserve">7.5.5.14.4.3-2: </w:t>
      </w:r>
      <w:r w:rsidRPr="00E063B8">
        <w:rPr>
          <w:rFonts w:ascii="Arial" w:eastAsia="Times New Roman" w:hAnsi="Arial"/>
          <w:b/>
          <w:i/>
          <w:lang w:eastAsia="en-GB"/>
        </w:rPr>
        <w:t>MAC-</w:t>
      </w:r>
      <w:proofErr w:type="spellStart"/>
      <w:r w:rsidRPr="00E063B8">
        <w:rPr>
          <w:rFonts w:ascii="Arial" w:eastAsia="Times New Roman" w:hAnsi="Arial"/>
          <w:b/>
          <w:i/>
          <w:lang w:eastAsia="en-GB"/>
        </w:rPr>
        <w:t>CellGroupConfig</w:t>
      </w:r>
      <w:proofErr w:type="spellEnd"/>
      <w:r w:rsidRPr="00E063B8">
        <w:rPr>
          <w:rFonts w:ascii="Arial" w:eastAsia="Times New Roman" w:hAnsi="Arial"/>
          <w:b/>
          <w:i/>
          <w:lang w:eastAsia="en-GB"/>
        </w:rPr>
        <w:t xml:space="preserve"> </w:t>
      </w:r>
      <w:r w:rsidRPr="00E063B8">
        <w:rPr>
          <w:rFonts w:ascii="Arial" w:eastAsia="Times New Roman" w:hAnsi="Arial"/>
          <w:b/>
          <w:iCs/>
          <w:lang w:eastAsia="en-GB"/>
        </w:rPr>
        <w:t xml:space="preserve">for NR SA FR2 </w:t>
      </w:r>
      <w:proofErr w:type="spellStart"/>
      <w:r w:rsidRPr="00E063B8">
        <w:rPr>
          <w:rFonts w:ascii="Arial" w:eastAsia="Times New Roman" w:hAnsi="Arial"/>
          <w:b/>
          <w:iCs/>
          <w:lang w:eastAsia="en-GB"/>
        </w:rPr>
        <w:t>PCell</w:t>
      </w:r>
      <w:proofErr w:type="spellEnd"/>
      <w:r w:rsidRPr="00E063B8">
        <w:rPr>
          <w:rFonts w:ascii="Arial" w:eastAsia="Times New Roman" w:hAnsi="Arial"/>
          <w:b/>
          <w:iCs/>
          <w:lang w:eastAsia="en-GB"/>
        </w:rPr>
        <w:t xml:space="preserve"> TRP specific CSI-RS-based Beam Failure Detection and Link Recovery in multi-Rx operation and DRX mode</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E063B8" w:rsidRPr="00E063B8" w14:paraId="15D9102D" w14:textId="77777777" w:rsidTr="00BF2CA9">
        <w:trPr>
          <w:jc w:val="center"/>
        </w:trPr>
        <w:tc>
          <w:tcPr>
            <w:tcW w:w="4540" w:type="dxa"/>
          </w:tcPr>
          <w:p w14:paraId="51F52BCD"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Derivation Path: TS 38.508-1, Table 4.6.3-68</w:t>
            </w:r>
          </w:p>
        </w:tc>
        <w:tc>
          <w:tcPr>
            <w:tcW w:w="2267" w:type="dxa"/>
          </w:tcPr>
          <w:p w14:paraId="459E3C67"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2800898"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4D68C81"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063B8" w:rsidRPr="00E063B8" w14:paraId="1AA821D1" w14:textId="77777777" w:rsidTr="00BF2CA9">
        <w:trPr>
          <w:jc w:val="center"/>
        </w:trPr>
        <w:tc>
          <w:tcPr>
            <w:tcW w:w="4540" w:type="dxa"/>
          </w:tcPr>
          <w:p w14:paraId="434E439F"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Information Element</w:t>
            </w:r>
          </w:p>
        </w:tc>
        <w:tc>
          <w:tcPr>
            <w:tcW w:w="2267" w:type="dxa"/>
          </w:tcPr>
          <w:p w14:paraId="2C850A39"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Value/remark</w:t>
            </w:r>
          </w:p>
        </w:tc>
        <w:tc>
          <w:tcPr>
            <w:tcW w:w="1700" w:type="dxa"/>
          </w:tcPr>
          <w:p w14:paraId="06E5EFEC"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Comment</w:t>
            </w:r>
          </w:p>
        </w:tc>
        <w:tc>
          <w:tcPr>
            <w:tcW w:w="1245" w:type="dxa"/>
          </w:tcPr>
          <w:p w14:paraId="3E31E197"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Condition</w:t>
            </w:r>
          </w:p>
        </w:tc>
      </w:tr>
      <w:tr w:rsidR="00E063B8" w:rsidRPr="00E063B8" w14:paraId="0C55EC1E" w14:textId="77777777" w:rsidTr="00BF2CA9">
        <w:trPr>
          <w:jc w:val="center"/>
        </w:trPr>
        <w:tc>
          <w:tcPr>
            <w:tcW w:w="4540" w:type="dxa"/>
          </w:tcPr>
          <w:p w14:paraId="3F261F19"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MAC-</w:t>
            </w:r>
            <w:proofErr w:type="spellStart"/>
            <w:r w:rsidRPr="00E063B8">
              <w:rPr>
                <w:rFonts w:ascii="Arial" w:eastAsia="Times New Roman" w:hAnsi="Arial"/>
                <w:sz w:val="18"/>
                <w:lang w:eastAsia="en-GB"/>
              </w:rPr>
              <w:t>CellGroupConfig</w:t>
            </w:r>
            <w:proofErr w:type="spellEnd"/>
            <w:r w:rsidRPr="00E063B8">
              <w:rPr>
                <w:rFonts w:ascii="Arial" w:eastAsia="Times New Roman" w:hAnsi="Arial"/>
                <w:sz w:val="18"/>
                <w:lang w:eastAsia="en-GB"/>
              </w:rPr>
              <w:t xml:space="preserve"> ::= </w:t>
            </w:r>
            <w:r w:rsidRPr="00E063B8">
              <w:rPr>
                <w:rFonts w:ascii="Arial" w:eastAsia="Times New Roman" w:hAnsi="Arial"/>
                <w:snapToGrid w:val="0"/>
                <w:sz w:val="18"/>
                <w:lang w:eastAsia="en-GB"/>
              </w:rPr>
              <w:t xml:space="preserve">SEQUENCE </w:t>
            </w:r>
            <w:r w:rsidRPr="00E063B8">
              <w:rPr>
                <w:rFonts w:ascii="Arial" w:eastAsia="Times New Roman" w:hAnsi="Arial"/>
                <w:sz w:val="18"/>
                <w:lang w:eastAsia="en-GB"/>
              </w:rPr>
              <w:t>{</w:t>
            </w:r>
          </w:p>
        </w:tc>
        <w:tc>
          <w:tcPr>
            <w:tcW w:w="2267" w:type="dxa"/>
          </w:tcPr>
          <w:p w14:paraId="3483E98F"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3A3E6DE"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1DCBD47"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063B8" w:rsidRPr="00E063B8" w14:paraId="0C5ECF92" w14:textId="77777777" w:rsidTr="00BF2CA9">
        <w:trPr>
          <w:jc w:val="center"/>
        </w:trPr>
        <w:tc>
          <w:tcPr>
            <w:tcW w:w="4540" w:type="dxa"/>
          </w:tcPr>
          <w:p w14:paraId="574FEB87"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schedulingRequestID-BFR-r17</w:t>
            </w:r>
          </w:p>
        </w:tc>
        <w:tc>
          <w:tcPr>
            <w:tcW w:w="2267" w:type="dxa"/>
          </w:tcPr>
          <w:p w14:paraId="300B8675"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Not present</w:t>
            </w:r>
          </w:p>
        </w:tc>
        <w:tc>
          <w:tcPr>
            <w:tcW w:w="1700" w:type="dxa"/>
          </w:tcPr>
          <w:p w14:paraId="4531FAB0"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96B1704"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063B8" w:rsidRPr="00E063B8" w14:paraId="016475DA" w14:textId="77777777" w:rsidTr="00BF2CA9">
        <w:trPr>
          <w:jc w:val="center"/>
        </w:trPr>
        <w:tc>
          <w:tcPr>
            <w:tcW w:w="4540" w:type="dxa"/>
          </w:tcPr>
          <w:p w14:paraId="2C4DC2B9"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schedulingRequestID-BFR2-r17</w:t>
            </w:r>
          </w:p>
        </w:tc>
        <w:tc>
          <w:tcPr>
            <w:tcW w:w="2267" w:type="dxa"/>
          </w:tcPr>
          <w:p w14:paraId="3E33ECE7"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Not present</w:t>
            </w:r>
          </w:p>
        </w:tc>
        <w:tc>
          <w:tcPr>
            <w:tcW w:w="1700" w:type="dxa"/>
          </w:tcPr>
          <w:p w14:paraId="69142E83"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6493433"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063B8" w:rsidRPr="00E063B8" w14:paraId="399CFF43" w14:textId="77777777" w:rsidTr="00BF2CA9">
        <w:trPr>
          <w:jc w:val="center"/>
        </w:trPr>
        <w:tc>
          <w:tcPr>
            <w:tcW w:w="4540" w:type="dxa"/>
          </w:tcPr>
          <w:p w14:paraId="0609E033"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schedulingRequestConfig-v1700</w:t>
            </w:r>
          </w:p>
        </w:tc>
        <w:tc>
          <w:tcPr>
            <w:tcW w:w="2267" w:type="dxa"/>
          </w:tcPr>
          <w:p w14:paraId="43EABA41"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E063B8">
              <w:rPr>
                <w:rFonts w:ascii="Arial" w:eastAsia="Times New Roman" w:hAnsi="Arial"/>
                <w:sz w:val="18"/>
                <w:lang w:eastAsia="en-GB"/>
              </w:rPr>
              <w:t>SchedulingRequest</w:t>
            </w:r>
            <w:proofErr w:type="spellEnd"/>
            <w:r w:rsidRPr="00E063B8">
              <w:rPr>
                <w:rFonts w:ascii="Arial" w:eastAsia="Times New Roman" w:hAnsi="Arial"/>
                <w:sz w:val="18"/>
                <w:lang w:eastAsia="en-GB"/>
              </w:rPr>
              <w:t>-Config</w:t>
            </w:r>
          </w:p>
        </w:tc>
        <w:tc>
          <w:tcPr>
            <w:tcW w:w="1700" w:type="dxa"/>
          </w:tcPr>
          <w:p w14:paraId="1EF817A8"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EB0398F"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p>
        </w:tc>
      </w:tr>
      <w:tr w:rsidR="00E063B8" w:rsidRPr="00E063B8" w14:paraId="6DD0F3EC" w14:textId="77777777" w:rsidTr="00BF2CA9">
        <w:trPr>
          <w:jc w:val="center"/>
        </w:trPr>
        <w:tc>
          <w:tcPr>
            <w:tcW w:w="4540" w:type="dxa"/>
          </w:tcPr>
          <w:p w14:paraId="56F97EC9"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w:t>
            </w:r>
          </w:p>
        </w:tc>
        <w:tc>
          <w:tcPr>
            <w:tcW w:w="2267" w:type="dxa"/>
          </w:tcPr>
          <w:p w14:paraId="3C81CFDE"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B10523C"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C2FB8CB" w14:textId="77777777" w:rsidR="00E063B8" w:rsidRPr="00E063B8" w:rsidRDefault="00E063B8" w:rsidP="00E063B8">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42A9D13" w14:textId="77777777" w:rsidR="00E063B8" w:rsidRPr="00E063B8" w:rsidRDefault="00E063B8" w:rsidP="00E063B8">
      <w:pPr>
        <w:overflowPunct w:val="0"/>
        <w:autoSpaceDE w:val="0"/>
        <w:autoSpaceDN w:val="0"/>
        <w:adjustRightInd w:val="0"/>
        <w:textAlignment w:val="baseline"/>
        <w:rPr>
          <w:rFonts w:eastAsia="Times New Roman"/>
          <w:lang w:eastAsia="en-GB"/>
        </w:rPr>
      </w:pPr>
    </w:p>
    <w:p w14:paraId="71D88A96" w14:textId="77777777" w:rsidR="00E063B8" w:rsidRPr="00E063B8" w:rsidRDefault="00E063B8" w:rsidP="00E063B8">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063B8">
        <w:rPr>
          <w:rFonts w:ascii="Arial" w:eastAsia="Times New Roman" w:hAnsi="Arial"/>
          <w:lang w:eastAsia="en-GB"/>
        </w:rPr>
        <w:t>7.5.5.14.5</w:t>
      </w:r>
      <w:r w:rsidRPr="00E063B8">
        <w:rPr>
          <w:rFonts w:ascii="Arial" w:eastAsia="Times New Roman" w:hAnsi="Arial"/>
          <w:lang w:eastAsia="en-GB"/>
        </w:rPr>
        <w:tab/>
        <w:t>Test requirement</w:t>
      </w:r>
    </w:p>
    <w:p w14:paraId="1B498E89" w14:textId="77777777" w:rsidR="00E063B8" w:rsidRPr="00E063B8" w:rsidRDefault="00E063B8" w:rsidP="00E063B8">
      <w:pPr>
        <w:overflowPunct w:val="0"/>
        <w:autoSpaceDE w:val="0"/>
        <w:autoSpaceDN w:val="0"/>
        <w:adjustRightInd w:val="0"/>
        <w:textAlignment w:val="baseline"/>
        <w:rPr>
          <w:rFonts w:eastAsia="Times New Roman"/>
          <w:lang w:eastAsia="sv-SE"/>
        </w:rPr>
      </w:pPr>
      <w:r w:rsidRPr="00E063B8">
        <w:rPr>
          <w:rFonts w:eastAsia="Times New Roman"/>
          <w:lang w:eastAsia="sv-SE"/>
        </w:rPr>
        <w:t xml:space="preserve">Tables 7.5.5.14.4.1-3 and 7.5.5.14.5-1 define the primary level settings including test tolerances for NR SA FR2 </w:t>
      </w:r>
      <w:proofErr w:type="spellStart"/>
      <w:r w:rsidRPr="00E063B8">
        <w:rPr>
          <w:rFonts w:eastAsia="Times New Roman"/>
          <w:lang w:eastAsia="sv-SE"/>
        </w:rPr>
        <w:t>PCell</w:t>
      </w:r>
      <w:proofErr w:type="spellEnd"/>
      <w:r w:rsidRPr="00E063B8">
        <w:rPr>
          <w:rFonts w:eastAsia="Times New Roman"/>
          <w:lang w:eastAsia="sv-SE"/>
        </w:rPr>
        <w:t xml:space="preserve"> TRP specific CSI-RS-based Beam Failure Detection and Link Recovery in multi-Rx operation and DRX mode.</w:t>
      </w:r>
    </w:p>
    <w:p w14:paraId="6FEDE2ED" w14:textId="77777777" w:rsidR="00E063B8" w:rsidRPr="00E063B8" w:rsidRDefault="00E063B8" w:rsidP="00E063B8">
      <w:pPr>
        <w:keepNext/>
        <w:keepLines/>
        <w:overflowPunct w:val="0"/>
        <w:autoSpaceDE w:val="0"/>
        <w:autoSpaceDN w:val="0"/>
        <w:adjustRightInd w:val="0"/>
        <w:spacing w:before="60"/>
        <w:jc w:val="center"/>
        <w:textAlignment w:val="baseline"/>
        <w:rPr>
          <w:rFonts w:ascii="Arial" w:eastAsia="Times New Roman" w:hAnsi="Arial"/>
          <w:b/>
          <w:lang w:eastAsia="en-GB"/>
        </w:rPr>
      </w:pPr>
      <w:r w:rsidRPr="00E063B8">
        <w:rPr>
          <w:rFonts w:ascii="Arial" w:eastAsia="Times New Roman" w:hAnsi="Arial"/>
          <w:b/>
          <w:lang w:eastAsia="en-GB"/>
        </w:rPr>
        <w:t xml:space="preserve">Table7.5.5.14.5-1: Cell specific test parameters for NR SA FR2 </w:t>
      </w:r>
      <w:proofErr w:type="spellStart"/>
      <w:r w:rsidRPr="00E063B8">
        <w:rPr>
          <w:rFonts w:ascii="Arial" w:eastAsia="Times New Roman" w:hAnsi="Arial"/>
          <w:b/>
          <w:lang w:eastAsia="en-GB"/>
        </w:rPr>
        <w:t>PCell</w:t>
      </w:r>
      <w:proofErr w:type="spellEnd"/>
      <w:r w:rsidRPr="00E063B8">
        <w:rPr>
          <w:rFonts w:ascii="Arial" w:eastAsia="Times New Roman" w:hAnsi="Arial"/>
          <w:b/>
          <w:lang w:eastAsia="en-GB"/>
        </w:rPr>
        <w:t xml:space="preserve"> TRP specific CSI-RS-based Beam Failure Detection and Link Recovery in multi-Rx operation and DRX mode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993"/>
        <w:gridCol w:w="1077"/>
        <w:gridCol w:w="1077"/>
        <w:gridCol w:w="1077"/>
        <w:gridCol w:w="1077"/>
        <w:gridCol w:w="1078"/>
      </w:tblGrid>
      <w:tr w:rsidR="00E063B8" w:rsidRPr="00E063B8" w14:paraId="58DFDAFF" w14:textId="77777777" w:rsidTr="00BF2CA9">
        <w:trPr>
          <w:cantSplit/>
          <w:tblHeader/>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1427910A"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63B8">
              <w:rPr>
                <w:rFonts w:ascii="Arial" w:eastAsia="Times New Roman" w:hAnsi="Arial"/>
                <w:b/>
                <w:sz w:val="18"/>
                <w:lang w:eastAsia="en-GB"/>
              </w:rPr>
              <w:t>Parameter</w:t>
            </w:r>
          </w:p>
        </w:tc>
        <w:tc>
          <w:tcPr>
            <w:tcW w:w="993" w:type="dxa"/>
            <w:tcBorders>
              <w:top w:val="single" w:sz="4" w:space="0" w:color="auto"/>
              <w:left w:val="single" w:sz="4" w:space="0" w:color="auto"/>
              <w:bottom w:val="nil"/>
              <w:right w:val="single" w:sz="4" w:space="0" w:color="auto"/>
            </w:tcBorders>
            <w:hideMark/>
          </w:tcPr>
          <w:p w14:paraId="4CF3F8AF"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63B8">
              <w:rPr>
                <w:rFonts w:ascii="Arial" w:eastAsia="Times New Roman" w:hAnsi="Arial"/>
                <w:b/>
                <w:sz w:val="18"/>
                <w:lang w:eastAsia="en-GB"/>
              </w:rPr>
              <w:t>Unit</w:t>
            </w:r>
          </w:p>
        </w:tc>
        <w:tc>
          <w:tcPr>
            <w:tcW w:w="5386" w:type="dxa"/>
            <w:gridSpan w:val="5"/>
            <w:tcBorders>
              <w:top w:val="single" w:sz="4" w:space="0" w:color="auto"/>
              <w:left w:val="single" w:sz="4" w:space="0" w:color="auto"/>
              <w:bottom w:val="single" w:sz="4" w:space="0" w:color="auto"/>
              <w:right w:val="single" w:sz="4" w:space="0" w:color="auto"/>
            </w:tcBorders>
            <w:hideMark/>
          </w:tcPr>
          <w:p w14:paraId="4698396D"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63B8">
              <w:rPr>
                <w:rFonts w:ascii="Arial" w:eastAsia="Times New Roman" w:hAnsi="Arial"/>
                <w:b/>
                <w:sz w:val="18"/>
                <w:lang w:eastAsia="en-GB"/>
              </w:rPr>
              <w:t>Cell 1</w:t>
            </w:r>
          </w:p>
        </w:tc>
      </w:tr>
      <w:tr w:rsidR="00E063B8" w:rsidRPr="00E063B8" w14:paraId="38CED456" w14:textId="77777777" w:rsidTr="00BF2CA9">
        <w:trPr>
          <w:cantSplit/>
          <w:tblHeader/>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1EE13EA8"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3" w:type="dxa"/>
            <w:tcBorders>
              <w:top w:val="nil"/>
              <w:left w:val="single" w:sz="4" w:space="0" w:color="auto"/>
              <w:right w:val="single" w:sz="4" w:space="0" w:color="auto"/>
            </w:tcBorders>
            <w:vAlign w:val="center"/>
            <w:hideMark/>
          </w:tcPr>
          <w:p w14:paraId="422D7A97"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77" w:type="dxa"/>
            <w:tcBorders>
              <w:top w:val="single" w:sz="4" w:space="0" w:color="auto"/>
              <w:left w:val="single" w:sz="4" w:space="0" w:color="auto"/>
              <w:bottom w:val="single" w:sz="4" w:space="0" w:color="auto"/>
              <w:right w:val="single" w:sz="4" w:space="0" w:color="auto"/>
            </w:tcBorders>
            <w:hideMark/>
          </w:tcPr>
          <w:p w14:paraId="65C4B83D"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63B8">
              <w:rPr>
                <w:rFonts w:ascii="Arial" w:eastAsia="Times New Roman" w:hAnsi="Arial"/>
                <w:b/>
                <w:sz w:val="18"/>
                <w:lang w:eastAsia="en-GB"/>
              </w:rPr>
              <w:t>T1</w:t>
            </w:r>
          </w:p>
        </w:tc>
        <w:tc>
          <w:tcPr>
            <w:tcW w:w="1077" w:type="dxa"/>
            <w:tcBorders>
              <w:top w:val="single" w:sz="4" w:space="0" w:color="auto"/>
              <w:left w:val="single" w:sz="4" w:space="0" w:color="auto"/>
              <w:bottom w:val="single" w:sz="4" w:space="0" w:color="auto"/>
              <w:right w:val="single" w:sz="4" w:space="0" w:color="auto"/>
            </w:tcBorders>
            <w:hideMark/>
          </w:tcPr>
          <w:p w14:paraId="46DCDDA4"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63B8">
              <w:rPr>
                <w:rFonts w:ascii="Arial" w:eastAsia="Times New Roman" w:hAnsi="Arial"/>
                <w:b/>
                <w:sz w:val="18"/>
                <w:lang w:eastAsia="en-GB"/>
              </w:rPr>
              <w:t>T2</w:t>
            </w:r>
          </w:p>
        </w:tc>
        <w:tc>
          <w:tcPr>
            <w:tcW w:w="1077" w:type="dxa"/>
            <w:tcBorders>
              <w:top w:val="single" w:sz="4" w:space="0" w:color="auto"/>
              <w:left w:val="single" w:sz="4" w:space="0" w:color="auto"/>
              <w:bottom w:val="single" w:sz="4" w:space="0" w:color="auto"/>
              <w:right w:val="single" w:sz="4" w:space="0" w:color="auto"/>
            </w:tcBorders>
            <w:hideMark/>
          </w:tcPr>
          <w:p w14:paraId="222FC27C"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63B8">
              <w:rPr>
                <w:rFonts w:ascii="Arial" w:eastAsia="Times New Roman" w:hAnsi="Arial"/>
                <w:b/>
                <w:sz w:val="18"/>
                <w:lang w:eastAsia="en-GB"/>
              </w:rPr>
              <w:t>T3</w:t>
            </w:r>
          </w:p>
        </w:tc>
        <w:tc>
          <w:tcPr>
            <w:tcW w:w="1077" w:type="dxa"/>
            <w:tcBorders>
              <w:top w:val="single" w:sz="4" w:space="0" w:color="auto"/>
              <w:left w:val="single" w:sz="4" w:space="0" w:color="auto"/>
              <w:bottom w:val="single" w:sz="4" w:space="0" w:color="auto"/>
              <w:right w:val="single" w:sz="4" w:space="0" w:color="auto"/>
            </w:tcBorders>
            <w:hideMark/>
          </w:tcPr>
          <w:p w14:paraId="1D44C3B9"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63B8">
              <w:rPr>
                <w:rFonts w:ascii="Arial" w:eastAsia="Times New Roman" w:hAnsi="Arial"/>
                <w:b/>
                <w:sz w:val="18"/>
                <w:lang w:eastAsia="en-GB"/>
              </w:rPr>
              <w:t>T4</w:t>
            </w:r>
          </w:p>
        </w:tc>
        <w:tc>
          <w:tcPr>
            <w:tcW w:w="1078" w:type="dxa"/>
            <w:tcBorders>
              <w:top w:val="single" w:sz="4" w:space="0" w:color="auto"/>
              <w:left w:val="single" w:sz="4" w:space="0" w:color="auto"/>
              <w:bottom w:val="single" w:sz="4" w:space="0" w:color="auto"/>
              <w:right w:val="single" w:sz="4" w:space="0" w:color="auto"/>
            </w:tcBorders>
            <w:hideMark/>
          </w:tcPr>
          <w:p w14:paraId="72155E48" w14:textId="77777777" w:rsidR="00E063B8" w:rsidRPr="00E063B8" w:rsidRDefault="00E063B8" w:rsidP="00E063B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063B8">
              <w:rPr>
                <w:rFonts w:ascii="Arial" w:eastAsia="Times New Roman" w:hAnsi="Arial"/>
                <w:b/>
                <w:sz w:val="18"/>
                <w:lang w:eastAsia="en-GB"/>
              </w:rPr>
              <w:t>T5</w:t>
            </w:r>
          </w:p>
        </w:tc>
      </w:tr>
      <w:tr w:rsidR="00E063B8" w:rsidRPr="00E063B8" w14:paraId="71CD3A01" w14:textId="77777777" w:rsidTr="00BF2CA9">
        <w:trPr>
          <w:cantSplit/>
          <w:jc w:val="center"/>
        </w:trPr>
        <w:tc>
          <w:tcPr>
            <w:tcW w:w="3397" w:type="dxa"/>
            <w:tcBorders>
              <w:top w:val="single" w:sz="4" w:space="0" w:color="auto"/>
              <w:left w:val="single" w:sz="4" w:space="0" w:color="auto"/>
              <w:bottom w:val="single" w:sz="4" w:space="0" w:color="auto"/>
              <w:right w:val="single" w:sz="4" w:space="0" w:color="auto"/>
            </w:tcBorders>
            <w:vAlign w:val="center"/>
          </w:tcPr>
          <w:p w14:paraId="71B4BB89" w14:textId="77777777" w:rsidR="00E063B8" w:rsidRPr="00E063B8" w:rsidRDefault="00E063B8" w:rsidP="00E063B8">
            <w:pPr>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E063B8">
              <w:rPr>
                <w:rFonts w:ascii="Arial" w:eastAsia="Times New Roman" w:hAnsi="Arial"/>
                <w:sz w:val="18"/>
                <w:lang w:eastAsia="en-GB"/>
              </w:rPr>
              <w:t>AoA</w:t>
            </w:r>
            <w:proofErr w:type="spellEnd"/>
            <w:r w:rsidRPr="00E063B8">
              <w:rPr>
                <w:rFonts w:ascii="Arial" w:eastAsia="Times New Roman" w:hAnsi="Arial"/>
                <w:sz w:val="18"/>
                <w:lang w:eastAsia="en-GB"/>
              </w:rPr>
              <w:t xml:space="preserve"> setup</w:t>
            </w:r>
          </w:p>
        </w:tc>
        <w:tc>
          <w:tcPr>
            <w:tcW w:w="993" w:type="dxa"/>
            <w:tcBorders>
              <w:top w:val="nil"/>
              <w:left w:val="single" w:sz="4" w:space="0" w:color="auto"/>
              <w:right w:val="single" w:sz="4" w:space="0" w:color="auto"/>
            </w:tcBorders>
            <w:vAlign w:val="center"/>
          </w:tcPr>
          <w:p w14:paraId="3D8B5DDF"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b/>
                <w:sz w:val="18"/>
                <w:lang w:eastAsia="en-GB"/>
              </w:rPr>
            </w:pPr>
          </w:p>
        </w:tc>
        <w:tc>
          <w:tcPr>
            <w:tcW w:w="5386" w:type="dxa"/>
            <w:gridSpan w:val="5"/>
            <w:tcBorders>
              <w:top w:val="single" w:sz="4" w:space="0" w:color="auto"/>
              <w:left w:val="single" w:sz="4" w:space="0" w:color="auto"/>
              <w:bottom w:val="single" w:sz="4" w:space="0" w:color="auto"/>
              <w:right w:val="single" w:sz="4" w:space="0" w:color="auto"/>
            </w:tcBorders>
          </w:tcPr>
          <w:p w14:paraId="269D0B74" w14:textId="77777777" w:rsidR="00E063B8" w:rsidRPr="00E063B8" w:rsidRDefault="00E063B8" w:rsidP="00E063B8">
            <w:pPr>
              <w:keepNext/>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E063B8">
              <w:rPr>
                <w:rFonts w:ascii="Arial" w:eastAsia="Times New Roman" w:hAnsi="Arial" w:cs="v4.2.0"/>
                <w:sz w:val="18"/>
                <w:lang w:eastAsia="en-GB"/>
              </w:rPr>
              <w:t>Setup 6 as specified in clause A.9.6</w:t>
            </w:r>
            <w:r w:rsidRPr="00E063B8">
              <w:rPr>
                <w:rFonts w:ascii="Arial" w:eastAsia="Times New Roman" w:hAnsi="Arial"/>
                <w:sz w:val="18"/>
                <w:vertAlign w:val="superscript"/>
                <w:lang w:eastAsia="en-GB"/>
              </w:rPr>
              <w:t xml:space="preserve"> Note 11</w:t>
            </w:r>
          </w:p>
        </w:tc>
      </w:tr>
      <w:tr w:rsidR="00E063B8" w:rsidRPr="00E063B8" w14:paraId="1897ECB7" w14:textId="77777777" w:rsidTr="00BF2CA9">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69372289" w14:textId="77777777" w:rsidR="00E063B8" w:rsidRPr="00E063B8" w:rsidRDefault="00E063B8" w:rsidP="00E063B8">
            <w:pPr>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 xml:space="preserve">Assumption for UE beams </w:t>
            </w:r>
            <w:r w:rsidRPr="00E063B8">
              <w:rPr>
                <w:rFonts w:ascii="Arial" w:eastAsia="Times New Roman" w:hAnsi="Arial"/>
                <w:sz w:val="18"/>
                <w:vertAlign w:val="superscript"/>
                <w:lang w:eastAsia="en-GB"/>
              </w:rPr>
              <w:t>Note 10</w:t>
            </w:r>
          </w:p>
        </w:tc>
        <w:tc>
          <w:tcPr>
            <w:tcW w:w="993" w:type="dxa"/>
            <w:tcBorders>
              <w:left w:val="single" w:sz="4" w:space="0" w:color="auto"/>
              <w:right w:val="single" w:sz="4" w:space="0" w:color="auto"/>
            </w:tcBorders>
          </w:tcPr>
          <w:p w14:paraId="0334CA73"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1B4747BD"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E063B8">
              <w:rPr>
                <w:rFonts w:ascii="Arial" w:eastAsia="MS Mincho" w:hAnsi="Arial"/>
                <w:sz w:val="18"/>
                <w:lang w:eastAsia="en-GB"/>
              </w:rPr>
              <w:t>Rough</w:t>
            </w:r>
          </w:p>
        </w:tc>
      </w:tr>
      <w:tr w:rsidR="00E063B8" w:rsidRPr="00E063B8" w14:paraId="4304E763" w14:textId="77777777" w:rsidTr="00BF2CA9">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760E4CD" w14:textId="77777777" w:rsidR="00E063B8" w:rsidRPr="00E063B8" w:rsidRDefault="00E063B8" w:rsidP="00E063B8">
            <w:pPr>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ja-JP"/>
              </w:rPr>
              <w:t>EPRE ratio of PDCCH DMRS to SSS</w:t>
            </w:r>
          </w:p>
        </w:tc>
        <w:tc>
          <w:tcPr>
            <w:tcW w:w="993" w:type="dxa"/>
            <w:tcBorders>
              <w:left w:val="single" w:sz="4" w:space="0" w:color="auto"/>
              <w:right w:val="single" w:sz="4" w:space="0" w:color="auto"/>
            </w:tcBorders>
            <w:hideMark/>
          </w:tcPr>
          <w:p w14:paraId="7B364869"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dB</w:t>
            </w:r>
          </w:p>
        </w:tc>
        <w:tc>
          <w:tcPr>
            <w:tcW w:w="538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C84F055"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0</w:t>
            </w:r>
          </w:p>
        </w:tc>
      </w:tr>
      <w:tr w:rsidR="00E063B8" w:rsidRPr="00E063B8" w14:paraId="0369B001" w14:textId="77777777" w:rsidTr="00BF2CA9">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E2D9A35" w14:textId="77777777" w:rsidR="00E063B8" w:rsidRPr="00E063B8" w:rsidRDefault="00E063B8" w:rsidP="00E063B8">
            <w:pPr>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ja-JP"/>
              </w:rPr>
              <w:t>EPRE ratio of PDCCH to PDCCH DMRS</w:t>
            </w:r>
          </w:p>
        </w:tc>
        <w:tc>
          <w:tcPr>
            <w:tcW w:w="993" w:type="dxa"/>
            <w:tcBorders>
              <w:left w:val="single" w:sz="4" w:space="0" w:color="auto"/>
              <w:right w:val="single" w:sz="4" w:space="0" w:color="auto"/>
            </w:tcBorders>
            <w:hideMark/>
          </w:tcPr>
          <w:p w14:paraId="2681A38B"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566BDF7D"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E063B8" w:rsidRPr="00E063B8" w14:paraId="42F60AEB" w14:textId="77777777" w:rsidTr="00BF2CA9">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891D7EE" w14:textId="77777777" w:rsidR="00E063B8" w:rsidRPr="00E063B8" w:rsidRDefault="00E063B8" w:rsidP="00E063B8">
            <w:pPr>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ja-JP"/>
              </w:rPr>
              <w:lastRenderedPageBreak/>
              <w:t>EPRE ratio of PBCH DMRS to SSS</w:t>
            </w:r>
          </w:p>
        </w:tc>
        <w:tc>
          <w:tcPr>
            <w:tcW w:w="993" w:type="dxa"/>
            <w:tcBorders>
              <w:left w:val="single" w:sz="4" w:space="0" w:color="auto"/>
              <w:right w:val="single" w:sz="4" w:space="0" w:color="auto"/>
            </w:tcBorders>
            <w:hideMark/>
          </w:tcPr>
          <w:p w14:paraId="5E157676"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786E8520"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E063B8" w:rsidRPr="00E063B8" w14:paraId="0537D255" w14:textId="77777777" w:rsidTr="00BF2CA9">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740DC198" w14:textId="77777777" w:rsidR="00E063B8" w:rsidRPr="00E063B8" w:rsidRDefault="00E063B8" w:rsidP="00E063B8">
            <w:pPr>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ja-JP"/>
              </w:rPr>
              <w:t>EPRE ratio of PBCH to PBCH DMRS</w:t>
            </w:r>
          </w:p>
        </w:tc>
        <w:tc>
          <w:tcPr>
            <w:tcW w:w="993" w:type="dxa"/>
            <w:tcBorders>
              <w:left w:val="single" w:sz="4" w:space="0" w:color="auto"/>
              <w:right w:val="single" w:sz="4" w:space="0" w:color="auto"/>
            </w:tcBorders>
            <w:hideMark/>
          </w:tcPr>
          <w:p w14:paraId="4EC8D775"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09FE8B6F"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E063B8" w:rsidRPr="00E063B8" w14:paraId="36EBC1E3" w14:textId="77777777" w:rsidTr="00BF2CA9">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98CB269" w14:textId="77777777" w:rsidR="00E063B8" w:rsidRPr="00E063B8" w:rsidRDefault="00E063B8" w:rsidP="00E063B8">
            <w:pPr>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ja-JP"/>
              </w:rPr>
              <w:t>EPRE ratio of PSS to SSS</w:t>
            </w:r>
          </w:p>
        </w:tc>
        <w:tc>
          <w:tcPr>
            <w:tcW w:w="993" w:type="dxa"/>
            <w:tcBorders>
              <w:left w:val="single" w:sz="4" w:space="0" w:color="auto"/>
              <w:right w:val="single" w:sz="4" w:space="0" w:color="auto"/>
            </w:tcBorders>
            <w:hideMark/>
          </w:tcPr>
          <w:p w14:paraId="35A55471"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22A534EA"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E063B8" w:rsidRPr="00E063B8" w14:paraId="7BFFF205" w14:textId="77777777" w:rsidTr="00BF2CA9">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D79E2E1" w14:textId="77777777" w:rsidR="00E063B8" w:rsidRPr="00E063B8" w:rsidRDefault="00E063B8" w:rsidP="00E063B8">
            <w:pPr>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ja-JP"/>
              </w:rPr>
              <w:t xml:space="preserve">EPRE ratio of PDSCH DMRS to SSS </w:t>
            </w:r>
          </w:p>
        </w:tc>
        <w:tc>
          <w:tcPr>
            <w:tcW w:w="993" w:type="dxa"/>
            <w:tcBorders>
              <w:left w:val="single" w:sz="4" w:space="0" w:color="auto"/>
              <w:right w:val="single" w:sz="4" w:space="0" w:color="auto"/>
            </w:tcBorders>
            <w:hideMark/>
          </w:tcPr>
          <w:p w14:paraId="18019B2C"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10AA9AC3"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E063B8" w:rsidRPr="00E063B8" w14:paraId="16CF11C4" w14:textId="77777777" w:rsidTr="00BF2CA9">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4F49916" w14:textId="77777777" w:rsidR="00E063B8" w:rsidRPr="00E063B8" w:rsidRDefault="00E063B8" w:rsidP="00E063B8">
            <w:pPr>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ja-JP"/>
              </w:rPr>
              <w:t>EPRE ratio of PDSCH to PDSCH DMRS</w:t>
            </w:r>
          </w:p>
        </w:tc>
        <w:tc>
          <w:tcPr>
            <w:tcW w:w="993" w:type="dxa"/>
            <w:tcBorders>
              <w:left w:val="single" w:sz="4" w:space="0" w:color="auto"/>
              <w:right w:val="single" w:sz="4" w:space="0" w:color="auto"/>
            </w:tcBorders>
            <w:hideMark/>
          </w:tcPr>
          <w:p w14:paraId="56A1B0CA"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14082062"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E063B8" w:rsidRPr="00E063B8" w14:paraId="6937C259" w14:textId="77777777" w:rsidTr="00BF2CA9">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0E94E98" w14:textId="77777777" w:rsidR="00E063B8" w:rsidRPr="00E063B8" w:rsidRDefault="00E063B8" w:rsidP="00E063B8">
            <w:pPr>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ja-JP"/>
              </w:rPr>
              <w:t>EPRE ratio of OCNG DMRS to SSS</w:t>
            </w:r>
          </w:p>
        </w:tc>
        <w:tc>
          <w:tcPr>
            <w:tcW w:w="993" w:type="dxa"/>
            <w:tcBorders>
              <w:left w:val="single" w:sz="4" w:space="0" w:color="auto"/>
              <w:right w:val="single" w:sz="4" w:space="0" w:color="auto"/>
            </w:tcBorders>
            <w:hideMark/>
          </w:tcPr>
          <w:p w14:paraId="3178CE26"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028952BD"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E063B8" w:rsidRPr="00E063B8" w14:paraId="545980CF" w14:textId="77777777" w:rsidTr="00BF2CA9">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B27B830" w14:textId="77777777" w:rsidR="00E063B8" w:rsidRPr="00E063B8" w:rsidRDefault="00E063B8" w:rsidP="00E063B8">
            <w:pPr>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ja-JP"/>
              </w:rPr>
              <w:t>EPRE ratio of OCNG to OCNG DMRS</w:t>
            </w:r>
          </w:p>
        </w:tc>
        <w:tc>
          <w:tcPr>
            <w:tcW w:w="993" w:type="dxa"/>
            <w:tcBorders>
              <w:left w:val="single" w:sz="4" w:space="0" w:color="auto"/>
              <w:right w:val="single" w:sz="4" w:space="0" w:color="auto"/>
            </w:tcBorders>
            <w:hideMark/>
          </w:tcPr>
          <w:p w14:paraId="5DD1CA79"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dB</w:t>
            </w:r>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54517745"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E063B8" w:rsidRPr="00E063B8" w14:paraId="435D9D99" w14:textId="77777777" w:rsidTr="00BF2CA9">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08AF70E0" w14:textId="77777777" w:rsidR="00E063B8" w:rsidRPr="00E063B8" w:rsidRDefault="00E063B8" w:rsidP="00E063B8">
            <w:pPr>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SNR_CSI-RS</w:t>
            </w:r>
            <w:r w:rsidRPr="00E063B8">
              <w:rPr>
                <w:rFonts w:ascii="Arial" w:eastAsia="?? ??" w:hAnsi="Arial"/>
                <w:sz w:val="18"/>
                <w:lang w:eastAsia="en-GB"/>
              </w:rPr>
              <w:t xml:space="preserve"> of </w:t>
            </w:r>
            <w:r w:rsidRPr="00E063B8">
              <w:rPr>
                <w:rFonts w:ascii="Arial" w:eastAsia="Times New Roman" w:hAnsi="Arial"/>
                <w:sz w:val="18"/>
                <w:lang w:eastAsia="en-GB"/>
              </w:rPr>
              <w:t>set q</w:t>
            </w:r>
            <w:r w:rsidRPr="00E063B8">
              <w:rPr>
                <w:rFonts w:ascii="Arial" w:eastAsia="Times New Roman" w:hAnsi="Arial"/>
                <w:sz w:val="18"/>
                <w:vertAlign w:val="subscript"/>
                <w:lang w:eastAsia="en-GB"/>
              </w:rPr>
              <w:t>0,0</w:t>
            </w:r>
          </w:p>
          <w:p w14:paraId="4D89F586" w14:textId="77777777" w:rsidR="00E063B8" w:rsidRPr="00E063B8" w:rsidRDefault="00E063B8" w:rsidP="00E063B8">
            <w:pPr>
              <w:keepLines/>
              <w:overflowPunct w:val="0"/>
              <w:autoSpaceDE w:val="0"/>
              <w:autoSpaceDN w:val="0"/>
              <w:adjustRightInd w:val="0"/>
              <w:spacing w:after="0"/>
              <w:textAlignment w:val="baseline"/>
              <w:rPr>
                <w:rFonts w:ascii="Arial" w:eastAsia="Times New Roman" w:hAnsi="Arial"/>
                <w:sz w:val="18"/>
                <w:lang w:eastAsia="en-GB"/>
              </w:rPr>
            </w:pPr>
          </w:p>
        </w:tc>
        <w:tc>
          <w:tcPr>
            <w:tcW w:w="993" w:type="dxa"/>
            <w:tcBorders>
              <w:left w:val="single" w:sz="4" w:space="0" w:color="auto"/>
              <w:right w:val="single" w:sz="4" w:space="0" w:color="auto"/>
            </w:tcBorders>
            <w:vAlign w:val="center"/>
            <w:hideMark/>
          </w:tcPr>
          <w:p w14:paraId="409CFFB4"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dB</w:t>
            </w:r>
          </w:p>
        </w:tc>
        <w:tc>
          <w:tcPr>
            <w:tcW w:w="1077" w:type="dxa"/>
            <w:tcBorders>
              <w:top w:val="single" w:sz="4" w:space="0" w:color="auto"/>
              <w:left w:val="single" w:sz="4" w:space="0" w:color="auto"/>
              <w:bottom w:val="single" w:sz="4" w:space="0" w:color="auto"/>
              <w:right w:val="single" w:sz="4" w:space="0" w:color="auto"/>
            </w:tcBorders>
            <w:hideMark/>
          </w:tcPr>
          <w:p w14:paraId="620A770D"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MS Mincho" w:hAnsi="Arial"/>
                <w:sz w:val="18"/>
                <w:lang w:eastAsia="en-GB"/>
              </w:rPr>
              <w:t>5+TT</w:t>
            </w:r>
          </w:p>
        </w:tc>
        <w:tc>
          <w:tcPr>
            <w:tcW w:w="1077" w:type="dxa"/>
            <w:tcBorders>
              <w:top w:val="single" w:sz="4" w:space="0" w:color="auto"/>
              <w:left w:val="single" w:sz="4" w:space="0" w:color="auto"/>
              <w:bottom w:val="single" w:sz="4" w:space="0" w:color="auto"/>
              <w:right w:val="single" w:sz="4" w:space="0" w:color="auto"/>
            </w:tcBorders>
            <w:hideMark/>
          </w:tcPr>
          <w:p w14:paraId="468625AF"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MS Mincho" w:hAnsi="Arial"/>
                <w:sz w:val="18"/>
                <w:lang w:eastAsia="en-GB"/>
              </w:rPr>
              <w:t>-3+TT</w:t>
            </w:r>
          </w:p>
        </w:tc>
        <w:tc>
          <w:tcPr>
            <w:tcW w:w="1077" w:type="dxa"/>
            <w:tcBorders>
              <w:top w:val="single" w:sz="4" w:space="0" w:color="auto"/>
              <w:left w:val="single" w:sz="4" w:space="0" w:color="auto"/>
              <w:bottom w:val="single" w:sz="4" w:space="0" w:color="auto"/>
              <w:right w:val="single" w:sz="4" w:space="0" w:color="auto"/>
            </w:tcBorders>
            <w:hideMark/>
          </w:tcPr>
          <w:p w14:paraId="23607CFF"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MS Mincho" w:hAnsi="Arial"/>
                <w:sz w:val="18"/>
                <w:lang w:eastAsia="en-GB"/>
              </w:rPr>
              <w:t>-12+TT</w:t>
            </w:r>
          </w:p>
        </w:tc>
        <w:tc>
          <w:tcPr>
            <w:tcW w:w="1077" w:type="dxa"/>
            <w:tcBorders>
              <w:top w:val="single" w:sz="4" w:space="0" w:color="auto"/>
              <w:left w:val="single" w:sz="4" w:space="0" w:color="auto"/>
              <w:bottom w:val="single" w:sz="4" w:space="0" w:color="auto"/>
              <w:right w:val="single" w:sz="4" w:space="0" w:color="auto"/>
            </w:tcBorders>
            <w:hideMark/>
          </w:tcPr>
          <w:p w14:paraId="47A814FC"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MS Mincho" w:hAnsi="Arial"/>
                <w:sz w:val="18"/>
                <w:lang w:eastAsia="en-GB"/>
              </w:rPr>
              <w:t>-12+TT</w:t>
            </w:r>
          </w:p>
        </w:tc>
        <w:tc>
          <w:tcPr>
            <w:tcW w:w="1078" w:type="dxa"/>
            <w:tcBorders>
              <w:top w:val="single" w:sz="4" w:space="0" w:color="auto"/>
              <w:left w:val="single" w:sz="4" w:space="0" w:color="auto"/>
              <w:bottom w:val="single" w:sz="4" w:space="0" w:color="auto"/>
              <w:right w:val="single" w:sz="4" w:space="0" w:color="auto"/>
            </w:tcBorders>
            <w:hideMark/>
          </w:tcPr>
          <w:p w14:paraId="1639D2ED"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MS Mincho" w:hAnsi="Arial"/>
                <w:sz w:val="18"/>
                <w:lang w:eastAsia="en-GB"/>
              </w:rPr>
              <w:t>-12+TT</w:t>
            </w:r>
          </w:p>
        </w:tc>
      </w:tr>
      <w:tr w:rsidR="00E063B8" w:rsidRPr="00E063B8" w14:paraId="6A66452B" w14:textId="77777777" w:rsidTr="00BF2CA9">
        <w:trPr>
          <w:cantSplit/>
          <w:jc w:val="center"/>
        </w:trPr>
        <w:tc>
          <w:tcPr>
            <w:tcW w:w="3397" w:type="dxa"/>
            <w:tcBorders>
              <w:top w:val="single" w:sz="4" w:space="0" w:color="auto"/>
              <w:left w:val="single" w:sz="4" w:space="0" w:color="auto"/>
              <w:bottom w:val="single" w:sz="4" w:space="0" w:color="auto"/>
              <w:right w:val="single" w:sz="4" w:space="0" w:color="auto"/>
            </w:tcBorders>
            <w:vAlign w:val="center"/>
          </w:tcPr>
          <w:p w14:paraId="7973C5B4" w14:textId="77777777" w:rsidR="00E063B8" w:rsidRPr="00E063B8" w:rsidRDefault="00E063B8" w:rsidP="00E063B8">
            <w:pPr>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SNR_CSI-RS of set q</w:t>
            </w:r>
            <w:r w:rsidRPr="00E063B8">
              <w:rPr>
                <w:rFonts w:ascii="Arial" w:eastAsia="Times New Roman" w:hAnsi="Arial"/>
                <w:sz w:val="18"/>
                <w:vertAlign w:val="subscript"/>
                <w:lang w:eastAsia="en-GB"/>
              </w:rPr>
              <w:t>0,1</w:t>
            </w:r>
          </w:p>
        </w:tc>
        <w:tc>
          <w:tcPr>
            <w:tcW w:w="993" w:type="dxa"/>
            <w:tcBorders>
              <w:left w:val="single" w:sz="4" w:space="0" w:color="auto"/>
              <w:right w:val="single" w:sz="4" w:space="0" w:color="auto"/>
            </w:tcBorders>
            <w:vAlign w:val="center"/>
          </w:tcPr>
          <w:p w14:paraId="69748366"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dB</w:t>
            </w:r>
          </w:p>
        </w:tc>
        <w:tc>
          <w:tcPr>
            <w:tcW w:w="1077" w:type="dxa"/>
            <w:tcBorders>
              <w:top w:val="single" w:sz="4" w:space="0" w:color="auto"/>
              <w:left w:val="single" w:sz="4" w:space="0" w:color="auto"/>
              <w:bottom w:val="single" w:sz="4" w:space="0" w:color="auto"/>
              <w:right w:val="single" w:sz="4" w:space="0" w:color="auto"/>
            </w:tcBorders>
          </w:tcPr>
          <w:p w14:paraId="35E1C762"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E063B8">
              <w:rPr>
                <w:rFonts w:ascii="Arial" w:eastAsia="MS Mincho" w:hAnsi="Arial"/>
                <w:sz w:val="18"/>
                <w:lang w:eastAsia="en-GB"/>
              </w:rPr>
              <w:t>5+TT</w:t>
            </w:r>
          </w:p>
        </w:tc>
        <w:tc>
          <w:tcPr>
            <w:tcW w:w="1077" w:type="dxa"/>
            <w:tcBorders>
              <w:top w:val="single" w:sz="4" w:space="0" w:color="auto"/>
              <w:left w:val="single" w:sz="4" w:space="0" w:color="auto"/>
              <w:bottom w:val="single" w:sz="4" w:space="0" w:color="auto"/>
              <w:right w:val="single" w:sz="4" w:space="0" w:color="auto"/>
            </w:tcBorders>
          </w:tcPr>
          <w:p w14:paraId="31AAC096"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E063B8">
              <w:rPr>
                <w:rFonts w:ascii="Arial" w:eastAsia="MS Mincho" w:hAnsi="Arial"/>
                <w:sz w:val="18"/>
                <w:lang w:eastAsia="en-GB"/>
              </w:rPr>
              <w:t>5+TT</w:t>
            </w:r>
          </w:p>
        </w:tc>
        <w:tc>
          <w:tcPr>
            <w:tcW w:w="1077" w:type="dxa"/>
            <w:tcBorders>
              <w:top w:val="single" w:sz="4" w:space="0" w:color="auto"/>
              <w:left w:val="single" w:sz="4" w:space="0" w:color="auto"/>
              <w:bottom w:val="single" w:sz="4" w:space="0" w:color="auto"/>
              <w:right w:val="single" w:sz="4" w:space="0" w:color="auto"/>
            </w:tcBorders>
          </w:tcPr>
          <w:p w14:paraId="7EAB06FE"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E063B8">
              <w:rPr>
                <w:rFonts w:ascii="Arial" w:eastAsia="MS Mincho" w:hAnsi="Arial"/>
                <w:sz w:val="18"/>
                <w:lang w:eastAsia="en-GB"/>
              </w:rPr>
              <w:t>5+TT</w:t>
            </w:r>
          </w:p>
        </w:tc>
        <w:tc>
          <w:tcPr>
            <w:tcW w:w="1077" w:type="dxa"/>
            <w:tcBorders>
              <w:top w:val="single" w:sz="4" w:space="0" w:color="auto"/>
              <w:left w:val="single" w:sz="4" w:space="0" w:color="auto"/>
              <w:bottom w:val="single" w:sz="4" w:space="0" w:color="auto"/>
              <w:right w:val="single" w:sz="4" w:space="0" w:color="auto"/>
            </w:tcBorders>
          </w:tcPr>
          <w:p w14:paraId="02382993"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E063B8">
              <w:rPr>
                <w:rFonts w:ascii="Arial" w:eastAsia="MS Mincho" w:hAnsi="Arial"/>
                <w:sz w:val="18"/>
                <w:lang w:eastAsia="en-GB"/>
              </w:rPr>
              <w:t>5+TT</w:t>
            </w:r>
          </w:p>
        </w:tc>
        <w:tc>
          <w:tcPr>
            <w:tcW w:w="1078" w:type="dxa"/>
            <w:tcBorders>
              <w:top w:val="single" w:sz="4" w:space="0" w:color="auto"/>
              <w:left w:val="single" w:sz="4" w:space="0" w:color="auto"/>
              <w:bottom w:val="single" w:sz="4" w:space="0" w:color="auto"/>
              <w:right w:val="single" w:sz="4" w:space="0" w:color="auto"/>
            </w:tcBorders>
          </w:tcPr>
          <w:p w14:paraId="3F9FA413"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E063B8">
              <w:rPr>
                <w:rFonts w:ascii="Arial" w:eastAsia="MS Mincho" w:hAnsi="Arial"/>
                <w:sz w:val="18"/>
                <w:lang w:eastAsia="en-GB"/>
              </w:rPr>
              <w:t>5+TT</w:t>
            </w:r>
          </w:p>
        </w:tc>
      </w:tr>
      <w:tr w:rsidR="00E063B8" w:rsidRPr="00E063B8" w14:paraId="29E668BF" w14:textId="77777777" w:rsidTr="00BF2CA9">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0787269" w14:textId="77777777" w:rsidR="00E063B8" w:rsidRPr="00E063B8" w:rsidRDefault="00E063B8" w:rsidP="00E063B8">
            <w:pPr>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SNR_CSI-RS of set q</w:t>
            </w:r>
            <w:r w:rsidRPr="00E063B8">
              <w:rPr>
                <w:rFonts w:ascii="Arial" w:eastAsia="Times New Roman" w:hAnsi="Arial"/>
                <w:sz w:val="18"/>
                <w:vertAlign w:val="subscript"/>
                <w:lang w:eastAsia="en-GB"/>
              </w:rPr>
              <w:t>1,0</w:t>
            </w:r>
          </w:p>
        </w:tc>
        <w:tc>
          <w:tcPr>
            <w:tcW w:w="993" w:type="dxa"/>
            <w:tcBorders>
              <w:left w:val="single" w:sz="4" w:space="0" w:color="auto"/>
              <w:right w:val="single" w:sz="4" w:space="0" w:color="auto"/>
            </w:tcBorders>
            <w:vAlign w:val="center"/>
            <w:hideMark/>
          </w:tcPr>
          <w:p w14:paraId="57CA26A5"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dB</w:t>
            </w:r>
          </w:p>
        </w:tc>
        <w:tc>
          <w:tcPr>
            <w:tcW w:w="1077" w:type="dxa"/>
            <w:tcBorders>
              <w:top w:val="single" w:sz="4" w:space="0" w:color="auto"/>
              <w:left w:val="single" w:sz="4" w:space="0" w:color="auto"/>
              <w:bottom w:val="single" w:sz="4" w:space="0" w:color="auto"/>
              <w:right w:val="single" w:sz="4" w:space="0" w:color="auto"/>
            </w:tcBorders>
            <w:hideMark/>
          </w:tcPr>
          <w:p w14:paraId="01397591"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0.2</w:t>
            </w:r>
            <w:r w:rsidRPr="00E063B8">
              <w:rPr>
                <w:rFonts w:ascii="Arial" w:eastAsia="MS Mincho" w:hAnsi="Arial"/>
                <w:sz w:val="18"/>
                <w:lang w:eastAsia="en-GB"/>
              </w:rPr>
              <w:t>+TT</w:t>
            </w:r>
          </w:p>
        </w:tc>
        <w:tc>
          <w:tcPr>
            <w:tcW w:w="1077" w:type="dxa"/>
            <w:tcBorders>
              <w:top w:val="single" w:sz="4" w:space="0" w:color="auto"/>
              <w:left w:val="single" w:sz="4" w:space="0" w:color="auto"/>
              <w:bottom w:val="single" w:sz="4" w:space="0" w:color="auto"/>
              <w:right w:val="single" w:sz="4" w:space="0" w:color="auto"/>
            </w:tcBorders>
            <w:hideMark/>
          </w:tcPr>
          <w:p w14:paraId="145FE530"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E063B8">
              <w:rPr>
                <w:rFonts w:ascii="Arial" w:eastAsia="Times New Roman" w:hAnsi="Arial"/>
                <w:sz w:val="18"/>
                <w:lang w:eastAsia="en-GB"/>
              </w:rPr>
              <w:t>0.2</w:t>
            </w:r>
            <w:r w:rsidRPr="00E063B8">
              <w:rPr>
                <w:rFonts w:ascii="Arial" w:eastAsia="MS Mincho" w:hAnsi="Arial"/>
                <w:sz w:val="18"/>
                <w:lang w:eastAsia="en-GB"/>
              </w:rPr>
              <w:t>+TT</w:t>
            </w:r>
          </w:p>
        </w:tc>
        <w:tc>
          <w:tcPr>
            <w:tcW w:w="1077" w:type="dxa"/>
            <w:tcBorders>
              <w:top w:val="single" w:sz="4" w:space="0" w:color="auto"/>
              <w:left w:val="single" w:sz="4" w:space="0" w:color="auto"/>
              <w:bottom w:val="single" w:sz="4" w:space="0" w:color="auto"/>
              <w:right w:val="single" w:sz="4" w:space="0" w:color="auto"/>
            </w:tcBorders>
            <w:hideMark/>
          </w:tcPr>
          <w:p w14:paraId="3DE82E0B"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E063B8">
              <w:rPr>
                <w:rFonts w:ascii="Arial" w:eastAsia="Times New Roman" w:hAnsi="Arial"/>
                <w:sz w:val="18"/>
                <w:lang w:eastAsia="en-GB"/>
              </w:rPr>
              <w:t>20.2</w:t>
            </w:r>
            <w:r w:rsidRPr="00E063B8">
              <w:rPr>
                <w:rFonts w:ascii="Arial" w:eastAsia="MS Mincho" w:hAnsi="Arial"/>
                <w:sz w:val="18"/>
                <w:lang w:eastAsia="en-GB"/>
              </w:rPr>
              <w:t>+TT</w:t>
            </w:r>
          </w:p>
        </w:tc>
        <w:tc>
          <w:tcPr>
            <w:tcW w:w="1077" w:type="dxa"/>
            <w:tcBorders>
              <w:top w:val="single" w:sz="4" w:space="0" w:color="auto"/>
              <w:left w:val="single" w:sz="4" w:space="0" w:color="auto"/>
              <w:bottom w:val="single" w:sz="4" w:space="0" w:color="auto"/>
              <w:right w:val="single" w:sz="4" w:space="0" w:color="auto"/>
            </w:tcBorders>
            <w:hideMark/>
          </w:tcPr>
          <w:p w14:paraId="0F3B258B"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20.2</w:t>
            </w:r>
            <w:r w:rsidRPr="00E063B8">
              <w:rPr>
                <w:rFonts w:ascii="Arial" w:eastAsia="MS Mincho" w:hAnsi="Arial"/>
                <w:sz w:val="18"/>
                <w:lang w:eastAsia="en-GB"/>
              </w:rPr>
              <w:t>+TT</w:t>
            </w:r>
          </w:p>
        </w:tc>
        <w:tc>
          <w:tcPr>
            <w:tcW w:w="1078" w:type="dxa"/>
            <w:tcBorders>
              <w:top w:val="single" w:sz="4" w:space="0" w:color="auto"/>
              <w:left w:val="single" w:sz="4" w:space="0" w:color="auto"/>
              <w:bottom w:val="single" w:sz="4" w:space="0" w:color="auto"/>
              <w:right w:val="single" w:sz="4" w:space="0" w:color="auto"/>
            </w:tcBorders>
            <w:hideMark/>
          </w:tcPr>
          <w:p w14:paraId="6B1BF081"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20.2</w:t>
            </w:r>
            <w:r w:rsidRPr="00E063B8">
              <w:rPr>
                <w:rFonts w:ascii="Arial" w:eastAsia="MS Mincho" w:hAnsi="Arial"/>
                <w:sz w:val="18"/>
                <w:lang w:eastAsia="en-GB"/>
              </w:rPr>
              <w:t>+TT</w:t>
            </w:r>
          </w:p>
        </w:tc>
      </w:tr>
      <w:tr w:rsidR="00E063B8" w:rsidRPr="00E063B8" w14:paraId="75FB6011" w14:textId="77777777" w:rsidTr="00BF2CA9">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74D1FD0" w14:textId="77777777" w:rsidR="00E063B8" w:rsidRPr="00E063B8" w:rsidRDefault="00E063B8" w:rsidP="00E063B8">
            <w:pPr>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CSI-RS_RP of set q</w:t>
            </w:r>
            <w:r w:rsidRPr="00E063B8">
              <w:rPr>
                <w:rFonts w:ascii="Arial" w:eastAsia="Times New Roman" w:hAnsi="Arial"/>
                <w:sz w:val="18"/>
                <w:vertAlign w:val="subscript"/>
                <w:lang w:eastAsia="en-GB"/>
              </w:rPr>
              <w:t>1,0</w:t>
            </w:r>
          </w:p>
        </w:tc>
        <w:tc>
          <w:tcPr>
            <w:tcW w:w="993" w:type="dxa"/>
            <w:tcBorders>
              <w:left w:val="single" w:sz="4" w:space="0" w:color="auto"/>
              <w:right w:val="single" w:sz="4" w:space="0" w:color="auto"/>
            </w:tcBorders>
            <w:vAlign w:val="center"/>
            <w:hideMark/>
          </w:tcPr>
          <w:p w14:paraId="34CA196C"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dBm/</w:t>
            </w:r>
          </w:p>
          <w:p w14:paraId="483E1A2D"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SCS kHz</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7F174D"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E063B8">
              <w:rPr>
                <w:rFonts w:ascii="Arial" w:eastAsia="Times New Roman" w:hAnsi="Arial"/>
                <w:sz w:val="18"/>
                <w:lang w:eastAsia="en-GB"/>
              </w:rPr>
              <w:t>-104.5</w:t>
            </w:r>
            <w:r w:rsidRPr="00E063B8">
              <w:rPr>
                <w:rFonts w:ascii="Arial" w:eastAsia="MS Mincho" w:hAnsi="Arial"/>
                <w:sz w:val="18"/>
                <w:lang w:eastAsia="en-GB"/>
              </w:rPr>
              <w:t>+TT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ADAE7A"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E063B8">
              <w:rPr>
                <w:rFonts w:ascii="Arial" w:eastAsia="Times New Roman" w:hAnsi="Arial"/>
                <w:sz w:val="18"/>
                <w:lang w:eastAsia="en-GB"/>
              </w:rPr>
              <w:t>-104.5</w:t>
            </w:r>
            <w:r w:rsidRPr="00E063B8">
              <w:rPr>
                <w:rFonts w:ascii="Arial" w:eastAsia="MS Mincho" w:hAnsi="Arial"/>
                <w:sz w:val="18"/>
                <w:lang w:eastAsia="en-GB"/>
              </w:rPr>
              <w:t>+TT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0B5F6D"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E063B8">
              <w:rPr>
                <w:rFonts w:ascii="Arial" w:eastAsia="Times New Roman" w:hAnsi="Arial"/>
                <w:sz w:val="18"/>
                <w:lang w:eastAsia="en-GB"/>
              </w:rPr>
              <w:t>-84.5</w:t>
            </w:r>
            <w:r w:rsidRPr="00E063B8">
              <w:rPr>
                <w:rFonts w:ascii="Arial" w:eastAsia="MS Mincho" w:hAnsi="Arial"/>
                <w:sz w:val="18"/>
                <w:lang w:eastAsia="en-GB"/>
              </w:rPr>
              <w:t>+TT</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58C205"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E063B8">
              <w:rPr>
                <w:rFonts w:ascii="Arial" w:eastAsia="Times New Roman" w:hAnsi="Arial"/>
                <w:sz w:val="18"/>
                <w:lang w:eastAsia="en-GB"/>
              </w:rPr>
              <w:t>-84.5</w:t>
            </w:r>
            <w:r w:rsidRPr="00E063B8">
              <w:rPr>
                <w:rFonts w:ascii="Arial" w:eastAsia="MS Mincho" w:hAnsi="Arial"/>
                <w:sz w:val="18"/>
                <w:lang w:eastAsia="en-GB"/>
              </w:rPr>
              <w:t>+TT</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C182975"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E063B8">
              <w:rPr>
                <w:rFonts w:ascii="Arial" w:eastAsia="Times New Roman" w:hAnsi="Arial"/>
                <w:sz w:val="18"/>
                <w:lang w:eastAsia="en-GB"/>
              </w:rPr>
              <w:t>-84.5</w:t>
            </w:r>
            <w:r w:rsidRPr="00E063B8">
              <w:rPr>
                <w:rFonts w:ascii="Arial" w:eastAsia="MS Mincho" w:hAnsi="Arial"/>
                <w:sz w:val="18"/>
                <w:lang w:eastAsia="en-GB"/>
              </w:rPr>
              <w:t>+TT</w:t>
            </w:r>
          </w:p>
        </w:tc>
      </w:tr>
      <w:tr w:rsidR="00E063B8" w:rsidRPr="00E063B8" w14:paraId="60164F67" w14:textId="77777777" w:rsidTr="00BF2CA9">
        <w:trPr>
          <w:cantSplit/>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7A1620A" w14:textId="77777777" w:rsidR="00E063B8" w:rsidRPr="00E063B8" w:rsidRDefault="00E063B8" w:rsidP="00E063B8">
            <w:pPr>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Times New Roman" w:hAnsi="Arial"/>
                <w:sz w:val="18"/>
                <w:lang w:eastAsia="en-GB"/>
              </w:rPr>
              <w:t>N</w:t>
            </w:r>
            <w:r w:rsidRPr="00E063B8">
              <w:rPr>
                <w:rFonts w:ascii="Arial" w:eastAsia="Times New Roman" w:hAnsi="Arial"/>
                <w:sz w:val="18"/>
                <w:vertAlign w:val="subscript"/>
                <w:lang w:eastAsia="en-GB"/>
              </w:rPr>
              <w:t>oc</w:t>
            </w:r>
          </w:p>
        </w:tc>
        <w:tc>
          <w:tcPr>
            <w:tcW w:w="993" w:type="dxa"/>
            <w:tcBorders>
              <w:left w:val="single" w:sz="4" w:space="0" w:color="auto"/>
              <w:right w:val="single" w:sz="4" w:space="0" w:color="auto"/>
            </w:tcBorders>
            <w:hideMark/>
          </w:tcPr>
          <w:p w14:paraId="153AE8D6"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dBm/120 kHz</w:t>
            </w:r>
          </w:p>
        </w:tc>
        <w:tc>
          <w:tcPr>
            <w:tcW w:w="5386" w:type="dxa"/>
            <w:gridSpan w:val="5"/>
            <w:tcBorders>
              <w:top w:val="single" w:sz="4" w:space="0" w:color="auto"/>
              <w:left w:val="single" w:sz="4" w:space="0" w:color="auto"/>
              <w:bottom w:val="single" w:sz="4" w:space="0" w:color="auto"/>
              <w:right w:val="single" w:sz="4" w:space="0" w:color="auto"/>
            </w:tcBorders>
            <w:hideMark/>
          </w:tcPr>
          <w:p w14:paraId="10030CFF"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E063B8">
              <w:rPr>
                <w:rFonts w:ascii="Arial" w:eastAsia="Times New Roman" w:hAnsi="Arial"/>
                <w:sz w:val="18"/>
                <w:lang w:eastAsia="en-GB"/>
              </w:rPr>
              <w:t>-104.7+TT</w:t>
            </w:r>
          </w:p>
        </w:tc>
      </w:tr>
      <w:tr w:rsidR="00E063B8" w:rsidRPr="00E063B8" w14:paraId="48C18921" w14:textId="77777777" w:rsidTr="00BF2CA9">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2F1082B" w14:textId="77777777" w:rsidR="00E063B8" w:rsidRPr="00E063B8" w:rsidRDefault="00E063B8" w:rsidP="00E063B8">
            <w:pPr>
              <w:keepLines/>
              <w:overflowPunct w:val="0"/>
              <w:autoSpaceDE w:val="0"/>
              <w:autoSpaceDN w:val="0"/>
              <w:adjustRightInd w:val="0"/>
              <w:spacing w:after="0"/>
              <w:textAlignment w:val="baseline"/>
              <w:rPr>
                <w:rFonts w:ascii="Arial" w:eastAsia="Times New Roman" w:hAnsi="Arial"/>
                <w:sz w:val="18"/>
                <w:lang w:eastAsia="en-GB"/>
              </w:rPr>
            </w:pPr>
            <w:r w:rsidRPr="00E063B8">
              <w:rPr>
                <w:rFonts w:ascii="Arial" w:eastAsia="?? ??" w:hAnsi="Arial"/>
                <w:sz w:val="18"/>
                <w:lang w:eastAsia="en-GB"/>
              </w:rPr>
              <w:t>Propagation condition</w:t>
            </w:r>
          </w:p>
        </w:tc>
        <w:tc>
          <w:tcPr>
            <w:tcW w:w="993" w:type="dxa"/>
            <w:tcBorders>
              <w:left w:val="single" w:sz="4" w:space="0" w:color="auto"/>
              <w:bottom w:val="single" w:sz="4" w:space="0" w:color="auto"/>
              <w:right w:val="single" w:sz="4" w:space="0" w:color="auto"/>
            </w:tcBorders>
          </w:tcPr>
          <w:p w14:paraId="03D34D17"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5386" w:type="dxa"/>
            <w:gridSpan w:val="5"/>
            <w:tcBorders>
              <w:top w:val="single" w:sz="4" w:space="0" w:color="auto"/>
              <w:left w:val="single" w:sz="4" w:space="0" w:color="auto"/>
              <w:bottom w:val="single" w:sz="4" w:space="0" w:color="auto"/>
              <w:right w:val="single" w:sz="4" w:space="0" w:color="auto"/>
            </w:tcBorders>
            <w:hideMark/>
          </w:tcPr>
          <w:p w14:paraId="5C411B4F" w14:textId="77777777" w:rsidR="00E063B8" w:rsidRPr="00E063B8" w:rsidRDefault="00E063B8" w:rsidP="00E063B8">
            <w:pPr>
              <w:overflowPunct w:val="0"/>
              <w:autoSpaceDE w:val="0"/>
              <w:autoSpaceDN w:val="0"/>
              <w:adjustRightInd w:val="0"/>
              <w:spacing w:after="0" w:line="256" w:lineRule="auto"/>
              <w:jc w:val="center"/>
              <w:textAlignment w:val="baseline"/>
              <w:rPr>
                <w:rFonts w:ascii="Arial" w:eastAsia="MS Mincho" w:hAnsi="Arial"/>
                <w:sz w:val="18"/>
                <w:lang w:eastAsia="en-GB"/>
              </w:rPr>
            </w:pPr>
            <w:r w:rsidRPr="00E063B8">
              <w:rPr>
                <w:rFonts w:ascii="Arial" w:eastAsia="MS Mincho" w:hAnsi="Arial"/>
                <w:sz w:val="18"/>
                <w:lang w:eastAsia="en-GB"/>
              </w:rPr>
              <w:t>TDL-A 30 ns 75 Hz</w:t>
            </w:r>
          </w:p>
        </w:tc>
      </w:tr>
      <w:tr w:rsidR="00E063B8" w:rsidRPr="00E063B8" w14:paraId="7FB65738" w14:textId="77777777" w:rsidTr="00BF2CA9">
        <w:trPr>
          <w:cantSplit/>
          <w:jc w:val="center"/>
        </w:trPr>
        <w:tc>
          <w:tcPr>
            <w:tcW w:w="9776" w:type="dxa"/>
            <w:gridSpan w:val="7"/>
            <w:tcBorders>
              <w:top w:val="single" w:sz="4" w:space="0" w:color="auto"/>
              <w:left w:val="single" w:sz="4" w:space="0" w:color="auto"/>
              <w:bottom w:val="single" w:sz="4" w:space="0" w:color="auto"/>
              <w:right w:val="single" w:sz="4" w:space="0" w:color="auto"/>
            </w:tcBorders>
            <w:hideMark/>
          </w:tcPr>
          <w:p w14:paraId="43B69240" w14:textId="77777777" w:rsidR="00E063B8" w:rsidRPr="00E063B8" w:rsidRDefault="00E063B8" w:rsidP="00E063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63B8">
              <w:rPr>
                <w:rFonts w:ascii="Arial" w:eastAsia="Times New Roman" w:hAnsi="Arial"/>
                <w:sz w:val="18"/>
                <w:lang w:eastAsia="en-GB"/>
              </w:rPr>
              <w:t>NOTE 1:</w:t>
            </w:r>
            <w:r w:rsidRPr="00E063B8">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4E15843B" w14:textId="77777777" w:rsidR="00E063B8" w:rsidRPr="00E063B8" w:rsidRDefault="00E063B8" w:rsidP="00E063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63B8">
              <w:rPr>
                <w:rFonts w:ascii="Arial" w:eastAsia="Times New Roman" w:hAnsi="Arial"/>
                <w:sz w:val="18"/>
                <w:lang w:eastAsia="en-GB"/>
              </w:rPr>
              <w:t>NOTE 2:</w:t>
            </w:r>
            <w:r w:rsidRPr="00E063B8">
              <w:rPr>
                <w:rFonts w:ascii="Arial" w:eastAsia="Times New Roman" w:hAnsi="Arial"/>
                <w:sz w:val="18"/>
                <w:lang w:eastAsia="en-GB"/>
              </w:rPr>
              <w:tab/>
              <w:t>The uplink resources for CSI reporting are assigned to the UE prior to the start of time period T1.</w:t>
            </w:r>
          </w:p>
          <w:p w14:paraId="2A7EA340" w14:textId="77777777" w:rsidR="00E063B8" w:rsidRPr="00E063B8" w:rsidRDefault="00E063B8" w:rsidP="00E063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63B8">
              <w:rPr>
                <w:rFonts w:ascii="Arial" w:eastAsia="Times New Roman" w:hAnsi="Arial"/>
                <w:sz w:val="18"/>
                <w:lang w:eastAsia="en-GB"/>
              </w:rPr>
              <w:t>NOTE 3:</w:t>
            </w:r>
            <w:r w:rsidRPr="00E063B8">
              <w:rPr>
                <w:rFonts w:ascii="Arial" w:eastAsia="Times New Roman" w:hAnsi="Arial"/>
                <w:sz w:val="18"/>
                <w:lang w:eastAsia="en-GB"/>
              </w:rPr>
              <w:tab/>
              <w:t>NZP CSI-RS resource set configuration for CSI reporting are assigned to the UE prior to the start of time period T1.</w:t>
            </w:r>
          </w:p>
          <w:p w14:paraId="5749A398" w14:textId="77777777" w:rsidR="00E063B8" w:rsidRPr="00E063B8" w:rsidRDefault="00E063B8" w:rsidP="00E063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63B8">
              <w:rPr>
                <w:rFonts w:ascii="Arial" w:eastAsia="Times New Roman" w:hAnsi="Arial"/>
                <w:sz w:val="18"/>
                <w:lang w:eastAsia="en-GB"/>
              </w:rPr>
              <w:t>NOTE 4:</w:t>
            </w:r>
            <w:r w:rsidRPr="00E063B8">
              <w:rPr>
                <w:rFonts w:ascii="Arial" w:eastAsia="Times New Roman" w:hAnsi="Arial"/>
                <w:sz w:val="18"/>
                <w:lang w:eastAsia="en-GB"/>
              </w:rPr>
              <w:tab/>
              <w:t>Void</w:t>
            </w:r>
          </w:p>
          <w:p w14:paraId="3F15D3CA" w14:textId="77777777" w:rsidR="00E063B8" w:rsidRPr="00E063B8" w:rsidRDefault="00E063B8" w:rsidP="00E063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63B8">
              <w:rPr>
                <w:rFonts w:ascii="Arial" w:eastAsia="Times New Roman" w:hAnsi="Arial"/>
                <w:sz w:val="18"/>
                <w:lang w:eastAsia="en-GB"/>
              </w:rPr>
              <w:t>NOTE 5:</w:t>
            </w:r>
            <w:r w:rsidRPr="00E063B8">
              <w:rPr>
                <w:rFonts w:ascii="Arial" w:eastAsia="Times New Roman" w:hAnsi="Arial"/>
                <w:sz w:val="18"/>
                <w:lang w:eastAsia="en-GB"/>
              </w:rPr>
              <w:tab/>
              <w:t>The timers and layer 3 filtering related parameters are configured prior to the start of time period T1.</w:t>
            </w:r>
          </w:p>
          <w:p w14:paraId="436AB07E" w14:textId="77777777" w:rsidR="00E063B8" w:rsidRPr="00E063B8" w:rsidRDefault="00E063B8" w:rsidP="00E063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63B8">
              <w:rPr>
                <w:rFonts w:ascii="Arial" w:eastAsia="Times New Roman" w:hAnsi="Arial"/>
                <w:sz w:val="18"/>
                <w:lang w:eastAsia="en-GB"/>
              </w:rPr>
              <w:t>NOTE 6:</w:t>
            </w:r>
            <w:r w:rsidRPr="00E063B8">
              <w:rPr>
                <w:rFonts w:ascii="Arial" w:eastAsia="Times New Roman" w:hAnsi="Arial"/>
                <w:sz w:val="18"/>
                <w:lang w:eastAsia="en-GB"/>
              </w:rPr>
              <w:tab/>
              <w:t>The signal contains PDCCH for UEs other than the device under test as part of OCNG.</w:t>
            </w:r>
          </w:p>
          <w:p w14:paraId="6F01AFE1" w14:textId="77777777" w:rsidR="00E063B8" w:rsidRPr="00E063B8" w:rsidRDefault="00E063B8" w:rsidP="00E063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63B8">
              <w:rPr>
                <w:rFonts w:ascii="Arial" w:eastAsia="Times New Roman" w:hAnsi="Arial"/>
                <w:sz w:val="18"/>
                <w:lang w:eastAsia="en-GB"/>
              </w:rPr>
              <w:t>NOTE 7:</w:t>
            </w:r>
            <w:r w:rsidRPr="00E063B8">
              <w:rPr>
                <w:rFonts w:ascii="Arial" w:eastAsia="Times New Roman" w:hAnsi="Arial"/>
                <w:sz w:val="18"/>
                <w:lang w:eastAsia="en-GB"/>
              </w:rPr>
              <w:tab/>
              <w:t>SNR levels correspond to the signal to noise ratio over the REs carrying CSI-RS.</w:t>
            </w:r>
          </w:p>
          <w:p w14:paraId="2EC55056" w14:textId="77777777" w:rsidR="00E063B8" w:rsidRPr="00E063B8" w:rsidRDefault="00E063B8" w:rsidP="00E063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63B8">
              <w:rPr>
                <w:rFonts w:ascii="Arial" w:eastAsia="Times New Roman" w:hAnsi="Arial"/>
                <w:sz w:val="18"/>
                <w:lang w:eastAsia="en-GB"/>
              </w:rPr>
              <w:t>NOTE 8:</w:t>
            </w:r>
            <w:r w:rsidRPr="00E063B8">
              <w:rPr>
                <w:rFonts w:ascii="Arial" w:eastAsia="Times New Roman" w:hAnsi="Arial"/>
                <w:sz w:val="18"/>
                <w:lang w:eastAsia="en-GB"/>
              </w:rPr>
              <w:tab/>
              <w:t>The SNR in time periods T1, T2, T3, T4 and T5 is denoted as SNR1, SNR2 and SNR3 respectively in figure 7.5.5.14.4-1.</w:t>
            </w:r>
          </w:p>
          <w:p w14:paraId="62A7C7FC" w14:textId="77777777" w:rsidR="00E063B8" w:rsidRPr="00E063B8" w:rsidRDefault="00E063B8" w:rsidP="00E063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63B8">
              <w:rPr>
                <w:rFonts w:ascii="Arial" w:eastAsia="Times New Roman" w:hAnsi="Arial"/>
                <w:sz w:val="18"/>
                <w:lang w:eastAsia="en-GB"/>
              </w:rPr>
              <w:t>NOTE 9:</w:t>
            </w:r>
            <w:r w:rsidRPr="00E063B8">
              <w:rPr>
                <w:rFonts w:ascii="Arial" w:eastAsia="MS Mincho" w:hAnsi="Arial"/>
                <w:snapToGrid w:val="0"/>
                <w:sz w:val="18"/>
                <w:lang w:eastAsia="en-GB"/>
              </w:rPr>
              <w:tab/>
            </w:r>
            <w:r w:rsidRPr="00E063B8">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p w14:paraId="59AFF918" w14:textId="77777777" w:rsidR="00E063B8" w:rsidRPr="00E063B8" w:rsidRDefault="00E063B8" w:rsidP="00E063B8">
            <w:pPr>
              <w:keepNext/>
              <w:keepLines/>
              <w:overflowPunct w:val="0"/>
              <w:autoSpaceDE w:val="0"/>
              <w:autoSpaceDN w:val="0"/>
              <w:adjustRightInd w:val="0"/>
              <w:spacing w:after="0"/>
              <w:ind w:left="851" w:hanging="851"/>
              <w:textAlignment w:val="baseline"/>
              <w:rPr>
                <w:rFonts w:ascii="Arial" w:eastAsia="MS Mincho" w:hAnsi="Arial"/>
                <w:snapToGrid w:val="0"/>
                <w:sz w:val="18"/>
                <w:lang w:eastAsia="en-GB"/>
              </w:rPr>
            </w:pPr>
            <w:r w:rsidRPr="00E063B8">
              <w:rPr>
                <w:rFonts w:ascii="Arial" w:eastAsia="Times New Roman" w:hAnsi="Arial"/>
                <w:sz w:val="18"/>
                <w:lang w:eastAsia="en-GB"/>
              </w:rPr>
              <w:t>NOTE 10:</w:t>
            </w:r>
            <w:r w:rsidRPr="00E063B8">
              <w:rPr>
                <w:rFonts w:ascii="Arial" w:eastAsia="MS Mincho" w:hAnsi="Arial"/>
                <w:snapToGrid w:val="0"/>
                <w:sz w:val="18"/>
                <w:lang w:eastAsia="en-GB"/>
              </w:rPr>
              <w:tab/>
              <w:t>Information about types of UE beam is given in clause B.2.1.3 and does not limit UE implementation or test system implementation.</w:t>
            </w:r>
          </w:p>
          <w:p w14:paraId="4EF3F2CC" w14:textId="77777777" w:rsidR="00E063B8" w:rsidRPr="00E063B8" w:rsidRDefault="00E063B8" w:rsidP="00E063B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063B8">
              <w:rPr>
                <w:rFonts w:ascii="Arial" w:eastAsia="Times New Roman" w:hAnsi="Arial"/>
                <w:sz w:val="18"/>
                <w:lang w:eastAsia="en-GB"/>
              </w:rPr>
              <w:t>NOTE 11:</w:t>
            </w:r>
            <w:r w:rsidRPr="00E063B8">
              <w:rPr>
                <w:rFonts w:ascii="Arial" w:eastAsia="MS Mincho" w:hAnsi="Arial"/>
                <w:snapToGrid w:val="0"/>
                <w:sz w:val="18"/>
                <w:lang w:eastAsia="en-GB"/>
              </w:rPr>
              <w:tab/>
            </w:r>
            <w:r w:rsidRPr="00E063B8">
              <w:rPr>
                <w:rFonts w:ascii="Arial" w:eastAsia="Times New Roman" w:hAnsi="Arial" w:cs="v4.2.0"/>
                <w:sz w:val="18"/>
                <w:lang w:eastAsia="en-GB"/>
              </w:rPr>
              <w:t xml:space="preserve">AoA1 and AoA3 are for TRP0 of </w:t>
            </w:r>
            <w:proofErr w:type="spellStart"/>
            <w:r w:rsidRPr="00E063B8">
              <w:rPr>
                <w:rFonts w:ascii="Arial" w:eastAsia="Times New Roman" w:hAnsi="Arial" w:cs="v4.2.0"/>
                <w:sz w:val="18"/>
                <w:lang w:eastAsia="en-GB"/>
              </w:rPr>
              <w:t>PCell</w:t>
            </w:r>
            <w:proofErr w:type="spellEnd"/>
            <w:r w:rsidRPr="00E063B8">
              <w:rPr>
                <w:rFonts w:ascii="Arial" w:eastAsia="Times New Roman" w:hAnsi="Arial" w:cs="v4.2.0"/>
                <w:sz w:val="18"/>
                <w:lang w:eastAsia="en-GB"/>
              </w:rPr>
              <w:t xml:space="preserve">, AoA2 is for TRP1 of </w:t>
            </w:r>
            <w:proofErr w:type="spellStart"/>
            <w:r w:rsidRPr="00E063B8">
              <w:rPr>
                <w:rFonts w:ascii="Arial" w:eastAsia="Times New Roman" w:hAnsi="Arial" w:cs="v4.2.0"/>
                <w:sz w:val="18"/>
                <w:lang w:eastAsia="en-GB"/>
              </w:rPr>
              <w:t>PCell</w:t>
            </w:r>
            <w:proofErr w:type="spellEnd"/>
            <w:r w:rsidRPr="00E063B8">
              <w:rPr>
                <w:rFonts w:ascii="Arial" w:eastAsia="Times New Roman" w:hAnsi="Arial" w:cs="v4.2.0"/>
                <w:sz w:val="18"/>
                <w:lang w:eastAsia="en-GB"/>
              </w:rPr>
              <w:t>.</w:t>
            </w:r>
            <w:r w:rsidRPr="00E063B8">
              <w:rPr>
                <w:rFonts w:ascii="Arial" w:eastAsia="Times New Roman" w:hAnsi="Arial"/>
                <w:sz w:val="18"/>
                <w:lang w:eastAsia="ja-JP"/>
              </w:rPr>
              <w:t xml:space="preserve"> AoA1 and A0A2 are from the set of qualified </w:t>
            </w:r>
            <w:proofErr w:type="spellStart"/>
            <w:r w:rsidRPr="00E063B8">
              <w:rPr>
                <w:rFonts w:ascii="Arial" w:eastAsia="Times New Roman" w:hAnsi="Arial"/>
                <w:sz w:val="18"/>
                <w:lang w:eastAsia="ja-JP"/>
              </w:rPr>
              <w:t>AoA</w:t>
            </w:r>
            <w:proofErr w:type="spellEnd"/>
            <w:r w:rsidRPr="00E063B8">
              <w:rPr>
                <w:rFonts w:ascii="Arial" w:eastAsia="Times New Roman" w:hAnsi="Arial"/>
                <w:sz w:val="18"/>
                <w:lang w:eastAsia="ja-JP"/>
              </w:rPr>
              <w:t xml:space="preserve"> pairs according to </w:t>
            </w:r>
            <w:r w:rsidRPr="00E063B8">
              <w:rPr>
                <w:rFonts w:ascii="Arial" w:eastAsia="Times New Roman" w:hAnsi="Arial"/>
                <w:snapToGrid w:val="0"/>
                <w:sz w:val="18"/>
                <w:lang w:eastAsia="en-GB"/>
              </w:rPr>
              <w:t>A.</w:t>
            </w:r>
            <w:r w:rsidRPr="00E063B8">
              <w:rPr>
                <w:rFonts w:ascii="Arial" w:eastAsia="Times New Roman" w:hAnsi="Arial"/>
                <w:snapToGrid w:val="0"/>
                <w:sz w:val="18"/>
                <w:lang w:eastAsia="zh-CN"/>
              </w:rPr>
              <w:t>3</w:t>
            </w:r>
            <w:r w:rsidRPr="00E063B8">
              <w:rPr>
                <w:rFonts w:ascii="Arial" w:eastAsia="Times New Roman" w:hAnsi="Arial"/>
                <w:snapToGrid w:val="0"/>
                <w:sz w:val="18"/>
                <w:lang w:eastAsia="en-GB"/>
              </w:rPr>
              <w:t>.15.6.</w:t>
            </w:r>
          </w:p>
        </w:tc>
      </w:tr>
    </w:tbl>
    <w:p w14:paraId="113CFAC1" w14:textId="77777777" w:rsidR="00E063B8" w:rsidRPr="00E063B8" w:rsidRDefault="00E063B8" w:rsidP="00E063B8">
      <w:pPr>
        <w:overflowPunct w:val="0"/>
        <w:autoSpaceDE w:val="0"/>
        <w:autoSpaceDN w:val="0"/>
        <w:adjustRightInd w:val="0"/>
        <w:textAlignment w:val="baseline"/>
        <w:rPr>
          <w:rFonts w:eastAsia="Times New Roman"/>
          <w:lang w:eastAsia="en-GB"/>
        </w:rPr>
      </w:pPr>
    </w:p>
    <w:p w14:paraId="6B6C77E1" w14:textId="77777777" w:rsidR="00E063B8" w:rsidRPr="00E063B8" w:rsidRDefault="00E063B8" w:rsidP="00E063B8">
      <w:pPr>
        <w:overflowPunct w:val="0"/>
        <w:autoSpaceDE w:val="0"/>
        <w:autoSpaceDN w:val="0"/>
        <w:adjustRightInd w:val="0"/>
        <w:jc w:val="both"/>
        <w:textAlignment w:val="baseline"/>
        <w:rPr>
          <w:rFonts w:eastAsia="Times New Roman"/>
          <w:lang w:eastAsia="en-GB"/>
        </w:rPr>
      </w:pPr>
      <w:r w:rsidRPr="00E063B8">
        <w:rPr>
          <w:rFonts w:eastAsia="Times New Roman"/>
          <w:lang w:eastAsia="en-GB"/>
        </w:rPr>
        <w:t>The UE behaviour during time durations T1, T2, T3, T4 and T5 shall be as follows:</w:t>
      </w:r>
    </w:p>
    <w:p w14:paraId="3B3FF4AA" w14:textId="77777777" w:rsidR="00E063B8" w:rsidRPr="00E063B8" w:rsidRDefault="00E063B8" w:rsidP="00E063B8">
      <w:pPr>
        <w:overflowPunct w:val="0"/>
        <w:autoSpaceDE w:val="0"/>
        <w:autoSpaceDN w:val="0"/>
        <w:adjustRightInd w:val="0"/>
        <w:jc w:val="both"/>
        <w:textAlignment w:val="baseline"/>
        <w:rPr>
          <w:rFonts w:eastAsia="Times New Roman"/>
          <w:lang w:eastAsia="zh-CN"/>
        </w:rPr>
      </w:pPr>
      <w:r w:rsidRPr="00E063B8">
        <w:rPr>
          <w:rFonts w:eastAsia="Times New Roman"/>
          <w:lang w:eastAsia="en-GB"/>
        </w:rPr>
        <w:t xml:space="preserve">During the </w:t>
      </w:r>
      <w:r w:rsidRPr="00E063B8">
        <w:rPr>
          <w:rFonts w:eastAsia="Times New Roman"/>
          <w:lang w:eastAsia="zh-CN"/>
        </w:rPr>
        <w:t xml:space="preserve">time duration T1 and T2, the UE shall transmit uplink signal at least in all subframes configured for CSI transmission on Cell 1 with </w:t>
      </w:r>
      <w:r w:rsidRPr="00E063B8">
        <w:rPr>
          <w:rFonts w:eastAsia="Times New Roman"/>
          <w:lang w:eastAsia="en-GB"/>
        </w:rPr>
        <w:t xml:space="preserve">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E063B8">
        <w:rPr>
          <w:rFonts w:eastAsia="Times New Roman"/>
          <w:lang w:eastAsia="zh-CN"/>
        </w:rPr>
        <w:t xml:space="preserve"> for TRP0 and </w:t>
      </w:r>
      <w:r w:rsidRPr="00E063B8">
        <w:rPr>
          <w:rFonts w:eastAsia="Times New Roman"/>
          <w:lang w:eastAsia="en-GB"/>
        </w:rPr>
        <w:t xml:space="preserve">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E063B8">
        <w:rPr>
          <w:rFonts w:eastAsia="Times New Roman"/>
          <w:lang w:eastAsia="zh-CN"/>
        </w:rPr>
        <w:t xml:space="preserve"> for TRP1. During T1, UE reports via beam pair assoiated with</w:t>
      </w:r>
      <w:r w:rsidRPr="00E063B8">
        <w:rPr>
          <w:rFonts w:eastAsia="Times New Roman"/>
          <w:lang w:eastAsia="en-GB"/>
        </w:rPr>
        <w:t xml:space="preserve"> s</w:t>
      </w:r>
      <w:r w:rsidRPr="00E063B8">
        <w:rPr>
          <w:rFonts w:eastAsia="Times New Roman"/>
          <w:bCs/>
          <w:iCs/>
          <w:szCs w:val="22"/>
          <w:lang w:eastAsia="sv-SE"/>
        </w:rPr>
        <w:t xml:space="preserve">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0,0</m:t>
            </m:r>
          </m:sub>
        </m:sSub>
      </m:oMath>
      <w:r w:rsidRPr="00E063B8">
        <w:rPr>
          <w:rFonts w:eastAsia="Times New Roman"/>
          <w:iCs/>
          <w:lang w:eastAsia="en-GB"/>
        </w:rPr>
        <w:t xml:space="preserve"> </w:t>
      </w:r>
      <w:r w:rsidRPr="00E063B8">
        <w:rPr>
          <w:rFonts w:eastAsia="Times New Roman"/>
          <w:lang w:eastAsia="en-GB"/>
        </w:rPr>
        <w:t xml:space="preserve">for TRP0 </w:t>
      </w:r>
      <w:r w:rsidRPr="00E063B8">
        <w:rPr>
          <w:rFonts w:eastAsia="Times New Roman"/>
          <w:iCs/>
          <w:lang w:eastAsia="en-GB"/>
        </w:rPr>
        <w:t xml:space="preserve">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E063B8">
        <w:rPr>
          <w:rFonts w:eastAsia="Times New Roman"/>
          <w:lang w:eastAsia="en-GB"/>
        </w:rPr>
        <w:t xml:space="preserve"> for TRP1.</w:t>
      </w:r>
    </w:p>
    <w:p w14:paraId="1F99F666" w14:textId="77777777" w:rsidR="00E063B8" w:rsidRPr="00E063B8" w:rsidRDefault="00E063B8" w:rsidP="00E063B8">
      <w:pPr>
        <w:overflowPunct w:val="0"/>
        <w:autoSpaceDE w:val="0"/>
        <w:autoSpaceDN w:val="0"/>
        <w:adjustRightInd w:val="0"/>
        <w:jc w:val="both"/>
        <w:textAlignment w:val="baseline"/>
        <w:rPr>
          <w:rFonts w:eastAsia="Times New Roman"/>
          <w:lang w:eastAsia="en-GB"/>
        </w:rPr>
      </w:pPr>
      <w:r w:rsidRPr="00E063B8">
        <w:rPr>
          <w:rFonts w:eastAsia="Times New Roman"/>
          <w:lang w:eastAsia="zh-CN"/>
        </w:rPr>
        <w:t xml:space="preserve">During the </w:t>
      </w:r>
      <w:r w:rsidRPr="00E063B8">
        <w:rPr>
          <w:rFonts w:eastAsia="Times New Roman"/>
          <w:lang w:eastAsia="en-GB"/>
        </w:rPr>
        <w:t>period from time point A to time point B the UE shall transmit uplink signal in all uplink slots configured for CSI transmission according to the configured periodic CSI reporting for Cell 1.</w:t>
      </w:r>
    </w:p>
    <w:p w14:paraId="708E7C52" w14:textId="77777777" w:rsidR="00E063B8" w:rsidRPr="00E063B8" w:rsidRDefault="00E063B8" w:rsidP="00E063B8">
      <w:pPr>
        <w:overflowPunct w:val="0"/>
        <w:autoSpaceDE w:val="0"/>
        <w:autoSpaceDN w:val="0"/>
        <w:adjustRightInd w:val="0"/>
        <w:jc w:val="both"/>
        <w:textAlignment w:val="baseline"/>
        <w:rPr>
          <w:rFonts w:eastAsia="Times New Roman"/>
          <w:lang w:eastAsia="zh-CN"/>
        </w:rPr>
      </w:pPr>
      <w:r w:rsidRPr="00E063B8">
        <w:rPr>
          <w:rFonts w:eastAsia="Times New Roman"/>
          <w:lang w:eastAsia="en-GB"/>
        </w:rPr>
        <w:t xml:space="preserve">During T3, T4, T5, </w:t>
      </w:r>
      <w:r w:rsidRPr="00E063B8">
        <w:rPr>
          <w:rFonts w:eastAsia="Times New Roman"/>
          <w:lang w:eastAsia="zh-CN"/>
        </w:rPr>
        <w:t xml:space="preserve">the UE shall transmit uplink signal at least in all subframes configured for CSI transmission on Cell 1 with </w:t>
      </w:r>
      <w:r w:rsidRPr="00E063B8">
        <w:rPr>
          <w:rFonts w:eastAsia="Times New Roman"/>
          <w:lang w:eastAsia="en-GB"/>
        </w:rPr>
        <w:t xml:space="preserve">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E063B8">
        <w:rPr>
          <w:rFonts w:eastAsia="Times New Roman"/>
          <w:lang w:eastAsia="zh-CN"/>
        </w:rPr>
        <w:t xml:space="preserve"> for TRP1.</w:t>
      </w:r>
    </w:p>
    <w:p w14:paraId="25444AC1" w14:textId="77777777" w:rsidR="00E063B8" w:rsidRPr="00E063B8" w:rsidRDefault="00E063B8" w:rsidP="00E063B8">
      <w:pPr>
        <w:overflowPunct w:val="0"/>
        <w:autoSpaceDE w:val="0"/>
        <w:autoSpaceDN w:val="0"/>
        <w:adjustRightInd w:val="0"/>
        <w:jc w:val="both"/>
        <w:textAlignment w:val="baseline"/>
        <w:rPr>
          <w:rFonts w:eastAsia="Times New Roman"/>
          <w:lang w:eastAsia="en-GB"/>
        </w:rPr>
      </w:pPr>
      <w:r w:rsidRPr="00E063B8">
        <w:rPr>
          <w:rFonts w:eastAsia="Times New Roman"/>
          <w:lang w:eastAsia="en-GB"/>
        </w:rPr>
        <w:t xml:space="preserve">During T3 the UE shall detect beam failure and initiate link recovery for TRP0. During T4 and T5 the UE measures and evaluate beam candidate from beam candidate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E063B8">
        <w:rPr>
          <w:rFonts w:eastAsia="Times New Roman"/>
          <w:iCs/>
          <w:lang w:eastAsia="en-GB"/>
        </w:rPr>
        <w:t xml:space="preserve"> </w:t>
      </w:r>
      <w:r w:rsidRPr="00E063B8">
        <w:rPr>
          <w:rFonts w:eastAsia="Times New Roman"/>
          <w:lang w:eastAsia="en-GB"/>
        </w:rPr>
        <w:t xml:space="preserve">for TRP0 </w:t>
      </w:r>
      <w:r w:rsidRPr="00E063B8">
        <w:rPr>
          <w:rFonts w:eastAsia="Times New Roman"/>
          <w:iCs/>
          <w:lang w:eastAsia="en-GB"/>
        </w:rPr>
        <w:t xml:space="preserve">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E063B8">
        <w:rPr>
          <w:rFonts w:eastAsia="Times New Roman"/>
          <w:lang w:eastAsia="en-GB"/>
        </w:rPr>
        <w:t xml:space="preserve"> for TRP1.</w:t>
      </w:r>
    </w:p>
    <w:p w14:paraId="47F4966B" w14:textId="77777777" w:rsidR="00E063B8" w:rsidRPr="00E063B8" w:rsidRDefault="00E063B8" w:rsidP="00E063B8">
      <w:pPr>
        <w:overflowPunct w:val="0"/>
        <w:autoSpaceDE w:val="0"/>
        <w:autoSpaceDN w:val="0"/>
        <w:adjustRightInd w:val="0"/>
        <w:jc w:val="both"/>
        <w:textAlignment w:val="baseline"/>
        <w:rPr>
          <w:rFonts w:eastAsia="Times New Roman"/>
          <w:lang w:eastAsia="zh-CN"/>
        </w:rPr>
      </w:pPr>
      <w:r w:rsidRPr="00E063B8">
        <w:rPr>
          <w:rFonts w:eastAsia="Times New Roman"/>
          <w:lang w:eastAsia="en-GB"/>
        </w:rPr>
        <w:t xml:space="preserve">No later than time point F occurring no later than D1 after the start of T5, the UE shall transmit PUCCH with LRR, followed by BFR MAC CE containing beam associated with the candidate beam with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E063B8">
        <w:rPr>
          <w:rFonts w:eastAsia="Times New Roman"/>
          <w:lang w:eastAsia="zh-CN"/>
        </w:rPr>
        <w:t xml:space="preserve"> </w:t>
      </w:r>
      <w:r w:rsidRPr="00E063B8">
        <w:rPr>
          <w:rFonts w:eastAsia="Times New Roman"/>
          <w:lang w:eastAsia="en-GB"/>
        </w:rPr>
        <w:t xml:space="preserve">for TRP0. The UE shall not transmit PUCCH with an LRR with candidate beam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E063B8">
        <w:rPr>
          <w:rFonts w:eastAsia="Times New Roman"/>
          <w:lang w:eastAsia="en-GB"/>
        </w:rPr>
        <w:t xml:space="preserve"> for TRP0 earlier than time point B.</w:t>
      </w:r>
      <w:r w:rsidRPr="00E063B8">
        <w:rPr>
          <w:rFonts w:eastAsia="Times New Roman"/>
          <w:lang w:eastAsia="zh-CN"/>
        </w:rPr>
        <w:t xml:space="preserve"> </w:t>
      </w:r>
    </w:p>
    <w:p w14:paraId="0D3B6B94" w14:textId="77777777" w:rsidR="00E063B8" w:rsidRPr="00E063B8" w:rsidRDefault="00E063B8" w:rsidP="00E063B8">
      <w:pPr>
        <w:overflowPunct w:val="0"/>
        <w:autoSpaceDE w:val="0"/>
        <w:autoSpaceDN w:val="0"/>
        <w:adjustRightInd w:val="0"/>
        <w:jc w:val="both"/>
        <w:textAlignment w:val="baseline"/>
        <w:rPr>
          <w:rFonts w:eastAsia="Times New Roman"/>
          <w:lang w:eastAsia="en-GB"/>
        </w:rPr>
      </w:pPr>
      <w:r w:rsidRPr="00E063B8">
        <w:rPr>
          <w:rFonts w:eastAsia="Times New Roman"/>
          <w:lang w:eastAsia="zh-CN"/>
        </w:rPr>
        <w:t>After T5, UE shall be able to report via new beam pair</w:t>
      </w:r>
      <w:r w:rsidRPr="00E063B8">
        <w:rPr>
          <w:rFonts w:eastAsia="Times New Roman"/>
          <w:lang w:eastAsia="en-GB"/>
        </w:rPr>
        <w:t xml:space="preserve"> associated with sets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1,0</m:t>
            </m:r>
          </m:sub>
        </m:sSub>
      </m:oMath>
      <w:r w:rsidRPr="00E063B8">
        <w:rPr>
          <w:rFonts w:eastAsia="Times New Roman"/>
          <w:iCs/>
          <w:lang w:eastAsia="en-GB"/>
        </w:rPr>
        <w:t xml:space="preserve"> </w:t>
      </w:r>
      <w:r w:rsidRPr="00E063B8">
        <w:rPr>
          <w:rFonts w:eastAsia="Times New Roman"/>
          <w:lang w:eastAsia="en-GB"/>
        </w:rPr>
        <w:t xml:space="preserve">for TRP0 </w:t>
      </w:r>
      <w:r w:rsidRPr="00E063B8">
        <w:rPr>
          <w:rFonts w:eastAsia="Times New Roman"/>
          <w:iCs/>
          <w:lang w:eastAsia="en-GB"/>
        </w:rPr>
        <w:t xml:space="preserve">and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0,1</m:t>
            </m:r>
          </m:sub>
        </m:sSub>
      </m:oMath>
      <w:r w:rsidRPr="00E063B8">
        <w:rPr>
          <w:rFonts w:eastAsia="Times New Roman"/>
          <w:lang w:eastAsia="en-GB"/>
        </w:rPr>
        <w:t xml:space="preserve"> for TRP1.</w:t>
      </w:r>
    </w:p>
    <w:p w14:paraId="3B9AC50A" w14:textId="77777777" w:rsidR="00E063B8" w:rsidRPr="00E063B8" w:rsidRDefault="00E063B8" w:rsidP="00E063B8">
      <w:pPr>
        <w:overflowPunct w:val="0"/>
        <w:autoSpaceDE w:val="0"/>
        <w:autoSpaceDN w:val="0"/>
        <w:adjustRightInd w:val="0"/>
        <w:jc w:val="both"/>
        <w:textAlignment w:val="baseline"/>
        <w:rPr>
          <w:rFonts w:eastAsia="Times New Roman"/>
          <w:lang w:eastAsia="zh-CN"/>
        </w:rPr>
      </w:pPr>
      <w:r w:rsidRPr="00E063B8">
        <w:rPr>
          <w:rFonts w:eastAsia="Times New Roman"/>
          <w:lang w:eastAsia="en-GB"/>
        </w:rPr>
        <w:t>Test is concluded once the test equipment has received the initial preamble transmission from the UE. The rate of correct events observed during repeated tests shall be at least 90 %.</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78224" w14:textId="77777777" w:rsidR="0089336C" w:rsidRDefault="0089336C">
      <w:r>
        <w:separator/>
      </w:r>
    </w:p>
  </w:endnote>
  <w:endnote w:type="continuationSeparator" w:id="0">
    <w:p w14:paraId="34383C84" w14:textId="77777777" w:rsidR="0089336C" w:rsidRDefault="00893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 ??">
    <w:altName w:val="MS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60683" w14:textId="77777777" w:rsidR="0089336C" w:rsidRDefault="0089336C">
      <w:r>
        <w:separator/>
      </w:r>
    </w:p>
  </w:footnote>
  <w:footnote w:type="continuationSeparator" w:id="0">
    <w:p w14:paraId="06EB9AE6" w14:textId="77777777" w:rsidR="0089336C" w:rsidRDefault="00893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42EEE"/>
    <w:multiLevelType w:val="hybridMultilevel"/>
    <w:tmpl w:val="3FA875DA"/>
    <w:lvl w:ilvl="0" w:tplc="065434FE">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1736657079">
    <w:abstractNumId w:val="1"/>
  </w:num>
  <w:num w:numId="2" w16cid:durableId="1491782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44889"/>
    <w:rsid w:val="000640AA"/>
    <w:rsid w:val="000811F1"/>
    <w:rsid w:val="00085E51"/>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1C0C"/>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C592D"/>
    <w:rsid w:val="003E1A36"/>
    <w:rsid w:val="00410371"/>
    <w:rsid w:val="00421E87"/>
    <w:rsid w:val="004230DC"/>
    <w:rsid w:val="004242F1"/>
    <w:rsid w:val="00461F10"/>
    <w:rsid w:val="004B75B7"/>
    <w:rsid w:val="004D3445"/>
    <w:rsid w:val="004E5E0E"/>
    <w:rsid w:val="00510047"/>
    <w:rsid w:val="005141D9"/>
    <w:rsid w:val="0051580D"/>
    <w:rsid w:val="00520306"/>
    <w:rsid w:val="00547111"/>
    <w:rsid w:val="00572340"/>
    <w:rsid w:val="00592314"/>
    <w:rsid w:val="00592D74"/>
    <w:rsid w:val="005D0FDF"/>
    <w:rsid w:val="005D2399"/>
    <w:rsid w:val="005E02EF"/>
    <w:rsid w:val="005E1D37"/>
    <w:rsid w:val="005E2C44"/>
    <w:rsid w:val="005F31CF"/>
    <w:rsid w:val="005F62EF"/>
    <w:rsid w:val="0060293B"/>
    <w:rsid w:val="006129DC"/>
    <w:rsid w:val="00612B62"/>
    <w:rsid w:val="00621188"/>
    <w:rsid w:val="006257ED"/>
    <w:rsid w:val="006274EF"/>
    <w:rsid w:val="00632A27"/>
    <w:rsid w:val="00653DE4"/>
    <w:rsid w:val="00665C47"/>
    <w:rsid w:val="00695808"/>
    <w:rsid w:val="006B46FB"/>
    <w:rsid w:val="006C4418"/>
    <w:rsid w:val="006D10CA"/>
    <w:rsid w:val="006E21FB"/>
    <w:rsid w:val="006F46A2"/>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9336C"/>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024F0"/>
    <w:rsid w:val="00C04FF3"/>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063B8"/>
    <w:rsid w:val="00E13B27"/>
    <w:rsid w:val="00E13F3D"/>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 w:val="00FB79B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56</TotalTime>
  <Pages>8</Pages>
  <Words>2413</Words>
  <Characters>16727</Characters>
  <Application>Microsoft Office Word</Application>
  <DocSecurity>0</DocSecurity>
  <Lines>2090</Lines>
  <Paragraphs>1125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cp:revision>
  <cp:lastPrinted>1900-01-01T08:00:00Z</cp:lastPrinted>
  <dcterms:created xsi:type="dcterms:W3CDTF">2024-05-17T17:49:00Z</dcterms:created>
  <dcterms:modified xsi:type="dcterms:W3CDTF">2025-11-08T05:05:00Z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