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MultiRx CQI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598DA" w:rsidR="001E41F3" w:rsidRDefault="004620F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91DFB" w:rsidR="001E41F3" w:rsidRDefault="00FF71BE">
            <w:pPr>
              <w:pStyle w:val="CRCoverPage"/>
              <w:spacing w:after="0"/>
              <w:ind w:left="100"/>
              <w:rPr>
                <w:noProof/>
              </w:rPr>
            </w:pPr>
            <w:r>
              <w:rPr>
                <w:noProof/>
              </w:rPr>
              <w:t xml:space="preserve">Applicability for the 4Rx TDD FR2 single PMI </w:t>
            </w:r>
            <w:r w:rsidR="00C20F34">
              <w:rPr>
                <w:noProof/>
              </w:rPr>
              <w:t>2Tx TypeI codebook using single DCI based transmission scheme with simultaneous reception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DAD77" w:rsidR="001E41F3" w:rsidRDefault="004620F8">
            <w:pPr>
              <w:pStyle w:val="CRCoverPage"/>
              <w:spacing w:after="0"/>
              <w:ind w:left="100"/>
              <w:rPr>
                <w:noProof/>
              </w:rPr>
            </w:pPr>
            <w:r>
              <w:rPr>
                <w:noProof/>
              </w:rPr>
              <w:t xml:space="preserve">Added the applicability for </w:t>
            </w:r>
            <w:r w:rsidR="00FF71BE">
              <w:t>4</w:t>
            </w:r>
            <w:r w:rsidR="00FF71BE" w:rsidRPr="00FB7FE1">
              <w:t xml:space="preserve">Rx </w:t>
            </w:r>
            <w:r w:rsidR="00FF71BE" w:rsidRPr="00FB7FE1">
              <w:rPr>
                <w:lang w:eastAsia="zh-CN"/>
              </w:rPr>
              <w:t>T</w:t>
            </w:r>
            <w:r w:rsidR="00FF71BE" w:rsidRPr="00FB7FE1">
              <w:t>DD FR</w:t>
            </w:r>
            <w:r w:rsidR="00FF71BE" w:rsidRPr="00FB7FE1">
              <w:rPr>
                <w:lang w:eastAsia="zh-CN"/>
              </w:rPr>
              <w:t>2</w:t>
            </w:r>
            <w:r w:rsidR="00FF71BE" w:rsidRPr="00FB7FE1">
              <w:t xml:space="preserve"> </w:t>
            </w:r>
            <w:r w:rsidR="00FF71BE" w:rsidRPr="00FB7FE1">
              <w:rPr>
                <w:lang w:eastAsia="zh-CN"/>
              </w:rPr>
              <w:t xml:space="preserve">Single PMI with 2TX </w:t>
            </w:r>
            <w:r w:rsidR="00FF71BE" w:rsidRPr="00FB7FE1">
              <w:t>TypeI-SinglePanel</w:t>
            </w:r>
            <w:r w:rsidR="00FF71BE" w:rsidRPr="00FB7FE1">
              <w:rPr>
                <w:lang w:eastAsia="zh-CN"/>
              </w:rPr>
              <w:t xml:space="preserve"> codebook</w:t>
            </w:r>
            <w:r w:rsidR="00FF71BE" w:rsidRPr="00FB7FE1">
              <w:t xml:space="preserve"> </w:t>
            </w:r>
            <w:r w:rsidR="00FF71BE" w:rsidRPr="00E31F99">
              <w:t>Single-DCI based transmission scheme</w:t>
            </w:r>
            <w:r w:rsidR="00FF71BE">
              <w:t xml:space="preserve"> with simultaneous reception</w:t>
            </w:r>
            <w:r w:rsidR="00FF71BE">
              <w:t xml:space="preserv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BF356" w:rsidR="001E41F3" w:rsidRDefault="004620F8">
            <w:pPr>
              <w:pStyle w:val="CRCoverPage"/>
              <w:spacing w:after="0"/>
              <w:ind w:left="100"/>
              <w:rPr>
                <w:noProof/>
              </w:rPr>
            </w:pPr>
            <w:r>
              <w:rPr>
                <w:noProof/>
              </w:rPr>
              <w:t>Test case applicability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23D0" w:rsidR="001E41F3" w:rsidRDefault="00AC0C34">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6F3BCDC" w14:textId="77777777" w:rsidR="00AC0C34" w:rsidRDefault="00AC0C34" w:rsidP="00907550">
      <w:pPr>
        <w:pStyle w:val="CRSeparator"/>
        <w:sectPr w:rsidR="00AC0C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648E7DD" w14:textId="77777777" w:rsidR="00AC0C34" w:rsidRPr="00CF3C6A" w:rsidRDefault="00AC0C34" w:rsidP="00AC0C34">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lastRenderedPageBreak/>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5F410FA" w14:textId="77777777" w:rsidR="00AC0C34" w:rsidRPr="00CF3C6A" w:rsidRDefault="00AC0C34" w:rsidP="00AC0C34">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C0C34" w:rsidRPr="00CF3C6A" w14:paraId="2DCDC7D5" w14:textId="77777777" w:rsidTr="006729DB">
        <w:trPr>
          <w:tblHeader/>
          <w:jc w:val="center"/>
        </w:trPr>
        <w:tc>
          <w:tcPr>
            <w:tcW w:w="1190" w:type="dxa"/>
            <w:tcBorders>
              <w:top w:val="single" w:sz="4" w:space="0" w:color="auto"/>
              <w:left w:val="single" w:sz="4" w:space="0" w:color="auto"/>
              <w:bottom w:val="nil"/>
              <w:right w:val="single" w:sz="4" w:space="0" w:color="auto"/>
            </w:tcBorders>
            <w:hideMark/>
          </w:tcPr>
          <w:p w14:paraId="5F3C4539" w14:textId="77777777" w:rsidR="00AC0C34" w:rsidRPr="00CF3C6A" w:rsidRDefault="00AC0C34" w:rsidP="006729DB">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263885F5" w14:textId="77777777" w:rsidR="00AC0C34" w:rsidRPr="00CF3C6A" w:rsidRDefault="00AC0C34" w:rsidP="006729DB">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177D135" w14:textId="77777777" w:rsidR="00AC0C34" w:rsidRPr="00CF3C6A" w:rsidRDefault="00AC0C34" w:rsidP="006729DB">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CA1C9DA" w14:textId="77777777" w:rsidR="00AC0C34" w:rsidRPr="00CF3C6A" w:rsidRDefault="00AC0C34" w:rsidP="006729DB">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5C983BD" w14:textId="77777777" w:rsidR="00AC0C34" w:rsidRPr="00CF3C6A" w:rsidRDefault="00AC0C34" w:rsidP="006729DB">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4ECFD7CE" w14:textId="77777777" w:rsidR="00AC0C34" w:rsidRPr="00CF3C6A" w:rsidRDefault="00AC0C34" w:rsidP="006729DB">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696D447" w14:textId="77777777" w:rsidR="00AC0C34" w:rsidRPr="00CF3C6A" w:rsidRDefault="00AC0C34" w:rsidP="006729DB">
            <w:pPr>
              <w:pStyle w:val="TAH"/>
            </w:pPr>
            <w:r w:rsidRPr="00CF3C6A">
              <w:t>Branch</w:t>
            </w:r>
          </w:p>
        </w:tc>
        <w:tc>
          <w:tcPr>
            <w:tcW w:w="2268" w:type="dxa"/>
            <w:tcBorders>
              <w:top w:val="single" w:sz="4" w:space="0" w:color="auto"/>
              <w:left w:val="single" w:sz="4" w:space="0" w:color="auto"/>
              <w:bottom w:val="nil"/>
              <w:right w:val="single" w:sz="4" w:space="0" w:color="auto"/>
            </w:tcBorders>
          </w:tcPr>
          <w:p w14:paraId="335A647C" w14:textId="77777777" w:rsidR="00AC0C34" w:rsidRPr="00CF3C6A" w:rsidRDefault="00AC0C34" w:rsidP="006729DB">
            <w:pPr>
              <w:pStyle w:val="TAH"/>
            </w:pPr>
            <w:r w:rsidRPr="00CF3C6A">
              <w:t>Subtest Selection Criteria</w:t>
            </w:r>
          </w:p>
        </w:tc>
      </w:tr>
      <w:tr w:rsidR="00AC0C34" w:rsidRPr="00CF3C6A" w14:paraId="033425CF" w14:textId="77777777" w:rsidTr="006729DB">
        <w:trPr>
          <w:tblHeader/>
          <w:jc w:val="center"/>
        </w:trPr>
        <w:tc>
          <w:tcPr>
            <w:tcW w:w="1190" w:type="dxa"/>
            <w:tcBorders>
              <w:top w:val="nil"/>
              <w:left w:val="single" w:sz="4" w:space="0" w:color="auto"/>
              <w:bottom w:val="single" w:sz="4" w:space="0" w:color="auto"/>
              <w:right w:val="single" w:sz="4" w:space="0" w:color="auto"/>
            </w:tcBorders>
          </w:tcPr>
          <w:p w14:paraId="4A78079A" w14:textId="77777777" w:rsidR="00AC0C34" w:rsidRPr="00CF3C6A" w:rsidRDefault="00AC0C34" w:rsidP="006729DB">
            <w:pPr>
              <w:pStyle w:val="TAH"/>
            </w:pPr>
          </w:p>
        </w:tc>
        <w:tc>
          <w:tcPr>
            <w:tcW w:w="4512" w:type="dxa"/>
            <w:tcBorders>
              <w:top w:val="nil"/>
              <w:left w:val="single" w:sz="4" w:space="0" w:color="auto"/>
              <w:bottom w:val="single" w:sz="4" w:space="0" w:color="auto"/>
              <w:right w:val="single" w:sz="4" w:space="0" w:color="auto"/>
            </w:tcBorders>
          </w:tcPr>
          <w:p w14:paraId="79C874E3" w14:textId="77777777" w:rsidR="00AC0C34" w:rsidRPr="00CF3C6A" w:rsidRDefault="00AC0C34" w:rsidP="006729DB">
            <w:pPr>
              <w:pStyle w:val="TAH"/>
            </w:pPr>
          </w:p>
        </w:tc>
        <w:tc>
          <w:tcPr>
            <w:tcW w:w="850" w:type="dxa"/>
            <w:tcBorders>
              <w:top w:val="nil"/>
              <w:left w:val="single" w:sz="4" w:space="0" w:color="auto"/>
              <w:bottom w:val="single" w:sz="4" w:space="0" w:color="auto"/>
              <w:right w:val="single" w:sz="4" w:space="0" w:color="auto"/>
            </w:tcBorders>
          </w:tcPr>
          <w:p w14:paraId="1A390F6B" w14:textId="77777777" w:rsidR="00AC0C34" w:rsidRPr="00CF3C6A" w:rsidRDefault="00AC0C34" w:rsidP="006729D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114587" w14:textId="77777777" w:rsidR="00AC0C34" w:rsidRPr="00CF3C6A" w:rsidRDefault="00AC0C34" w:rsidP="006729DB">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23A514BA" w14:textId="77777777" w:rsidR="00AC0C34" w:rsidRPr="00CF3C6A" w:rsidRDefault="00AC0C34" w:rsidP="006729DB">
            <w:pPr>
              <w:pStyle w:val="TAH"/>
            </w:pPr>
            <w:r w:rsidRPr="00CF3C6A">
              <w:t>Comment</w:t>
            </w:r>
          </w:p>
        </w:tc>
        <w:tc>
          <w:tcPr>
            <w:tcW w:w="1558" w:type="dxa"/>
            <w:tcBorders>
              <w:top w:val="nil"/>
              <w:left w:val="single" w:sz="4" w:space="0" w:color="auto"/>
              <w:bottom w:val="single" w:sz="4" w:space="0" w:color="auto"/>
              <w:right w:val="single" w:sz="4" w:space="0" w:color="auto"/>
            </w:tcBorders>
          </w:tcPr>
          <w:p w14:paraId="0F18DE64" w14:textId="77777777" w:rsidR="00AC0C34" w:rsidRPr="00CF3C6A" w:rsidRDefault="00AC0C34" w:rsidP="006729DB">
            <w:pPr>
              <w:pStyle w:val="TAH"/>
            </w:pPr>
          </w:p>
        </w:tc>
        <w:tc>
          <w:tcPr>
            <w:tcW w:w="1981" w:type="dxa"/>
            <w:tcBorders>
              <w:top w:val="nil"/>
              <w:left w:val="single" w:sz="4" w:space="0" w:color="auto"/>
              <w:bottom w:val="single" w:sz="4" w:space="0" w:color="auto"/>
              <w:right w:val="single" w:sz="4" w:space="0" w:color="auto"/>
            </w:tcBorders>
          </w:tcPr>
          <w:p w14:paraId="48186C5B" w14:textId="77777777" w:rsidR="00AC0C34" w:rsidRPr="00CF3C6A" w:rsidRDefault="00AC0C34" w:rsidP="006729DB">
            <w:pPr>
              <w:pStyle w:val="TAH"/>
            </w:pPr>
          </w:p>
        </w:tc>
        <w:tc>
          <w:tcPr>
            <w:tcW w:w="886" w:type="dxa"/>
            <w:tcBorders>
              <w:top w:val="nil"/>
              <w:left w:val="single" w:sz="4" w:space="0" w:color="auto"/>
              <w:bottom w:val="single" w:sz="4" w:space="0" w:color="auto"/>
              <w:right w:val="single" w:sz="4" w:space="0" w:color="auto"/>
            </w:tcBorders>
          </w:tcPr>
          <w:p w14:paraId="6C01CA94" w14:textId="77777777" w:rsidR="00AC0C34" w:rsidRPr="00CF3C6A" w:rsidRDefault="00AC0C34" w:rsidP="006729DB">
            <w:pPr>
              <w:pStyle w:val="TAH"/>
            </w:pPr>
          </w:p>
        </w:tc>
        <w:tc>
          <w:tcPr>
            <w:tcW w:w="2268" w:type="dxa"/>
            <w:tcBorders>
              <w:top w:val="nil"/>
              <w:left w:val="single" w:sz="4" w:space="0" w:color="auto"/>
              <w:bottom w:val="single" w:sz="4" w:space="0" w:color="auto"/>
              <w:right w:val="single" w:sz="4" w:space="0" w:color="auto"/>
            </w:tcBorders>
          </w:tcPr>
          <w:p w14:paraId="1BC582B5" w14:textId="77777777" w:rsidR="00AC0C34" w:rsidRPr="00CF3C6A" w:rsidRDefault="00AC0C34" w:rsidP="006729DB">
            <w:pPr>
              <w:pStyle w:val="TAH"/>
            </w:pPr>
          </w:p>
        </w:tc>
      </w:tr>
      <w:tr w:rsidR="00AC0C34" w:rsidRPr="00CF3C6A" w14:paraId="6FCF638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29B37B1" w14:textId="77777777" w:rsidR="00AC0C34" w:rsidRPr="00CF3C6A" w:rsidRDefault="00AC0C34" w:rsidP="006729DB">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7B42B57" w14:textId="77777777" w:rsidR="00AC0C34" w:rsidRPr="00CF3C6A" w:rsidRDefault="00AC0C34" w:rsidP="006729DB">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F6F41" w14:textId="77777777" w:rsidR="00AC0C34" w:rsidRPr="00CF3C6A" w:rsidRDefault="00AC0C34" w:rsidP="006729D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C1434" w14:textId="77777777" w:rsidR="00AC0C34" w:rsidRPr="00CF3C6A" w:rsidRDefault="00AC0C34" w:rsidP="006729DB">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1F005CE" w14:textId="77777777" w:rsidR="00AC0C34" w:rsidRPr="00CF3C6A" w:rsidRDefault="00AC0C34" w:rsidP="006729DB">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1B6D80" w14:textId="77777777" w:rsidR="00AC0C34" w:rsidRPr="00CF3C6A" w:rsidRDefault="00AC0C34" w:rsidP="006729DB">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744B425" w14:textId="77777777" w:rsidR="00AC0C34" w:rsidRPr="00CF3C6A" w:rsidRDefault="00AC0C34" w:rsidP="006729DB">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1BFEEE5" w14:textId="77777777" w:rsidR="00AC0C34" w:rsidRPr="00CF3C6A" w:rsidRDefault="00AC0C34" w:rsidP="006729DB">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B3C9FE8" w14:textId="77777777" w:rsidR="00AC0C34" w:rsidRPr="00CF3C6A" w:rsidRDefault="00AC0C34" w:rsidP="006729DB">
            <w:pPr>
              <w:pStyle w:val="TAL"/>
              <w:rPr>
                <w:b/>
                <w:lang w:eastAsia="zh-CN"/>
              </w:rPr>
            </w:pPr>
          </w:p>
        </w:tc>
      </w:tr>
      <w:tr w:rsidR="00AC0C34" w:rsidRPr="00CF3C6A" w14:paraId="049B328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229AFCD" w14:textId="77777777" w:rsidR="00AC0C34" w:rsidRPr="00CF3C6A" w:rsidRDefault="00AC0C34" w:rsidP="006729DB">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449EDDE" w14:textId="77777777" w:rsidR="00AC0C34" w:rsidRPr="00CF3C6A" w:rsidRDefault="00AC0C34" w:rsidP="006729DB">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71F6F" w14:textId="77777777" w:rsidR="00AC0C34" w:rsidRPr="00CF3C6A" w:rsidRDefault="00AC0C34" w:rsidP="006729D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DE89A" w14:textId="77777777" w:rsidR="00AC0C34" w:rsidRPr="00CF3C6A" w:rsidRDefault="00AC0C34" w:rsidP="006729DB">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491186A" w14:textId="77777777" w:rsidR="00AC0C34" w:rsidRPr="00CF3C6A" w:rsidRDefault="00AC0C34" w:rsidP="006729DB">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D626462" w14:textId="77777777" w:rsidR="00AC0C34" w:rsidRPr="00CF3C6A" w:rsidRDefault="00AC0C34" w:rsidP="006729DB">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2B2078C" w14:textId="77777777" w:rsidR="00AC0C34" w:rsidRPr="00CF3C6A" w:rsidRDefault="00AC0C34" w:rsidP="006729DB">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2D8811E" w14:textId="77777777" w:rsidR="00AC0C34" w:rsidRPr="00CF3C6A" w:rsidRDefault="00AC0C34" w:rsidP="006729DB">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6DE2E18" w14:textId="77777777" w:rsidR="00AC0C34" w:rsidRPr="00CF3C6A" w:rsidRDefault="00AC0C34" w:rsidP="006729DB">
            <w:pPr>
              <w:pStyle w:val="TAL"/>
              <w:rPr>
                <w:b/>
                <w:lang w:eastAsia="zh-CN"/>
              </w:rPr>
            </w:pPr>
          </w:p>
        </w:tc>
      </w:tr>
      <w:tr w:rsidR="00AC0C34" w:rsidRPr="00CF3C6A" w14:paraId="27E0168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0EE166C" w14:textId="77777777" w:rsidR="00AC0C34" w:rsidRPr="00CF3C6A" w:rsidRDefault="00AC0C34" w:rsidP="006729DB">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58DEFB9C" w14:textId="77777777" w:rsidR="00AC0C34" w:rsidRPr="00CF3C6A" w:rsidRDefault="00AC0C34" w:rsidP="006729DB">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D67695C" w14:textId="77777777" w:rsidR="00AC0C34" w:rsidRPr="00CF3C6A" w:rsidRDefault="00AC0C34" w:rsidP="006729DB">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1D886" w14:textId="77777777" w:rsidR="00AC0C34" w:rsidRPr="00CF3C6A" w:rsidRDefault="00AC0C34" w:rsidP="006729DB">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101C47F4" w14:textId="77777777" w:rsidR="00AC0C34" w:rsidRPr="00CF3C6A" w:rsidRDefault="00AC0C34" w:rsidP="006729DB">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80102C2" w14:textId="77777777" w:rsidR="00AC0C34" w:rsidRPr="00CF3C6A" w:rsidRDefault="00AC0C34" w:rsidP="006729DB">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D38FE9" w14:textId="77777777" w:rsidR="00AC0C34" w:rsidRPr="00CF3C6A" w:rsidRDefault="00AC0C34" w:rsidP="006729DB">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444C9C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DFD4229" w14:textId="77777777" w:rsidR="00AC0C34" w:rsidRPr="00CF3C6A" w:rsidRDefault="00AC0C34" w:rsidP="006729DB">
            <w:pPr>
              <w:pStyle w:val="TAL"/>
            </w:pPr>
            <w:r w:rsidRPr="00CF3C6A">
              <w:t>Subtest 1-4: F023</w:t>
            </w:r>
          </w:p>
        </w:tc>
      </w:tr>
      <w:tr w:rsidR="00AC0C34" w:rsidRPr="00CF3C6A" w14:paraId="0AB776C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ACE2292" w14:textId="77777777" w:rsidR="00AC0C34" w:rsidRPr="00CF3C6A" w:rsidRDefault="00AC0C34" w:rsidP="006729DB">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311124D7" w14:textId="77777777" w:rsidR="00AC0C34" w:rsidRPr="00CF3C6A" w:rsidRDefault="00AC0C34" w:rsidP="006729DB">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9BF11DC" w14:textId="77777777" w:rsidR="00AC0C34" w:rsidRPr="00CF3C6A" w:rsidRDefault="00AC0C34" w:rsidP="006729DB">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21D293F" w14:textId="77777777" w:rsidR="00AC0C34" w:rsidRPr="00CF3C6A" w:rsidRDefault="00AC0C34" w:rsidP="006729DB">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3C42756" w14:textId="77777777" w:rsidR="00AC0C34" w:rsidRPr="00CF3C6A" w:rsidRDefault="00AC0C34" w:rsidP="006729DB">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25D2BA" w14:textId="77777777" w:rsidR="00AC0C34" w:rsidRPr="00CF3C6A" w:rsidRDefault="00AC0C34" w:rsidP="006729DB">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1120429" w14:textId="77777777" w:rsidR="00AC0C34" w:rsidRPr="00CF3C6A" w:rsidRDefault="00AC0C34" w:rsidP="006729DB">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B36638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094E239" w14:textId="77777777" w:rsidR="00AC0C34" w:rsidRPr="00CF3C6A" w:rsidRDefault="00AC0C34" w:rsidP="006729DB">
            <w:pPr>
              <w:pStyle w:val="TAL"/>
            </w:pPr>
          </w:p>
        </w:tc>
      </w:tr>
      <w:tr w:rsidR="00AC0C34" w:rsidRPr="00CF3C6A" w14:paraId="01AF308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B539FFB" w14:textId="77777777" w:rsidR="00AC0C34" w:rsidRPr="00CF3C6A" w:rsidRDefault="00AC0C34" w:rsidP="006729DB">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22D402B" w14:textId="77777777" w:rsidR="00AC0C34" w:rsidRPr="00CF3C6A" w:rsidRDefault="00AC0C34" w:rsidP="006729DB">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D037F3F" w14:textId="77777777" w:rsidR="00AC0C34" w:rsidRPr="00CF3C6A" w:rsidRDefault="00AC0C34" w:rsidP="006729DB">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35749F" w14:textId="77777777" w:rsidR="00AC0C34" w:rsidRPr="00CF3C6A" w:rsidRDefault="00AC0C34" w:rsidP="006729DB">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2FC7BE6C" w14:textId="77777777" w:rsidR="00AC0C34" w:rsidRPr="00CF3C6A" w:rsidRDefault="00AC0C34" w:rsidP="006729DB">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E0F3BA" w14:textId="77777777" w:rsidR="00AC0C34" w:rsidRPr="00CF3C6A" w:rsidRDefault="00AC0C34" w:rsidP="006729DB">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CF2ECC6" w14:textId="77777777" w:rsidR="00AC0C34" w:rsidRPr="00CF3C6A" w:rsidRDefault="00AC0C34" w:rsidP="006729DB">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E726FB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73404F6" w14:textId="77777777" w:rsidR="00AC0C34" w:rsidRPr="00CF3C6A" w:rsidRDefault="00AC0C34" w:rsidP="006729DB">
            <w:pPr>
              <w:pStyle w:val="TAL"/>
            </w:pPr>
            <w:r w:rsidRPr="00CF3C6A">
              <w:t>Subtest 1-4: F023</w:t>
            </w:r>
          </w:p>
        </w:tc>
      </w:tr>
      <w:tr w:rsidR="00AC0C34" w:rsidRPr="00CF3C6A" w14:paraId="1D8E353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8E578BF" w14:textId="77777777" w:rsidR="00AC0C34" w:rsidRPr="00CF3C6A" w:rsidRDefault="00AC0C34" w:rsidP="006729DB">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655F8BA" w14:textId="77777777" w:rsidR="00AC0C34" w:rsidRPr="00CF3C6A" w:rsidRDefault="00AC0C34" w:rsidP="006729DB">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3B33D109" w14:textId="77777777" w:rsidR="00AC0C34" w:rsidRPr="00CF3C6A" w:rsidRDefault="00AC0C34" w:rsidP="006729DB">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E71B76" w14:textId="77777777" w:rsidR="00AC0C34" w:rsidRPr="00CF3C6A" w:rsidRDefault="00AC0C34" w:rsidP="006729DB">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6156BDD" w14:textId="77777777" w:rsidR="00AC0C34" w:rsidRPr="00CF3C6A" w:rsidRDefault="00AC0C34" w:rsidP="006729DB">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ED7C9A2" w14:textId="77777777" w:rsidR="00AC0C34" w:rsidRPr="00CF3C6A" w:rsidRDefault="00AC0C34" w:rsidP="006729DB">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75F4F93" w14:textId="77777777" w:rsidR="00AC0C34" w:rsidRPr="00CF3C6A" w:rsidRDefault="00AC0C34" w:rsidP="006729DB">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E7CA0D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E32CA79" w14:textId="77777777" w:rsidR="00AC0C34" w:rsidRPr="00CF3C6A" w:rsidRDefault="00AC0C34" w:rsidP="006729DB">
            <w:pPr>
              <w:pStyle w:val="TAL"/>
            </w:pPr>
          </w:p>
        </w:tc>
      </w:tr>
      <w:tr w:rsidR="00AC0C34" w:rsidRPr="00CF3C6A" w14:paraId="6E8F51E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39B32DF" w14:textId="77777777" w:rsidR="00AC0C34" w:rsidRPr="00CF3C6A" w:rsidRDefault="00AC0C34" w:rsidP="006729DB">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23FB9D4F" w14:textId="77777777" w:rsidR="00AC0C34" w:rsidRPr="00CF3C6A" w:rsidRDefault="00AC0C34" w:rsidP="006729DB">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CEA2C4"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46DC1F" w14:textId="77777777" w:rsidR="00AC0C34" w:rsidRPr="00CF3C6A" w:rsidRDefault="00AC0C34" w:rsidP="006729DB">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9775D76" w14:textId="77777777" w:rsidR="00AC0C34" w:rsidRPr="00CF3C6A" w:rsidRDefault="00AC0C34" w:rsidP="006729DB">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496DA7" w14:textId="77777777" w:rsidR="00AC0C34" w:rsidRPr="00CF3C6A" w:rsidRDefault="00AC0C34" w:rsidP="006729DB">
            <w:pPr>
              <w:pStyle w:val="TAL"/>
              <w:rPr>
                <w:rFonts w:eastAsia="SimSun"/>
                <w:lang w:eastAsia="zh-CN"/>
              </w:rPr>
            </w:pPr>
            <w:r w:rsidRPr="00CF3C6A">
              <w:rPr>
                <w:rFonts w:eastAsia="SimSun"/>
                <w:lang w:eastAsia="zh-CN"/>
              </w:rPr>
              <w:t>D008</w:t>
            </w:r>
          </w:p>
          <w:p w14:paraId="63008E2F" w14:textId="77777777" w:rsidR="00AC0C34" w:rsidRPr="00CF3C6A" w:rsidRDefault="00AC0C34" w:rsidP="006729DB">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5B9E4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0D3F7A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ED00CFE" w14:textId="77777777" w:rsidR="00AC0C34" w:rsidRPr="00CF3C6A" w:rsidRDefault="00AC0C34" w:rsidP="006729DB">
            <w:pPr>
              <w:pStyle w:val="TAL"/>
            </w:pPr>
            <w:r w:rsidRPr="00CF3C6A">
              <w:t>Subtest 1-3: F023</w:t>
            </w:r>
          </w:p>
        </w:tc>
      </w:tr>
      <w:tr w:rsidR="00AC0C34" w:rsidRPr="00CF3C6A" w14:paraId="48C5EAD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B44EF5F" w14:textId="77777777" w:rsidR="00AC0C34" w:rsidRPr="00CF3C6A" w:rsidRDefault="00AC0C34" w:rsidP="006729DB">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6E9FBFB0" w14:textId="77777777" w:rsidR="00AC0C34" w:rsidRPr="00CF3C6A" w:rsidRDefault="00AC0C34" w:rsidP="006729DB">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9BB47"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E23B7B" w14:textId="77777777" w:rsidR="00AC0C34" w:rsidRPr="00CF3C6A" w:rsidRDefault="00AC0C34" w:rsidP="006729DB">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5110A95D" w14:textId="77777777" w:rsidR="00AC0C34" w:rsidRPr="00CF3C6A" w:rsidRDefault="00AC0C34" w:rsidP="006729DB">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3E254D" w14:textId="77777777" w:rsidR="00AC0C34" w:rsidRPr="00CF3C6A" w:rsidRDefault="00AC0C34" w:rsidP="006729DB">
            <w:pPr>
              <w:pStyle w:val="TAL"/>
              <w:rPr>
                <w:rFonts w:eastAsia="SimSun"/>
                <w:lang w:eastAsia="zh-CN"/>
              </w:rPr>
            </w:pPr>
            <w:r w:rsidRPr="00CF3C6A">
              <w:rPr>
                <w:rFonts w:eastAsia="SimSun"/>
                <w:lang w:eastAsia="zh-CN"/>
              </w:rPr>
              <w:t>D008</w:t>
            </w:r>
          </w:p>
          <w:p w14:paraId="7629A1EF" w14:textId="77777777" w:rsidR="00AC0C34" w:rsidRPr="00CF3C6A" w:rsidRDefault="00AC0C34" w:rsidP="006729DB">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36390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937588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B4B09DB" w14:textId="77777777" w:rsidR="00AC0C34" w:rsidRPr="00CF3C6A" w:rsidRDefault="00AC0C34" w:rsidP="006729DB">
            <w:pPr>
              <w:pStyle w:val="TAL"/>
            </w:pPr>
          </w:p>
        </w:tc>
      </w:tr>
      <w:tr w:rsidR="00AC0C34" w:rsidRPr="00CF3C6A" w14:paraId="6124A86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BCF944B" w14:textId="77777777" w:rsidR="00AC0C34" w:rsidRPr="00CF3C6A" w:rsidRDefault="00AC0C34" w:rsidP="006729DB">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1578FF0E" w14:textId="77777777" w:rsidR="00AC0C34" w:rsidRPr="00CF3C6A" w:rsidRDefault="00AC0C34" w:rsidP="006729DB">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DDD6EA9"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EB3A8A" w14:textId="77777777" w:rsidR="00AC0C34" w:rsidRPr="00CF3C6A" w:rsidRDefault="00AC0C34" w:rsidP="006729DB">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65317E3F" w14:textId="77777777" w:rsidR="00AC0C34" w:rsidRPr="00CF3C6A" w:rsidRDefault="00AC0C34" w:rsidP="006729DB">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C526FB" w14:textId="77777777" w:rsidR="00AC0C34" w:rsidRPr="00CF3C6A" w:rsidRDefault="00AC0C34" w:rsidP="006729DB">
            <w:pPr>
              <w:pStyle w:val="TAL"/>
              <w:rPr>
                <w:rFonts w:eastAsia="SimSun"/>
                <w:lang w:eastAsia="zh-CN"/>
              </w:rPr>
            </w:pPr>
            <w:r w:rsidRPr="00CF3C6A">
              <w:rPr>
                <w:rFonts w:eastAsia="SimSun"/>
                <w:lang w:eastAsia="zh-CN"/>
              </w:rPr>
              <w:t>D008</w:t>
            </w:r>
          </w:p>
          <w:p w14:paraId="44753AD5"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5EDA7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1EEEB7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5CBA924" w14:textId="77777777" w:rsidR="00AC0C34" w:rsidRPr="00CF3C6A" w:rsidRDefault="00AC0C34" w:rsidP="006729DB">
            <w:pPr>
              <w:pStyle w:val="TAL"/>
            </w:pPr>
          </w:p>
        </w:tc>
      </w:tr>
      <w:tr w:rsidR="00AC0C34" w:rsidRPr="00CF3C6A" w14:paraId="5706545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65DB848" w14:textId="77777777" w:rsidR="00AC0C34" w:rsidRPr="00CF3C6A" w:rsidRDefault="00AC0C34" w:rsidP="006729DB">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647390D3" w14:textId="77777777" w:rsidR="00AC0C34" w:rsidRPr="00CF3C6A" w:rsidRDefault="00AC0C34" w:rsidP="006729DB">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087D35B" w14:textId="77777777" w:rsidR="00AC0C34" w:rsidRPr="00CF3C6A" w:rsidRDefault="00AC0C34" w:rsidP="006729DB">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C428B2" w14:textId="77777777" w:rsidR="00AC0C34" w:rsidRPr="00CF3C6A" w:rsidRDefault="00AC0C34" w:rsidP="006729DB">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159F7F3" w14:textId="77777777" w:rsidR="00AC0C34" w:rsidRPr="00CF3C6A" w:rsidRDefault="00AC0C34" w:rsidP="006729DB">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8A0377" w14:textId="77777777" w:rsidR="00AC0C34" w:rsidRPr="00CF3C6A" w:rsidRDefault="00AC0C34" w:rsidP="006729DB">
            <w:pPr>
              <w:pStyle w:val="TAL"/>
              <w:rPr>
                <w:lang w:eastAsia="zh-CN"/>
              </w:rPr>
            </w:pPr>
            <w:r w:rsidRPr="00CF3C6A">
              <w:rPr>
                <w:lang w:eastAsia="zh-CN"/>
              </w:rPr>
              <w:t>D008</w:t>
            </w:r>
          </w:p>
          <w:p w14:paraId="50B3AC12" w14:textId="77777777" w:rsidR="00AC0C34" w:rsidRPr="00CF3C6A" w:rsidRDefault="00AC0C34" w:rsidP="006729DB">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DCFF17" w14:textId="77777777" w:rsidR="00AC0C34" w:rsidRPr="00CF3C6A" w:rsidDel="000C0B3C"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432D2F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CD37397" w14:textId="77777777" w:rsidR="00AC0C34" w:rsidRPr="00CF3C6A" w:rsidRDefault="00AC0C34" w:rsidP="006729DB">
            <w:pPr>
              <w:pStyle w:val="TAL"/>
            </w:pPr>
          </w:p>
        </w:tc>
      </w:tr>
      <w:tr w:rsidR="00AC0C34" w:rsidRPr="00CF3C6A" w14:paraId="16BA105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8DEDB23" w14:textId="77777777" w:rsidR="00AC0C34" w:rsidRPr="00CF3C6A" w:rsidRDefault="00AC0C34" w:rsidP="006729DB">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08898A69" w14:textId="77777777" w:rsidR="00AC0C34" w:rsidRPr="00CF3C6A" w:rsidRDefault="00AC0C34" w:rsidP="006729DB">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8F9691"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009E5" w14:textId="77777777" w:rsidR="00AC0C34" w:rsidRPr="00CF3C6A" w:rsidRDefault="00AC0C34" w:rsidP="006729DB">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AD8927F" w14:textId="77777777" w:rsidR="00AC0C34" w:rsidRPr="00CF3C6A" w:rsidRDefault="00AC0C34" w:rsidP="006729DB">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178F916" w14:textId="77777777" w:rsidR="00AC0C34" w:rsidRPr="00CF3C6A" w:rsidRDefault="00AC0C34" w:rsidP="006729DB">
            <w:pPr>
              <w:pStyle w:val="TAL"/>
              <w:rPr>
                <w:rFonts w:eastAsia="SimSun"/>
                <w:lang w:eastAsia="zh-CN"/>
              </w:rPr>
            </w:pPr>
            <w:r w:rsidRPr="00CF3C6A">
              <w:rPr>
                <w:rFonts w:eastAsia="SimSun"/>
                <w:lang w:eastAsia="zh-CN"/>
              </w:rPr>
              <w:t>D008</w:t>
            </w:r>
          </w:p>
          <w:p w14:paraId="48F8B0DC" w14:textId="77777777" w:rsidR="00AC0C34" w:rsidRPr="00CF3C6A" w:rsidRDefault="00AC0C34" w:rsidP="006729DB">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A5C91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E20DAD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D782F44" w14:textId="77777777" w:rsidR="00AC0C34" w:rsidRPr="00CF3C6A" w:rsidRDefault="00AC0C34" w:rsidP="006729DB">
            <w:pPr>
              <w:pStyle w:val="TAL"/>
            </w:pPr>
          </w:p>
        </w:tc>
      </w:tr>
      <w:tr w:rsidR="00AC0C34" w:rsidRPr="00CF3C6A" w14:paraId="1CDB4A7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B1245ED" w14:textId="77777777" w:rsidR="00AC0C34" w:rsidRPr="00CF3C6A" w:rsidRDefault="00AC0C34" w:rsidP="006729DB">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07119142" w14:textId="77777777" w:rsidR="00AC0C34" w:rsidRPr="00CF3C6A" w:rsidRDefault="00AC0C34" w:rsidP="006729DB">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FE43B4" w14:textId="77777777" w:rsidR="00AC0C34" w:rsidRPr="00CF3C6A" w:rsidRDefault="00AC0C34" w:rsidP="006729DB">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78291C" w14:textId="77777777" w:rsidR="00AC0C34" w:rsidRPr="00CF3C6A" w:rsidRDefault="00AC0C34" w:rsidP="006729DB">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1CCDCD0C" w14:textId="77777777" w:rsidR="00AC0C34" w:rsidRPr="00CF3C6A" w:rsidRDefault="00AC0C34" w:rsidP="006729DB">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00FD7" w14:textId="77777777" w:rsidR="00AC0C34" w:rsidRPr="00CF3C6A" w:rsidRDefault="00AC0C34" w:rsidP="006729DB">
            <w:pPr>
              <w:pStyle w:val="TAL"/>
              <w:rPr>
                <w:rFonts w:eastAsia="SimSun"/>
                <w:lang w:eastAsia="zh-CN"/>
              </w:rPr>
            </w:pPr>
            <w:r w:rsidRPr="00CF3C6A">
              <w:rPr>
                <w:rFonts w:eastAsia="SimSun"/>
                <w:lang w:eastAsia="zh-CN"/>
              </w:rPr>
              <w:t>D008</w:t>
            </w:r>
          </w:p>
          <w:p w14:paraId="1AAC7F37" w14:textId="77777777" w:rsidR="00AC0C34" w:rsidRPr="00CF3C6A" w:rsidRDefault="00AC0C34" w:rsidP="006729DB">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99237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BF2F44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290ECDA" w14:textId="77777777" w:rsidR="00AC0C34" w:rsidRPr="00CF3C6A" w:rsidRDefault="00AC0C34" w:rsidP="006729DB">
            <w:pPr>
              <w:pStyle w:val="TAL"/>
            </w:pPr>
          </w:p>
        </w:tc>
      </w:tr>
      <w:tr w:rsidR="00AC0C34" w:rsidRPr="00CF3C6A" w14:paraId="403DDAA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3C4F7A6" w14:textId="77777777" w:rsidR="00AC0C34" w:rsidRPr="00CF3C6A" w:rsidRDefault="00AC0C34" w:rsidP="006729DB">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565D602A" w14:textId="77777777" w:rsidR="00AC0C34" w:rsidRPr="00CF3C6A" w:rsidRDefault="00AC0C34" w:rsidP="006729DB">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3F0253"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49068A" w14:textId="77777777" w:rsidR="00AC0C34" w:rsidRPr="00CF3C6A" w:rsidRDefault="00AC0C34" w:rsidP="006729DB">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78CB48D" w14:textId="77777777" w:rsidR="00AC0C34" w:rsidRPr="00CF3C6A" w:rsidRDefault="00AC0C34" w:rsidP="006729DB">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F74596" w14:textId="77777777" w:rsidR="00AC0C34" w:rsidRPr="00CF3C6A" w:rsidRDefault="00AC0C34" w:rsidP="006729DB">
            <w:pPr>
              <w:pStyle w:val="TAL"/>
              <w:rPr>
                <w:rFonts w:cs="Arial"/>
              </w:rPr>
            </w:pPr>
            <w:r w:rsidRPr="00CF3C6A">
              <w:rPr>
                <w:rFonts w:cs="Arial"/>
              </w:rPr>
              <w:t>D008</w:t>
            </w:r>
          </w:p>
          <w:p w14:paraId="48356674" w14:textId="77777777" w:rsidR="00AC0C34" w:rsidRPr="00CF3C6A" w:rsidRDefault="00AC0C34" w:rsidP="006729DB">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A85D9C" w14:textId="77777777" w:rsidR="00AC0C34" w:rsidRPr="00CF3C6A" w:rsidRDefault="00AC0C34" w:rsidP="006729DB">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D1C11F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8EA514E" w14:textId="77777777" w:rsidR="00AC0C34" w:rsidRPr="00CF3C6A" w:rsidRDefault="00AC0C34" w:rsidP="006729DB">
            <w:pPr>
              <w:pStyle w:val="TAL"/>
            </w:pPr>
            <w:r w:rsidRPr="00CF3C6A">
              <w:t>Subtest 1-2: F022</w:t>
            </w:r>
          </w:p>
        </w:tc>
      </w:tr>
      <w:tr w:rsidR="00AC0C34" w:rsidRPr="00CF3C6A" w14:paraId="0E074E4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FF91C4C" w14:textId="77777777" w:rsidR="00AC0C34" w:rsidRPr="00CF3C6A" w:rsidRDefault="00AC0C34" w:rsidP="006729DB">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32BF3FDD" w14:textId="77777777" w:rsidR="00AC0C34" w:rsidRPr="00CF3C6A" w:rsidRDefault="00AC0C34" w:rsidP="006729DB">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01DA39" w14:textId="77777777" w:rsidR="00AC0C34" w:rsidRPr="00CF3C6A" w:rsidRDefault="00AC0C34" w:rsidP="006729DB">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81DADD9" w14:textId="77777777" w:rsidR="00AC0C34" w:rsidRPr="00CF3C6A" w:rsidRDefault="00AC0C34" w:rsidP="006729DB">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05A34277" w14:textId="77777777" w:rsidR="00AC0C34" w:rsidRPr="00CF3C6A" w:rsidRDefault="00AC0C34" w:rsidP="006729DB">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398088" w14:textId="77777777" w:rsidR="00AC0C34" w:rsidRPr="00CF3C6A" w:rsidRDefault="00AC0C34" w:rsidP="006729DB">
            <w:pPr>
              <w:pStyle w:val="TAL"/>
              <w:rPr>
                <w:rFonts w:eastAsia="SimSun"/>
                <w:lang w:eastAsia="zh-CN"/>
              </w:rPr>
            </w:pPr>
            <w:r w:rsidRPr="00CF3C6A">
              <w:rPr>
                <w:rFonts w:eastAsia="SimSun"/>
                <w:lang w:eastAsia="zh-CN"/>
              </w:rPr>
              <w:t>D008</w:t>
            </w:r>
          </w:p>
          <w:p w14:paraId="3004CF2D"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8CCF2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BF41B4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EC671C5" w14:textId="77777777" w:rsidR="00AC0C34" w:rsidRPr="00CF3C6A" w:rsidRDefault="00AC0C34" w:rsidP="006729DB">
            <w:pPr>
              <w:pStyle w:val="TAL"/>
            </w:pPr>
          </w:p>
        </w:tc>
      </w:tr>
      <w:tr w:rsidR="00AC0C34" w:rsidRPr="00CF3C6A" w14:paraId="1795953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531771" w14:textId="77777777" w:rsidR="00AC0C34" w:rsidRPr="00CF3C6A" w:rsidRDefault="00AC0C34" w:rsidP="006729DB">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13B72A7D" w14:textId="77777777" w:rsidR="00AC0C34" w:rsidRPr="00CF3C6A" w:rsidRDefault="00AC0C34" w:rsidP="006729DB">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E5A81E" w14:textId="77777777" w:rsidR="00AC0C34" w:rsidRPr="00CF3C6A" w:rsidRDefault="00AC0C34" w:rsidP="006729DB">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6F7545" w14:textId="77777777" w:rsidR="00AC0C34" w:rsidRPr="00CF3C6A" w:rsidRDefault="00AC0C34" w:rsidP="006729DB">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3F2A0F9" w14:textId="77777777" w:rsidR="00AC0C34" w:rsidRPr="00CF3C6A" w:rsidRDefault="00AC0C34" w:rsidP="006729DB">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16402D" w14:textId="77777777" w:rsidR="00AC0C34" w:rsidRPr="00CF3C6A" w:rsidRDefault="00AC0C34" w:rsidP="006729DB">
            <w:pPr>
              <w:pStyle w:val="TAL"/>
              <w:rPr>
                <w:rFonts w:eastAsia="SimSun"/>
                <w:lang w:eastAsia="zh-CN"/>
              </w:rPr>
            </w:pPr>
            <w:r w:rsidRPr="00CF3C6A">
              <w:rPr>
                <w:rFonts w:eastAsia="SimSun"/>
                <w:lang w:eastAsia="zh-CN"/>
              </w:rPr>
              <w:t>D008</w:t>
            </w:r>
          </w:p>
          <w:p w14:paraId="36A908BE"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C1276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610A39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76061D3" w14:textId="77777777" w:rsidR="00AC0C34" w:rsidRPr="00CF3C6A" w:rsidRDefault="00AC0C34" w:rsidP="006729DB">
            <w:pPr>
              <w:pStyle w:val="TAL"/>
            </w:pPr>
          </w:p>
        </w:tc>
      </w:tr>
      <w:tr w:rsidR="00AC0C34" w:rsidRPr="00CF3C6A" w14:paraId="35D2E0D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0898C2F" w14:textId="77777777" w:rsidR="00AC0C34" w:rsidRPr="00CF3C6A" w:rsidRDefault="00AC0C34" w:rsidP="006729DB">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7D3CBEE" w14:textId="77777777" w:rsidR="00AC0C34" w:rsidRPr="00CF3C6A" w:rsidRDefault="00AC0C34" w:rsidP="006729DB">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432FAB" w14:textId="77777777" w:rsidR="00AC0C34" w:rsidRPr="00CF3C6A" w:rsidRDefault="00AC0C34" w:rsidP="006729DB">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889487" w14:textId="77777777" w:rsidR="00AC0C34" w:rsidRPr="00CF3C6A" w:rsidRDefault="00AC0C34" w:rsidP="006729DB">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19B6DDFB" w14:textId="77777777" w:rsidR="00AC0C34" w:rsidRPr="00CF3C6A" w:rsidRDefault="00AC0C34" w:rsidP="006729DB">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6E9EFB" w14:textId="77777777" w:rsidR="00AC0C34" w:rsidRPr="00CF3C6A" w:rsidRDefault="00AC0C34" w:rsidP="006729DB">
            <w:pPr>
              <w:pStyle w:val="TAL"/>
              <w:rPr>
                <w:rFonts w:eastAsia="SimSun"/>
                <w:lang w:eastAsia="zh-CN"/>
              </w:rPr>
            </w:pPr>
            <w:r w:rsidRPr="00CF3C6A">
              <w:rPr>
                <w:rFonts w:eastAsia="SimSun"/>
                <w:lang w:eastAsia="zh-CN"/>
              </w:rPr>
              <w:t>D008</w:t>
            </w:r>
          </w:p>
          <w:p w14:paraId="09D5D0E3"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BB55C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FD7824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9AE7BDE" w14:textId="77777777" w:rsidR="00AC0C34" w:rsidRPr="00CF3C6A" w:rsidRDefault="00AC0C34" w:rsidP="006729DB">
            <w:pPr>
              <w:pStyle w:val="TAL"/>
            </w:pPr>
          </w:p>
        </w:tc>
      </w:tr>
      <w:tr w:rsidR="00AC0C34" w:rsidRPr="00CF3C6A" w14:paraId="2CC4CA4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607A4CA" w14:textId="77777777" w:rsidR="00AC0C34" w:rsidRPr="00CF3C6A" w:rsidRDefault="00AC0C34" w:rsidP="006729DB">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1E49C4AF" w14:textId="77777777" w:rsidR="00AC0C34" w:rsidRPr="00CF3C6A" w:rsidRDefault="00AC0C34" w:rsidP="006729DB">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0B2540" w14:textId="77777777" w:rsidR="00AC0C34" w:rsidRPr="00CF3C6A" w:rsidRDefault="00AC0C34" w:rsidP="006729DB">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9A0BA27" w14:textId="77777777" w:rsidR="00AC0C34" w:rsidRPr="00CF3C6A" w:rsidRDefault="00AC0C34" w:rsidP="006729DB">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661242F5" w14:textId="77777777" w:rsidR="00AC0C34" w:rsidRPr="00CF3C6A" w:rsidRDefault="00AC0C34" w:rsidP="006729DB">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9F9435" w14:textId="77777777" w:rsidR="00AC0C34" w:rsidRPr="00CF3C6A" w:rsidRDefault="00AC0C34" w:rsidP="006729DB">
            <w:pPr>
              <w:pStyle w:val="TAL"/>
              <w:rPr>
                <w:rFonts w:eastAsia="SimSun"/>
                <w:lang w:eastAsia="zh-CN"/>
              </w:rPr>
            </w:pPr>
            <w:r w:rsidRPr="00CF3C6A">
              <w:rPr>
                <w:rFonts w:eastAsia="SimSun"/>
                <w:lang w:eastAsia="zh-CN"/>
              </w:rPr>
              <w:t>D008</w:t>
            </w:r>
          </w:p>
          <w:p w14:paraId="3605A1FA"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23BCC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30EDB2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BFABA2B" w14:textId="77777777" w:rsidR="00AC0C34" w:rsidRPr="00CF3C6A" w:rsidRDefault="00AC0C34" w:rsidP="006729DB">
            <w:pPr>
              <w:pStyle w:val="TAL"/>
            </w:pPr>
          </w:p>
        </w:tc>
      </w:tr>
      <w:tr w:rsidR="00AC0C34" w:rsidRPr="00CF3C6A" w14:paraId="57B806D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490EAA6" w14:textId="77777777" w:rsidR="00AC0C34" w:rsidRPr="00CF3C6A" w:rsidRDefault="00AC0C34" w:rsidP="006729DB">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1686A884" w14:textId="77777777" w:rsidR="00AC0C34" w:rsidRPr="00CF3C6A" w:rsidRDefault="00AC0C34" w:rsidP="006729DB">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FB8AFF"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103792" w14:textId="77777777" w:rsidR="00AC0C34" w:rsidRPr="00CF3C6A" w:rsidRDefault="00AC0C34" w:rsidP="006729DB">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7830BB32" w14:textId="77777777" w:rsidR="00AC0C34" w:rsidRPr="00CF3C6A" w:rsidRDefault="00AC0C34" w:rsidP="006729DB">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8A613B" w14:textId="77777777" w:rsidR="00AC0C34" w:rsidRPr="00CF3C6A" w:rsidRDefault="00AC0C34" w:rsidP="006729DB">
            <w:pPr>
              <w:pStyle w:val="TAL"/>
              <w:rPr>
                <w:lang w:eastAsia="zh-CN"/>
              </w:rPr>
            </w:pPr>
            <w:r w:rsidRPr="00CF3C6A">
              <w:rPr>
                <w:lang w:eastAsia="zh-CN"/>
              </w:rPr>
              <w:t>D008</w:t>
            </w:r>
          </w:p>
          <w:p w14:paraId="57C0D5D8" w14:textId="77777777" w:rsidR="00AC0C34" w:rsidRPr="00CF3C6A" w:rsidRDefault="00AC0C34" w:rsidP="006729DB">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D8AF4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2C882F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1543D14" w14:textId="77777777" w:rsidR="00AC0C34" w:rsidRPr="00CF3C6A" w:rsidRDefault="00AC0C34" w:rsidP="006729DB">
            <w:pPr>
              <w:pStyle w:val="TAL"/>
            </w:pPr>
          </w:p>
        </w:tc>
      </w:tr>
      <w:tr w:rsidR="00AC0C34" w:rsidRPr="00CF3C6A" w14:paraId="6866353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EAAF55" w14:textId="77777777" w:rsidR="00AC0C34" w:rsidRPr="00CF3C6A" w:rsidRDefault="00AC0C34" w:rsidP="006729DB">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4B55322F" w14:textId="77777777" w:rsidR="00AC0C34" w:rsidRPr="00CF3C6A" w:rsidRDefault="00AC0C34" w:rsidP="006729DB">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731AE7"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DBE3FD" w14:textId="77777777" w:rsidR="00AC0C34" w:rsidRPr="00CF3C6A" w:rsidRDefault="00AC0C34" w:rsidP="006729DB">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EC6331B" w14:textId="77777777" w:rsidR="00AC0C34" w:rsidRPr="00CF3C6A" w:rsidRDefault="00AC0C34" w:rsidP="006729DB">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A3769D" w14:textId="77777777" w:rsidR="00AC0C34" w:rsidRPr="00CF3C6A" w:rsidRDefault="00AC0C34" w:rsidP="006729DB">
            <w:pPr>
              <w:pStyle w:val="TAL"/>
              <w:rPr>
                <w:lang w:eastAsia="zh-CN"/>
              </w:rPr>
            </w:pPr>
            <w:r w:rsidRPr="00CF3C6A">
              <w:rPr>
                <w:lang w:eastAsia="zh-CN"/>
              </w:rPr>
              <w:t>D008</w:t>
            </w:r>
          </w:p>
          <w:p w14:paraId="2E0A3CC7" w14:textId="77777777" w:rsidR="00AC0C34" w:rsidRPr="00CF3C6A" w:rsidRDefault="00AC0C34" w:rsidP="006729DB">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CA6CA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5B7B5C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3C6B04C" w14:textId="77777777" w:rsidR="00AC0C34" w:rsidRPr="00CF3C6A" w:rsidRDefault="00AC0C34" w:rsidP="006729DB">
            <w:pPr>
              <w:pStyle w:val="TAL"/>
            </w:pPr>
            <w:r w:rsidRPr="00436F9A">
              <w:t xml:space="preserve">Subtest 1-2: </w:t>
            </w:r>
            <w:r>
              <w:t>F050</w:t>
            </w:r>
          </w:p>
        </w:tc>
      </w:tr>
      <w:tr w:rsidR="00AC0C34" w:rsidRPr="00CF3C6A" w14:paraId="6EC686B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4155900" w14:textId="77777777" w:rsidR="00AC0C34" w:rsidRPr="00CF3C6A" w:rsidRDefault="00AC0C34" w:rsidP="006729DB">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20427CC" w14:textId="77777777" w:rsidR="00AC0C34" w:rsidRPr="00CF3C6A" w:rsidRDefault="00AC0C34" w:rsidP="006729DB">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78BEF" w14:textId="77777777" w:rsidR="00AC0C34" w:rsidRPr="00CF3C6A" w:rsidRDefault="00AC0C34" w:rsidP="006729DB">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9402CF5" w14:textId="77777777" w:rsidR="00AC0C34" w:rsidRPr="00CF3C6A" w:rsidRDefault="00AC0C34" w:rsidP="006729DB">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0E09AABE" w14:textId="77777777" w:rsidR="00AC0C34" w:rsidRPr="00CF3C6A" w:rsidRDefault="00AC0C34" w:rsidP="006729DB">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E7F88B" w14:textId="77777777" w:rsidR="00AC0C34" w:rsidRPr="00CF3C6A" w:rsidRDefault="00AC0C34" w:rsidP="006729DB">
            <w:pPr>
              <w:pStyle w:val="TAL"/>
              <w:rPr>
                <w:rFonts w:eastAsia="SimSun"/>
                <w:lang w:eastAsia="zh-CN"/>
              </w:rPr>
            </w:pPr>
            <w:r w:rsidRPr="00CF3C6A">
              <w:rPr>
                <w:rFonts w:eastAsia="SimSun"/>
                <w:lang w:eastAsia="zh-CN"/>
              </w:rPr>
              <w:t>D008</w:t>
            </w:r>
          </w:p>
          <w:p w14:paraId="1536A4D8" w14:textId="77777777" w:rsidR="00AC0C34" w:rsidRPr="00CF3C6A" w:rsidRDefault="00AC0C34" w:rsidP="006729DB">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5EBCB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97ADF4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9D440CB" w14:textId="77777777" w:rsidR="00AC0C34" w:rsidRPr="00CF3C6A" w:rsidRDefault="00AC0C34" w:rsidP="006729DB">
            <w:pPr>
              <w:pStyle w:val="TAL"/>
            </w:pPr>
          </w:p>
        </w:tc>
      </w:tr>
      <w:tr w:rsidR="00AC0C34" w:rsidRPr="00CF3C6A" w14:paraId="0F4144A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12ABB39" w14:textId="77777777" w:rsidR="00AC0C34" w:rsidRPr="00CF3C6A" w:rsidRDefault="00AC0C34" w:rsidP="006729DB">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F5D6214" w14:textId="77777777" w:rsidR="00AC0C34" w:rsidRPr="00CF3C6A" w:rsidRDefault="00AC0C34" w:rsidP="006729DB">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C889A71" w14:textId="77777777" w:rsidR="00AC0C34" w:rsidRPr="00CF3C6A" w:rsidRDefault="00AC0C34" w:rsidP="006729DB">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99C095" w14:textId="77777777" w:rsidR="00AC0C34" w:rsidRPr="00CF3C6A" w:rsidRDefault="00AC0C34" w:rsidP="006729DB">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87E04BF" w14:textId="77777777" w:rsidR="00AC0C34" w:rsidRPr="00CF3C6A" w:rsidRDefault="00AC0C34" w:rsidP="006729DB">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88ED73" w14:textId="77777777" w:rsidR="00AC0C34" w:rsidRPr="00CF3C6A" w:rsidRDefault="00AC0C34" w:rsidP="006729DB">
            <w:pPr>
              <w:pStyle w:val="TAL"/>
              <w:rPr>
                <w:rFonts w:eastAsia="SimSun"/>
                <w:lang w:eastAsia="zh-CN"/>
              </w:rPr>
            </w:pPr>
            <w:r w:rsidRPr="00CF3C6A">
              <w:rPr>
                <w:rFonts w:eastAsia="SimSun"/>
                <w:lang w:eastAsia="zh-CN"/>
              </w:rPr>
              <w:t>D008</w:t>
            </w:r>
          </w:p>
          <w:p w14:paraId="210A3B5B"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93DF2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3E4FE3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2F9410C" w14:textId="77777777" w:rsidR="00AC0C34" w:rsidRPr="00CF3C6A" w:rsidRDefault="00AC0C34" w:rsidP="006729DB">
            <w:pPr>
              <w:pStyle w:val="TAL"/>
            </w:pPr>
          </w:p>
        </w:tc>
      </w:tr>
      <w:tr w:rsidR="00AC0C34" w:rsidRPr="00CF3C6A" w14:paraId="679DCB9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5F26ABE" w14:textId="77777777" w:rsidR="00AC0C34" w:rsidRPr="00CF3C6A" w:rsidRDefault="00AC0C34" w:rsidP="006729DB">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4FF5D2D7" w14:textId="77777777" w:rsidR="00AC0C34" w:rsidRPr="00CF3C6A" w:rsidRDefault="00AC0C34" w:rsidP="006729DB">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4A65773" w14:textId="77777777" w:rsidR="00AC0C34" w:rsidRPr="00CF3C6A" w:rsidRDefault="00AC0C34" w:rsidP="006729DB">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75AC59" w14:textId="77777777" w:rsidR="00AC0C34" w:rsidRPr="00CF3C6A" w:rsidRDefault="00AC0C34" w:rsidP="006729DB">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69619671" w14:textId="77777777" w:rsidR="00AC0C34" w:rsidRPr="00CF3C6A" w:rsidRDefault="00AC0C34" w:rsidP="006729DB">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D54B29" w14:textId="77777777" w:rsidR="00AC0C34" w:rsidRPr="00CF3C6A" w:rsidRDefault="00AC0C34" w:rsidP="006729DB">
            <w:pPr>
              <w:pStyle w:val="TAL"/>
              <w:rPr>
                <w:rFonts w:eastAsia="SimSun"/>
                <w:lang w:eastAsia="zh-CN"/>
              </w:rPr>
            </w:pPr>
            <w:r w:rsidRPr="00CF3C6A">
              <w:rPr>
                <w:rFonts w:eastAsia="SimSun"/>
                <w:lang w:eastAsia="zh-CN"/>
              </w:rPr>
              <w:t>D008</w:t>
            </w:r>
          </w:p>
          <w:p w14:paraId="14B14322"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691DA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EA3999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548DEF2" w14:textId="77777777" w:rsidR="00AC0C34" w:rsidRPr="00CF3C6A" w:rsidRDefault="00AC0C34" w:rsidP="006729DB">
            <w:pPr>
              <w:pStyle w:val="TAL"/>
            </w:pPr>
          </w:p>
        </w:tc>
      </w:tr>
      <w:tr w:rsidR="00AC0C34" w:rsidRPr="00CF3C6A" w14:paraId="6EF24BC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B996735" w14:textId="77777777" w:rsidR="00AC0C34" w:rsidRPr="00CF3C6A" w:rsidRDefault="00AC0C34" w:rsidP="006729DB">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7192AEE" w14:textId="77777777" w:rsidR="00AC0C34" w:rsidRPr="00CF3C6A" w:rsidRDefault="00AC0C34" w:rsidP="006729DB">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90BBA9" w14:textId="77777777" w:rsidR="00AC0C34" w:rsidRPr="00CF3C6A" w:rsidRDefault="00AC0C34" w:rsidP="006729DB">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7C1C02" w14:textId="77777777" w:rsidR="00AC0C34" w:rsidRPr="00CF3C6A" w:rsidRDefault="00AC0C34" w:rsidP="006729DB">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664B5BDB" w14:textId="77777777" w:rsidR="00AC0C34" w:rsidRPr="00CF3C6A" w:rsidRDefault="00AC0C34" w:rsidP="006729DB">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0FC64F" w14:textId="77777777" w:rsidR="00AC0C34" w:rsidRPr="00CF3C6A" w:rsidRDefault="00AC0C34" w:rsidP="006729DB">
            <w:pPr>
              <w:pStyle w:val="TAL"/>
              <w:rPr>
                <w:rFonts w:eastAsia="SimSun"/>
                <w:lang w:eastAsia="zh-CN"/>
              </w:rPr>
            </w:pPr>
            <w:r w:rsidRPr="00CF3C6A">
              <w:rPr>
                <w:rFonts w:eastAsia="SimSun"/>
                <w:lang w:eastAsia="zh-CN"/>
              </w:rPr>
              <w:t>D008</w:t>
            </w:r>
          </w:p>
          <w:p w14:paraId="1C37B82B"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A0F9A7" w14:textId="77777777" w:rsidR="00AC0C34" w:rsidRPr="00CF3C6A" w:rsidRDefault="00AC0C34" w:rsidP="006729DB">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A963FB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116B388" w14:textId="77777777" w:rsidR="00AC0C34" w:rsidRPr="00CF3C6A" w:rsidRDefault="00AC0C34" w:rsidP="006729DB">
            <w:pPr>
              <w:pStyle w:val="TAL"/>
            </w:pPr>
          </w:p>
        </w:tc>
      </w:tr>
      <w:tr w:rsidR="00AC0C34" w:rsidRPr="00CF3C6A" w14:paraId="4730761E" w14:textId="77777777" w:rsidTr="006729DB">
        <w:trPr>
          <w:jc w:val="center"/>
        </w:trPr>
        <w:tc>
          <w:tcPr>
            <w:tcW w:w="1190" w:type="dxa"/>
            <w:tcBorders>
              <w:top w:val="single" w:sz="4" w:space="0" w:color="auto"/>
              <w:left w:val="single" w:sz="4" w:space="0" w:color="auto"/>
              <w:bottom w:val="nil"/>
              <w:right w:val="single" w:sz="4" w:space="0" w:color="auto"/>
            </w:tcBorders>
          </w:tcPr>
          <w:p w14:paraId="60514C22" w14:textId="77777777" w:rsidR="00AC0C34" w:rsidRPr="00CF3C6A" w:rsidRDefault="00AC0C34" w:rsidP="006729DB">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29E29B88" w14:textId="77777777" w:rsidR="00AC0C34" w:rsidRPr="00CF3C6A" w:rsidRDefault="00AC0C34" w:rsidP="006729DB">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756873" w14:textId="77777777" w:rsidR="00AC0C34" w:rsidRPr="00CF3C6A" w:rsidRDefault="00AC0C34" w:rsidP="006729DB">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34FEE3" w14:textId="77777777" w:rsidR="00AC0C34" w:rsidRPr="00CF3C6A" w:rsidRDefault="00AC0C34" w:rsidP="006729DB">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0230EB9" w14:textId="77777777" w:rsidR="00AC0C34" w:rsidRPr="00CF3C6A" w:rsidRDefault="00AC0C34" w:rsidP="006729DB">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F8BB42" w14:textId="77777777" w:rsidR="00AC0C34" w:rsidRPr="00CF3C6A" w:rsidRDefault="00AC0C34" w:rsidP="006729DB">
            <w:pPr>
              <w:pStyle w:val="TAL"/>
              <w:rPr>
                <w:rFonts w:eastAsia="SimSun"/>
                <w:lang w:eastAsia="zh-CN"/>
              </w:rPr>
            </w:pPr>
            <w:r w:rsidRPr="00CF3C6A">
              <w:rPr>
                <w:rFonts w:eastAsia="SimSun"/>
                <w:lang w:eastAsia="zh-CN"/>
              </w:rPr>
              <w:t>D008</w:t>
            </w:r>
          </w:p>
          <w:p w14:paraId="603483C1"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AF667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8FADDE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B1F3492" w14:textId="77777777" w:rsidR="00AC0C34" w:rsidRPr="00CF3C6A" w:rsidRDefault="00AC0C34" w:rsidP="006729DB">
            <w:pPr>
              <w:pStyle w:val="TAL"/>
            </w:pPr>
          </w:p>
        </w:tc>
      </w:tr>
      <w:tr w:rsidR="00AC0C34" w:rsidRPr="00CF3C6A" w14:paraId="23016005" w14:textId="77777777" w:rsidTr="006729DB">
        <w:trPr>
          <w:jc w:val="center"/>
        </w:trPr>
        <w:tc>
          <w:tcPr>
            <w:tcW w:w="1190" w:type="dxa"/>
            <w:tcBorders>
              <w:top w:val="nil"/>
              <w:left w:val="single" w:sz="4" w:space="0" w:color="auto"/>
              <w:bottom w:val="single" w:sz="4" w:space="0" w:color="auto"/>
              <w:right w:val="single" w:sz="4" w:space="0" w:color="auto"/>
            </w:tcBorders>
          </w:tcPr>
          <w:p w14:paraId="293035C4" w14:textId="77777777" w:rsidR="00AC0C34" w:rsidRPr="00CF3C6A" w:rsidRDefault="00AC0C34" w:rsidP="006729D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98B6404" w14:textId="77777777" w:rsidR="00AC0C34" w:rsidRPr="00CF3C6A" w:rsidRDefault="00AC0C34" w:rsidP="006729DB">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388AFB1"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C8E2A8" w14:textId="77777777" w:rsidR="00AC0C34" w:rsidRPr="00CF3C6A" w:rsidRDefault="00AC0C34" w:rsidP="006729DB">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EAC1A34" w14:textId="77777777" w:rsidR="00AC0C34" w:rsidRPr="00CF3C6A" w:rsidRDefault="00AC0C34" w:rsidP="006729DB">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760831" w14:textId="77777777" w:rsidR="00AC0C34" w:rsidRPr="00CF3C6A" w:rsidRDefault="00AC0C34" w:rsidP="006729DB">
            <w:pPr>
              <w:pStyle w:val="TAL"/>
              <w:rPr>
                <w:rFonts w:eastAsia="SimSun"/>
                <w:lang w:eastAsia="zh-CN"/>
              </w:rPr>
            </w:pPr>
            <w:r w:rsidRPr="00CF3C6A">
              <w:rPr>
                <w:rFonts w:eastAsia="SimSun"/>
                <w:lang w:eastAsia="zh-CN"/>
              </w:rPr>
              <w:t>D008</w:t>
            </w:r>
          </w:p>
          <w:p w14:paraId="2A252EB2"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7D35E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189FDE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5DEE4EF" w14:textId="77777777" w:rsidR="00AC0C34" w:rsidRPr="00CF3C6A" w:rsidRDefault="00AC0C34" w:rsidP="006729DB">
            <w:pPr>
              <w:pStyle w:val="TAL"/>
            </w:pPr>
          </w:p>
        </w:tc>
      </w:tr>
      <w:tr w:rsidR="00AC0C34" w:rsidRPr="00CF3C6A" w14:paraId="06B1455D" w14:textId="77777777" w:rsidTr="006729DB">
        <w:trPr>
          <w:jc w:val="center"/>
        </w:trPr>
        <w:tc>
          <w:tcPr>
            <w:tcW w:w="1190" w:type="dxa"/>
            <w:tcBorders>
              <w:top w:val="single" w:sz="4" w:space="0" w:color="auto"/>
              <w:left w:val="single" w:sz="4" w:space="0" w:color="auto"/>
              <w:bottom w:val="nil"/>
              <w:right w:val="single" w:sz="4" w:space="0" w:color="auto"/>
            </w:tcBorders>
          </w:tcPr>
          <w:p w14:paraId="06CD6654" w14:textId="77777777" w:rsidR="00AC0C34" w:rsidRPr="00CF3C6A" w:rsidRDefault="00AC0C34" w:rsidP="006729DB">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0DB5513" w14:textId="77777777" w:rsidR="00AC0C34" w:rsidRPr="00CF3C6A" w:rsidRDefault="00AC0C34" w:rsidP="006729DB">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495B61FD" w14:textId="77777777" w:rsidR="00AC0C34" w:rsidRPr="00CF3C6A" w:rsidRDefault="00AC0C34" w:rsidP="006729DB">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1CB0791" w14:textId="77777777" w:rsidR="00AC0C34" w:rsidRPr="00CF3C6A" w:rsidRDefault="00AC0C34" w:rsidP="006729DB">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4EE2BA6" w14:textId="77777777" w:rsidR="00AC0C34" w:rsidRPr="00CF3C6A" w:rsidRDefault="00AC0C34" w:rsidP="006729DB">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0D87AC" w14:textId="77777777" w:rsidR="00AC0C34" w:rsidRPr="00CF3C6A" w:rsidRDefault="00AC0C34" w:rsidP="006729DB">
            <w:pPr>
              <w:pStyle w:val="TAL"/>
              <w:rPr>
                <w:rFonts w:eastAsia="SimSun"/>
                <w:lang w:eastAsia="zh-CN"/>
              </w:rPr>
            </w:pPr>
            <w:r w:rsidRPr="00CF3C6A">
              <w:rPr>
                <w:rFonts w:eastAsia="SimSun"/>
                <w:lang w:eastAsia="zh-CN"/>
              </w:rPr>
              <w:t>D008</w:t>
            </w:r>
          </w:p>
          <w:p w14:paraId="521AC1CD"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89BA1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9B54F1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BA8D2F2" w14:textId="77777777" w:rsidR="00AC0C34" w:rsidRPr="00CF3C6A" w:rsidRDefault="00AC0C34" w:rsidP="006729DB">
            <w:pPr>
              <w:pStyle w:val="TAL"/>
            </w:pPr>
          </w:p>
        </w:tc>
      </w:tr>
      <w:tr w:rsidR="00AC0C34" w:rsidRPr="00CF3C6A" w14:paraId="1790D8D3" w14:textId="77777777" w:rsidTr="006729DB">
        <w:trPr>
          <w:jc w:val="center"/>
        </w:trPr>
        <w:tc>
          <w:tcPr>
            <w:tcW w:w="1190" w:type="dxa"/>
            <w:tcBorders>
              <w:top w:val="nil"/>
              <w:left w:val="single" w:sz="4" w:space="0" w:color="auto"/>
              <w:bottom w:val="single" w:sz="4" w:space="0" w:color="auto"/>
              <w:right w:val="single" w:sz="4" w:space="0" w:color="auto"/>
            </w:tcBorders>
          </w:tcPr>
          <w:p w14:paraId="59BEC425" w14:textId="77777777" w:rsidR="00AC0C34" w:rsidRPr="00CF3C6A" w:rsidRDefault="00AC0C34" w:rsidP="006729D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677A499" w14:textId="77777777" w:rsidR="00AC0C34" w:rsidRPr="00CF3C6A" w:rsidRDefault="00AC0C34" w:rsidP="006729DB">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6F23D4D"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683E6" w14:textId="77777777" w:rsidR="00AC0C34" w:rsidRPr="00CF3C6A" w:rsidRDefault="00AC0C34" w:rsidP="006729DB">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E9EC8A1" w14:textId="77777777" w:rsidR="00AC0C34" w:rsidRPr="00CF3C6A" w:rsidRDefault="00AC0C34" w:rsidP="006729DB">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837332" w14:textId="77777777" w:rsidR="00AC0C34" w:rsidRPr="00CF3C6A" w:rsidRDefault="00AC0C34" w:rsidP="006729DB">
            <w:pPr>
              <w:pStyle w:val="TAL"/>
              <w:rPr>
                <w:rFonts w:eastAsia="SimSun"/>
                <w:lang w:eastAsia="zh-CN"/>
              </w:rPr>
            </w:pPr>
            <w:r w:rsidRPr="00CF3C6A">
              <w:rPr>
                <w:rFonts w:eastAsia="SimSun"/>
                <w:lang w:eastAsia="zh-CN"/>
              </w:rPr>
              <w:t>D008</w:t>
            </w:r>
          </w:p>
          <w:p w14:paraId="59E73388"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B0D7A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C4ED79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7B0E012" w14:textId="77777777" w:rsidR="00AC0C34" w:rsidRPr="00CF3C6A" w:rsidRDefault="00AC0C34" w:rsidP="006729DB">
            <w:pPr>
              <w:pStyle w:val="TAL"/>
            </w:pPr>
          </w:p>
        </w:tc>
      </w:tr>
      <w:tr w:rsidR="00AC0C34" w:rsidRPr="00CF3C6A" w14:paraId="6DBEF890" w14:textId="77777777" w:rsidTr="006729DB">
        <w:trPr>
          <w:jc w:val="center"/>
        </w:trPr>
        <w:tc>
          <w:tcPr>
            <w:tcW w:w="1190" w:type="dxa"/>
            <w:tcBorders>
              <w:top w:val="nil"/>
              <w:left w:val="single" w:sz="4" w:space="0" w:color="auto"/>
              <w:bottom w:val="single" w:sz="4" w:space="0" w:color="auto"/>
              <w:right w:val="single" w:sz="4" w:space="0" w:color="auto"/>
            </w:tcBorders>
          </w:tcPr>
          <w:p w14:paraId="2ADAD8AA" w14:textId="77777777" w:rsidR="00AC0C34" w:rsidRPr="00CF3C6A" w:rsidRDefault="00AC0C34" w:rsidP="006729DB">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28B6CC93" w14:textId="77777777" w:rsidR="00AC0C34" w:rsidRPr="00CF3C6A" w:rsidRDefault="00AC0C34" w:rsidP="006729DB">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7D2DC94" w14:textId="77777777" w:rsidR="00AC0C34" w:rsidRPr="00CF3C6A" w:rsidRDefault="00AC0C34" w:rsidP="006729DB">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F64BD95" w14:textId="77777777" w:rsidR="00AC0C34" w:rsidRPr="00CF3C6A" w:rsidRDefault="00AC0C34" w:rsidP="006729DB">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16C9D03A" w14:textId="77777777" w:rsidR="00AC0C34" w:rsidRPr="00CF3C6A" w:rsidRDefault="00AC0C34" w:rsidP="006729D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7460567" w14:textId="77777777" w:rsidR="00AC0C34" w:rsidRPr="00CF3C6A" w:rsidRDefault="00AC0C34" w:rsidP="006729DB">
            <w:pPr>
              <w:pStyle w:val="TAL"/>
              <w:rPr>
                <w:lang w:eastAsia="zh-CN"/>
              </w:rPr>
            </w:pPr>
            <w:r w:rsidRPr="00CF3C6A">
              <w:rPr>
                <w:lang w:eastAsia="zh-CN"/>
              </w:rPr>
              <w:t>D008</w:t>
            </w:r>
          </w:p>
          <w:p w14:paraId="344A336F" w14:textId="77777777" w:rsidR="00AC0C34" w:rsidRPr="00CF3C6A" w:rsidRDefault="00AC0C34" w:rsidP="006729DB">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A3FC33"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70EDFF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0B29305" w14:textId="77777777" w:rsidR="00AC0C34" w:rsidRPr="00CF3C6A" w:rsidRDefault="00AC0C34" w:rsidP="006729DB">
            <w:pPr>
              <w:pStyle w:val="TAL"/>
            </w:pPr>
            <w:r>
              <w:rPr>
                <w:rFonts w:hint="eastAsia"/>
                <w:lang w:eastAsia="zh-CN"/>
              </w:rPr>
              <w:t>F</w:t>
            </w:r>
            <w:r>
              <w:rPr>
                <w:lang w:eastAsia="zh-CN"/>
              </w:rPr>
              <w:t>FS</w:t>
            </w:r>
          </w:p>
        </w:tc>
      </w:tr>
      <w:tr w:rsidR="00AC0C34" w:rsidRPr="00CF3C6A" w14:paraId="2CF9FA5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2528CAB" w14:textId="77777777" w:rsidR="00AC0C34" w:rsidRPr="00CF3C6A" w:rsidRDefault="00AC0C34" w:rsidP="006729DB">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3EB6CBD" w14:textId="77777777" w:rsidR="00AC0C34" w:rsidRPr="00CF3C6A" w:rsidRDefault="00AC0C34" w:rsidP="006729DB">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9B768BA" w14:textId="77777777" w:rsidR="00AC0C34" w:rsidRPr="00CF3C6A" w:rsidRDefault="00AC0C34" w:rsidP="006729DB">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3967C9" w14:textId="77777777" w:rsidR="00AC0C34" w:rsidRPr="00CF3C6A" w:rsidRDefault="00AC0C34" w:rsidP="006729DB">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14F570C" w14:textId="77777777" w:rsidR="00AC0C34" w:rsidRPr="00CF3C6A" w:rsidRDefault="00AC0C34" w:rsidP="006729DB">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BCB36B5" w14:textId="77777777" w:rsidR="00AC0C34" w:rsidRPr="00CF3C6A" w:rsidRDefault="00AC0C34" w:rsidP="006729DB">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DFEA54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D187C5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F683D07" w14:textId="77777777" w:rsidR="00AC0C34" w:rsidRPr="00CF3C6A" w:rsidRDefault="00AC0C34" w:rsidP="006729DB">
            <w:pPr>
              <w:pStyle w:val="TAL"/>
            </w:pPr>
            <w:r w:rsidRPr="00CF3C6A">
              <w:t>Subtest 1-3: F023</w:t>
            </w:r>
          </w:p>
        </w:tc>
      </w:tr>
      <w:tr w:rsidR="00AC0C34" w:rsidRPr="00CF3C6A" w14:paraId="19B2C11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D05389E" w14:textId="77777777" w:rsidR="00AC0C34" w:rsidRPr="00CF3C6A" w:rsidRDefault="00AC0C34" w:rsidP="006729DB">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1C59BF8C" w14:textId="77777777" w:rsidR="00AC0C34" w:rsidRPr="00CF3C6A" w:rsidRDefault="00AC0C34" w:rsidP="006729DB">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A160F8A"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5EE504" w14:textId="77777777" w:rsidR="00AC0C34" w:rsidRPr="00CF3C6A" w:rsidRDefault="00AC0C34" w:rsidP="006729DB">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0284BA07" w14:textId="77777777" w:rsidR="00AC0C34" w:rsidRPr="00CF3C6A" w:rsidRDefault="00AC0C34" w:rsidP="006729DB">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8E13D7D"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00BEE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BA964C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C8B5E70" w14:textId="77777777" w:rsidR="00AC0C34" w:rsidRPr="00CF3C6A" w:rsidRDefault="00AC0C34" w:rsidP="006729DB">
            <w:pPr>
              <w:pStyle w:val="TAL"/>
            </w:pPr>
          </w:p>
        </w:tc>
      </w:tr>
      <w:tr w:rsidR="00AC0C34" w:rsidRPr="00CF3C6A" w14:paraId="15FA3FF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9A72184" w14:textId="77777777" w:rsidR="00AC0C34" w:rsidRPr="00CF3C6A" w:rsidRDefault="00AC0C34" w:rsidP="006729DB">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1BBDB6B2" w14:textId="77777777" w:rsidR="00AC0C34" w:rsidRPr="00CF3C6A" w:rsidRDefault="00AC0C34" w:rsidP="006729DB">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8169A50"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2ACC1F" w14:textId="77777777" w:rsidR="00AC0C34" w:rsidRPr="00CF3C6A" w:rsidRDefault="00AC0C34" w:rsidP="006729DB">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62E5B207" w14:textId="77777777" w:rsidR="00AC0C34" w:rsidRPr="00CF3C6A" w:rsidRDefault="00AC0C34" w:rsidP="006729DB">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EB9E9F"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A30F8B5" w14:textId="77777777" w:rsidR="00AC0C34" w:rsidRPr="00CF3C6A" w:rsidRDefault="00AC0C34" w:rsidP="006729DB">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3C1DB0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EFD240B" w14:textId="77777777" w:rsidR="00AC0C34" w:rsidRPr="00CF3C6A" w:rsidRDefault="00AC0C34" w:rsidP="006729DB">
            <w:pPr>
              <w:pStyle w:val="TAL"/>
            </w:pPr>
            <w:r w:rsidRPr="00CF3C6A">
              <w:t>Subtest 1-1: F026</w:t>
            </w:r>
          </w:p>
          <w:p w14:paraId="205C74D1" w14:textId="77777777" w:rsidR="00AC0C34" w:rsidRPr="00CF3C6A" w:rsidRDefault="00AC0C34" w:rsidP="006729DB">
            <w:pPr>
              <w:pStyle w:val="TAL"/>
            </w:pPr>
            <w:r w:rsidRPr="00CF3C6A">
              <w:t>Subtest 2-1: F025</w:t>
            </w:r>
          </w:p>
        </w:tc>
      </w:tr>
      <w:tr w:rsidR="00AC0C34" w:rsidRPr="00CF3C6A" w14:paraId="1F40E0B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C745F2A" w14:textId="77777777" w:rsidR="00AC0C34" w:rsidRPr="00CF3C6A" w:rsidRDefault="00AC0C34" w:rsidP="006729DB">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57739AD5" w14:textId="77777777" w:rsidR="00AC0C34" w:rsidRPr="00CF3C6A" w:rsidRDefault="00AC0C34" w:rsidP="006729DB">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07CFA6"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B5C6DC" w14:textId="77777777" w:rsidR="00AC0C34" w:rsidRPr="00CF3C6A" w:rsidRDefault="00AC0C34" w:rsidP="006729DB">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579A9833" w14:textId="77777777" w:rsidR="00AC0C34" w:rsidRPr="00CF3C6A" w:rsidRDefault="00AC0C34" w:rsidP="006729DB">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CDB1CB"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p w14:paraId="4E2AADB5" w14:textId="77777777" w:rsidR="00AC0C34" w:rsidRPr="00CF3C6A" w:rsidRDefault="00AC0C34" w:rsidP="006729DB">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656E75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EF61F1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312B1EF" w14:textId="77777777" w:rsidR="00AC0C34" w:rsidRPr="00CF3C6A" w:rsidRDefault="00AC0C34" w:rsidP="006729DB">
            <w:pPr>
              <w:pStyle w:val="TAL"/>
            </w:pPr>
          </w:p>
        </w:tc>
      </w:tr>
      <w:tr w:rsidR="00AC0C34" w:rsidRPr="00CF3C6A" w14:paraId="3CC5A11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6FA6E02" w14:textId="77777777" w:rsidR="00AC0C34" w:rsidRPr="00CF3C6A" w:rsidRDefault="00AC0C34" w:rsidP="006729DB">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205AF0CF" w14:textId="77777777" w:rsidR="00AC0C34" w:rsidRPr="00CF3C6A" w:rsidRDefault="00AC0C34" w:rsidP="006729DB">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D503DF"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027794" w14:textId="77777777" w:rsidR="00AC0C34" w:rsidRPr="00CF3C6A" w:rsidRDefault="00AC0C34" w:rsidP="006729DB">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7B21C03" w14:textId="77777777" w:rsidR="00AC0C34" w:rsidRPr="00CF3C6A" w:rsidRDefault="00AC0C34" w:rsidP="006729DB">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E9A896"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p w14:paraId="4CF541F5" w14:textId="77777777" w:rsidR="00AC0C34" w:rsidRPr="00CF3C6A" w:rsidRDefault="00AC0C34" w:rsidP="006729DB">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F02812" w14:textId="77777777" w:rsidR="00AC0C34" w:rsidRPr="00CF3C6A" w:rsidRDefault="00AC0C34" w:rsidP="006729DB">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33E331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43B29F7" w14:textId="77777777" w:rsidR="00AC0C34" w:rsidRPr="00CF3C6A" w:rsidRDefault="00AC0C34" w:rsidP="006729DB">
            <w:pPr>
              <w:pStyle w:val="TAL"/>
            </w:pPr>
          </w:p>
        </w:tc>
      </w:tr>
      <w:tr w:rsidR="00AC0C34" w:rsidRPr="00CF3C6A" w14:paraId="737844F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4C14686" w14:textId="77777777" w:rsidR="00AC0C34" w:rsidRPr="00CF3C6A" w:rsidRDefault="00AC0C34" w:rsidP="006729DB">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05BB3662" w14:textId="77777777" w:rsidR="00AC0C34" w:rsidRPr="00CF3C6A" w:rsidRDefault="00AC0C34" w:rsidP="006729DB">
            <w:pPr>
              <w:pStyle w:val="TAL"/>
            </w:pPr>
            <w:r w:rsidRPr="00F13AC9">
              <w:t>2Rx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A220DD0" w14:textId="77777777" w:rsidR="00AC0C34" w:rsidRPr="00CF3C6A" w:rsidRDefault="00AC0C34" w:rsidP="006729DB">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778D7F5" w14:textId="77777777" w:rsidR="00AC0C34" w:rsidRPr="00CF3C6A" w:rsidRDefault="00AC0C34" w:rsidP="006729DB">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42017AFD" w14:textId="77777777" w:rsidR="00AC0C34" w:rsidRPr="00CF3C6A" w:rsidRDefault="00AC0C34" w:rsidP="006729DB">
            <w:pPr>
              <w:pStyle w:val="TAL"/>
              <w:rPr>
                <w:lang w:eastAsia="zh-CN"/>
              </w:rPr>
            </w:pPr>
            <w:r w:rsidRPr="00CF3C6A">
              <w:rPr>
                <w:lang w:eastAsia="zh-CN"/>
              </w:rPr>
              <w:t>eRedCap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4DD82376"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D540C1"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B22129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530FD74" w14:textId="77777777" w:rsidR="00AC0C34" w:rsidRPr="00CF3C6A" w:rsidRDefault="00AC0C34" w:rsidP="006729DB">
            <w:pPr>
              <w:pStyle w:val="TAL"/>
            </w:pPr>
          </w:p>
        </w:tc>
      </w:tr>
      <w:tr w:rsidR="00AC0C34" w:rsidRPr="00CF3C6A" w14:paraId="432D5E7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7FAEBC8" w14:textId="77777777" w:rsidR="00AC0C34" w:rsidRPr="00CF3C6A" w:rsidRDefault="00AC0C34" w:rsidP="006729DB">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20344414" w14:textId="77777777" w:rsidR="00AC0C34" w:rsidRPr="00CF3C6A" w:rsidRDefault="00AC0C34" w:rsidP="006729DB">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2486BD" w14:textId="77777777" w:rsidR="00AC0C34" w:rsidRPr="00CF3C6A" w:rsidRDefault="00AC0C34" w:rsidP="006729DB">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51C179" w14:textId="77777777" w:rsidR="00AC0C34" w:rsidRPr="00CF3C6A" w:rsidRDefault="00AC0C34" w:rsidP="006729DB">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F781D5E" w14:textId="77777777" w:rsidR="00AC0C34" w:rsidRPr="00CF3C6A" w:rsidRDefault="00AC0C34" w:rsidP="006729DB">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E0B73E5" w14:textId="77777777" w:rsidR="00AC0C34" w:rsidRPr="00CF3C6A" w:rsidRDefault="00AC0C34" w:rsidP="006729DB">
            <w:pPr>
              <w:pStyle w:val="TAL"/>
              <w:rPr>
                <w:lang w:eastAsia="ko-KR"/>
              </w:rPr>
            </w:pPr>
            <w:r w:rsidRPr="00CF3C6A">
              <w:rPr>
                <w:lang w:eastAsia="ko-KR"/>
              </w:rPr>
              <w:t>D009</w:t>
            </w:r>
          </w:p>
          <w:p w14:paraId="0869DC61" w14:textId="77777777" w:rsidR="00AC0C34" w:rsidRPr="00CF3C6A" w:rsidRDefault="00AC0C34" w:rsidP="006729DB">
            <w:pPr>
              <w:pStyle w:val="TAL"/>
              <w:rPr>
                <w:lang w:eastAsia="ko-KR"/>
              </w:rPr>
            </w:pPr>
            <w:r w:rsidRPr="00CF3C6A">
              <w:rPr>
                <w:lang w:eastAsia="ko-KR"/>
              </w:rPr>
              <w:t>D010</w:t>
            </w:r>
          </w:p>
          <w:p w14:paraId="603833F4" w14:textId="77777777" w:rsidR="00AC0C34" w:rsidRPr="00CF3C6A" w:rsidRDefault="00AC0C34" w:rsidP="006729DB">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2DF2C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8C6AB2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8A0FD97" w14:textId="77777777" w:rsidR="00AC0C34" w:rsidRPr="00CF3C6A" w:rsidRDefault="00AC0C34" w:rsidP="006729DB">
            <w:pPr>
              <w:pStyle w:val="TAL"/>
            </w:pPr>
            <w:r w:rsidRPr="00CF3C6A">
              <w:t>Subtest 1-3: F023</w:t>
            </w:r>
          </w:p>
        </w:tc>
      </w:tr>
      <w:tr w:rsidR="00AC0C34" w:rsidRPr="00CF3C6A" w14:paraId="166395D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E8D3E64" w14:textId="77777777" w:rsidR="00AC0C34" w:rsidRPr="00CF3C6A" w:rsidRDefault="00AC0C34" w:rsidP="006729DB">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B9F4949" w14:textId="77777777" w:rsidR="00AC0C34" w:rsidRPr="00CF3C6A" w:rsidRDefault="00AC0C34" w:rsidP="006729DB">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CB4FE2" w14:textId="77777777" w:rsidR="00AC0C34" w:rsidRPr="00CF3C6A" w:rsidRDefault="00AC0C34" w:rsidP="006729DB">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C46D30" w14:textId="77777777" w:rsidR="00AC0C34" w:rsidRPr="00CF3C6A" w:rsidRDefault="00AC0C34" w:rsidP="006729DB">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C9DAD59" w14:textId="77777777" w:rsidR="00AC0C34" w:rsidRPr="00CF3C6A" w:rsidRDefault="00AC0C34" w:rsidP="006729DB">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0FD9D2" w14:textId="77777777" w:rsidR="00AC0C34" w:rsidRPr="00CF3C6A" w:rsidRDefault="00AC0C34" w:rsidP="006729DB">
            <w:pPr>
              <w:pStyle w:val="TAL"/>
              <w:rPr>
                <w:lang w:eastAsia="ko-KR"/>
              </w:rPr>
            </w:pPr>
            <w:r w:rsidRPr="00CF3C6A">
              <w:rPr>
                <w:lang w:eastAsia="ko-KR"/>
              </w:rPr>
              <w:t>D010</w:t>
            </w:r>
          </w:p>
          <w:p w14:paraId="33240064" w14:textId="77777777" w:rsidR="00AC0C34" w:rsidRPr="00CF3C6A" w:rsidRDefault="00AC0C34" w:rsidP="006729DB">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72FD18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085C94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788CE6A" w14:textId="77777777" w:rsidR="00AC0C34" w:rsidRPr="00CF3C6A" w:rsidRDefault="00AC0C34" w:rsidP="006729DB">
            <w:pPr>
              <w:pStyle w:val="TAL"/>
            </w:pPr>
          </w:p>
        </w:tc>
      </w:tr>
      <w:tr w:rsidR="00AC0C34" w:rsidRPr="00CF3C6A" w14:paraId="57FBE03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5794BEE" w14:textId="77777777" w:rsidR="00AC0C34" w:rsidRPr="00CF3C6A" w:rsidRDefault="00AC0C34" w:rsidP="006729DB">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19629A9E" w14:textId="77777777" w:rsidR="00AC0C34" w:rsidRPr="00CF3C6A" w:rsidRDefault="00AC0C34" w:rsidP="006729DB">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6D258DE"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A822B3" w14:textId="77777777" w:rsidR="00AC0C34" w:rsidRPr="00CF3C6A" w:rsidRDefault="00AC0C34" w:rsidP="006729DB">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3481628" w14:textId="77777777" w:rsidR="00AC0C34" w:rsidRPr="00CF3C6A" w:rsidRDefault="00AC0C34" w:rsidP="006729DB">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86AA03" w14:textId="77777777" w:rsidR="00AC0C34" w:rsidRPr="00CF3C6A" w:rsidRDefault="00AC0C34" w:rsidP="006729DB">
            <w:pPr>
              <w:pStyle w:val="TAL"/>
              <w:rPr>
                <w:lang w:eastAsia="ko-KR"/>
              </w:rPr>
            </w:pPr>
            <w:r w:rsidRPr="00CF3C6A">
              <w:rPr>
                <w:lang w:eastAsia="ko-KR"/>
              </w:rPr>
              <w:t>D010</w:t>
            </w:r>
          </w:p>
          <w:p w14:paraId="7C3518BE"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C03213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F1D2B7E"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D1A60AE" w14:textId="77777777" w:rsidR="00AC0C34" w:rsidRPr="00CF3C6A" w:rsidRDefault="00AC0C34" w:rsidP="006729DB">
            <w:pPr>
              <w:pStyle w:val="TAL"/>
            </w:pPr>
          </w:p>
        </w:tc>
      </w:tr>
      <w:tr w:rsidR="00AC0C34" w:rsidRPr="00CF3C6A" w14:paraId="613ED46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4D61C49" w14:textId="77777777" w:rsidR="00AC0C34" w:rsidRPr="00CF3C6A" w:rsidRDefault="00AC0C34" w:rsidP="006729DB">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5080917" w14:textId="77777777" w:rsidR="00AC0C34" w:rsidRPr="00CF3C6A" w:rsidRDefault="00AC0C34" w:rsidP="006729DB">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05198D7" w14:textId="77777777" w:rsidR="00AC0C34" w:rsidRPr="00CF3C6A" w:rsidRDefault="00AC0C34" w:rsidP="006729DB">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5612FA5" w14:textId="77777777" w:rsidR="00AC0C34" w:rsidRPr="00CF3C6A" w:rsidRDefault="00AC0C34" w:rsidP="006729DB">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3C6DA7FB" w14:textId="77777777" w:rsidR="00AC0C34" w:rsidRPr="00CF3C6A" w:rsidRDefault="00AC0C34" w:rsidP="006729DB">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D21642" w14:textId="77777777" w:rsidR="00AC0C34" w:rsidRPr="00CF3C6A" w:rsidRDefault="00AC0C34" w:rsidP="006729DB">
            <w:pPr>
              <w:pStyle w:val="TAL"/>
            </w:pPr>
            <w:r w:rsidRPr="00CF3C6A">
              <w:rPr>
                <w:lang w:eastAsia="zh-CN"/>
              </w:rPr>
              <w:t>D008</w:t>
            </w:r>
          </w:p>
          <w:p w14:paraId="77ACC627" w14:textId="77777777" w:rsidR="00AC0C34" w:rsidRPr="00CF3C6A" w:rsidRDefault="00AC0C34" w:rsidP="006729DB">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3AC0C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B0165E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FAE6AA9" w14:textId="77777777" w:rsidR="00AC0C34" w:rsidRPr="00CF3C6A" w:rsidRDefault="00AC0C34" w:rsidP="006729DB">
            <w:pPr>
              <w:pStyle w:val="TAL"/>
            </w:pPr>
          </w:p>
        </w:tc>
      </w:tr>
      <w:tr w:rsidR="00AC0C34" w:rsidRPr="00CF3C6A" w14:paraId="1DCCC16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2672266" w14:textId="77777777" w:rsidR="00AC0C34" w:rsidRPr="00CF3C6A" w:rsidRDefault="00AC0C34" w:rsidP="006729DB">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099F78A0" w14:textId="77777777" w:rsidR="00AC0C34" w:rsidRPr="00CF3C6A" w:rsidRDefault="00AC0C34" w:rsidP="006729DB">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3563C" w14:textId="77777777" w:rsidR="00AC0C34" w:rsidRPr="00CF3C6A" w:rsidRDefault="00AC0C34" w:rsidP="006729DB">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7019E8" w14:textId="77777777" w:rsidR="00AC0C34" w:rsidRPr="00CF3C6A" w:rsidRDefault="00AC0C34" w:rsidP="006729DB">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09EB885" w14:textId="77777777" w:rsidR="00AC0C34" w:rsidRPr="00CF3C6A" w:rsidRDefault="00AC0C34" w:rsidP="006729DB">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1974A0" w14:textId="77777777" w:rsidR="00AC0C34" w:rsidRPr="00CF3C6A" w:rsidRDefault="00AC0C34" w:rsidP="006729DB">
            <w:pPr>
              <w:pStyle w:val="TAL"/>
              <w:rPr>
                <w:lang w:eastAsia="ko-KR"/>
              </w:rPr>
            </w:pPr>
            <w:r w:rsidRPr="00CF3C6A">
              <w:rPr>
                <w:lang w:eastAsia="ko-KR"/>
              </w:rPr>
              <w:t>D010</w:t>
            </w:r>
          </w:p>
          <w:p w14:paraId="4F9BDB57" w14:textId="77777777" w:rsidR="00AC0C34" w:rsidRPr="00CF3C6A" w:rsidRDefault="00AC0C34" w:rsidP="006729DB">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3A81C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492969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6A75DF8" w14:textId="77777777" w:rsidR="00AC0C34" w:rsidRPr="00CF3C6A" w:rsidRDefault="00AC0C34" w:rsidP="006729DB">
            <w:pPr>
              <w:pStyle w:val="TAL"/>
            </w:pPr>
          </w:p>
        </w:tc>
      </w:tr>
      <w:tr w:rsidR="00AC0C34" w:rsidRPr="00CF3C6A" w14:paraId="0F5FDFA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3241269" w14:textId="77777777" w:rsidR="00AC0C34" w:rsidRPr="00CF3C6A" w:rsidRDefault="00AC0C34" w:rsidP="006729DB">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29E3345E" w14:textId="77777777" w:rsidR="00AC0C34" w:rsidRPr="00CF3C6A" w:rsidRDefault="00AC0C34" w:rsidP="006729DB">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5CB50C" w14:textId="77777777" w:rsidR="00AC0C34" w:rsidRPr="00CF3C6A" w:rsidRDefault="00AC0C34" w:rsidP="006729DB">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9A37FE" w14:textId="77777777" w:rsidR="00AC0C34" w:rsidRPr="00CF3C6A" w:rsidRDefault="00AC0C34" w:rsidP="006729DB">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4662F2AD" w14:textId="77777777" w:rsidR="00AC0C34" w:rsidRPr="00CF3C6A" w:rsidRDefault="00AC0C34" w:rsidP="006729DB">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04A3CC" w14:textId="77777777" w:rsidR="00AC0C34" w:rsidRPr="00CF3C6A" w:rsidRDefault="00AC0C34" w:rsidP="006729DB">
            <w:pPr>
              <w:pStyle w:val="TAL"/>
              <w:rPr>
                <w:rFonts w:cs="Arial"/>
              </w:rPr>
            </w:pPr>
            <w:r w:rsidRPr="00CF3C6A">
              <w:rPr>
                <w:rFonts w:cs="Arial"/>
              </w:rPr>
              <w:t>D010</w:t>
            </w:r>
          </w:p>
          <w:p w14:paraId="160CB7DB" w14:textId="77777777" w:rsidR="00AC0C34" w:rsidRPr="00CF3C6A" w:rsidRDefault="00AC0C34" w:rsidP="006729DB">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F611D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B184C2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E2EAAEB" w14:textId="77777777" w:rsidR="00AC0C34" w:rsidRPr="00CF3C6A" w:rsidRDefault="00AC0C34" w:rsidP="006729DB">
            <w:pPr>
              <w:pStyle w:val="TAL"/>
            </w:pPr>
          </w:p>
        </w:tc>
      </w:tr>
      <w:tr w:rsidR="00AC0C34" w:rsidRPr="00CF3C6A" w14:paraId="1639A6E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C13BAE5" w14:textId="77777777" w:rsidR="00AC0C34" w:rsidRPr="00CF3C6A" w:rsidRDefault="00AC0C34" w:rsidP="006729DB">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BF5C9FE" w14:textId="77777777" w:rsidR="00AC0C34" w:rsidRPr="00CF3C6A" w:rsidRDefault="00AC0C34" w:rsidP="006729DB">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52F735" w14:textId="77777777" w:rsidR="00AC0C34" w:rsidRPr="00CF3C6A" w:rsidRDefault="00AC0C34" w:rsidP="006729DB">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CE26F3E" w14:textId="77777777" w:rsidR="00AC0C34" w:rsidRPr="00CF3C6A" w:rsidRDefault="00AC0C34" w:rsidP="006729DB">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35D25FD6" w14:textId="77777777" w:rsidR="00AC0C34" w:rsidRPr="00CF3C6A" w:rsidRDefault="00AC0C34" w:rsidP="006729DB">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B36510" w14:textId="77777777" w:rsidR="00AC0C34" w:rsidRPr="00CF3C6A" w:rsidRDefault="00AC0C34" w:rsidP="006729DB">
            <w:pPr>
              <w:pStyle w:val="TAL"/>
              <w:rPr>
                <w:rFonts w:cs="Arial"/>
                <w:lang w:eastAsia="zh-CN"/>
              </w:rPr>
            </w:pPr>
            <w:r w:rsidRPr="00CF3C6A">
              <w:rPr>
                <w:rFonts w:cs="Arial"/>
                <w:lang w:eastAsia="zh-CN"/>
              </w:rPr>
              <w:t>D019</w:t>
            </w:r>
          </w:p>
          <w:p w14:paraId="17390C3A" w14:textId="77777777" w:rsidR="00AC0C34" w:rsidRPr="00CF3C6A" w:rsidRDefault="00AC0C34" w:rsidP="006729DB">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96D8C1" w14:textId="77777777" w:rsidR="00AC0C34" w:rsidRPr="00CF3C6A" w:rsidRDefault="00AC0C34" w:rsidP="006729DB">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00602C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1A4B17C" w14:textId="77777777" w:rsidR="00AC0C34" w:rsidRPr="00CF3C6A" w:rsidRDefault="00AC0C34" w:rsidP="006729DB">
            <w:pPr>
              <w:pStyle w:val="TAL"/>
            </w:pPr>
            <w:r w:rsidRPr="00CF3C6A">
              <w:t>Subtest 1-2: F022</w:t>
            </w:r>
          </w:p>
        </w:tc>
      </w:tr>
      <w:tr w:rsidR="00AC0C34" w:rsidRPr="00CF3C6A" w14:paraId="7DF3108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CC4E959" w14:textId="77777777" w:rsidR="00AC0C34" w:rsidRPr="00CF3C6A" w:rsidRDefault="00AC0C34" w:rsidP="006729DB">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6938D7B7" w14:textId="77777777" w:rsidR="00AC0C34" w:rsidRPr="00CF3C6A" w:rsidRDefault="00AC0C34" w:rsidP="006729DB">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B88642"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0378B3" w14:textId="77777777" w:rsidR="00AC0C34" w:rsidRPr="00CF3C6A" w:rsidRDefault="00AC0C34" w:rsidP="006729DB">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7E3A6C5A" w14:textId="77777777" w:rsidR="00AC0C34" w:rsidRPr="00CF3C6A" w:rsidRDefault="00AC0C34" w:rsidP="006729DB">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25BA651" w14:textId="77777777" w:rsidR="00AC0C34" w:rsidRPr="00CF3C6A" w:rsidRDefault="00AC0C34" w:rsidP="006729DB">
            <w:pPr>
              <w:pStyle w:val="TAL"/>
              <w:rPr>
                <w:lang w:eastAsia="ko-KR"/>
              </w:rPr>
            </w:pPr>
            <w:r w:rsidRPr="00CF3C6A">
              <w:rPr>
                <w:lang w:eastAsia="ko-KR"/>
              </w:rPr>
              <w:t>D009</w:t>
            </w:r>
          </w:p>
          <w:p w14:paraId="31084160"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C0D27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4563FB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BD6792A" w14:textId="77777777" w:rsidR="00AC0C34" w:rsidRPr="00CF3C6A" w:rsidRDefault="00AC0C34" w:rsidP="006729DB">
            <w:pPr>
              <w:pStyle w:val="TAL"/>
            </w:pPr>
          </w:p>
        </w:tc>
      </w:tr>
      <w:tr w:rsidR="00AC0C34" w:rsidRPr="00CF3C6A" w14:paraId="61FFFD1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0CD134E" w14:textId="77777777" w:rsidR="00AC0C34" w:rsidRPr="00CF3C6A" w:rsidRDefault="00AC0C34" w:rsidP="006729DB">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066A8DA7" w14:textId="77777777" w:rsidR="00AC0C34" w:rsidRPr="00CF3C6A" w:rsidRDefault="00AC0C34" w:rsidP="006729DB">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C8EBF3" w14:textId="77777777" w:rsidR="00AC0C34" w:rsidRPr="00CF3C6A" w:rsidRDefault="00AC0C34" w:rsidP="006729DB">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10B087" w14:textId="77777777" w:rsidR="00AC0C34" w:rsidRPr="00CF3C6A" w:rsidRDefault="00AC0C34" w:rsidP="006729DB">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5651106B" w14:textId="77777777" w:rsidR="00AC0C34" w:rsidRPr="00CF3C6A" w:rsidRDefault="00AC0C34" w:rsidP="006729DB">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EFCFEE" w14:textId="77777777" w:rsidR="00AC0C34" w:rsidRPr="00CF3C6A" w:rsidRDefault="00AC0C34" w:rsidP="006729DB">
            <w:pPr>
              <w:pStyle w:val="TAL"/>
              <w:rPr>
                <w:lang w:eastAsia="zh-TW"/>
              </w:rPr>
            </w:pPr>
            <w:r w:rsidRPr="00CF3C6A">
              <w:rPr>
                <w:lang w:eastAsia="zh-TW"/>
              </w:rPr>
              <w:t>D010</w:t>
            </w:r>
          </w:p>
          <w:p w14:paraId="5108CF5A" w14:textId="77777777" w:rsidR="00AC0C34" w:rsidRPr="00CF3C6A" w:rsidRDefault="00AC0C34" w:rsidP="006729DB">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A078D2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EBE183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DB48932" w14:textId="77777777" w:rsidR="00AC0C34" w:rsidRPr="00CF3C6A" w:rsidRDefault="00AC0C34" w:rsidP="006729DB">
            <w:pPr>
              <w:pStyle w:val="TAL"/>
            </w:pPr>
          </w:p>
        </w:tc>
      </w:tr>
      <w:tr w:rsidR="00AC0C34" w:rsidRPr="00CF3C6A" w14:paraId="31D4365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49CF821" w14:textId="77777777" w:rsidR="00AC0C34" w:rsidRPr="00CF3C6A" w:rsidRDefault="00AC0C34" w:rsidP="006729DB">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04E7DA3E" w14:textId="77777777" w:rsidR="00AC0C34" w:rsidRPr="00CF3C6A" w:rsidRDefault="00AC0C34" w:rsidP="006729DB">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AC1E3E"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110052" w14:textId="77777777" w:rsidR="00AC0C34" w:rsidRPr="00CF3C6A" w:rsidRDefault="00AC0C34" w:rsidP="006729DB">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A4634CA" w14:textId="77777777" w:rsidR="00AC0C34" w:rsidRPr="00CF3C6A" w:rsidRDefault="00AC0C34" w:rsidP="006729DB">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63EB8B" w14:textId="77777777" w:rsidR="00AC0C34" w:rsidRPr="00CF3C6A" w:rsidRDefault="00AC0C34" w:rsidP="006729DB">
            <w:pPr>
              <w:pStyle w:val="TAL"/>
              <w:rPr>
                <w:lang w:eastAsia="ko-KR"/>
              </w:rPr>
            </w:pPr>
            <w:r w:rsidRPr="00CF3C6A">
              <w:rPr>
                <w:lang w:eastAsia="ko-KR"/>
              </w:rPr>
              <w:t>D010</w:t>
            </w:r>
          </w:p>
          <w:p w14:paraId="2E501C3F"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258742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66DD3A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E5D06A1" w14:textId="77777777" w:rsidR="00AC0C34" w:rsidRPr="00CF3C6A" w:rsidRDefault="00AC0C34" w:rsidP="006729DB">
            <w:pPr>
              <w:pStyle w:val="TAL"/>
            </w:pPr>
          </w:p>
        </w:tc>
      </w:tr>
      <w:tr w:rsidR="00AC0C34" w:rsidRPr="00CF3C6A" w14:paraId="07DEC9D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5357801" w14:textId="77777777" w:rsidR="00AC0C34" w:rsidRPr="00CF3C6A" w:rsidRDefault="00AC0C34" w:rsidP="006729DB">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5F499461" w14:textId="77777777" w:rsidR="00AC0C34" w:rsidRPr="00CF3C6A" w:rsidRDefault="00AC0C34" w:rsidP="006729DB">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CE3B29" w14:textId="77777777" w:rsidR="00AC0C34" w:rsidRPr="00CF3C6A" w:rsidRDefault="00AC0C34" w:rsidP="006729DB">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C05948" w14:textId="77777777" w:rsidR="00AC0C34" w:rsidRPr="00CF3C6A" w:rsidRDefault="00AC0C34" w:rsidP="006729DB">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6C2DDA46" w14:textId="77777777" w:rsidR="00AC0C34" w:rsidRPr="00CF3C6A" w:rsidRDefault="00AC0C34" w:rsidP="006729DB">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1B9555" w14:textId="77777777" w:rsidR="00AC0C34" w:rsidRPr="00CF3C6A" w:rsidRDefault="00AC0C34" w:rsidP="006729DB">
            <w:pPr>
              <w:pStyle w:val="TAL"/>
              <w:rPr>
                <w:lang w:eastAsia="zh-TW"/>
              </w:rPr>
            </w:pPr>
            <w:r w:rsidRPr="00CF3C6A">
              <w:rPr>
                <w:lang w:eastAsia="zh-TW"/>
              </w:rPr>
              <w:t>D010</w:t>
            </w:r>
          </w:p>
          <w:p w14:paraId="5B3CB8EA" w14:textId="77777777" w:rsidR="00AC0C34" w:rsidRPr="00CF3C6A" w:rsidRDefault="00AC0C34" w:rsidP="006729DB">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38EDD7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AD2429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F519570" w14:textId="77777777" w:rsidR="00AC0C34" w:rsidRPr="00CF3C6A" w:rsidRDefault="00AC0C34" w:rsidP="006729DB">
            <w:pPr>
              <w:pStyle w:val="TAL"/>
            </w:pPr>
          </w:p>
        </w:tc>
      </w:tr>
      <w:tr w:rsidR="00AC0C34" w:rsidRPr="00CF3C6A" w14:paraId="7589598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8F158DB"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2DEA7BB0" w14:textId="77777777" w:rsidR="00AC0C34" w:rsidRPr="00CF3C6A" w:rsidRDefault="00AC0C34" w:rsidP="006729DB">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97D646" w14:textId="77777777" w:rsidR="00AC0C34" w:rsidRPr="00CF3C6A" w:rsidRDefault="00AC0C34" w:rsidP="006729DB">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703EBE9"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2C7E1121" w14:textId="77777777" w:rsidR="00AC0C34" w:rsidRPr="00CF3C6A" w:rsidRDefault="00AC0C34" w:rsidP="006729DB">
            <w:pPr>
              <w:keepNext/>
              <w:keepLines/>
              <w:spacing w:after="0"/>
              <w:rPr>
                <w:rFonts w:ascii="Arial" w:hAnsi="Arial"/>
                <w:sz w:val="18"/>
                <w:lang w:eastAsia="zh-CN"/>
              </w:rPr>
            </w:pPr>
            <w:r w:rsidRPr="00CF3C6A">
              <w:rPr>
                <w:rFonts w:ascii="Arial" w:hAnsi="Arial"/>
                <w:sz w:val="18"/>
                <w:lang w:eastAsia="zh-CN"/>
              </w:rPr>
              <w:t xml:space="preserve">UEs </w:t>
            </w:r>
          </w:p>
          <w:p w14:paraId="7B63DD66"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319E05"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7880B59" w14:textId="77777777" w:rsidR="00AC0C34" w:rsidRPr="00CF3C6A" w:rsidRDefault="00AC0C34" w:rsidP="006729DB">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9280D88" w14:textId="77777777" w:rsidR="00AC0C34" w:rsidRPr="00CF3C6A" w:rsidRDefault="00AC0C34" w:rsidP="006729DB">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09BD6BA" w14:textId="77777777" w:rsidR="00AC0C34" w:rsidRPr="00CF3C6A" w:rsidRDefault="00AC0C34" w:rsidP="006729DB">
            <w:pPr>
              <w:keepNext/>
              <w:keepLines/>
              <w:spacing w:after="0"/>
              <w:rPr>
                <w:rFonts w:ascii="Arial" w:hAnsi="Arial"/>
                <w:sz w:val="18"/>
                <w:lang w:eastAsia="zh-CN"/>
              </w:rPr>
            </w:pPr>
          </w:p>
        </w:tc>
      </w:tr>
      <w:tr w:rsidR="00AC0C34" w:rsidRPr="00CF3C6A" w14:paraId="6E80A09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13BDC6B"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6083D48E" w14:textId="77777777" w:rsidR="00AC0C34" w:rsidRPr="00CF3C6A" w:rsidRDefault="00AC0C34" w:rsidP="006729DB">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7E23B4" w14:textId="77777777" w:rsidR="00AC0C34" w:rsidRPr="00CF3C6A" w:rsidRDefault="00AC0C34" w:rsidP="006729DB">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E2C7B3E" w14:textId="77777777" w:rsidR="00AC0C34" w:rsidRPr="00CF3C6A" w:rsidRDefault="00AC0C34" w:rsidP="006729DB">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B80E4F9"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DCEA11" w14:textId="77777777" w:rsidR="00AC0C34" w:rsidRPr="00CF3C6A" w:rsidRDefault="00AC0C34" w:rsidP="006729DB">
            <w:pPr>
              <w:keepNext/>
              <w:keepLines/>
              <w:spacing w:after="0"/>
              <w:rPr>
                <w:rFonts w:ascii="Arial" w:hAnsi="Arial"/>
                <w:sz w:val="18"/>
                <w:lang w:eastAsia="ko-KR"/>
              </w:rPr>
            </w:pPr>
            <w:r w:rsidRPr="00CF3C6A">
              <w:rPr>
                <w:rFonts w:ascii="Arial" w:hAnsi="Arial"/>
                <w:sz w:val="18"/>
                <w:lang w:eastAsia="ko-KR"/>
              </w:rPr>
              <w:t>D010</w:t>
            </w:r>
          </w:p>
          <w:p w14:paraId="480C5E33" w14:textId="77777777" w:rsidR="00AC0C34" w:rsidRPr="00CF3C6A" w:rsidRDefault="00AC0C34" w:rsidP="006729DB">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1D86A412" w14:textId="77777777" w:rsidR="00AC0C34" w:rsidRPr="00CF3C6A" w:rsidRDefault="00AC0C34" w:rsidP="006729DB">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150FC56" w14:textId="77777777" w:rsidR="00AC0C34" w:rsidRPr="00CF3C6A" w:rsidRDefault="00AC0C34" w:rsidP="006729DB">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AED591E" w14:textId="77777777" w:rsidR="00AC0C34" w:rsidRPr="00CF3C6A" w:rsidRDefault="00AC0C34" w:rsidP="006729DB">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AC0C34" w:rsidRPr="00CF3C6A" w14:paraId="3DEC9C9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79EF3F7" w14:textId="77777777" w:rsidR="00AC0C34" w:rsidRPr="00CF3C6A" w:rsidRDefault="00AC0C34" w:rsidP="006729DB">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08021C7B" w14:textId="77777777" w:rsidR="00AC0C34" w:rsidRPr="00CF3C6A" w:rsidRDefault="00AC0C34" w:rsidP="006729DB">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B54AD"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1BC6150" w14:textId="77777777" w:rsidR="00AC0C34" w:rsidRPr="00CF3C6A" w:rsidRDefault="00AC0C34" w:rsidP="006729DB">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2EE2C8E" w14:textId="77777777" w:rsidR="00AC0C34" w:rsidRPr="00CF3C6A" w:rsidRDefault="00AC0C34" w:rsidP="006729DB">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300C0B" w14:textId="77777777" w:rsidR="00AC0C34" w:rsidRPr="00CF3C6A" w:rsidRDefault="00AC0C34" w:rsidP="006729DB">
            <w:pPr>
              <w:pStyle w:val="TAL"/>
              <w:rPr>
                <w:lang w:eastAsia="ko-KR"/>
              </w:rPr>
            </w:pPr>
            <w:r w:rsidRPr="00CF3C6A">
              <w:rPr>
                <w:lang w:eastAsia="ko-KR"/>
              </w:rPr>
              <w:t>D009</w:t>
            </w:r>
          </w:p>
          <w:p w14:paraId="3C4ACE46"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CD829D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BC947B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3D00214" w14:textId="77777777" w:rsidR="00AC0C34" w:rsidRPr="00CF3C6A" w:rsidRDefault="00AC0C34" w:rsidP="006729DB">
            <w:pPr>
              <w:pStyle w:val="TAL"/>
            </w:pPr>
          </w:p>
        </w:tc>
      </w:tr>
      <w:tr w:rsidR="00AC0C34" w:rsidRPr="00CF3C6A" w14:paraId="58688E7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941540F" w14:textId="77777777" w:rsidR="00AC0C34" w:rsidRPr="00CF3C6A" w:rsidRDefault="00AC0C34" w:rsidP="006729DB">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1A428431" w14:textId="77777777" w:rsidR="00AC0C34" w:rsidRPr="00CF3C6A" w:rsidRDefault="00AC0C34" w:rsidP="006729DB">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D5FCE2"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531C9B" w14:textId="77777777" w:rsidR="00AC0C34" w:rsidRPr="00CF3C6A" w:rsidRDefault="00AC0C34" w:rsidP="006729DB">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F7D2A1F" w14:textId="77777777" w:rsidR="00AC0C34" w:rsidRPr="00CF3C6A" w:rsidRDefault="00AC0C34" w:rsidP="006729DB">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C5A97F" w14:textId="77777777" w:rsidR="00AC0C34" w:rsidRPr="00CF3C6A" w:rsidRDefault="00AC0C34" w:rsidP="006729DB">
            <w:pPr>
              <w:pStyle w:val="TAL"/>
              <w:rPr>
                <w:lang w:eastAsia="ko-KR"/>
              </w:rPr>
            </w:pPr>
            <w:r w:rsidRPr="00CF3C6A">
              <w:rPr>
                <w:lang w:eastAsia="ko-KR"/>
              </w:rPr>
              <w:t>D009</w:t>
            </w:r>
          </w:p>
          <w:p w14:paraId="0D045CDC"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6B10C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570811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815D3BB" w14:textId="77777777" w:rsidR="00AC0C34" w:rsidRPr="00CF3C6A" w:rsidRDefault="00AC0C34" w:rsidP="006729DB">
            <w:pPr>
              <w:pStyle w:val="TAL"/>
            </w:pPr>
          </w:p>
        </w:tc>
      </w:tr>
      <w:tr w:rsidR="00AC0C34" w:rsidRPr="00CF3C6A" w14:paraId="76FC17A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E2F3E48" w14:textId="77777777" w:rsidR="00AC0C34" w:rsidRPr="00CF3C6A" w:rsidRDefault="00AC0C34" w:rsidP="006729DB">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35752713" w14:textId="77777777" w:rsidR="00AC0C34" w:rsidRPr="00CF3C6A" w:rsidRDefault="00AC0C34" w:rsidP="006729DB">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68D25A"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5AA75A" w14:textId="77777777" w:rsidR="00AC0C34" w:rsidRPr="00CF3C6A" w:rsidRDefault="00AC0C34" w:rsidP="006729DB">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7AD30DAB" w14:textId="77777777" w:rsidR="00AC0C34" w:rsidRPr="00CF3C6A" w:rsidRDefault="00AC0C34" w:rsidP="006729DB">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C0617E" w14:textId="77777777" w:rsidR="00AC0C34" w:rsidRPr="00CF3C6A" w:rsidRDefault="00AC0C34" w:rsidP="006729DB">
            <w:pPr>
              <w:pStyle w:val="TAL"/>
              <w:rPr>
                <w:lang w:eastAsia="ko-KR"/>
              </w:rPr>
            </w:pPr>
            <w:r w:rsidRPr="00CF3C6A">
              <w:rPr>
                <w:lang w:eastAsia="ko-KR"/>
              </w:rPr>
              <w:t>D009</w:t>
            </w:r>
          </w:p>
          <w:p w14:paraId="2868E8BB"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BB50C1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B9EF85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CA953AE" w14:textId="77777777" w:rsidR="00AC0C34" w:rsidRPr="00CF3C6A" w:rsidRDefault="00AC0C34" w:rsidP="006729DB">
            <w:pPr>
              <w:pStyle w:val="TAL"/>
            </w:pPr>
          </w:p>
        </w:tc>
      </w:tr>
      <w:tr w:rsidR="00AC0C34" w:rsidRPr="00CF3C6A" w14:paraId="34E3B4D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0240230" w14:textId="77777777" w:rsidR="00AC0C34" w:rsidRPr="00CF3C6A" w:rsidRDefault="00AC0C34" w:rsidP="006729DB">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4074BEFC" w14:textId="77777777" w:rsidR="00AC0C34" w:rsidRPr="00CF3C6A" w:rsidRDefault="00AC0C34" w:rsidP="006729DB">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CF9154"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071DCF" w14:textId="77777777" w:rsidR="00AC0C34" w:rsidRPr="00CF3C6A" w:rsidRDefault="00AC0C34" w:rsidP="006729DB">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2B0F3CF5" w14:textId="77777777" w:rsidR="00AC0C34" w:rsidRPr="00CF3C6A" w:rsidRDefault="00AC0C34" w:rsidP="006729DB">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A243AC" w14:textId="77777777" w:rsidR="00AC0C34" w:rsidRPr="00CF3C6A" w:rsidRDefault="00AC0C34" w:rsidP="006729DB">
            <w:pPr>
              <w:pStyle w:val="TAL"/>
              <w:rPr>
                <w:lang w:eastAsia="ko-KR"/>
              </w:rPr>
            </w:pPr>
            <w:r w:rsidRPr="00CF3C6A">
              <w:rPr>
                <w:lang w:eastAsia="ko-KR"/>
              </w:rPr>
              <w:t>D009</w:t>
            </w:r>
          </w:p>
          <w:p w14:paraId="260AC799"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697EF36" w14:textId="77777777" w:rsidR="00AC0C34" w:rsidRPr="00CF3C6A" w:rsidRDefault="00AC0C34" w:rsidP="006729DB">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0DC09EB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194CF5B" w14:textId="77777777" w:rsidR="00AC0C34" w:rsidRPr="00CF3C6A" w:rsidRDefault="00AC0C34" w:rsidP="006729DB">
            <w:pPr>
              <w:pStyle w:val="TAL"/>
            </w:pPr>
          </w:p>
        </w:tc>
      </w:tr>
      <w:tr w:rsidR="00AC0C34" w:rsidRPr="00CF3C6A" w14:paraId="23CAB49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E9D93B2" w14:textId="77777777" w:rsidR="00AC0C34" w:rsidRPr="00CF3C6A" w:rsidRDefault="00AC0C34" w:rsidP="006729DB">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E37C33F" w14:textId="77777777" w:rsidR="00AC0C34" w:rsidRPr="00CF3C6A" w:rsidRDefault="00AC0C34" w:rsidP="006729DB">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C4A0879"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33F9D4" w14:textId="77777777" w:rsidR="00AC0C34" w:rsidRPr="00CF3C6A" w:rsidRDefault="00AC0C34" w:rsidP="006729DB">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803F4C3" w14:textId="77777777" w:rsidR="00AC0C34" w:rsidRPr="00CF3C6A" w:rsidRDefault="00AC0C34" w:rsidP="006729DB">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AD19FE7" w14:textId="77777777" w:rsidR="00AC0C34" w:rsidRPr="00CF3C6A" w:rsidRDefault="00AC0C34" w:rsidP="006729DB">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6F02A3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68FB2B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1C87F5C" w14:textId="77777777" w:rsidR="00AC0C34" w:rsidRPr="00CF3C6A" w:rsidRDefault="00AC0C34" w:rsidP="006729DB">
            <w:pPr>
              <w:pStyle w:val="TAL"/>
            </w:pPr>
          </w:p>
        </w:tc>
      </w:tr>
      <w:tr w:rsidR="00AC0C34" w:rsidRPr="00CF3C6A" w14:paraId="61538FD5" w14:textId="77777777" w:rsidTr="006729DB">
        <w:trPr>
          <w:jc w:val="center"/>
        </w:trPr>
        <w:tc>
          <w:tcPr>
            <w:tcW w:w="1190" w:type="dxa"/>
            <w:tcBorders>
              <w:top w:val="single" w:sz="4" w:space="0" w:color="auto"/>
              <w:left w:val="single" w:sz="4" w:space="0" w:color="auto"/>
              <w:bottom w:val="nil"/>
              <w:right w:val="single" w:sz="4" w:space="0" w:color="auto"/>
            </w:tcBorders>
          </w:tcPr>
          <w:p w14:paraId="327E6889" w14:textId="77777777" w:rsidR="00AC0C34" w:rsidRPr="00CF3C6A" w:rsidRDefault="00AC0C34" w:rsidP="006729DB">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367D1049" w14:textId="77777777" w:rsidR="00AC0C34" w:rsidRPr="00CF3C6A" w:rsidRDefault="00AC0C34" w:rsidP="006729DB">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6E6830E"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3E9551" w14:textId="77777777" w:rsidR="00AC0C34" w:rsidRPr="00CF3C6A" w:rsidRDefault="00AC0C34" w:rsidP="006729DB">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FF3072F" w14:textId="77777777" w:rsidR="00AC0C34" w:rsidRPr="00CF3C6A" w:rsidRDefault="00AC0C34" w:rsidP="006729DB">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679035" w14:textId="77777777" w:rsidR="00AC0C34" w:rsidRPr="00CF3C6A" w:rsidRDefault="00AC0C34" w:rsidP="006729DB">
            <w:pPr>
              <w:pStyle w:val="TAL"/>
              <w:rPr>
                <w:lang w:eastAsia="ko-KR"/>
              </w:rPr>
            </w:pPr>
            <w:r w:rsidRPr="00CF3C6A">
              <w:rPr>
                <w:lang w:eastAsia="ko-KR"/>
              </w:rPr>
              <w:t>D010</w:t>
            </w:r>
          </w:p>
          <w:p w14:paraId="75141E16"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D3343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487167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D76CAEC" w14:textId="77777777" w:rsidR="00AC0C34" w:rsidRPr="00CF3C6A" w:rsidRDefault="00AC0C34" w:rsidP="006729DB">
            <w:pPr>
              <w:pStyle w:val="TAL"/>
            </w:pPr>
          </w:p>
        </w:tc>
      </w:tr>
      <w:tr w:rsidR="00AC0C34" w:rsidRPr="00CF3C6A" w14:paraId="532E4D32" w14:textId="77777777" w:rsidTr="006729DB">
        <w:trPr>
          <w:jc w:val="center"/>
        </w:trPr>
        <w:tc>
          <w:tcPr>
            <w:tcW w:w="1190" w:type="dxa"/>
            <w:tcBorders>
              <w:top w:val="nil"/>
              <w:left w:val="single" w:sz="4" w:space="0" w:color="auto"/>
              <w:bottom w:val="single" w:sz="4" w:space="0" w:color="auto"/>
              <w:right w:val="single" w:sz="4" w:space="0" w:color="auto"/>
            </w:tcBorders>
          </w:tcPr>
          <w:p w14:paraId="5DC1BEE3" w14:textId="77777777" w:rsidR="00AC0C34" w:rsidRPr="00CF3C6A" w:rsidRDefault="00AC0C34" w:rsidP="006729DB">
            <w:pPr>
              <w:pStyle w:val="TAL"/>
              <w:rPr>
                <w:highlight w:val="yellow"/>
              </w:rPr>
            </w:pPr>
          </w:p>
        </w:tc>
        <w:tc>
          <w:tcPr>
            <w:tcW w:w="4512" w:type="dxa"/>
            <w:tcBorders>
              <w:top w:val="nil"/>
              <w:left w:val="single" w:sz="4" w:space="0" w:color="auto"/>
              <w:bottom w:val="single" w:sz="4" w:space="0" w:color="auto"/>
              <w:right w:val="single" w:sz="4" w:space="0" w:color="auto"/>
            </w:tcBorders>
          </w:tcPr>
          <w:p w14:paraId="6CC4E281" w14:textId="77777777" w:rsidR="00AC0C34" w:rsidRPr="00CF3C6A" w:rsidRDefault="00AC0C34" w:rsidP="006729DB">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5832591C"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176E4" w14:textId="77777777" w:rsidR="00AC0C34" w:rsidRPr="00CF3C6A" w:rsidRDefault="00AC0C34" w:rsidP="006729DB">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D8ADBFF" w14:textId="77777777" w:rsidR="00AC0C34" w:rsidRPr="00CF3C6A" w:rsidRDefault="00AC0C34" w:rsidP="006729DB">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26B74D" w14:textId="77777777" w:rsidR="00AC0C34" w:rsidRPr="00CF3C6A" w:rsidRDefault="00AC0C34" w:rsidP="006729DB">
            <w:pPr>
              <w:pStyle w:val="TAL"/>
              <w:rPr>
                <w:lang w:eastAsia="ko-KR"/>
              </w:rPr>
            </w:pPr>
            <w:r w:rsidRPr="00CF3C6A">
              <w:rPr>
                <w:lang w:eastAsia="ko-KR"/>
              </w:rPr>
              <w:t>D010</w:t>
            </w:r>
          </w:p>
          <w:p w14:paraId="5F52F3DD"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C625EE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4DF497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5121EA3" w14:textId="77777777" w:rsidR="00AC0C34" w:rsidRPr="00CF3C6A" w:rsidRDefault="00AC0C34" w:rsidP="006729DB">
            <w:pPr>
              <w:pStyle w:val="TAL"/>
            </w:pPr>
          </w:p>
        </w:tc>
      </w:tr>
      <w:tr w:rsidR="00AC0C34" w:rsidRPr="00CF3C6A" w14:paraId="500D1C4C" w14:textId="77777777" w:rsidTr="006729DB">
        <w:trPr>
          <w:jc w:val="center"/>
        </w:trPr>
        <w:tc>
          <w:tcPr>
            <w:tcW w:w="1190" w:type="dxa"/>
            <w:tcBorders>
              <w:top w:val="single" w:sz="4" w:space="0" w:color="auto"/>
              <w:left w:val="single" w:sz="4" w:space="0" w:color="auto"/>
              <w:bottom w:val="nil"/>
              <w:right w:val="single" w:sz="4" w:space="0" w:color="auto"/>
            </w:tcBorders>
          </w:tcPr>
          <w:p w14:paraId="32546C47" w14:textId="77777777" w:rsidR="00AC0C34" w:rsidRPr="00CF3C6A" w:rsidRDefault="00AC0C34" w:rsidP="006729DB">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6BCAB5F5" w14:textId="77777777" w:rsidR="00AC0C34" w:rsidRPr="00CF3C6A" w:rsidRDefault="00AC0C34" w:rsidP="006729DB">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AB373DC"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170A281" w14:textId="77777777" w:rsidR="00AC0C34" w:rsidRPr="00CF3C6A" w:rsidRDefault="00AC0C34" w:rsidP="006729DB">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916F1B3" w14:textId="77777777" w:rsidR="00AC0C34" w:rsidRPr="00CF3C6A" w:rsidRDefault="00AC0C34" w:rsidP="006729DB">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433AC5" w14:textId="77777777" w:rsidR="00AC0C34" w:rsidRPr="00CF3C6A" w:rsidRDefault="00AC0C34" w:rsidP="006729DB">
            <w:pPr>
              <w:pStyle w:val="TAL"/>
              <w:rPr>
                <w:lang w:eastAsia="ko-KR"/>
              </w:rPr>
            </w:pPr>
            <w:r w:rsidRPr="00CF3C6A">
              <w:rPr>
                <w:lang w:eastAsia="ko-KR"/>
              </w:rPr>
              <w:t>D010</w:t>
            </w:r>
          </w:p>
          <w:p w14:paraId="7E3249C4"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A44D8D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E408F7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DCBD73D" w14:textId="77777777" w:rsidR="00AC0C34" w:rsidRPr="00CF3C6A" w:rsidRDefault="00AC0C34" w:rsidP="006729DB">
            <w:pPr>
              <w:pStyle w:val="TAL"/>
            </w:pPr>
          </w:p>
        </w:tc>
      </w:tr>
      <w:tr w:rsidR="00AC0C34" w:rsidRPr="00CF3C6A" w14:paraId="10BF6A50" w14:textId="77777777" w:rsidTr="006729DB">
        <w:trPr>
          <w:jc w:val="center"/>
        </w:trPr>
        <w:tc>
          <w:tcPr>
            <w:tcW w:w="1190" w:type="dxa"/>
            <w:tcBorders>
              <w:top w:val="nil"/>
              <w:left w:val="single" w:sz="4" w:space="0" w:color="auto"/>
              <w:bottom w:val="single" w:sz="4" w:space="0" w:color="auto"/>
              <w:right w:val="single" w:sz="4" w:space="0" w:color="auto"/>
            </w:tcBorders>
          </w:tcPr>
          <w:p w14:paraId="220360FC" w14:textId="77777777" w:rsidR="00AC0C34" w:rsidRPr="00CF3C6A" w:rsidRDefault="00AC0C34" w:rsidP="006729DB">
            <w:pPr>
              <w:pStyle w:val="TAL"/>
              <w:rPr>
                <w:highlight w:val="yellow"/>
              </w:rPr>
            </w:pPr>
          </w:p>
        </w:tc>
        <w:tc>
          <w:tcPr>
            <w:tcW w:w="4512" w:type="dxa"/>
            <w:tcBorders>
              <w:top w:val="nil"/>
              <w:left w:val="single" w:sz="4" w:space="0" w:color="auto"/>
              <w:bottom w:val="single" w:sz="4" w:space="0" w:color="auto"/>
              <w:right w:val="single" w:sz="4" w:space="0" w:color="auto"/>
            </w:tcBorders>
          </w:tcPr>
          <w:p w14:paraId="76AC610F" w14:textId="77777777" w:rsidR="00AC0C34" w:rsidRPr="00CF3C6A" w:rsidRDefault="00AC0C34" w:rsidP="006729DB">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E148185"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B9BBF0" w14:textId="77777777" w:rsidR="00AC0C34" w:rsidRPr="00CF3C6A" w:rsidRDefault="00AC0C34" w:rsidP="006729DB">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76B99E4" w14:textId="77777777" w:rsidR="00AC0C34" w:rsidRPr="00CF3C6A" w:rsidRDefault="00AC0C34" w:rsidP="006729DB">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FB800B" w14:textId="77777777" w:rsidR="00AC0C34" w:rsidRPr="00CF3C6A" w:rsidRDefault="00AC0C34" w:rsidP="006729DB">
            <w:pPr>
              <w:pStyle w:val="TAL"/>
              <w:rPr>
                <w:lang w:eastAsia="ko-KR"/>
              </w:rPr>
            </w:pPr>
            <w:r w:rsidRPr="00CF3C6A">
              <w:rPr>
                <w:lang w:eastAsia="ko-KR"/>
              </w:rPr>
              <w:t>D010</w:t>
            </w:r>
          </w:p>
          <w:p w14:paraId="5C6BF305"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56FC8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822AE9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590D81C" w14:textId="77777777" w:rsidR="00AC0C34" w:rsidRPr="00CF3C6A" w:rsidRDefault="00AC0C34" w:rsidP="006729DB">
            <w:pPr>
              <w:pStyle w:val="TAL"/>
            </w:pPr>
          </w:p>
        </w:tc>
      </w:tr>
      <w:tr w:rsidR="00AC0C34" w:rsidRPr="00CF3C6A" w14:paraId="7B5A124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A5E4520" w14:textId="77777777" w:rsidR="00AC0C34" w:rsidRPr="00CF3C6A" w:rsidRDefault="00AC0C34" w:rsidP="006729DB">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2D8E89BC" w14:textId="77777777" w:rsidR="00AC0C34" w:rsidRPr="00CF3C6A" w:rsidRDefault="00AC0C34" w:rsidP="006729DB">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046B21C"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BBA95" w14:textId="77777777" w:rsidR="00AC0C34" w:rsidRPr="00CF3C6A" w:rsidRDefault="00AC0C34" w:rsidP="006729DB">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FA1BADF" w14:textId="77777777" w:rsidR="00AC0C34" w:rsidRPr="00CF3C6A" w:rsidRDefault="00AC0C34" w:rsidP="006729DB">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A8AE78E" w14:textId="77777777" w:rsidR="00AC0C34" w:rsidRPr="00CF3C6A" w:rsidRDefault="00AC0C34" w:rsidP="006729DB">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E23E2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B782D7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C754EBA" w14:textId="77777777" w:rsidR="00AC0C34" w:rsidRPr="00CF3C6A" w:rsidRDefault="00AC0C34" w:rsidP="006729DB">
            <w:pPr>
              <w:pStyle w:val="TAL"/>
            </w:pPr>
            <w:r w:rsidRPr="00CF3C6A">
              <w:t>Subtest 1-2: F023</w:t>
            </w:r>
          </w:p>
        </w:tc>
      </w:tr>
      <w:tr w:rsidR="00AC0C34" w:rsidRPr="00CF3C6A" w14:paraId="782E5E0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7B3BE7" w14:textId="77777777" w:rsidR="00AC0C34" w:rsidRPr="00CF3C6A" w:rsidRDefault="00AC0C34" w:rsidP="006729DB">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7B5E32A" w14:textId="77777777" w:rsidR="00AC0C34" w:rsidRPr="00CF3C6A" w:rsidRDefault="00AC0C34" w:rsidP="006729DB">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7D8785B"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8E1A72" w14:textId="77777777" w:rsidR="00AC0C34" w:rsidRPr="00CF3C6A" w:rsidRDefault="00AC0C34" w:rsidP="006729DB">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49943A9" w14:textId="77777777" w:rsidR="00AC0C34" w:rsidRPr="00CF3C6A" w:rsidRDefault="00AC0C34" w:rsidP="006729DB">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6C55F5E"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E8831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EFA29C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E218D16" w14:textId="77777777" w:rsidR="00AC0C34" w:rsidRPr="00CF3C6A" w:rsidRDefault="00AC0C34" w:rsidP="006729DB">
            <w:pPr>
              <w:pStyle w:val="TAL"/>
            </w:pPr>
          </w:p>
        </w:tc>
      </w:tr>
      <w:tr w:rsidR="00AC0C34" w:rsidRPr="00CF3C6A" w14:paraId="0054A20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5D9447A" w14:textId="77777777" w:rsidR="00AC0C34" w:rsidRPr="00CF3C6A" w:rsidRDefault="00AC0C34" w:rsidP="006729DB">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1B24B664" w14:textId="77777777" w:rsidR="00AC0C34" w:rsidRPr="00CF3C6A" w:rsidRDefault="00AC0C34" w:rsidP="006729DB">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A75EB66"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4966D" w14:textId="77777777" w:rsidR="00AC0C34" w:rsidRPr="00CF3C6A" w:rsidRDefault="00AC0C34" w:rsidP="006729DB">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1E9B9C6E" w14:textId="77777777" w:rsidR="00AC0C34" w:rsidRPr="00CF3C6A" w:rsidRDefault="00AC0C34" w:rsidP="006729DB">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CCF0B7"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B3B84A2" w14:textId="77777777" w:rsidR="00AC0C34" w:rsidRPr="00CF3C6A" w:rsidRDefault="00AC0C34" w:rsidP="006729DB">
            <w:pPr>
              <w:pStyle w:val="TAL"/>
            </w:pPr>
            <w:r w:rsidRPr="00CF3C6A">
              <w:t>Subtest 1-1 execution not necessary if subtest 2-1 is executed.</w:t>
            </w:r>
          </w:p>
          <w:p w14:paraId="555C00C2" w14:textId="77777777" w:rsidR="00AC0C34" w:rsidRPr="00CF3C6A" w:rsidRDefault="00AC0C34" w:rsidP="006729DB">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4595FE6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64C71EF" w14:textId="77777777" w:rsidR="00AC0C34" w:rsidRPr="00CF3C6A" w:rsidRDefault="00AC0C34" w:rsidP="006729DB">
            <w:pPr>
              <w:pStyle w:val="TAL"/>
            </w:pPr>
            <w:r w:rsidRPr="00CF3C6A">
              <w:t>Subtests 1-1, 1-2: F028</w:t>
            </w:r>
          </w:p>
          <w:p w14:paraId="5DBB951F" w14:textId="77777777" w:rsidR="00AC0C34" w:rsidRPr="00CF3C6A" w:rsidRDefault="00AC0C34" w:rsidP="006729DB">
            <w:pPr>
              <w:pStyle w:val="TAL"/>
            </w:pPr>
            <w:r w:rsidRPr="00CF3C6A">
              <w:t>Subtests 2-1, 2-2: F027</w:t>
            </w:r>
          </w:p>
        </w:tc>
      </w:tr>
      <w:tr w:rsidR="00AC0C34" w:rsidRPr="00CF3C6A" w14:paraId="66EC20B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D993C1" w14:textId="77777777" w:rsidR="00AC0C34" w:rsidRPr="00CF3C6A" w:rsidRDefault="00AC0C34" w:rsidP="006729DB">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3B063472" w14:textId="77777777" w:rsidR="00AC0C34" w:rsidRPr="00CF3C6A" w:rsidRDefault="00AC0C34" w:rsidP="006729DB">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16DFC3"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9340B1" w14:textId="77777777" w:rsidR="00AC0C34" w:rsidRPr="00CF3C6A" w:rsidRDefault="00AC0C34" w:rsidP="006729DB">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4C257BB9" w14:textId="77777777" w:rsidR="00AC0C34" w:rsidRPr="00CF3C6A" w:rsidRDefault="00AC0C34" w:rsidP="006729DB">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08559A" w14:textId="77777777" w:rsidR="00AC0C34" w:rsidRPr="00CF3C6A" w:rsidRDefault="00AC0C34" w:rsidP="006729DB">
            <w:pPr>
              <w:pStyle w:val="TAL"/>
              <w:rPr>
                <w:lang w:eastAsia="ko-KR"/>
              </w:rPr>
            </w:pPr>
            <w:r w:rsidRPr="00CF3C6A">
              <w:rPr>
                <w:lang w:eastAsia="ko-KR"/>
              </w:rPr>
              <w:t>D010</w:t>
            </w:r>
          </w:p>
          <w:p w14:paraId="3BC8D647" w14:textId="77777777" w:rsidR="00AC0C34" w:rsidRPr="00CF3C6A" w:rsidRDefault="00AC0C34" w:rsidP="006729DB">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2D139C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FA1AAC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820A1CE" w14:textId="77777777" w:rsidR="00AC0C34" w:rsidRPr="00CF3C6A" w:rsidRDefault="00AC0C34" w:rsidP="006729DB">
            <w:pPr>
              <w:pStyle w:val="TAL"/>
            </w:pPr>
          </w:p>
        </w:tc>
      </w:tr>
      <w:tr w:rsidR="00AC0C34" w:rsidRPr="00CF3C6A" w14:paraId="52386B4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BAF23BC" w14:textId="77777777" w:rsidR="00AC0C34" w:rsidRPr="00CF3C6A" w:rsidRDefault="00AC0C34" w:rsidP="006729DB">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58FA9952" w14:textId="77777777" w:rsidR="00AC0C34" w:rsidRPr="00CF3C6A" w:rsidRDefault="00AC0C34" w:rsidP="006729DB">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D8B735"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92C9E" w14:textId="77777777" w:rsidR="00AC0C34" w:rsidRPr="00CF3C6A" w:rsidRDefault="00AC0C34" w:rsidP="006729DB">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631845C" w14:textId="77777777" w:rsidR="00AC0C34" w:rsidRPr="00CF3C6A" w:rsidRDefault="00AC0C34" w:rsidP="006729DB">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AFAAE4" w14:textId="77777777" w:rsidR="00AC0C34" w:rsidRPr="00CF3C6A" w:rsidRDefault="00AC0C34" w:rsidP="006729DB">
            <w:pPr>
              <w:pStyle w:val="TAL"/>
              <w:rPr>
                <w:lang w:eastAsia="ko-KR"/>
              </w:rPr>
            </w:pPr>
            <w:r w:rsidRPr="00CF3C6A">
              <w:rPr>
                <w:lang w:eastAsia="ko-KR"/>
              </w:rPr>
              <w:t>D010</w:t>
            </w:r>
          </w:p>
          <w:p w14:paraId="223BD521" w14:textId="77777777" w:rsidR="00AC0C34" w:rsidRPr="00CF3C6A" w:rsidRDefault="00AC0C34" w:rsidP="006729DB">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C6C26D5" w14:textId="77777777" w:rsidR="00AC0C34" w:rsidRPr="00CF3C6A" w:rsidRDefault="00AC0C34" w:rsidP="006729DB">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C1A9D0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4072C39" w14:textId="77777777" w:rsidR="00AC0C34" w:rsidRPr="00CF3C6A" w:rsidRDefault="00AC0C34" w:rsidP="006729DB">
            <w:pPr>
              <w:pStyle w:val="TAL"/>
            </w:pPr>
          </w:p>
        </w:tc>
      </w:tr>
      <w:tr w:rsidR="00AC0C34" w:rsidRPr="00CF3C6A" w14:paraId="2DEE192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977BA30" w14:textId="77777777" w:rsidR="00AC0C34" w:rsidRPr="00CF3C6A" w:rsidRDefault="00AC0C34" w:rsidP="006729DB">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612E9CE6" w14:textId="77777777" w:rsidR="00AC0C34" w:rsidRPr="00CF3C6A" w:rsidRDefault="00AC0C34" w:rsidP="006729DB">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461F1C"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24632B" w14:textId="77777777" w:rsidR="00AC0C34" w:rsidRPr="00CF3C6A" w:rsidRDefault="00AC0C34" w:rsidP="006729DB">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BFD34FA" w14:textId="77777777" w:rsidR="00AC0C34" w:rsidRPr="00CF3C6A" w:rsidRDefault="00AC0C34" w:rsidP="006729DB">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E611D2" w14:textId="77777777" w:rsidR="00AC0C34" w:rsidRPr="00CF3C6A" w:rsidRDefault="00AC0C34" w:rsidP="006729DB">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446653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BA5536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07D9C9D" w14:textId="77777777" w:rsidR="00AC0C34" w:rsidRPr="00CF3C6A" w:rsidRDefault="00AC0C34" w:rsidP="006729DB">
            <w:pPr>
              <w:pStyle w:val="TAL"/>
            </w:pPr>
            <w:r w:rsidRPr="00CF3C6A">
              <w:t>Subtest 1-3: F023</w:t>
            </w:r>
          </w:p>
        </w:tc>
      </w:tr>
      <w:tr w:rsidR="00AC0C34" w:rsidRPr="00CF3C6A" w14:paraId="53CA7AA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24829D7" w14:textId="77777777" w:rsidR="00AC0C34" w:rsidRPr="00CF3C6A" w:rsidRDefault="00AC0C34" w:rsidP="006729DB">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4579DED1" w14:textId="77777777" w:rsidR="00AC0C34" w:rsidRPr="00CF3C6A" w:rsidRDefault="00AC0C34" w:rsidP="006729DB">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65DD3A"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4EA17" w14:textId="77777777" w:rsidR="00AC0C34" w:rsidRPr="00CF3C6A" w:rsidRDefault="00AC0C34" w:rsidP="006729DB">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5F53D1D"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64353" w14:textId="77777777" w:rsidR="00AC0C34" w:rsidRPr="00CF3C6A" w:rsidRDefault="00AC0C34" w:rsidP="006729DB">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8C18D0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44D645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80F7364" w14:textId="77777777" w:rsidR="00AC0C34" w:rsidRPr="00CF3C6A" w:rsidRDefault="00AC0C34" w:rsidP="006729DB">
            <w:pPr>
              <w:pStyle w:val="TAL"/>
            </w:pPr>
          </w:p>
        </w:tc>
      </w:tr>
      <w:tr w:rsidR="00AC0C34" w:rsidRPr="00CF3C6A" w14:paraId="04FE4AA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9CF27EA" w14:textId="77777777" w:rsidR="00AC0C34" w:rsidRPr="00CF3C6A" w:rsidRDefault="00AC0C34" w:rsidP="006729DB">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3B3B030A" w14:textId="77777777" w:rsidR="00AC0C34" w:rsidRPr="00CF3C6A" w:rsidRDefault="00AC0C34" w:rsidP="006729DB">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F077F7"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3716B2" w14:textId="77777777" w:rsidR="00AC0C34" w:rsidRPr="00CF3C6A" w:rsidRDefault="00AC0C34" w:rsidP="006729DB">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196E8DF2"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1484A3E" w14:textId="77777777" w:rsidR="00AC0C34" w:rsidRPr="00CF3C6A" w:rsidRDefault="00AC0C34" w:rsidP="006729DB">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54F16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EBD13A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6A86383" w14:textId="77777777" w:rsidR="00AC0C34" w:rsidRPr="00CF3C6A" w:rsidRDefault="00AC0C34" w:rsidP="006729DB">
            <w:pPr>
              <w:pStyle w:val="TAL"/>
            </w:pPr>
          </w:p>
        </w:tc>
      </w:tr>
      <w:tr w:rsidR="00AC0C34" w:rsidRPr="00CF3C6A" w14:paraId="336D05B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A825C4E" w14:textId="77777777" w:rsidR="00AC0C34" w:rsidRPr="00CF3C6A" w:rsidRDefault="00AC0C34" w:rsidP="006729DB">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661BF74C" w14:textId="77777777" w:rsidR="00AC0C34" w:rsidRPr="00CF3C6A" w:rsidRDefault="00AC0C34" w:rsidP="006729DB">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9EB0C14"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3B4391" w14:textId="77777777" w:rsidR="00AC0C34" w:rsidRPr="00CF3C6A" w:rsidRDefault="00AC0C34" w:rsidP="006729DB">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619BE585"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4C102F9"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B9BD44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42AE4F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C9E63F2" w14:textId="77777777" w:rsidR="00AC0C34" w:rsidRPr="00CF3C6A" w:rsidRDefault="00AC0C34" w:rsidP="006729DB">
            <w:pPr>
              <w:pStyle w:val="TAL"/>
            </w:pPr>
          </w:p>
        </w:tc>
      </w:tr>
      <w:tr w:rsidR="00AC0C34" w:rsidRPr="00CF3C6A" w14:paraId="1FB7FD7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8803BC7" w14:textId="77777777" w:rsidR="00AC0C34" w:rsidRPr="00CF3C6A" w:rsidRDefault="00AC0C34" w:rsidP="006729DB">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6A823162" w14:textId="77777777" w:rsidR="00AC0C34" w:rsidRPr="00CF3C6A" w:rsidRDefault="00AC0C34" w:rsidP="006729DB">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FAD729E" w14:textId="77777777" w:rsidR="00AC0C34" w:rsidRPr="00CF3C6A" w:rsidRDefault="00AC0C34" w:rsidP="006729DB">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C12CE18" w14:textId="77777777" w:rsidR="00AC0C34" w:rsidRPr="00CF3C6A" w:rsidRDefault="00AC0C34" w:rsidP="006729DB">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58795F7C" w14:textId="77777777" w:rsidR="00AC0C34" w:rsidRPr="00CF3C6A" w:rsidRDefault="00AC0C34" w:rsidP="006729DB">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351000C" w14:textId="77777777" w:rsidR="00AC0C34" w:rsidRPr="00CF3C6A" w:rsidRDefault="00AC0C34" w:rsidP="006729DB">
            <w:pPr>
              <w:pStyle w:val="TAL"/>
            </w:pPr>
            <w:r w:rsidRPr="00CF3C6A">
              <w:rPr>
                <w:lang w:eastAsia="zh-CN"/>
              </w:rPr>
              <w:t>D008</w:t>
            </w:r>
          </w:p>
          <w:p w14:paraId="157BAAB2" w14:textId="77777777" w:rsidR="00AC0C34" w:rsidRPr="00CF3C6A" w:rsidRDefault="00AC0C34" w:rsidP="006729DB">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4503C7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52B835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15B1EC4" w14:textId="77777777" w:rsidR="00AC0C34" w:rsidRPr="00CF3C6A" w:rsidRDefault="00AC0C34" w:rsidP="006729DB">
            <w:pPr>
              <w:pStyle w:val="TAL"/>
            </w:pPr>
          </w:p>
        </w:tc>
      </w:tr>
      <w:tr w:rsidR="00AC0C34" w:rsidRPr="00CF3C6A" w14:paraId="6107FE8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083F49B" w14:textId="77777777" w:rsidR="00AC0C34" w:rsidRPr="00CF3C6A" w:rsidRDefault="00AC0C34" w:rsidP="006729DB">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114BC800" w14:textId="77777777" w:rsidR="00AC0C34" w:rsidRPr="00CF3C6A" w:rsidRDefault="00AC0C34" w:rsidP="006729DB">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4503D" w14:textId="77777777" w:rsidR="00AC0C34" w:rsidRPr="00CF3C6A" w:rsidRDefault="00AC0C34" w:rsidP="006729DB">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C6FC65" w14:textId="77777777" w:rsidR="00AC0C34" w:rsidRPr="00CF3C6A" w:rsidRDefault="00AC0C34" w:rsidP="006729DB">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2CD6611"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D15692"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5F2E1F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1D31FF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B7EF84A" w14:textId="77777777" w:rsidR="00AC0C34" w:rsidRPr="00CF3C6A" w:rsidRDefault="00AC0C34" w:rsidP="006729DB">
            <w:pPr>
              <w:pStyle w:val="TAL"/>
            </w:pPr>
          </w:p>
        </w:tc>
      </w:tr>
      <w:tr w:rsidR="00AC0C34" w:rsidRPr="00CF3C6A" w14:paraId="0EAB0DF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ABC8479" w14:textId="77777777" w:rsidR="00AC0C34" w:rsidRPr="00CF3C6A" w:rsidRDefault="00AC0C34" w:rsidP="006729DB">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7D32B9FE" w14:textId="77777777" w:rsidR="00AC0C34" w:rsidRPr="00CF3C6A" w:rsidRDefault="00AC0C34" w:rsidP="006729DB">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1653A4" w14:textId="77777777" w:rsidR="00AC0C34" w:rsidRPr="00CF3C6A" w:rsidRDefault="00AC0C34" w:rsidP="006729DB">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93728C" w14:textId="77777777" w:rsidR="00AC0C34" w:rsidRPr="00CF3C6A" w:rsidRDefault="00AC0C34" w:rsidP="006729DB">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89E5900"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DC91D4E" w14:textId="77777777" w:rsidR="00AC0C34" w:rsidRPr="00CF3C6A" w:rsidRDefault="00AC0C34" w:rsidP="006729DB">
            <w:pPr>
              <w:pStyle w:val="TAL"/>
              <w:rPr>
                <w:rFonts w:eastAsia="SimSun"/>
                <w:lang w:eastAsia="zh-CN"/>
              </w:rPr>
            </w:pPr>
            <w:r w:rsidRPr="00CF3C6A">
              <w:rPr>
                <w:rFonts w:eastAsia="SimSun"/>
                <w:lang w:eastAsia="zh-CN"/>
              </w:rPr>
              <w:t>D008</w:t>
            </w:r>
          </w:p>
          <w:p w14:paraId="67761E0A" w14:textId="77777777" w:rsidR="00AC0C34" w:rsidRPr="00CF3C6A" w:rsidRDefault="00AC0C34" w:rsidP="006729DB">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396B444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326CE5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2C730E1" w14:textId="77777777" w:rsidR="00AC0C34" w:rsidRPr="00CF3C6A" w:rsidRDefault="00AC0C34" w:rsidP="006729DB">
            <w:pPr>
              <w:pStyle w:val="TAL"/>
            </w:pPr>
          </w:p>
        </w:tc>
      </w:tr>
      <w:tr w:rsidR="00AC0C34" w:rsidRPr="00CF3C6A" w14:paraId="333ECA8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342A719" w14:textId="77777777" w:rsidR="00AC0C34" w:rsidRPr="00CF3C6A" w:rsidRDefault="00AC0C34" w:rsidP="006729DB">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3F114E09" w14:textId="77777777" w:rsidR="00AC0C34" w:rsidRPr="00CF3C6A" w:rsidRDefault="00AC0C34" w:rsidP="006729DB">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B94F3" w14:textId="77777777" w:rsidR="00AC0C34" w:rsidRPr="00CF3C6A" w:rsidRDefault="00AC0C34" w:rsidP="006729DB">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BDF46A" w14:textId="77777777" w:rsidR="00AC0C34" w:rsidRPr="00CF3C6A" w:rsidRDefault="00AC0C34" w:rsidP="006729DB">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7563A95" w14:textId="77777777" w:rsidR="00AC0C34" w:rsidRPr="00CF3C6A" w:rsidRDefault="00AC0C34" w:rsidP="006729DB">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2124930"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8E6EDC" w14:textId="77777777" w:rsidR="00AC0C34" w:rsidRPr="00CF3C6A" w:rsidRDefault="00AC0C34" w:rsidP="006729DB">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D3FBF2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194C463" w14:textId="77777777" w:rsidR="00AC0C34" w:rsidRPr="00CF3C6A" w:rsidRDefault="00AC0C34" w:rsidP="006729DB">
            <w:pPr>
              <w:pStyle w:val="TAL"/>
            </w:pPr>
            <w:r w:rsidRPr="00CF3C6A">
              <w:t>Subtest 1-2: F022</w:t>
            </w:r>
          </w:p>
        </w:tc>
      </w:tr>
      <w:tr w:rsidR="00AC0C34" w:rsidRPr="00CF3C6A" w14:paraId="7D63194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AED7318" w14:textId="77777777" w:rsidR="00AC0C34" w:rsidRPr="00CF3C6A" w:rsidRDefault="00AC0C34" w:rsidP="006729DB">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52651A76" w14:textId="77777777" w:rsidR="00AC0C34" w:rsidRPr="00CF3C6A" w:rsidRDefault="00AC0C34" w:rsidP="006729DB">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B50A4B"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58A887" w14:textId="77777777" w:rsidR="00AC0C34" w:rsidRPr="00CF3C6A" w:rsidRDefault="00AC0C34" w:rsidP="006729DB">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53460F3F" w14:textId="77777777" w:rsidR="00AC0C34" w:rsidRPr="00CF3C6A" w:rsidRDefault="00AC0C34" w:rsidP="006729DB">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C3B350"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BC2CC3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B21571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917B40C" w14:textId="77777777" w:rsidR="00AC0C34" w:rsidRPr="00CF3C6A" w:rsidRDefault="00AC0C34" w:rsidP="006729DB">
            <w:pPr>
              <w:pStyle w:val="TAL"/>
            </w:pPr>
          </w:p>
        </w:tc>
      </w:tr>
      <w:tr w:rsidR="00AC0C34" w:rsidRPr="00CF3C6A" w14:paraId="217964E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DCCDE34" w14:textId="77777777" w:rsidR="00AC0C34" w:rsidRPr="00CF3C6A" w:rsidRDefault="00AC0C34" w:rsidP="006729DB">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17755A05" w14:textId="77777777" w:rsidR="00AC0C34" w:rsidRPr="00CF3C6A" w:rsidRDefault="00AC0C34" w:rsidP="006729DB">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0B1F3A" w14:textId="77777777" w:rsidR="00AC0C34" w:rsidRPr="00CF3C6A" w:rsidRDefault="00AC0C34" w:rsidP="006729DB">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1B9AA65" w14:textId="77777777" w:rsidR="00AC0C34" w:rsidRPr="00CF3C6A" w:rsidRDefault="00AC0C34" w:rsidP="006729DB">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6ACAB29D" w14:textId="77777777" w:rsidR="00AC0C34" w:rsidRPr="00CF3C6A" w:rsidRDefault="00AC0C34" w:rsidP="006729DB">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D332DA3" w14:textId="77777777" w:rsidR="00AC0C34" w:rsidRPr="00CF3C6A" w:rsidRDefault="00AC0C34" w:rsidP="006729DB">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2F6AC91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EB243F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7E619D3" w14:textId="77777777" w:rsidR="00AC0C34" w:rsidRPr="00CF3C6A" w:rsidRDefault="00AC0C34" w:rsidP="006729DB">
            <w:pPr>
              <w:pStyle w:val="TAL"/>
            </w:pPr>
          </w:p>
        </w:tc>
      </w:tr>
      <w:tr w:rsidR="00AC0C34" w:rsidRPr="00CF3C6A" w14:paraId="574CBF2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1FF28A" w14:textId="77777777" w:rsidR="00AC0C34" w:rsidRPr="00CF3C6A" w:rsidRDefault="00AC0C34" w:rsidP="006729DB">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69A87A10" w14:textId="77777777" w:rsidR="00AC0C34" w:rsidRPr="00CF3C6A" w:rsidRDefault="00AC0C34" w:rsidP="006729DB">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5FA128"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B68A93" w14:textId="77777777" w:rsidR="00AC0C34" w:rsidRPr="00CF3C6A" w:rsidRDefault="00AC0C34" w:rsidP="006729DB">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7FEED36F" w14:textId="77777777" w:rsidR="00AC0C34" w:rsidRPr="00CF3C6A" w:rsidRDefault="00AC0C34" w:rsidP="006729DB">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3245B5"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BA8F85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C4ADA7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EAB28E6" w14:textId="77777777" w:rsidR="00AC0C34" w:rsidRPr="00CF3C6A" w:rsidRDefault="00AC0C34" w:rsidP="006729DB">
            <w:pPr>
              <w:pStyle w:val="TAL"/>
            </w:pPr>
          </w:p>
        </w:tc>
      </w:tr>
      <w:tr w:rsidR="00AC0C34" w:rsidRPr="00CF3C6A" w:rsidDel="00E230AE" w14:paraId="14ADE70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64EB6A1" w14:textId="77777777" w:rsidR="00AC0C34" w:rsidRPr="00CF3C6A" w:rsidRDefault="00AC0C34" w:rsidP="006729DB">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04C10872" w14:textId="77777777" w:rsidR="00AC0C34" w:rsidRPr="00CF3C6A" w:rsidRDefault="00AC0C34" w:rsidP="006729DB">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6DBB9A" w14:textId="77777777" w:rsidR="00AC0C34" w:rsidRPr="00CF3C6A" w:rsidRDefault="00AC0C34" w:rsidP="006729DB">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C2FA02" w14:textId="77777777" w:rsidR="00AC0C34" w:rsidRPr="00CF3C6A" w:rsidRDefault="00AC0C34" w:rsidP="006729DB">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0AFDEA55" w14:textId="77777777" w:rsidR="00AC0C34" w:rsidRPr="00CF3C6A" w:rsidRDefault="00AC0C34" w:rsidP="006729DB">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A137CEB" w14:textId="77777777" w:rsidR="00AC0C34" w:rsidRPr="00CF3C6A" w:rsidRDefault="00AC0C34" w:rsidP="006729DB">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8AC2C7E" w14:textId="77777777" w:rsidR="00AC0C34" w:rsidRPr="00CF3C6A" w:rsidDel="00E230AE" w:rsidRDefault="00AC0C34" w:rsidP="006729DB">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033D7E8" w14:textId="77777777" w:rsidR="00AC0C34" w:rsidRPr="00CF3C6A" w:rsidDel="00E230AE"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FEEBBF8" w14:textId="77777777" w:rsidR="00AC0C34" w:rsidRPr="00CF3C6A" w:rsidDel="00E230AE" w:rsidRDefault="00AC0C34" w:rsidP="006729DB">
            <w:pPr>
              <w:pStyle w:val="TAL"/>
              <w:rPr>
                <w:lang w:eastAsia="zh-CN"/>
              </w:rPr>
            </w:pPr>
          </w:p>
        </w:tc>
      </w:tr>
      <w:tr w:rsidR="00AC0C34" w:rsidRPr="00CF3C6A" w14:paraId="4818EE1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E84810E" w14:textId="77777777" w:rsidR="00AC0C34" w:rsidRPr="00CF3C6A" w:rsidRDefault="00AC0C34" w:rsidP="006729DB">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6C57F8E9" w14:textId="77777777" w:rsidR="00AC0C34" w:rsidRPr="00CF3C6A" w:rsidRDefault="00AC0C34" w:rsidP="006729DB">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F4E22F" w14:textId="77777777" w:rsidR="00AC0C34" w:rsidRPr="00CF3C6A" w:rsidRDefault="00AC0C34" w:rsidP="006729DB">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95C8F8" w14:textId="77777777" w:rsidR="00AC0C34" w:rsidRPr="00CF3C6A" w:rsidRDefault="00AC0C34" w:rsidP="006729DB">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734B85CB" w14:textId="77777777" w:rsidR="00AC0C34" w:rsidRPr="00CF3C6A" w:rsidRDefault="00AC0C34" w:rsidP="006729DB">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58A353" w14:textId="77777777" w:rsidR="00AC0C34" w:rsidRPr="00CF3C6A" w:rsidRDefault="00AC0C34" w:rsidP="006729DB">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7E7440" w14:textId="77777777" w:rsidR="00AC0C34" w:rsidRPr="00CF3C6A" w:rsidRDefault="00AC0C34" w:rsidP="006729DB">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03EB7EF" w14:textId="77777777" w:rsidR="00AC0C34" w:rsidRPr="00CF3C6A"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12308E4" w14:textId="77777777" w:rsidR="00AC0C34" w:rsidRPr="00CF3C6A" w:rsidRDefault="00AC0C34" w:rsidP="006729DB">
            <w:pPr>
              <w:pStyle w:val="TAL"/>
              <w:rPr>
                <w:lang w:eastAsia="zh-CN"/>
              </w:rPr>
            </w:pPr>
          </w:p>
        </w:tc>
      </w:tr>
      <w:tr w:rsidR="00AC0C34" w:rsidRPr="00CF3C6A" w14:paraId="4B30B7F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F72CB55" w14:textId="77777777" w:rsidR="00AC0C34" w:rsidRPr="00CF3C6A" w:rsidRDefault="00AC0C34" w:rsidP="006729DB">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71EF7A0E" w14:textId="77777777" w:rsidR="00AC0C34" w:rsidRPr="00CF3C6A" w:rsidRDefault="00AC0C34" w:rsidP="006729DB">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2A66CC"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B64F63" w14:textId="77777777" w:rsidR="00AC0C34" w:rsidRPr="00CF3C6A" w:rsidRDefault="00AC0C34" w:rsidP="006729DB">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11107A69" w14:textId="77777777" w:rsidR="00AC0C34" w:rsidRPr="00CF3C6A" w:rsidRDefault="00AC0C34" w:rsidP="006729DB">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034C1EC" w14:textId="77777777" w:rsidR="00AC0C34" w:rsidRPr="00CF3C6A" w:rsidRDefault="00AC0C34" w:rsidP="006729DB">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30041E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BED9D4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5B77C84" w14:textId="77777777" w:rsidR="00AC0C34" w:rsidRPr="00CF3C6A" w:rsidRDefault="00AC0C34" w:rsidP="006729DB">
            <w:pPr>
              <w:pStyle w:val="TAL"/>
            </w:pPr>
            <w:r w:rsidRPr="00436F9A">
              <w:t xml:space="preserve">Subtest 1-2: </w:t>
            </w:r>
            <w:r>
              <w:t>F050</w:t>
            </w:r>
          </w:p>
        </w:tc>
      </w:tr>
      <w:tr w:rsidR="00AC0C34" w:rsidRPr="00CF3C6A" w14:paraId="0CD4053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70F04D5" w14:textId="77777777" w:rsidR="00AC0C34" w:rsidRPr="00CF3C6A" w:rsidRDefault="00AC0C34" w:rsidP="006729DB">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6392165" w14:textId="77777777" w:rsidR="00AC0C34" w:rsidRPr="00CF3C6A" w:rsidRDefault="00AC0C34" w:rsidP="006729DB">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C2D424"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51489D" w14:textId="77777777" w:rsidR="00AC0C34" w:rsidRPr="00CF3C6A" w:rsidRDefault="00AC0C34" w:rsidP="006729DB">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A5B7936" w14:textId="77777777" w:rsidR="00AC0C34" w:rsidRPr="00CF3C6A" w:rsidRDefault="00AC0C34" w:rsidP="006729DB">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460614"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363F19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C386D9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BD17074" w14:textId="77777777" w:rsidR="00AC0C34" w:rsidRPr="00CF3C6A" w:rsidRDefault="00AC0C34" w:rsidP="006729DB">
            <w:pPr>
              <w:pStyle w:val="TAL"/>
            </w:pPr>
          </w:p>
        </w:tc>
      </w:tr>
      <w:tr w:rsidR="00AC0C34" w:rsidRPr="00CF3C6A" w14:paraId="6843410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CD98246" w14:textId="77777777" w:rsidR="00AC0C34" w:rsidRPr="00CF3C6A" w:rsidRDefault="00AC0C34" w:rsidP="006729DB">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F678919" w14:textId="77777777" w:rsidR="00AC0C34" w:rsidRPr="00CF3C6A" w:rsidRDefault="00AC0C34" w:rsidP="006729DB">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20383D6"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E5770B" w14:textId="77777777" w:rsidR="00AC0C34" w:rsidRPr="00CF3C6A" w:rsidRDefault="00AC0C34" w:rsidP="006729DB">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4D14B3B7" w14:textId="77777777" w:rsidR="00AC0C34" w:rsidRPr="00CF3C6A" w:rsidRDefault="00AC0C34" w:rsidP="006729DB">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E3F61B4"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093F14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69C4E8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57D055B" w14:textId="77777777" w:rsidR="00AC0C34" w:rsidRPr="00CF3C6A" w:rsidRDefault="00AC0C34" w:rsidP="006729DB">
            <w:pPr>
              <w:pStyle w:val="TAL"/>
            </w:pPr>
          </w:p>
        </w:tc>
      </w:tr>
      <w:tr w:rsidR="00AC0C34" w:rsidRPr="00CF3C6A" w14:paraId="28E8107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721D878" w14:textId="77777777" w:rsidR="00AC0C34" w:rsidRPr="00CF3C6A" w:rsidRDefault="00AC0C34" w:rsidP="006729DB">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687A5F43" w14:textId="77777777" w:rsidR="00AC0C34" w:rsidRPr="00CF3C6A" w:rsidRDefault="00AC0C34" w:rsidP="006729DB">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A58E4B"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509DE1" w14:textId="77777777" w:rsidR="00AC0C34" w:rsidRPr="00CF3C6A" w:rsidRDefault="00AC0C34" w:rsidP="006729DB">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72C570EA" w14:textId="77777777" w:rsidR="00AC0C34" w:rsidRPr="00CF3C6A" w:rsidRDefault="00AC0C34" w:rsidP="006729DB">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B89B958"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98340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3106F7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8922025" w14:textId="77777777" w:rsidR="00AC0C34" w:rsidRPr="00CF3C6A" w:rsidRDefault="00AC0C34" w:rsidP="006729DB">
            <w:pPr>
              <w:pStyle w:val="TAL"/>
            </w:pPr>
          </w:p>
        </w:tc>
      </w:tr>
      <w:tr w:rsidR="00AC0C34" w:rsidRPr="00CF3C6A" w14:paraId="3ABA052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9CBB98E" w14:textId="77777777" w:rsidR="00AC0C34" w:rsidRPr="00CF3C6A" w:rsidRDefault="00AC0C34" w:rsidP="006729DB">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79A7C1D" w14:textId="77777777" w:rsidR="00AC0C34" w:rsidRPr="00CF3C6A" w:rsidRDefault="00AC0C34" w:rsidP="006729DB">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984439"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7DF076" w14:textId="77777777" w:rsidR="00AC0C34" w:rsidRPr="00CF3C6A" w:rsidRDefault="00AC0C34" w:rsidP="006729DB">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227EA9B9" w14:textId="77777777" w:rsidR="00AC0C34" w:rsidRPr="00CF3C6A" w:rsidRDefault="00AC0C34" w:rsidP="006729DB">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41E34A"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AB979DB" w14:textId="77777777" w:rsidR="00AC0C34" w:rsidRPr="00CF3C6A" w:rsidRDefault="00AC0C34" w:rsidP="006729DB">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288496A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1948B8B" w14:textId="77777777" w:rsidR="00AC0C34" w:rsidRPr="00CF3C6A" w:rsidRDefault="00AC0C34" w:rsidP="006729DB">
            <w:pPr>
              <w:pStyle w:val="TAL"/>
            </w:pPr>
          </w:p>
        </w:tc>
      </w:tr>
      <w:tr w:rsidR="00AC0C34" w:rsidRPr="00CF3C6A" w14:paraId="2EBCA07A" w14:textId="77777777" w:rsidTr="006729DB">
        <w:trPr>
          <w:jc w:val="center"/>
        </w:trPr>
        <w:tc>
          <w:tcPr>
            <w:tcW w:w="1190" w:type="dxa"/>
            <w:tcBorders>
              <w:top w:val="single" w:sz="4" w:space="0" w:color="auto"/>
              <w:left w:val="single" w:sz="4" w:space="0" w:color="auto"/>
              <w:bottom w:val="nil"/>
              <w:right w:val="single" w:sz="4" w:space="0" w:color="auto"/>
            </w:tcBorders>
          </w:tcPr>
          <w:p w14:paraId="0D65533D" w14:textId="77777777" w:rsidR="00AC0C34" w:rsidRPr="00CF3C6A" w:rsidRDefault="00AC0C34" w:rsidP="006729DB">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0336F978" w14:textId="77777777" w:rsidR="00AC0C34" w:rsidRPr="00CF3C6A" w:rsidRDefault="00AC0C34" w:rsidP="006729DB">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0D2DCF"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A34766" w14:textId="77777777" w:rsidR="00AC0C34" w:rsidRPr="00CF3C6A" w:rsidRDefault="00AC0C34" w:rsidP="006729DB">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DF705DE"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8A9127C" w14:textId="77777777" w:rsidR="00AC0C34" w:rsidRPr="00CF3C6A" w:rsidRDefault="00AC0C34" w:rsidP="006729DB">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36C3D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503C9B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D5DB384" w14:textId="77777777" w:rsidR="00AC0C34" w:rsidRPr="00CF3C6A" w:rsidRDefault="00AC0C34" w:rsidP="006729DB">
            <w:pPr>
              <w:pStyle w:val="TAL"/>
            </w:pPr>
          </w:p>
        </w:tc>
      </w:tr>
      <w:tr w:rsidR="00AC0C34" w:rsidRPr="00CF3C6A" w14:paraId="72819F6A" w14:textId="77777777" w:rsidTr="006729DB">
        <w:trPr>
          <w:jc w:val="center"/>
        </w:trPr>
        <w:tc>
          <w:tcPr>
            <w:tcW w:w="1190" w:type="dxa"/>
            <w:tcBorders>
              <w:top w:val="nil"/>
              <w:left w:val="single" w:sz="4" w:space="0" w:color="auto"/>
              <w:bottom w:val="single" w:sz="4" w:space="0" w:color="auto"/>
              <w:right w:val="single" w:sz="4" w:space="0" w:color="auto"/>
            </w:tcBorders>
          </w:tcPr>
          <w:p w14:paraId="156533C7" w14:textId="77777777" w:rsidR="00AC0C34" w:rsidRPr="00CF3C6A" w:rsidRDefault="00AC0C34" w:rsidP="006729DB">
            <w:pPr>
              <w:pStyle w:val="TAL"/>
            </w:pPr>
          </w:p>
        </w:tc>
        <w:tc>
          <w:tcPr>
            <w:tcW w:w="4512" w:type="dxa"/>
            <w:tcBorders>
              <w:top w:val="nil"/>
              <w:left w:val="single" w:sz="4" w:space="0" w:color="auto"/>
              <w:bottom w:val="single" w:sz="4" w:space="0" w:color="auto"/>
              <w:right w:val="single" w:sz="4" w:space="0" w:color="auto"/>
            </w:tcBorders>
          </w:tcPr>
          <w:p w14:paraId="66800965" w14:textId="77777777" w:rsidR="00AC0C34" w:rsidRPr="00CF3C6A" w:rsidRDefault="00AC0C34" w:rsidP="006729DB">
            <w:pPr>
              <w:pStyle w:val="TAL"/>
            </w:pPr>
          </w:p>
        </w:tc>
        <w:tc>
          <w:tcPr>
            <w:tcW w:w="850" w:type="dxa"/>
            <w:tcBorders>
              <w:top w:val="single" w:sz="4" w:space="0" w:color="auto"/>
              <w:left w:val="single" w:sz="4" w:space="0" w:color="auto"/>
              <w:bottom w:val="single" w:sz="4" w:space="0" w:color="auto"/>
              <w:right w:val="single" w:sz="4" w:space="0" w:color="auto"/>
            </w:tcBorders>
          </w:tcPr>
          <w:p w14:paraId="58F5590F"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666778" w14:textId="77777777" w:rsidR="00AC0C34" w:rsidRPr="00CF3C6A" w:rsidRDefault="00AC0C34" w:rsidP="006729DB">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E9C4A54"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CDC22ED"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34B09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467908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4209F08" w14:textId="77777777" w:rsidR="00AC0C34" w:rsidRPr="00CF3C6A" w:rsidRDefault="00AC0C34" w:rsidP="006729DB">
            <w:pPr>
              <w:pStyle w:val="TAL"/>
            </w:pPr>
          </w:p>
        </w:tc>
      </w:tr>
      <w:tr w:rsidR="00AC0C34" w:rsidRPr="00CF3C6A" w14:paraId="0BEFEF0A" w14:textId="77777777" w:rsidTr="006729DB">
        <w:trPr>
          <w:jc w:val="center"/>
        </w:trPr>
        <w:tc>
          <w:tcPr>
            <w:tcW w:w="1190" w:type="dxa"/>
            <w:tcBorders>
              <w:top w:val="single" w:sz="4" w:space="0" w:color="auto"/>
              <w:left w:val="single" w:sz="4" w:space="0" w:color="auto"/>
              <w:bottom w:val="nil"/>
              <w:right w:val="single" w:sz="4" w:space="0" w:color="auto"/>
            </w:tcBorders>
          </w:tcPr>
          <w:p w14:paraId="71CD9779" w14:textId="77777777" w:rsidR="00AC0C34" w:rsidRPr="00CF3C6A" w:rsidRDefault="00AC0C34" w:rsidP="006729DB">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7738E16F" w14:textId="77777777" w:rsidR="00AC0C34" w:rsidRPr="00CF3C6A" w:rsidRDefault="00AC0C34" w:rsidP="006729DB">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5C2D4F7E"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14F6B77" w14:textId="77777777" w:rsidR="00AC0C34" w:rsidRPr="00CF3C6A" w:rsidRDefault="00AC0C34" w:rsidP="006729DB">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EDA9423"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271EFBC"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06E43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B6E523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2561853" w14:textId="77777777" w:rsidR="00AC0C34" w:rsidRPr="00CF3C6A" w:rsidRDefault="00AC0C34" w:rsidP="006729DB">
            <w:pPr>
              <w:pStyle w:val="TAL"/>
            </w:pPr>
          </w:p>
        </w:tc>
      </w:tr>
      <w:tr w:rsidR="00AC0C34" w:rsidRPr="00CF3C6A" w14:paraId="20F66709" w14:textId="77777777" w:rsidTr="006729DB">
        <w:trPr>
          <w:jc w:val="center"/>
        </w:trPr>
        <w:tc>
          <w:tcPr>
            <w:tcW w:w="1190" w:type="dxa"/>
            <w:tcBorders>
              <w:top w:val="nil"/>
              <w:left w:val="single" w:sz="4" w:space="0" w:color="auto"/>
              <w:bottom w:val="single" w:sz="4" w:space="0" w:color="auto"/>
              <w:right w:val="single" w:sz="4" w:space="0" w:color="auto"/>
            </w:tcBorders>
          </w:tcPr>
          <w:p w14:paraId="0EB1FFAB" w14:textId="77777777" w:rsidR="00AC0C34" w:rsidRPr="00CF3C6A" w:rsidRDefault="00AC0C34" w:rsidP="006729DB">
            <w:pPr>
              <w:pStyle w:val="TAL"/>
            </w:pPr>
          </w:p>
        </w:tc>
        <w:tc>
          <w:tcPr>
            <w:tcW w:w="4512" w:type="dxa"/>
            <w:tcBorders>
              <w:top w:val="nil"/>
              <w:left w:val="single" w:sz="4" w:space="0" w:color="auto"/>
              <w:bottom w:val="single" w:sz="4" w:space="0" w:color="auto"/>
              <w:right w:val="single" w:sz="4" w:space="0" w:color="auto"/>
            </w:tcBorders>
          </w:tcPr>
          <w:p w14:paraId="5DA9FCF7" w14:textId="77777777" w:rsidR="00AC0C34" w:rsidRPr="00CF3C6A" w:rsidRDefault="00AC0C34" w:rsidP="006729DB">
            <w:pPr>
              <w:pStyle w:val="TAL"/>
            </w:pPr>
          </w:p>
        </w:tc>
        <w:tc>
          <w:tcPr>
            <w:tcW w:w="850" w:type="dxa"/>
            <w:tcBorders>
              <w:top w:val="single" w:sz="4" w:space="0" w:color="auto"/>
              <w:left w:val="single" w:sz="4" w:space="0" w:color="auto"/>
              <w:bottom w:val="single" w:sz="4" w:space="0" w:color="auto"/>
              <w:right w:val="single" w:sz="4" w:space="0" w:color="auto"/>
            </w:tcBorders>
          </w:tcPr>
          <w:p w14:paraId="5D5A7242"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DE48B5" w14:textId="77777777" w:rsidR="00AC0C34" w:rsidRPr="00CF3C6A" w:rsidRDefault="00AC0C34" w:rsidP="006729DB">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79835D2"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555B30D"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C2B3A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F72841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741C384" w14:textId="77777777" w:rsidR="00AC0C34" w:rsidRPr="00CF3C6A" w:rsidRDefault="00AC0C34" w:rsidP="006729DB">
            <w:pPr>
              <w:pStyle w:val="TAL"/>
            </w:pPr>
          </w:p>
        </w:tc>
      </w:tr>
      <w:tr w:rsidR="00AC0C34" w:rsidRPr="00CF3C6A" w14:paraId="497769EA" w14:textId="77777777" w:rsidTr="006729DB">
        <w:trPr>
          <w:jc w:val="center"/>
        </w:trPr>
        <w:tc>
          <w:tcPr>
            <w:tcW w:w="1190" w:type="dxa"/>
            <w:tcBorders>
              <w:top w:val="single" w:sz="4" w:space="0" w:color="auto"/>
              <w:left w:val="single" w:sz="4" w:space="0" w:color="auto"/>
              <w:bottom w:val="nil"/>
              <w:right w:val="single" w:sz="4" w:space="0" w:color="auto"/>
            </w:tcBorders>
          </w:tcPr>
          <w:p w14:paraId="27DB9412" w14:textId="77777777" w:rsidR="00AC0C34" w:rsidRPr="00CF3C6A" w:rsidRDefault="00AC0C34" w:rsidP="006729DB">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DCC3B2D" w14:textId="77777777" w:rsidR="00AC0C34" w:rsidRPr="00CF3C6A" w:rsidRDefault="00AC0C34" w:rsidP="006729DB">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06EF83"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81F36FB" w14:textId="77777777" w:rsidR="00AC0C34" w:rsidRPr="00CF3C6A" w:rsidRDefault="00AC0C34" w:rsidP="006729DB">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08CEC1E"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94ADF77"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86BA44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48A517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9645756" w14:textId="77777777" w:rsidR="00AC0C34" w:rsidRPr="00CF3C6A" w:rsidRDefault="00AC0C34" w:rsidP="006729DB">
            <w:pPr>
              <w:pStyle w:val="TAL"/>
            </w:pPr>
          </w:p>
        </w:tc>
      </w:tr>
      <w:tr w:rsidR="00AC0C34" w:rsidRPr="00CF3C6A" w14:paraId="086719EA" w14:textId="77777777" w:rsidTr="006729DB">
        <w:trPr>
          <w:jc w:val="center"/>
        </w:trPr>
        <w:tc>
          <w:tcPr>
            <w:tcW w:w="1190" w:type="dxa"/>
            <w:tcBorders>
              <w:top w:val="nil"/>
              <w:left w:val="single" w:sz="4" w:space="0" w:color="auto"/>
              <w:bottom w:val="single" w:sz="4" w:space="0" w:color="auto"/>
              <w:right w:val="single" w:sz="4" w:space="0" w:color="auto"/>
            </w:tcBorders>
          </w:tcPr>
          <w:p w14:paraId="05271086" w14:textId="77777777" w:rsidR="00AC0C34" w:rsidRPr="00CF3C6A" w:rsidRDefault="00AC0C34" w:rsidP="006729DB">
            <w:pPr>
              <w:pStyle w:val="TAL"/>
            </w:pPr>
          </w:p>
        </w:tc>
        <w:tc>
          <w:tcPr>
            <w:tcW w:w="4512" w:type="dxa"/>
            <w:tcBorders>
              <w:top w:val="nil"/>
              <w:left w:val="single" w:sz="4" w:space="0" w:color="auto"/>
              <w:bottom w:val="single" w:sz="4" w:space="0" w:color="auto"/>
              <w:right w:val="single" w:sz="4" w:space="0" w:color="auto"/>
            </w:tcBorders>
          </w:tcPr>
          <w:p w14:paraId="46B1A857" w14:textId="77777777" w:rsidR="00AC0C34" w:rsidRPr="00CF3C6A" w:rsidRDefault="00AC0C34" w:rsidP="006729DB">
            <w:pPr>
              <w:pStyle w:val="TAL"/>
            </w:pPr>
          </w:p>
        </w:tc>
        <w:tc>
          <w:tcPr>
            <w:tcW w:w="850" w:type="dxa"/>
            <w:tcBorders>
              <w:top w:val="single" w:sz="4" w:space="0" w:color="auto"/>
              <w:left w:val="single" w:sz="4" w:space="0" w:color="auto"/>
              <w:bottom w:val="single" w:sz="4" w:space="0" w:color="auto"/>
              <w:right w:val="single" w:sz="4" w:space="0" w:color="auto"/>
            </w:tcBorders>
          </w:tcPr>
          <w:p w14:paraId="2893EC45"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DBE4AA" w14:textId="77777777" w:rsidR="00AC0C34" w:rsidRPr="00CF3C6A" w:rsidRDefault="00AC0C34" w:rsidP="006729DB">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7E0202F"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C3F570F" w14:textId="77777777" w:rsidR="00AC0C34" w:rsidRPr="00CF3C6A" w:rsidRDefault="00AC0C34" w:rsidP="006729DB">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4FBA5D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515858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5AFE814" w14:textId="77777777" w:rsidR="00AC0C34" w:rsidRPr="00CF3C6A" w:rsidRDefault="00AC0C34" w:rsidP="006729DB">
            <w:pPr>
              <w:pStyle w:val="TAL"/>
            </w:pPr>
          </w:p>
        </w:tc>
      </w:tr>
      <w:tr w:rsidR="00AC0C34" w:rsidRPr="00CF3C6A" w14:paraId="3B478C66" w14:textId="77777777" w:rsidTr="006729DB">
        <w:trPr>
          <w:jc w:val="center"/>
        </w:trPr>
        <w:tc>
          <w:tcPr>
            <w:tcW w:w="1190" w:type="dxa"/>
            <w:tcBorders>
              <w:top w:val="nil"/>
              <w:left w:val="single" w:sz="4" w:space="0" w:color="auto"/>
              <w:bottom w:val="single" w:sz="4" w:space="0" w:color="auto"/>
              <w:right w:val="single" w:sz="4" w:space="0" w:color="auto"/>
            </w:tcBorders>
          </w:tcPr>
          <w:p w14:paraId="7659E6E5" w14:textId="77777777" w:rsidR="00AC0C34" w:rsidRPr="00CF3C6A" w:rsidRDefault="00AC0C34" w:rsidP="006729DB">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71FBC491" w14:textId="77777777" w:rsidR="00AC0C34" w:rsidRPr="00CF3C6A" w:rsidRDefault="00AC0C34" w:rsidP="006729DB">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2B0E5BC" w14:textId="77777777" w:rsidR="00AC0C34" w:rsidRPr="00CF3C6A" w:rsidRDefault="00AC0C34" w:rsidP="006729D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76A4F43" w14:textId="77777777" w:rsidR="00AC0C34" w:rsidRPr="00CF3C6A" w:rsidRDefault="00AC0C34" w:rsidP="006729DB">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046FA1BF" w14:textId="77777777" w:rsidR="00AC0C34" w:rsidRPr="00CF3C6A" w:rsidRDefault="00AC0C34" w:rsidP="006729D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499CDF26" w14:textId="77777777" w:rsidR="00AC0C34" w:rsidRPr="00CF3C6A" w:rsidRDefault="00AC0C34" w:rsidP="006729DB">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298894"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E694C1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898DC49" w14:textId="77777777" w:rsidR="00AC0C34" w:rsidRPr="00CF3C6A" w:rsidRDefault="00AC0C34" w:rsidP="006729DB">
            <w:pPr>
              <w:pStyle w:val="TAL"/>
            </w:pPr>
          </w:p>
        </w:tc>
      </w:tr>
      <w:tr w:rsidR="00AC0C34" w:rsidRPr="00CF3C6A" w14:paraId="587DB147" w14:textId="77777777" w:rsidTr="006729DB">
        <w:trPr>
          <w:jc w:val="center"/>
        </w:trPr>
        <w:tc>
          <w:tcPr>
            <w:tcW w:w="1190" w:type="dxa"/>
            <w:tcBorders>
              <w:top w:val="nil"/>
              <w:left w:val="single" w:sz="4" w:space="0" w:color="auto"/>
              <w:bottom w:val="single" w:sz="4" w:space="0" w:color="auto"/>
              <w:right w:val="single" w:sz="4" w:space="0" w:color="auto"/>
            </w:tcBorders>
          </w:tcPr>
          <w:p w14:paraId="42E20184" w14:textId="77777777" w:rsidR="00AC0C34" w:rsidRPr="00CF3C6A" w:rsidRDefault="00AC0C34" w:rsidP="006729DB">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73610456" w14:textId="77777777" w:rsidR="00AC0C34" w:rsidRPr="00CF3C6A" w:rsidRDefault="00AC0C34" w:rsidP="006729DB">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BF039D8" w14:textId="77777777" w:rsidR="00AC0C34" w:rsidRPr="00CF3C6A" w:rsidRDefault="00AC0C34" w:rsidP="006729D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9E8152B" w14:textId="77777777" w:rsidR="00AC0C34" w:rsidRPr="00CF3C6A" w:rsidRDefault="00AC0C34" w:rsidP="006729DB">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780FCA5" w14:textId="77777777" w:rsidR="00AC0C34" w:rsidRPr="00CF3C6A" w:rsidRDefault="00AC0C34" w:rsidP="006729D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A6920AF" w14:textId="77777777" w:rsidR="00AC0C34" w:rsidRPr="00CF3C6A" w:rsidRDefault="00AC0C34" w:rsidP="006729DB">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178BC6"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85A1F9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47ADD03" w14:textId="77777777" w:rsidR="00AC0C34" w:rsidRPr="00CF3C6A" w:rsidRDefault="00AC0C34" w:rsidP="006729DB">
            <w:pPr>
              <w:pStyle w:val="TAL"/>
            </w:pPr>
          </w:p>
        </w:tc>
      </w:tr>
      <w:tr w:rsidR="00AC0C34" w:rsidRPr="00CF3C6A" w14:paraId="68FC9AB1" w14:textId="77777777" w:rsidTr="006729DB">
        <w:trPr>
          <w:jc w:val="center"/>
        </w:trPr>
        <w:tc>
          <w:tcPr>
            <w:tcW w:w="1190" w:type="dxa"/>
            <w:tcBorders>
              <w:top w:val="nil"/>
              <w:left w:val="single" w:sz="4" w:space="0" w:color="auto"/>
              <w:bottom w:val="single" w:sz="4" w:space="0" w:color="auto"/>
              <w:right w:val="single" w:sz="4" w:space="0" w:color="auto"/>
            </w:tcBorders>
          </w:tcPr>
          <w:p w14:paraId="6906CDED" w14:textId="77777777" w:rsidR="00AC0C34" w:rsidRPr="00CF3C6A" w:rsidRDefault="00AC0C34" w:rsidP="006729DB">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4516F4D5" w14:textId="77777777" w:rsidR="00AC0C34" w:rsidRPr="00CF3C6A" w:rsidRDefault="00AC0C34" w:rsidP="006729DB">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CBB7343"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4189AF" w14:textId="77777777" w:rsidR="00AC0C34" w:rsidRPr="00CF3C6A" w:rsidRDefault="00AC0C34" w:rsidP="006729DB">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134BEF32"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32404DD" w14:textId="77777777" w:rsidR="00AC0C34" w:rsidRPr="00CF3C6A" w:rsidRDefault="00AC0C34" w:rsidP="006729DB">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7DB78D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9B8835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6926369" w14:textId="77777777" w:rsidR="00AC0C34" w:rsidRPr="00CF3C6A" w:rsidRDefault="00AC0C34" w:rsidP="006729DB">
            <w:pPr>
              <w:pStyle w:val="TAL"/>
            </w:pPr>
          </w:p>
        </w:tc>
      </w:tr>
      <w:tr w:rsidR="00AC0C34" w:rsidRPr="00CF3C6A" w14:paraId="0A0A14C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DC779B4" w14:textId="77777777" w:rsidR="00AC0C34" w:rsidRPr="00CF3C6A" w:rsidRDefault="00AC0C34" w:rsidP="006729DB">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894BC78" w14:textId="77777777" w:rsidR="00AC0C34" w:rsidRPr="00CF3C6A" w:rsidRDefault="00AC0C34" w:rsidP="006729DB">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D0F0568"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4F615C" w14:textId="77777777" w:rsidR="00AC0C34" w:rsidRPr="00CF3C6A" w:rsidRDefault="00AC0C34" w:rsidP="006729DB">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4570CEC" w14:textId="77777777" w:rsidR="00AC0C34" w:rsidRPr="00CF3C6A" w:rsidRDefault="00AC0C34" w:rsidP="006729DB">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A976F02"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E8A7F2F" w14:textId="77777777" w:rsidR="00AC0C34" w:rsidRPr="00CF3C6A" w:rsidDel="00AE644B" w:rsidRDefault="00AC0C34" w:rsidP="006729DB">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023E17A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31E1286" w14:textId="77777777" w:rsidR="00AC0C34" w:rsidRPr="00CF3C6A" w:rsidRDefault="00AC0C34" w:rsidP="006729DB">
            <w:pPr>
              <w:pStyle w:val="TAL"/>
            </w:pPr>
            <w:r w:rsidRPr="00CF3C6A">
              <w:t>Subtest 1-1: F026</w:t>
            </w:r>
          </w:p>
          <w:p w14:paraId="53B962A4" w14:textId="77777777" w:rsidR="00AC0C34" w:rsidRPr="00CF3C6A" w:rsidRDefault="00AC0C34" w:rsidP="006729DB">
            <w:pPr>
              <w:pStyle w:val="TAL"/>
            </w:pPr>
            <w:r w:rsidRPr="00CF3C6A">
              <w:t>Subtest 2-1: F025</w:t>
            </w:r>
          </w:p>
        </w:tc>
      </w:tr>
      <w:tr w:rsidR="00AC0C34" w:rsidRPr="00CF3C6A" w14:paraId="1C304A2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FCB0E86" w14:textId="77777777" w:rsidR="00AC0C34" w:rsidRPr="00CF3C6A" w:rsidRDefault="00AC0C34" w:rsidP="006729DB">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6BF8FF6C" w14:textId="77777777" w:rsidR="00AC0C34" w:rsidRPr="00CF3C6A" w:rsidRDefault="00AC0C34" w:rsidP="006729DB">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6BBCC8"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3629E3" w14:textId="77777777" w:rsidR="00AC0C34" w:rsidRPr="00CF3C6A" w:rsidRDefault="00AC0C34" w:rsidP="006729DB">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2F1AC27" w14:textId="77777777" w:rsidR="00AC0C34" w:rsidRPr="00CF3C6A" w:rsidRDefault="00AC0C34" w:rsidP="006729DB">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5C6620F8"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50BAAE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BA82D7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DE52E5C" w14:textId="77777777" w:rsidR="00AC0C34" w:rsidRPr="00CF3C6A" w:rsidRDefault="00AC0C34" w:rsidP="006729DB">
            <w:pPr>
              <w:pStyle w:val="TAL"/>
            </w:pPr>
          </w:p>
        </w:tc>
      </w:tr>
      <w:tr w:rsidR="00AC0C34" w:rsidRPr="00CF3C6A" w14:paraId="4776451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3988B24" w14:textId="77777777" w:rsidR="00AC0C34" w:rsidRPr="00CF3C6A" w:rsidRDefault="00AC0C34" w:rsidP="006729DB">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0E1E8B92" w14:textId="77777777" w:rsidR="00AC0C34" w:rsidRPr="00CF3C6A" w:rsidRDefault="00AC0C34" w:rsidP="006729DB">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DD08F3"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AD32DB" w14:textId="77777777" w:rsidR="00AC0C34" w:rsidRPr="00CF3C6A" w:rsidRDefault="00AC0C34" w:rsidP="006729DB">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058500EF" w14:textId="77777777" w:rsidR="00AC0C34" w:rsidRPr="00CF3C6A" w:rsidRDefault="00AC0C34" w:rsidP="006729DB">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A819096" w14:textId="77777777" w:rsidR="00AC0C34" w:rsidRPr="00CF3C6A" w:rsidRDefault="00AC0C34" w:rsidP="006729DB">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794BA70" w14:textId="77777777" w:rsidR="00AC0C34" w:rsidRPr="00CF3C6A" w:rsidRDefault="00AC0C34" w:rsidP="006729DB">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FC11C6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E6B5A5C" w14:textId="77777777" w:rsidR="00AC0C34" w:rsidRPr="00CF3C6A" w:rsidRDefault="00AC0C34" w:rsidP="006729DB">
            <w:pPr>
              <w:pStyle w:val="TAL"/>
            </w:pPr>
          </w:p>
        </w:tc>
      </w:tr>
      <w:tr w:rsidR="00AC0C34" w:rsidRPr="00CF3C6A" w14:paraId="5638528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F44D8F3" w14:textId="77777777" w:rsidR="00AC0C34" w:rsidRPr="00CF3C6A" w:rsidRDefault="00AC0C34" w:rsidP="006729DB">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2F439D19" w14:textId="77777777" w:rsidR="00AC0C34" w:rsidRPr="00CF3C6A" w:rsidRDefault="00AC0C34" w:rsidP="006729DB">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E921C"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6827B3" w14:textId="77777777" w:rsidR="00AC0C34" w:rsidRPr="00CF3C6A" w:rsidRDefault="00AC0C34" w:rsidP="006729DB">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CC7A43E" w14:textId="77777777" w:rsidR="00AC0C34" w:rsidRPr="00CF3C6A" w:rsidRDefault="00AC0C34" w:rsidP="006729DB">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F4AA6E" w14:textId="77777777" w:rsidR="00AC0C34" w:rsidRPr="00CF3C6A" w:rsidRDefault="00AC0C34" w:rsidP="006729DB">
            <w:pPr>
              <w:pStyle w:val="TAL"/>
              <w:rPr>
                <w:rFonts w:cs="Arial"/>
              </w:rPr>
            </w:pPr>
            <w:r w:rsidRPr="00CF3C6A">
              <w:rPr>
                <w:rFonts w:cs="Arial"/>
              </w:rPr>
              <w:t>D009</w:t>
            </w:r>
          </w:p>
          <w:p w14:paraId="423AF183" w14:textId="77777777" w:rsidR="00AC0C34" w:rsidRPr="00CF3C6A" w:rsidRDefault="00AC0C34" w:rsidP="006729DB">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50073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B3237B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08FC2FD" w14:textId="77777777" w:rsidR="00AC0C34" w:rsidRPr="00CF3C6A" w:rsidRDefault="00AC0C34" w:rsidP="006729DB">
            <w:pPr>
              <w:pStyle w:val="TAL"/>
            </w:pPr>
            <w:r w:rsidRPr="00CF3C6A">
              <w:t>Subtest 1-3: F023</w:t>
            </w:r>
          </w:p>
        </w:tc>
      </w:tr>
      <w:tr w:rsidR="00AC0C34" w:rsidRPr="00CF3C6A" w14:paraId="70E12D4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9C1FC99" w14:textId="77777777" w:rsidR="00AC0C34" w:rsidRPr="00CF3C6A" w:rsidRDefault="00AC0C34" w:rsidP="006729DB">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32045C57" w14:textId="77777777" w:rsidR="00AC0C34" w:rsidRPr="00CF3C6A" w:rsidRDefault="00AC0C34" w:rsidP="006729DB">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573884"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2001A8" w14:textId="77777777" w:rsidR="00AC0C34" w:rsidRPr="00CF3C6A" w:rsidRDefault="00AC0C34" w:rsidP="006729DB">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BEC84D8" w14:textId="77777777" w:rsidR="00AC0C34" w:rsidRPr="00CF3C6A" w:rsidRDefault="00AC0C34" w:rsidP="006729DB">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B0FAC9" w14:textId="77777777" w:rsidR="00AC0C34" w:rsidRPr="00CF3C6A" w:rsidRDefault="00AC0C34" w:rsidP="006729DB">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F9199D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FC8402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052BB1E" w14:textId="77777777" w:rsidR="00AC0C34" w:rsidRPr="00CF3C6A" w:rsidRDefault="00AC0C34" w:rsidP="006729DB">
            <w:pPr>
              <w:pStyle w:val="TAL"/>
            </w:pPr>
          </w:p>
        </w:tc>
      </w:tr>
      <w:tr w:rsidR="00AC0C34" w:rsidRPr="00CF3C6A" w14:paraId="7498D5A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9933CFD" w14:textId="77777777" w:rsidR="00AC0C34" w:rsidRPr="00CF3C6A" w:rsidRDefault="00AC0C34" w:rsidP="006729DB">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709765F0" w14:textId="77777777" w:rsidR="00AC0C34" w:rsidRPr="00CF3C6A" w:rsidRDefault="00AC0C34" w:rsidP="006729DB">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2E9295"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A5BA2" w14:textId="77777777" w:rsidR="00AC0C34" w:rsidRPr="00CF3C6A" w:rsidRDefault="00AC0C34" w:rsidP="006729DB">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C5A3948" w14:textId="77777777" w:rsidR="00AC0C34" w:rsidRPr="00CF3C6A" w:rsidRDefault="00AC0C34" w:rsidP="006729DB">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45A6B" w14:textId="77777777" w:rsidR="00AC0C34" w:rsidRPr="00CF3C6A" w:rsidRDefault="00AC0C34" w:rsidP="006729DB">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1D9DD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A3D8C1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6340460" w14:textId="77777777" w:rsidR="00AC0C34" w:rsidRPr="00CF3C6A" w:rsidRDefault="00AC0C34" w:rsidP="006729DB">
            <w:pPr>
              <w:pStyle w:val="TAL"/>
            </w:pPr>
          </w:p>
        </w:tc>
      </w:tr>
      <w:tr w:rsidR="00AC0C34" w:rsidRPr="00CF3C6A" w14:paraId="3B54CB5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6494E66" w14:textId="77777777" w:rsidR="00AC0C34" w:rsidRPr="00CF3C6A" w:rsidRDefault="00AC0C34" w:rsidP="006729DB">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55153BA" w14:textId="77777777" w:rsidR="00AC0C34" w:rsidRPr="00CF3C6A" w:rsidRDefault="00AC0C34" w:rsidP="006729DB">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C05FB01" w14:textId="77777777" w:rsidR="00AC0C34" w:rsidRPr="00CF3C6A" w:rsidRDefault="00AC0C34" w:rsidP="006729DB">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7B5FE9" w14:textId="77777777" w:rsidR="00AC0C34" w:rsidRPr="00CF3C6A" w:rsidRDefault="00AC0C34" w:rsidP="006729DB">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41B1B93" w14:textId="77777777" w:rsidR="00AC0C34" w:rsidRPr="00CF3C6A" w:rsidRDefault="00AC0C34" w:rsidP="006729DB">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EFDBD81"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5BD54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912EA3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5AF90DB" w14:textId="77777777" w:rsidR="00AC0C34" w:rsidRPr="00CF3C6A" w:rsidRDefault="00AC0C34" w:rsidP="006729DB">
            <w:pPr>
              <w:pStyle w:val="TAL"/>
            </w:pPr>
          </w:p>
        </w:tc>
      </w:tr>
      <w:tr w:rsidR="00AC0C34" w:rsidRPr="00CF3C6A" w14:paraId="641E5CB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F0ABCA0" w14:textId="77777777" w:rsidR="00AC0C34" w:rsidRPr="00CF3C6A" w:rsidRDefault="00AC0C34" w:rsidP="006729DB">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9F31A0C" w14:textId="77777777" w:rsidR="00AC0C34" w:rsidRPr="00CF3C6A" w:rsidRDefault="00AC0C34" w:rsidP="006729DB">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E3B029F" w14:textId="77777777" w:rsidR="00AC0C34" w:rsidRPr="00CF3C6A" w:rsidRDefault="00AC0C34" w:rsidP="006729DB">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8E05372" w14:textId="77777777" w:rsidR="00AC0C34" w:rsidRPr="00CF3C6A" w:rsidRDefault="00AC0C34" w:rsidP="006729DB">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0EE1368" w14:textId="77777777" w:rsidR="00AC0C34" w:rsidRPr="00CF3C6A" w:rsidRDefault="00AC0C34" w:rsidP="006729DB">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86B5233"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3D4B1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2758B2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268A8BE" w14:textId="77777777" w:rsidR="00AC0C34" w:rsidRPr="00CF3C6A" w:rsidRDefault="00AC0C34" w:rsidP="006729DB">
            <w:pPr>
              <w:pStyle w:val="TAL"/>
            </w:pPr>
          </w:p>
        </w:tc>
      </w:tr>
      <w:tr w:rsidR="00AC0C34" w:rsidRPr="00CF3C6A" w14:paraId="5441D90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BD87EB8" w14:textId="77777777" w:rsidR="00AC0C34" w:rsidRPr="00CF3C6A" w:rsidRDefault="00AC0C34" w:rsidP="006729DB">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3B8264A9" w14:textId="77777777" w:rsidR="00AC0C34" w:rsidRPr="00CF3C6A" w:rsidRDefault="00AC0C34" w:rsidP="006729DB">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C7F23" w14:textId="77777777" w:rsidR="00AC0C34" w:rsidRPr="00CF3C6A" w:rsidRDefault="00AC0C34" w:rsidP="006729DB">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63017" w14:textId="77777777" w:rsidR="00AC0C34" w:rsidRPr="00CF3C6A" w:rsidRDefault="00AC0C34" w:rsidP="006729DB">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5EFBC0C" w14:textId="77777777" w:rsidR="00AC0C34" w:rsidRPr="00CF3C6A" w:rsidRDefault="00AC0C34" w:rsidP="006729DB">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0DDC17" w14:textId="77777777" w:rsidR="00AC0C34" w:rsidRPr="00CF3C6A" w:rsidRDefault="00AC0C34" w:rsidP="006729DB">
            <w:pPr>
              <w:pStyle w:val="TAL"/>
              <w:rPr>
                <w:rFonts w:cs="Arial"/>
              </w:rPr>
            </w:pPr>
            <w:r w:rsidRPr="00CF3C6A">
              <w:rPr>
                <w:rFonts w:cs="Arial"/>
              </w:rPr>
              <w:t>D009</w:t>
            </w:r>
          </w:p>
          <w:p w14:paraId="23C1665A" w14:textId="77777777" w:rsidR="00AC0C34" w:rsidRPr="00CF3C6A" w:rsidRDefault="00AC0C34" w:rsidP="006729DB">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80583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FC642A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3F7CB60" w14:textId="77777777" w:rsidR="00AC0C34" w:rsidRPr="00CF3C6A" w:rsidRDefault="00AC0C34" w:rsidP="006729DB">
            <w:pPr>
              <w:pStyle w:val="TAL"/>
            </w:pPr>
          </w:p>
        </w:tc>
      </w:tr>
      <w:tr w:rsidR="00AC0C34" w:rsidRPr="00CF3C6A" w14:paraId="669B967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D2F8907" w14:textId="77777777" w:rsidR="00AC0C34" w:rsidRPr="00CF3C6A" w:rsidRDefault="00AC0C34" w:rsidP="006729DB">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23A8C72F" w14:textId="77777777" w:rsidR="00AC0C34" w:rsidRPr="00CF3C6A" w:rsidRDefault="00AC0C34" w:rsidP="006729DB">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EE1072" w14:textId="77777777" w:rsidR="00AC0C34" w:rsidRPr="00CF3C6A" w:rsidRDefault="00AC0C34" w:rsidP="006729DB">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F9ABFE" w14:textId="77777777" w:rsidR="00AC0C34" w:rsidRPr="00CF3C6A" w:rsidRDefault="00AC0C34" w:rsidP="006729DB">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4C483385" w14:textId="77777777" w:rsidR="00AC0C34" w:rsidRPr="00CF3C6A" w:rsidRDefault="00AC0C34" w:rsidP="006729DB">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8ED6616" w14:textId="77777777" w:rsidR="00AC0C34" w:rsidRPr="00CF3C6A" w:rsidRDefault="00AC0C34" w:rsidP="006729DB">
            <w:pPr>
              <w:pStyle w:val="TAL"/>
              <w:rPr>
                <w:rFonts w:cs="Arial"/>
              </w:rPr>
            </w:pPr>
            <w:r w:rsidRPr="00CF3C6A">
              <w:rPr>
                <w:rFonts w:cs="Arial"/>
              </w:rPr>
              <w:t>D009</w:t>
            </w:r>
          </w:p>
          <w:p w14:paraId="16721BA2" w14:textId="77777777" w:rsidR="00AC0C34" w:rsidRPr="00CF3C6A" w:rsidRDefault="00AC0C34" w:rsidP="006729DB">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29ACDD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7D6E56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A2C7545" w14:textId="77777777" w:rsidR="00AC0C34" w:rsidRPr="00CF3C6A" w:rsidRDefault="00AC0C34" w:rsidP="006729DB">
            <w:pPr>
              <w:pStyle w:val="TAL"/>
            </w:pPr>
          </w:p>
        </w:tc>
      </w:tr>
      <w:tr w:rsidR="00AC0C34" w:rsidRPr="00CF3C6A" w14:paraId="5E54A12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9E8D248" w14:textId="77777777" w:rsidR="00AC0C34" w:rsidRPr="00CF3C6A" w:rsidRDefault="00AC0C34" w:rsidP="006729DB">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73D8200B" w14:textId="77777777" w:rsidR="00AC0C34" w:rsidRPr="00CF3C6A" w:rsidRDefault="00AC0C34" w:rsidP="006729DB">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524AFE" w14:textId="77777777" w:rsidR="00AC0C34" w:rsidRPr="00CF3C6A" w:rsidRDefault="00AC0C34" w:rsidP="006729DB">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13DC00" w14:textId="77777777" w:rsidR="00AC0C34" w:rsidRPr="00CF3C6A" w:rsidRDefault="00AC0C34" w:rsidP="006729DB">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71EBAACA" w14:textId="77777777" w:rsidR="00AC0C34" w:rsidRPr="00CF3C6A" w:rsidRDefault="00AC0C34" w:rsidP="006729DB">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7903E976" w14:textId="77777777" w:rsidR="00AC0C34" w:rsidRPr="00CF3C6A" w:rsidRDefault="00AC0C34" w:rsidP="006729DB">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262056C5" w14:textId="77777777" w:rsidR="00AC0C34" w:rsidRPr="00CF3C6A" w:rsidRDefault="00AC0C34" w:rsidP="006729DB">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1AD83A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89F9CF1" w14:textId="77777777" w:rsidR="00AC0C34" w:rsidRPr="00CF3C6A" w:rsidRDefault="00AC0C34" w:rsidP="006729DB">
            <w:pPr>
              <w:pStyle w:val="TAL"/>
            </w:pPr>
            <w:r w:rsidRPr="00CF3C6A">
              <w:t>Subtest 1-2: F022</w:t>
            </w:r>
          </w:p>
        </w:tc>
      </w:tr>
      <w:tr w:rsidR="00AC0C34" w:rsidRPr="00CF3C6A" w14:paraId="16DD799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FB6C8E1" w14:textId="77777777" w:rsidR="00AC0C34" w:rsidRPr="00CF3C6A" w:rsidRDefault="00AC0C34" w:rsidP="006729DB">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524541AB" w14:textId="77777777" w:rsidR="00AC0C34" w:rsidRPr="00CF3C6A" w:rsidRDefault="00AC0C34" w:rsidP="006729DB">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5268C"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D49223" w14:textId="77777777" w:rsidR="00AC0C34" w:rsidRPr="00CF3C6A" w:rsidRDefault="00AC0C34" w:rsidP="006729DB">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DF73B48" w14:textId="77777777" w:rsidR="00AC0C34" w:rsidRPr="00CF3C6A" w:rsidRDefault="00AC0C34" w:rsidP="006729DB">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AA0894" w14:textId="77777777" w:rsidR="00AC0C34" w:rsidRPr="00CF3C6A" w:rsidRDefault="00AC0C34" w:rsidP="006729DB">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618044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2693B4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A144666" w14:textId="77777777" w:rsidR="00AC0C34" w:rsidRPr="00CF3C6A" w:rsidRDefault="00AC0C34" w:rsidP="006729DB">
            <w:pPr>
              <w:pStyle w:val="TAL"/>
            </w:pPr>
          </w:p>
        </w:tc>
      </w:tr>
      <w:tr w:rsidR="00AC0C34" w:rsidRPr="00CF3C6A" w14:paraId="2A3A2CC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8E9216" w14:textId="77777777" w:rsidR="00AC0C34" w:rsidRPr="00CF3C6A" w:rsidRDefault="00AC0C34" w:rsidP="006729DB">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7D8735F9" w14:textId="77777777" w:rsidR="00AC0C34" w:rsidRPr="00CF3C6A" w:rsidRDefault="00AC0C34" w:rsidP="006729DB">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2E8572" w14:textId="77777777" w:rsidR="00AC0C34" w:rsidRPr="00CF3C6A" w:rsidRDefault="00AC0C34" w:rsidP="006729DB">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C24725" w14:textId="77777777" w:rsidR="00AC0C34" w:rsidRPr="00CF3C6A" w:rsidRDefault="00AC0C34" w:rsidP="006729DB">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5E304363" w14:textId="77777777" w:rsidR="00AC0C34" w:rsidRPr="00CF3C6A" w:rsidRDefault="00AC0C34" w:rsidP="006729DB">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60AD9" w14:textId="77777777" w:rsidR="00AC0C34" w:rsidRPr="00CF3C6A" w:rsidRDefault="00AC0C34" w:rsidP="006729DB">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232B178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73250B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04F3892" w14:textId="77777777" w:rsidR="00AC0C34" w:rsidRPr="00CF3C6A" w:rsidRDefault="00AC0C34" w:rsidP="006729DB">
            <w:pPr>
              <w:pStyle w:val="TAL"/>
            </w:pPr>
          </w:p>
        </w:tc>
      </w:tr>
      <w:tr w:rsidR="00AC0C34" w:rsidRPr="00CF3C6A" w14:paraId="7A3AB4B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4D5A6BE" w14:textId="77777777" w:rsidR="00AC0C34" w:rsidRPr="00CF3C6A" w:rsidRDefault="00AC0C34" w:rsidP="006729DB">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636A7A93" w14:textId="77777777" w:rsidR="00AC0C34" w:rsidRPr="00CF3C6A" w:rsidRDefault="00AC0C34" w:rsidP="006729DB">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ED320C"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A5A543" w14:textId="77777777" w:rsidR="00AC0C34" w:rsidRPr="00CF3C6A" w:rsidRDefault="00AC0C34" w:rsidP="006729DB">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71C1F04D" w14:textId="77777777" w:rsidR="00AC0C34" w:rsidRPr="00CF3C6A" w:rsidRDefault="00AC0C34" w:rsidP="006729DB">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82CA891" w14:textId="77777777" w:rsidR="00AC0C34" w:rsidRPr="00CF3C6A" w:rsidRDefault="00AC0C34" w:rsidP="006729DB">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4BA06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455BEE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88966D4" w14:textId="77777777" w:rsidR="00AC0C34" w:rsidRPr="00CF3C6A" w:rsidRDefault="00AC0C34" w:rsidP="006729DB">
            <w:pPr>
              <w:pStyle w:val="TAL"/>
            </w:pPr>
          </w:p>
        </w:tc>
      </w:tr>
      <w:tr w:rsidR="00AC0C34" w:rsidRPr="00CF3C6A" w14:paraId="0C3C791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933F1A7" w14:textId="77777777" w:rsidR="00AC0C34" w:rsidRPr="00CF3C6A" w:rsidRDefault="00AC0C34" w:rsidP="006729DB">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8CA626C" w14:textId="77777777" w:rsidR="00AC0C34" w:rsidRPr="00CF3C6A" w:rsidRDefault="00AC0C34" w:rsidP="006729DB">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2E790A" w14:textId="77777777" w:rsidR="00AC0C34" w:rsidRPr="00CF3C6A" w:rsidRDefault="00AC0C34" w:rsidP="006729DB">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E64A20" w14:textId="77777777" w:rsidR="00AC0C34" w:rsidRPr="00CF3C6A" w:rsidRDefault="00AC0C34" w:rsidP="006729DB">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69B69121" w14:textId="77777777" w:rsidR="00AC0C34" w:rsidRPr="00CF3C6A" w:rsidRDefault="00AC0C34" w:rsidP="006729DB">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BEA8139" w14:textId="77777777" w:rsidR="00AC0C34" w:rsidRPr="00CF3C6A" w:rsidRDefault="00AC0C34" w:rsidP="006729DB">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E6C203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51C431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8464E74" w14:textId="77777777" w:rsidR="00AC0C34" w:rsidRPr="00CF3C6A" w:rsidRDefault="00AC0C34" w:rsidP="006729DB">
            <w:pPr>
              <w:pStyle w:val="TAL"/>
            </w:pPr>
          </w:p>
        </w:tc>
      </w:tr>
      <w:tr w:rsidR="00AC0C34" w:rsidRPr="00CF3C6A" w14:paraId="0D1F684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6FEC6CC" w14:textId="77777777" w:rsidR="00AC0C34" w:rsidRPr="00CF3C6A" w:rsidRDefault="00AC0C34" w:rsidP="006729DB">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771D263F" w14:textId="77777777" w:rsidR="00AC0C34" w:rsidRPr="00CF3C6A" w:rsidRDefault="00AC0C34" w:rsidP="006729DB">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512A2F" w14:textId="77777777" w:rsidR="00AC0C34" w:rsidRPr="00CF3C6A" w:rsidRDefault="00AC0C34" w:rsidP="006729DB">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8CC2B1C" w14:textId="77777777" w:rsidR="00AC0C34" w:rsidRPr="00CF3C6A" w:rsidRDefault="00AC0C34" w:rsidP="006729DB">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3B9EA970" w14:textId="77777777" w:rsidR="00AC0C34" w:rsidRPr="00CF3C6A" w:rsidRDefault="00AC0C34" w:rsidP="006729DB">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0D7067A" w14:textId="77777777" w:rsidR="00AC0C34" w:rsidRPr="00CF3C6A" w:rsidRDefault="00AC0C34" w:rsidP="006729DB">
            <w:pPr>
              <w:keepNext/>
              <w:keepLines/>
              <w:spacing w:after="0"/>
              <w:rPr>
                <w:rFonts w:ascii="Arial" w:hAnsi="Arial" w:cs="Arial"/>
                <w:sz w:val="18"/>
              </w:rPr>
            </w:pPr>
            <w:r w:rsidRPr="00CF3C6A">
              <w:rPr>
                <w:rFonts w:ascii="Arial" w:hAnsi="Arial" w:cs="Arial"/>
                <w:sz w:val="18"/>
              </w:rPr>
              <w:t>D010</w:t>
            </w:r>
          </w:p>
          <w:p w14:paraId="64205986" w14:textId="77777777" w:rsidR="00AC0C34" w:rsidRPr="00CF3C6A" w:rsidRDefault="00AC0C34" w:rsidP="006729DB">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8175667" w14:textId="77777777" w:rsidR="00AC0C34" w:rsidRPr="00CF3C6A" w:rsidRDefault="00AC0C34" w:rsidP="006729DB">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25A7666" w14:textId="77777777" w:rsidR="00AC0C34" w:rsidRPr="00CF3C6A" w:rsidRDefault="00AC0C34" w:rsidP="006729DB">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37CFDC0" w14:textId="77777777" w:rsidR="00AC0C34" w:rsidRPr="00CF3C6A" w:rsidRDefault="00AC0C34" w:rsidP="006729DB">
            <w:pPr>
              <w:keepNext/>
              <w:keepLines/>
              <w:spacing w:after="0"/>
              <w:rPr>
                <w:rFonts w:ascii="Arial" w:hAnsi="Arial"/>
                <w:sz w:val="18"/>
              </w:rPr>
            </w:pPr>
          </w:p>
        </w:tc>
      </w:tr>
      <w:tr w:rsidR="00AC0C34" w:rsidRPr="00CF3C6A" w14:paraId="1ADB5D2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8F0F245" w14:textId="77777777" w:rsidR="00AC0C34" w:rsidRPr="00CF3C6A" w:rsidRDefault="00AC0C34" w:rsidP="006729DB">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E8AFF8F" w14:textId="77777777" w:rsidR="00AC0C34" w:rsidRPr="00CF3C6A" w:rsidRDefault="00AC0C34" w:rsidP="006729DB">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7AD728" w14:textId="77777777" w:rsidR="00AC0C34" w:rsidRPr="00CF3C6A" w:rsidRDefault="00AC0C34" w:rsidP="006729DB">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49CFAF0" w14:textId="77777777" w:rsidR="00AC0C34" w:rsidRPr="00CF3C6A" w:rsidRDefault="00AC0C34" w:rsidP="006729DB">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7553A81E" w14:textId="77777777" w:rsidR="00AC0C34" w:rsidRPr="00CF3C6A" w:rsidRDefault="00AC0C34" w:rsidP="006729DB">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5658C6C" w14:textId="77777777" w:rsidR="00AC0C34" w:rsidRPr="00CF3C6A" w:rsidRDefault="00AC0C34" w:rsidP="006729DB">
            <w:pPr>
              <w:keepNext/>
              <w:keepLines/>
              <w:spacing w:after="0"/>
              <w:rPr>
                <w:rFonts w:ascii="Arial" w:hAnsi="Arial" w:cs="Arial"/>
                <w:sz w:val="18"/>
              </w:rPr>
            </w:pPr>
            <w:r w:rsidRPr="00CF3C6A">
              <w:rPr>
                <w:rFonts w:ascii="Arial" w:hAnsi="Arial" w:cs="Arial"/>
                <w:sz w:val="18"/>
              </w:rPr>
              <w:t>D010</w:t>
            </w:r>
          </w:p>
          <w:p w14:paraId="43C8D916" w14:textId="77777777" w:rsidR="00AC0C34" w:rsidRPr="00CF3C6A" w:rsidRDefault="00AC0C34" w:rsidP="006729DB">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B3CF045" w14:textId="77777777" w:rsidR="00AC0C34" w:rsidRPr="00CF3C6A" w:rsidRDefault="00AC0C34" w:rsidP="006729DB">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BDA4149" w14:textId="77777777" w:rsidR="00AC0C34" w:rsidRPr="00CF3C6A" w:rsidRDefault="00AC0C34" w:rsidP="006729DB">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F076C87" w14:textId="77777777" w:rsidR="00AC0C34" w:rsidRPr="00CF3C6A" w:rsidRDefault="00AC0C34" w:rsidP="006729DB">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AC0C34" w:rsidRPr="00CF3C6A" w14:paraId="7F6499A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C922A90" w14:textId="77777777" w:rsidR="00AC0C34" w:rsidRPr="00CF3C6A" w:rsidRDefault="00AC0C34" w:rsidP="006729DB">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3E77BE63" w14:textId="77777777" w:rsidR="00AC0C34" w:rsidRPr="00CF3C6A" w:rsidRDefault="00AC0C34" w:rsidP="006729DB">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CFC159"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7391D97" w14:textId="77777777" w:rsidR="00AC0C34" w:rsidRPr="00CF3C6A" w:rsidRDefault="00AC0C34" w:rsidP="006729DB">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753114C6" w14:textId="77777777" w:rsidR="00AC0C34" w:rsidRPr="00CF3C6A" w:rsidRDefault="00AC0C34" w:rsidP="006729DB">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F6F7D9" w14:textId="77777777" w:rsidR="00AC0C34" w:rsidRPr="00CF3C6A" w:rsidRDefault="00AC0C34" w:rsidP="006729DB">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B8F2CD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EB88C2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8E474E0" w14:textId="77777777" w:rsidR="00AC0C34" w:rsidRPr="00CF3C6A" w:rsidRDefault="00AC0C34" w:rsidP="006729DB">
            <w:pPr>
              <w:pStyle w:val="TAL"/>
            </w:pPr>
          </w:p>
        </w:tc>
      </w:tr>
      <w:tr w:rsidR="00AC0C34" w:rsidRPr="00CF3C6A" w14:paraId="4BB9770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16690AD" w14:textId="77777777" w:rsidR="00AC0C34" w:rsidRPr="00CF3C6A" w:rsidRDefault="00AC0C34" w:rsidP="006729DB">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66C918EF" w14:textId="77777777" w:rsidR="00AC0C34" w:rsidRPr="00CF3C6A" w:rsidRDefault="00AC0C34" w:rsidP="006729DB">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CE6BBB"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07B5C8" w14:textId="77777777" w:rsidR="00AC0C34" w:rsidRPr="00CF3C6A" w:rsidRDefault="00AC0C34" w:rsidP="006729DB">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47D5931F" w14:textId="77777777" w:rsidR="00AC0C34" w:rsidRPr="00CF3C6A" w:rsidRDefault="00AC0C34" w:rsidP="006729DB">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779E174" w14:textId="77777777" w:rsidR="00AC0C34" w:rsidRPr="00CF3C6A" w:rsidRDefault="00AC0C34" w:rsidP="006729DB">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9CB0D2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DC3C41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A459D8A" w14:textId="77777777" w:rsidR="00AC0C34" w:rsidRPr="00CF3C6A" w:rsidRDefault="00AC0C34" w:rsidP="006729DB">
            <w:pPr>
              <w:pStyle w:val="TAL"/>
            </w:pPr>
          </w:p>
        </w:tc>
      </w:tr>
      <w:tr w:rsidR="00AC0C34" w:rsidRPr="00CF3C6A" w14:paraId="703412B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518DEE1" w14:textId="77777777" w:rsidR="00AC0C34" w:rsidRPr="00CF3C6A" w:rsidRDefault="00AC0C34" w:rsidP="006729DB">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462B1735" w14:textId="77777777" w:rsidR="00AC0C34" w:rsidRPr="00CF3C6A" w:rsidRDefault="00AC0C34" w:rsidP="006729DB">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26324E"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64C350" w14:textId="77777777" w:rsidR="00AC0C34" w:rsidRPr="00CF3C6A" w:rsidRDefault="00AC0C34" w:rsidP="006729DB">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26A599F9" w14:textId="77777777" w:rsidR="00AC0C34" w:rsidRPr="00CF3C6A" w:rsidRDefault="00AC0C34" w:rsidP="006729DB">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A10AAFE" w14:textId="77777777" w:rsidR="00AC0C34" w:rsidRPr="00CF3C6A" w:rsidRDefault="00AC0C34" w:rsidP="006729DB">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C7C9B5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35FC32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BCF7122" w14:textId="77777777" w:rsidR="00AC0C34" w:rsidRPr="00CF3C6A" w:rsidRDefault="00AC0C34" w:rsidP="006729DB">
            <w:pPr>
              <w:pStyle w:val="TAL"/>
            </w:pPr>
          </w:p>
        </w:tc>
      </w:tr>
      <w:tr w:rsidR="00AC0C34" w:rsidRPr="00CF3C6A" w14:paraId="59011D5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8C00AB9" w14:textId="77777777" w:rsidR="00AC0C34" w:rsidRPr="00CF3C6A" w:rsidRDefault="00AC0C34" w:rsidP="006729DB">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A680CE3" w14:textId="77777777" w:rsidR="00AC0C34" w:rsidRPr="00CF3C6A" w:rsidRDefault="00AC0C34" w:rsidP="006729DB">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4C3245A"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5659E6" w14:textId="77777777" w:rsidR="00AC0C34" w:rsidRPr="00CF3C6A" w:rsidRDefault="00AC0C34" w:rsidP="006729DB">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24C3B827" w14:textId="77777777" w:rsidR="00AC0C34" w:rsidRPr="00CF3C6A" w:rsidRDefault="00AC0C34" w:rsidP="006729DB">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37C83B8" w14:textId="77777777" w:rsidR="00AC0C34" w:rsidRPr="00CF3C6A" w:rsidRDefault="00AC0C34" w:rsidP="006729DB">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AD5CB43" w14:textId="77777777" w:rsidR="00AC0C34" w:rsidRPr="00CF3C6A" w:rsidRDefault="00AC0C34" w:rsidP="006729DB">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6E3A3A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6092C9B" w14:textId="77777777" w:rsidR="00AC0C34" w:rsidRPr="00CF3C6A" w:rsidRDefault="00AC0C34" w:rsidP="006729DB">
            <w:pPr>
              <w:pStyle w:val="TAL"/>
            </w:pPr>
          </w:p>
        </w:tc>
      </w:tr>
      <w:tr w:rsidR="00AC0C34" w:rsidRPr="00CF3C6A" w14:paraId="420D21A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ACF3CCB" w14:textId="77777777" w:rsidR="00AC0C34" w:rsidRPr="00CF3C6A" w:rsidRDefault="00AC0C34" w:rsidP="006729DB">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B5BF557" w14:textId="77777777" w:rsidR="00AC0C34" w:rsidRPr="00CF3C6A" w:rsidRDefault="00AC0C34" w:rsidP="006729DB">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DFC9EC"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5228DD" w14:textId="77777777" w:rsidR="00AC0C34" w:rsidRPr="00CF3C6A" w:rsidRDefault="00AC0C34" w:rsidP="006729DB">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7F6A715" w14:textId="77777777" w:rsidR="00AC0C34" w:rsidRPr="00CF3C6A" w:rsidRDefault="00AC0C34" w:rsidP="006729DB">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C74DA1F" w14:textId="77777777" w:rsidR="00AC0C34" w:rsidRPr="00CF3C6A" w:rsidRDefault="00AC0C34" w:rsidP="006729DB">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9E0BD1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DC2EF6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A67FACB" w14:textId="77777777" w:rsidR="00AC0C34" w:rsidRPr="00CF3C6A" w:rsidRDefault="00AC0C34" w:rsidP="006729DB">
            <w:pPr>
              <w:pStyle w:val="TAL"/>
            </w:pPr>
          </w:p>
        </w:tc>
      </w:tr>
      <w:tr w:rsidR="00AC0C34" w:rsidRPr="00CF3C6A" w14:paraId="7DE2C3F6" w14:textId="77777777" w:rsidTr="006729DB">
        <w:trPr>
          <w:jc w:val="center"/>
        </w:trPr>
        <w:tc>
          <w:tcPr>
            <w:tcW w:w="1190" w:type="dxa"/>
            <w:tcBorders>
              <w:top w:val="single" w:sz="4" w:space="0" w:color="auto"/>
              <w:left w:val="single" w:sz="4" w:space="0" w:color="auto"/>
              <w:bottom w:val="nil"/>
              <w:right w:val="single" w:sz="4" w:space="0" w:color="auto"/>
            </w:tcBorders>
          </w:tcPr>
          <w:p w14:paraId="0CCFD5D6" w14:textId="77777777" w:rsidR="00AC0C34" w:rsidRPr="00CF3C6A" w:rsidRDefault="00AC0C34" w:rsidP="006729DB">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C4B3D00" w14:textId="77777777" w:rsidR="00AC0C34" w:rsidRPr="00CF3C6A" w:rsidRDefault="00AC0C34" w:rsidP="006729DB">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D6FDCB4"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72A59B" w14:textId="77777777" w:rsidR="00AC0C34" w:rsidRPr="00CF3C6A" w:rsidRDefault="00AC0C34" w:rsidP="006729DB">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447F856" w14:textId="77777777" w:rsidR="00AC0C34" w:rsidRPr="00CF3C6A" w:rsidRDefault="00AC0C34" w:rsidP="006729DB">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0ECA97"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7EEA6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1F372D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388B05E" w14:textId="77777777" w:rsidR="00AC0C34" w:rsidRPr="00CF3C6A" w:rsidRDefault="00AC0C34" w:rsidP="006729DB">
            <w:pPr>
              <w:pStyle w:val="TAL"/>
            </w:pPr>
          </w:p>
        </w:tc>
      </w:tr>
      <w:tr w:rsidR="00AC0C34" w:rsidRPr="00CF3C6A" w14:paraId="26D85F20" w14:textId="77777777" w:rsidTr="006729DB">
        <w:trPr>
          <w:jc w:val="center"/>
        </w:trPr>
        <w:tc>
          <w:tcPr>
            <w:tcW w:w="1190" w:type="dxa"/>
            <w:tcBorders>
              <w:top w:val="nil"/>
              <w:left w:val="single" w:sz="4" w:space="0" w:color="auto"/>
              <w:bottom w:val="single" w:sz="4" w:space="0" w:color="auto"/>
              <w:right w:val="single" w:sz="4" w:space="0" w:color="auto"/>
            </w:tcBorders>
          </w:tcPr>
          <w:p w14:paraId="7F84AEF2" w14:textId="77777777" w:rsidR="00AC0C34" w:rsidRPr="00CF3C6A" w:rsidRDefault="00AC0C34" w:rsidP="006729DB">
            <w:pPr>
              <w:pStyle w:val="TAL"/>
            </w:pPr>
          </w:p>
        </w:tc>
        <w:tc>
          <w:tcPr>
            <w:tcW w:w="4512" w:type="dxa"/>
            <w:tcBorders>
              <w:top w:val="nil"/>
              <w:left w:val="single" w:sz="4" w:space="0" w:color="auto"/>
              <w:bottom w:val="single" w:sz="4" w:space="0" w:color="auto"/>
              <w:right w:val="single" w:sz="4" w:space="0" w:color="auto"/>
            </w:tcBorders>
          </w:tcPr>
          <w:p w14:paraId="2038806A" w14:textId="77777777" w:rsidR="00AC0C34" w:rsidRPr="00CF3C6A" w:rsidRDefault="00AC0C34" w:rsidP="006729DB">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2A317C8"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D4331E" w14:textId="77777777" w:rsidR="00AC0C34" w:rsidRPr="00CF3C6A" w:rsidRDefault="00AC0C34" w:rsidP="006729DB">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8B9C91C"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A650E63"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1E5D64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95AA52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57DD16E" w14:textId="77777777" w:rsidR="00AC0C34" w:rsidRPr="00CF3C6A" w:rsidRDefault="00AC0C34" w:rsidP="006729DB">
            <w:pPr>
              <w:pStyle w:val="TAL"/>
            </w:pPr>
          </w:p>
        </w:tc>
      </w:tr>
      <w:tr w:rsidR="00AC0C34" w:rsidRPr="00CF3C6A" w14:paraId="1ADB6E56" w14:textId="77777777" w:rsidTr="006729DB">
        <w:trPr>
          <w:jc w:val="center"/>
        </w:trPr>
        <w:tc>
          <w:tcPr>
            <w:tcW w:w="1190" w:type="dxa"/>
            <w:tcBorders>
              <w:top w:val="single" w:sz="4" w:space="0" w:color="auto"/>
              <w:left w:val="single" w:sz="4" w:space="0" w:color="auto"/>
              <w:bottom w:val="nil"/>
              <w:right w:val="single" w:sz="4" w:space="0" w:color="auto"/>
            </w:tcBorders>
          </w:tcPr>
          <w:p w14:paraId="55C61342" w14:textId="77777777" w:rsidR="00AC0C34" w:rsidRPr="00CF3C6A" w:rsidRDefault="00AC0C34" w:rsidP="006729DB">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2ADDB381" w14:textId="77777777" w:rsidR="00AC0C34" w:rsidRPr="00CF3C6A" w:rsidRDefault="00AC0C34" w:rsidP="006729DB">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63C1E41"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B61548B" w14:textId="77777777" w:rsidR="00AC0C34" w:rsidRPr="00CF3C6A" w:rsidRDefault="00AC0C34" w:rsidP="006729DB">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7FF5236C" w14:textId="77777777" w:rsidR="00AC0C34" w:rsidRPr="00CF3C6A" w:rsidRDefault="00AC0C34" w:rsidP="006729DB">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A5CD8A6"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F0403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9DCEEE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BC4E03E" w14:textId="77777777" w:rsidR="00AC0C34" w:rsidRPr="00CF3C6A" w:rsidRDefault="00AC0C34" w:rsidP="006729DB">
            <w:pPr>
              <w:pStyle w:val="TAL"/>
            </w:pPr>
          </w:p>
        </w:tc>
      </w:tr>
      <w:tr w:rsidR="00AC0C34" w:rsidRPr="00CF3C6A" w14:paraId="17A0511A" w14:textId="77777777" w:rsidTr="006729DB">
        <w:trPr>
          <w:jc w:val="center"/>
        </w:trPr>
        <w:tc>
          <w:tcPr>
            <w:tcW w:w="1190" w:type="dxa"/>
            <w:tcBorders>
              <w:top w:val="nil"/>
              <w:left w:val="single" w:sz="4" w:space="0" w:color="auto"/>
              <w:bottom w:val="single" w:sz="4" w:space="0" w:color="auto"/>
              <w:right w:val="single" w:sz="4" w:space="0" w:color="auto"/>
            </w:tcBorders>
          </w:tcPr>
          <w:p w14:paraId="6F249B7A" w14:textId="77777777" w:rsidR="00AC0C34" w:rsidRPr="00CF3C6A" w:rsidRDefault="00AC0C34" w:rsidP="006729DB">
            <w:pPr>
              <w:pStyle w:val="TAL"/>
            </w:pPr>
          </w:p>
        </w:tc>
        <w:tc>
          <w:tcPr>
            <w:tcW w:w="4512" w:type="dxa"/>
            <w:tcBorders>
              <w:top w:val="nil"/>
              <w:left w:val="single" w:sz="4" w:space="0" w:color="auto"/>
              <w:bottom w:val="single" w:sz="4" w:space="0" w:color="auto"/>
              <w:right w:val="single" w:sz="4" w:space="0" w:color="auto"/>
            </w:tcBorders>
          </w:tcPr>
          <w:p w14:paraId="6A6D8709" w14:textId="77777777" w:rsidR="00AC0C34" w:rsidRPr="00CF3C6A" w:rsidRDefault="00AC0C34" w:rsidP="006729DB">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6E25DE2"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385303" w14:textId="77777777" w:rsidR="00AC0C34" w:rsidRPr="00CF3C6A" w:rsidRDefault="00AC0C34" w:rsidP="006729DB">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CD55E80"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097281F"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1EAFC0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ED2D54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94C1A79" w14:textId="77777777" w:rsidR="00AC0C34" w:rsidRPr="00CF3C6A" w:rsidRDefault="00AC0C34" w:rsidP="006729DB">
            <w:pPr>
              <w:pStyle w:val="TAL"/>
            </w:pPr>
          </w:p>
        </w:tc>
      </w:tr>
      <w:tr w:rsidR="00AC0C34" w:rsidRPr="00CF3C6A" w14:paraId="4B162801" w14:textId="77777777" w:rsidTr="006729DB">
        <w:trPr>
          <w:jc w:val="center"/>
        </w:trPr>
        <w:tc>
          <w:tcPr>
            <w:tcW w:w="1190" w:type="dxa"/>
            <w:tcBorders>
              <w:top w:val="single" w:sz="4" w:space="0" w:color="auto"/>
              <w:left w:val="single" w:sz="4" w:space="0" w:color="auto"/>
              <w:bottom w:val="nil"/>
              <w:right w:val="single" w:sz="4" w:space="0" w:color="auto"/>
            </w:tcBorders>
          </w:tcPr>
          <w:p w14:paraId="7C540E4F" w14:textId="77777777" w:rsidR="00AC0C34" w:rsidRPr="00CF3C6A" w:rsidRDefault="00AC0C34" w:rsidP="006729DB">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3FB5F1EC" w14:textId="77777777" w:rsidR="00AC0C34" w:rsidRPr="00CF3C6A" w:rsidRDefault="00AC0C34" w:rsidP="006729DB">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20EC313" w14:textId="77777777" w:rsidR="00AC0C34" w:rsidRPr="00CF3C6A" w:rsidRDefault="00AC0C34" w:rsidP="006729DB">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B5E8FA9" w14:textId="77777777" w:rsidR="00AC0C34" w:rsidRPr="00CF3C6A" w:rsidRDefault="00AC0C34" w:rsidP="006729DB">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5BA257B" w14:textId="77777777" w:rsidR="00AC0C34" w:rsidRPr="00CF3C6A" w:rsidRDefault="00AC0C34" w:rsidP="006729DB">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13CA66A"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C91C5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450AAF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5BBA783" w14:textId="77777777" w:rsidR="00AC0C34" w:rsidRPr="00CF3C6A" w:rsidRDefault="00AC0C34" w:rsidP="006729DB">
            <w:pPr>
              <w:pStyle w:val="TAL"/>
            </w:pPr>
          </w:p>
        </w:tc>
      </w:tr>
      <w:tr w:rsidR="00AC0C34" w:rsidRPr="00CF3C6A" w14:paraId="2C5C0183" w14:textId="77777777" w:rsidTr="006729DB">
        <w:trPr>
          <w:jc w:val="center"/>
        </w:trPr>
        <w:tc>
          <w:tcPr>
            <w:tcW w:w="1190" w:type="dxa"/>
            <w:tcBorders>
              <w:top w:val="nil"/>
              <w:left w:val="single" w:sz="4" w:space="0" w:color="auto"/>
              <w:bottom w:val="single" w:sz="4" w:space="0" w:color="auto"/>
              <w:right w:val="single" w:sz="4" w:space="0" w:color="auto"/>
            </w:tcBorders>
          </w:tcPr>
          <w:p w14:paraId="2C0978EB" w14:textId="77777777" w:rsidR="00AC0C34" w:rsidRPr="00CF3C6A" w:rsidRDefault="00AC0C34" w:rsidP="006729DB">
            <w:pPr>
              <w:pStyle w:val="TAL"/>
            </w:pPr>
          </w:p>
        </w:tc>
        <w:tc>
          <w:tcPr>
            <w:tcW w:w="4512" w:type="dxa"/>
            <w:tcBorders>
              <w:top w:val="nil"/>
              <w:left w:val="single" w:sz="4" w:space="0" w:color="auto"/>
              <w:bottom w:val="single" w:sz="4" w:space="0" w:color="auto"/>
              <w:right w:val="single" w:sz="4" w:space="0" w:color="auto"/>
            </w:tcBorders>
          </w:tcPr>
          <w:p w14:paraId="02709EF3" w14:textId="77777777" w:rsidR="00AC0C34" w:rsidRPr="00CF3C6A" w:rsidRDefault="00AC0C34" w:rsidP="006729DB">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58E8002"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D19B41" w14:textId="77777777" w:rsidR="00AC0C34" w:rsidRPr="00CF3C6A" w:rsidRDefault="00AC0C34" w:rsidP="006729DB">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23DE4E2"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B826487"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457724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9C6C79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9E474A7" w14:textId="77777777" w:rsidR="00AC0C34" w:rsidRPr="00CF3C6A" w:rsidRDefault="00AC0C34" w:rsidP="006729DB">
            <w:pPr>
              <w:pStyle w:val="TAL"/>
            </w:pPr>
          </w:p>
        </w:tc>
      </w:tr>
      <w:tr w:rsidR="00AC0C34" w:rsidRPr="00CF3C6A" w14:paraId="61D2A20F" w14:textId="77777777" w:rsidTr="006729DB">
        <w:trPr>
          <w:jc w:val="center"/>
        </w:trPr>
        <w:tc>
          <w:tcPr>
            <w:tcW w:w="1190" w:type="dxa"/>
            <w:tcBorders>
              <w:top w:val="nil"/>
              <w:left w:val="single" w:sz="4" w:space="0" w:color="auto"/>
              <w:bottom w:val="single" w:sz="4" w:space="0" w:color="auto"/>
              <w:right w:val="single" w:sz="4" w:space="0" w:color="auto"/>
            </w:tcBorders>
          </w:tcPr>
          <w:p w14:paraId="60B2C612" w14:textId="77777777" w:rsidR="00AC0C34" w:rsidRPr="00CF3C6A" w:rsidRDefault="00AC0C34" w:rsidP="006729DB">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45658551" w14:textId="77777777" w:rsidR="00AC0C34" w:rsidRPr="00CF3C6A" w:rsidRDefault="00AC0C34" w:rsidP="006729DB">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2B85A07"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62A412" w14:textId="77777777" w:rsidR="00AC0C34" w:rsidRPr="00CF3C6A" w:rsidRDefault="00AC0C34" w:rsidP="006729DB">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43D2519" w14:textId="77777777" w:rsidR="00AC0C34" w:rsidRPr="00CF3C6A" w:rsidRDefault="00AC0C34" w:rsidP="006729DB">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8C512C2" w14:textId="77777777" w:rsidR="00AC0C34" w:rsidRPr="00CF3C6A" w:rsidRDefault="00AC0C34" w:rsidP="006729DB">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B6DA52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865624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477C522" w14:textId="77777777" w:rsidR="00AC0C34" w:rsidRPr="00CF3C6A" w:rsidRDefault="00AC0C34" w:rsidP="006729DB">
            <w:pPr>
              <w:pStyle w:val="TAL"/>
            </w:pPr>
          </w:p>
        </w:tc>
      </w:tr>
      <w:tr w:rsidR="00AC0C34" w:rsidRPr="00CF3C6A" w14:paraId="22235C56" w14:textId="77777777" w:rsidTr="006729DB">
        <w:trPr>
          <w:jc w:val="center"/>
        </w:trPr>
        <w:tc>
          <w:tcPr>
            <w:tcW w:w="1190" w:type="dxa"/>
            <w:tcBorders>
              <w:top w:val="nil"/>
              <w:left w:val="single" w:sz="4" w:space="0" w:color="auto"/>
              <w:bottom w:val="single" w:sz="4" w:space="0" w:color="auto"/>
              <w:right w:val="single" w:sz="4" w:space="0" w:color="auto"/>
            </w:tcBorders>
          </w:tcPr>
          <w:p w14:paraId="68A00B30" w14:textId="77777777" w:rsidR="00AC0C34" w:rsidRPr="00CF3C6A" w:rsidRDefault="00AC0C34" w:rsidP="006729DB">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5EDA264C" w14:textId="77777777" w:rsidR="00AC0C34" w:rsidRPr="00CF3C6A" w:rsidRDefault="00AC0C34" w:rsidP="006729DB">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1FC2718"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74BCBA" w14:textId="77777777" w:rsidR="00AC0C34" w:rsidRPr="00CF3C6A" w:rsidRDefault="00AC0C34" w:rsidP="006729DB">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67912E6"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DD6C79E" w14:textId="77777777" w:rsidR="00AC0C34" w:rsidRPr="00CF3C6A" w:rsidRDefault="00AC0C34" w:rsidP="006729DB">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3B4A582" w14:textId="77777777" w:rsidR="00AC0C34" w:rsidRPr="00CF3C6A" w:rsidRDefault="00AC0C34" w:rsidP="006729DB">
            <w:pPr>
              <w:pStyle w:val="TAL"/>
            </w:pPr>
            <w:r w:rsidRPr="00CF3C6A">
              <w:t>Subtest 1-1 execution not necessary if subtest 2-1 is executed.</w:t>
            </w:r>
          </w:p>
          <w:p w14:paraId="443E2D0A" w14:textId="77777777" w:rsidR="00AC0C34" w:rsidRPr="00CF3C6A" w:rsidRDefault="00AC0C34" w:rsidP="006729DB">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052B70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044F5BE" w14:textId="77777777" w:rsidR="00AC0C34" w:rsidRPr="00CF3C6A" w:rsidRDefault="00AC0C34" w:rsidP="006729DB">
            <w:pPr>
              <w:pStyle w:val="TAL"/>
            </w:pPr>
            <w:r w:rsidRPr="00CF3C6A">
              <w:t>Subtestss1-1, 1-2: F028</w:t>
            </w:r>
          </w:p>
          <w:p w14:paraId="10943E36" w14:textId="77777777" w:rsidR="00AC0C34" w:rsidRPr="00CF3C6A" w:rsidRDefault="00AC0C34" w:rsidP="006729DB">
            <w:pPr>
              <w:pStyle w:val="TAL"/>
            </w:pPr>
            <w:r w:rsidRPr="00CF3C6A">
              <w:t>Subtests 2-1, 2-2: F027</w:t>
            </w:r>
          </w:p>
        </w:tc>
      </w:tr>
      <w:tr w:rsidR="00AC0C34" w:rsidRPr="00CF3C6A" w14:paraId="71D5BF8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19A03FE" w14:textId="77777777" w:rsidR="00AC0C34" w:rsidRPr="00CF3C6A" w:rsidRDefault="00AC0C34" w:rsidP="006729DB">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4C97FC51" w14:textId="77777777" w:rsidR="00AC0C34" w:rsidRPr="00CF3C6A" w:rsidRDefault="00AC0C34" w:rsidP="006729DB">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B78F7B"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085CA5" w14:textId="77777777" w:rsidR="00AC0C34" w:rsidRPr="00CF3C6A" w:rsidRDefault="00AC0C34" w:rsidP="006729DB">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09D6DC45" w14:textId="77777777" w:rsidR="00AC0C34" w:rsidRPr="00CF3C6A" w:rsidRDefault="00AC0C34" w:rsidP="006729DB">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CCEAA2" w14:textId="77777777" w:rsidR="00AC0C34" w:rsidRPr="00CF3C6A" w:rsidRDefault="00AC0C34" w:rsidP="006729DB">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A51F8B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5BFFA6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0F5D414" w14:textId="77777777" w:rsidR="00AC0C34" w:rsidRPr="00CF3C6A" w:rsidRDefault="00AC0C34" w:rsidP="006729DB">
            <w:pPr>
              <w:pStyle w:val="TAL"/>
            </w:pPr>
          </w:p>
        </w:tc>
      </w:tr>
      <w:tr w:rsidR="00AC0C34" w:rsidRPr="00CF3C6A" w14:paraId="6748692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020B991" w14:textId="77777777" w:rsidR="00AC0C34" w:rsidRPr="00CF3C6A" w:rsidRDefault="00AC0C34" w:rsidP="006729DB">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27BBEDF" w14:textId="77777777" w:rsidR="00AC0C34" w:rsidRPr="00CF3C6A" w:rsidRDefault="00AC0C34" w:rsidP="006729DB">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05670FE" w14:textId="77777777" w:rsidR="00AC0C34" w:rsidRPr="00CF3C6A" w:rsidRDefault="00AC0C34" w:rsidP="006729DB">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397D0A" w14:textId="77777777" w:rsidR="00AC0C34" w:rsidRPr="00CF3C6A" w:rsidRDefault="00AC0C34" w:rsidP="006729DB">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3B7ECE63" w14:textId="77777777" w:rsidR="00AC0C34" w:rsidRPr="00CF3C6A" w:rsidRDefault="00AC0C34" w:rsidP="006729DB">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C07912" w14:textId="77777777" w:rsidR="00AC0C34" w:rsidRPr="00CF3C6A" w:rsidRDefault="00AC0C34" w:rsidP="006729DB">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4F1577F" w14:textId="77777777" w:rsidR="00AC0C34" w:rsidRPr="00CF3C6A" w:rsidRDefault="00AC0C34" w:rsidP="006729DB">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9B6603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4958628" w14:textId="77777777" w:rsidR="00AC0C34" w:rsidRPr="00CF3C6A" w:rsidRDefault="00AC0C34" w:rsidP="006729DB">
            <w:pPr>
              <w:pStyle w:val="TAL"/>
            </w:pPr>
          </w:p>
        </w:tc>
      </w:tr>
      <w:tr w:rsidR="00AC0C34" w:rsidRPr="00CF3C6A" w14:paraId="0A1CFC6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FF6AE9E" w14:textId="77777777" w:rsidR="00AC0C34" w:rsidRPr="00CF3C6A" w:rsidRDefault="00AC0C34" w:rsidP="006729DB">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1595DF1C" w14:textId="77777777" w:rsidR="00AC0C34" w:rsidRPr="00CF3C6A" w:rsidRDefault="00AC0C34" w:rsidP="006729DB">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19CE461"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F22159" w14:textId="77777777" w:rsidR="00AC0C34" w:rsidRPr="00CF3C6A" w:rsidRDefault="00AC0C34" w:rsidP="006729DB">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5F63171" w14:textId="77777777" w:rsidR="00AC0C34" w:rsidRPr="00CF3C6A" w:rsidRDefault="00AC0C34" w:rsidP="006729DB">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0D39B49" w14:textId="77777777" w:rsidR="00AC0C34" w:rsidRPr="00CF3C6A" w:rsidRDefault="00AC0C34" w:rsidP="006729DB">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0F91430" w14:textId="77777777" w:rsidR="00AC0C34" w:rsidRPr="00CF3C6A" w:rsidRDefault="00AC0C34" w:rsidP="006729DB">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2E88590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FCBD7A7" w14:textId="77777777" w:rsidR="00AC0C34" w:rsidRPr="00CF3C6A" w:rsidRDefault="00AC0C34" w:rsidP="006729DB">
            <w:pPr>
              <w:pStyle w:val="TAL"/>
            </w:pPr>
          </w:p>
        </w:tc>
      </w:tr>
      <w:tr w:rsidR="00AC0C34" w:rsidRPr="00CF3C6A" w14:paraId="1EDB053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50BFA59" w14:textId="77777777" w:rsidR="00AC0C34" w:rsidRPr="00CF3C6A" w:rsidRDefault="00AC0C34" w:rsidP="006729DB">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078FF6A3" w14:textId="77777777" w:rsidR="00AC0C34" w:rsidRPr="00CF3C6A" w:rsidRDefault="00AC0C34" w:rsidP="006729DB">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8F57793"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F90A42" w14:textId="77777777" w:rsidR="00AC0C34" w:rsidRPr="00CF3C6A" w:rsidRDefault="00AC0C34" w:rsidP="006729DB">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5C0B673B" w14:textId="77777777" w:rsidR="00AC0C34" w:rsidRPr="00CF3C6A" w:rsidRDefault="00AC0C34" w:rsidP="006729DB">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C8439CB" w14:textId="77777777" w:rsidR="00AC0C34" w:rsidRPr="00CF3C6A" w:rsidRDefault="00AC0C34" w:rsidP="006729DB">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7AA0826" w14:textId="77777777" w:rsidR="00AC0C34" w:rsidRPr="00CF3C6A" w:rsidRDefault="00AC0C34" w:rsidP="006729DB">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110766C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3FDE8DB" w14:textId="77777777" w:rsidR="00AC0C34" w:rsidRPr="00CF3C6A" w:rsidRDefault="00AC0C34" w:rsidP="006729DB">
            <w:pPr>
              <w:pStyle w:val="TAL"/>
            </w:pPr>
          </w:p>
        </w:tc>
      </w:tr>
      <w:tr w:rsidR="00AC0C34" w:rsidRPr="00CF3C6A" w14:paraId="022DF40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36482F2" w14:textId="77777777" w:rsidR="00AC0C34" w:rsidRPr="00CF3C6A" w:rsidRDefault="00AC0C34" w:rsidP="006729DB">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520067F0" w14:textId="77777777" w:rsidR="00AC0C34" w:rsidRPr="00CF3C6A" w:rsidRDefault="00AC0C34" w:rsidP="006729DB">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4A03CD9"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4B48CB" w14:textId="77777777" w:rsidR="00AC0C34" w:rsidRPr="00CF3C6A" w:rsidRDefault="00AC0C34" w:rsidP="006729DB">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D34663E" w14:textId="77777777" w:rsidR="00AC0C34" w:rsidRPr="00CF3C6A" w:rsidRDefault="00AC0C34" w:rsidP="006729DB">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E4331D7" w14:textId="77777777" w:rsidR="00AC0C34" w:rsidRPr="00CF3C6A" w:rsidRDefault="00AC0C34" w:rsidP="006729DB">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2DBCC5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53BDBA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466ADFF" w14:textId="77777777" w:rsidR="00AC0C34" w:rsidRPr="00CF3C6A" w:rsidRDefault="00AC0C34" w:rsidP="006729DB">
            <w:pPr>
              <w:pStyle w:val="TAL"/>
            </w:pPr>
          </w:p>
        </w:tc>
      </w:tr>
      <w:tr w:rsidR="00AC0C34" w:rsidRPr="00CF3C6A" w14:paraId="479B412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7F80CC2" w14:textId="77777777" w:rsidR="00AC0C34" w:rsidRPr="00CF3C6A" w:rsidRDefault="00AC0C34" w:rsidP="006729DB">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420E4240" w14:textId="77777777" w:rsidR="00AC0C34" w:rsidRPr="00CF3C6A" w:rsidRDefault="00AC0C34" w:rsidP="006729DB">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8105E94"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9189F" w14:textId="77777777" w:rsidR="00AC0C34" w:rsidRPr="00CF3C6A" w:rsidRDefault="00AC0C34" w:rsidP="006729DB">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3028931" w14:textId="77777777" w:rsidR="00AC0C34" w:rsidRPr="00CF3C6A" w:rsidRDefault="00AC0C34" w:rsidP="006729DB">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355F92F" w14:textId="77777777" w:rsidR="00AC0C34" w:rsidRPr="00CF3C6A" w:rsidRDefault="00AC0C34" w:rsidP="006729DB">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44457EDA" w14:textId="77777777" w:rsidR="00AC0C34" w:rsidRPr="00CF3C6A" w:rsidRDefault="00AC0C34" w:rsidP="006729DB">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392057E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8D9D3B3" w14:textId="77777777" w:rsidR="00AC0C34" w:rsidRPr="00CF3C6A" w:rsidRDefault="00AC0C34" w:rsidP="006729DB">
            <w:pPr>
              <w:pStyle w:val="TAL"/>
            </w:pPr>
          </w:p>
        </w:tc>
      </w:tr>
      <w:tr w:rsidR="00AC0C34" w:rsidRPr="00CF3C6A" w14:paraId="1375F96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A1E9DA7" w14:textId="77777777" w:rsidR="00AC0C34" w:rsidRPr="00CF3C6A" w:rsidRDefault="00AC0C34" w:rsidP="006729DB">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7392E383" w14:textId="77777777" w:rsidR="00AC0C34" w:rsidRPr="00CF3C6A" w:rsidRDefault="00AC0C34" w:rsidP="006729DB">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52EFC3E"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8FC6D7" w14:textId="77777777" w:rsidR="00AC0C34" w:rsidRPr="00CF3C6A" w:rsidRDefault="00AC0C34" w:rsidP="006729DB">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4CC0AA8" w14:textId="77777777" w:rsidR="00AC0C34" w:rsidRPr="00CF3C6A" w:rsidRDefault="00AC0C34" w:rsidP="006729DB">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C1C619" w14:textId="77777777" w:rsidR="00AC0C34" w:rsidRPr="00CF3C6A" w:rsidRDefault="00AC0C34" w:rsidP="006729DB">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ED9523F" w14:textId="77777777" w:rsidR="00AC0C34" w:rsidRPr="00CF3C6A" w:rsidRDefault="00AC0C34" w:rsidP="006729DB">
            <w:pPr>
              <w:pStyle w:val="TAL"/>
            </w:pPr>
            <w:r w:rsidRPr="00CF3C6A">
              <w:t>NOTE 1</w:t>
            </w:r>
          </w:p>
          <w:p w14:paraId="52351853" w14:textId="77777777" w:rsidR="00AC0C34" w:rsidRPr="00CF3C6A" w:rsidRDefault="00AC0C34" w:rsidP="006729DB">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59F3060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B3B77F6" w14:textId="77777777" w:rsidR="00AC0C34" w:rsidRPr="00CF3C6A" w:rsidRDefault="00AC0C34" w:rsidP="006729DB">
            <w:pPr>
              <w:pStyle w:val="TAL"/>
            </w:pPr>
          </w:p>
        </w:tc>
      </w:tr>
      <w:tr w:rsidR="00AC0C34" w:rsidRPr="00CF3C6A" w14:paraId="32A5525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FEDA083" w14:textId="77777777" w:rsidR="00AC0C34" w:rsidRPr="00CF3C6A" w:rsidRDefault="00AC0C34" w:rsidP="006729DB">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4A338EFE" w14:textId="77777777" w:rsidR="00AC0C34" w:rsidRPr="00CF3C6A" w:rsidRDefault="00AC0C34" w:rsidP="006729DB">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701721A"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832264" w14:textId="77777777" w:rsidR="00AC0C34" w:rsidRPr="00CF3C6A" w:rsidRDefault="00AC0C34" w:rsidP="006729DB">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ACB3317" w14:textId="77777777" w:rsidR="00AC0C34" w:rsidRPr="00CF3C6A" w:rsidRDefault="00AC0C34" w:rsidP="006729DB">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073CE40" w14:textId="77777777" w:rsidR="00AC0C34" w:rsidRPr="00CF3C6A" w:rsidRDefault="00AC0C34" w:rsidP="006729DB">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15BC3F60"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1D7FC5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5F8BE33" w14:textId="77777777" w:rsidR="00AC0C34" w:rsidRPr="00CF3C6A" w:rsidRDefault="00AC0C34" w:rsidP="006729DB">
            <w:pPr>
              <w:pStyle w:val="TAL"/>
            </w:pPr>
          </w:p>
        </w:tc>
      </w:tr>
      <w:tr w:rsidR="00AC0C34" w:rsidRPr="00CF3C6A" w14:paraId="3F026F2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B53B237" w14:textId="77777777" w:rsidR="00AC0C34" w:rsidRPr="00CF3C6A" w:rsidRDefault="00AC0C34" w:rsidP="006729DB">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24E891B8" w14:textId="77777777" w:rsidR="00AC0C34" w:rsidRPr="00CF3C6A" w:rsidRDefault="00AC0C34" w:rsidP="006729DB">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AF9FE"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C536F3" w14:textId="77777777" w:rsidR="00AC0C34" w:rsidRPr="00CF3C6A" w:rsidRDefault="00AC0C34" w:rsidP="006729DB">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8D9F287" w14:textId="77777777" w:rsidR="00AC0C34" w:rsidRPr="00CF3C6A" w:rsidRDefault="00AC0C34" w:rsidP="006729DB">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C39EE40" w14:textId="77777777" w:rsidR="00AC0C34" w:rsidRPr="00CF3C6A" w:rsidRDefault="00AC0C34" w:rsidP="006729DB">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575D27B"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418B29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2883914" w14:textId="77777777" w:rsidR="00AC0C34" w:rsidRPr="00CF3C6A" w:rsidRDefault="00AC0C34" w:rsidP="006729DB">
            <w:pPr>
              <w:pStyle w:val="TAL"/>
            </w:pPr>
          </w:p>
        </w:tc>
      </w:tr>
      <w:tr w:rsidR="00AC0C34" w:rsidRPr="00CF3C6A" w14:paraId="626C742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B6F48E5" w14:textId="77777777" w:rsidR="00AC0C34" w:rsidRPr="00CF3C6A" w:rsidRDefault="00AC0C34" w:rsidP="006729DB">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574C513B" w14:textId="77777777" w:rsidR="00AC0C34" w:rsidRPr="00CF3C6A" w:rsidRDefault="00AC0C34" w:rsidP="006729DB">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5D52EAF"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CB8C7" w14:textId="77777777" w:rsidR="00AC0C34" w:rsidRPr="00CF3C6A" w:rsidRDefault="00AC0C34" w:rsidP="006729DB">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2BF995E4" w14:textId="77777777" w:rsidR="00AC0C34" w:rsidRPr="00CF3C6A" w:rsidRDefault="00AC0C34" w:rsidP="006729DB">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0F81F60" w14:textId="77777777" w:rsidR="00AC0C34" w:rsidRPr="00CF3C6A" w:rsidRDefault="00AC0C34" w:rsidP="006729DB">
            <w:pPr>
              <w:pStyle w:val="TAL"/>
              <w:rPr>
                <w:lang w:eastAsia="ko-KR"/>
              </w:rPr>
            </w:pPr>
            <w:r w:rsidRPr="00CF3C6A">
              <w:rPr>
                <w:lang w:eastAsia="ko-KR"/>
              </w:rPr>
              <w:t>E016</w:t>
            </w:r>
          </w:p>
          <w:p w14:paraId="69D86DA7"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F3A05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35A3EE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82C314F" w14:textId="77777777" w:rsidR="00AC0C34" w:rsidRPr="00CF3C6A" w:rsidRDefault="00AC0C34" w:rsidP="006729DB">
            <w:pPr>
              <w:pStyle w:val="TAL"/>
            </w:pPr>
          </w:p>
        </w:tc>
      </w:tr>
      <w:tr w:rsidR="00AC0C34" w:rsidRPr="00CF3C6A" w14:paraId="6C65A1A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5B198F8" w14:textId="77777777" w:rsidR="00AC0C34" w:rsidRPr="00CF3C6A" w:rsidRDefault="00AC0C34" w:rsidP="006729DB">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39464BE5" w14:textId="77777777" w:rsidR="00AC0C34" w:rsidRPr="00CF3C6A" w:rsidRDefault="00AC0C34" w:rsidP="006729DB">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8DA55F3"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20293D" w14:textId="77777777" w:rsidR="00AC0C34" w:rsidRPr="00CF3C6A" w:rsidRDefault="00AC0C34" w:rsidP="006729DB">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BDADA75" w14:textId="77777777" w:rsidR="00AC0C34" w:rsidRPr="00CF3C6A" w:rsidRDefault="00AC0C34" w:rsidP="006729DB">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5FB976B" w14:textId="77777777" w:rsidR="00AC0C34" w:rsidRPr="00CF3C6A" w:rsidRDefault="00AC0C34" w:rsidP="006729DB">
            <w:pPr>
              <w:pStyle w:val="TAL"/>
              <w:rPr>
                <w:lang w:eastAsia="ko-KR"/>
              </w:rPr>
            </w:pPr>
            <w:r w:rsidRPr="00CF3C6A">
              <w:rPr>
                <w:lang w:eastAsia="ko-KR"/>
              </w:rPr>
              <w:t>E016</w:t>
            </w:r>
          </w:p>
          <w:p w14:paraId="1FECA057" w14:textId="77777777" w:rsidR="00AC0C34" w:rsidRPr="00CF3C6A" w:rsidRDefault="00AC0C34" w:rsidP="006729DB">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3CFF37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BBCB9A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22A50AC" w14:textId="77777777" w:rsidR="00AC0C34" w:rsidRPr="00CF3C6A" w:rsidRDefault="00AC0C34" w:rsidP="006729DB">
            <w:pPr>
              <w:pStyle w:val="TAL"/>
            </w:pPr>
          </w:p>
        </w:tc>
      </w:tr>
      <w:tr w:rsidR="00AC0C34" w:rsidRPr="00CF3C6A" w14:paraId="68F5E00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1F6CB2D" w14:textId="77777777" w:rsidR="00AC0C34" w:rsidRPr="00CF3C6A" w:rsidRDefault="00AC0C34" w:rsidP="006729DB">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3DD329F" w14:textId="77777777" w:rsidR="00AC0C34" w:rsidRPr="00CF3C6A" w:rsidRDefault="00AC0C34" w:rsidP="006729DB">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7EBDD39"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9296EB" w14:textId="77777777" w:rsidR="00AC0C34" w:rsidRPr="00CF3C6A" w:rsidRDefault="00AC0C34" w:rsidP="006729DB">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8B48C96" w14:textId="77777777" w:rsidR="00AC0C34" w:rsidRPr="00CF3C6A" w:rsidRDefault="00AC0C34" w:rsidP="006729DB">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18240D0" w14:textId="77777777" w:rsidR="00AC0C34" w:rsidRPr="00CF3C6A" w:rsidRDefault="00AC0C34" w:rsidP="006729DB">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CFD621A" w14:textId="77777777" w:rsidR="00AC0C34" w:rsidRPr="00CF3C6A" w:rsidRDefault="00AC0C34" w:rsidP="006729DB">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FA940B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B24419C" w14:textId="77777777" w:rsidR="00AC0C34" w:rsidRPr="00CF3C6A" w:rsidRDefault="00AC0C34" w:rsidP="006729DB">
            <w:pPr>
              <w:pStyle w:val="TAL"/>
            </w:pPr>
          </w:p>
        </w:tc>
      </w:tr>
      <w:tr w:rsidR="00AC0C34" w:rsidRPr="00CF3C6A" w14:paraId="7891377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BA13F98" w14:textId="77777777" w:rsidR="00AC0C34" w:rsidRPr="00CF3C6A" w:rsidRDefault="00AC0C34" w:rsidP="006729DB">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34118123" w14:textId="77777777" w:rsidR="00AC0C34" w:rsidRPr="00CF3C6A" w:rsidRDefault="00AC0C34" w:rsidP="006729DB">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E93EA2B"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8B2DEB" w14:textId="77777777" w:rsidR="00AC0C34" w:rsidRPr="00CF3C6A" w:rsidRDefault="00AC0C34" w:rsidP="006729DB">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156D4FFD" w14:textId="77777777" w:rsidR="00AC0C34" w:rsidRPr="00CF3C6A" w:rsidRDefault="00AC0C34" w:rsidP="006729DB">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DA2588E" w14:textId="77777777" w:rsidR="00AC0C34" w:rsidRPr="00CF3C6A" w:rsidRDefault="00AC0C34" w:rsidP="006729DB">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82C0989" w14:textId="77777777" w:rsidR="00AC0C34" w:rsidRPr="00CF3C6A" w:rsidRDefault="00AC0C34" w:rsidP="006729DB">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4C76D7B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63D4BCA" w14:textId="77777777" w:rsidR="00AC0C34" w:rsidRPr="00CF3C6A" w:rsidRDefault="00AC0C34" w:rsidP="006729DB">
            <w:pPr>
              <w:pStyle w:val="TAL"/>
            </w:pPr>
          </w:p>
        </w:tc>
      </w:tr>
      <w:tr w:rsidR="00AC0C34" w:rsidRPr="00CF3C6A" w14:paraId="3CDD7E2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60A653D" w14:textId="77777777" w:rsidR="00AC0C34" w:rsidRPr="00CF3C6A" w:rsidRDefault="00AC0C34" w:rsidP="006729DB">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07DAC33C" w14:textId="77777777" w:rsidR="00AC0C34" w:rsidRPr="00CF3C6A" w:rsidRDefault="00AC0C34" w:rsidP="006729DB">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E8081D4"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018239" w14:textId="77777777" w:rsidR="00AC0C34" w:rsidRPr="00CF3C6A" w:rsidRDefault="00AC0C34" w:rsidP="006729DB">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7BEDA73C" w14:textId="77777777" w:rsidR="00AC0C34" w:rsidRPr="00CF3C6A" w:rsidRDefault="00AC0C34" w:rsidP="006729DB">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735A387" w14:textId="77777777" w:rsidR="00AC0C34" w:rsidRPr="00CF3C6A" w:rsidRDefault="00AC0C34" w:rsidP="006729DB">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FCF604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1ACCB9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D0B7D93" w14:textId="77777777" w:rsidR="00AC0C34" w:rsidRPr="00CF3C6A" w:rsidRDefault="00AC0C34" w:rsidP="006729DB">
            <w:pPr>
              <w:pStyle w:val="TAL"/>
            </w:pPr>
          </w:p>
        </w:tc>
      </w:tr>
      <w:tr w:rsidR="00AC0C34" w:rsidRPr="00CF3C6A" w14:paraId="5A33B7C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83E0493" w14:textId="77777777" w:rsidR="00AC0C34" w:rsidRPr="00CF3C6A" w:rsidRDefault="00AC0C34" w:rsidP="006729DB">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1E4243C9" w14:textId="77777777" w:rsidR="00AC0C34" w:rsidRPr="00CF3C6A" w:rsidRDefault="00AC0C34" w:rsidP="006729DB">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2F3B53"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3E008" w14:textId="77777777" w:rsidR="00AC0C34" w:rsidRPr="00CF3C6A" w:rsidRDefault="00AC0C34" w:rsidP="006729DB">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9B65690" w14:textId="77777777" w:rsidR="00AC0C34" w:rsidRPr="00CF3C6A" w:rsidRDefault="00AC0C34" w:rsidP="006729DB">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323D358" w14:textId="77777777" w:rsidR="00AC0C34" w:rsidRPr="00CF3C6A" w:rsidRDefault="00AC0C34" w:rsidP="006729DB">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606F993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4554F9C"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7DBE6D8" w14:textId="77777777" w:rsidR="00AC0C34" w:rsidRPr="00CF3C6A" w:rsidRDefault="00AC0C34" w:rsidP="006729DB">
            <w:pPr>
              <w:pStyle w:val="TAL"/>
            </w:pPr>
          </w:p>
        </w:tc>
      </w:tr>
      <w:tr w:rsidR="00AC0C34" w:rsidRPr="00CF3C6A" w14:paraId="041B2B0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D1DEF77" w14:textId="77777777" w:rsidR="00AC0C34" w:rsidRPr="00CF3C6A" w:rsidRDefault="00AC0C34" w:rsidP="006729DB">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5078551D" w14:textId="77777777" w:rsidR="00AC0C34" w:rsidRPr="00CF3C6A" w:rsidRDefault="00AC0C34" w:rsidP="006729DB">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3660BCF"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DFC89B" w14:textId="77777777" w:rsidR="00AC0C34" w:rsidRPr="00CF3C6A" w:rsidRDefault="00AC0C34" w:rsidP="006729DB">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01FDC4A" w14:textId="77777777" w:rsidR="00AC0C34" w:rsidRPr="00CF3C6A" w:rsidRDefault="00AC0C34" w:rsidP="006729DB">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152F7FF" w14:textId="77777777" w:rsidR="00AC0C34" w:rsidRPr="00CF3C6A" w:rsidRDefault="00AC0C34" w:rsidP="006729DB">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700C7CE"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3FDFF5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2391D06" w14:textId="77777777" w:rsidR="00AC0C34" w:rsidRPr="00CF3C6A" w:rsidRDefault="00AC0C34" w:rsidP="006729DB">
            <w:pPr>
              <w:pStyle w:val="TAL"/>
            </w:pPr>
          </w:p>
        </w:tc>
      </w:tr>
      <w:tr w:rsidR="00AC0C34" w:rsidRPr="00CF3C6A" w14:paraId="6EDFCDD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14F4A39" w14:textId="77777777" w:rsidR="00AC0C34" w:rsidRPr="00CF3C6A" w:rsidRDefault="00AC0C34" w:rsidP="006729DB">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79DF1E88" w14:textId="77777777" w:rsidR="00AC0C34" w:rsidRPr="00CF3C6A" w:rsidRDefault="00AC0C34" w:rsidP="006729DB">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FA33F96" w14:textId="77777777" w:rsidR="00AC0C34" w:rsidRPr="00CF3C6A" w:rsidRDefault="00AC0C34" w:rsidP="006729DB">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CB6B2F" w14:textId="77777777" w:rsidR="00AC0C34" w:rsidRPr="00CF3C6A" w:rsidRDefault="00AC0C34" w:rsidP="006729DB">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7ADBB021" w14:textId="77777777" w:rsidR="00AC0C34" w:rsidRPr="00CF3C6A" w:rsidRDefault="00AC0C34" w:rsidP="006729DB">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900DBD2" w14:textId="77777777" w:rsidR="00AC0C34" w:rsidRPr="00CF3C6A" w:rsidRDefault="00AC0C34" w:rsidP="006729DB">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0FDEE9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8B7E96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281211B" w14:textId="77777777" w:rsidR="00AC0C34" w:rsidRPr="00CF3C6A" w:rsidRDefault="00AC0C34" w:rsidP="006729DB">
            <w:pPr>
              <w:pStyle w:val="TAL"/>
            </w:pPr>
          </w:p>
        </w:tc>
      </w:tr>
      <w:tr w:rsidR="00AC0C34" w:rsidRPr="00CF3C6A" w14:paraId="35E3B76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AE7AFEF" w14:textId="77777777" w:rsidR="00AC0C34" w:rsidRPr="00CF3C6A" w:rsidRDefault="00AC0C34" w:rsidP="006729DB">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4555119B" w14:textId="77777777" w:rsidR="00AC0C34" w:rsidRPr="00CF3C6A" w:rsidRDefault="00AC0C34" w:rsidP="006729DB">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B914079"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6341A4" w14:textId="77777777" w:rsidR="00AC0C34" w:rsidRPr="00CF3C6A" w:rsidRDefault="00AC0C34" w:rsidP="006729DB">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0DA08C6" w14:textId="77777777" w:rsidR="00AC0C34" w:rsidRPr="00CF3C6A" w:rsidRDefault="00AC0C34" w:rsidP="006729DB">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78F3F63" w14:textId="77777777" w:rsidR="00AC0C34" w:rsidRPr="00CF3C6A" w:rsidRDefault="00AC0C34" w:rsidP="006729DB">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D7FA04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4352EB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74D2727" w14:textId="77777777" w:rsidR="00AC0C34" w:rsidRPr="00CF3C6A" w:rsidRDefault="00AC0C34" w:rsidP="006729DB">
            <w:pPr>
              <w:pStyle w:val="TAL"/>
            </w:pPr>
          </w:p>
        </w:tc>
      </w:tr>
      <w:tr w:rsidR="00AC0C34" w:rsidRPr="00CF3C6A" w14:paraId="5570FA7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BFF6851" w14:textId="77777777" w:rsidR="00AC0C34" w:rsidRPr="00CF3C6A" w:rsidRDefault="00AC0C34" w:rsidP="006729DB">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1051E856" w14:textId="77777777" w:rsidR="00AC0C34" w:rsidRPr="00CF3C6A" w:rsidRDefault="00AC0C34" w:rsidP="006729DB">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14AD6ED"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2417F8" w14:textId="77777777" w:rsidR="00AC0C34" w:rsidRPr="00CF3C6A" w:rsidRDefault="00AC0C34" w:rsidP="006729DB">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6B83EB7" w14:textId="77777777" w:rsidR="00AC0C34" w:rsidRPr="00CF3C6A" w:rsidRDefault="00AC0C34" w:rsidP="006729DB">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54AC01C" w14:textId="77777777" w:rsidR="00AC0C34" w:rsidRPr="00CF3C6A" w:rsidRDefault="00AC0C34" w:rsidP="006729DB">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FB8AC8B" w14:textId="77777777" w:rsidR="00AC0C34" w:rsidRPr="00CF3C6A" w:rsidRDefault="00AC0C34" w:rsidP="006729DB">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AC0171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6423827" w14:textId="77777777" w:rsidR="00AC0C34" w:rsidRPr="00CF3C6A" w:rsidRDefault="00AC0C34" w:rsidP="006729DB">
            <w:pPr>
              <w:pStyle w:val="TAL"/>
            </w:pPr>
          </w:p>
        </w:tc>
      </w:tr>
      <w:tr w:rsidR="00AC0C34" w:rsidRPr="00CF3C6A" w14:paraId="67CC2AC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A46BB2B" w14:textId="77777777" w:rsidR="00AC0C34" w:rsidRPr="00CF3C6A" w:rsidRDefault="00AC0C34" w:rsidP="006729DB">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36874314" w14:textId="77777777" w:rsidR="00AC0C34" w:rsidRPr="00CF3C6A" w:rsidRDefault="00AC0C34" w:rsidP="006729DB">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E2523AA"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D622F2" w14:textId="77777777" w:rsidR="00AC0C34" w:rsidRPr="00CF3C6A" w:rsidRDefault="00AC0C34" w:rsidP="006729DB">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3F079739" w14:textId="77777777" w:rsidR="00AC0C34" w:rsidRPr="00CF3C6A" w:rsidRDefault="00AC0C34" w:rsidP="006729DB">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141428C" w14:textId="77777777" w:rsidR="00AC0C34" w:rsidRPr="00CF3C6A" w:rsidRDefault="00AC0C34" w:rsidP="006729DB">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FA2AA5B" w14:textId="77777777" w:rsidR="00AC0C34" w:rsidRPr="00CF3C6A" w:rsidRDefault="00AC0C34" w:rsidP="006729DB">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E6E596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A696171" w14:textId="77777777" w:rsidR="00AC0C34" w:rsidRPr="00CF3C6A" w:rsidRDefault="00AC0C34" w:rsidP="006729DB">
            <w:pPr>
              <w:pStyle w:val="TAL"/>
            </w:pPr>
          </w:p>
        </w:tc>
      </w:tr>
      <w:tr w:rsidR="00AC0C34" w:rsidRPr="00CF3C6A" w14:paraId="6AF8305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E910DE0" w14:textId="77777777" w:rsidR="00AC0C34" w:rsidRPr="00CF3C6A" w:rsidRDefault="00AC0C34" w:rsidP="006729DB">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3DCE0319" w14:textId="77777777" w:rsidR="00AC0C34" w:rsidRPr="00CF3C6A" w:rsidRDefault="00AC0C34" w:rsidP="006729DB">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3599CD1" w14:textId="77777777" w:rsidR="00AC0C34" w:rsidRPr="00CF3C6A" w:rsidRDefault="00AC0C34" w:rsidP="006729DB">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E1C362" w14:textId="77777777" w:rsidR="00AC0C34" w:rsidRPr="00CF3C6A" w:rsidRDefault="00AC0C34" w:rsidP="006729DB">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3116F0D" w14:textId="77777777" w:rsidR="00AC0C34" w:rsidRPr="00CF3C6A" w:rsidRDefault="00AC0C34" w:rsidP="006729DB">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EDE2781" w14:textId="77777777" w:rsidR="00AC0C34" w:rsidRPr="00CF3C6A" w:rsidRDefault="00AC0C34" w:rsidP="006729DB">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B9E5B4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5207D5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A758EE8" w14:textId="77777777" w:rsidR="00AC0C34" w:rsidRPr="00CF3C6A" w:rsidRDefault="00AC0C34" w:rsidP="006729DB">
            <w:pPr>
              <w:pStyle w:val="TAL"/>
            </w:pPr>
          </w:p>
        </w:tc>
      </w:tr>
      <w:tr w:rsidR="00AC0C34" w:rsidRPr="00CF3C6A" w14:paraId="3DCEE47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E64A166" w14:textId="77777777" w:rsidR="00AC0C34" w:rsidRPr="00CF3C6A" w:rsidRDefault="00AC0C34" w:rsidP="006729DB">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0590ADAF" w14:textId="77777777" w:rsidR="00AC0C34" w:rsidRPr="00CF3C6A" w:rsidRDefault="00AC0C34" w:rsidP="006729DB">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A63CE12" w14:textId="77777777" w:rsidR="00AC0C34" w:rsidRPr="00CF3C6A" w:rsidRDefault="00AC0C34" w:rsidP="006729DB">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E54490" w14:textId="77777777" w:rsidR="00AC0C34" w:rsidRPr="00CF3C6A" w:rsidRDefault="00AC0C34" w:rsidP="006729DB">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5383E862" w14:textId="77777777" w:rsidR="00AC0C34" w:rsidRPr="00CF3C6A" w:rsidRDefault="00AC0C34" w:rsidP="006729DB">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76C78E" w14:textId="77777777" w:rsidR="00AC0C34" w:rsidRPr="00CF3C6A" w:rsidRDefault="00AC0C34" w:rsidP="006729DB">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5D255C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1324A5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15A3C7A" w14:textId="77777777" w:rsidR="00AC0C34" w:rsidRPr="00CF3C6A" w:rsidRDefault="00AC0C34" w:rsidP="006729DB">
            <w:pPr>
              <w:pStyle w:val="TAL"/>
            </w:pPr>
          </w:p>
        </w:tc>
      </w:tr>
      <w:tr w:rsidR="00AC0C34" w:rsidRPr="00CF3C6A" w14:paraId="190C0AD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5209D40" w14:textId="77777777" w:rsidR="00AC0C34" w:rsidRPr="00CF3C6A" w:rsidRDefault="00AC0C34" w:rsidP="006729DB">
            <w:pPr>
              <w:pStyle w:val="TAL"/>
            </w:pPr>
            <w:r>
              <w:t>5.3.1.2.1</w:t>
            </w:r>
          </w:p>
        </w:tc>
        <w:tc>
          <w:tcPr>
            <w:tcW w:w="4512" w:type="dxa"/>
            <w:tcBorders>
              <w:top w:val="single" w:sz="4" w:space="0" w:color="auto"/>
              <w:left w:val="single" w:sz="4" w:space="0" w:color="auto"/>
              <w:bottom w:val="single" w:sz="4" w:space="0" w:color="auto"/>
              <w:right w:val="single" w:sz="4" w:space="0" w:color="auto"/>
            </w:tcBorders>
          </w:tcPr>
          <w:p w14:paraId="0F3D742C" w14:textId="77777777" w:rsidR="00AC0C34" w:rsidRPr="00CF3C6A" w:rsidRDefault="00AC0C34" w:rsidP="006729DB">
            <w:pPr>
              <w:pStyle w:val="TAL"/>
            </w:pPr>
            <w:r w:rsidRPr="00275831">
              <w:t>1Rx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39E803F"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AB692" w14:textId="77777777" w:rsidR="00AC0C34" w:rsidRPr="00CF3C6A" w:rsidRDefault="00AC0C34" w:rsidP="006729DB">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A2AD608" w14:textId="77777777" w:rsidR="00AC0C34" w:rsidRPr="00CF3C6A" w:rsidRDefault="00AC0C34" w:rsidP="006729DB">
            <w:pPr>
              <w:pStyle w:val="TAL"/>
              <w:rPr>
                <w:lang w:eastAsia="zh-CN"/>
              </w:rPr>
            </w:pPr>
            <w:r w:rsidRPr="00CF3C6A">
              <w:rPr>
                <w:lang w:eastAsia="zh-CN"/>
              </w:rPr>
              <w:t xml:space="preserve">RedCap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861C653" w14:textId="77777777" w:rsidR="00AC0C34" w:rsidRPr="00CF3C6A" w:rsidRDefault="00AC0C34" w:rsidP="006729DB">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A023AB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292584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351ED5F" w14:textId="77777777" w:rsidR="00AC0C34" w:rsidRPr="00CF3C6A" w:rsidRDefault="00AC0C34" w:rsidP="006729DB">
            <w:pPr>
              <w:pStyle w:val="TAL"/>
            </w:pPr>
          </w:p>
        </w:tc>
      </w:tr>
      <w:tr w:rsidR="00AC0C34" w:rsidRPr="00CF3C6A" w14:paraId="129A137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E098058" w14:textId="77777777" w:rsidR="00AC0C34" w:rsidRPr="00CF3C6A" w:rsidRDefault="00AC0C34" w:rsidP="006729DB">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4D8DBBC9" w14:textId="77777777" w:rsidR="00AC0C34" w:rsidRPr="00CF3C6A" w:rsidRDefault="00AC0C34" w:rsidP="006729DB">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69E5C3" w14:textId="77777777" w:rsidR="00AC0C34" w:rsidRPr="00CF3C6A" w:rsidRDefault="00AC0C34" w:rsidP="006729DB">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03836" w14:textId="77777777" w:rsidR="00AC0C34" w:rsidRPr="00CF3C6A" w:rsidRDefault="00AC0C34" w:rsidP="006729DB">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B996FAC" w14:textId="77777777" w:rsidR="00AC0C34" w:rsidRPr="00CF3C6A" w:rsidRDefault="00AC0C34" w:rsidP="006729DB">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5DDD38" w14:textId="77777777" w:rsidR="00AC0C34" w:rsidRPr="00CF3C6A" w:rsidRDefault="00AC0C34" w:rsidP="006729DB">
            <w:pPr>
              <w:pStyle w:val="TAL"/>
              <w:rPr>
                <w:rFonts w:eastAsia="SimSun"/>
                <w:lang w:eastAsia="zh-CN"/>
              </w:rPr>
            </w:pPr>
            <w:r w:rsidRPr="00CF3C6A">
              <w:rPr>
                <w:rFonts w:eastAsia="SimSun"/>
                <w:lang w:eastAsia="zh-CN"/>
              </w:rPr>
              <w:t>D008</w:t>
            </w:r>
          </w:p>
          <w:p w14:paraId="03FC8EFB"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05DA4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A94686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A762C9C" w14:textId="77777777" w:rsidR="00AC0C34" w:rsidRPr="00CF3C6A" w:rsidRDefault="00AC0C34" w:rsidP="006729DB">
            <w:pPr>
              <w:pStyle w:val="TAL"/>
            </w:pPr>
          </w:p>
        </w:tc>
      </w:tr>
      <w:tr w:rsidR="00AC0C34" w:rsidRPr="00CF3C6A" w14:paraId="40B6FEB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BE8CDC9" w14:textId="77777777" w:rsidR="00AC0C34" w:rsidRPr="00CF3C6A" w:rsidRDefault="00AC0C34" w:rsidP="006729DB">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D2B7BE6" w14:textId="77777777" w:rsidR="00AC0C34" w:rsidRPr="00CF3C6A" w:rsidRDefault="00AC0C34" w:rsidP="006729DB">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3D0544" w14:textId="77777777" w:rsidR="00AC0C34" w:rsidRPr="00CF3C6A" w:rsidRDefault="00AC0C34" w:rsidP="006729DB">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FFCBF6" w14:textId="77777777" w:rsidR="00AC0C34" w:rsidRPr="00CF3C6A" w:rsidRDefault="00AC0C34" w:rsidP="006729DB">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B405011" w14:textId="77777777" w:rsidR="00AC0C34" w:rsidRPr="00CF3C6A" w:rsidRDefault="00AC0C34" w:rsidP="006729DB">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4C82C0" w14:textId="77777777" w:rsidR="00AC0C34" w:rsidRPr="00CF3C6A" w:rsidRDefault="00AC0C34" w:rsidP="006729DB">
            <w:pPr>
              <w:pStyle w:val="TAL"/>
              <w:rPr>
                <w:rFonts w:eastAsia="SimSun"/>
                <w:lang w:eastAsia="zh-CN"/>
              </w:rPr>
            </w:pPr>
            <w:r w:rsidRPr="00CF3C6A">
              <w:rPr>
                <w:rFonts w:eastAsia="SimSun"/>
                <w:lang w:eastAsia="zh-CN"/>
              </w:rPr>
              <w:t>D008</w:t>
            </w:r>
          </w:p>
          <w:p w14:paraId="7B40F323"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BC7B6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AD7EC3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88E2890" w14:textId="77777777" w:rsidR="00AC0C34" w:rsidRPr="00CF3C6A" w:rsidRDefault="00AC0C34" w:rsidP="006729DB">
            <w:pPr>
              <w:pStyle w:val="TAL"/>
            </w:pPr>
          </w:p>
        </w:tc>
      </w:tr>
      <w:tr w:rsidR="00AC0C34" w:rsidRPr="00CF3C6A" w14:paraId="1130329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755B919" w14:textId="77777777" w:rsidR="00AC0C34" w:rsidRPr="00CF3C6A" w:rsidRDefault="00AC0C34" w:rsidP="006729DB">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EAAC408" w14:textId="77777777" w:rsidR="00AC0C34" w:rsidRPr="00CF3C6A" w:rsidRDefault="00AC0C34" w:rsidP="006729DB">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82F397A" w14:textId="77777777" w:rsidR="00AC0C34" w:rsidRPr="00CF3C6A" w:rsidRDefault="00AC0C34" w:rsidP="006729DB">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BCDD9B" w14:textId="77777777" w:rsidR="00AC0C34" w:rsidRPr="00CF3C6A" w:rsidRDefault="00AC0C34" w:rsidP="006729DB">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168E4672" w14:textId="77777777" w:rsidR="00AC0C34" w:rsidRPr="00CF3C6A" w:rsidRDefault="00AC0C34" w:rsidP="006729DB">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3153A9" w14:textId="77777777" w:rsidR="00AC0C34" w:rsidRPr="00CF3C6A" w:rsidRDefault="00AC0C34" w:rsidP="006729DB">
            <w:pPr>
              <w:pStyle w:val="TAL"/>
              <w:rPr>
                <w:rFonts w:eastAsia="SimSun"/>
                <w:lang w:eastAsia="zh-CN"/>
              </w:rPr>
            </w:pPr>
            <w:r w:rsidRPr="00CF3C6A">
              <w:rPr>
                <w:rFonts w:eastAsia="SimSun"/>
                <w:lang w:eastAsia="zh-CN"/>
              </w:rPr>
              <w:t>D008</w:t>
            </w:r>
          </w:p>
          <w:p w14:paraId="5E6368D6"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B9D00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16F7BA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CE7BC50" w14:textId="77777777" w:rsidR="00AC0C34" w:rsidRPr="00CF3C6A" w:rsidRDefault="00AC0C34" w:rsidP="006729DB">
            <w:pPr>
              <w:pStyle w:val="TAL"/>
            </w:pPr>
          </w:p>
        </w:tc>
      </w:tr>
      <w:tr w:rsidR="00AC0C34" w:rsidRPr="00CF3C6A" w14:paraId="7B26E2C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1108E91" w14:textId="77777777" w:rsidR="00AC0C34" w:rsidRPr="00CF3C6A" w:rsidRDefault="00AC0C34" w:rsidP="006729DB">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7339F264" w14:textId="77777777" w:rsidR="00AC0C34" w:rsidRPr="00CF3C6A" w:rsidRDefault="00AC0C34" w:rsidP="006729DB">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114DC7F"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5B9E05" w14:textId="77777777" w:rsidR="00AC0C34" w:rsidRPr="00CF3C6A" w:rsidRDefault="00AC0C34" w:rsidP="006729DB">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DCA1443" w14:textId="77777777" w:rsidR="00AC0C34" w:rsidRPr="00CF3C6A" w:rsidRDefault="00AC0C34" w:rsidP="006729DB">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C781E23" w14:textId="77777777" w:rsidR="00AC0C34" w:rsidRPr="00CF3C6A" w:rsidRDefault="00AC0C34" w:rsidP="006729DB">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7290FB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D4CA1A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FE1F954" w14:textId="77777777" w:rsidR="00AC0C34" w:rsidRPr="00CF3C6A" w:rsidRDefault="00AC0C34" w:rsidP="006729DB">
            <w:pPr>
              <w:pStyle w:val="TAL"/>
            </w:pPr>
          </w:p>
        </w:tc>
      </w:tr>
      <w:tr w:rsidR="00AC0C34" w:rsidRPr="00CF3C6A" w14:paraId="3B2327E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DD7EA21" w14:textId="77777777" w:rsidR="00AC0C34" w:rsidRPr="00CF3C6A" w:rsidRDefault="00AC0C34" w:rsidP="006729DB">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7F3DC009" w14:textId="77777777" w:rsidR="00AC0C34" w:rsidRPr="00CF3C6A" w:rsidRDefault="00AC0C34" w:rsidP="006729DB">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EFD277B" w14:textId="77777777" w:rsidR="00AC0C34" w:rsidRPr="00CF3C6A" w:rsidRDefault="00AC0C34" w:rsidP="006729DB">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E09098" w14:textId="77777777" w:rsidR="00AC0C34" w:rsidRPr="00CF3C6A" w:rsidRDefault="00AC0C34" w:rsidP="006729DB">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5217FB3F" w14:textId="77777777" w:rsidR="00AC0C34" w:rsidRPr="00CF3C6A" w:rsidRDefault="00AC0C34" w:rsidP="006729DB">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0E8C88"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p w14:paraId="323225C8" w14:textId="77777777" w:rsidR="00AC0C34" w:rsidRPr="00CF3C6A" w:rsidRDefault="00AC0C34" w:rsidP="006729DB">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E0448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EB26EF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E59190E" w14:textId="77777777" w:rsidR="00AC0C34" w:rsidRPr="00CF3C6A" w:rsidRDefault="00AC0C34" w:rsidP="006729DB">
            <w:pPr>
              <w:pStyle w:val="TAL"/>
            </w:pPr>
          </w:p>
        </w:tc>
      </w:tr>
      <w:tr w:rsidR="00AC0C34" w:rsidRPr="00CF3C6A" w14:paraId="1964D41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EBF49B2" w14:textId="77777777" w:rsidR="00AC0C34" w:rsidRPr="00CF3C6A" w:rsidRDefault="00AC0C34" w:rsidP="006729DB">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1B7B1E03" w14:textId="77777777" w:rsidR="00AC0C34" w:rsidRPr="00CF3C6A" w:rsidRDefault="00AC0C34" w:rsidP="006729DB">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5D3B2597" w14:textId="77777777" w:rsidR="00AC0C34" w:rsidRPr="00CF3C6A" w:rsidRDefault="00AC0C34" w:rsidP="006729DB">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11DFD27" w14:textId="77777777" w:rsidR="00AC0C34" w:rsidRPr="00CF3C6A" w:rsidRDefault="00AC0C34" w:rsidP="006729DB">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36859F34" w14:textId="77777777" w:rsidR="00AC0C34" w:rsidRPr="00CF3C6A" w:rsidRDefault="00AC0C34" w:rsidP="006729DB">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396628" w14:textId="77777777" w:rsidR="00AC0C34" w:rsidRPr="00203675" w:rsidRDefault="00AC0C34" w:rsidP="006729DB">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1810E553" w14:textId="77777777" w:rsidR="00AC0C34" w:rsidRPr="00CF3C6A" w:rsidRDefault="00AC0C34" w:rsidP="006729DB">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3A5DF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934C5FE"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89C909E" w14:textId="77777777" w:rsidR="00AC0C34" w:rsidRPr="00CF3C6A" w:rsidRDefault="00AC0C34" w:rsidP="006729DB">
            <w:pPr>
              <w:pStyle w:val="TAL"/>
            </w:pPr>
          </w:p>
        </w:tc>
      </w:tr>
      <w:tr w:rsidR="00AC0C34" w:rsidRPr="00CF3C6A" w14:paraId="13A3CED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C295643" w14:textId="77777777" w:rsidR="00AC0C34" w:rsidRPr="00CF3C6A" w:rsidRDefault="00AC0C34" w:rsidP="006729DB">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68DF355C" w14:textId="77777777" w:rsidR="00AC0C34" w:rsidRPr="00CF3C6A" w:rsidRDefault="00AC0C34" w:rsidP="006729DB">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0EEF46" w14:textId="77777777" w:rsidR="00AC0C34" w:rsidRPr="00CF3C6A" w:rsidRDefault="00AC0C34" w:rsidP="006729DB">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E3D01" w14:textId="77777777" w:rsidR="00AC0C34" w:rsidRPr="00CF3C6A" w:rsidRDefault="00AC0C34" w:rsidP="006729DB">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5770A68" w14:textId="77777777" w:rsidR="00AC0C34" w:rsidRPr="00CF3C6A" w:rsidRDefault="00AC0C34" w:rsidP="006729DB">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D716B7" w14:textId="77777777" w:rsidR="00AC0C34" w:rsidRPr="00CF3C6A" w:rsidRDefault="00AC0C34" w:rsidP="006729DB">
            <w:pPr>
              <w:pStyle w:val="TAL"/>
              <w:rPr>
                <w:rFonts w:cs="Arial"/>
              </w:rPr>
            </w:pPr>
            <w:r w:rsidRPr="00CF3C6A">
              <w:rPr>
                <w:rFonts w:cs="Arial"/>
              </w:rPr>
              <w:t>D010</w:t>
            </w:r>
          </w:p>
          <w:p w14:paraId="208F49A4" w14:textId="77777777" w:rsidR="00AC0C34" w:rsidRPr="00CF3C6A" w:rsidRDefault="00AC0C34" w:rsidP="006729DB">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8E64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477197E"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819DF98" w14:textId="77777777" w:rsidR="00AC0C34" w:rsidRPr="00CF3C6A" w:rsidRDefault="00AC0C34" w:rsidP="006729DB">
            <w:pPr>
              <w:pStyle w:val="TAL"/>
            </w:pPr>
          </w:p>
        </w:tc>
      </w:tr>
      <w:tr w:rsidR="00AC0C34" w:rsidRPr="00CF3C6A" w14:paraId="3E1588B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E42FB6E" w14:textId="77777777" w:rsidR="00AC0C34" w:rsidRPr="00CF3C6A" w:rsidRDefault="00AC0C34" w:rsidP="006729DB">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3AB45EF6" w14:textId="77777777" w:rsidR="00AC0C34" w:rsidRPr="00CF3C6A" w:rsidRDefault="00AC0C34" w:rsidP="006729DB">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ABDF74" w14:textId="77777777" w:rsidR="00AC0C34" w:rsidRPr="00CF3C6A" w:rsidRDefault="00AC0C34" w:rsidP="006729DB">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A8480C" w14:textId="77777777" w:rsidR="00AC0C34" w:rsidRPr="00CF3C6A" w:rsidRDefault="00AC0C34" w:rsidP="006729DB">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2E0C536" w14:textId="77777777" w:rsidR="00AC0C34" w:rsidRPr="00CF3C6A" w:rsidRDefault="00AC0C34" w:rsidP="006729DB">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FA5BB8" w14:textId="77777777" w:rsidR="00AC0C34" w:rsidRPr="00CF3C6A" w:rsidRDefault="00AC0C34" w:rsidP="006729DB">
            <w:pPr>
              <w:pStyle w:val="TAL"/>
              <w:rPr>
                <w:rFonts w:cs="Arial"/>
              </w:rPr>
            </w:pPr>
            <w:r w:rsidRPr="00CF3C6A">
              <w:rPr>
                <w:rFonts w:cs="Arial"/>
              </w:rPr>
              <w:t>D010</w:t>
            </w:r>
          </w:p>
          <w:p w14:paraId="469D770A" w14:textId="77777777" w:rsidR="00AC0C34" w:rsidRPr="00CF3C6A" w:rsidRDefault="00AC0C34" w:rsidP="006729DB">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1EC8244"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94E370F"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8A2F173" w14:textId="77777777" w:rsidR="00AC0C34" w:rsidRPr="00CF3C6A" w:rsidRDefault="00AC0C34" w:rsidP="006729DB">
            <w:pPr>
              <w:pStyle w:val="TAL"/>
              <w:rPr>
                <w:lang w:eastAsia="ko-KR"/>
              </w:rPr>
            </w:pPr>
          </w:p>
        </w:tc>
      </w:tr>
      <w:tr w:rsidR="00AC0C34" w:rsidRPr="00CF3C6A" w14:paraId="6DEE6DB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B29C5D1" w14:textId="77777777" w:rsidR="00AC0C34" w:rsidRPr="00CF3C6A" w:rsidRDefault="00AC0C34" w:rsidP="006729DB">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C96C2C2" w14:textId="77777777" w:rsidR="00AC0C34" w:rsidRPr="00CF3C6A" w:rsidRDefault="00AC0C34" w:rsidP="006729DB">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BA7287" w14:textId="77777777" w:rsidR="00AC0C34" w:rsidRPr="00CF3C6A" w:rsidRDefault="00AC0C34" w:rsidP="006729DB">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1C88E2C" w14:textId="77777777" w:rsidR="00AC0C34" w:rsidRPr="00CF3C6A" w:rsidRDefault="00AC0C34" w:rsidP="006729DB">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602DB78"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36AA47E3" w14:textId="77777777" w:rsidR="00AC0C34" w:rsidRPr="00CF3C6A" w:rsidRDefault="00AC0C34" w:rsidP="006729DB">
            <w:pPr>
              <w:pStyle w:val="TAL"/>
              <w:rPr>
                <w:rFonts w:cs="Arial"/>
              </w:rPr>
            </w:pPr>
            <w:r w:rsidRPr="00CF3C6A">
              <w:rPr>
                <w:rFonts w:cs="Arial"/>
              </w:rPr>
              <w:t>D010</w:t>
            </w:r>
          </w:p>
          <w:p w14:paraId="3D94B043"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3ADEF9"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988A7C2"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A98AB40" w14:textId="77777777" w:rsidR="00AC0C34" w:rsidRPr="00CF3C6A" w:rsidRDefault="00AC0C34" w:rsidP="006729DB">
            <w:pPr>
              <w:pStyle w:val="TAL"/>
              <w:rPr>
                <w:lang w:eastAsia="ko-KR"/>
              </w:rPr>
            </w:pPr>
          </w:p>
        </w:tc>
      </w:tr>
      <w:tr w:rsidR="00AC0C34" w:rsidRPr="00CF3C6A" w14:paraId="51E8727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EF32F63" w14:textId="77777777" w:rsidR="00AC0C34" w:rsidRPr="00CF3C6A" w:rsidRDefault="00AC0C34" w:rsidP="006729DB">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026DCE32" w14:textId="77777777" w:rsidR="00AC0C34" w:rsidRPr="00CF3C6A" w:rsidRDefault="00AC0C34" w:rsidP="006729DB">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98C16ED" w14:textId="77777777" w:rsidR="00AC0C34" w:rsidRPr="00CF3C6A" w:rsidRDefault="00AC0C34" w:rsidP="006729DB">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5855DF" w14:textId="77777777" w:rsidR="00AC0C34" w:rsidRPr="00CF3C6A" w:rsidRDefault="00AC0C34" w:rsidP="006729DB">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DE31957" w14:textId="77777777" w:rsidR="00AC0C34" w:rsidRPr="00CF3C6A" w:rsidRDefault="00AC0C34" w:rsidP="006729DB">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C4FE377" w14:textId="77777777" w:rsidR="00AC0C34" w:rsidRPr="00CF3C6A" w:rsidRDefault="00AC0C34" w:rsidP="006729DB">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FD6234C"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514F6FF"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0546D0D" w14:textId="77777777" w:rsidR="00AC0C34" w:rsidRPr="00CF3C6A" w:rsidRDefault="00AC0C34" w:rsidP="006729DB">
            <w:pPr>
              <w:pStyle w:val="TAL"/>
              <w:rPr>
                <w:lang w:eastAsia="ko-KR"/>
              </w:rPr>
            </w:pPr>
          </w:p>
        </w:tc>
      </w:tr>
      <w:tr w:rsidR="00AC0C34" w:rsidRPr="00CF3C6A" w14:paraId="0D8BEF7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D7B80BD" w14:textId="77777777" w:rsidR="00AC0C34" w:rsidRPr="00CF3C6A" w:rsidRDefault="00AC0C34" w:rsidP="006729DB">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6606C021" w14:textId="77777777" w:rsidR="00AC0C34" w:rsidRPr="00CF3C6A" w:rsidRDefault="00AC0C34" w:rsidP="006729DB">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C059A4A"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FCDCBA" w14:textId="77777777" w:rsidR="00AC0C34" w:rsidRPr="00CF3C6A" w:rsidRDefault="00AC0C34" w:rsidP="006729DB">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18ACAF3A" w14:textId="77777777" w:rsidR="00AC0C34" w:rsidRPr="00CF3C6A" w:rsidRDefault="00AC0C34" w:rsidP="006729DB">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CB0E07"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p w14:paraId="0FE5E0BD" w14:textId="77777777" w:rsidR="00AC0C34" w:rsidRPr="00CF3C6A" w:rsidRDefault="00AC0C34" w:rsidP="006729DB">
            <w:pPr>
              <w:pStyle w:val="TAL"/>
              <w:rPr>
                <w:rFonts w:eastAsia="SimSun"/>
                <w:szCs w:val="18"/>
                <w:lang w:eastAsia="zh-CN"/>
              </w:rPr>
            </w:pPr>
            <w:r w:rsidRPr="00CF3C6A">
              <w:rPr>
                <w:rFonts w:eastAsia="SimSun"/>
                <w:szCs w:val="18"/>
                <w:lang w:eastAsia="zh-CN"/>
              </w:rPr>
              <w:t>D010</w:t>
            </w:r>
          </w:p>
          <w:p w14:paraId="00EB5D00" w14:textId="77777777" w:rsidR="00AC0C34" w:rsidRPr="00CF3C6A" w:rsidRDefault="00AC0C34" w:rsidP="006729DB">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5B6E2A"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E9E1EB2"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30C6504" w14:textId="77777777" w:rsidR="00AC0C34" w:rsidRPr="00CF3C6A" w:rsidRDefault="00AC0C34" w:rsidP="006729DB">
            <w:pPr>
              <w:pStyle w:val="TAL"/>
              <w:rPr>
                <w:lang w:eastAsia="ko-KR"/>
              </w:rPr>
            </w:pPr>
          </w:p>
        </w:tc>
      </w:tr>
      <w:tr w:rsidR="00AC0C34" w:rsidRPr="00CF3C6A" w14:paraId="14C5820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C6E9E18" w14:textId="77777777" w:rsidR="00AC0C34" w:rsidRPr="00CF3C6A" w:rsidRDefault="00AC0C34" w:rsidP="006729DB">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4AB3E4D8" w14:textId="77777777" w:rsidR="00AC0C34" w:rsidRPr="00CF3C6A" w:rsidRDefault="00AC0C34" w:rsidP="006729DB">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5F2269"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B7FE38" w14:textId="77777777" w:rsidR="00AC0C34" w:rsidRPr="00CF3C6A" w:rsidRDefault="00AC0C34" w:rsidP="006729DB">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BA08FB9" w14:textId="77777777" w:rsidR="00AC0C34" w:rsidRPr="00CF3C6A" w:rsidRDefault="00AC0C34" w:rsidP="006729DB">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B67CD4" w14:textId="77777777" w:rsidR="00AC0C34" w:rsidRPr="00CF3C6A" w:rsidRDefault="00AC0C34" w:rsidP="006729DB">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8DFBBF0"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A39C7D1"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5B390C4" w14:textId="77777777" w:rsidR="00AC0C34" w:rsidRPr="00CF3C6A" w:rsidRDefault="00AC0C34" w:rsidP="006729DB">
            <w:pPr>
              <w:pStyle w:val="TAL"/>
              <w:rPr>
                <w:lang w:eastAsia="ko-KR"/>
              </w:rPr>
            </w:pPr>
          </w:p>
        </w:tc>
      </w:tr>
      <w:tr w:rsidR="00AC0C34" w:rsidRPr="00CF3C6A" w14:paraId="02DC000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81908D2" w14:textId="77777777" w:rsidR="00AC0C34" w:rsidRPr="00CF3C6A" w:rsidRDefault="00AC0C34" w:rsidP="006729DB">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737463C9" w14:textId="77777777" w:rsidR="00AC0C34" w:rsidRPr="00CF3C6A" w:rsidRDefault="00AC0C34" w:rsidP="006729DB">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250DD4"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9068F0" w14:textId="77777777" w:rsidR="00AC0C34" w:rsidRPr="00CF3C6A" w:rsidRDefault="00AC0C34" w:rsidP="006729DB">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216A0BE" w14:textId="77777777" w:rsidR="00AC0C34" w:rsidRPr="00CF3C6A" w:rsidRDefault="00AC0C34" w:rsidP="006729DB">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2185E4" w14:textId="77777777" w:rsidR="00AC0C34" w:rsidRPr="00CF3C6A" w:rsidRDefault="00AC0C34" w:rsidP="006729DB">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61A792F"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0A7D57F"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1B61F4F" w14:textId="77777777" w:rsidR="00AC0C34" w:rsidRPr="00CF3C6A" w:rsidRDefault="00AC0C34" w:rsidP="006729DB">
            <w:pPr>
              <w:pStyle w:val="TAL"/>
              <w:rPr>
                <w:lang w:eastAsia="ko-KR"/>
              </w:rPr>
            </w:pPr>
          </w:p>
        </w:tc>
      </w:tr>
      <w:tr w:rsidR="00AC0C34" w:rsidRPr="00CF3C6A" w14:paraId="266B566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CFADCAC" w14:textId="77777777" w:rsidR="00AC0C34" w:rsidRPr="00CF3C6A" w:rsidRDefault="00AC0C34" w:rsidP="006729DB">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EF0862E" w14:textId="77777777" w:rsidR="00AC0C34" w:rsidRPr="00CF3C6A" w:rsidRDefault="00AC0C34" w:rsidP="006729DB">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C587F6E" w14:textId="77777777" w:rsidR="00AC0C34" w:rsidRPr="00CF3C6A" w:rsidRDefault="00AC0C34" w:rsidP="006729DB">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D8E4D" w14:textId="77777777" w:rsidR="00AC0C34" w:rsidRPr="00CF3C6A" w:rsidRDefault="00AC0C34" w:rsidP="006729DB">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0AE91D2E" w14:textId="77777777" w:rsidR="00AC0C34" w:rsidRPr="00CF3C6A" w:rsidRDefault="00AC0C34" w:rsidP="006729DB">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C113532"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B327D95"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B087C5E"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F9807AE" w14:textId="77777777" w:rsidR="00AC0C34" w:rsidRPr="00CF3C6A" w:rsidRDefault="00AC0C34" w:rsidP="006729DB">
            <w:pPr>
              <w:pStyle w:val="TAL"/>
              <w:rPr>
                <w:lang w:eastAsia="ko-KR"/>
              </w:rPr>
            </w:pPr>
          </w:p>
        </w:tc>
      </w:tr>
      <w:tr w:rsidR="00AC0C34" w:rsidRPr="00CF3C6A" w14:paraId="7354C36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EDEB675" w14:textId="77777777" w:rsidR="00AC0C34" w:rsidRPr="00CF3C6A" w:rsidRDefault="00AC0C34" w:rsidP="006729DB">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410AAF2C" w14:textId="77777777" w:rsidR="00AC0C34" w:rsidRPr="00CF3C6A" w:rsidRDefault="00AC0C34" w:rsidP="006729DB">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1EF10D0" w14:textId="77777777" w:rsidR="00AC0C34" w:rsidRPr="00CF3C6A" w:rsidRDefault="00AC0C34" w:rsidP="006729DB">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64CFA1" w14:textId="77777777" w:rsidR="00AC0C34" w:rsidRPr="00CF3C6A" w:rsidRDefault="00AC0C34" w:rsidP="006729DB">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457E4C0C"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384C2B"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CEBF00"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9823160"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2AD0990" w14:textId="77777777" w:rsidR="00AC0C34" w:rsidRPr="00CF3C6A" w:rsidRDefault="00AC0C34" w:rsidP="006729DB">
            <w:pPr>
              <w:pStyle w:val="TAL"/>
              <w:rPr>
                <w:lang w:eastAsia="ko-KR"/>
              </w:rPr>
            </w:pPr>
          </w:p>
        </w:tc>
      </w:tr>
      <w:tr w:rsidR="00AC0C34" w:rsidRPr="00CF3C6A" w14:paraId="237A22F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5D974C7" w14:textId="77777777" w:rsidR="00AC0C34" w:rsidRPr="00CF3C6A" w:rsidRDefault="00AC0C34" w:rsidP="006729DB">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5261C3D8" w14:textId="77777777" w:rsidR="00AC0C34" w:rsidRPr="00CF3C6A" w:rsidRDefault="00AC0C34" w:rsidP="006729DB">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BA30F3D" w14:textId="77777777" w:rsidR="00AC0C34" w:rsidRPr="00CF3C6A" w:rsidRDefault="00AC0C34" w:rsidP="006729DB">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98C3B81" w14:textId="77777777" w:rsidR="00AC0C34" w:rsidRPr="00CF3C6A" w:rsidRDefault="00AC0C34" w:rsidP="006729DB">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63D37B02" w14:textId="77777777" w:rsidR="00AC0C34" w:rsidRPr="00CF3C6A" w:rsidRDefault="00AC0C34" w:rsidP="006729DB">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4322EFF1" w14:textId="77777777" w:rsidR="00AC0C34" w:rsidRPr="00CF3C6A" w:rsidRDefault="00AC0C34" w:rsidP="006729DB">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E5BBFD4"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DAE23D"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825F6CF" w14:textId="77777777" w:rsidR="00AC0C34" w:rsidRPr="00CF3C6A" w:rsidRDefault="00AC0C34" w:rsidP="006729DB">
            <w:pPr>
              <w:pStyle w:val="TAL"/>
              <w:rPr>
                <w:lang w:eastAsia="ko-KR"/>
              </w:rPr>
            </w:pPr>
          </w:p>
        </w:tc>
      </w:tr>
      <w:tr w:rsidR="00AC0C34" w:rsidRPr="00CF3C6A" w14:paraId="0BD9D3C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F9C2750" w14:textId="77777777" w:rsidR="00AC0C34" w:rsidRPr="00CF3C6A" w:rsidRDefault="00AC0C34" w:rsidP="006729DB">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449CE9C6" w14:textId="77777777" w:rsidR="00AC0C34" w:rsidRPr="00CF3C6A" w:rsidRDefault="00AC0C34" w:rsidP="006729DB">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C1363B"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A6573" w14:textId="77777777" w:rsidR="00AC0C34" w:rsidRPr="00CF3C6A" w:rsidRDefault="00AC0C34" w:rsidP="006729DB">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622DBD3" w14:textId="77777777" w:rsidR="00AC0C34" w:rsidRPr="00CF3C6A" w:rsidRDefault="00AC0C34" w:rsidP="006729DB">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57E878" w14:textId="77777777" w:rsidR="00AC0C34" w:rsidRPr="00CF3C6A" w:rsidRDefault="00AC0C34" w:rsidP="006729DB">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17E33FD" w14:textId="77777777" w:rsidR="00AC0C34" w:rsidRPr="00CF3C6A" w:rsidRDefault="00AC0C34" w:rsidP="006729DB">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19D3612" w14:textId="77777777" w:rsidR="00AC0C34" w:rsidRPr="00CF3C6A" w:rsidRDefault="00AC0C34" w:rsidP="006729D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7301D1D" w14:textId="77777777" w:rsidR="00AC0C34" w:rsidRPr="00CF3C6A" w:rsidRDefault="00AC0C34" w:rsidP="006729DB">
            <w:pPr>
              <w:pStyle w:val="TAL"/>
              <w:rPr>
                <w:lang w:eastAsia="ko-KR"/>
              </w:rPr>
            </w:pPr>
          </w:p>
        </w:tc>
      </w:tr>
      <w:tr w:rsidR="00AC0C34" w:rsidRPr="00CF3C6A" w14:paraId="5E62D89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E9F3976" w14:textId="77777777" w:rsidR="00AC0C34" w:rsidRPr="00CF3C6A" w:rsidRDefault="00AC0C34" w:rsidP="006729DB">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7D6C4379" w14:textId="77777777" w:rsidR="00AC0C34" w:rsidRPr="00CF3C6A" w:rsidRDefault="00AC0C34" w:rsidP="006729DB">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657078"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987AA4" w14:textId="77777777" w:rsidR="00AC0C34" w:rsidRPr="00CF3C6A" w:rsidRDefault="00AC0C34" w:rsidP="006729DB">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A5D79F" w14:textId="77777777" w:rsidR="00AC0C34" w:rsidRPr="00CF3C6A" w:rsidRDefault="00AC0C34" w:rsidP="006729DB">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4DB3ED" w14:textId="77777777" w:rsidR="00AC0C34" w:rsidRPr="00CF3C6A" w:rsidRDefault="00AC0C34" w:rsidP="006729DB">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FC315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0FC95F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511FEA5" w14:textId="77777777" w:rsidR="00AC0C34" w:rsidRPr="00CF3C6A" w:rsidRDefault="00AC0C34" w:rsidP="006729DB">
            <w:pPr>
              <w:pStyle w:val="TAL"/>
            </w:pPr>
          </w:p>
        </w:tc>
      </w:tr>
      <w:tr w:rsidR="00AC0C34" w:rsidRPr="00CF3C6A" w14:paraId="3B71E5C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11BA167" w14:textId="77777777" w:rsidR="00AC0C34" w:rsidRPr="00CF3C6A" w:rsidRDefault="00AC0C34" w:rsidP="006729DB">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C0B94A7" w14:textId="77777777" w:rsidR="00AC0C34" w:rsidRPr="00CF3C6A" w:rsidRDefault="00AC0C34" w:rsidP="006729DB">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52B944" w14:textId="77777777" w:rsidR="00AC0C34" w:rsidRPr="00CF3C6A" w:rsidRDefault="00AC0C34" w:rsidP="006729DB">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9A1D13" w14:textId="77777777" w:rsidR="00AC0C34" w:rsidRPr="00CF3C6A" w:rsidRDefault="00AC0C34" w:rsidP="006729DB">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1E5A44A9" w14:textId="77777777" w:rsidR="00AC0C34" w:rsidRPr="00CF3C6A" w:rsidRDefault="00AC0C34" w:rsidP="006729DB">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808CA4F"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45F40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AB01E7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18CA3B9" w14:textId="77777777" w:rsidR="00AC0C34" w:rsidRPr="00CF3C6A" w:rsidRDefault="00AC0C34" w:rsidP="006729DB">
            <w:pPr>
              <w:pStyle w:val="TAL"/>
            </w:pPr>
          </w:p>
        </w:tc>
      </w:tr>
      <w:tr w:rsidR="00AC0C34" w:rsidRPr="00CF3C6A" w14:paraId="3E25C42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B889042" w14:textId="77777777" w:rsidR="00AC0C34" w:rsidRPr="00CF3C6A" w:rsidRDefault="00AC0C34" w:rsidP="006729DB">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6112F7B6" w14:textId="77777777" w:rsidR="00AC0C34" w:rsidRPr="00CF3C6A" w:rsidRDefault="00AC0C34" w:rsidP="006729DB">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FB5E2C0" w14:textId="77777777" w:rsidR="00AC0C34" w:rsidRPr="00CF3C6A" w:rsidRDefault="00AC0C34" w:rsidP="006729DB">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C8AD39" w14:textId="77777777" w:rsidR="00AC0C34" w:rsidRPr="00CF3C6A" w:rsidRDefault="00AC0C34" w:rsidP="006729DB">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00AA5CDF"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B97F8D"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15F01F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4DB397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93916A0" w14:textId="77777777" w:rsidR="00AC0C34" w:rsidRPr="00CF3C6A" w:rsidRDefault="00AC0C34" w:rsidP="006729DB">
            <w:pPr>
              <w:pStyle w:val="TAL"/>
            </w:pPr>
          </w:p>
        </w:tc>
      </w:tr>
      <w:tr w:rsidR="00AC0C34" w:rsidRPr="00CF3C6A" w14:paraId="4F33E50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9E3DA33" w14:textId="77777777" w:rsidR="00AC0C34" w:rsidRPr="00CF3C6A" w:rsidRDefault="00AC0C34" w:rsidP="006729DB">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4536A6ED" w14:textId="77777777" w:rsidR="00AC0C34" w:rsidRPr="00CF3C6A" w:rsidRDefault="00AC0C34" w:rsidP="006729DB">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CAEA81D" w14:textId="77777777" w:rsidR="00AC0C34" w:rsidRPr="00CF3C6A" w:rsidRDefault="00AC0C34" w:rsidP="006729DB">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744E75" w14:textId="77777777" w:rsidR="00AC0C34" w:rsidRPr="00CF3C6A" w:rsidRDefault="00AC0C34" w:rsidP="006729DB">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0FF2A3E4" w14:textId="77777777" w:rsidR="00AC0C34" w:rsidRPr="00CF3C6A" w:rsidRDefault="00AC0C34" w:rsidP="006729DB">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6A861CF2" w14:textId="77777777" w:rsidR="00AC0C34" w:rsidRPr="00CF3C6A" w:rsidRDefault="00AC0C34" w:rsidP="006729DB">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61155D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2160DF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3228ACF" w14:textId="77777777" w:rsidR="00AC0C34" w:rsidRPr="00CF3C6A" w:rsidRDefault="00AC0C34" w:rsidP="006729DB">
            <w:pPr>
              <w:pStyle w:val="TAL"/>
            </w:pPr>
          </w:p>
        </w:tc>
      </w:tr>
      <w:tr w:rsidR="00AC0C34" w:rsidRPr="00CF3C6A" w14:paraId="34E02DA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4E59EAD" w14:textId="77777777" w:rsidR="00AC0C34" w:rsidRPr="00CF3C6A" w:rsidRDefault="00AC0C34" w:rsidP="006729DB">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48050C9E" w14:textId="77777777" w:rsidR="00AC0C34" w:rsidRPr="00CF3C6A" w:rsidRDefault="00AC0C34" w:rsidP="006729DB">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04C1E4F7"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D7989DC" w14:textId="77777777" w:rsidR="00AC0C34" w:rsidRPr="00CF3C6A" w:rsidRDefault="00AC0C34" w:rsidP="006729DB">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5AAA8441" w14:textId="77777777" w:rsidR="00AC0C34" w:rsidRPr="00CF3C6A" w:rsidRDefault="00AC0C34" w:rsidP="006729DB">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5AA08874" w14:textId="77777777" w:rsidR="00AC0C34" w:rsidRPr="00CF3C6A" w:rsidRDefault="00AC0C34" w:rsidP="006729DB">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B9FB7F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962235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4F20CC1" w14:textId="77777777" w:rsidR="00AC0C34" w:rsidRPr="00CF3C6A" w:rsidRDefault="00AC0C34" w:rsidP="006729DB">
            <w:pPr>
              <w:pStyle w:val="TAL"/>
            </w:pPr>
          </w:p>
        </w:tc>
      </w:tr>
      <w:tr w:rsidR="00AC0C34" w:rsidRPr="00CF3C6A" w14:paraId="44F6110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743CB24" w14:textId="77777777" w:rsidR="00AC0C34" w:rsidRPr="00CF3C6A" w:rsidRDefault="00AC0C34" w:rsidP="006729DB">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1ED4E066" w14:textId="77777777" w:rsidR="00AC0C34" w:rsidRPr="00CF3C6A" w:rsidRDefault="00AC0C34" w:rsidP="006729DB">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67B164FF" w14:textId="77777777" w:rsidR="00AC0C34" w:rsidRPr="00CF3C6A" w:rsidRDefault="00AC0C34" w:rsidP="006729DB">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B7C7078" w14:textId="77777777" w:rsidR="00AC0C34" w:rsidRPr="00CF3C6A" w:rsidRDefault="00AC0C34" w:rsidP="006729DB">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0FF3594E" w14:textId="77777777" w:rsidR="00AC0C34" w:rsidRPr="00CF3C6A" w:rsidRDefault="00AC0C34" w:rsidP="006729DB">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05B5B12C" w14:textId="77777777" w:rsidR="00AC0C34" w:rsidRPr="00CF3C6A" w:rsidRDefault="00AC0C34" w:rsidP="006729DB">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65AA26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E16075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E2462FB" w14:textId="77777777" w:rsidR="00AC0C34" w:rsidRPr="00CF3C6A" w:rsidRDefault="00AC0C34" w:rsidP="006729DB">
            <w:pPr>
              <w:pStyle w:val="TAL"/>
            </w:pPr>
          </w:p>
        </w:tc>
      </w:tr>
      <w:tr w:rsidR="00AC0C34" w:rsidRPr="00CF3C6A" w14:paraId="4A005E9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EF7E4DA" w14:textId="77777777" w:rsidR="00AC0C34" w:rsidRPr="00CF3C6A" w:rsidRDefault="00AC0C34" w:rsidP="006729DB">
            <w:pPr>
              <w:pStyle w:val="TAL"/>
              <w:rPr>
                <w:rFonts w:cs="Arial"/>
              </w:rPr>
            </w:pPr>
            <w:r w:rsidRPr="00CF3C6A">
              <w:rPr>
                <w:rFonts w:cs="Arial"/>
              </w:rPr>
              <w:lastRenderedPageBreak/>
              <w:t>5.5A.1.1</w:t>
            </w:r>
          </w:p>
        </w:tc>
        <w:tc>
          <w:tcPr>
            <w:tcW w:w="4512" w:type="dxa"/>
            <w:tcBorders>
              <w:top w:val="single" w:sz="4" w:space="0" w:color="auto"/>
              <w:left w:val="single" w:sz="4" w:space="0" w:color="auto"/>
              <w:bottom w:val="single" w:sz="4" w:space="0" w:color="auto"/>
              <w:right w:val="single" w:sz="4" w:space="0" w:color="auto"/>
            </w:tcBorders>
          </w:tcPr>
          <w:p w14:paraId="77135895" w14:textId="77777777" w:rsidR="00AC0C34" w:rsidRPr="00CF3C6A" w:rsidRDefault="00AC0C34" w:rsidP="006729DB">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C3A40B8"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D19E99" w14:textId="77777777" w:rsidR="00AC0C34" w:rsidRPr="00CF3C6A" w:rsidRDefault="00AC0C34" w:rsidP="006729DB">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1BE1F90" w14:textId="77777777" w:rsidR="00AC0C34" w:rsidRPr="00CF3C6A" w:rsidRDefault="00AC0C34" w:rsidP="006729DB">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75CD91D4" w14:textId="77777777" w:rsidR="00AC0C34" w:rsidRPr="00CF3C6A" w:rsidRDefault="00AC0C34" w:rsidP="006729DB">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6A606CE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03EA04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D978CC6" w14:textId="77777777" w:rsidR="00AC0C34" w:rsidRPr="00CF3C6A" w:rsidRDefault="00AC0C34" w:rsidP="006729DB">
            <w:pPr>
              <w:pStyle w:val="TAL"/>
            </w:pPr>
          </w:p>
        </w:tc>
      </w:tr>
      <w:tr w:rsidR="00AC0C34" w:rsidRPr="00CF3C6A" w14:paraId="7B4E49A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B3AD9AC" w14:textId="77777777" w:rsidR="00AC0C34" w:rsidRPr="00CF3C6A" w:rsidRDefault="00AC0C34" w:rsidP="006729DB">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BBD6224" w14:textId="77777777" w:rsidR="00AC0C34" w:rsidRPr="00CF3C6A" w:rsidRDefault="00AC0C34" w:rsidP="006729DB">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B6AE3EE"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B70E2F" w14:textId="77777777" w:rsidR="00AC0C34" w:rsidRPr="00CF3C6A" w:rsidRDefault="00AC0C34" w:rsidP="006729DB">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3FA7EA0E" w14:textId="77777777" w:rsidR="00AC0C34" w:rsidRPr="00CF3C6A" w:rsidRDefault="00AC0C34" w:rsidP="006729DB">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7CAF1C8" w14:textId="77777777" w:rsidR="00AC0C34" w:rsidRPr="00CF3C6A" w:rsidRDefault="00AC0C34" w:rsidP="006729DB">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2FAA3F3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147748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D4F03B7" w14:textId="77777777" w:rsidR="00AC0C34" w:rsidRPr="00CF3C6A" w:rsidRDefault="00AC0C34" w:rsidP="006729DB">
            <w:pPr>
              <w:pStyle w:val="TAL"/>
            </w:pPr>
          </w:p>
        </w:tc>
      </w:tr>
      <w:tr w:rsidR="00AC0C34" w:rsidRPr="00CF3C6A" w14:paraId="3A7F4FD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56DC659" w14:textId="77777777" w:rsidR="00AC0C34" w:rsidRPr="00CF3C6A" w:rsidRDefault="00AC0C34" w:rsidP="006729DB">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F5EFCE7" w14:textId="77777777" w:rsidR="00AC0C34" w:rsidRPr="00CF3C6A" w:rsidRDefault="00AC0C34" w:rsidP="006729DB">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A190913"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7E11F8" w14:textId="77777777" w:rsidR="00AC0C34" w:rsidRPr="00CF3C6A" w:rsidRDefault="00AC0C34" w:rsidP="006729DB">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3884186F" w14:textId="77777777" w:rsidR="00AC0C34" w:rsidRPr="00CF3C6A" w:rsidRDefault="00AC0C34" w:rsidP="006729DB">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3EAA1CC9" w14:textId="77777777" w:rsidR="00AC0C34" w:rsidRPr="00CF3C6A" w:rsidRDefault="00AC0C34" w:rsidP="006729DB">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1F1F294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97F75F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9DD5127" w14:textId="77777777" w:rsidR="00AC0C34" w:rsidRPr="00CF3C6A" w:rsidRDefault="00AC0C34" w:rsidP="006729DB">
            <w:pPr>
              <w:pStyle w:val="TAL"/>
            </w:pPr>
          </w:p>
        </w:tc>
      </w:tr>
      <w:tr w:rsidR="00AC0C34" w:rsidRPr="00CF3C6A" w14:paraId="5DA93C8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1278D27" w14:textId="77777777" w:rsidR="00AC0C34" w:rsidRPr="00CF3C6A" w:rsidRDefault="00AC0C34" w:rsidP="006729DB">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255EF007" w14:textId="77777777" w:rsidR="00AC0C34" w:rsidRPr="00CF3C6A" w:rsidRDefault="00AC0C34" w:rsidP="006729DB">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62B14BC"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7421D" w14:textId="77777777" w:rsidR="00AC0C34" w:rsidRPr="00CF3C6A" w:rsidRDefault="00AC0C34" w:rsidP="006729DB">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60406039" w14:textId="77777777" w:rsidR="00AC0C34" w:rsidRPr="00CF3C6A" w:rsidRDefault="00AC0C34" w:rsidP="006729DB">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0B85721" w14:textId="77777777" w:rsidR="00AC0C34" w:rsidRPr="00CF3C6A" w:rsidRDefault="00AC0C34" w:rsidP="006729DB">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AF3607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5C84FAE"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0A5A49F" w14:textId="77777777" w:rsidR="00AC0C34" w:rsidRPr="00CF3C6A" w:rsidRDefault="00AC0C34" w:rsidP="006729DB">
            <w:pPr>
              <w:pStyle w:val="TAL"/>
            </w:pPr>
          </w:p>
        </w:tc>
      </w:tr>
      <w:tr w:rsidR="00AC0C34" w:rsidRPr="00CF3C6A" w14:paraId="1020BC9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0830B69" w14:textId="77777777" w:rsidR="00AC0C34" w:rsidRPr="00CF3C6A" w:rsidRDefault="00AC0C34" w:rsidP="006729DB">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7E59A038" w14:textId="77777777" w:rsidR="00AC0C34" w:rsidRPr="00CF3C6A" w:rsidRDefault="00AC0C34" w:rsidP="006729DB">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F6485D2"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E6E9E55" w14:textId="77777777" w:rsidR="00AC0C34" w:rsidRPr="00CF3C6A" w:rsidRDefault="00AC0C34" w:rsidP="006729DB">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4BD02F0" w14:textId="77777777" w:rsidR="00AC0C34" w:rsidRPr="00CF3C6A" w:rsidRDefault="00AC0C34" w:rsidP="006729DB">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2685C7"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E7264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0B3EC0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1727C8B" w14:textId="77777777" w:rsidR="00AC0C34" w:rsidRPr="00CF3C6A" w:rsidRDefault="00AC0C34" w:rsidP="006729DB">
            <w:pPr>
              <w:pStyle w:val="TAL"/>
            </w:pPr>
          </w:p>
        </w:tc>
      </w:tr>
      <w:tr w:rsidR="00AC0C34" w:rsidRPr="00CF3C6A" w14:paraId="4003DF4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2EF8309" w14:textId="77777777" w:rsidR="00AC0C34" w:rsidRPr="00CF3C6A" w:rsidRDefault="00AC0C34" w:rsidP="006729DB">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982C11E" w14:textId="77777777" w:rsidR="00AC0C34" w:rsidRPr="00CF3C6A" w:rsidRDefault="00AC0C34" w:rsidP="006729DB">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37755D"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29E45FB" w14:textId="77777777" w:rsidR="00AC0C34" w:rsidRPr="00CF3C6A" w:rsidRDefault="00AC0C34" w:rsidP="006729DB">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CEF75D1" w14:textId="77777777" w:rsidR="00AC0C34" w:rsidRPr="00CF3C6A" w:rsidRDefault="00AC0C34" w:rsidP="006729DB">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879F48"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2F6442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CA1727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8B056EF" w14:textId="77777777" w:rsidR="00AC0C34" w:rsidRPr="00CF3C6A" w:rsidRDefault="00AC0C34" w:rsidP="006729DB">
            <w:pPr>
              <w:pStyle w:val="TAL"/>
            </w:pPr>
          </w:p>
        </w:tc>
      </w:tr>
      <w:tr w:rsidR="00AC0C34" w:rsidRPr="00CF3C6A" w14:paraId="5AF4A0C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F9A4398" w14:textId="77777777" w:rsidR="00AC0C34" w:rsidRPr="00CF3C6A" w:rsidRDefault="00AC0C34" w:rsidP="006729DB">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C200805" w14:textId="77777777" w:rsidR="00AC0C34" w:rsidRPr="00CF3C6A" w:rsidRDefault="00AC0C34" w:rsidP="006729DB">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E06D93"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3D87E5E" w14:textId="77777777" w:rsidR="00AC0C34" w:rsidRPr="00CF3C6A" w:rsidRDefault="00AC0C34" w:rsidP="006729DB">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73748714" w14:textId="77777777" w:rsidR="00AC0C34" w:rsidRPr="00CF3C6A" w:rsidRDefault="00AC0C34" w:rsidP="006729DB">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6F0D8A"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76749F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08D529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8A70843" w14:textId="77777777" w:rsidR="00AC0C34" w:rsidRPr="00CF3C6A" w:rsidRDefault="00AC0C34" w:rsidP="006729DB">
            <w:pPr>
              <w:pStyle w:val="TAL"/>
            </w:pPr>
          </w:p>
        </w:tc>
      </w:tr>
      <w:tr w:rsidR="00AC0C34" w:rsidRPr="00CF3C6A" w14:paraId="1327BEF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5C97D42" w14:textId="77777777" w:rsidR="00AC0C34" w:rsidRPr="00CF3C6A" w:rsidRDefault="00AC0C34" w:rsidP="006729DB">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4DD7544C" w14:textId="77777777" w:rsidR="00AC0C34" w:rsidRPr="00CF3C6A" w:rsidRDefault="00AC0C34" w:rsidP="006729DB">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C9C33F"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F542758" w14:textId="77777777" w:rsidR="00AC0C34" w:rsidRPr="00CF3C6A" w:rsidRDefault="00AC0C34" w:rsidP="006729DB">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6A76448A" w14:textId="77777777" w:rsidR="00AC0C34" w:rsidRPr="00CF3C6A" w:rsidRDefault="00AC0C34" w:rsidP="006729DB">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6305FB6"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D4B37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2F4C63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365602E" w14:textId="77777777" w:rsidR="00AC0C34" w:rsidRPr="00CF3C6A" w:rsidRDefault="00AC0C34" w:rsidP="006729DB">
            <w:pPr>
              <w:pStyle w:val="TAL"/>
            </w:pPr>
          </w:p>
        </w:tc>
      </w:tr>
      <w:tr w:rsidR="00AC0C34" w:rsidRPr="00CF3C6A" w14:paraId="26140F2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6D700E5" w14:textId="77777777" w:rsidR="00AC0C34" w:rsidRPr="00CF3C6A" w:rsidRDefault="00AC0C34" w:rsidP="006729DB">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14A3D3D" w14:textId="77777777" w:rsidR="00AC0C34" w:rsidRPr="00CF3C6A" w:rsidRDefault="00AC0C34" w:rsidP="006729DB">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1C244E" w14:textId="77777777" w:rsidR="00AC0C34" w:rsidRPr="00CF3C6A" w:rsidRDefault="00AC0C34" w:rsidP="006729D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A98154" w14:textId="77777777" w:rsidR="00AC0C34" w:rsidRPr="00CF3C6A" w:rsidRDefault="00AC0C34" w:rsidP="006729DB">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3D347D0" w14:textId="77777777" w:rsidR="00AC0C34" w:rsidRPr="00CF3C6A" w:rsidRDefault="00AC0C34" w:rsidP="006729DB">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B76B74D" w14:textId="77777777" w:rsidR="00AC0C34" w:rsidRPr="00CF3C6A" w:rsidRDefault="00AC0C34" w:rsidP="006729DB">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462DC6B" w14:textId="77777777" w:rsidR="00AC0C34" w:rsidRPr="00CF3C6A" w:rsidRDefault="00AC0C34" w:rsidP="006729D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FAEA75F" w14:textId="77777777" w:rsidR="00AC0C34" w:rsidRPr="00CF3C6A" w:rsidRDefault="00AC0C34" w:rsidP="006729DB">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A57D1AF" w14:textId="77777777" w:rsidR="00AC0C34" w:rsidRPr="00CF3C6A" w:rsidRDefault="00AC0C34" w:rsidP="006729DB">
            <w:pPr>
              <w:pStyle w:val="TAL"/>
              <w:rPr>
                <w:b/>
              </w:rPr>
            </w:pPr>
          </w:p>
        </w:tc>
      </w:tr>
      <w:tr w:rsidR="00AC0C34" w:rsidRPr="00CF3C6A" w14:paraId="26AF929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A96FAB3" w14:textId="77777777" w:rsidR="00AC0C34" w:rsidRPr="00CF3C6A" w:rsidRDefault="00AC0C34" w:rsidP="006729DB">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3D1C9E90" w14:textId="77777777" w:rsidR="00AC0C34" w:rsidRPr="00CF3C6A" w:rsidRDefault="00AC0C34" w:rsidP="006729DB">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DFBC59E" w14:textId="77777777" w:rsidR="00AC0C34" w:rsidRPr="00CF3C6A" w:rsidRDefault="00AC0C34" w:rsidP="006729DB">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D906EF" w14:textId="77777777" w:rsidR="00AC0C34" w:rsidRPr="00CF3C6A" w:rsidRDefault="00AC0C34" w:rsidP="006729DB">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6EBABB5" w14:textId="77777777" w:rsidR="00AC0C34" w:rsidRPr="00CF3C6A" w:rsidRDefault="00AC0C34" w:rsidP="006729DB">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A271107" w14:textId="77777777" w:rsidR="00AC0C34" w:rsidRPr="00CF3C6A" w:rsidRDefault="00AC0C34" w:rsidP="006729DB">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C4FDF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B4F4D4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C53D217" w14:textId="77777777" w:rsidR="00AC0C34" w:rsidRPr="00CF3C6A" w:rsidRDefault="00AC0C34" w:rsidP="006729DB">
            <w:pPr>
              <w:pStyle w:val="TAL"/>
            </w:pPr>
          </w:p>
        </w:tc>
      </w:tr>
      <w:tr w:rsidR="00AC0C34" w:rsidRPr="00CF3C6A" w14:paraId="7848AB0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897D40B" w14:textId="77777777" w:rsidR="00AC0C34" w:rsidRPr="00CF3C6A" w:rsidRDefault="00AC0C34" w:rsidP="006729DB">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33AE8962" w14:textId="77777777" w:rsidR="00AC0C34" w:rsidRPr="00CF3C6A" w:rsidRDefault="00AC0C34" w:rsidP="006729DB">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49D930D8" w14:textId="77777777" w:rsidR="00AC0C34" w:rsidRPr="00CF3C6A" w:rsidRDefault="00AC0C34" w:rsidP="006729DB">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C33A9CF" w14:textId="77777777" w:rsidR="00AC0C34" w:rsidRPr="00CF3C6A" w:rsidRDefault="00AC0C34" w:rsidP="006729DB">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5062DC9" w14:textId="77777777" w:rsidR="00AC0C34" w:rsidRPr="00CF3C6A" w:rsidRDefault="00AC0C34" w:rsidP="006729DB">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174BB6" w14:textId="77777777" w:rsidR="00AC0C34" w:rsidRPr="00CF3C6A" w:rsidRDefault="00AC0C34" w:rsidP="006729DB">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DC08133"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D29539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5780445" w14:textId="77777777" w:rsidR="00AC0C34" w:rsidRPr="00CF3C6A" w:rsidRDefault="00AC0C34" w:rsidP="006729DB">
            <w:pPr>
              <w:pStyle w:val="TAL"/>
            </w:pPr>
          </w:p>
        </w:tc>
      </w:tr>
      <w:tr w:rsidR="00AC0C34" w:rsidRPr="00CF3C6A" w14:paraId="7729A87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6D6DF5A" w14:textId="77777777" w:rsidR="00AC0C34" w:rsidRPr="00CF3C6A" w:rsidRDefault="00AC0C34" w:rsidP="006729DB">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4C433A10" w14:textId="77777777" w:rsidR="00AC0C34" w:rsidRPr="00CF3C6A" w:rsidRDefault="00AC0C34" w:rsidP="006729DB">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A1764C2"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81445C" w14:textId="77777777" w:rsidR="00AC0C34" w:rsidRPr="00CF3C6A" w:rsidRDefault="00AC0C34" w:rsidP="006729DB">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0286E1D" w14:textId="77777777" w:rsidR="00AC0C34" w:rsidRPr="00CF3C6A" w:rsidRDefault="00AC0C34" w:rsidP="006729DB">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A152F91"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CEB02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947D5C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3E018F0" w14:textId="77777777" w:rsidR="00AC0C34" w:rsidRPr="00CF3C6A" w:rsidRDefault="00AC0C34" w:rsidP="006729DB">
            <w:pPr>
              <w:pStyle w:val="TAL"/>
            </w:pPr>
          </w:p>
        </w:tc>
      </w:tr>
      <w:tr w:rsidR="00AC0C34" w:rsidRPr="00CF3C6A" w14:paraId="16AEEC8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431ECFA" w14:textId="77777777" w:rsidR="00AC0C34" w:rsidRPr="00CF3C6A" w:rsidRDefault="00AC0C34" w:rsidP="006729DB">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5A5CE865" w14:textId="77777777" w:rsidR="00AC0C34" w:rsidRPr="00CF3C6A" w:rsidRDefault="00AC0C34" w:rsidP="006729DB">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394C3FA9" w14:textId="77777777" w:rsidR="00AC0C34" w:rsidRPr="00CF3C6A" w:rsidRDefault="00AC0C34" w:rsidP="006729DB">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D330F7C" w14:textId="77777777" w:rsidR="00AC0C34" w:rsidRPr="00CF3C6A" w:rsidRDefault="00AC0C34" w:rsidP="006729DB">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AE5E0C2" w14:textId="77777777" w:rsidR="00AC0C34" w:rsidRPr="00CF3C6A" w:rsidRDefault="00AC0C34" w:rsidP="006729DB">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EC7514" w14:textId="77777777" w:rsidR="00AC0C34" w:rsidRPr="00CF3C6A" w:rsidRDefault="00AC0C34" w:rsidP="006729DB">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544AD1"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5C729D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49DD987" w14:textId="77777777" w:rsidR="00AC0C34" w:rsidRPr="00CF3C6A" w:rsidRDefault="00AC0C34" w:rsidP="006729DB">
            <w:pPr>
              <w:pStyle w:val="TAL"/>
            </w:pPr>
          </w:p>
        </w:tc>
      </w:tr>
      <w:tr w:rsidR="00AC0C34" w:rsidRPr="00CF3C6A" w14:paraId="68DE53A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FB3F03F" w14:textId="77777777" w:rsidR="00AC0C34" w:rsidRPr="00CF3C6A" w:rsidRDefault="00AC0C34" w:rsidP="006729DB">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4514837E" w14:textId="77777777" w:rsidR="00AC0C34" w:rsidRPr="00CF3C6A" w:rsidRDefault="00AC0C34" w:rsidP="006729DB">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F05541D"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78A01F" w14:textId="77777777" w:rsidR="00AC0C34" w:rsidRPr="00CF3C6A" w:rsidRDefault="00AC0C34" w:rsidP="006729DB">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0A398F6" w14:textId="77777777" w:rsidR="00AC0C34" w:rsidRPr="00CF3C6A" w:rsidRDefault="00AC0C34" w:rsidP="006729DB">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F2FC4B8"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69ABF4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9A7F68E"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BAA8C89" w14:textId="77777777" w:rsidR="00AC0C34" w:rsidRPr="00CF3C6A" w:rsidRDefault="00AC0C34" w:rsidP="006729DB">
            <w:pPr>
              <w:pStyle w:val="TAL"/>
            </w:pPr>
          </w:p>
        </w:tc>
      </w:tr>
      <w:tr w:rsidR="00AC0C34" w:rsidRPr="00CF3C6A" w14:paraId="71DDDBA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43B7553" w14:textId="77777777" w:rsidR="00AC0C34" w:rsidRPr="00CF3C6A" w:rsidRDefault="00AC0C34" w:rsidP="006729DB">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6810B436" w14:textId="77777777" w:rsidR="00AC0C34" w:rsidRPr="00CF3C6A" w:rsidRDefault="00AC0C34" w:rsidP="006729DB">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63DE6B42" w14:textId="77777777" w:rsidR="00AC0C34" w:rsidRPr="00CF3C6A" w:rsidRDefault="00AC0C34" w:rsidP="006729DB">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6C5B58A" w14:textId="77777777" w:rsidR="00AC0C34" w:rsidRPr="00CF3C6A" w:rsidRDefault="00AC0C34" w:rsidP="006729DB">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49D264EB" w14:textId="77777777" w:rsidR="00AC0C34" w:rsidRPr="00CF3C6A" w:rsidRDefault="00AC0C34" w:rsidP="006729DB">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679E4"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72EF699"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FB70C1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C57DD9F" w14:textId="77777777" w:rsidR="00AC0C34" w:rsidRPr="00CF3C6A" w:rsidRDefault="00AC0C34" w:rsidP="006729DB">
            <w:pPr>
              <w:pStyle w:val="TAL"/>
            </w:pPr>
          </w:p>
        </w:tc>
      </w:tr>
      <w:tr w:rsidR="00AC0C34" w:rsidRPr="00CF3C6A" w14:paraId="3043132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73F722C" w14:textId="77777777" w:rsidR="00AC0C34" w:rsidRPr="00CF3C6A" w:rsidRDefault="00AC0C34" w:rsidP="006729DB">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080BF54E" w14:textId="77777777" w:rsidR="00AC0C34" w:rsidRPr="00CF3C6A" w:rsidRDefault="00AC0C34" w:rsidP="006729DB">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DCE535A"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608F5D" w14:textId="77777777" w:rsidR="00AC0C34" w:rsidRPr="00CF3C6A" w:rsidRDefault="00AC0C34" w:rsidP="006729DB">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668E3AA" w14:textId="77777777" w:rsidR="00AC0C34" w:rsidRPr="00CF3C6A" w:rsidRDefault="00AC0C34" w:rsidP="006729DB">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F2B46A"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A00478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7C5248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116BC50" w14:textId="77777777" w:rsidR="00AC0C34" w:rsidRPr="00CF3C6A" w:rsidRDefault="00AC0C34" w:rsidP="006729DB">
            <w:pPr>
              <w:pStyle w:val="TAL"/>
            </w:pPr>
          </w:p>
        </w:tc>
      </w:tr>
      <w:tr w:rsidR="00AC0C34" w:rsidRPr="00CF3C6A" w14:paraId="1456DD4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84324C0" w14:textId="77777777" w:rsidR="00AC0C34" w:rsidRPr="00CF3C6A" w:rsidRDefault="00AC0C34" w:rsidP="006729DB">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62E5A234" w14:textId="77777777" w:rsidR="00AC0C34" w:rsidRPr="00CF3C6A" w:rsidRDefault="00AC0C34" w:rsidP="006729DB">
            <w:pPr>
              <w:pStyle w:val="TAL"/>
            </w:pPr>
            <w:r w:rsidRPr="009560FF">
              <w:rPr>
                <w:rFonts w:eastAsia="Calibri" w:cs="Arial"/>
                <w:kern w:val="2"/>
                <w:szCs w:val="24"/>
                <w14:ligatures w14:val="standardContextual"/>
              </w:rPr>
              <w:t xml:space="preserve">1Rx TDD FR1 periodic wideband CQI reporting under fading conditions for </w:t>
            </w:r>
            <w:r>
              <w:rPr>
                <w:rFonts w:eastAsia="Calibri" w:cs="Arial"/>
                <w:kern w:val="2"/>
                <w:szCs w:val="24"/>
                <w14:ligatures w14:val="standardContextual"/>
              </w:rPr>
              <w:t>e</w:t>
            </w:r>
            <w:r w:rsidRPr="009560FF">
              <w:rPr>
                <w:rFonts w:eastAsia="Calibri" w:cs="Arial"/>
                <w:kern w:val="2"/>
                <w:szCs w:val="24"/>
                <w14:ligatures w14:val="standardContextual"/>
              </w:rPr>
              <w:t>RedCap</w:t>
            </w:r>
          </w:p>
        </w:tc>
        <w:tc>
          <w:tcPr>
            <w:tcW w:w="850" w:type="dxa"/>
            <w:tcBorders>
              <w:top w:val="single" w:sz="4" w:space="0" w:color="auto"/>
              <w:left w:val="single" w:sz="4" w:space="0" w:color="auto"/>
              <w:bottom w:val="single" w:sz="4" w:space="0" w:color="auto"/>
              <w:right w:val="single" w:sz="4" w:space="0" w:color="auto"/>
            </w:tcBorders>
          </w:tcPr>
          <w:p w14:paraId="1E8C9789" w14:textId="77777777" w:rsidR="00AC0C34" w:rsidRPr="00CF3C6A" w:rsidRDefault="00AC0C34" w:rsidP="006729DB">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129E12CD" w14:textId="77777777" w:rsidR="00AC0C34" w:rsidRPr="00CF3C6A" w:rsidRDefault="00AC0C34" w:rsidP="006729DB">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55440682" w14:textId="77777777" w:rsidR="00AC0C34" w:rsidRPr="00CF3C6A" w:rsidRDefault="00AC0C34" w:rsidP="006729DB">
            <w:pPr>
              <w:pStyle w:val="TAL"/>
              <w:rPr>
                <w:lang w:eastAsia="zh-CN"/>
              </w:rPr>
            </w:pPr>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BA805F" w14:textId="77777777" w:rsidR="00AC0C34" w:rsidRPr="00CF3C6A" w:rsidRDefault="00AC0C34" w:rsidP="006729DB">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66DB798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CD11E2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D7ECBA2" w14:textId="77777777" w:rsidR="00AC0C34" w:rsidRPr="00CF3C6A" w:rsidRDefault="00AC0C34" w:rsidP="006729DB">
            <w:pPr>
              <w:pStyle w:val="TAL"/>
            </w:pPr>
          </w:p>
        </w:tc>
      </w:tr>
      <w:tr w:rsidR="00AC0C34" w:rsidRPr="00CF3C6A" w14:paraId="01EA803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3745F1C" w14:textId="77777777" w:rsidR="00AC0C34" w:rsidRPr="00CF3C6A" w:rsidRDefault="00AC0C34" w:rsidP="006729DB">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02719F59" w14:textId="77777777" w:rsidR="00AC0C34" w:rsidRPr="00CF3C6A" w:rsidRDefault="00AC0C34" w:rsidP="006729DB">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FADB91" w14:textId="77777777" w:rsidR="00AC0C34" w:rsidRPr="00CF3C6A" w:rsidRDefault="00AC0C34" w:rsidP="006729DB">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1C63965" w14:textId="77777777" w:rsidR="00AC0C34" w:rsidRPr="00CF3C6A" w:rsidRDefault="00AC0C34" w:rsidP="006729DB">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C94C1DD" w14:textId="77777777" w:rsidR="00AC0C34" w:rsidRPr="00CF3C6A" w:rsidRDefault="00AC0C34" w:rsidP="006729DB">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DE23E3" w14:textId="77777777" w:rsidR="00AC0C34" w:rsidRPr="00CF3C6A" w:rsidRDefault="00AC0C34" w:rsidP="006729DB">
            <w:pPr>
              <w:pStyle w:val="TAL"/>
              <w:rPr>
                <w:lang w:eastAsia="zh-CN"/>
              </w:rPr>
            </w:pPr>
            <w:r w:rsidRPr="00CF3C6A">
              <w:rPr>
                <w:lang w:eastAsia="zh-CN"/>
              </w:rPr>
              <w:t>D008</w:t>
            </w:r>
          </w:p>
          <w:p w14:paraId="621384D1" w14:textId="77777777" w:rsidR="00AC0C34" w:rsidRPr="00CF3C6A" w:rsidRDefault="00AC0C34" w:rsidP="006729DB">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1DB3F7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31E5D2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EE92983" w14:textId="77777777" w:rsidR="00AC0C34" w:rsidRPr="00CF3C6A" w:rsidRDefault="00AC0C34" w:rsidP="006729DB">
            <w:pPr>
              <w:pStyle w:val="TAL"/>
            </w:pPr>
          </w:p>
        </w:tc>
      </w:tr>
      <w:tr w:rsidR="00AC0C34" w:rsidRPr="00CF3C6A" w14:paraId="42BD98A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C44F6E0" w14:textId="77777777" w:rsidR="00AC0C34" w:rsidRPr="00CF3C6A" w:rsidRDefault="00AC0C34" w:rsidP="006729DB">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1CBFBAC2" w14:textId="77777777" w:rsidR="00AC0C34" w:rsidRPr="00CF3C6A" w:rsidRDefault="00AC0C34" w:rsidP="006729DB">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26C649F" w14:textId="77777777" w:rsidR="00AC0C34" w:rsidRPr="00CF3C6A" w:rsidRDefault="00AC0C34" w:rsidP="006729DB">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35CC776" w14:textId="77777777" w:rsidR="00AC0C34" w:rsidRPr="00CF3C6A" w:rsidRDefault="00AC0C34" w:rsidP="006729DB">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695CA6F9" w14:textId="77777777" w:rsidR="00AC0C34" w:rsidRPr="00CF3C6A" w:rsidRDefault="00AC0C34" w:rsidP="006729DB">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7E9CA3" w14:textId="77777777" w:rsidR="00AC0C34" w:rsidRPr="00CF3C6A" w:rsidRDefault="00AC0C34" w:rsidP="006729DB">
            <w:pPr>
              <w:pStyle w:val="TAL"/>
              <w:rPr>
                <w:lang w:eastAsia="zh-CN"/>
              </w:rPr>
            </w:pPr>
            <w:r w:rsidRPr="00CF3C6A">
              <w:rPr>
                <w:lang w:eastAsia="zh-CN"/>
              </w:rPr>
              <w:t>D008</w:t>
            </w:r>
          </w:p>
          <w:p w14:paraId="6E4BEE8E" w14:textId="77777777" w:rsidR="00AC0C34" w:rsidRPr="00CF3C6A" w:rsidRDefault="00AC0C34" w:rsidP="006729DB">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0BB98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6D8E79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A38DE87" w14:textId="77777777" w:rsidR="00AC0C34" w:rsidRPr="00CF3C6A" w:rsidRDefault="00AC0C34" w:rsidP="006729DB">
            <w:pPr>
              <w:pStyle w:val="TAL"/>
            </w:pPr>
          </w:p>
        </w:tc>
      </w:tr>
      <w:tr w:rsidR="00AC0C34" w:rsidRPr="00CF3C6A" w14:paraId="13B3120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E959CDF" w14:textId="77777777" w:rsidR="00AC0C34" w:rsidRPr="00CF3C6A" w:rsidRDefault="00AC0C34" w:rsidP="006729DB">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4CB01A49" w14:textId="77777777" w:rsidR="00AC0C34" w:rsidRPr="00CF3C6A" w:rsidRDefault="00AC0C34" w:rsidP="006729DB">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ED455A" w14:textId="77777777" w:rsidR="00AC0C34" w:rsidRPr="00CF3C6A" w:rsidRDefault="00AC0C34" w:rsidP="006729DB">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B8A5794" w14:textId="77777777" w:rsidR="00AC0C34" w:rsidRPr="00CF3C6A" w:rsidRDefault="00AC0C34" w:rsidP="006729DB">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254E7FFD" w14:textId="77777777" w:rsidR="00AC0C34" w:rsidRPr="00CF3C6A" w:rsidRDefault="00AC0C34" w:rsidP="006729DB">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90E1BA" w14:textId="77777777" w:rsidR="00AC0C34" w:rsidRDefault="00AC0C34" w:rsidP="006729DB">
            <w:pPr>
              <w:pStyle w:val="TAL"/>
              <w:rPr>
                <w:lang w:eastAsia="zh-CN"/>
              </w:rPr>
            </w:pPr>
            <w:r>
              <w:rPr>
                <w:lang w:eastAsia="zh-CN"/>
              </w:rPr>
              <w:t>D008</w:t>
            </w:r>
          </w:p>
          <w:p w14:paraId="04308E17" w14:textId="77777777" w:rsidR="00AC0C34" w:rsidRPr="00CF3C6A" w:rsidRDefault="00AC0C34" w:rsidP="006729DB">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5C7C2F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B8EBFC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E5F93B9" w14:textId="77777777" w:rsidR="00AC0C34" w:rsidRPr="00CF3C6A" w:rsidRDefault="00AC0C34" w:rsidP="006729DB">
            <w:pPr>
              <w:pStyle w:val="TAL"/>
            </w:pPr>
          </w:p>
        </w:tc>
      </w:tr>
      <w:tr w:rsidR="00AC0C34" w:rsidRPr="00CF3C6A" w14:paraId="5FB75F9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7C746A5" w14:textId="77777777" w:rsidR="00AC0C34" w:rsidRPr="00CF3C6A" w:rsidRDefault="00AC0C34" w:rsidP="006729DB">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12EE1950" w14:textId="77777777" w:rsidR="00AC0C34" w:rsidRPr="00CF3C6A" w:rsidRDefault="00AC0C34" w:rsidP="006729DB">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534DBEB8" w14:textId="77777777" w:rsidR="00AC0C34" w:rsidRPr="00CF3C6A" w:rsidRDefault="00AC0C34" w:rsidP="006729DB">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9A7C92" w14:textId="77777777" w:rsidR="00AC0C34" w:rsidRPr="00CF3C6A" w:rsidRDefault="00AC0C34" w:rsidP="006729DB">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9A9E42E" w14:textId="77777777" w:rsidR="00AC0C34" w:rsidRPr="00CF3C6A" w:rsidRDefault="00AC0C34" w:rsidP="006729DB">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A364D8" w14:textId="77777777" w:rsidR="00AC0C34" w:rsidRPr="00CF3C6A" w:rsidRDefault="00AC0C34" w:rsidP="006729DB">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608BC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ADF654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73D24BE" w14:textId="77777777" w:rsidR="00AC0C34" w:rsidRPr="00CF3C6A" w:rsidRDefault="00AC0C34" w:rsidP="006729DB">
            <w:pPr>
              <w:pStyle w:val="TAL"/>
            </w:pPr>
          </w:p>
        </w:tc>
      </w:tr>
      <w:tr w:rsidR="00AC0C34" w:rsidRPr="00CF3C6A" w14:paraId="5789F2C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8DB2A81" w14:textId="77777777" w:rsidR="00AC0C34" w:rsidRPr="00CF3C6A" w:rsidRDefault="00AC0C34" w:rsidP="006729DB">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2AFA5A00" w14:textId="77777777" w:rsidR="00AC0C34" w:rsidRPr="00CF3C6A" w:rsidRDefault="00AC0C34" w:rsidP="006729DB">
            <w:pPr>
              <w:pStyle w:val="TAL"/>
            </w:pPr>
            <w:r w:rsidRPr="00CF3C6A">
              <w:t xml:space="preserve">2Rx FDD FR1 periodic CQI reporting under AWGN conditions for </w:t>
            </w:r>
            <w:r>
              <w:t>e</w:t>
            </w:r>
            <w:r w:rsidRPr="00CF3C6A">
              <w:t>RedCap for SA</w:t>
            </w:r>
          </w:p>
        </w:tc>
        <w:tc>
          <w:tcPr>
            <w:tcW w:w="850" w:type="dxa"/>
            <w:tcBorders>
              <w:top w:val="single" w:sz="4" w:space="0" w:color="auto"/>
              <w:left w:val="single" w:sz="4" w:space="0" w:color="auto"/>
              <w:bottom w:val="single" w:sz="4" w:space="0" w:color="auto"/>
              <w:right w:val="single" w:sz="4" w:space="0" w:color="auto"/>
            </w:tcBorders>
          </w:tcPr>
          <w:p w14:paraId="615B823F" w14:textId="77777777" w:rsidR="00AC0C34" w:rsidRPr="00CF3C6A" w:rsidRDefault="00AC0C34" w:rsidP="006729DB">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EA09956" w14:textId="77777777" w:rsidR="00AC0C34" w:rsidRPr="00CF3C6A" w:rsidRDefault="00AC0C34" w:rsidP="006729DB">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422721AD" w14:textId="77777777" w:rsidR="00AC0C34" w:rsidRPr="00CF3C6A" w:rsidRDefault="00AC0C34" w:rsidP="006729DB">
            <w:pPr>
              <w:pStyle w:val="TAL"/>
              <w:rPr>
                <w:lang w:eastAsia="zh-CN"/>
              </w:rPr>
            </w:pPr>
            <w:r>
              <w:rPr>
                <w:lang w:eastAsia="zh-CN"/>
              </w:rPr>
              <w:t xml:space="preserve">eRedCap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7243D4D8" w14:textId="77777777" w:rsidR="00AC0C34" w:rsidRPr="00CF3C6A" w:rsidRDefault="00AC0C34" w:rsidP="006729DB">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494AF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9CEDB1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FB82C57" w14:textId="77777777" w:rsidR="00AC0C34" w:rsidRPr="00CF3C6A" w:rsidRDefault="00AC0C34" w:rsidP="006729DB">
            <w:pPr>
              <w:pStyle w:val="TAL"/>
            </w:pPr>
          </w:p>
        </w:tc>
      </w:tr>
      <w:tr w:rsidR="00AC0C34" w:rsidRPr="00CF3C6A" w14:paraId="20C7163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23388CB" w14:textId="77777777" w:rsidR="00AC0C34" w:rsidRPr="00CF3C6A" w:rsidRDefault="00AC0C34" w:rsidP="006729DB">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6E13BF0A" w14:textId="77777777" w:rsidR="00AC0C34" w:rsidRPr="00CF3C6A" w:rsidRDefault="00AC0C34" w:rsidP="006729DB">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94E709" w14:textId="77777777" w:rsidR="00AC0C34" w:rsidRPr="00CF3C6A" w:rsidRDefault="00AC0C34" w:rsidP="006729DB">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F640" w14:textId="77777777" w:rsidR="00AC0C34" w:rsidRPr="00CF3C6A" w:rsidRDefault="00AC0C34" w:rsidP="006729DB">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746AEA4" w14:textId="77777777" w:rsidR="00AC0C34" w:rsidRPr="00CF3C6A" w:rsidRDefault="00AC0C34" w:rsidP="006729DB">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A6CF06" w14:textId="77777777" w:rsidR="00AC0C34" w:rsidRPr="00CF3C6A" w:rsidRDefault="00AC0C34" w:rsidP="006729DB">
            <w:pPr>
              <w:pStyle w:val="TAL"/>
              <w:rPr>
                <w:lang w:eastAsia="ko-KR"/>
              </w:rPr>
            </w:pPr>
            <w:r w:rsidRPr="00CF3C6A">
              <w:rPr>
                <w:lang w:eastAsia="ko-KR"/>
              </w:rPr>
              <w:t>D008</w:t>
            </w:r>
          </w:p>
          <w:p w14:paraId="3361065A" w14:textId="77777777" w:rsidR="00AC0C34" w:rsidRPr="00CF3C6A" w:rsidRDefault="00AC0C34" w:rsidP="006729DB">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C3D773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D12A47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F3C20E7" w14:textId="77777777" w:rsidR="00AC0C34" w:rsidRPr="00CF3C6A" w:rsidRDefault="00AC0C34" w:rsidP="006729DB">
            <w:pPr>
              <w:pStyle w:val="TAL"/>
            </w:pPr>
          </w:p>
        </w:tc>
      </w:tr>
      <w:tr w:rsidR="00AC0C34" w:rsidRPr="00CF3C6A" w14:paraId="0968005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0AAE1DE" w14:textId="77777777" w:rsidR="00AC0C34" w:rsidRPr="00CF3C6A" w:rsidRDefault="00AC0C34" w:rsidP="006729DB">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06A7BE7E" w14:textId="77777777" w:rsidR="00AC0C34" w:rsidRPr="00CF3C6A" w:rsidRDefault="00AC0C34" w:rsidP="006729DB">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43AE21" w14:textId="77777777" w:rsidR="00AC0C34" w:rsidRPr="00CF3C6A" w:rsidRDefault="00AC0C34" w:rsidP="006729DB">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7C1754" w14:textId="77777777" w:rsidR="00AC0C34" w:rsidRPr="00CF3C6A" w:rsidRDefault="00AC0C34" w:rsidP="006729DB">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297EEB8" w14:textId="77777777" w:rsidR="00AC0C34" w:rsidRPr="00CF3C6A" w:rsidRDefault="00AC0C34" w:rsidP="006729DB">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9ADF6C3" w14:textId="77777777" w:rsidR="00AC0C34" w:rsidRPr="00CF3C6A" w:rsidRDefault="00AC0C34" w:rsidP="006729DB">
            <w:pPr>
              <w:pStyle w:val="TAL"/>
              <w:rPr>
                <w:rFonts w:cs="Arial"/>
              </w:rPr>
            </w:pPr>
            <w:r w:rsidRPr="00CF3C6A">
              <w:rPr>
                <w:rFonts w:cs="Arial"/>
              </w:rPr>
              <w:t>D008</w:t>
            </w:r>
          </w:p>
          <w:p w14:paraId="21E08297" w14:textId="77777777" w:rsidR="00AC0C34" w:rsidRPr="00CF3C6A" w:rsidRDefault="00AC0C34" w:rsidP="006729DB">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FE962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DD2171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FCD133E" w14:textId="77777777" w:rsidR="00AC0C34" w:rsidRPr="00CF3C6A" w:rsidRDefault="00AC0C34" w:rsidP="006729DB">
            <w:pPr>
              <w:pStyle w:val="TAL"/>
            </w:pPr>
          </w:p>
        </w:tc>
      </w:tr>
      <w:tr w:rsidR="00AC0C34" w:rsidRPr="00CF3C6A" w14:paraId="1BE7091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5E23377" w14:textId="77777777" w:rsidR="00AC0C34" w:rsidRPr="00CF3C6A" w:rsidRDefault="00AC0C34" w:rsidP="006729DB">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01DD53F8" w14:textId="77777777" w:rsidR="00AC0C34" w:rsidRPr="00CF3C6A" w:rsidRDefault="00AC0C34" w:rsidP="006729DB">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22EB0EC3" w14:textId="77777777" w:rsidR="00AC0C34" w:rsidRPr="00CF3C6A" w:rsidRDefault="00AC0C34" w:rsidP="006729DB">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A21520" w14:textId="77777777" w:rsidR="00AC0C34" w:rsidRPr="00CF3C6A" w:rsidRDefault="00AC0C34" w:rsidP="006729DB">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B1145A4" w14:textId="77777777" w:rsidR="00AC0C34" w:rsidRPr="00CF3C6A" w:rsidRDefault="00AC0C34" w:rsidP="006729DB">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A97654" w14:textId="77777777" w:rsidR="00AC0C34" w:rsidRPr="00CF3C6A" w:rsidRDefault="00AC0C34" w:rsidP="006729DB">
            <w:pPr>
              <w:pStyle w:val="TAL"/>
              <w:rPr>
                <w:rFonts w:eastAsia="SimSun"/>
                <w:lang w:eastAsia="zh-CN"/>
              </w:rPr>
            </w:pPr>
            <w:r w:rsidRPr="00CF3C6A">
              <w:rPr>
                <w:rFonts w:eastAsia="SimSun"/>
                <w:lang w:eastAsia="zh-CN"/>
              </w:rPr>
              <w:t>D008</w:t>
            </w:r>
          </w:p>
          <w:p w14:paraId="002D2E84" w14:textId="77777777" w:rsidR="00AC0C34" w:rsidRPr="00CF3C6A" w:rsidRDefault="00AC0C34" w:rsidP="006729DB">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5E21B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63F814B" w14:textId="77777777" w:rsidR="00AC0C34" w:rsidRPr="00CF3C6A"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4FDD3C" w14:textId="77777777" w:rsidR="00AC0C34" w:rsidRPr="00CF3C6A" w:rsidRDefault="00AC0C34" w:rsidP="006729DB">
            <w:pPr>
              <w:pStyle w:val="TAL"/>
              <w:rPr>
                <w:lang w:eastAsia="zh-CN"/>
              </w:rPr>
            </w:pPr>
          </w:p>
        </w:tc>
      </w:tr>
      <w:tr w:rsidR="00AC0C34" w:rsidRPr="00CF3C6A" w14:paraId="523E550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9554780" w14:textId="77777777" w:rsidR="00AC0C34" w:rsidRPr="00CF3C6A" w:rsidRDefault="00AC0C34" w:rsidP="006729DB">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7A4A230" w14:textId="77777777" w:rsidR="00AC0C34" w:rsidRPr="00CF3C6A" w:rsidRDefault="00AC0C34" w:rsidP="006729DB">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1EED71D"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BF5EE8" w14:textId="77777777" w:rsidR="00AC0C34" w:rsidRPr="00CF3C6A" w:rsidRDefault="00AC0C34" w:rsidP="006729DB">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2A8CF5C" w14:textId="77777777" w:rsidR="00AC0C34" w:rsidRPr="00CF3C6A" w:rsidRDefault="00AC0C34" w:rsidP="006729DB">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27D79D" w14:textId="77777777" w:rsidR="00AC0C34" w:rsidRPr="00CF3C6A" w:rsidRDefault="00AC0C34" w:rsidP="006729DB">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8757A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33BB08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3EF668F" w14:textId="77777777" w:rsidR="00AC0C34" w:rsidRPr="00CF3C6A" w:rsidRDefault="00AC0C34" w:rsidP="006729DB">
            <w:pPr>
              <w:pStyle w:val="TAL"/>
            </w:pPr>
          </w:p>
        </w:tc>
      </w:tr>
      <w:tr w:rsidR="00AC0C34" w:rsidRPr="00CF3C6A" w14:paraId="1191BEA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C513959" w14:textId="77777777" w:rsidR="00AC0C34" w:rsidRPr="00CF3C6A" w:rsidRDefault="00AC0C34" w:rsidP="006729DB">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1311E792" w14:textId="77777777" w:rsidR="00AC0C34" w:rsidRPr="00CF3C6A" w:rsidRDefault="00AC0C34" w:rsidP="006729DB">
            <w:pPr>
              <w:pStyle w:val="TAL"/>
              <w:rPr>
                <w:rFonts w:cs="Arial"/>
              </w:rPr>
            </w:pPr>
            <w:r w:rsidRPr="00091548">
              <w:rPr>
                <w:rFonts w:cs="Arial"/>
              </w:rPr>
              <w:t>2Rx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30ED9685" w14:textId="77777777" w:rsidR="00AC0C34" w:rsidRPr="00CF3C6A" w:rsidRDefault="00AC0C34" w:rsidP="006729DB">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B434ED" w14:textId="77777777" w:rsidR="00AC0C34" w:rsidRPr="00CF3C6A" w:rsidRDefault="00AC0C34" w:rsidP="006729DB">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0D5F1BF4" w14:textId="77777777" w:rsidR="00AC0C34" w:rsidRPr="00CF3C6A" w:rsidRDefault="00AC0C34" w:rsidP="006729DB">
            <w:pPr>
              <w:pStyle w:val="TAL"/>
              <w:rPr>
                <w:lang w:eastAsia="zh-CN"/>
              </w:rPr>
            </w:pPr>
            <w:r w:rsidRPr="00CF3C6A">
              <w:rPr>
                <w:lang w:eastAsia="zh-CN"/>
              </w:rPr>
              <w:t>eRedCap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4C0076E" w14:textId="77777777" w:rsidR="00AC0C34" w:rsidRPr="00CF3C6A" w:rsidRDefault="00AC0C34" w:rsidP="006729DB">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5E9CBB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53A2E7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4162B8D" w14:textId="77777777" w:rsidR="00AC0C34" w:rsidRPr="00CF3C6A" w:rsidRDefault="00AC0C34" w:rsidP="006729DB">
            <w:pPr>
              <w:pStyle w:val="TAL"/>
            </w:pPr>
          </w:p>
        </w:tc>
      </w:tr>
      <w:tr w:rsidR="00AC0C34" w:rsidRPr="00CF3C6A" w14:paraId="336AE66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F4AEA73" w14:textId="77777777" w:rsidR="00AC0C34" w:rsidRPr="00CF3C6A" w:rsidRDefault="00AC0C34" w:rsidP="006729DB">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18110DF4" w14:textId="77777777" w:rsidR="00AC0C34" w:rsidRPr="00CF3C6A" w:rsidRDefault="00AC0C34" w:rsidP="006729DB">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10AC0"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166208" w14:textId="77777777" w:rsidR="00AC0C34" w:rsidRPr="00CF3C6A" w:rsidRDefault="00AC0C34" w:rsidP="006729DB">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EBBB787" w14:textId="77777777" w:rsidR="00AC0C34" w:rsidRPr="00CF3C6A" w:rsidRDefault="00AC0C34" w:rsidP="006729DB">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7CA22A" w14:textId="77777777" w:rsidR="00AC0C34" w:rsidRPr="00CF3C6A" w:rsidRDefault="00AC0C34" w:rsidP="006729DB">
            <w:pPr>
              <w:pStyle w:val="TAL"/>
              <w:rPr>
                <w:rFonts w:eastAsia="SimSun"/>
                <w:lang w:eastAsia="zh-CN"/>
              </w:rPr>
            </w:pPr>
            <w:r w:rsidRPr="00CF3C6A">
              <w:rPr>
                <w:rFonts w:eastAsia="SimSun"/>
                <w:lang w:eastAsia="zh-CN"/>
              </w:rPr>
              <w:t>D010</w:t>
            </w:r>
          </w:p>
          <w:p w14:paraId="62660337" w14:textId="77777777" w:rsidR="00AC0C34" w:rsidRPr="00CF3C6A" w:rsidRDefault="00AC0C34" w:rsidP="006729DB">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964CA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7070C7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476FA3E" w14:textId="77777777" w:rsidR="00AC0C34" w:rsidRPr="00CF3C6A" w:rsidRDefault="00AC0C34" w:rsidP="006729DB">
            <w:pPr>
              <w:pStyle w:val="TAL"/>
            </w:pPr>
          </w:p>
        </w:tc>
      </w:tr>
      <w:tr w:rsidR="00AC0C34" w:rsidRPr="00CF3C6A" w14:paraId="45239D3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715DB01" w14:textId="77777777" w:rsidR="00AC0C34" w:rsidRPr="00CF3C6A" w:rsidRDefault="00AC0C34" w:rsidP="006729DB">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0C7F8A30" w14:textId="77777777" w:rsidR="00AC0C34" w:rsidRPr="00CF3C6A" w:rsidRDefault="00AC0C34" w:rsidP="006729DB">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3E4F83B" w14:textId="77777777" w:rsidR="00AC0C34" w:rsidRPr="00CF3C6A" w:rsidRDefault="00AC0C34" w:rsidP="006729DB">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13AA07" w14:textId="77777777" w:rsidR="00AC0C34" w:rsidRPr="00CF3C6A" w:rsidRDefault="00AC0C34" w:rsidP="006729DB">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576EAA08" w14:textId="77777777" w:rsidR="00AC0C34" w:rsidRPr="00CF3C6A" w:rsidRDefault="00AC0C34" w:rsidP="006729DB">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7DC66E" w14:textId="77777777" w:rsidR="00AC0C34" w:rsidRPr="00CF3C6A" w:rsidRDefault="00AC0C34" w:rsidP="006729DB">
            <w:pPr>
              <w:pStyle w:val="TAL"/>
              <w:rPr>
                <w:rFonts w:eastAsia="SimSun"/>
                <w:lang w:eastAsia="zh-CN"/>
              </w:rPr>
            </w:pPr>
            <w:r w:rsidRPr="00CF3C6A">
              <w:rPr>
                <w:rFonts w:eastAsia="SimSun"/>
                <w:lang w:eastAsia="zh-CN"/>
              </w:rPr>
              <w:t>D010</w:t>
            </w:r>
          </w:p>
          <w:p w14:paraId="3332356A" w14:textId="77777777" w:rsidR="00AC0C34" w:rsidRPr="00CF3C6A" w:rsidRDefault="00AC0C34" w:rsidP="006729DB">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37F9F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67DB6D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FDB8FAD" w14:textId="77777777" w:rsidR="00AC0C34" w:rsidRPr="00CF3C6A" w:rsidRDefault="00AC0C34" w:rsidP="006729DB">
            <w:pPr>
              <w:pStyle w:val="TAL"/>
            </w:pPr>
          </w:p>
        </w:tc>
      </w:tr>
      <w:tr w:rsidR="00AC0C34" w:rsidRPr="00CF3C6A" w14:paraId="4643E4E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25317C2" w14:textId="77777777" w:rsidR="00AC0C34" w:rsidRPr="00CF3C6A" w:rsidRDefault="00AC0C34" w:rsidP="006729DB">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48C3199C" w14:textId="77777777" w:rsidR="00AC0C34" w:rsidRPr="00CF3C6A" w:rsidRDefault="00AC0C34" w:rsidP="006729DB">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FBA4EFC" w14:textId="77777777" w:rsidR="00AC0C34" w:rsidRPr="00CF3C6A" w:rsidRDefault="00AC0C34" w:rsidP="006729DB">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751E2C" w14:textId="77777777" w:rsidR="00AC0C34" w:rsidRPr="00CF3C6A" w:rsidRDefault="00AC0C34" w:rsidP="006729DB">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0D1344F2" w14:textId="77777777" w:rsidR="00AC0C34" w:rsidRPr="00CF3C6A" w:rsidRDefault="00AC0C34" w:rsidP="006729DB">
            <w:pPr>
              <w:pStyle w:val="TAL"/>
              <w:rPr>
                <w:lang w:eastAsia="zh-CN"/>
              </w:rPr>
            </w:pPr>
            <w:r>
              <w:rPr>
                <w:lang w:eastAsia="zh-CN"/>
              </w:rPr>
              <w:t xml:space="preserve">UEs supporting 5GS TDD FR1 and DL 1024QAM and 2Rx antenna </w:t>
            </w:r>
            <w:proofErr w:type="gramStart"/>
            <w:r>
              <w:rPr>
                <w:lang w:eastAsia="zh-CN"/>
              </w:rPr>
              <w:t>ports, but</w:t>
            </w:r>
            <w:proofErr w:type="gramEnd"/>
            <w:r>
              <w:rPr>
                <w:lang w:eastAsia="zh-CN"/>
              </w:rPr>
              <w:t xml:space="preserve">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48ABEA" w14:textId="77777777" w:rsidR="00AC0C34" w:rsidRDefault="00AC0C34" w:rsidP="006729DB">
            <w:pPr>
              <w:pStyle w:val="TAL"/>
              <w:rPr>
                <w:rFonts w:eastAsia="SimSun"/>
                <w:lang w:eastAsia="zh-CN"/>
              </w:rPr>
            </w:pPr>
            <w:r>
              <w:rPr>
                <w:rFonts w:eastAsia="SimSun"/>
                <w:lang w:eastAsia="zh-CN"/>
              </w:rPr>
              <w:t>D010</w:t>
            </w:r>
          </w:p>
          <w:p w14:paraId="79F80C17" w14:textId="77777777" w:rsidR="00AC0C34" w:rsidRPr="00CF3C6A" w:rsidRDefault="00AC0C34" w:rsidP="006729DB">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BF4D7A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B00E5F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C835AEC" w14:textId="77777777" w:rsidR="00AC0C34" w:rsidRPr="00CF3C6A" w:rsidRDefault="00AC0C34" w:rsidP="006729DB">
            <w:pPr>
              <w:pStyle w:val="TAL"/>
            </w:pPr>
          </w:p>
        </w:tc>
      </w:tr>
      <w:tr w:rsidR="00AC0C34" w:rsidRPr="00CF3C6A" w14:paraId="6B0D12B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5B24618" w14:textId="77777777" w:rsidR="00AC0C34" w:rsidRPr="00CF3C6A" w:rsidRDefault="00AC0C34" w:rsidP="006729DB">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1337D313" w14:textId="77777777" w:rsidR="00AC0C34" w:rsidRPr="00CF3C6A" w:rsidRDefault="00AC0C34" w:rsidP="006729DB">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FA936E6" w14:textId="77777777" w:rsidR="00AC0C34" w:rsidRPr="00CF3C6A" w:rsidRDefault="00AC0C34" w:rsidP="006729DB">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ABFBD4" w14:textId="77777777" w:rsidR="00AC0C34" w:rsidRPr="00CF3C6A" w:rsidRDefault="00AC0C34" w:rsidP="006729DB">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5E8F1E5" w14:textId="77777777" w:rsidR="00AC0C34" w:rsidRPr="00CF3C6A" w:rsidRDefault="00AC0C34" w:rsidP="006729DB">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494BE06" w14:textId="77777777" w:rsidR="00AC0C34" w:rsidRPr="00CF3C6A" w:rsidRDefault="00AC0C34" w:rsidP="006729DB">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94AD23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6700A6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34C23FB" w14:textId="77777777" w:rsidR="00AC0C34" w:rsidRPr="00CF3C6A" w:rsidRDefault="00AC0C34" w:rsidP="006729DB">
            <w:pPr>
              <w:pStyle w:val="TAL"/>
            </w:pPr>
          </w:p>
        </w:tc>
      </w:tr>
      <w:tr w:rsidR="00AC0C34" w:rsidRPr="00CF3C6A" w14:paraId="2411C79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F951CEC" w14:textId="77777777" w:rsidR="00AC0C34" w:rsidRPr="00CF3C6A" w:rsidRDefault="00AC0C34" w:rsidP="006729DB">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46838D88" w14:textId="77777777" w:rsidR="00AC0C34" w:rsidRPr="00CF3C6A" w:rsidRDefault="00AC0C34" w:rsidP="006729DB">
            <w:pPr>
              <w:pStyle w:val="TAL"/>
            </w:pPr>
            <w:r w:rsidRPr="00CF3C6A">
              <w:t xml:space="preserve">2Rx TDD FR1 periodic CQI reporting under AWGN conditions for </w:t>
            </w:r>
            <w:r>
              <w:t>e</w:t>
            </w:r>
            <w:r w:rsidRPr="00CF3C6A">
              <w:t>RedCap</w:t>
            </w:r>
          </w:p>
        </w:tc>
        <w:tc>
          <w:tcPr>
            <w:tcW w:w="850" w:type="dxa"/>
            <w:tcBorders>
              <w:top w:val="single" w:sz="4" w:space="0" w:color="auto"/>
              <w:left w:val="single" w:sz="4" w:space="0" w:color="auto"/>
              <w:bottom w:val="single" w:sz="4" w:space="0" w:color="auto"/>
              <w:right w:val="single" w:sz="4" w:space="0" w:color="auto"/>
            </w:tcBorders>
          </w:tcPr>
          <w:p w14:paraId="3FD987BA" w14:textId="77777777" w:rsidR="00AC0C34" w:rsidRPr="00CF3C6A" w:rsidRDefault="00AC0C34" w:rsidP="006729DB">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738C4F0" w14:textId="77777777" w:rsidR="00AC0C34" w:rsidRPr="00CF3C6A" w:rsidRDefault="00AC0C34" w:rsidP="006729DB">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77E7E0E8" w14:textId="77777777" w:rsidR="00AC0C34" w:rsidRPr="00CF3C6A" w:rsidRDefault="00AC0C34" w:rsidP="006729DB">
            <w:pPr>
              <w:pStyle w:val="TAL"/>
              <w:rPr>
                <w:lang w:eastAsia="zh-CN"/>
              </w:rPr>
            </w:pPr>
            <w:r>
              <w:rPr>
                <w:lang w:eastAsia="zh-CN"/>
              </w:rPr>
              <w:t xml:space="preserve">eRedCap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15AC2D8E" w14:textId="77777777" w:rsidR="00AC0C34" w:rsidRPr="00CF3C6A" w:rsidRDefault="00AC0C34" w:rsidP="006729DB">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95C4B1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4B8CB0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050BA8F" w14:textId="77777777" w:rsidR="00AC0C34" w:rsidRPr="00CF3C6A" w:rsidRDefault="00AC0C34" w:rsidP="006729DB">
            <w:pPr>
              <w:pStyle w:val="TAL"/>
            </w:pPr>
          </w:p>
        </w:tc>
      </w:tr>
      <w:tr w:rsidR="00AC0C34" w:rsidRPr="00CF3C6A" w14:paraId="404DBA6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9226B7B" w14:textId="77777777" w:rsidR="00AC0C34" w:rsidRPr="00CF3C6A" w:rsidRDefault="00AC0C34" w:rsidP="006729DB">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8822B0C" w14:textId="77777777" w:rsidR="00AC0C34" w:rsidRPr="00CF3C6A" w:rsidRDefault="00AC0C34" w:rsidP="006729DB">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BA2B46" w14:textId="77777777" w:rsidR="00AC0C34" w:rsidRPr="00CF3C6A" w:rsidRDefault="00AC0C34" w:rsidP="006729DB">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1AF3F3" w14:textId="77777777" w:rsidR="00AC0C34" w:rsidRPr="00CF3C6A" w:rsidRDefault="00AC0C34" w:rsidP="006729DB">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60D6ABF" w14:textId="77777777" w:rsidR="00AC0C34" w:rsidRPr="00CF3C6A" w:rsidRDefault="00AC0C34" w:rsidP="006729DB">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C50770" w14:textId="77777777" w:rsidR="00AC0C34" w:rsidRPr="00CF3C6A" w:rsidRDefault="00AC0C34" w:rsidP="006729DB">
            <w:pPr>
              <w:pStyle w:val="TAL"/>
              <w:rPr>
                <w:rFonts w:cs="Arial"/>
              </w:rPr>
            </w:pPr>
            <w:r w:rsidRPr="00CF3C6A">
              <w:rPr>
                <w:rFonts w:cs="Arial"/>
              </w:rPr>
              <w:t>D010</w:t>
            </w:r>
          </w:p>
          <w:p w14:paraId="50BB3CD0" w14:textId="77777777" w:rsidR="00AC0C34" w:rsidRPr="00CF3C6A" w:rsidRDefault="00AC0C34" w:rsidP="006729DB">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A18CB6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440386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EC1EA7F" w14:textId="77777777" w:rsidR="00AC0C34" w:rsidRPr="00CF3C6A" w:rsidRDefault="00AC0C34" w:rsidP="006729DB">
            <w:pPr>
              <w:pStyle w:val="TAL"/>
            </w:pPr>
          </w:p>
        </w:tc>
      </w:tr>
      <w:tr w:rsidR="00AC0C34" w:rsidRPr="00CF3C6A" w14:paraId="51200CE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0F46746" w14:textId="77777777" w:rsidR="00AC0C34" w:rsidRPr="00CF3C6A" w:rsidRDefault="00AC0C34" w:rsidP="006729DB">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3B2A8CD8" w14:textId="77777777" w:rsidR="00AC0C34" w:rsidRPr="00CF3C6A" w:rsidRDefault="00AC0C34" w:rsidP="006729DB">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A1EF2" w14:textId="77777777" w:rsidR="00AC0C34" w:rsidRPr="00CF3C6A" w:rsidRDefault="00AC0C34" w:rsidP="006729DB">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32257A" w14:textId="77777777" w:rsidR="00AC0C34" w:rsidRPr="00CF3C6A" w:rsidRDefault="00AC0C34" w:rsidP="006729DB">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2D45A97" w14:textId="77777777" w:rsidR="00AC0C34" w:rsidRPr="00CF3C6A" w:rsidRDefault="00AC0C34" w:rsidP="006729DB">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A41F34" w14:textId="77777777" w:rsidR="00AC0C34" w:rsidRPr="00CF3C6A" w:rsidRDefault="00AC0C34" w:rsidP="006729DB">
            <w:pPr>
              <w:pStyle w:val="TAL"/>
              <w:rPr>
                <w:rFonts w:cs="Arial"/>
              </w:rPr>
            </w:pPr>
            <w:r w:rsidRPr="00CF3C6A">
              <w:rPr>
                <w:rFonts w:cs="Arial"/>
              </w:rPr>
              <w:t>D010</w:t>
            </w:r>
          </w:p>
          <w:p w14:paraId="6E4E119D" w14:textId="77777777" w:rsidR="00AC0C34" w:rsidRPr="00CF3C6A" w:rsidRDefault="00AC0C34" w:rsidP="006729DB">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069A7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C60866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E10AF41" w14:textId="77777777" w:rsidR="00AC0C34" w:rsidRPr="00CF3C6A" w:rsidRDefault="00AC0C34" w:rsidP="006729DB">
            <w:pPr>
              <w:pStyle w:val="TAL"/>
            </w:pPr>
          </w:p>
        </w:tc>
      </w:tr>
      <w:tr w:rsidR="00AC0C34" w:rsidRPr="00CF3C6A" w14:paraId="02CB4B0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59CE8C4" w14:textId="77777777" w:rsidR="00AC0C34" w:rsidRPr="00CF3C6A" w:rsidRDefault="00AC0C34" w:rsidP="006729DB">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F9A8D07" w14:textId="77777777" w:rsidR="00AC0C34" w:rsidRPr="00CF3C6A" w:rsidRDefault="00AC0C34" w:rsidP="006729DB">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7213FF9" w14:textId="77777777" w:rsidR="00AC0C34" w:rsidRPr="00CF3C6A" w:rsidRDefault="00AC0C34" w:rsidP="006729DB">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A02C2C" w14:textId="77777777" w:rsidR="00AC0C34" w:rsidRPr="00CF3C6A" w:rsidRDefault="00AC0C34" w:rsidP="006729DB">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8CB38FF" w14:textId="77777777" w:rsidR="00AC0C34" w:rsidRPr="00CF3C6A" w:rsidRDefault="00AC0C34" w:rsidP="006729DB">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568480" w14:textId="77777777" w:rsidR="00AC0C34" w:rsidRPr="00CF3C6A" w:rsidRDefault="00AC0C34" w:rsidP="006729DB">
            <w:pPr>
              <w:pStyle w:val="TAL"/>
              <w:rPr>
                <w:lang w:eastAsia="ko-KR"/>
              </w:rPr>
            </w:pPr>
            <w:r w:rsidRPr="00CF3C6A">
              <w:rPr>
                <w:lang w:eastAsia="ko-KR"/>
              </w:rPr>
              <w:t>D010</w:t>
            </w:r>
          </w:p>
          <w:p w14:paraId="3D25FD3D" w14:textId="77777777" w:rsidR="00AC0C34" w:rsidRPr="00CF3C6A" w:rsidRDefault="00AC0C34" w:rsidP="006729DB">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70E5B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729DEE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C57E3CE" w14:textId="77777777" w:rsidR="00AC0C34" w:rsidRPr="00CF3C6A" w:rsidRDefault="00AC0C34" w:rsidP="006729DB">
            <w:pPr>
              <w:pStyle w:val="TAL"/>
            </w:pPr>
          </w:p>
        </w:tc>
      </w:tr>
      <w:tr w:rsidR="00AC0C34" w:rsidRPr="00CF3C6A" w14:paraId="4541A6A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C0A0251" w14:textId="77777777" w:rsidR="00AC0C34" w:rsidRPr="00CF3C6A" w:rsidRDefault="00AC0C34" w:rsidP="006729DB">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3707AECD" w14:textId="77777777" w:rsidR="00AC0C34" w:rsidRPr="00CF3C6A" w:rsidRDefault="00AC0C34" w:rsidP="006729DB">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C9C2FE"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4A5FEB" w14:textId="77777777" w:rsidR="00AC0C34" w:rsidRPr="00CF3C6A" w:rsidRDefault="00AC0C34" w:rsidP="006729DB">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4E8572"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6266C5"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C0D4CE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54B789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B5DB6FC" w14:textId="77777777" w:rsidR="00AC0C34" w:rsidRPr="00CF3C6A" w:rsidRDefault="00AC0C34" w:rsidP="006729DB">
            <w:pPr>
              <w:pStyle w:val="TAL"/>
            </w:pPr>
          </w:p>
        </w:tc>
      </w:tr>
      <w:tr w:rsidR="00AC0C34" w:rsidRPr="00CF3C6A" w14:paraId="63DF905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2A25A77" w14:textId="77777777" w:rsidR="00AC0C34" w:rsidRPr="00CF3C6A" w:rsidRDefault="00AC0C34" w:rsidP="006729DB">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297530E4" w14:textId="77777777" w:rsidR="00AC0C34" w:rsidRPr="00CF3C6A" w:rsidRDefault="00AC0C34" w:rsidP="006729DB">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FE1745F" w14:textId="77777777" w:rsidR="00AC0C34" w:rsidRPr="00CF3C6A" w:rsidRDefault="00AC0C34" w:rsidP="006729DB">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A2D50" w14:textId="77777777" w:rsidR="00AC0C34" w:rsidRPr="00CF3C6A" w:rsidRDefault="00AC0C34" w:rsidP="006729DB">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DE936DE" w14:textId="77777777" w:rsidR="00AC0C34" w:rsidRPr="00CF3C6A" w:rsidRDefault="00AC0C34" w:rsidP="006729DB">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6EAD690" w14:textId="77777777" w:rsidR="00AC0C34" w:rsidRPr="00CF3C6A" w:rsidRDefault="00AC0C34" w:rsidP="006729DB">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A362C2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B48A5D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D0F027F" w14:textId="77777777" w:rsidR="00AC0C34" w:rsidRPr="00CF3C6A" w:rsidRDefault="00AC0C34" w:rsidP="006729DB">
            <w:pPr>
              <w:pStyle w:val="TAL"/>
            </w:pPr>
          </w:p>
        </w:tc>
      </w:tr>
      <w:tr w:rsidR="00AC0C34" w:rsidRPr="00CF3C6A" w14:paraId="2AC1AE6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2B20B8A" w14:textId="77777777" w:rsidR="00AC0C34" w:rsidRPr="00CF3C6A" w:rsidRDefault="00AC0C34" w:rsidP="006729DB">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371791C" w14:textId="77777777" w:rsidR="00AC0C34" w:rsidRPr="00CF3C6A" w:rsidRDefault="00AC0C34" w:rsidP="006729DB">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340080E" w14:textId="77777777" w:rsidR="00AC0C34" w:rsidRPr="00CF3C6A" w:rsidRDefault="00AC0C34" w:rsidP="006729DB">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81D59C" w14:textId="77777777" w:rsidR="00AC0C34" w:rsidRPr="00CF3C6A" w:rsidRDefault="00AC0C34" w:rsidP="006729DB">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1EC70F4" w14:textId="77777777" w:rsidR="00AC0C34" w:rsidRPr="00CF3C6A" w:rsidRDefault="00AC0C34" w:rsidP="006729DB">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6B60BB8"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0EC6BD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8F1A9F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A13200E" w14:textId="77777777" w:rsidR="00AC0C34" w:rsidRPr="00CF3C6A" w:rsidRDefault="00AC0C34" w:rsidP="006729DB">
            <w:pPr>
              <w:pStyle w:val="TAL"/>
            </w:pPr>
          </w:p>
        </w:tc>
      </w:tr>
      <w:tr w:rsidR="00AC0C34" w:rsidRPr="00CF3C6A" w14:paraId="08C145D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34D504E" w14:textId="77777777" w:rsidR="00AC0C34" w:rsidRPr="00CF3C6A" w:rsidRDefault="00AC0C34" w:rsidP="006729DB">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280EAFD5" w14:textId="77777777" w:rsidR="00AC0C34" w:rsidRPr="00CF3C6A" w:rsidRDefault="00AC0C34" w:rsidP="006729DB">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7C3CA5" w14:textId="77777777" w:rsidR="00AC0C34" w:rsidRPr="00CF3C6A" w:rsidRDefault="00AC0C34" w:rsidP="006729DB">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2F5D9B" w14:textId="77777777" w:rsidR="00AC0C34" w:rsidRPr="00CF3C6A" w:rsidRDefault="00AC0C34" w:rsidP="006729DB">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6F26F113" w14:textId="77777777" w:rsidR="00AC0C34" w:rsidRPr="00CF3C6A" w:rsidRDefault="00AC0C34" w:rsidP="006729DB">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43FB6A27" w14:textId="77777777" w:rsidR="00AC0C34" w:rsidRPr="00CF3C6A" w:rsidRDefault="00AC0C34" w:rsidP="006729DB">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24249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89BDD0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E7BA6F8" w14:textId="77777777" w:rsidR="00AC0C34" w:rsidRPr="00CF3C6A" w:rsidRDefault="00AC0C34" w:rsidP="006729DB">
            <w:pPr>
              <w:pStyle w:val="TAL"/>
            </w:pPr>
          </w:p>
        </w:tc>
      </w:tr>
      <w:tr w:rsidR="00AC0C34" w:rsidRPr="00CF3C6A" w14:paraId="458CEFC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9A24450" w14:textId="77777777" w:rsidR="00AC0C34" w:rsidRPr="00CF3C6A" w:rsidRDefault="00AC0C34" w:rsidP="006729DB">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6123BC21" w14:textId="77777777" w:rsidR="00AC0C34" w:rsidRPr="00CF3C6A" w:rsidRDefault="00AC0C34" w:rsidP="006729DB">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F51CA0"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57E96A" w14:textId="77777777" w:rsidR="00AC0C34" w:rsidRPr="00CF3C6A" w:rsidRDefault="00AC0C34" w:rsidP="006729DB">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7A23F54"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6645FB8"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3B8F4C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993557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44210D8" w14:textId="77777777" w:rsidR="00AC0C34" w:rsidRPr="00CF3C6A" w:rsidRDefault="00AC0C34" w:rsidP="006729DB">
            <w:pPr>
              <w:pStyle w:val="TAL"/>
            </w:pPr>
          </w:p>
        </w:tc>
      </w:tr>
      <w:tr w:rsidR="00AC0C34" w:rsidRPr="00CF3C6A" w14:paraId="12C4BF6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AD89AA9" w14:textId="77777777" w:rsidR="00AC0C34" w:rsidRPr="00CF3C6A" w:rsidRDefault="00AC0C34" w:rsidP="006729DB">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72B223A7" w14:textId="77777777" w:rsidR="00AC0C34" w:rsidRPr="00CF3C6A" w:rsidRDefault="00AC0C34" w:rsidP="006729DB">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0EAAD7"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BCC69B" w14:textId="77777777" w:rsidR="00AC0C34" w:rsidRPr="00CF3C6A" w:rsidRDefault="00AC0C34" w:rsidP="006729DB">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D1C139C"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28FF59"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4D8AB3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72DF59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9335EB3" w14:textId="77777777" w:rsidR="00AC0C34" w:rsidRPr="00CF3C6A" w:rsidRDefault="00AC0C34" w:rsidP="006729DB">
            <w:pPr>
              <w:pStyle w:val="TAL"/>
            </w:pPr>
          </w:p>
        </w:tc>
      </w:tr>
      <w:tr w:rsidR="00AC0C34" w:rsidRPr="00CF3C6A" w14:paraId="6DB44A8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0EF01F2" w14:textId="77777777" w:rsidR="00AC0C34" w:rsidRPr="00CF3C6A" w:rsidRDefault="00AC0C34" w:rsidP="006729DB">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0C2A779C" w14:textId="77777777" w:rsidR="00AC0C34" w:rsidRPr="00CF3C6A" w:rsidRDefault="00AC0C34" w:rsidP="006729DB">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543B5537" w14:textId="77777777" w:rsidR="00AC0C34" w:rsidRPr="00CF3C6A" w:rsidRDefault="00AC0C34" w:rsidP="006729DB">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410C01" w14:textId="77777777" w:rsidR="00AC0C34" w:rsidRPr="00CF3C6A" w:rsidRDefault="00AC0C34" w:rsidP="006729DB">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17640DA" w14:textId="77777777" w:rsidR="00AC0C34" w:rsidRPr="00CF3C6A" w:rsidRDefault="00AC0C34" w:rsidP="006729DB">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0A2D7C4" w14:textId="77777777" w:rsidR="00AC0C34" w:rsidRPr="00CF3C6A" w:rsidRDefault="00AC0C34" w:rsidP="006729DB">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3C729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405C6E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CAC6BE7" w14:textId="77777777" w:rsidR="00AC0C34" w:rsidRPr="00CF3C6A" w:rsidRDefault="00AC0C34" w:rsidP="006729DB">
            <w:pPr>
              <w:pStyle w:val="TAL"/>
            </w:pPr>
          </w:p>
        </w:tc>
      </w:tr>
      <w:tr w:rsidR="00AC0C34" w:rsidRPr="00CF3C6A" w14:paraId="45EB493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89C973B" w14:textId="77777777" w:rsidR="00AC0C34" w:rsidRPr="00CF3C6A" w:rsidRDefault="00AC0C34" w:rsidP="006729DB">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6A627917" w14:textId="77777777" w:rsidR="00AC0C34" w:rsidRPr="00CF3C6A" w:rsidRDefault="00AC0C34" w:rsidP="006729DB">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C4C35"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9479D3" w14:textId="77777777" w:rsidR="00AC0C34" w:rsidRPr="00CF3C6A" w:rsidRDefault="00AC0C34" w:rsidP="006729DB">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1127510"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C219F62"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EC51C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5097F0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85A2932" w14:textId="77777777" w:rsidR="00AC0C34" w:rsidRPr="00CF3C6A" w:rsidRDefault="00AC0C34" w:rsidP="006729DB">
            <w:pPr>
              <w:pStyle w:val="TAL"/>
            </w:pPr>
          </w:p>
        </w:tc>
      </w:tr>
      <w:tr w:rsidR="00AC0C34" w:rsidRPr="00CF3C6A" w14:paraId="2897592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E64ABF4" w14:textId="77777777" w:rsidR="00AC0C34" w:rsidRPr="00CF3C6A" w:rsidRDefault="00AC0C34" w:rsidP="006729DB">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27259BD7" w14:textId="77777777" w:rsidR="00AC0C34" w:rsidRPr="00CF3C6A" w:rsidRDefault="00AC0C34" w:rsidP="006729DB">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D845AB" w14:textId="77777777" w:rsidR="00AC0C34" w:rsidRPr="00CF3C6A" w:rsidRDefault="00AC0C34" w:rsidP="006729DB">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5A4A9" w14:textId="77777777" w:rsidR="00AC0C34" w:rsidRPr="00CF3C6A" w:rsidRDefault="00AC0C34" w:rsidP="006729DB">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29BAC4AF"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182684"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8A97F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9F44B2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BF4C786" w14:textId="77777777" w:rsidR="00AC0C34" w:rsidRPr="00CF3C6A" w:rsidRDefault="00AC0C34" w:rsidP="006729DB">
            <w:pPr>
              <w:pStyle w:val="TAL"/>
            </w:pPr>
          </w:p>
        </w:tc>
      </w:tr>
      <w:tr w:rsidR="00AC0C34" w:rsidRPr="00CF3C6A" w14:paraId="115C7DD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1437E7D" w14:textId="77777777" w:rsidR="00AC0C34" w:rsidRPr="00CF3C6A" w:rsidRDefault="00AC0C34" w:rsidP="006729DB">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25585508" w14:textId="77777777" w:rsidR="00AC0C34" w:rsidRPr="00CF3C6A" w:rsidRDefault="00AC0C34" w:rsidP="006729DB">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2E2A8" w14:textId="77777777" w:rsidR="00AC0C34" w:rsidRPr="00CF3C6A" w:rsidRDefault="00AC0C34" w:rsidP="006729DB">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7E1D32" w14:textId="77777777" w:rsidR="00AC0C34" w:rsidRPr="00CF3C6A" w:rsidRDefault="00AC0C34" w:rsidP="006729DB">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3C330305" w14:textId="77777777" w:rsidR="00AC0C34" w:rsidRPr="00CF3C6A" w:rsidRDefault="00AC0C34" w:rsidP="006729DB">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0C07BA66" w14:textId="77777777" w:rsidR="00AC0C34" w:rsidRPr="00CF3C6A" w:rsidRDefault="00AC0C34" w:rsidP="006729DB">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F869DE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A640E9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B8FA93E" w14:textId="77777777" w:rsidR="00AC0C34" w:rsidRPr="00CF3C6A" w:rsidRDefault="00AC0C34" w:rsidP="006729DB">
            <w:pPr>
              <w:pStyle w:val="TAL"/>
            </w:pPr>
          </w:p>
        </w:tc>
      </w:tr>
      <w:tr w:rsidR="00AC0C34" w:rsidRPr="00CF3C6A" w14:paraId="23DC31D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453DA60" w14:textId="77777777" w:rsidR="00AC0C34" w:rsidRPr="00CF3C6A" w:rsidRDefault="00AC0C34" w:rsidP="006729DB">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3FED5CBB" w14:textId="77777777" w:rsidR="00AC0C34" w:rsidRPr="00CF3C6A" w:rsidRDefault="00AC0C34" w:rsidP="006729DB">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0B5332"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34FCD" w14:textId="77777777" w:rsidR="00AC0C34" w:rsidRPr="00CF3C6A" w:rsidRDefault="00AC0C34" w:rsidP="006729DB">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1992C82"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D6A8A"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0FD1EE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996633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9685D9E" w14:textId="77777777" w:rsidR="00AC0C34" w:rsidRPr="00CF3C6A" w:rsidRDefault="00AC0C34" w:rsidP="006729DB">
            <w:pPr>
              <w:pStyle w:val="TAL"/>
            </w:pPr>
          </w:p>
        </w:tc>
      </w:tr>
      <w:tr w:rsidR="00AC0C34" w:rsidRPr="00CF3C6A" w14:paraId="0E59354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16FFA56" w14:textId="77777777" w:rsidR="00AC0C34" w:rsidRPr="00CF3C6A" w:rsidRDefault="00AC0C34" w:rsidP="006729DB">
            <w:pPr>
              <w:pStyle w:val="TAL"/>
              <w:rPr>
                <w:rFonts w:cs="Arial"/>
              </w:rPr>
            </w:pPr>
            <w:r w:rsidRPr="00CF3C6A">
              <w:rPr>
                <w:rFonts w:cs="Arial"/>
              </w:rPr>
              <w:lastRenderedPageBreak/>
              <w:t>6.2.3.2.2.2</w:t>
            </w:r>
          </w:p>
        </w:tc>
        <w:tc>
          <w:tcPr>
            <w:tcW w:w="4512" w:type="dxa"/>
            <w:tcBorders>
              <w:top w:val="single" w:sz="4" w:space="0" w:color="auto"/>
              <w:left w:val="single" w:sz="4" w:space="0" w:color="auto"/>
              <w:bottom w:val="single" w:sz="4" w:space="0" w:color="auto"/>
              <w:right w:val="single" w:sz="4" w:space="0" w:color="auto"/>
            </w:tcBorders>
            <w:hideMark/>
          </w:tcPr>
          <w:p w14:paraId="4FE3A629" w14:textId="77777777" w:rsidR="00AC0C34" w:rsidRPr="00CF3C6A" w:rsidRDefault="00AC0C34" w:rsidP="006729DB">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6A4277"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84CBAF" w14:textId="77777777" w:rsidR="00AC0C34" w:rsidRPr="00CF3C6A" w:rsidRDefault="00AC0C34" w:rsidP="006729DB">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F86ED8A"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538F5D"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AFC08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779911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DBF48D0" w14:textId="77777777" w:rsidR="00AC0C34" w:rsidRPr="00CF3C6A" w:rsidRDefault="00AC0C34" w:rsidP="006729DB">
            <w:pPr>
              <w:pStyle w:val="TAL"/>
            </w:pPr>
          </w:p>
        </w:tc>
      </w:tr>
      <w:tr w:rsidR="00AC0C34" w:rsidRPr="00CF3C6A" w14:paraId="1628081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F5D6C84" w14:textId="77777777" w:rsidR="00AC0C34" w:rsidRPr="00CF3C6A" w:rsidRDefault="00AC0C34" w:rsidP="006729DB">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0E18AC45" w14:textId="77777777" w:rsidR="00AC0C34" w:rsidRPr="00CF3C6A" w:rsidRDefault="00AC0C34" w:rsidP="006729DB">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3957BE7" w14:textId="77777777" w:rsidR="00AC0C34" w:rsidRPr="00CF3C6A" w:rsidRDefault="00AC0C34" w:rsidP="006729DB">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F2687" w14:textId="77777777" w:rsidR="00AC0C34" w:rsidRPr="00CF3C6A" w:rsidRDefault="00AC0C34" w:rsidP="006729DB">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8361289" w14:textId="77777777" w:rsidR="00AC0C34" w:rsidRPr="00CF3C6A" w:rsidRDefault="00AC0C34" w:rsidP="006729DB">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D71F799"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347CA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09EE4D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ABED617" w14:textId="77777777" w:rsidR="00AC0C34" w:rsidRPr="00CF3C6A" w:rsidRDefault="00AC0C34" w:rsidP="006729DB">
            <w:pPr>
              <w:pStyle w:val="TAL"/>
            </w:pPr>
          </w:p>
        </w:tc>
      </w:tr>
      <w:tr w:rsidR="00AC0C34" w:rsidRPr="00CF3C6A" w14:paraId="45CE167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8CB7576" w14:textId="77777777" w:rsidR="00AC0C34" w:rsidRPr="00CF3C6A" w:rsidRDefault="00AC0C34" w:rsidP="006729DB">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5065E331" w14:textId="77777777" w:rsidR="00AC0C34" w:rsidRPr="00CF3C6A" w:rsidRDefault="00AC0C34" w:rsidP="006729DB">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FC9B8E6"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C73130" w14:textId="77777777" w:rsidR="00AC0C34" w:rsidRPr="00CF3C6A" w:rsidRDefault="00AC0C34" w:rsidP="006729DB">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7CB6CBFC" w14:textId="77777777" w:rsidR="00AC0C34" w:rsidRPr="00CF3C6A" w:rsidRDefault="00AC0C34" w:rsidP="006729DB">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BBC82AE" w14:textId="77777777" w:rsidR="00AC0C34" w:rsidRPr="00CF3C6A" w:rsidRDefault="00AC0C34" w:rsidP="006729DB">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59EDF1B3" w14:textId="77777777" w:rsidR="00AC0C34" w:rsidRPr="00CF3C6A" w:rsidRDefault="00AC0C34" w:rsidP="006729DB">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5E4B7A" w14:textId="77777777" w:rsidR="00AC0C34" w:rsidRPr="00CF3C6A"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4824CED" w14:textId="77777777" w:rsidR="00AC0C34" w:rsidRPr="00CF3C6A" w:rsidRDefault="00AC0C34" w:rsidP="006729DB">
            <w:pPr>
              <w:pStyle w:val="TAL"/>
              <w:rPr>
                <w:lang w:eastAsia="zh-CN"/>
              </w:rPr>
            </w:pPr>
          </w:p>
        </w:tc>
      </w:tr>
      <w:tr w:rsidR="00AC0C34" w:rsidRPr="00CF3C6A" w14:paraId="4B5DD5C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E416C97" w14:textId="77777777" w:rsidR="00AC0C34" w:rsidRPr="00CF3C6A" w:rsidRDefault="00AC0C34" w:rsidP="006729DB">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7EEF92A7" w14:textId="77777777" w:rsidR="00AC0C34" w:rsidRPr="00CF3C6A" w:rsidRDefault="00AC0C34" w:rsidP="006729DB">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7D9FA8B" w14:textId="77777777" w:rsidR="00AC0C34" w:rsidRPr="00CF3C6A" w:rsidRDefault="00AC0C34" w:rsidP="006729DB">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6D734D" w14:textId="77777777" w:rsidR="00AC0C34" w:rsidRPr="00CF3C6A" w:rsidRDefault="00AC0C34" w:rsidP="006729DB">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1ED0B6A" w14:textId="77777777" w:rsidR="00AC0C34" w:rsidRPr="00CF3C6A" w:rsidRDefault="00AC0C34" w:rsidP="006729DB">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DDBD56D" w14:textId="77777777" w:rsidR="00AC0C34" w:rsidRPr="00CF3C6A" w:rsidRDefault="00AC0C34" w:rsidP="006729DB">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5976A00" w14:textId="77777777" w:rsidR="00AC0C34" w:rsidRPr="00CF3C6A" w:rsidRDefault="00AC0C34" w:rsidP="006729DB">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CCA4CB4" w14:textId="77777777" w:rsidR="00AC0C34" w:rsidRPr="00CF3C6A"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ED72E6" w14:textId="77777777" w:rsidR="00AC0C34" w:rsidRPr="00CF3C6A" w:rsidRDefault="00AC0C34" w:rsidP="006729DB">
            <w:pPr>
              <w:pStyle w:val="TAL"/>
              <w:rPr>
                <w:lang w:eastAsia="zh-CN"/>
              </w:rPr>
            </w:pPr>
          </w:p>
        </w:tc>
      </w:tr>
      <w:tr w:rsidR="00AC0C34" w:rsidRPr="00CF3C6A" w14:paraId="1C88686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9DEB5D7" w14:textId="77777777" w:rsidR="00AC0C34" w:rsidRPr="00CF3C6A" w:rsidRDefault="00AC0C34" w:rsidP="006729DB">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FF2D9B1" w14:textId="77777777" w:rsidR="00AC0C34" w:rsidRPr="00CF3C6A" w:rsidRDefault="00AC0C34" w:rsidP="006729DB">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29613F2"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88110B" w14:textId="77777777" w:rsidR="00AC0C34" w:rsidRPr="00CF3C6A" w:rsidRDefault="00AC0C34" w:rsidP="006729DB">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09029C94" w14:textId="77777777" w:rsidR="00AC0C34" w:rsidRPr="00CF3C6A" w:rsidRDefault="00AC0C34" w:rsidP="006729DB">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443D9B7A" w14:textId="77777777" w:rsidR="00AC0C34" w:rsidRPr="00CF3C6A" w:rsidRDefault="00AC0C34" w:rsidP="006729DB">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0A827CA0" w14:textId="77777777" w:rsidR="00AC0C34" w:rsidRPr="00CF3C6A" w:rsidRDefault="00AC0C34" w:rsidP="006729DB">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AF3CFC7" w14:textId="77777777" w:rsidR="00AC0C34" w:rsidRPr="00CF3C6A"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676F457" w14:textId="77777777" w:rsidR="00AC0C34" w:rsidRPr="00CF3C6A" w:rsidRDefault="00AC0C34" w:rsidP="006729DB">
            <w:pPr>
              <w:pStyle w:val="TAL"/>
              <w:rPr>
                <w:lang w:eastAsia="zh-CN"/>
              </w:rPr>
            </w:pPr>
          </w:p>
        </w:tc>
      </w:tr>
      <w:tr w:rsidR="00AC0C34" w:rsidRPr="00CF3C6A" w14:paraId="34975D1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81AE7A1" w14:textId="77777777" w:rsidR="00AC0C34" w:rsidRPr="00CF3C6A" w:rsidRDefault="00AC0C34" w:rsidP="006729DB">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7B34D0A5" w14:textId="77777777" w:rsidR="00AC0C34" w:rsidRPr="00CF3C6A" w:rsidRDefault="00AC0C34" w:rsidP="006729DB">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4353CE2"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6D7627" w14:textId="77777777" w:rsidR="00AC0C34" w:rsidRPr="00CF3C6A" w:rsidRDefault="00AC0C34" w:rsidP="006729DB">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75A9E04" w14:textId="77777777" w:rsidR="00AC0C34" w:rsidRPr="00CF3C6A" w:rsidRDefault="00AC0C34" w:rsidP="006729DB">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A6CF65D" w14:textId="77777777" w:rsidR="00AC0C34" w:rsidRPr="00CF3C6A" w:rsidRDefault="00AC0C34" w:rsidP="006729DB">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713431D0" w14:textId="77777777" w:rsidR="00AC0C34" w:rsidRPr="00CF3C6A" w:rsidRDefault="00AC0C34" w:rsidP="006729DB">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A67E535" w14:textId="77777777" w:rsidR="00AC0C34" w:rsidRPr="00CF3C6A" w:rsidRDefault="00AC0C34" w:rsidP="006729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ED10AC6" w14:textId="77777777" w:rsidR="00AC0C34" w:rsidRPr="00CF3C6A" w:rsidRDefault="00AC0C34" w:rsidP="006729DB">
            <w:pPr>
              <w:pStyle w:val="TAL"/>
              <w:rPr>
                <w:lang w:eastAsia="zh-CN"/>
              </w:rPr>
            </w:pPr>
          </w:p>
        </w:tc>
      </w:tr>
      <w:tr w:rsidR="00AC0C34" w:rsidRPr="00CF3C6A" w14:paraId="02670E5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DDC263C" w14:textId="77777777" w:rsidR="00AC0C34" w:rsidRPr="00CF3C6A" w:rsidRDefault="00AC0C34" w:rsidP="006729DB">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71B39992" w14:textId="77777777" w:rsidR="00AC0C34" w:rsidRPr="00CF3C6A" w:rsidRDefault="00AC0C34" w:rsidP="006729DB">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21764B6" w14:textId="77777777" w:rsidR="00AC0C34" w:rsidRPr="00CF3C6A" w:rsidRDefault="00AC0C34" w:rsidP="006729DB">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7F5889" w14:textId="77777777" w:rsidR="00AC0C34" w:rsidRPr="00CF3C6A" w:rsidRDefault="00AC0C34" w:rsidP="006729DB">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7E743F01" w14:textId="77777777" w:rsidR="00AC0C34" w:rsidRPr="00CF3C6A" w:rsidRDefault="00AC0C34" w:rsidP="006729DB">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CA21541" w14:textId="77777777" w:rsidR="00AC0C34" w:rsidRPr="00CF3C6A" w:rsidRDefault="00AC0C34" w:rsidP="006729DB">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1163D4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D38838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C1AFCF6" w14:textId="77777777" w:rsidR="00AC0C34" w:rsidRPr="00CF3C6A" w:rsidRDefault="00AC0C34" w:rsidP="006729DB">
            <w:pPr>
              <w:pStyle w:val="TAL"/>
            </w:pPr>
          </w:p>
        </w:tc>
      </w:tr>
      <w:tr w:rsidR="00AC0C34" w:rsidRPr="00CF3C6A" w14:paraId="7EBB5D7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69CB53B" w14:textId="77777777" w:rsidR="00AC0C34" w:rsidRPr="00CF3C6A" w:rsidRDefault="00AC0C34" w:rsidP="006729DB">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04E16BAF" w14:textId="77777777" w:rsidR="00AC0C34" w:rsidRPr="00CF3C6A" w:rsidRDefault="00AC0C34" w:rsidP="006729DB">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6ECDB7C" w14:textId="77777777" w:rsidR="00AC0C34" w:rsidRPr="00CF3C6A" w:rsidRDefault="00AC0C34" w:rsidP="006729DB">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D05C1" w14:textId="77777777" w:rsidR="00AC0C34" w:rsidRPr="00CF3C6A" w:rsidRDefault="00AC0C34" w:rsidP="006729DB">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3C2918F" w14:textId="77777777" w:rsidR="00AC0C34" w:rsidRPr="00CF3C6A" w:rsidRDefault="00AC0C34" w:rsidP="006729DB">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56E99F" w14:textId="77777777" w:rsidR="00AC0C34" w:rsidRPr="00CF3C6A" w:rsidRDefault="00AC0C34" w:rsidP="006729DB">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34D6E5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C8E3FD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8340547" w14:textId="77777777" w:rsidR="00AC0C34" w:rsidRPr="00CF3C6A" w:rsidRDefault="00AC0C34" w:rsidP="006729DB">
            <w:pPr>
              <w:pStyle w:val="TAL"/>
            </w:pPr>
          </w:p>
        </w:tc>
      </w:tr>
      <w:tr w:rsidR="00AC0C34" w:rsidRPr="00CF3C6A" w14:paraId="7A4987B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4FD94FD" w14:textId="77777777" w:rsidR="00AC0C34" w:rsidRPr="00CF3C6A" w:rsidRDefault="00AC0C34" w:rsidP="006729DB">
            <w:pPr>
              <w:pStyle w:val="TAL"/>
              <w:rPr>
                <w:lang w:eastAsia="zh-CN"/>
              </w:rPr>
            </w:pPr>
            <w:r w:rsidRPr="002274F7">
              <w:rPr>
                <w:lang w:eastAsia="zh-CN"/>
              </w:rPr>
              <w:t>6.3.1.1.</w:t>
            </w:r>
            <w:r>
              <w:rPr>
                <w:rFonts w:hint="eastAsia"/>
                <w:lang w:eastAsia="zh-CN"/>
              </w:rPr>
              <w:t>2</w:t>
            </w:r>
          </w:p>
        </w:tc>
        <w:tc>
          <w:tcPr>
            <w:tcW w:w="4512" w:type="dxa"/>
            <w:tcBorders>
              <w:top w:val="single" w:sz="4" w:space="0" w:color="auto"/>
              <w:left w:val="single" w:sz="4" w:space="0" w:color="auto"/>
              <w:bottom w:val="single" w:sz="4" w:space="0" w:color="auto"/>
              <w:right w:val="single" w:sz="4" w:space="0" w:color="auto"/>
            </w:tcBorders>
          </w:tcPr>
          <w:p w14:paraId="3F49AA5E" w14:textId="77777777" w:rsidR="00AC0C34" w:rsidRPr="00CF3C6A" w:rsidRDefault="00AC0C34" w:rsidP="006729DB">
            <w:pPr>
              <w:pStyle w:val="TAL"/>
              <w:rPr>
                <w:lang w:eastAsia="zh-CN"/>
              </w:rPr>
            </w:pPr>
            <w:r w:rsidRPr="002274F7">
              <w:rPr>
                <w:lang w:eastAsia="zh-CN"/>
              </w:rPr>
              <w:t xml:space="preserve">1Rx FDD Single PMI with 4TX TypeI-SinglePanel Codebook for </w:t>
            </w:r>
            <w:r>
              <w:rPr>
                <w:rFonts w:hint="eastAsia"/>
                <w:lang w:eastAsia="zh-CN"/>
              </w:rPr>
              <w:t>e</w:t>
            </w:r>
            <w:r w:rsidRPr="002274F7">
              <w:rPr>
                <w:lang w:eastAsia="zh-CN"/>
              </w:rPr>
              <w:t>RedCap</w:t>
            </w:r>
          </w:p>
        </w:tc>
        <w:tc>
          <w:tcPr>
            <w:tcW w:w="850" w:type="dxa"/>
            <w:tcBorders>
              <w:top w:val="single" w:sz="4" w:space="0" w:color="auto"/>
              <w:left w:val="single" w:sz="4" w:space="0" w:color="auto"/>
              <w:bottom w:val="single" w:sz="4" w:space="0" w:color="auto"/>
              <w:right w:val="single" w:sz="4" w:space="0" w:color="auto"/>
            </w:tcBorders>
          </w:tcPr>
          <w:p w14:paraId="0819A6C1" w14:textId="77777777" w:rsidR="00AC0C34" w:rsidRPr="00CF3C6A" w:rsidRDefault="00AC0C34" w:rsidP="006729DB">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5B1EDBFB" w14:textId="77777777" w:rsidR="00AC0C34" w:rsidRPr="00CF3C6A" w:rsidRDefault="00AC0C34" w:rsidP="006729DB">
            <w:pPr>
              <w:pStyle w:val="TAL"/>
            </w:pPr>
            <w:r w:rsidRPr="002274F7">
              <w:rPr>
                <w:rFonts w:eastAsia="Calibri" w:cs="Arial"/>
                <w:kern w:val="2"/>
                <w:szCs w:val="24"/>
                <w14:ligatures w14:val="standardContextual"/>
              </w:rPr>
              <w:t>C372</w:t>
            </w:r>
            <w:r>
              <w:rPr>
                <w:rFonts w:cs="Arial" w:hint="eastAsia"/>
                <w:kern w:val="2"/>
                <w:szCs w:val="24"/>
                <w:lang w:eastAsia="zh-CN"/>
                <w14:ligatures w14:val="standardContextual"/>
              </w:rPr>
              <w:t>b</w:t>
            </w:r>
          </w:p>
        </w:tc>
        <w:tc>
          <w:tcPr>
            <w:tcW w:w="3193" w:type="dxa"/>
            <w:tcBorders>
              <w:top w:val="single" w:sz="4" w:space="0" w:color="auto"/>
              <w:left w:val="single" w:sz="4" w:space="0" w:color="auto"/>
              <w:bottom w:val="single" w:sz="4" w:space="0" w:color="auto"/>
              <w:right w:val="single" w:sz="4" w:space="0" w:color="auto"/>
            </w:tcBorders>
          </w:tcPr>
          <w:p w14:paraId="49EA09EB" w14:textId="77777777" w:rsidR="00AC0C34" w:rsidRPr="00CF3C6A" w:rsidRDefault="00AC0C34" w:rsidP="006729DB">
            <w:pPr>
              <w:pStyle w:val="TAL"/>
              <w:rPr>
                <w:lang w:eastAsia="zh-CN"/>
              </w:rPr>
            </w:pPr>
            <w:r w:rsidRPr="002274F7">
              <w:rPr>
                <w:rFonts w:eastAsia="Calibri" w:cs="Arial"/>
                <w:kern w:val="2"/>
                <w:szCs w:val="24"/>
                <w:lang w:eastAsia="zh-CN"/>
                <w14:ligatures w14:val="standardContextual"/>
              </w:rPr>
              <w:t xml:space="preserve">eRedCap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8B5F21" w14:textId="77777777" w:rsidR="00AC0C34" w:rsidRPr="00CF3C6A" w:rsidRDefault="00AC0C34" w:rsidP="006729DB">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27CD37E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6E6544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D3B62C9" w14:textId="77777777" w:rsidR="00AC0C34" w:rsidRPr="00CF3C6A" w:rsidRDefault="00AC0C34" w:rsidP="006729DB">
            <w:pPr>
              <w:pStyle w:val="TAL"/>
            </w:pPr>
          </w:p>
        </w:tc>
      </w:tr>
      <w:tr w:rsidR="00AC0C34" w:rsidRPr="00CF3C6A" w14:paraId="64611FE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1E786DC" w14:textId="77777777" w:rsidR="00AC0C34" w:rsidRPr="00CF3C6A" w:rsidRDefault="00AC0C34" w:rsidP="006729DB">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5A2DA5F9" w14:textId="77777777" w:rsidR="00AC0C34" w:rsidRPr="00CF3C6A" w:rsidRDefault="00AC0C34" w:rsidP="006729DB">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4452BA2" w14:textId="77777777" w:rsidR="00AC0C34" w:rsidRPr="00CF3C6A" w:rsidRDefault="00AC0C34" w:rsidP="006729DB">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A7A817" w14:textId="77777777" w:rsidR="00AC0C34" w:rsidRPr="00CF3C6A" w:rsidRDefault="00AC0C34" w:rsidP="006729DB">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6E843B7" w14:textId="77777777" w:rsidR="00AC0C34" w:rsidRPr="00CF3C6A" w:rsidRDefault="00AC0C34" w:rsidP="006729DB">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7A7049" w14:textId="77777777" w:rsidR="00AC0C34" w:rsidRPr="00CF3C6A" w:rsidRDefault="00AC0C34" w:rsidP="006729DB">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F32922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21F03F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AE81456" w14:textId="77777777" w:rsidR="00AC0C34" w:rsidRPr="00CF3C6A" w:rsidRDefault="00AC0C34" w:rsidP="006729DB">
            <w:pPr>
              <w:pStyle w:val="TAL"/>
            </w:pPr>
          </w:p>
        </w:tc>
      </w:tr>
      <w:tr w:rsidR="00AC0C34" w:rsidRPr="00CF3C6A" w14:paraId="17D63B0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D10BF4B" w14:textId="77777777" w:rsidR="00AC0C34" w:rsidRPr="00CF3C6A" w:rsidRDefault="00AC0C34" w:rsidP="006729DB">
            <w:pPr>
              <w:pStyle w:val="TAL"/>
              <w:rPr>
                <w:lang w:eastAsia="zh-CN"/>
              </w:rPr>
            </w:pPr>
            <w:r w:rsidRPr="002274F7">
              <w:rPr>
                <w:lang w:eastAsia="zh-CN"/>
              </w:rPr>
              <w:t>6.3.1.</w:t>
            </w:r>
            <w:r>
              <w:rPr>
                <w:rFonts w:hint="eastAsia"/>
                <w:lang w:eastAsia="zh-CN"/>
              </w:rPr>
              <w:t>2</w:t>
            </w:r>
            <w:r w:rsidRPr="002274F7">
              <w:rPr>
                <w:lang w:eastAsia="zh-CN"/>
              </w:rPr>
              <w:t>.</w:t>
            </w:r>
            <w:r>
              <w:rPr>
                <w:rFonts w:hint="eastAsia"/>
                <w:lang w:eastAsia="zh-CN"/>
              </w:rPr>
              <w:t>2</w:t>
            </w:r>
          </w:p>
        </w:tc>
        <w:tc>
          <w:tcPr>
            <w:tcW w:w="4512" w:type="dxa"/>
            <w:tcBorders>
              <w:top w:val="single" w:sz="4" w:space="0" w:color="auto"/>
              <w:left w:val="single" w:sz="4" w:space="0" w:color="auto"/>
              <w:bottom w:val="single" w:sz="4" w:space="0" w:color="auto"/>
              <w:right w:val="single" w:sz="4" w:space="0" w:color="auto"/>
            </w:tcBorders>
          </w:tcPr>
          <w:p w14:paraId="0687A82B" w14:textId="77777777" w:rsidR="00AC0C34" w:rsidRPr="00CF3C6A" w:rsidRDefault="00AC0C34" w:rsidP="006729DB">
            <w:pPr>
              <w:pStyle w:val="TAL"/>
              <w:rPr>
                <w:lang w:eastAsia="zh-CN"/>
              </w:rPr>
            </w:pPr>
            <w:r w:rsidRPr="002274F7">
              <w:rPr>
                <w:lang w:eastAsia="zh-CN"/>
              </w:rPr>
              <w:t xml:space="preserve">1Rx </w:t>
            </w:r>
            <w:r>
              <w:rPr>
                <w:rFonts w:hint="eastAsia"/>
                <w:lang w:eastAsia="zh-CN"/>
              </w:rPr>
              <w:t>T</w:t>
            </w:r>
            <w:r w:rsidRPr="002274F7">
              <w:rPr>
                <w:lang w:eastAsia="zh-CN"/>
              </w:rPr>
              <w:t xml:space="preserve">DD Single PMI with 4TX TypeI-SinglePanel Codebook for </w:t>
            </w:r>
            <w:r>
              <w:rPr>
                <w:rFonts w:hint="eastAsia"/>
                <w:lang w:eastAsia="zh-CN"/>
              </w:rPr>
              <w:t>e</w:t>
            </w:r>
            <w:r w:rsidRPr="002274F7">
              <w:rPr>
                <w:lang w:eastAsia="zh-CN"/>
              </w:rPr>
              <w:t>RedCap</w:t>
            </w:r>
          </w:p>
        </w:tc>
        <w:tc>
          <w:tcPr>
            <w:tcW w:w="850" w:type="dxa"/>
            <w:tcBorders>
              <w:top w:val="single" w:sz="4" w:space="0" w:color="auto"/>
              <w:left w:val="single" w:sz="4" w:space="0" w:color="auto"/>
              <w:bottom w:val="single" w:sz="4" w:space="0" w:color="auto"/>
              <w:right w:val="single" w:sz="4" w:space="0" w:color="auto"/>
            </w:tcBorders>
          </w:tcPr>
          <w:p w14:paraId="1D4B4048" w14:textId="77777777" w:rsidR="00AC0C34" w:rsidRPr="00CF3C6A" w:rsidRDefault="00AC0C34" w:rsidP="006729DB">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6AEDC8A5" w14:textId="77777777" w:rsidR="00AC0C34" w:rsidRPr="00CF3C6A" w:rsidRDefault="00AC0C34" w:rsidP="006729DB">
            <w:pPr>
              <w:pStyle w:val="TAL"/>
            </w:pPr>
            <w:r w:rsidRPr="002274F7">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F374E83" w14:textId="77777777" w:rsidR="00AC0C34" w:rsidRPr="00CF3C6A" w:rsidRDefault="00AC0C34" w:rsidP="006729DB">
            <w:pPr>
              <w:pStyle w:val="TAL"/>
              <w:rPr>
                <w:lang w:eastAsia="zh-CN"/>
              </w:rPr>
            </w:pPr>
            <w:r w:rsidRPr="002274F7">
              <w:rPr>
                <w:rFonts w:eastAsia="Calibri" w:cs="Arial"/>
                <w:kern w:val="2"/>
                <w:szCs w:val="24"/>
                <w:lang w:eastAsia="zh-CN"/>
                <w14:ligatures w14:val="standardContextual"/>
              </w:rPr>
              <w:t>eRedCap UE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7CBD912" w14:textId="77777777" w:rsidR="00AC0C34" w:rsidRPr="00CF3C6A" w:rsidRDefault="00AC0C34" w:rsidP="006729DB">
            <w:pPr>
              <w:pStyle w:val="TAL"/>
              <w:rPr>
                <w:rFonts w:cs="Arial"/>
                <w:lang w:eastAsia="zh-CN"/>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72536D7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59A631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ED83782" w14:textId="77777777" w:rsidR="00AC0C34" w:rsidRPr="00CF3C6A" w:rsidRDefault="00AC0C34" w:rsidP="006729DB">
            <w:pPr>
              <w:pStyle w:val="TAL"/>
            </w:pPr>
          </w:p>
        </w:tc>
      </w:tr>
      <w:tr w:rsidR="00AC0C34" w:rsidRPr="00CF3C6A" w14:paraId="770216A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0A2B231" w14:textId="77777777" w:rsidR="00AC0C34" w:rsidRPr="00CF3C6A" w:rsidRDefault="00AC0C34" w:rsidP="006729DB">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4C9ABBF2" w14:textId="77777777" w:rsidR="00AC0C34" w:rsidRPr="00CF3C6A" w:rsidRDefault="00AC0C34" w:rsidP="006729DB">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90AF4" w14:textId="77777777" w:rsidR="00AC0C34" w:rsidRPr="00CF3C6A" w:rsidRDefault="00AC0C34" w:rsidP="006729DB">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961CE4" w14:textId="77777777" w:rsidR="00AC0C34" w:rsidRPr="00CF3C6A" w:rsidRDefault="00AC0C34" w:rsidP="006729DB">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5DF2009" w14:textId="77777777" w:rsidR="00AC0C34" w:rsidRPr="00CF3C6A" w:rsidRDefault="00AC0C34" w:rsidP="006729DB">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DCBE81" w14:textId="77777777" w:rsidR="00AC0C34" w:rsidRPr="00CF3C6A" w:rsidRDefault="00AC0C34" w:rsidP="006729DB">
            <w:pPr>
              <w:pStyle w:val="TAL"/>
              <w:rPr>
                <w:rFonts w:cs="Arial"/>
              </w:rPr>
            </w:pPr>
            <w:r w:rsidRPr="00CF3C6A">
              <w:rPr>
                <w:rFonts w:cs="Arial"/>
              </w:rPr>
              <w:t>D008</w:t>
            </w:r>
          </w:p>
          <w:p w14:paraId="4E852E68" w14:textId="77777777" w:rsidR="00AC0C34" w:rsidRPr="00CF3C6A" w:rsidRDefault="00AC0C34" w:rsidP="006729DB">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65239E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B85136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B459216" w14:textId="77777777" w:rsidR="00AC0C34" w:rsidRPr="00CF3C6A" w:rsidRDefault="00AC0C34" w:rsidP="006729DB">
            <w:pPr>
              <w:pStyle w:val="TAL"/>
            </w:pPr>
          </w:p>
        </w:tc>
      </w:tr>
      <w:tr w:rsidR="00AC0C34" w:rsidRPr="00CF3C6A" w14:paraId="0ABC067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62BFB82" w14:textId="77777777" w:rsidR="00AC0C34" w:rsidRPr="00CF3C6A" w:rsidRDefault="00AC0C34" w:rsidP="006729DB">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005C6101" w14:textId="77777777" w:rsidR="00AC0C34" w:rsidRPr="00CF3C6A" w:rsidRDefault="00AC0C34" w:rsidP="006729DB">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3020E5F" w14:textId="77777777" w:rsidR="00AC0C34" w:rsidRPr="00CF3C6A" w:rsidRDefault="00AC0C34" w:rsidP="006729DB">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30EE3665" w14:textId="77777777" w:rsidR="00AC0C34" w:rsidRPr="00CF3C6A" w:rsidRDefault="00AC0C34" w:rsidP="006729DB">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3DA98780" w14:textId="77777777" w:rsidR="00AC0C34" w:rsidRPr="00CF3C6A" w:rsidRDefault="00AC0C34" w:rsidP="006729DB">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BC005EE" w14:textId="77777777" w:rsidR="00AC0C34" w:rsidRPr="00CF3C6A" w:rsidRDefault="00AC0C34" w:rsidP="006729DB">
            <w:pPr>
              <w:pStyle w:val="TAL"/>
              <w:rPr>
                <w:rFonts w:cs="Arial"/>
              </w:rPr>
            </w:pPr>
            <w:r w:rsidRPr="00CF3C6A">
              <w:rPr>
                <w:rFonts w:cs="Arial"/>
              </w:rPr>
              <w:t>D008</w:t>
            </w:r>
          </w:p>
          <w:p w14:paraId="00B0396E"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397ECC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662800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BD58E2C" w14:textId="77777777" w:rsidR="00AC0C34" w:rsidRPr="00CF3C6A" w:rsidRDefault="00AC0C34" w:rsidP="006729DB">
            <w:pPr>
              <w:pStyle w:val="TAL"/>
            </w:pPr>
          </w:p>
        </w:tc>
      </w:tr>
      <w:tr w:rsidR="00AC0C34" w:rsidRPr="00CF3C6A" w14:paraId="3BE1362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A513DA6" w14:textId="77777777" w:rsidR="00AC0C34" w:rsidRPr="00CF3C6A" w:rsidRDefault="00AC0C34" w:rsidP="006729DB">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49B70682" w14:textId="77777777" w:rsidR="00AC0C34" w:rsidRPr="00CF3C6A" w:rsidRDefault="00AC0C34" w:rsidP="006729DB">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19713" w14:textId="77777777" w:rsidR="00AC0C34" w:rsidRPr="00CF3C6A" w:rsidRDefault="00AC0C34" w:rsidP="006729DB">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8D7251" w14:textId="77777777" w:rsidR="00AC0C34" w:rsidRPr="00CF3C6A" w:rsidRDefault="00AC0C34" w:rsidP="006729DB">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0677308" w14:textId="77777777" w:rsidR="00AC0C34" w:rsidRPr="00CF3C6A" w:rsidRDefault="00AC0C34" w:rsidP="006729DB">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B4B913" w14:textId="77777777" w:rsidR="00AC0C34" w:rsidRPr="00CF3C6A" w:rsidRDefault="00AC0C34" w:rsidP="006729DB">
            <w:pPr>
              <w:pStyle w:val="TAL"/>
              <w:rPr>
                <w:rFonts w:cs="Arial"/>
              </w:rPr>
            </w:pPr>
            <w:r w:rsidRPr="00CF3C6A">
              <w:rPr>
                <w:rFonts w:cs="Arial"/>
              </w:rPr>
              <w:t>D008</w:t>
            </w:r>
          </w:p>
          <w:p w14:paraId="2F2CC61A" w14:textId="77777777" w:rsidR="00AC0C34" w:rsidRPr="00CF3C6A" w:rsidRDefault="00AC0C34" w:rsidP="006729DB">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B88FC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A700E2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7DB8744" w14:textId="77777777" w:rsidR="00AC0C34" w:rsidRPr="00CF3C6A" w:rsidRDefault="00AC0C34" w:rsidP="006729DB">
            <w:pPr>
              <w:pStyle w:val="TAL"/>
            </w:pPr>
          </w:p>
        </w:tc>
      </w:tr>
      <w:tr w:rsidR="00AC0C34" w:rsidRPr="00CF3C6A" w14:paraId="41CE307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9E6AF10" w14:textId="77777777" w:rsidR="00AC0C34" w:rsidRPr="00CF3C6A" w:rsidRDefault="00AC0C34" w:rsidP="006729DB">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1D6C431" w14:textId="77777777" w:rsidR="00AC0C34" w:rsidRPr="00CF3C6A" w:rsidRDefault="00AC0C34" w:rsidP="006729DB">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315B4D" w14:textId="77777777" w:rsidR="00AC0C34" w:rsidRPr="00CF3C6A" w:rsidRDefault="00AC0C34" w:rsidP="006729DB">
            <w:pPr>
              <w:pStyle w:val="TAC"/>
              <w:rPr>
                <w:rFonts w:cs="Arial"/>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86818" w14:textId="77777777" w:rsidR="00AC0C34" w:rsidRPr="00CF3C6A" w:rsidRDefault="00AC0C34" w:rsidP="006729DB">
            <w:pPr>
              <w:pStyle w:val="TAL"/>
              <w:rPr>
                <w:rFonts w:cs="Arial"/>
                <w:lang w:eastAsia="zh-CN"/>
              </w:rPr>
            </w:pP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1B0E59BB" w14:textId="77777777" w:rsidR="00AC0C34" w:rsidRPr="00CF3C6A" w:rsidRDefault="00AC0C34" w:rsidP="006729DB">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951BD3" w14:textId="77777777" w:rsidR="00AC0C34" w:rsidRPr="00CF3C6A" w:rsidRDefault="00AC0C34" w:rsidP="006729DB">
            <w:pPr>
              <w:pStyle w:val="TAL"/>
              <w:rPr>
                <w:rFonts w:cs="Arial"/>
              </w:rPr>
            </w:pPr>
            <w:r w:rsidRPr="00CF3C6A">
              <w:rPr>
                <w:rFonts w:cs="Arial"/>
              </w:rPr>
              <w:t>D008</w:t>
            </w:r>
          </w:p>
          <w:p w14:paraId="43592CAB"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136CB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73F9FF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EE7E879" w14:textId="77777777" w:rsidR="00AC0C34" w:rsidRPr="00CF3C6A" w:rsidRDefault="00AC0C34" w:rsidP="006729DB">
            <w:pPr>
              <w:pStyle w:val="TAL"/>
            </w:pPr>
          </w:p>
        </w:tc>
      </w:tr>
      <w:tr w:rsidR="00AC0C34" w:rsidRPr="00CF3C6A" w14:paraId="483A306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E261C26" w14:textId="77777777" w:rsidR="00AC0C34" w:rsidRPr="00CF3C6A" w:rsidRDefault="00AC0C34" w:rsidP="006729DB">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3712AC41" w14:textId="77777777" w:rsidR="00AC0C34" w:rsidRPr="00CF3C6A" w:rsidRDefault="00AC0C34" w:rsidP="006729DB">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671A45" w14:textId="77777777" w:rsidR="00AC0C34" w:rsidRPr="00CF3C6A" w:rsidRDefault="00AC0C34" w:rsidP="006729DB">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67AF0C" w14:textId="77777777" w:rsidR="00AC0C34" w:rsidRPr="00CF3C6A" w:rsidRDefault="00AC0C34" w:rsidP="006729DB">
            <w:pPr>
              <w:pStyle w:val="TAL"/>
              <w:rPr>
                <w:rFonts w:cs="Arial"/>
                <w:lang w:eastAsia="zh-CN"/>
              </w:rPr>
            </w:pP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2CB31B01" w14:textId="77777777" w:rsidR="00AC0C34" w:rsidRPr="00CF3C6A" w:rsidRDefault="00AC0C34" w:rsidP="006729DB">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1FBF51" w14:textId="77777777" w:rsidR="00AC0C34" w:rsidRPr="00CF3C6A" w:rsidRDefault="00AC0C34" w:rsidP="006729DB">
            <w:pPr>
              <w:pStyle w:val="TAL"/>
              <w:rPr>
                <w:rFonts w:cs="Arial"/>
              </w:rPr>
            </w:pPr>
            <w:r w:rsidRPr="00CF3C6A">
              <w:rPr>
                <w:rFonts w:cs="Arial"/>
              </w:rPr>
              <w:t>D008</w:t>
            </w:r>
          </w:p>
          <w:p w14:paraId="52FB6AFB"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43F00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35C3C5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484DDB5" w14:textId="77777777" w:rsidR="00AC0C34" w:rsidRPr="00CF3C6A" w:rsidRDefault="00AC0C34" w:rsidP="006729DB">
            <w:pPr>
              <w:pStyle w:val="TAL"/>
            </w:pPr>
          </w:p>
        </w:tc>
      </w:tr>
      <w:tr w:rsidR="00AC0C34" w:rsidRPr="00CF3C6A" w14:paraId="7B4B5C1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B5F1250" w14:textId="77777777" w:rsidR="00AC0C34" w:rsidRPr="00CF3C6A" w:rsidRDefault="00AC0C34" w:rsidP="006729DB">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094E8ACA" w14:textId="77777777" w:rsidR="00AC0C34" w:rsidRPr="00CF3C6A" w:rsidRDefault="00AC0C34" w:rsidP="006729DB">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2F2773" w14:textId="77777777" w:rsidR="00AC0C34" w:rsidRPr="00CF3C6A" w:rsidRDefault="00AC0C34" w:rsidP="006729DB">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0925DF" w14:textId="77777777" w:rsidR="00AC0C34" w:rsidRPr="00CF3C6A" w:rsidRDefault="00AC0C34" w:rsidP="006729DB">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02FE8D3E" w14:textId="77777777" w:rsidR="00AC0C34" w:rsidRPr="00CF3C6A" w:rsidRDefault="00AC0C34" w:rsidP="006729DB">
            <w:pPr>
              <w:pStyle w:val="TAL"/>
              <w:rPr>
                <w:rFonts w:cs="Arial"/>
              </w:rPr>
            </w:pPr>
            <w:r w:rsidRPr="00CF3C6A">
              <w:rPr>
                <w:rFonts w:cs="Arial"/>
              </w:rPr>
              <w:t>UEs supporting 5GS FDD FR1 and supporting Type II codebook</w:t>
            </w:r>
            <w:r w:rsidRPr="00CF3C6A">
              <w:rPr>
                <w:lang w:eastAsia="zh-CN"/>
              </w:rPr>
              <w:t xml:space="preserve"> </w:t>
            </w:r>
            <w:r w:rsidRPr="006F4BB1">
              <w:rPr>
                <w:lang w:eastAsia="zh-CN"/>
              </w:rPr>
              <w:t xml:space="preserve">with at least 16 ports per CSI-RS resource </w:t>
            </w:r>
            <w:r w:rsidRPr="00CF3C6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7D43F5" w14:textId="77777777" w:rsidR="00AC0C34" w:rsidRPr="00CF3C6A" w:rsidRDefault="00AC0C34" w:rsidP="006729DB">
            <w:pPr>
              <w:pStyle w:val="TAL"/>
              <w:rPr>
                <w:rFonts w:cs="Arial"/>
              </w:rPr>
            </w:pPr>
            <w:r w:rsidRPr="00CF3C6A">
              <w:rPr>
                <w:rFonts w:cs="Arial"/>
              </w:rPr>
              <w:t>D008</w:t>
            </w:r>
          </w:p>
          <w:p w14:paraId="32A5164D"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25561F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09BF9F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AD1BCF9" w14:textId="77777777" w:rsidR="00AC0C34" w:rsidRPr="00CF3C6A" w:rsidRDefault="00AC0C34" w:rsidP="006729DB">
            <w:pPr>
              <w:pStyle w:val="TAL"/>
            </w:pPr>
          </w:p>
        </w:tc>
      </w:tr>
      <w:tr w:rsidR="00AC0C34" w:rsidRPr="00CF3C6A" w14:paraId="33F78D2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518008C" w14:textId="77777777" w:rsidR="00AC0C34" w:rsidRPr="00CF3C6A" w:rsidRDefault="00AC0C34" w:rsidP="006729DB">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54D9C4D0" w14:textId="77777777" w:rsidR="00AC0C34" w:rsidRPr="00CF3C6A" w:rsidRDefault="00AC0C34" w:rsidP="006729DB">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160441E" w14:textId="77777777" w:rsidR="00AC0C34" w:rsidRPr="00CF3C6A" w:rsidRDefault="00AC0C34" w:rsidP="006729DB">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220399" w14:textId="77777777" w:rsidR="00AC0C34" w:rsidRPr="00CF3C6A" w:rsidRDefault="00AC0C34" w:rsidP="006729DB">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24F0D01D" w14:textId="77777777" w:rsidR="00AC0C34" w:rsidRPr="00CF3C6A" w:rsidRDefault="00AC0C34" w:rsidP="006729DB">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6C9F9C" w14:textId="77777777" w:rsidR="00AC0C34" w:rsidRPr="00CF3C6A" w:rsidRDefault="00AC0C34" w:rsidP="006729DB">
            <w:pPr>
              <w:pStyle w:val="TAL"/>
              <w:rPr>
                <w:rFonts w:cs="Arial"/>
              </w:rPr>
            </w:pPr>
            <w:r w:rsidRPr="00CF3C6A">
              <w:rPr>
                <w:rFonts w:cs="Arial"/>
              </w:rPr>
              <w:t>D008</w:t>
            </w:r>
          </w:p>
          <w:p w14:paraId="7333EA8D"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9BA1CF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3F6A97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8D023BC" w14:textId="77777777" w:rsidR="00AC0C34" w:rsidRPr="00CF3C6A" w:rsidRDefault="00AC0C34" w:rsidP="006729DB">
            <w:pPr>
              <w:pStyle w:val="TAL"/>
            </w:pPr>
          </w:p>
        </w:tc>
      </w:tr>
      <w:tr w:rsidR="00AC0C34" w:rsidRPr="00CF3C6A" w14:paraId="33EB475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AF00C28" w14:textId="77777777" w:rsidR="00AC0C34" w:rsidRPr="00CF3C6A" w:rsidRDefault="00AC0C34" w:rsidP="006729DB">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260F2A55" w14:textId="77777777" w:rsidR="00AC0C34" w:rsidRPr="00CF3C6A" w:rsidRDefault="00AC0C34" w:rsidP="006729DB">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ED7C384"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74611E" w14:textId="77777777" w:rsidR="00AC0C34" w:rsidRPr="00CF3C6A" w:rsidRDefault="00AC0C34" w:rsidP="006729DB">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59BE7E49" w14:textId="77777777" w:rsidR="00AC0C34" w:rsidRPr="00CF3C6A" w:rsidRDefault="00AC0C34" w:rsidP="006729DB">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F8DCF" w14:textId="77777777" w:rsidR="00AC0C34" w:rsidRPr="00CF3C6A" w:rsidRDefault="00AC0C34" w:rsidP="006729DB">
            <w:pPr>
              <w:pStyle w:val="TAL"/>
              <w:rPr>
                <w:rFonts w:cs="Arial"/>
              </w:rPr>
            </w:pPr>
            <w:r w:rsidRPr="00CF3C6A">
              <w:rPr>
                <w:rFonts w:cs="Arial"/>
              </w:rPr>
              <w:t>D008</w:t>
            </w:r>
          </w:p>
          <w:p w14:paraId="15F02F7E"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A5AC0D4" w14:textId="77777777" w:rsidR="00AC0C34" w:rsidRPr="00CF3C6A" w:rsidRDefault="00AC0C34" w:rsidP="006729DB">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46A4468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7319343" w14:textId="77777777" w:rsidR="00AC0C34" w:rsidRPr="00CF3C6A" w:rsidRDefault="00AC0C34" w:rsidP="006729DB">
            <w:pPr>
              <w:pStyle w:val="TAL"/>
            </w:pPr>
          </w:p>
        </w:tc>
      </w:tr>
      <w:tr w:rsidR="00AC0C34" w:rsidRPr="00CF3C6A" w14:paraId="5C3927C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41D5BFA" w14:textId="77777777" w:rsidR="00AC0C34" w:rsidRPr="00CF3C6A" w:rsidRDefault="00AC0C34" w:rsidP="006729DB">
            <w:pPr>
              <w:pStyle w:val="TAL"/>
            </w:pPr>
            <w:r w:rsidRPr="00CF3C6A">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555E7191" w14:textId="77777777" w:rsidR="00AC0C34" w:rsidRPr="00CF3C6A" w:rsidRDefault="00AC0C34" w:rsidP="006729DB">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337A929" w14:textId="77777777" w:rsidR="00AC0C34" w:rsidRPr="00CF3C6A" w:rsidRDefault="00AC0C34" w:rsidP="006729DB">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961496F" w14:textId="77777777" w:rsidR="00AC0C34" w:rsidRPr="00CF3C6A" w:rsidRDefault="00AC0C34" w:rsidP="006729DB">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144B025D" w14:textId="77777777" w:rsidR="00AC0C34" w:rsidRPr="00CF3C6A" w:rsidRDefault="00AC0C34" w:rsidP="006729DB">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A677DD" w14:textId="77777777" w:rsidR="00AC0C34" w:rsidRPr="00CF3C6A" w:rsidRDefault="00AC0C34" w:rsidP="006729DB">
            <w:pPr>
              <w:pStyle w:val="TAL"/>
              <w:rPr>
                <w:rFonts w:cs="Arial"/>
              </w:rPr>
            </w:pPr>
            <w:r w:rsidRPr="00CF3C6A">
              <w:rPr>
                <w:rFonts w:cs="Arial"/>
              </w:rPr>
              <w:t>D008</w:t>
            </w:r>
          </w:p>
          <w:p w14:paraId="3951171A"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F014A9" w14:textId="77777777" w:rsidR="00AC0C34" w:rsidRPr="00CF3C6A" w:rsidRDefault="00AC0C34" w:rsidP="006729DB">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3559DE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6970F77" w14:textId="77777777" w:rsidR="00AC0C34" w:rsidRPr="00CF3C6A" w:rsidRDefault="00AC0C34" w:rsidP="006729DB">
            <w:pPr>
              <w:pStyle w:val="TAL"/>
            </w:pPr>
          </w:p>
        </w:tc>
      </w:tr>
      <w:tr w:rsidR="00AC0C34" w:rsidRPr="00CF3C6A" w14:paraId="2AA416E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7B75463" w14:textId="77777777" w:rsidR="00AC0C34" w:rsidRPr="00CF3C6A" w:rsidRDefault="00AC0C34" w:rsidP="006729DB">
            <w:pPr>
              <w:pStyle w:val="TAL"/>
            </w:pPr>
            <w:r w:rsidRPr="002274F7">
              <w:rPr>
                <w:rFonts w:hint="eastAsia"/>
                <w:lang w:eastAsia="zh-CN"/>
              </w:rPr>
              <w:t>6</w:t>
            </w:r>
            <w:r w:rsidRPr="002274F7">
              <w:rPr>
                <w:lang w:eastAsia="zh-CN"/>
              </w:rPr>
              <w:t>.3.2.1.1</w:t>
            </w:r>
            <w:r>
              <w:rPr>
                <w:rFonts w:hint="eastAsia"/>
                <w:lang w:eastAsia="zh-CN"/>
              </w:rPr>
              <w:t>0</w:t>
            </w:r>
          </w:p>
        </w:tc>
        <w:tc>
          <w:tcPr>
            <w:tcW w:w="4512" w:type="dxa"/>
            <w:tcBorders>
              <w:top w:val="single" w:sz="4" w:space="0" w:color="auto"/>
              <w:left w:val="single" w:sz="4" w:space="0" w:color="auto"/>
              <w:bottom w:val="single" w:sz="4" w:space="0" w:color="auto"/>
              <w:right w:val="single" w:sz="4" w:space="0" w:color="auto"/>
            </w:tcBorders>
          </w:tcPr>
          <w:p w14:paraId="6F2D06B2" w14:textId="77777777" w:rsidR="00AC0C34" w:rsidRPr="00CF3C6A" w:rsidRDefault="00AC0C34" w:rsidP="006729DB">
            <w:pPr>
              <w:pStyle w:val="TAL"/>
            </w:pPr>
            <w:r w:rsidRPr="002274F7">
              <w:rPr>
                <w:lang w:eastAsia="zh-CN"/>
              </w:rPr>
              <w:t xml:space="preserve">2Rx FDD FR1 Single PMI with 4Tx TypeI-SinglePanel codebook for </w:t>
            </w:r>
            <w:r>
              <w:rPr>
                <w:rFonts w:ascii="SimSun" w:hAnsi="SimSun" w:hint="eastAsia"/>
                <w:lang w:eastAsia="zh-CN"/>
              </w:rPr>
              <w:t>e</w:t>
            </w:r>
            <w:r w:rsidRPr="002274F7">
              <w:rPr>
                <w:lang w:eastAsia="zh-CN"/>
              </w:rPr>
              <w:t>RedCap</w:t>
            </w:r>
          </w:p>
        </w:tc>
        <w:tc>
          <w:tcPr>
            <w:tcW w:w="850" w:type="dxa"/>
            <w:tcBorders>
              <w:top w:val="single" w:sz="4" w:space="0" w:color="auto"/>
              <w:left w:val="single" w:sz="4" w:space="0" w:color="auto"/>
              <w:bottom w:val="single" w:sz="4" w:space="0" w:color="auto"/>
              <w:right w:val="single" w:sz="4" w:space="0" w:color="auto"/>
            </w:tcBorders>
          </w:tcPr>
          <w:p w14:paraId="2D66C55D" w14:textId="77777777" w:rsidR="00AC0C34" w:rsidRPr="00CF3C6A" w:rsidRDefault="00AC0C34" w:rsidP="006729DB">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5AAE4D6F" w14:textId="77777777" w:rsidR="00AC0C34" w:rsidRPr="00CF3C6A" w:rsidRDefault="00AC0C34" w:rsidP="006729DB">
            <w:pPr>
              <w:pStyle w:val="TAL"/>
              <w:rPr>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d</w:t>
            </w:r>
          </w:p>
        </w:tc>
        <w:tc>
          <w:tcPr>
            <w:tcW w:w="3193" w:type="dxa"/>
            <w:tcBorders>
              <w:top w:val="single" w:sz="4" w:space="0" w:color="auto"/>
              <w:left w:val="single" w:sz="4" w:space="0" w:color="auto"/>
              <w:bottom w:val="single" w:sz="4" w:space="0" w:color="auto"/>
              <w:right w:val="single" w:sz="4" w:space="0" w:color="auto"/>
            </w:tcBorders>
          </w:tcPr>
          <w:p w14:paraId="6BDD948E" w14:textId="77777777" w:rsidR="00AC0C34" w:rsidRPr="00CF3C6A" w:rsidRDefault="00AC0C34" w:rsidP="006729DB">
            <w:pPr>
              <w:pStyle w:val="TAL"/>
              <w:rPr>
                <w:lang w:eastAsia="zh-CN"/>
              </w:rPr>
            </w:pPr>
            <w:r w:rsidRPr="002274F7">
              <w:rPr>
                <w:rFonts w:eastAsia="Calibri" w:cs="Arial"/>
                <w:kern w:val="2"/>
                <w:szCs w:val="24"/>
                <w:lang w:eastAsia="zh-CN"/>
                <w14:ligatures w14:val="standardContextual"/>
              </w:rPr>
              <w:t xml:space="preserve">eRedCap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 xml:space="preserve">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2E9907BE" w14:textId="77777777" w:rsidR="00AC0C34" w:rsidRPr="00CF3C6A" w:rsidRDefault="00AC0C34" w:rsidP="006729DB">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3FCADD1D" w14:textId="77777777" w:rsidR="00AC0C34" w:rsidRPr="00CF3C6A" w:rsidRDefault="00AC0C34" w:rsidP="006729DB">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4917A4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C0BC57D" w14:textId="77777777" w:rsidR="00AC0C34" w:rsidRPr="00CF3C6A" w:rsidRDefault="00AC0C34" w:rsidP="006729DB">
            <w:pPr>
              <w:pStyle w:val="TAL"/>
            </w:pPr>
          </w:p>
        </w:tc>
      </w:tr>
      <w:tr w:rsidR="00AC0C34" w:rsidRPr="00CF3C6A" w14:paraId="1BC9697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40EF16E" w14:textId="77777777" w:rsidR="00AC0C34" w:rsidRPr="00CF3C6A" w:rsidRDefault="00AC0C34" w:rsidP="006729DB">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7C510989" w14:textId="77777777" w:rsidR="00AC0C34" w:rsidRPr="00CF3C6A" w:rsidRDefault="00AC0C34" w:rsidP="006729DB">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7C148" w14:textId="77777777" w:rsidR="00AC0C34" w:rsidRPr="00CF3C6A" w:rsidRDefault="00AC0C34" w:rsidP="006729DB">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EED262" w14:textId="77777777" w:rsidR="00AC0C34" w:rsidRPr="00CF3C6A" w:rsidRDefault="00AC0C34" w:rsidP="006729DB">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909AA4F" w14:textId="77777777" w:rsidR="00AC0C34" w:rsidRPr="00CF3C6A" w:rsidRDefault="00AC0C34" w:rsidP="006729DB">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D74EB8" w14:textId="77777777" w:rsidR="00AC0C34" w:rsidRPr="00CF3C6A" w:rsidRDefault="00AC0C34" w:rsidP="006729DB">
            <w:pPr>
              <w:pStyle w:val="TAL"/>
              <w:rPr>
                <w:rFonts w:cs="Arial"/>
              </w:rPr>
            </w:pPr>
            <w:r w:rsidRPr="00CF3C6A">
              <w:rPr>
                <w:rFonts w:cs="Arial"/>
              </w:rPr>
              <w:t>D010</w:t>
            </w:r>
          </w:p>
          <w:p w14:paraId="48F3E79F" w14:textId="77777777" w:rsidR="00AC0C34" w:rsidRPr="00CF3C6A" w:rsidRDefault="00AC0C34" w:rsidP="006729DB">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009A57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D1E876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73C34FC" w14:textId="77777777" w:rsidR="00AC0C34" w:rsidRPr="00CF3C6A" w:rsidRDefault="00AC0C34" w:rsidP="006729DB">
            <w:pPr>
              <w:pStyle w:val="TAL"/>
            </w:pPr>
          </w:p>
        </w:tc>
      </w:tr>
      <w:tr w:rsidR="00AC0C34" w:rsidRPr="00CF3C6A" w14:paraId="5701088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8E08DE5" w14:textId="77777777" w:rsidR="00AC0C34" w:rsidRPr="00CF3C6A" w:rsidRDefault="00AC0C34" w:rsidP="006729DB">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79B0477B" w14:textId="77777777" w:rsidR="00AC0C34" w:rsidRPr="00CF3C6A" w:rsidRDefault="00AC0C34" w:rsidP="006729DB">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B329D9"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966E3" w14:textId="77777777" w:rsidR="00AC0C34" w:rsidRPr="00CF3C6A" w:rsidRDefault="00AC0C34" w:rsidP="006729DB">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ECCF272"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7DF367" w14:textId="77777777" w:rsidR="00AC0C34" w:rsidRPr="00CF3C6A" w:rsidRDefault="00AC0C34" w:rsidP="006729DB">
            <w:pPr>
              <w:pStyle w:val="TAL"/>
              <w:rPr>
                <w:rFonts w:cs="Arial"/>
              </w:rPr>
            </w:pPr>
            <w:r w:rsidRPr="00CF3C6A">
              <w:rPr>
                <w:rFonts w:cs="Arial"/>
              </w:rPr>
              <w:t>D010</w:t>
            </w:r>
          </w:p>
          <w:p w14:paraId="45EF9726"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8679C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8F998A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A616F8C" w14:textId="77777777" w:rsidR="00AC0C34" w:rsidRPr="00CF3C6A" w:rsidRDefault="00AC0C34" w:rsidP="006729DB">
            <w:pPr>
              <w:pStyle w:val="TAL"/>
            </w:pPr>
          </w:p>
        </w:tc>
      </w:tr>
      <w:tr w:rsidR="00AC0C34" w:rsidRPr="00CF3C6A" w14:paraId="2B530B2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DB1057F" w14:textId="77777777" w:rsidR="00AC0C34" w:rsidRPr="00CF3C6A" w:rsidRDefault="00AC0C34" w:rsidP="006729DB">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6B2CCCE6" w14:textId="77777777" w:rsidR="00AC0C34" w:rsidRPr="00CF3C6A" w:rsidRDefault="00AC0C34" w:rsidP="006729DB">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BD85BF" w14:textId="77777777" w:rsidR="00AC0C34" w:rsidRPr="00CF3C6A" w:rsidRDefault="00AC0C34" w:rsidP="006729DB">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C0C354" w14:textId="77777777" w:rsidR="00AC0C34" w:rsidRPr="00CF3C6A" w:rsidRDefault="00AC0C34" w:rsidP="006729DB">
            <w:pPr>
              <w:pStyle w:val="TAL"/>
              <w:rPr>
                <w:rFonts w:eastAsia="SimSun" w:cs="Arial"/>
                <w:lang w:eastAsia="zh-CN"/>
              </w:rPr>
            </w:pP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0B1270A5"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78189F" w14:textId="77777777" w:rsidR="00AC0C34" w:rsidRPr="00CF3C6A" w:rsidRDefault="00AC0C34" w:rsidP="006729DB">
            <w:pPr>
              <w:pStyle w:val="TAL"/>
              <w:rPr>
                <w:rFonts w:cs="Arial"/>
              </w:rPr>
            </w:pPr>
            <w:r w:rsidRPr="00CF3C6A">
              <w:rPr>
                <w:rFonts w:cs="Arial"/>
              </w:rPr>
              <w:t>D010</w:t>
            </w:r>
          </w:p>
          <w:p w14:paraId="63556BD1"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F162BE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09E59B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5E48871" w14:textId="77777777" w:rsidR="00AC0C34" w:rsidRPr="00CF3C6A" w:rsidRDefault="00AC0C34" w:rsidP="006729DB">
            <w:pPr>
              <w:pStyle w:val="TAL"/>
            </w:pPr>
          </w:p>
        </w:tc>
      </w:tr>
      <w:tr w:rsidR="00AC0C34" w:rsidRPr="00CF3C6A" w14:paraId="3E658F6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BDEADAF" w14:textId="77777777" w:rsidR="00AC0C34" w:rsidRPr="00CF3C6A" w:rsidRDefault="00AC0C34" w:rsidP="006729DB">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18B9CAFF" w14:textId="77777777" w:rsidR="00AC0C34" w:rsidRPr="00CF3C6A" w:rsidRDefault="00AC0C34" w:rsidP="006729DB">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AD69DC" w14:textId="77777777" w:rsidR="00AC0C34" w:rsidRPr="00CF3C6A" w:rsidRDefault="00AC0C34" w:rsidP="006729DB">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C2F2DD" w14:textId="77777777" w:rsidR="00AC0C34" w:rsidRPr="00CF3C6A" w:rsidRDefault="00AC0C34" w:rsidP="006729DB">
            <w:pPr>
              <w:pStyle w:val="TAL"/>
              <w:rPr>
                <w:rFonts w:eastAsia="SimSun" w:cs="Arial"/>
                <w:lang w:eastAsia="zh-CN"/>
              </w:rPr>
            </w:pP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26EBEF3D"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445C0AA" w14:textId="77777777" w:rsidR="00AC0C34" w:rsidRPr="00CF3C6A" w:rsidRDefault="00AC0C34" w:rsidP="006729DB">
            <w:pPr>
              <w:pStyle w:val="TAL"/>
              <w:rPr>
                <w:rFonts w:cs="Arial"/>
              </w:rPr>
            </w:pPr>
            <w:r w:rsidRPr="00CF3C6A">
              <w:rPr>
                <w:rFonts w:cs="Arial"/>
              </w:rPr>
              <w:t>D010</w:t>
            </w:r>
          </w:p>
          <w:p w14:paraId="42FD1ADD"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2FC79B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AD6046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F738942" w14:textId="77777777" w:rsidR="00AC0C34" w:rsidRPr="00CF3C6A" w:rsidRDefault="00AC0C34" w:rsidP="006729DB">
            <w:pPr>
              <w:pStyle w:val="TAL"/>
            </w:pPr>
          </w:p>
        </w:tc>
      </w:tr>
      <w:tr w:rsidR="00AC0C34" w:rsidRPr="00CF3C6A" w14:paraId="089BE4D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93B47F2" w14:textId="77777777" w:rsidR="00AC0C34" w:rsidRPr="00CF3C6A" w:rsidRDefault="00AC0C34" w:rsidP="006729DB">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5243ED79" w14:textId="77777777" w:rsidR="00AC0C34" w:rsidRPr="00CF3C6A" w:rsidRDefault="00AC0C34" w:rsidP="006729DB">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FA1DA4" w14:textId="77777777" w:rsidR="00AC0C34" w:rsidRPr="00CF3C6A" w:rsidRDefault="00AC0C34" w:rsidP="006729DB">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4FD886" w14:textId="77777777" w:rsidR="00AC0C34" w:rsidRPr="00CF3C6A" w:rsidRDefault="00AC0C34" w:rsidP="006729DB">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2324C25"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w:t>
            </w:r>
            <w:r w:rsidRPr="006F4BB1">
              <w:rPr>
                <w:lang w:eastAsia="zh-CN"/>
              </w:rPr>
              <w:t xml:space="preserve">with at least 16 ports per CSI-RS resource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9FFB83" w14:textId="77777777" w:rsidR="00AC0C34" w:rsidRPr="00CF3C6A" w:rsidRDefault="00AC0C34" w:rsidP="006729DB">
            <w:pPr>
              <w:pStyle w:val="TAL"/>
              <w:rPr>
                <w:rFonts w:cs="Arial"/>
              </w:rPr>
            </w:pPr>
            <w:r w:rsidRPr="00CF3C6A">
              <w:rPr>
                <w:rFonts w:cs="Arial"/>
              </w:rPr>
              <w:t>D010</w:t>
            </w:r>
          </w:p>
          <w:p w14:paraId="6A80A2C9"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F1DCD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0B1626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0188B11" w14:textId="77777777" w:rsidR="00AC0C34" w:rsidRPr="00CF3C6A" w:rsidRDefault="00AC0C34" w:rsidP="006729DB">
            <w:pPr>
              <w:pStyle w:val="TAL"/>
            </w:pPr>
          </w:p>
        </w:tc>
      </w:tr>
      <w:tr w:rsidR="00AC0C34" w:rsidRPr="00CF3C6A" w14:paraId="335FADA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FA7DC62" w14:textId="77777777" w:rsidR="00AC0C34" w:rsidRPr="00CF3C6A" w:rsidRDefault="00AC0C34" w:rsidP="006729DB">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5BE7D3C" w14:textId="77777777" w:rsidR="00AC0C34" w:rsidRPr="00CF3C6A" w:rsidRDefault="00AC0C34" w:rsidP="006729DB">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D73446" w14:textId="77777777" w:rsidR="00AC0C34" w:rsidRPr="00CF3C6A" w:rsidRDefault="00AC0C34" w:rsidP="006729DB">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FD3439" w14:textId="77777777" w:rsidR="00AC0C34" w:rsidRPr="00CF3C6A" w:rsidRDefault="00AC0C34" w:rsidP="006729DB">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6DC963E4" w14:textId="77777777" w:rsidR="00AC0C34" w:rsidRPr="00CF3C6A" w:rsidRDefault="00AC0C34" w:rsidP="006729DB">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A2553" w14:textId="77777777" w:rsidR="00AC0C34" w:rsidRPr="00CF3C6A" w:rsidRDefault="00AC0C34" w:rsidP="006729DB">
            <w:pPr>
              <w:pStyle w:val="TAL"/>
              <w:rPr>
                <w:rFonts w:cs="Arial"/>
              </w:rPr>
            </w:pPr>
            <w:r w:rsidRPr="00CF3C6A">
              <w:rPr>
                <w:rFonts w:cs="Arial"/>
              </w:rPr>
              <w:t>D010</w:t>
            </w:r>
          </w:p>
          <w:p w14:paraId="3A46D8F7"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AFE403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6F2589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A3CA3AA" w14:textId="77777777" w:rsidR="00AC0C34" w:rsidRPr="00CF3C6A" w:rsidRDefault="00AC0C34" w:rsidP="006729DB">
            <w:pPr>
              <w:pStyle w:val="TAL"/>
            </w:pPr>
          </w:p>
        </w:tc>
      </w:tr>
      <w:tr w:rsidR="00AC0C34" w:rsidRPr="00CF3C6A" w14:paraId="44C162C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89624BA" w14:textId="77777777" w:rsidR="00AC0C34" w:rsidRPr="00CF3C6A" w:rsidRDefault="00AC0C34" w:rsidP="006729DB">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330BE8D6" w14:textId="77777777" w:rsidR="00AC0C34" w:rsidRPr="00CF3C6A" w:rsidRDefault="00AC0C34" w:rsidP="006729DB">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AF0178E"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C49D2C" w14:textId="77777777" w:rsidR="00AC0C34" w:rsidRPr="00CF3C6A" w:rsidRDefault="00AC0C34" w:rsidP="006729DB">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CCE5AC0" w14:textId="77777777" w:rsidR="00AC0C34" w:rsidRPr="00CF3C6A" w:rsidRDefault="00AC0C34" w:rsidP="006729DB">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37C79AD" w14:textId="77777777" w:rsidR="00AC0C34" w:rsidRPr="00CF3C6A" w:rsidRDefault="00AC0C34" w:rsidP="006729DB">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954BA7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28322A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BD63BCF" w14:textId="77777777" w:rsidR="00AC0C34" w:rsidRPr="00CF3C6A" w:rsidRDefault="00AC0C34" w:rsidP="006729DB">
            <w:pPr>
              <w:pStyle w:val="TAL"/>
            </w:pPr>
          </w:p>
        </w:tc>
      </w:tr>
      <w:tr w:rsidR="00AC0C34" w:rsidRPr="00CF3C6A" w14:paraId="24B4227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9F7E37B" w14:textId="77777777" w:rsidR="00AC0C34" w:rsidRPr="00CF3C6A" w:rsidRDefault="00AC0C34" w:rsidP="006729DB">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5DEC870" w14:textId="77777777" w:rsidR="00AC0C34" w:rsidRPr="00CF3C6A" w:rsidRDefault="00AC0C34" w:rsidP="006729DB">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EBC59F7"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D41412" w14:textId="77777777" w:rsidR="00AC0C34" w:rsidRPr="00CF3C6A" w:rsidRDefault="00AC0C34" w:rsidP="006729DB">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512F158" w14:textId="77777777" w:rsidR="00AC0C34" w:rsidRPr="00CF3C6A" w:rsidRDefault="00AC0C34" w:rsidP="006729DB">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C1B215" w14:textId="77777777" w:rsidR="00AC0C34" w:rsidRPr="00CF3C6A" w:rsidRDefault="00AC0C34" w:rsidP="006729DB">
            <w:pPr>
              <w:pStyle w:val="TAL"/>
              <w:rPr>
                <w:rFonts w:cs="Arial"/>
              </w:rPr>
            </w:pPr>
            <w:r w:rsidRPr="00CF3C6A">
              <w:rPr>
                <w:rFonts w:cs="Arial"/>
              </w:rPr>
              <w:t>D010</w:t>
            </w:r>
          </w:p>
          <w:p w14:paraId="7BD9A5CB"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BA589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2E5EF8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A22D0E0" w14:textId="77777777" w:rsidR="00AC0C34" w:rsidRPr="00CF3C6A" w:rsidRDefault="00AC0C34" w:rsidP="006729DB">
            <w:pPr>
              <w:pStyle w:val="TAL"/>
            </w:pPr>
          </w:p>
        </w:tc>
      </w:tr>
      <w:tr w:rsidR="00AC0C34" w:rsidRPr="00CF3C6A" w14:paraId="2326E53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D9B7AF6" w14:textId="77777777" w:rsidR="00AC0C34" w:rsidRPr="00CF3C6A" w:rsidRDefault="00AC0C34" w:rsidP="006729DB">
            <w:pPr>
              <w:pStyle w:val="TAL"/>
            </w:pPr>
            <w:r w:rsidRPr="002274F7">
              <w:rPr>
                <w:rFonts w:cs="Arial"/>
                <w:lang w:eastAsia="zh-CN"/>
              </w:rPr>
              <w:t>6.3.2.2.</w:t>
            </w:r>
            <w:r>
              <w:rPr>
                <w:rFonts w:cs="Arial" w:hint="eastAsia"/>
                <w:lang w:eastAsia="zh-CN"/>
              </w:rPr>
              <w:t>10</w:t>
            </w:r>
          </w:p>
        </w:tc>
        <w:tc>
          <w:tcPr>
            <w:tcW w:w="4512" w:type="dxa"/>
            <w:tcBorders>
              <w:top w:val="single" w:sz="4" w:space="0" w:color="auto"/>
              <w:left w:val="single" w:sz="4" w:space="0" w:color="auto"/>
              <w:bottom w:val="single" w:sz="4" w:space="0" w:color="auto"/>
              <w:right w:val="single" w:sz="4" w:space="0" w:color="auto"/>
            </w:tcBorders>
          </w:tcPr>
          <w:p w14:paraId="40C904A3" w14:textId="77777777" w:rsidR="00AC0C34" w:rsidRPr="00CF3C6A" w:rsidRDefault="00AC0C34" w:rsidP="006729DB">
            <w:pPr>
              <w:pStyle w:val="TAL"/>
            </w:pPr>
            <w:r w:rsidRPr="002274F7">
              <w:t xml:space="preserve">2Rx TDD Single PMI with 4TX TypeI-SinglePanel Codebook for </w:t>
            </w:r>
            <w:r>
              <w:rPr>
                <w:rFonts w:ascii="SimSun" w:hAnsi="SimSun" w:hint="eastAsia"/>
                <w:lang w:eastAsia="zh-CN"/>
              </w:rPr>
              <w:t>e</w:t>
            </w:r>
            <w:r w:rsidRPr="002274F7">
              <w:t>RedCap</w:t>
            </w:r>
          </w:p>
        </w:tc>
        <w:tc>
          <w:tcPr>
            <w:tcW w:w="850" w:type="dxa"/>
            <w:tcBorders>
              <w:top w:val="single" w:sz="4" w:space="0" w:color="auto"/>
              <w:left w:val="single" w:sz="4" w:space="0" w:color="auto"/>
              <w:bottom w:val="single" w:sz="4" w:space="0" w:color="auto"/>
              <w:right w:val="single" w:sz="4" w:space="0" w:color="auto"/>
            </w:tcBorders>
          </w:tcPr>
          <w:p w14:paraId="7AC3AFD0" w14:textId="77777777" w:rsidR="00AC0C34" w:rsidRPr="00CF3C6A" w:rsidRDefault="00AC0C34" w:rsidP="006729DB">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403CAD28" w14:textId="77777777" w:rsidR="00AC0C34" w:rsidRPr="00CF3C6A" w:rsidRDefault="00AC0C34" w:rsidP="006729DB">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93" w:type="dxa"/>
            <w:tcBorders>
              <w:top w:val="single" w:sz="4" w:space="0" w:color="auto"/>
              <w:left w:val="single" w:sz="4" w:space="0" w:color="auto"/>
              <w:bottom w:val="single" w:sz="4" w:space="0" w:color="auto"/>
              <w:right w:val="single" w:sz="4" w:space="0" w:color="auto"/>
            </w:tcBorders>
          </w:tcPr>
          <w:p w14:paraId="72CBB544" w14:textId="77777777" w:rsidR="00AC0C34" w:rsidRPr="00CF3C6A" w:rsidRDefault="00AC0C34" w:rsidP="006729DB">
            <w:pPr>
              <w:pStyle w:val="TAL"/>
              <w:rPr>
                <w:lang w:eastAsia="zh-CN"/>
              </w:rPr>
            </w:pPr>
            <w:r w:rsidRPr="002274F7">
              <w:rPr>
                <w:rFonts w:eastAsia="Calibri" w:cs="Arial"/>
                <w:kern w:val="2"/>
                <w:szCs w:val="24"/>
                <w:lang w:eastAsia="zh-CN"/>
                <w14:ligatures w14:val="standardContextual"/>
              </w:rPr>
              <w:t xml:space="preserve">eRedCap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0BF5D476" w14:textId="77777777" w:rsidR="00AC0C34" w:rsidRPr="00CF3C6A" w:rsidRDefault="00AC0C34" w:rsidP="006729DB">
            <w:pPr>
              <w:pStyle w:val="TAL"/>
              <w:rPr>
                <w:rFonts w:cs="Arial"/>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70E475E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78CF4B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4595E960" w14:textId="77777777" w:rsidR="00AC0C34" w:rsidRPr="00CF3C6A" w:rsidRDefault="00AC0C34" w:rsidP="006729DB">
            <w:pPr>
              <w:pStyle w:val="TAL"/>
            </w:pPr>
          </w:p>
        </w:tc>
      </w:tr>
      <w:tr w:rsidR="00AC0C34" w:rsidRPr="00CF3C6A" w14:paraId="70AD259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6351513" w14:textId="77777777" w:rsidR="00AC0C34" w:rsidRPr="00CF3C6A" w:rsidRDefault="00AC0C34" w:rsidP="006729DB">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5D76516B" w14:textId="77777777" w:rsidR="00AC0C34" w:rsidRPr="00CF3C6A" w:rsidRDefault="00AC0C34" w:rsidP="006729DB">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1E55B5"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CAC071" w14:textId="77777777" w:rsidR="00AC0C34" w:rsidRPr="00CF3C6A" w:rsidRDefault="00AC0C34" w:rsidP="006729DB">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22459807"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E60A60" w14:textId="77777777" w:rsidR="00AC0C34" w:rsidRPr="00CF3C6A" w:rsidRDefault="00AC0C34" w:rsidP="006729DB">
            <w:pPr>
              <w:pStyle w:val="TAL"/>
              <w:rPr>
                <w:rFonts w:cs="Arial"/>
              </w:rPr>
            </w:pPr>
            <w:r w:rsidRPr="00CF3C6A">
              <w:rPr>
                <w:rFonts w:cs="Arial"/>
              </w:rPr>
              <w:t>D008</w:t>
            </w:r>
          </w:p>
          <w:p w14:paraId="2E28E9CE"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29E510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E96BD60"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7EBEB42" w14:textId="77777777" w:rsidR="00AC0C34" w:rsidRPr="00CF3C6A" w:rsidRDefault="00AC0C34" w:rsidP="006729DB">
            <w:pPr>
              <w:pStyle w:val="TAL"/>
            </w:pPr>
          </w:p>
        </w:tc>
      </w:tr>
      <w:tr w:rsidR="00AC0C34" w:rsidRPr="00CF3C6A" w14:paraId="228E110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D87A078" w14:textId="77777777" w:rsidR="00AC0C34" w:rsidRPr="00CF3C6A" w:rsidRDefault="00AC0C34" w:rsidP="006729DB">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1723DF42" w14:textId="77777777" w:rsidR="00AC0C34" w:rsidRPr="00CF3C6A" w:rsidRDefault="00AC0C34" w:rsidP="006729DB">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389B47"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A9C464" w14:textId="77777777" w:rsidR="00AC0C34" w:rsidRPr="00CF3C6A" w:rsidRDefault="00AC0C34" w:rsidP="006729DB">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FE002C1"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D65219" w14:textId="77777777" w:rsidR="00AC0C34" w:rsidRPr="00CF3C6A" w:rsidRDefault="00AC0C34" w:rsidP="006729DB">
            <w:pPr>
              <w:pStyle w:val="TAL"/>
              <w:rPr>
                <w:rFonts w:cs="Arial"/>
              </w:rPr>
            </w:pPr>
            <w:r w:rsidRPr="00CF3C6A">
              <w:rPr>
                <w:rFonts w:cs="Arial"/>
              </w:rPr>
              <w:t>D008</w:t>
            </w:r>
          </w:p>
          <w:p w14:paraId="7C185475"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C6D025E"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0D009F5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BEDF2F2" w14:textId="77777777" w:rsidR="00AC0C34" w:rsidRPr="00CF3C6A" w:rsidRDefault="00AC0C34" w:rsidP="006729DB">
            <w:pPr>
              <w:pStyle w:val="TAL"/>
            </w:pPr>
          </w:p>
        </w:tc>
      </w:tr>
      <w:tr w:rsidR="00AC0C34" w:rsidRPr="00CF3C6A" w14:paraId="14D0F1B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F30B8D3" w14:textId="77777777" w:rsidR="00AC0C34" w:rsidRPr="00CF3C6A" w:rsidRDefault="00AC0C34" w:rsidP="006729DB">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4B2F4AB9" w14:textId="77777777" w:rsidR="00AC0C34" w:rsidRPr="00CF3C6A" w:rsidRDefault="00AC0C34" w:rsidP="006729DB">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526D67" w14:textId="77777777" w:rsidR="00AC0C34" w:rsidRPr="00CF3C6A" w:rsidRDefault="00AC0C34" w:rsidP="006729DB">
            <w:pPr>
              <w:pStyle w:val="TAC"/>
              <w:rPr>
                <w:rFonts w:eastAsia="SimSun"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BEC39" w14:textId="77777777" w:rsidR="00AC0C34" w:rsidRPr="00CF3C6A" w:rsidRDefault="00AC0C34" w:rsidP="006729DB">
            <w:pPr>
              <w:pStyle w:val="TAL"/>
              <w:rPr>
                <w:rFonts w:cs="Arial"/>
              </w:rPr>
            </w:pP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06E21E74" w14:textId="77777777" w:rsidR="00AC0C34" w:rsidRPr="00CF3C6A" w:rsidRDefault="00AC0C34" w:rsidP="006729DB">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2BB6F027" w14:textId="77777777" w:rsidR="00AC0C34" w:rsidRPr="00CF3C6A" w:rsidRDefault="00AC0C34" w:rsidP="006729DB">
            <w:pPr>
              <w:pStyle w:val="TAL"/>
              <w:rPr>
                <w:rFonts w:cs="Arial"/>
              </w:rPr>
            </w:pPr>
            <w:r w:rsidRPr="00CF3C6A">
              <w:rPr>
                <w:rFonts w:cs="Arial"/>
              </w:rPr>
              <w:t>D008</w:t>
            </w:r>
          </w:p>
          <w:p w14:paraId="2427E1DC"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91078A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7F1A6A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C93953D" w14:textId="77777777" w:rsidR="00AC0C34" w:rsidRPr="00CF3C6A" w:rsidRDefault="00AC0C34" w:rsidP="006729DB">
            <w:pPr>
              <w:pStyle w:val="TAL"/>
            </w:pPr>
          </w:p>
        </w:tc>
      </w:tr>
      <w:tr w:rsidR="00AC0C34" w:rsidRPr="00CF3C6A" w14:paraId="5C48A3D5"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ED6E2C9" w14:textId="77777777" w:rsidR="00AC0C34" w:rsidRPr="00CF3C6A" w:rsidRDefault="00AC0C34" w:rsidP="006729DB">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04C70DEB" w14:textId="77777777" w:rsidR="00AC0C34" w:rsidRPr="00CF3C6A" w:rsidRDefault="00AC0C34" w:rsidP="006729DB">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6D9C21" w14:textId="77777777" w:rsidR="00AC0C34" w:rsidRPr="00CF3C6A" w:rsidRDefault="00AC0C34" w:rsidP="006729DB">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B7AD2" w14:textId="77777777" w:rsidR="00AC0C34" w:rsidRPr="00CF3C6A" w:rsidRDefault="00AC0C34" w:rsidP="006729DB">
            <w:pPr>
              <w:pStyle w:val="TAL"/>
              <w:rPr>
                <w:rFonts w:cs="Arial"/>
                <w:lang w:eastAsia="zh-CN"/>
              </w:rPr>
            </w:pP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7673CC83" w14:textId="77777777" w:rsidR="00AC0C34" w:rsidRPr="00CF3C6A" w:rsidRDefault="00AC0C34" w:rsidP="006729DB">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5379B21A" w14:textId="77777777" w:rsidR="00AC0C34" w:rsidRPr="00CF3C6A" w:rsidRDefault="00AC0C34" w:rsidP="006729DB">
            <w:pPr>
              <w:pStyle w:val="TAL"/>
              <w:rPr>
                <w:rFonts w:cs="Arial"/>
              </w:rPr>
            </w:pPr>
            <w:r w:rsidRPr="00CF3C6A">
              <w:rPr>
                <w:rFonts w:cs="Arial"/>
              </w:rPr>
              <w:t>D008</w:t>
            </w:r>
          </w:p>
          <w:p w14:paraId="7EB27AAA"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018C93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1EB12F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243C0CF" w14:textId="77777777" w:rsidR="00AC0C34" w:rsidRPr="00CF3C6A" w:rsidRDefault="00AC0C34" w:rsidP="006729DB">
            <w:pPr>
              <w:pStyle w:val="TAL"/>
            </w:pPr>
          </w:p>
        </w:tc>
      </w:tr>
      <w:tr w:rsidR="00AC0C34" w:rsidRPr="00CF3C6A" w14:paraId="782F421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9C20C07" w14:textId="77777777" w:rsidR="00AC0C34" w:rsidRPr="00CF3C6A" w:rsidRDefault="00AC0C34" w:rsidP="006729DB">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45446BA" w14:textId="77777777" w:rsidR="00AC0C34" w:rsidRPr="00CF3C6A" w:rsidRDefault="00AC0C34" w:rsidP="006729DB">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2A33C6" w14:textId="77777777" w:rsidR="00AC0C34" w:rsidRPr="00CF3C6A" w:rsidRDefault="00AC0C34" w:rsidP="006729DB">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11037B" w14:textId="77777777" w:rsidR="00AC0C34" w:rsidRPr="00CF3C6A" w:rsidRDefault="00AC0C34" w:rsidP="006729DB">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DBF4346" w14:textId="77777777" w:rsidR="00AC0C34" w:rsidRPr="00CF3C6A" w:rsidRDefault="00AC0C34" w:rsidP="006729DB">
            <w:pPr>
              <w:pStyle w:val="TAL"/>
              <w:rPr>
                <w:rFonts w:cs="Arial"/>
              </w:rPr>
            </w:pPr>
            <w:r w:rsidRPr="00CF3C6A">
              <w:rPr>
                <w:rFonts w:cs="Arial"/>
              </w:rPr>
              <w:t xml:space="preserve">UEs supporting 5GS FDD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D84BA1C" w14:textId="77777777" w:rsidR="00AC0C34" w:rsidRPr="00CF3C6A" w:rsidRDefault="00AC0C34" w:rsidP="006729DB">
            <w:pPr>
              <w:pStyle w:val="TAL"/>
              <w:rPr>
                <w:rFonts w:cs="Arial"/>
              </w:rPr>
            </w:pPr>
            <w:r w:rsidRPr="00CF3C6A">
              <w:rPr>
                <w:rFonts w:cs="Arial"/>
              </w:rPr>
              <w:t>D008</w:t>
            </w:r>
          </w:p>
          <w:p w14:paraId="37E48A4E"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9AACC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9E30AFD"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6294456" w14:textId="77777777" w:rsidR="00AC0C34" w:rsidRPr="00CF3C6A" w:rsidRDefault="00AC0C34" w:rsidP="006729DB">
            <w:pPr>
              <w:pStyle w:val="TAL"/>
            </w:pPr>
          </w:p>
        </w:tc>
      </w:tr>
      <w:tr w:rsidR="00AC0C34" w:rsidRPr="00CF3C6A" w14:paraId="3293A6C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807B563" w14:textId="77777777" w:rsidR="00AC0C34" w:rsidRPr="00CF3C6A" w:rsidRDefault="00AC0C34" w:rsidP="006729DB">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6AC67DFD" w14:textId="77777777" w:rsidR="00AC0C34" w:rsidRPr="00CF3C6A" w:rsidRDefault="00AC0C34" w:rsidP="006729DB">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DC49BF" w14:textId="77777777" w:rsidR="00AC0C34" w:rsidRPr="00CF3C6A" w:rsidRDefault="00AC0C34" w:rsidP="006729DB">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060186" w14:textId="77777777" w:rsidR="00AC0C34" w:rsidRPr="00CF3C6A" w:rsidRDefault="00AC0C34" w:rsidP="006729DB">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5A75430D" w14:textId="77777777" w:rsidR="00AC0C34" w:rsidRPr="00CF3C6A" w:rsidRDefault="00AC0C34" w:rsidP="006729DB">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9A2D9A" w14:textId="77777777" w:rsidR="00AC0C34" w:rsidRPr="00CF3C6A" w:rsidRDefault="00AC0C34" w:rsidP="006729DB">
            <w:pPr>
              <w:pStyle w:val="TAL"/>
              <w:rPr>
                <w:rFonts w:cs="Arial"/>
              </w:rPr>
            </w:pPr>
            <w:r w:rsidRPr="00CF3C6A">
              <w:rPr>
                <w:rFonts w:cs="Arial"/>
              </w:rPr>
              <w:t>D008</w:t>
            </w:r>
          </w:p>
          <w:p w14:paraId="38D44BA8"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367364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99A689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3AB02B4" w14:textId="77777777" w:rsidR="00AC0C34" w:rsidRPr="00CF3C6A" w:rsidRDefault="00AC0C34" w:rsidP="006729DB">
            <w:pPr>
              <w:pStyle w:val="TAL"/>
            </w:pPr>
          </w:p>
        </w:tc>
      </w:tr>
      <w:tr w:rsidR="00AC0C34" w:rsidRPr="00CF3C6A" w14:paraId="7EE30DA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5721601" w14:textId="77777777" w:rsidR="00AC0C34" w:rsidRPr="00CF3C6A" w:rsidRDefault="00AC0C34" w:rsidP="006729DB">
            <w:pPr>
              <w:pStyle w:val="TAL"/>
              <w:rPr>
                <w:lang w:eastAsia="zh-CN"/>
              </w:rPr>
            </w:pPr>
            <w:r w:rsidRPr="00CF3C6A">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64C30BEA" w14:textId="77777777" w:rsidR="00AC0C34" w:rsidRPr="00CF3C6A" w:rsidRDefault="00AC0C34" w:rsidP="006729DB">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9ACEAE6"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BC39B1" w14:textId="77777777" w:rsidR="00AC0C34" w:rsidRPr="00CF3C6A" w:rsidRDefault="00AC0C34" w:rsidP="006729DB">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74FE27B8" w14:textId="77777777" w:rsidR="00AC0C34" w:rsidRPr="00CF3C6A" w:rsidRDefault="00AC0C34" w:rsidP="006729DB">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46B7AD" w14:textId="77777777" w:rsidR="00AC0C34" w:rsidRPr="00CF3C6A" w:rsidRDefault="00AC0C34" w:rsidP="006729DB">
            <w:pPr>
              <w:pStyle w:val="TAL"/>
              <w:rPr>
                <w:rFonts w:cs="Arial"/>
              </w:rPr>
            </w:pPr>
            <w:r w:rsidRPr="00CF3C6A">
              <w:rPr>
                <w:rFonts w:cs="Arial"/>
              </w:rPr>
              <w:t>D008</w:t>
            </w:r>
          </w:p>
          <w:p w14:paraId="15014F2D"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E47375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D228462"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03D689C" w14:textId="77777777" w:rsidR="00AC0C34" w:rsidRPr="00CF3C6A" w:rsidRDefault="00AC0C34" w:rsidP="006729DB">
            <w:pPr>
              <w:pStyle w:val="TAL"/>
            </w:pPr>
          </w:p>
        </w:tc>
      </w:tr>
      <w:tr w:rsidR="00AC0C34" w:rsidRPr="00CF3C6A" w14:paraId="21391A0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79079FD" w14:textId="77777777" w:rsidR="00AC0C34" w:rsidRPr="00CF3C6A" w:rsidRDefault="00AC0C34" w:rsidP="006729DB">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CA4DE84" w14:textId="77777777" w:rsidR="00AC0C34" w:rsidRPr="00CF3C6A" w:rsidRDefault="00AC0C34" w:rsidP="006729DB">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BF92E3E"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6FD485" w14:textId="77777777" w:rsidR="00AC0C34" w:rsidRPr="00CF3C6A" w:rsidRDefault="00AC0C34" w:rsidP="006729DB">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2A38BD8C" w14:textId="77777777" w:rsidR="00AC0C34" w:rsidRPr="00CF3C6A" w:rsidRDefault="00AC0C34" w:rsidP="006729DB">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CC656C" w14:textId="77777777" w:rsidR="00AC0C34" w:rsidRPr="00CF3C6A" w:rsidRDefault="00AC0C34" w:rsidP="006729DB">
            <w:pPr>
              <w:pStyle w:val="TAL"/>
              <w:rPr>
                <w:rFonts w:cs="Arial"/>
              </w:rPr>
            </w:pPr>
            <w:r w:rsidRPr="00CF3C6A">
              <w:rPr>
                <w:rFonts w:cs="Arial"/>
              </w:rPr>
              <w:t>D008</w:t>
            </w:r>
          </w:p>
          <w:p w14:paraId="055BB79B"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A9F60D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F530666"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F295F47" w14:textId="77777777" w:rsidR="00AC0C34" w:rsidRPr="00CF3C6A" w:rsidRDefault="00AC0C34" w:rsidP="006729DB">
            <w:pPr>
              <w:pStyle w:val="TAL"/>
            </w:pPr>
          </w:p>
        </w:tc>
      </w:tr>
      <w:tr w:rsidR="00AC0C34" w:rsidRPr="00CF3C6A" w14:paraId="496DA01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6A88CD5" w14:textId="77777777" w:rsidR="00AC0C34" w:rsidRPr="00CF3C6A" w:rsidRDefault="00AC0C34" w:rsidP="006729DB">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2B2F9EBF" w14:textId="77777777" w:rsidR="00AC0C34" w:rsidRPr="00CF3C6A" w:rsidRDefault="00AC0C34" w:rsidP="006729DB">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9D748"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4D374" w14:textId="77777777" w:rsidR="00AC0C34" w:rsidRPr="00CF3C6A" w:rsidRDefault="00AC0C34" w:rsidP="006729DB">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860CB00"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458B23E" w14:textId="77777777" w:rsidR="00AC0C34" w:rsidRPr="00CF3C6A" w:rsidRDefault="00AC0C34" w:rsidP="006729DB">
            <w:pPr>
              <w:pStyle w:val="TAL"/>
              <w:rPr>
                <w:rFonts w:cs="Arial"/>
              </w:rPr>
            </w:pPr>
            <w:r w:rsidRPr="00CF3C6A">
              <w:rPr>
                <w:rFonts w:cs="Arial"/>
              </w:rPr>
              <w:t>D010</w:t>
            </w:r>
          </w:p>
          <w:p w14:paraId="49BAB616"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AE8415C"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B203851"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E1D69B7" w14:textId="77777777" w:rsidR="00AC0C34" w:rsidRPr="00CF3C6A" w:rsidRDefault="00AC0C34" w:rsidP="006729DB">
            <w:pPr>
              <w:pStyle w:val="TAL"/>
            </w:pPr>
          </w:p>
        </w:tc>
      </w:tr>
      <w:tr w:rsidR="00AC0C34" w:rsidRPr="00CF3C6A" w14:paraId="3817247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DA29F7E" w14:textId="77777777" w:rsidR="00AC0C34" w:rsidRPr="00CF3C6A" w:rsidRDefault="00AC0C34" w:rsidP="006729DB">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2CD6D28" w14:textId="77777777" w:rsidR="00AC0C34" w:rsidRPr="00CF3C6A" w:rsidRDefault="00AC0C34" w:rsidP="006729DB">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15CD8" w14:textId="77777777" w:rsidR="00AC0C34" w:rsidRPr="00CF3C6A" w:rsidRDefault="00AC0C34" w:rsidP="006729D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B37E9F" w14:textId="77777777" w:rsidR="00AC0C34" w:rsidRPr="00CF3C6A" w:rsidRDefault="00AC0C34" w:rsidP="006729DB">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60D5D6D"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C5D2E6" w14:textId="77777777" w:rsidR="00AC0C34" w:rsidRPr="00CF3C6A" w:rsidRDefault="00AC0C34" w:rsidP="006729DB">
            <w:pPr>
              <w:pStyle w:val="TAL"/>
              <w:rPr>
                <w:rFonts w:cs="Arial"/>
              </w:rPr>
            </w:pPr>
            <w:r w:rsidRPr="00CF3C6A">
              <w:rPr>
                <w:rFonts w:cs="Arial"/>
              </w:rPr>
              <w:t>D010</w:t>
            </w:r>
          </w:p>
          <w:p w14:paraId="55389327"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672119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119A034"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F23B659" w14:textId="77777777" w:rsidR="00AC0C34" w:rsidRPr="00CF3C6A" w:rsidRDefault="00AC0C34" w:rsidP="006729DB">
            <w:pPr>
              <w:pStyle w:val="TAL"/>
            </w:pPr>
          </w:p>
        </w:tc>
      </w:tr>
      <w:tr w:rsidR="00AC0C34" w:rsidRPr="00CF3C6A" w14:paraId="0FE0662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6ADDA7B0" w14:textId="77777777" w:rsidR="00AC0C34" w:rsidRPr="00CF3C6A" w:rsidRDefault="00AC0C34" w:rsidP="006729DB">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54770452" w14:textId="77777777" w:rsidR="00AC0C34" w:rsidRPr="00CF3C6A" w:rsidRDefault="00AC0C34" w:rsidP="006729DB">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DA184" w14:textId="77777777" w:rsidR="00AC0C34" w:rsidRPr="00CF3C6A" w:rsidRDefault="00AC0C34" w:rsidP="006729DB">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A3C16" w14:textId="77777777" w:rsidR="00AC0C34" w:rsidRPr="00CF3C6A" w:rsidRDefault="00AC0C34" w:rsidP="006729DB">
            <w:pPr>
              <w:pStyle w:val="TAL"/>
              <w:rPr>
                <w:rFonts w:cs="Arial"/>
              </w:rPr>
            </w:pP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2FC01101" w14:textId="77777777" w:rsidR="00AC0C34" w:rsidRPr="00CF3C6A" w:rsidRDefault="00AC0C34" w:rsidP="006729DB">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76591440"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26AC0A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46CB12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38D649F7" w14:textId="77777777" w:rsidR="00AC0C34" w:rsidRPr="00CF3C6A" w:rsidRDefault="00AC0C34" w:rsidP="006729DB">
            <w:pPr>
              <w:pStyle w:val="TAL"/>
            </w:pPr>
          </w:p>
        </w:tc>
      </w:tr>
      <w:tr w:rsidR="00AC0C34" w:rsidRPr="00CF3C6A" w14:paraId="1ED94F3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EBC4681" w14:textId="77777777" w:rsidR="00AC0C34" w:rsidRPr="00CF3C6A" w:rsidRDefault="00AC0C34" w:rsidP="006729DB">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07E99643" w14:textId="77777777" w:rsidR="00AC0C34" w:rsidRPr="00CF3C6A" w:rsidRDefault="00AC0C34" w:rsidP="006729DB">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364230" w14:textId="77777777" w:rsidR="00AC0C34" w:rsidRPr="00CF3C6A" w:rsidRDefault="00AC0C34" w:rsidP="006729DB">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95E79A" w14:textId="77777777" w:rsidR="00AC0C34" w:rsidRPr="00CF3C6A" w:rsidRDefault="00AC0C34" w:rsidP="006729DB">
            <w:pPr>
              <w:pStyle w:val="TAL"/>
              <w:rPr>
                <w:rFonts w:cs="Arial"/>
              </w:rPr>
            </w:pP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7CE2F9AD" w14:textId="77777777" w:rsidR="00AC0C34" w:rsidRPr="00CF3C6A" w:rsidRDefault="00AC0C34" w:rsidP="006729DB">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914FEB"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B3BDC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183E869"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7C77E6AC" w14:textId="77777777" w:rsidR="00AC0C34" w:rsidRPr="00CF3C6A" w:rsidRDefault="00AC0C34" w:rsidP="006729DB">
            <w:pPr>
              <w:pStyle w:val="TAL"/>
            </w:pPr>
          </w:p>
        </w:tc>
      </w:tr>
      <w:tr w:rsidR="00AC0C34" w:rsidRPr="00CF3C6A" w14:paraId="7003B86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1C0DF34" w14:textId="77777777" w:rsidR="00AC0C34" w:rsidRPr="00CF3C6A" w:rsidRDefault="00AC0C34" w:rsidP="006729DB">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2F3F88C9" w14:textId="77777777" w:rsidR="00AC0C34" w:rsidRPr="00CF3C6A" w:rsidRDefault="00AC0C34" w:rsidP="006729DB">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6F5805" w14:textId="77777777" w:rsidR="00AC0C34" w:rsidRPr="00CF3C6A" w:rsidRDefault="00AC0C34" w:rsidP="006729DB">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078DA" w14:textId="77777777" w:rsidR="00AC0C34" w:rsidRPr="00CF3C6A" w:rsidRDefault="00AC0C34" w:rsidP="006729DB">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2E793683" w14:textId="77777777" w:rsidR="00AC0C34" w:rsidRPr="00CF3C6A" w:rsidRDefault="00AC0C34" w:rsidP="006729DB">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B2D07F8"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97A0C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8FF59CB"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17248B61" w14:textId="77777777" w:rsidR="00AC0C34" w:rsidRPr="00CF3C6A" w:rsidRDefault="00AC0C34" w:rsidP="006729DB">
            <w:pPr>
              <w:pStyle w:val="TAL"/>
            </w:pPr>
          </w:p>
        </w:tc>
      </w:tr>
      <w:tr w:rsidR="00AC0C34" w:rsidRPr="00CF3C6A" w14:paraId="1634CD6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9C6B2D7" w14:textId="77777777" w:rsidR="00AC0C34" w:rsidRPr="00CF3C6A" w:rsidRDefault="00AC0C34" w:rsidP="006729DB">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36C7D785" w14:textId="77777777" w:rsidR="00AC0C34" w:rsidRPr="00CF3C6A" w:rsidRDefault="00AC0C34" w:rsidP="006729DB">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A3D4FF" w14:textId="77777777" w:rsidR="00AC0C34" w:rsidRPr="00CF3C6A" w:rsidRDefault="00AC0C34" w:rsidP="006729DB">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EFFA5" w14:textId="77777777" w:rsidR="00AC0C34" w:rsidRPr="00CF3C6A" w:rsidRDefault="00AC0C34" w:rsidP="006729DB">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711241F1" w14:textId="77777777" w:rsidR="00AC0C34" w:rsidRPr="00CF3C6A" w:rsidRDefault="00AC0C34" w:rsidP="006729DB">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478B50F"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5C6D9B1"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89A1B97"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0B2143DB" w14:textId="77777777" w:rsidR="00AC0C34" w:rsidRPr="00CF3C6A" w:rsidRDefault="00AC0C34" w:rsidP="006729DB">
            <w:pPr>
              <w:pStyle w:val="TAL"/>
            </w:pPr>
          </w:p>
        </w:tc>
      </w:tr>
      <w:tr w:rsidR="00AC0C34" w:rsidRPr="00CF3C6A" w14:paraId="7A98090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2B9902A" w14:textId="77777777" w:rsidR="00AC0C34" w:rsidRPr="00CF3C6A" w:rsidRDefault="00AC0C34" w:rsidP="006729DB">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23DC4C43" w14:textId="77777777" w:rsidR="00AC0C34" w:rsidRPr="00CF3C6A" w:rsidRDefault="00AC0C34" w:rsidP="006729DB">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66783D" w14:textId="77777777" w:rsidR="00AC0C34" w:rsidRPr="00CF3C6A" w:rsidRDefault="00AC0C34" w:rsidP="006729DB">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1F9B18" w14:textId="77777777" w:rsidR="00AC0C34" w:rsidRPr="00CF3C6A" w:rsidRDefault="00AC0C34" w:rsidP="006729DB">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728DC6E0" w14:textId="77777777" w:rsidR="00AC0C34" w:rsidRPr="00CF3C6A" w:rsidRDefault="00AC0C34" w:rsidP="006729DB">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4137370" w14:textId="77777777" w:rsidR="00AC0C34" w:rsidRPr="00CF3C6A" w:rsidRDefault="00AC0C34" w:rsidP="006729DB">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940777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933D9A8"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5320288" w14:textId="77777777" w:rsidR="00AC0C34" w:rsidRPr="00CF3C6A" w:rsidRDefault="00AC0C34" w:rsidP="006729DB">
            <w:pPr>
              <w:pStyle w:val="TAL"/>
            </w:pPr>
          </w:p>
        </w:tc>
      </w:tr>
      <w:tr w:rsidR="00AC0C34" w:rsidRPr="00CF3C6A" w14:paraId="02F60B1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59F216B" w14:textId="77777777" w:rsidR="00AC0C34" w:rsidRPr="00CF3C6A" w:rsidRDefault="00AC0C34" w:rsidP="006729DB">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34D1D1A0" w14:textId="77777777" w:rsidR="00AC0C34" w:rsidRPr="00CF3C6A" w:rsidRDefault="00AC0C34" w:rsidP="006729DB">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63B31A"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DACD54" w14:textId="77777777" w:rsidR="00AC0C34" w:rsidRPr="00CF3C6A" w:rsidRDefault="00AC0C34" w:rsidP="006729DB">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03E41C" w14:textId="77777777" w:rsidR="00AC0C34" w:rsidRPr="00CF3C6A" w:rsidRDefault="00AC0C34" w:rsidP="006729DB">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52E2C9" w14:textId="77777777" w:rsidR="00AC0C34" w:rsidRPr="00CF3C6A" w:rsidRDefault="00AC0C34" w:rsidP="006729DB">
            <w:pPr>
              <w:pStyle w:val="TAL"/>
              <w:rPr>
                <w:rFonts w:cs="Arial"/>
              </w:rPr>
            </w:pPr>
            <w:r w:rsidRPr="00CF3C6A">
              <w:rPr>
                <w:rFonts w:cs="Arial"/>
              </w:rPr>
              <w:t>D008</w:t>
            </w:r>
          </w:p>
          <w:p w14:paraId="6AD2FFF9" w14:textId="77777777" w:rsidR="00AC0C34" w:rsidRPr="00CF3C6A" w:rsidRDefault="00AC0C34" w:rsidP="006729DB">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BB2F42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B4E8B4F"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F43468A" w14:textId="77777777" w:rsidR="00AC0C34" w:rsidRPr="00CF3C6A" w:rsidRDefault="00AC0C34" w:rsidP="006729DB">
            <w:pPr>
              <w:pStyle w:val="TAL"/>
            </w:pPr>
          </w:p>
        </w:tc>
      </w:tr>
      <w:tr w:rsidR="00AC0C34" w:rsidRPr="00CF3C6A" w14:paraId="6D13A08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414BEBC" w14:textId="77777777" w:rsidR="00AC0C34" w:rsidRPr="00CF3C6A" w:rsidRDefault="00AC0C34" w:rsidP="006729DB">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1AE6076C" w14:textId="77777777" w:rsidR="00AC0C34" w:rsidRPr="00CF3C6A" w:rsidRDefault="00AC0C34" w:rsidP="006729DB">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5B76B8B"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A5548A" w14:textId="77777777" w:rsidR="00AC0C34" w:rsidRPr="00CF3C6A" w:rsidRDefault="00AC0C34" w:rsidP="006729DB">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9A90FF2" w14:textId="77777777" w:rsidR="00AC0C34" w:rsidRPr="00CF3C6A" w:rsidRDefault="00AC0C34" w:rsidP="006729DB">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D57A46" w14:textId="77777777" w:rsidR="00AC0C34" w:rsidRPr="00CF3C6A" w:rsidRDefault="00AC0C34" w:rsidP="006729DB">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9C0B494"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0DC9A35"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A14DA9D" w14:textId="77777777" w:rsidR="00AC0C34" w:rsidRPr="00CF3C6A" w:rsidRDefault="00AC0C34" w:rsidP="006729DB">
            <w:pPr>
              <w:pStyle w:val="TAL"/>
            </w:pPr>
          </w:p>
        </w:tc>
      </w:tr>
      <w:tr w:rsidR="00AC0C34" w:rsidRPr="00CF3C6A" w14:paraId="634CFD7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5019583" w14:textId="77777777" w:rsidR="00AC0C34" w:rsidRPr="00CF3C6A" w:rsidRDefault="00AC0C34" w:rsidP="006729DB">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48D186D9" w14:textId="77777777" w:rsidR="00AC0C34" w:rsidRPr="00CF3C6A" w:rsidRDefault="00AC0C34" w:rsidP="006729DB">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F1EE1" w14:textId="77777777" w:rsidR="00AC0C34" w:rsidRPr="00CF3C6A" w:rsidRDefault="00AC0C34" w:rsidP="006729DB">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FC074BC" w14:textId="77777777" w:rsidR="00AC0C34" w:rsidRPr="00CF3C6A" w:rsidRDefault="00AC0C34" w:rsidP="006729DB">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54AFF5A" w14:textId="77777777" w:rsidR="00AC0C34" w:rsidRPr="00CF3C6A" w:rsidRDefault="00AC0C34" w:rsidP="006729DB">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32FC3C" w14:textId="77777777" w:rsidR="00AC0C34" w:rsidRPr="00CF3C6A" w:rsidRDefault="00AC0C34" w:rsidP="006729DB">
            <w:pPr>
              <w:pStyle w:val="TAL"/>
              <w:rPr>
                <w:rFonts w:cs="Arial"/>
              </w:rPr>
            </w:pPr>
            <w:r w:rsidRPr="00CF3C6A">
              <w:rPr>
                <w:rFonts w:cs="Arial"/>
              </w:rPr>
              <w:t>D010</w:t>
            </w:r>
          </w:p>
          <w:p w14:paraId="040349CA" w14:textId="77777777" w:rsidR="00AC0C34" w:rsidRPr="00CF3C6A" w:rsidRDefault="00AC0C34" w:rsidP="006729DB">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D32828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5C56A93"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61966FD4" w14:textId="77777777" w:rsidR="00AC0C34" w:rsidRPr="00CF3C6A" w:rsidRDefault="00AC0C34" w:rsidP="006729DB">
            <w:pPr>
              <w:pStyle w:val="TAL"/>
            </w:pPr>
          </w:p>
        </w:tc>
      </w:tr>
      <w:tr w:rsidR="00AC0C34" w:rsidRPr="00CF3C6A" w14:paraId="14B0C86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BA4BC30" w14:textId="77777777" w:rsidR="00AC0C34" w:rsidRPr="00CF3C6A" w:rsidRDefault="00AC0C34" w:rsidP="006729DB">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19D43DE1" w14:textId="77777777" w:rsidR="00AC0C34" w:rsidRPr="00CF3C6A" w:rsidRDefault="00AC0C34" w:rsidP="006729DB">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7E569C4E"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BB745AF" w14:textId="77777777" w:rsidR="00AC0C34" w:rsidRPr="00CF3C6A" w:rsidRDefault="00AC0C34" w:rsidP="006729DB">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0F93367" w14:textId="77777777" w:rsidR="00AC0C34" w:rsidRPr="00CF3C6A" w:rsidRDefault="00AC0C34" w:rsidP="006729DB">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335AE51" w14:textId="77777777" w:rsidR="00AC0C34" w:rsidRPr="00CF3C6A" w:rsidRDefault="00AC0C34" w:rsidP="006729DB">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6D203D"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E7A6A3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2949F10A" w14:textId="77777777" w:rsidR="00AC0C34" w:rsidRPr="00CF3C6A" w:rsidRDefault="00AC0C34" w:rsidP="006729DB">
            <w:pPr>
              <w:pStyle w:val="TAL"/>
            </w:pPr>
          </w:p>
        </w:tc>
      </w:tr>
      <w:tr w:rsidR="00AC0C34" w:rsidRPr="00CF3C6A" w14:paraId="0ED0ED9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D05D57D" w14:textId="77777777" w:rsidR="00AC0C34" w:rsidRPr="00CF3C6A" w:rsidRDefault="00AC0C34" w:rsidP="006729DB">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43DBF8B9" w14:textId="77777777" w:rsidR="00AC0C34" w:rsidRPr="00CF3C6A" w:rsidRDefault="00AC0C34" w:rsidP="006729DB">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1A2A7"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29CB84" w14:textId="77777777" w:rsidR="00AC0C34" w:rsidRPr="00CF3C6A" w:rsidRDefault="00AC0C34" w:rsidP="006729DB">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571618A" w14:textId="77777777" w:rsidR="00AC0C34" w:rsidRPr="00CF3C6A" w:rsidRDefault="00AC0C34" w:rsidP="006729D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B7DC20" w14:textId="77777777" w:rsidR="00AC0C34" w:rsidRPr="00CF3C6A" w:rsidRDefault="00AC0C34" w:rsidP="006729DB">
            <w:pPr>
              <w:pStyle w:val="TAL"/>
              <w:rPr>
                <w:rFonts w:cs="Arial"/>
              </w:rPr>
            </w:pPr>
            <w:r w:rsidRPr="00CF3C6A">
              <w:rPr>
                <w:rFonts w:cs="Arial"/>
              </w:rPr>
              <w:t>D008</w:t>
            </w:r>
          </w:p>
          <w:p w14:paraId="2D848E2B"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14ED998" w14:textId="77777777" w:rsidR="00AC0C34" w:rsidRPr="00CF3C6A" w:rsidRDefault="00AC0C34" w:rsidP="006729DB">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8FE6B1E" w14:textId="77777777" w:rsidR="00AC0C34" w:rsidRPr="00CF3C6A" w:rsidRDefault="00AC0C34" w:rsidP="006729DB">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33604201" w14:textId="77777777" w:rsidR="00AC0C34" w:rsidRPr="00CF3C6A" w:rsidRDefault="00AC0C34" w:rsidP="006729DB">
            <w:pPr>
              <w:pStyle w:val="TAL"/>
              <w:rPr>
                <w:rFonts w:cs="Arial"/>
              </w:rPr>
            </w:pPr>
          </w:p>
        </w:tc>
      </w:tr>
      <w:tr w:rsidR="00AC0C34" w:rsidRPr="00CF3C6A" w14:paraId="4D21319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0038844B" w14:textId="77777777" w:rsidR="00AC0C34" w:rsidRPr="00CF3C6A" w:rsidRDefault="00AC0C34" w:rsidP="006729DB">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1337E613" w14:textId="77777777" w:rsidR="00AC0C34" w:rsidRPr="00CF3C6A" w:rsidRDefault="00AC0C34" w:rsidP="006729DB">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821C8D" w14:textId="77777777" w:rsidR="00AC0C34" w:rsidRPr="00CF3C6A" w:rsidRDefault="00AC0C34" w:rsidP="006729DB">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48E3787" w14:textId="77777777" w:rsidR="00AC0C34" w:rsidRPr="00CF3C6A" w:rsidRDefault="00AC0C34" w:rsidP="006729DB">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EF50E15" w14:textId="77777777" w:rsidR="00AC0C34" w:rsidRPr="00CF3C6A" w:rsidRDefault="00AC0C34" w:rsidP="006729DB">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2A25E1" w14:textId="77777777" w:rsidR="00AC0C34" w:rsidRPr="00CF3C6A" w:rsidRDefault="00AC0C34" w:rsidP="006729DB">
            <w:pPr>
              <w:pStyle w:val="TAL"/>
              <w:rPr>
                <w:rFonts w:cs="Arial"/>
              </w:rPr>
            </w:pPr>
            <w:r w:rsidRPr="00CF3C6A">
              <w:rPr>
                <w:rFonts w:cs="Arial"/>
              </w:rPr>
              <w:t>D010</w:t>
            </w:r>
          </w:p>
          <w:p w14:paraId="2DFBF1F2" w14:textId="77777777" w:rsidR="00AC0C34" w:rsidRPr="00CF3C6A" w:rsidRDefault="00AC0C34" w:rsidP="006729D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57D962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2DF6035A" w14:textId="77777777" w:rsidR="00AC0C34" w:rsidRPr="00CF3C6A" w:rsidRDefault="00AC0C34" w:rsidP="006729DB">
            <w:pPr>
              <w:pStyle w:val="TAL"/>
            </w:pPr>
          </w:p>
        </w:tc>
        <w:tc>
          <w:tcPr>
            <w:tcW w:w="2268" w:type="dxa"/>
            <w:tcBorders>
              <w:top w:val="single" w:sz="4" w:space="0" w:color="auto"/>
              <w:left w:val="single" w:sz="4" w:space="0" w:color="auto"/>
              <w:bottom w:val="single" w:sz="4" w:space="0" w:color="auto"/>
              <w:right w:val="single" w:sz="4" w:space="0" w:color="auto"/>
            </w:tcBorders>
          </w:tcPr>
          <w:p w14:paraId="51EB5B7A" w14:textId="77777777" w:rsidR="00AC0C34" w:rsidRPr="00CF3C6A" w:rsidRDefault="00AC0C34" w:rsidP="006729DB">
            <w:pPr>
              <w:pStyle w:val="TAL"/>
            </w:pPr>
          </w:p>
        </w:tc>
      </w:tr>
      <w:tr w:rsidR="00AC0C34" w:rsidRPr="00CF3C6A" w14:paraId="619FF5F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7902CB" w14:textId="77777777" w:rsidR="00AC0C34" w:rsidRPr="00CF3C6A" w:rsidRDefault="00AC0C34" w:rsidP="006729DB">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66CE668" w14:textId="77777777" w:rsidR="00AC0C34" w:rsidRPr="00CF3C6A" w:rsidRDefault="00AC0C34" w:rsidP="006729DB">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D01A9E" w14:textId="77777777" w:rsidR="00AC0C34" w:rsidRPr="00CF3C6A" w:rsidRDefault="00AC0C34" w:rsidP="006729D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99FC89" w14:textId="77777777" w:rsidR="00AC0C34" w:rsidRPr="00CF3C6A" w:rsidRDefault="00AC0C34" w:rsidP="006729DB">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A79E525" w14:textId="77777777" w:rsidR="00AC0C34" w:rsidRPr="00CF3C6A" w:rsidRDefault="00AC0C34" w:rsidP="006729DB">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5879F6" w14:textId="77777777" w:rsidR="00AC0C34" w:rsidRPr="00CF3C6A" w:rsidRDefault="00AC0C34" w:rsidP="006729DB">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A4B8AB6" w14:textId="77777777" w:rsidR="00AC0C34" w:rsidRPr="00CF3C6A" w:rsidRDefault="00AC0C34" w:rsidP="006729D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F1558BD" w14:textId="77777777" w:rsidR="00AC0C34" w:rsidRPr="00CF3C6A" w:rsidRDefault="00AC0C34" w:rsidP="006729DB">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0F9FE5D" w14:textId="77777777" w:rsidR="00AC0C34" w:rsidRPr="00CF3C6A" w:rsidRDefault="00AC0C34" w:rsidP="006729DB">
            <w:pPr>
              <w:pStyle w:val="TAL"/>
              <w:rPr>
                <w:b/>
              </w:rPr>
            </w:pPr>
          </w:p>
        </w:tc>
      </w:tr>
      <w:tr w:rsidR="00AC0C34" w:rsidRPr="00CF3C6A" w14:paraId="6BE497A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0AD2B07" w14:textId="77777777" w:rsidR="00AC0C34" w:rsidRPr="00CF3C6A" w:rsidRDefault="00AC0C34" w:rsidP="006729DB">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1E587AE5" w14:textId="77777777" w:rsidR="00AC0C34" w:rsidRPr="00CF3C6A" w:rsidRDefault="00AC0C34" w:rsidP="006729DB">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6F6461"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AB821" w14:textId="77777777" w:rsidR="00AC0C34" w:rsidRPr="00CF3C6A" w:rsidRDefault="00AC0C34" w:rsidP="006729DB">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0268A20" w14:textId="77777777" w:rsidR="00AC0C34" w:rsidRPr="00CF3C6A" w:rsidRDefault="00AC0C34" w:rsidP="006729DB">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18DDA0B" w14:textId="77777777" w:rsidR="00AC0C34" w:rsidRPr="00CF3C6A" w:rsidRDefault="00AC0C34" w:rsidP="006729DB">
            <w:pPr>
              <w:pStyle w:val="TAL"/>
              <w:rPr>
                <w:rFonts w:eastAsia="SimSun"/>
                <w:lang w:eastAsia="zh-CN"/>
              </w:rPr>
            </w:pPr>
            <w:r w:rsidRPr="00CF3C6A">
              <w:rPr>
                <w:rFonts w:eastAsia="SimSun"/>
                <w:lang w:eastAsia="zh-CN"/>
              </w:rPr>
              <w:t>D013</w:t>
            </w:r>
          </w:p>
          <w:p w14:paraId="69F2D1D4" w14:textId="77777777" w:rsidR="00AC0C34" w:rsidRPr="00CF3C6A" w:rsidRDefault="00AC0C34" w:rsidP="006729DB">
            <w:pPr>
              <w:pStyle w:val="TAL"/>
              <w:rPr>
                <w:rFonts w:eastAsia="SimSun"/>
                <w:lang w:eastAsia="zh-CN"/>
              </w:rPr>
            </w:pPr>
            <w:r w:rsidRPr="00CF3C6A">
              <w:rPr>
                <w:rFonts w:eastAsia="SimSun"/>
                <w:lang w:eastAsia="zh-CN"/>
              </w:rPr>
              <w:t>D014</w:t>
            </w:r>
          </w:p>
          <w:p w14:paraId="23689958" w14:textId="77777777" w:rsidR="00AC0C34" w:rsidRPr="00CF3C6A" w:rsidRDefault="00AC0C34" w:rsidP="006729DB">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ECF8AF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B127F24" w14:textId="77777777" w:rsidR="00AC0C34" w:rsidRPr="00CF3C6A" w:rsidRDefault="00AC0C34" w:rsidP="006729DB">
            <w:pPr>
              <w:pStyle w:val="TAL"/>
            </w:pPr>
            <w:r w:rsidRPr="00CF3C6A">
              <w:t>PC1</w:t>
            </w:r>
          </w:p>
          <w:p w14:paraId="0FA47374"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2EDE7DB" w14:textId="77777777" w:rsidR="00AC0C34" w:rsidRPr="00CF3C6A" w:rsidRDefault="00AC0C34" w:rsidP="006729DB">
            <w:pPr>
              <w:pStyle w:val="TAL"/>
            </w:pPr>
          </w:p>
        </w:tc>
      </w:tr>
      <w:tr w:rsidR="00AC0C34" w:rsidRPr="00CF3C6A" w14:paraId="2267C8E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B9B7687" w14:textId="77777777" w:rsidR="00AC0C34" w:rsidRPr="00CF3C6A" w:rsidRDefault="00AC0C34" w:rsidP="006729DB">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61EF92D" w14:textId="77777777" w:rsidR="00AC0C34" w:rsidRPr="00CF3C6A" w:rsidRDefault="00AC0C34" w:rsidP="006729DB">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D4A0EE8"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2AD923" w14:textId="77777777" w:rsidR="00AC0C34" w:rsidRPr="00CF3C6A" w:rsidRDefault="00AC0C34" w:rsidP="006729DB">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0FD8DB20" w14:textId="77777777" w:rsidR="00AC0C34" w:rsidRPr="00CF3C6A" w:rsidRDefault="00AC0C34" w:rsidP="006729DB">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D5B1213" w14:textId="77777777" w:rsidR="00AC0C34" w:rsidRPr="00CF3C6A" w:rsidRDefault="00AC0C34" w:rsidP="006729DB">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79D12642"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7B5BD7E" w14:textId="77777777" w:rsidR="00AC0C34" w:rsidRPr="00CF3C6A" w:rsidRDefault="00AC0C34" w:rsidP="006729DB">
            <w:pPr>
              <w:pStyle w:val="TAL"/>
            </w:pPr>
            <w:r w:rsidRPr="00CF3C6A">
              <w:t>PC1</w:t>
            </w:r>
          </w:p>
          <w:p w14:paraId="42336D01"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9E99E39" w14:textId="77777777" w:rsidR="00AC0C34" w:rsidRPr="00CF3C6A" w:rsidRDefault="00AC0C34" w:rsidP="006729DB">
            <w:pPr>
              <w:pStyle w:val="TAL"/>
            </w:pPr>
          </w:p>
        </w:tc>
      </w:tr>
      <w:tr w:rsidR="00AC0C34" w:rsidRPr="00CF3C6A" w14:paraId="63364EB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292F161" w14:textId="77777777" w:rsidR="00AC0C34" w:rsidRPr="00CF3C6A" w:rsidRDefault="00AC0C34" w:rsidP="006729DB">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5A42D733" w14:textId="77777777" w:rsidR="00AC0C34" w:rsidRPr="00CF3C6A" w:rsidRDefault="00AC0C34" w:rsidP="006729DB">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146ABE0" w14:textId="77777777" w:rsidR="00AC0C34" w:rsidRPr="00CF3C6A" w:rsidRDefault="00AC0C34" w:rsidP="006729DB">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F3C93E2" w14:textId="77777777" w:rsidR="00AC0C34" w:rsidRPr="00CF3C6A" w:rsidRDefault="00AC0C34" w:rsidP="006729DB">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720200F7" w14:textId="77777777" w:rsidR="00AC0C34" w:rsidRPr="00CF3C6A" w:rsidRDefault="00AC0C34" w:rsidP="006729DB">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51EC08F4" w14:textId="77777777" w:rsidR="00AC0C34" w:rsidRPr="00CF3C6A" w:rsidRDefault="00AC0C34" w:rsidP="006729DB">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672050F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DCF8CF1" w14:textId="77777777" w:rsidR="00AC0C34" w:rsidRPr="00CF3C6A" w:rsidRDefault="00AC0C34" w:rsidP="006729DB">
            <w:pPr>
              <w:pStyle w:val="TAL"/>
            </w:pPr>
            <w:r w:rsidRPr="00CF3C6A">
              <w:t>PC1</w:t>
            </w:r>
          </w:p>
          <w:p w14:paraId="7E5ED8A2"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7A9ABF3" w14:textId="77777777" w:rsidR="00AC0C34" w:rsidRPr="00CF3C6A" w:rsidRDefault="00AC0C34" w:rsidP="006729DB">
            <w:pPr>
              <w:pStyle w:val="TAL"/>
            </w:pPr>
          </w:p>
        </w:tc>
      </w:tr>
      <w:tr w:rsidR="00AC0C34" w:rsidRPr="00CF3C6A" w14:paraId="2CF7DA2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5776ABF" w14:textId="77777777" w:rsidR="00AC0C34" w:rsidRPr="00CF3C6A" w:rsidRDefault="00AC0C34" w:rsidP="006729DB">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4147032B" w14:textId="77777777" w:rsidR="00AC0C34" w:rsidRPr="00CF3C6A" w:rsidRDefault="00AC0C34" w:rsidP="006729DB">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C516408" w14:textId="77777777" w:rsidR="00AC0C34" w:rsidRPr="00CF3C6A" w:rsidRDefault="00AC0C34" w:rsidP="006729DB">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97777D3" w14:textId="77777777" w:rsidR="00AC0C34" w:rsidRPr="00CF3C6A" w:rsidRDefault="00AC0C34" w:rsidP="006729DB">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373CA93A" w14:textId="77777777" w:rsidR="00AC0C34" w:rsidRPr="00CF3C6A" w:rsidRDefault="00AC0C34" w:rsidP="006729DB">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D34EC2A" w14:textId="77777777" w:rsidR="00AC0C34" w:rsidRPr="00CF3C6A" w:rsidRDefault="00AC0C34" w:rsidP="006729DB">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6254D5C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6B9A4148" w14:textId="77777777" w:rsidR="00AC0C34" w:rsidRPr="00CF3C6A" w:rsidRDefault="00AC0C34" w:rsidP="006729DB">
            <w:pPr>
              <w:pStyle w:val="TAL"/>
            </w:pPr>
            <w:r w:rsidRPr="00CF3C6A">
              <w:t>PC1</w:t>
            </w:r>
          </w:p>
          <w:p w14:paraId="17C74904"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348DA9F" w14:textId="77777777" w:rsidR="00AC0C34" w:rsidRPr="00CF3C6A" w:rsidRDefault="00AC0C34" w:rsidP="006729DB">
            <w:pPr>
              <w:pStyle w:val="TAL"/>
            </w:pPr>
          </w:p>
        </w:tc>
      </w:tr>
      <w:tr w:rsidR="00AC0C34" w:rsidRPr="00CF3C6A" w14:paraId="20CA854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B78120F" w14:textId="77777777" w:rsidR="00AC0C34" w:rsidRPr="00CF3C6A" w:rsidRDefault="00AC0C34" w:rsidP="006729DB">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08599CC6" w14:textId="77777777" w:rsidR="00AC0C34" w:rsidRPr="00CF3C6A" w:rsidRDefault="00AC0C34" w:rsidP="006729DB">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0E00ACE" w14:textId="77777777" w:rsidR="00AC0C34" w:rsidRPr="00CF3C6A" w:rsidRDefault="00AC0C34" w:rsidP="006729DB">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E0B677C" w14:textId="77777777" w:rsidR="00AC0C34" w:rsidRPr="00CF3C6A" w:rsidRDefault="00AC0C34" w:rsidP="006729DB">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768DFA8D" w14:textId="77777777" w:rsidR="00AC0C34" w:rsidRPr="00CF3C6A" w:rsidRDefault="00AC0C34" w:rsidP="006729DB">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3FD1F2C0" w14:textId="77777777" w:rsidR="00AC0C34" w:rsidRPr="00CF3C6A" w:rsidRDefault="00AC0C34" w:rsidP="006729DB">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745A8F95"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1432D2E" w14:textId="77777777" w:rsidR="00AC0C34" w:rsidRPr="00CF3C6A" w:rsidRDefault="00AC0C34" w:rsidP="006729DB">
            <w:pPr>
              <w:pStyle w:val="TAL"/>
            </w:pPr>
            <w:r w:rsidRPr="00CF3C6A">
              <w:t>PC1</w:t>
            </w:r>
          </w:p>
          <w:p w14:paraId="192926D7"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AC3B383" w14:textId="77777777" w:rsidR="00AC0C34" w:rsidRPr="00CF3C6A" w:rsidRDefault="00AC0C34" w:rsidP="006729DB">
            <w:pPr>
              <w:pStyle w:val="TAL"/>
            </w:pPr>
          </w:p>
        </w:tc>
      </w:tr>
      <w:tr w:rsidR="00AC0C34" w:rsidRPr="00CF3C6A" w14:paraId="7FC5E32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467C2B9" w14:textId="77777777" w:rsidR="00AC0C34" w:rsidRPr="00CF3C6A" w:rsidRDefault="00AC0C34" w:rsidP="006729DB">
            <w:pPr>
              <w:pStyle w:val="TAL"/>
            </w:pPr>
            <w:r w:rsidRPr="00CF3C6A">
              <w:lastRenderedPageBreak/>
              <w:t>7.2.2.2.4_1</w:t>
            </w:r>
          </w:p>
        </w:tc>
        <w:tc>
          <w:tcPr>
            <w:tcW w:w="4512" w:type="dxa"/>
            <w:tcBorders>
              <w:top w:val="single" w:sz="4" w:space="0" w:color="auto"/>
              <w:left w:val="single" w:sz="4" w:space="0" w:color="auto"/>
              <w:bottom w:val="single" w:sz="4" w:space="0" w:color="auto"/>
              <w:right w:val="single" w:sz="4" w:space="0" w:color="auto"/>
            </w:tcBorders>
          </w:tcPr>
          <w:p w14:paraId="6BA5E315" w14:textId="77777777" w:rsidR="00AC0C34" w:rsidRPr="00CF3C6A" w:rsidRDefault="00AC0C34" w:rsidP="006729DB">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6059F74" w14:textId="77777777" w:rsidR="00AC0C34" w:rsidRPr="00CF3C6A" w:rsidRDefault="00AC0C34" w:rsidP="006729DB">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C304AD" w14:textId="77777777" w:rsidR="00AC0C34" w:rsidRPr="00CF3C6A" w:rsidRDefault="00AC0C34" w:rsidP="006729DB">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44972B07" w14:textId="77777777" w:rsidR="00AC0C34" w:rsidRPr="00CF3C6A" w:rsidRDefault="00AC0C34" w:rsidP="006729DB">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765A7EA3" w14:textId="77777777" w:rsidR="00AC0C34" w:rsidRPr="00CF3C6A" w:rsidRDefault="00AC0C34" w:rsidP="006729DB">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08B91DEB"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0BD66A9" w14:textId="77777777" w:rsidR="00AC0C34" w:rsidRPr="00CF3C6A" w:rsidRDefault="00AC0C34" w:rsidP="006729DB">
            <w:pPr>
              <w:pStyle w:val="TAL"/>
            </w:pPr>
            <w:r w:rsidRPr="00CF3C6A">
              <w:t>PC1</w:t>
            </w:r>
          </w:p>
          <w:p w14:paraId="3D183444"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499EA7E" w14:textId="77777777" w:rsidR="00AC0C34" w:rsidRPr="00CF3C6A" w:rsidRDefault="00AC0C34" w:rsidP="006729DB">
            <w:pPr>
              <w:pStyle w:val="TAL"/>
            </w:pPr>
          </w:p>
        </w:tc>
      </w:tr>
      <w:tr w:rsidR="00AC0C34" w:rsidRPr="00CF3C6A" w14:paraId="287D149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5A820EA" w14:textId="77777777" w:rsidR="00AC0C34" w:rsidRPr="00CF3C6A" w:rsidRDefault="00AC0C34" w:rsidP="006729DB">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7E039170" w14:textId="77777777" w:rsidR="00AC0C34" w:rsidRPr="00CF3C6A" w:rsidRDefault="00AC0C34" w:rsidP="006729DB">
            <w:pPr>
              <w:pStyle w:val="TAL"/>
            </w:pPr>
            <w:r w:rsidRPr="00AD5B5A">
              <w:t xml:space="preserve">TDD FR2 PDSCH using </w:t>
            </w:r>
            <w:proofErr w:type="gramStart"/>
            <w:r w:rsidRPr="00AD5B5A">
              <w:t>Multi-DCI</w:t>
            </w:r>
            <w:proofErr w:type="gramEnd"/>
            <w:r w:rsidRPr="00AD5B5A">
              <w:t xml:space="preserve"> non-overlapping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69EF6D1F" w14:textId="77777777" w:rsidR="00AC0C34" w:rsidRPr="00CF3C6A" w:rsidRDefault="00AC0C34" w:rsidP="006729DB">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13A2CC8" w14:textId="77777777" w:rsidR="00AC0C34" w:rsidRPr="00CF3C6A" w:rsidRDefault="00AC0C34" w:rsidP="006729DB">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4FD4CB6C" w14:textId="77777777" w:rsidR="00AC0C34" w:rsidRPr="00CF3C6A" w:rsidRDefault="00AC0C34" w:rsidP="006729DB">
            <w:pPr>
              <w:pStyle w:val="TAL"/>
            </w:pPr>
            <w:r>
              <w:t>UEs supporting 5GS TDD FR2 AND Simultanoeus Reception AND MultiDCI non overlapping</w:t>
            </w:r>
          </w:p>
        </w:tc>
        <w:tc>
          <w:tcPr>
            <w:tcW w:w="1558" w:type="dxa"/>
            <w:tcBorders>
              <w:top w:val="single" w:sz="4" w:space="0" w:color="auto"/>
              <w:left w:val="single" w:sz="4" w:space="0" w:color="auto"/>
              <w:bottom w:val="single" w:sz="4" w:space="0" w:color="auto"/>
              <w:right w:val="single" w:sz="4" w:space="0" w:color="auto"/>
            </w:tcBorders>
          </w:tcPr>
          <w:p w14:paraId="318CD51D" w14:textId="77777777" w:rsidR="00AC0C34" w:rsidRPr="00CF3C6A" w:rsidRDefault="00AC0C34" w:rsidP="006729DB">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02D87C13" w14:textId="77777777" w:rsidR="00AC0C34" w:rsidRPr="00CF3C6A" w:rsidRDefault="00AC0C34" w:rsidP="006729DB">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461CA3C4" w14:textId="77777777" w:rsidR="00AC0C34" w:rsidRDefault="00AC0C34" w:rsidP="006729DB">
            <w:pPr>
              <w:pStyle w:val="TAL"/>
            </w:pPr>
            <w:r>
              <w:t>PC1</w:t>
            </w:r>
          </w:p>
          <w:p w14:paraId="53C37F41" w14:textId="77777777" w:rsidR="00AC0C34" w:rsidRPr="00CF3C6A" w:rsidRDefault="00AC0C34" w:rsidP="006729DB">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0DF5C46C" w14:textId="77777777" w:rsidR="00AC0C34" w:rsidRPr="00CF3C6A" w:rsidRDefault="00AC0C34" w:rsidP="006729DB">
            <w:pPr>
              <w:pStyle w:val="TAL"/>
            </w:pPr>
          </w:p>
        </w:tc>
      </w:tr>
      <w:tr w:rsidR="00AC0C34" w:rsidRPr="00CF3C6A" w14:paraId="7DC4302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18C9969" w14:textId="77777777" w:rsidR="00AC0C34" w:rsidRPr="00CF3C6A" w:rsidRDefault="00AC0C34" w:rsidP="006729DB">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69E62AD5" w14:textId="77777777" w:rsidR="00AC0C34" w:rsidRPr="00CF3C6A" w:rsidRDefault="00AC0C34" w:rsidP="006729DB">
            <w:pPr>
              <w:pStyle w:val="TAL"/>
            </w:pPr>
            <w:r w:rsidRPr="00AD5B5A">
              <w:t xml:space="preserve">TDD FR2 PDSCH using </w:t>
            </w:r>
            <w:proofErr w:type="gramStart"/>
            <w:r w:rsidRPr="00AD5B5A">
              <w:t>Multi-DCI</w:t>
            </w:r>
            <w:proofErr w:type="gramEnd"/>
            <w:r w:rsidRPr="00AD5B5A">
              <w:t xml:space="preserve"> </w:t>
            </w:r>
            <w:r>
              <w:t xml:space="preserve">fully </w:t>
            </w:r>
            <w:r w:rsidRPr="00AD5B5A">
              <w:t>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3E06177A" w14:textId="77777777" w:rsidR="00AC0C34" w:rsidRPr="00CF3C6A" w:rsidRDefault="00AC0C34" w:rsidP="006729DB">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ABF84F5" w14:textId="77777777" w:rsidR="00AC0C34" w:rsidRPr="00CF3C6A" w:rsidRDefault="00AC0C34" w:rsidP="006729DB">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705C521D" w14:textId="77777777" w:rsidR="00AC0C34" w:rsidRPr="00CF3C6A" w:rsidRDefault="00AC0C34" w:rsidP="006729DB">
            <w:pPr>
              <w:pStyle w:val="TAL"/>
            </w:pPr>
            <w:r>
              <w:t>UEs supporting 5GS TDD FR2 AND Simultanoeus Reception AND MultiDCI fully overlapping</w:t>
            </w:r>
          </w:p>
        </w:tc>
        <w:tc>
          <w:tcPr>
            <w:tcW w:w="1558" w:type="dxa"/>
            <w:tcBorders>
              <w:top w:val="single" w:sz="4" w:space="0" w:color="auto"/>
              <w:left w:val="single" w:sz="4" w:space="0" w:color="auto"/>
              <w:bottom w:val="single" w:sz="4" w:space="0" w:color="auto"/>
              <w:right w:val="single" w:sz="4" w:space="0" w:color="auto"/>
            </w:tcBorders>
          </w:tcPr>
          <w:p w14:paraId="20C71BB2" w14:textId="77777777" w:rsidR="00AC0C34" w:rsidRPr="00CF3C6A" w:rsidRDefault="00AC0C34" w:rsidP="006729DB">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117E4A91" w14:textId="77777777" w:rsidR="00AC0C34" w:rsidRPr="00CF3C6A" w:rsidRDefault="00AC0C34" w:rsidP="006729DB">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34FF5A6B" w14:textId="77777777" w:rsidR="00AC0C34" w:rsidRDefault="00AC0C34" w:rsidP="006729DB">
            <w:pPr>
              <w:pStyle w:val="TAL"/>
            </w:pPr>
            <w:r>
              <w:t>PC1</w:t>
            </w:r>
          </w:p>
          <w:p w14:paraId="433C881F" w14:textId="77777777" w:rsidR="00AC0C34" w:rsidRPr="00CF3C6A" w:rsidRDefault="00AC0C34" w:rsidP="006729DB">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043EF185" w14:textId="77777777" w:rsidR="00AC0C34" w:rsidRPr="00CF3C6A" w:rsidRDefault="00AC0C34" w:rsidP="006729DB">
            <w:pPr>
              <w:pStyle w:val="TAL"/>
            </w:pPr>
          </w:p>
        </w:tc>
      </w:tr>
      <w:tr w:rsidR="00AC0C34" w:rsidRPr="00CF3C6A" w14:paraId="6C1C2F66"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A77B116" w14:textId="77777777" w:rsidR="00AC0C34" w:rsidRPr="00CF3C6A" w:rsidRDefault="00AC0C34" w:rsidP="006729DB">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0CD19B4C" w14:textId="77777777" w:rsidR="00AC0C34" w:rsidRPr="00CF3C6A" w:rsidRDefault="00AC0C34" w:rsidP="006729DB">
            <w:pPr>
              <w:pStyle w:val="TAL"/>
            </w:pPr>
            <w:r w:rsidRPr="00AD5B5A">
              <w:t>TDD FR2 PDSCH using Single-DCI based SDM scheme performance – MultiRx</w:t>
            </w:r>
          </w:p>
        </w:tc>
        <w:tc>
          <w:tcPr>
            <w:tcW w:w="850" w:type="dxa"/>
            <w:tcBorders>
              <w:top w:val="single" w:sz="4" w:space="0" w:color="auto"/>
              <w:left w:val="single" w:sz="4" w:space="0" w:color="auto"/>
              <w:bottom w:val="single" w:sz="4" w:space="0" w:color="auto"/>
              <w:right w:val="single" w:sz="4" w:space="0" w:color="auto"/>
            </w:tcBorders>
          </w:tcPr>
          <w:p w14:paraId="603F6137" w14:textId="77777777" w:rsidR="00AC0C34" w:rsidRPr="00CF3C6A" w:rsidRDefault="00AC0C34" w:rsidP="006729DB">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A815411" w14:textId="77777777" w:rsidR="00AC0C34" w:rsidRPr="00CF3C6A" w:rsidRDefault="00AC0C34" w:rsidP="006729DB">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4E830F41" w14:textId="77777777" w:rsidR="00AC0C34" w:rsidRPr="00CF3C6A" w:rsidRDefault="00AC0C34" w:rsidP="006729DB">
            <w:pPr>
              <w:pStyle w:val="TAL"/>
            </w:pPr>
            <w:r>
              <w:t>UEs supporting 5GS TDD FR2 AND Simultanoeus Reception AND SingleDCI-SDM-scheme</w:t>
            </w:r>
          </w:p>
        </w:tc>
        <w:tc>
          <w:tcPr>
            <w:tcW w:w="1558" w:type="dxa"/>
            <w:tcBorders>
              <w:top w:val="single" w:sz="4" w:space="0" w:color="auto"/>
              <w:left w:val="single" w:sz="4" w:space="0" w:color="auto"/>
              <w:bottom w:val="single" w:sz="4" w:space="0" w:color="auto"/>
              <w:right w:val="single" w:sz="4" w:space="0" w:color="auto"/>
            </w:tcBorders>
          </w:tcPr>
          <w:p w14:paraId="14ED0CDA" w14:textId="77777777" w:rsidR="00AC0C34" w:rsidRPr="00CF3C6A" w:rsidRDefault="00AC0C34" w:rsidP="006729DB">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512D1AC" w14:textId="77777777" w:rsidR="00AC0C34" w:rsidRPr="00CF3C6A" w:rsidRDefault="00AC0C34" w:rsidP="006729DB">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1E02A275" w14:textId="77777777" w:rsidR="00AC0C34" w:rsidRDefault="00AC0C34" w:rsidP="006729DB">
            <w:pPr>
              <w:pStyle w:val="TAL"/>
            </w:pPr>
            <w:r>
              <w:t>PC1</w:t>
            </w:r>
          </w:p>
          <w:p w14:paraId="661F165A" w14:textId="77777777" w:rsidR="00AC0C34" w:rsidRPr="00CF3C6A" w:rsidRDefault="00AC0C34" w:rsidP="006729DB">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51A96F35" w14:textId="77777777" w:rsidR="00AC0C34" w:rsidRPr="00CF3C6A" w:rsidRDefault="00AC0C34" w:rsidP="006729DB">
            <w:pPr>
              <w:pStyle w:val="TAL"/>
            </w:pPr>
          </w:p>
        </w:tc>
      </w:tr>
      <w:tr w:rsidR="00AC0C34" w:rsidRPr="00CF3C6A" w14:paraId="6A4C893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0535285" w14:textId="77777777" w:rsidR="00AC0C34" w:rsidRPr="00CF3C6A" w:rsidRDefault="00AC0C34" w:rsidP="006729DB">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67917289" w14:textId="77777777" w:rsidR="00AC0C34" w:rsidRPr="00CF3C6A" w:rsidRDefault="00AC0C34" w:rsidP="006729DB">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1E3D0C7" w14:textId="77777777" w:rsidR="00AC0C34" w:rsidRPr="00CF3C6A" w:rsidRDefault="00AC0C34" w:rsidP="006729DB">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2BCD486C" w14:textId="77777777" w:rsidR="00AC0C34" w:rsidRPr="00CF3C6A" w:rsidRDefault="00AC0C34" w:rsidP="006729DB">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7D6020CF" w14:textId="77777777" w:rsidR="00AC0C34" w:rsidRPr="00CF3C6A" w:rsidRDefault="00AC0C34" w:rsidP="006729DB">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6BD7B3A3" w14:textId="77777777" w:rsidR="00AC0C34" w:rsidRPr="00CF3C6A" w:rsidRDefault="00AC0C34" w:rsidP="006729DB">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4D13599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A60ECEA" w14:textId="77777777" w:rsidR="00AC0C34" w:rsidRPr="00CF3C6A" w:rsidRDefault="00AC0C34" w:rsidP="006729DB">
            <w:pPr>
              <w:pStyle w:val="TAL"/>
            </w:pPr>
            <w:r w:rsidRPr="00CF3C6A">
              <w:t>PC1</w:t>
            </w:r>
          </w:p>
          <w:p w14:paraId="736DBEE5"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415AFD" w14:textId="77777777" w:rsidR="00AC0C34" w:rsidRPr="00CF3C6A" w:rsidRDefault="00AC0C34" w:rsidP="006729DB">
            <w:pPr>
              <w:pStyle w:val="TAL"/>
            </w:pPr>
          </w:p>
        </w:tc>
      </w:tr>
      <w:tr w:rsidR="00AC0C34" w:rsidRPr="00CF3C6A" w:rsidDel="00F07413" w14:paraId="033D3468"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53976CD" w14:textId="77777777" w:rsidR="00AC0C34" w:rsidRPr="00CF3C6A" w:rsidRDefault="00AC0C34" w:rsidP="006729DB">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588F4C32" w14:textId="77777777" w:rsidR="00AC0C34" w:rsidRPr="00CF3C6A" w:rsidRDefault="00AC0C34" w:rsidP="006729DB">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C6AFD13" w14:textId="77777777" w:rsidR="00AC0C34" w:rsidRPr="00CF3C6A" w:rsidRDefault="00AC0C34" w:rsidP="006729DB">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7F7B6C62" w14:textId="77777777" w:rsidR="00AC0C34" w:rsidRPr="00CF3C6A" w:rsidRDefault="00AC0C34" w:rsidP="006729DB">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3CF9EB6E" w14:textId="77777777" w:rsidR="00AC0C34" w:rsidRPr="00CF3C6A" w:rsidRDefault="00AC0C34" w:rsidP="006729DB">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5AC9B04E" w14:textId="77777777" w:rsidR="00AC0C34" w:rsidRPr="00CF3C6A" w:rsidRDefault="00AC0C34" w:rsidP="006729DB">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067D75E8" w14:textId="77777777" w:rsidR="00AC0C34" w:rsidRPr="00CF3C6A" w:rsidDel="00F07413"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6210965" w14:textId="77777777" w:rsidR="00AC0C34" w:rsidRPr="00CF3C6A" w:rsidRDefault="00AC0C34" w:rsidP="006729DB">
            <w:pPr>
              <w:pStyle w:val="TAL"/>
            </w:pPr>
            <w:r w:rsidRPr="00CF3C6A">
              <w:t>PC1</w:t>
            </w:r>
          </w:p>
          <w:p w14:paraId="0C721F71" w14:textId="77777777" w:rsidR="00AC0C34" w:rsidRPr="00CF3C6A" w:rsidDel="00F07413"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12CEAED" w14:textId="77777777" w:rsidR="00AC0C34" w:rsidRPr="00CF3C6A" w:rsidDel="00F07413" w:rsidRDefault="00AC0C34" w:rsidP="006729DB">
            <w:pPr>
              <w:pStyle w:val="TAL"/>
            </w:pPr>
          </w:p>
        </w:tc>
      </w:tr>
      <w:tr w:rsidR="00AC0C34" w:rsidRPr="00CF3C6A" w14:paraId="6D6A760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E1036FF" w14:textId="77777777" w:rsidR="00AC0C34" w:rsidRPr="00CF3C6A" w:rsidRDefault="00AC0C34" w:rsidP="006729DB">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F1ABDD7" w14:textId="77777777" w:rsidR="00AC0C34" w:rsidRPr="00CF3C6A" w:rsidRDefault="00AC0C34" w:rsidP="006729DB">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1AC7C"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72E08B" w14:textId="77777777" w:rsidR="00AC0C34" w:rsidRPr="00CF3C6A" w:rsidRDefault="00AC0C34" w:rsidP="006729DB">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31D29FD" w14:textId="77777777" w:rsidR="00AC0C34" w:rsidRPr="00CF3C6A" w:rsidRDefault="00AC0C34" w:rsidP="006729DB">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0E07B32" w14:textId="77777777" w:rsidR="00AC0C34" w:rsidRPr="00CF3C6A" w:rsidRDefault="00AC0C34" w:rsidP="006729DB">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EE2EE0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2D3651B" w14:textId="77777777" w:rsidR="00AC0C34" w:rsidRPr="00CF3C6A" w:rsidRDefault="00AC0C34" w:rsidP="006729DB">
            <w:pPr>
              <w:pStyle w:val="TAL"/>
            </w:pPr>
            <w:r w:rsidRPr="00CF3C6A">
              <w:t>PC1</w:t>
            </w:r>
          </w:p>
          <w:p w14:paraId="72DA845D"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414CF88" w14:textId="77777777" w:rsidR="00AC0C34" w:rsidRPr="00CF3C6A" w:rsidRDefault="00AC0C34" w:rsidP="006729DB">
            <w:pPr>
              <w:pStyle w:val="TAL"/>
            </w:pPr>
          </w:p>
        </w:tc>
      </w:tr>
      <w:tr w:rsidR="00AC0C34" w:rsidRPr="00CF3C6A" w14:paraId="40F68B4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283F2B1C" w14:textId="77777777" w:rsidR="00AC0C34" w:rsidRPr="00CF3C6A" w:rsidRDefault="00AC0C34" w:rsidP="006729DB">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1A65A41F" w14:textId="77777777" w:rsidR="00AC0C34" w:rsidRPr="00CF3C6A" w:rsidRDefault="00AC0C34" w:rsidP="006729DB">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EFA9" w14:textId="77777777" w:rsidR="00AC0C34" w:rsidRPr="00CF3C6A" w:rsidRDefault="00AC0C34" w:rsidP="006729DB">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7FB4A" w14:textId="77777777" w:rsidR="00AC0C34" w:rsidRPr="00CF3C6A" w:rsidRDefault="00AC0C34" w:rsidP="006729DB">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2FD01801" w14:textId="77777777" w:rsidR="00AC0C34" w:rsidRPr="00CF3C6A" w:rsidRDefault="00AC0C34" w:rsidP="006729DB">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D35BB33" w14:textId="77777777" w:rsidR="00AC0C34" w:rsidRPr="00CF3C6A" w:rsidRDefault="00AC0C34" w:rsidP="006729DB">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15B6F6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5BCD1D54" w14:textId="77777777" w:rsidR="00AC0C34" w:rsidRPr="00CF3C6A" w:rsidRDefault="00AC0C34" w:rsidP="006729DB">
            <w:pPr>
              <w:pStyle w:val="TAL"/>
            </w:pPr>
            <w:r w:rsidRPr="00CF3C6A">
              <w:t>PC1</w:t>
            </w:r>
          </w:p>
          <w:p w14:paraId="66EAFCCD"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FF123C8" w14:textId="77777777" w:rsidR="00AC0C34" w:rsidRPr="00CF3C6A" w:rsidRDefault="00AC0C34" w:rsidP="006729DB">
            <w:pPr>
              <w:pStyle w:val="TAL"/>
            </w:pPr>
          </w:p>
        </w:tc>
      </w:tr>
      <w:tr w:rsidR="00AC0C34" w:rsidRPr="00CF3C6A" w14:paraId="17E218B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D4A9BB4" w14:textId="77777777" w:rsidR="00AC0C34" w:rsidRPr="00CF3C6A" w:rsidRDefault="00AC0C34" w:rsidP="006729DB">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24431F7" w14:textId="77777777" w:rsidR="00AC0C34" w:rsidRPr="00CF3C6A" w:rsidRDefault="00AC0C34" w:rsidP="006729DB">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3DA7F2" w14:textId="77777777" w:rsidR="00AC0C34" w:rsidRPr="00CF3C6A" w:rsidRDefault="00AC0C34" w:rsidP="006729DB">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0D93D" w14:textId="77777777" w:rsidR="00AC0C34" w:rsidRPr="00CF3C6A" w:rsidRDefault="00AC0C34" w:rsidP="006729DB">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0B7AC956" w14:textId="77777777" w:rsidR="00AC0C34" w:rsidRPr="00CF3C6A" w:rsidRDefault="00AC0C34" w:rsidP="006729DB">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08AA95C" w14:textId="77777777" w:rsidR="00AC0C34" w:rsidRPr="00CF3C6A" w:rsidRDefault="00AC0C34" w:rsidP="006729DB">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628FDBFA"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3F6F072" w14:textId="77777777" w:rsidR="00AC0C34" w:rsidRPr="00CF3C6A" w:rsidRDefault="00AC0C34" w:rsidP="006729DB">
            <w:pPr>
              <w:pStyle w:val="TAL"/>
            </w:pPr>
            <w:r w:rsidRPr="00CF3C6A">
              <w:t>PC1</w:t>
            </w:r>
          </w:p>
          <w:p w14:paraId="7373168F"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135614A" w14:textId="77777777" w:rsidR="00AC0C34" w:rsidRPr="00CF3C6A" w:rsidRDefault="00AC0C34" w:rsidP="006729DB">
            <w:pPr>
              <w:pStyle w:val="TAL"/>
            </w:pPr>
          </w:p>
        </w:tc>
      </w:tr>
      <w:tr w:rsidR="00AC0C34" w:rsidRPr="00CF3C6A" w14:paraId="0EA3607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57DC0817" w14:textId="77777777" w:rsidR="00AC0C34" w:rsidRPr="00CF3C6A" w:rsidRDefault="00AC0C34" w:rsidP="006729DB">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2F2F36BE" w14:textId="77777777" w:rsidR="00AC0C34" w:rsidRPr="00CF3C6A" w:rsidRDefault="00AC0C34" w:rsidP="006729DB">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4153EF70"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15826A" w14:textId="77777777" w:rsidR="00AC0C34" w:rsidRPr="00CF3C6A" w:rsidRDefault="00AC0C34" w:rsidP="006729DB">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7038F778" w14:textId="77777777" w:rsidR="00AC0C34" w:rsidRPr="00CF3C6A" w:rsidRDefault="00AC0C34" w:rsidP="006729DB">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47AA410" w14:textId="77777777" w:rsidR="00AC0C34" w:rsidRPr="00CF3C6A" w:rsidRDefault="00AC0C34" w:rsidP="006729DB">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FF4E22F"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7096263F" w14:textId="77777777" w:rsidR="00AC0C34" w:rsidRPr="00CF3C6A" w:rsidRDefault="00AC0C34" w:rsidP="006729DB">
            <w:pPr>
              <w:pStyle w:val="TAL"/>
            </w:pPr>
            <w:r w:rsidRPr="00CF3C6A">
              <w:t>PC1</w:t>
            </w:r>
          </w:p>
          <w:p w14:paraId="4B4644C9"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1C99D46" w14:textId="77777777" w:rsidR="00AC0C34" w:rsidRPr="00CF3C6A" w:rsidRDefault="00AC0C34" w:rsidP="006729DB">
            <w:pPr>
              <w:pStyle w:val="TAL"/>
            </w:pPr>
          </w:p>
        </w:tc>
      </w:tr>
      <w:tr w:rsidR="00AC0C34" w:rsidRPr="00CF3C6A" w14:paraId="0BCB404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2CB9A85A" w14:textId="77777777" w:rsidR="00AC0C34" w:rsidRPr="00CF3C6A" w:rsidRDefault="00AC0C34" w:rsidP="006729DB">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97C51B8" w14:textId="77777777" w:rsidR="00AC0C34" w:rsidRPr="00CF3C6A" w:rsidRDefault="00AC0C34" w:rsidP="006729DB">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157F58E"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743024" w14:textId="77777777" w:rsidR="00AC0C34" w:rsidRPr="00CF3C6A" w:rsidRDefault="00AC0C34" w:rsidP="006729DB">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3267899B" w14:textId="77777777" w:rsidR="00AC0C34" w:rsidRPr="00CF3C6A" w:rsidRDefault="00AC0C34" w:rsidP="006729DB">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4916BF72" w14:textId="77777777" w:rsidR="00AC0C34" w:rsidRPr="00CF3C6A" w:rsidRDefault="00AC0C34" w:rsidP="006729DB">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08BB64D7"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8183937" w14:textId="77777777" w:rsidR="00AC0C34" w:rsidRPr="00CF3C6A" w:rsidRDefault="00AC0C34" w:rsidP="006729DB">
            <w:pPr>
              <w:pStyle w:val="TAL"/>
            </w:pPr>
            <w:r w:rsidRPr="00CF3C6A">
              <w:t>PC1</w:t>
            </w:r>
          </w:p>
          <w:p w14:paraId="7457B3CA"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3995127" w14:textId="77777777" w:rsidR="00AC0C34" w:rsidRPr="00CF3C6A" w:rsidRDefault="00AC0C34" w:rsidP="006729DB">
            <w:pPr>
              <w:pStyle w:val="TAL"/>
            </w:pPr>
          </w:p>
        </w:tc>
      </w:tr>
      <w:tr w:rsidR="00AC0C34" w:rsidRPr="00CF3C6A" w14:paraId="0451A7C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F6DA7FB" w14:textId="77777777" w:rsidR="00AC0C34" w:rsidRPr="00CF3C6A" w:rsidRDefault="00AC0C34" w:rsidP="006729DB">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7CD206E5" w14:textId="77777777" w:rsidR="00AC0C34" w:rsidRPr="00CF3C6A" w:rsidRDefault="00AC0C34" w:rsidP="006729DB">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05F80AB"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D7F52B" w14:textId="77777777" w:rsidR="00AC0C34" w:rsidRPr="00CF3C6A" w:rsidRDefault="00AC0C34" w:rsidP="006729DB">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19E52C52" w14:textId="77777777" w:rsidR="00AC0C34" w:rsidRPr="00CF3C6A" w:rsidRDefault="00AC0C34" w:rsidP="006729DB">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07E1F406" w14:textId="77777777" w:rsidR="00AC0C34" w:rsidRPr="00CF3C6A" w:rsidRDefault="00AC0C34" w:rsidP="006729DB">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025B406F"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1C382EC" w14:textId="77777777" w:rsidR="00AC0C34" w:rsidRPr="00CF3C6A" w:rsidRDefault="00AC0C34" w:rsidP="006729DB">
            <w:pPr>
              <w:pStyle w:val="TAL"/>
            </w:pPr>
            <w:r w:rsidRPr="00CF3C6A">
              <w:t>PC1</w:t>
            </w:r>
          </w:p>
          <w:p w14:paraId="44824BBD"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5A05E62" w14:textId="77777777" w:rsidR="00AC0C34" w:rsidRPr="00CF3C6A" w:rsidRDefault="00AC0C34" w:rsidP="006729DB">
            <w:pPr>
              <w:pStyle w:val="TAL"/>
            </w:pPr>
          </w:p>
        </w:tc>
      </w:tr>
      <w:tr w:rsidR="00AC0C34" w:rsidRPr="00CF3C6A" w14:paraId="1D4272B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B9F20EA" w14:textId="77777777" w:rsidR="00AC0C34" w:rsidRPr="00CF3C6A" w:rsidRDefault="00AC0C34" w:rsidP="006729DB">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32BE88C0" w14:textId="77777777" w:rsidR="00AC0C34" w:rsidRPr="00CF3C6A" w:rsidRDefault="00AC0C34" w:rsidP="006729DB">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290FC20"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253151" w14:textId="77777777" w:rsidR="00AC0C34" w:rsidRPr="00CF3C6A" w:rsidRDefault="00AC0C34" w:rsidP="006729DB">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0E1B429" w14:textId="77777777" w:rsidR="00AC0C34" w:rsidRPr="00CF3C6A" w:rsidRDefault="00AC0C34" w:rsidP="006729DB">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1DC96A87" w14:textId="77777777" w:rsidR="00AC0C34" w:rsidRPr="00CF3C6A" w:rsidRDefault="00AC0C34" w:rsidP="006729DB">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53088A98"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9B9C2FD" w14:textId="77777777" w:rsidR="00AC0C34" w:rsidRPr="00CF3C6A" w:rsidRDefault="00AC0C34" w:rsidP="006729DB">
            <w:pPr>
              <w:pStyle w:val="TAL"/>
            </w:pPr>
            <w:r w:rsidRPr="00CF3C6A">
              <w:t>PC1</w:t>
            </w:r>
          </w:p>
          <w:p w14:paraId="367A0840"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9B5CC4" w14:textId="77777777" w:rsidR="00AC0C34" w:rsidRPr="00CF3C6A" w:rsidRDefault="00AC0C34" w:rsidP="006729DB">
            <w:pPr>
              <w:pStyle w:val="TAL"/>
            </w:pPr>
          </w:p>
        </w:tc>
      </w:tr>
      <w:tr w:rsidR="00AC0C34" w:rsidRPr="00CF3C6A" w14:paraId="60AD6F8E"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1936BF94" w14:textId="77777777" w:rsidR="00AC0C34" w:rsidRPr="00CF3C6A" w:rsidRDefault="00AC0C34" w:rsidP="006729DB">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646061FC" w14:textId="77777777" w:rsidR="00AC0C34" w:rsidRPr="00CF3C6A" w:rsidRDefault="00AC0C34" w:rsidP="006729DB">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09BFCDA"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401E25" w14:textId="77777777" w:rsidR="00AC0C34" w:rsidRPr="00CF3C6A" w:rsidRDefault="00AC0C34" w:rsidP="006729DB">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5D1614F" w14:textId="77777777" w:rsidR="00AC0C34" w:rsidRPr="00CF3C6A" w:rsidRDefault="00AC0C34" w:rsidP="006729DB">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C8EF4CF" w14:textId="77777777" w:rsidR="00AC0C34" w:rsidRPr="00CF3C6A" w:rsidRDefault="00AC0C34" w:rsidP="006729DB">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63526C42"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C100F9E" w14:textId="77777777" w:rsidR="00AC0C34" w:rsidRPr="00CF3C6A" w:rsidRDefault="00AC0C34" w:rsidP="006729DB">
            <w:pPr>
              <w:pStyle w:val="TAL"/>
            </w:pPr>
            <w:r w:rsidRPr="00CF3C6A">
              <w:t>PC1</w:t>
            </w:r>
          </w:p>
          <w:p w14:paraId="3F3412F7"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BC85D3B" w14:textId="77777777" w:rsidR="00AC0C34" w:rsidRPr="00CF3C6A" w:rsidRDefault="00AC0C34" w:rsidP="006729DB">
            <w:pPr>
              <w:pStyle w:val="TAL"/>
            </w:pPr>
          </w:p>
        </w:tc>
      </w:tr>
      <w:tr w:rsidR="00AC0C34" w:rsidRPr="00CF3C6A" w14:paraId="30C7710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89D9398" w14:textId="77777777" w:rsidR="00AC0C34" w:rsidRPr="00CF3C6A" w:rsidRDefault="00AC0C34" w:rsidP="006729DB">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50341578" w14:textId="77777777" w:rsidR="00AC0C34" w:rsidRPr="00CF3C6A" w:rsidRDefault="00AC0C34" w:rsidP="006729DB">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928821E"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214BDD3" w14:textId="77777777" w:rsidR="00AC0C34" w:rsidRPr="00CF3C6A" w:rsidRDefault="00AC0C34" w:rsidP="006729DB">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10C3041F" w14:textId="77777777" w:rsidR="00AC0C34" w:rsidRPr="00CF3C6A" w:rsidRDefault="00AC0C34" w:rsidP="006729DB">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2481E325" w14:textId="77777777" w:rsidR="00AC0C34" w:rsidRPr="00CF3C6A" w:rsidRDefault="00AC0C34" w:rsidP="006729DB">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25F3B9AA"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2268394" w14:textId="77777777" w:rsidR="00AC0C34" w:rsidRPr="00CF3C6A" w:rsidRDefault="00AC0C34" w:rsidP="006729DB">
            <w:pPr>
              <w:pStyle w:val="TAL"/>
            </w:pPr>
            <w:r w:rsidRPr="00CF3C6A">
              <w:t>PC1</w:t>
            </w:r>
          </w:p>
          <w:p w14:paraId="6A928FEB"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3A80B55" w14:textId="77777777" w:rsidR="00AC0C34" w:rsidRPr="00CF3C6A" w:rsidRDefault="00AC0C34" w:rsidP="006729DB">
            <w:pPr>
              <w:pStyle w:val="TAL"/>
            </w:pPr>
          </w:p>
        </w:tc>
      </w:tr>
      <w:tr w:rsidR="00AC0C34" w:rsidRPr="00CF3C6A" w14:paraId="1A47489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E4704E2" w14:textId="77777777" w:rsidR="00AC0C34" w:rsidRPr="00CF3C6A" w:rsidRDefault="00AC0C34" w:rsidP="006729DB">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359343EB" w14:textId="77777777" w:rsidR="00AC0C34" w:rsidRPr="00CF3C6A" w:rsidRDefault="00AC0C34" w:rsidP="006729DB">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DA164E9"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A936FA" w14:textId="77777777" w:rsidR="00AC0C34" w:rsidRPr="00CF3C6A" w:rsidRDefault="00AC0C34" w:rsidP="006729DB">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DAF0A3B" w14:textId="77777777" w:rsidR="00AC0C34" w:rsidRPr="00CF3C6A" w:rsidRDefault="00AC0C34" w:rsidP="006729DB">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6F286B79" w14:textId="77777777" w:rsidR="00AC0C34" w:rsidRPr="00CF3C6A" w:rsidRDefault="00AC0C34" w:rsidP="006729DB">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7CAFEC7A" w14:textId="77777777" w:rsidR="00AC0C34" w:rsidRPr="00CF3C6A" w:rsidRDefault="00AC0C34" w:rsidP="006729D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40FF757" w14:textId="77777777" w:rsidR="00AC0C34" w:rsidRPr="00CF3C6A" w:rsidRDefault="00AC0C34" w:rsidP="006729DB">
            <w:pPr>
              <w:pStyle w:val="TAL"/>
            </w:pPr>
            <w:r w:rsidRPr="00CF3C6A">
              <w:t>PC1</w:t>
            </w:r>
          </w:p>
          <w:p w14:paraId="7390712F"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7531B34" w14:textId="77777777" w:rsidR="00AC0C34" w:rsidRPr="00CF3C6A" w:rsidRDefault="00AC0C34" w:rsidP="006729DB">
            <w:pPr>
              <w:pStyle w:val="TAL"/>
            </w:pPr>
          </w:p>
        </w:tc>
      </w:tr>
      <w:tr w:rsidR="00AC0C34" w:rsidRPr="00CF3C6A" w14:paraId="4CBE9C8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3BB7E919" w14:textId="77777777" w:rsidR="00AC0C34" w:rsidRPr="00CF3C6A" w:rsidRDefault="00AC0C34" w:rsidP="006729DB">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197638AE" w14:textId="77777777" w:rsidR="00AC0C34" w:rsidRPr="00CF3C6A" w:rsidRDefault="00AC0C34" w:rsidP="006729DB">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7692175" w14:textId="77777777" w:rsidR="00AC0C34" w:rsidRPr="00CF3C6A" w:rsidRDefault="00AC0C34" w:rsidP="006729DB">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3572D3" w14:textId="77777777" w:rsidR="00AC0C34" w:rsidRPr="00CF3C6A" w:rsidRDefault="00AC0C34" w:rsidP="006729DB">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882E304" w14:textId="77777777" w:rsidR="00AC0C34" w:rsidRPr="00CF3C6A" w:rsidRDefault="00AC0C34" w:rsidP="006729DB">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004BEC8B" w14:textId="77777777" w:rsidR="00AC0C34" w:rsidRPr="00CF3C6A" w:rsidRDefault="00AC0C34" w:rsidP="006729DB">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7BBE4D09"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E9E497B" w14:textId="77777777" w:rsidR="00AC0C34" w:rsidRPr="00CF3C6A" w:rsidRDefault="00AC0C34" w:rsidP="006729DB">
            <w:pPr>
              <w:pStyle w:val="TAL"/>
            </w:pPr>
            <w:r w:rsidRPr="00CF3C6A">
              <w:t>PC1</w:t>
            </w:r>
          </w:p>
          <w:p w14:paraId="2975DB9C"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976C70A" w14:textId="77777777" w:rsidR="00AC0C34" w:rsidRPr="00CF3C6A" w:rsidRDefault="00AC0C34" w:rsidP="006729DB">
            <w:pPr>
              <w:pStyle w:val="TAL"/>
            </w:pPr>
          </w:p>
        </w:tc>
      </w:tr>
      <w:tr w:rsidR="00AC0C34" w:rsidRPr="00CF3C6A" w14:paraId="7B46FFC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787D556" w14:textId="77777777" w:rsidR="00AC0C34" w:rsidRPr="00CF3C6A" w:rsidRDefault="00AC0C34" w:rsidP="006729DB">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41102C78" w14:textId="77777777" w:rsidR="00AC0C34" w:rsidRPr="00CF3C6A" w:rsidRDefault="00AC0C34" w:rsidP="006729DB">
            <w:pPr>
              <w:pStyle w:val="TAL"/>
            </w:pPr>
            <w:r>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2486C479" w14:textId="77777777" w:rsidR="00AC0C34" w:rsidRPr="00CF3C6A" w:rsidRDefault="00AC0C34" w:rsidP="006729DB">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12C175E" w14:textId="77777777" w:rsidR="00AC0C34" w:rsidRPr="00CF3C6A" w:rsidRDefault="00AC0C34" w:rsidP="006729DB">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738960F0" w14:textId="77777777" w:rsidR="00AC0C34" w:rsidRPr="00CF3C6A" w:rsidRDefault="00AC0C34" w:rsidP="006729DB">
            <w:pPr>
              <w:pStyle w:val="TAL"/>
            </w:pPr>
            <w:r>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7858D7B0" w14:textId="77777777" w:rsidR="00AC0C34" w:rsidRPr="00CF3C6A" w:rsidRDefault="00AC0C34" w:rsidP="006729DB">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03576890"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B5305E6" w14:textId="77777777" w:rsidR="00AC0C34" w:rsidRDefault="00AC0C34" w:rsidP="006729DB">
            <w:pPr>
              <w:pStyle w:val="TAL"/>
            </w:pPr>
            <w:r>
              <w:t>PC1</w:t>
            </w:r>
          </w:p>
          <w:p w14:paraId="4B161B20" w14:textId="77777777" w:rsidR="00AC0C34" w:rsidRPr="00CF3C6A" w:rsidRDefault="00AC0C34" w:rsidP="006729DB">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A1B7AE9" w14:textId="77777777" w:rsidR="00AC0C34" w:rsidRPr="00CF3C6A" w:rsidRDefault="00AC0C34" w:rsidP="006729DB">
            <w:pPr>
              <w:pStyle w:val="TAL"/>
            </w:pPr>
          </w:p>
        </w:tc>
      </w:tr>
      <w:tr w:rsidR="00AC0C34" w:rsidRPr="00CF3C6A" w14:paraId="5EC30E3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6DCF6BE7" w14:textId="77777777" w:rsidR="00AC0C34" w:rsidRPr="00CF3C6A" w:rsidRDefault="00AC0C34" w:rsidP="006729DB">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496B6B70" w14:textId="77777777" w:rsidR="00AC0C34" w:rsidRPr="00CF3C6A" w:rsidRDefault="00AC0C34" w:rsidP="006729DB">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057E88" w14:textId="77777777" w:rsidR="00AC0C34" w:rsidRPr="00CF3C6A" w:rsidRDefault="00AC0C34" w:rsidP="006729DB">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2D3EEE4" w14:textId="77777777" w:rsidR="00AC0C34" w:rsidRPr="00CF3C6A" w:rsidRDefault="00AC0C34" w:rsidP="006729DB">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37805F3F" w14:textId="77777777" w:rsidR="00AC0C34" w:rsidRPr="00CF3C6A" w:rsidRDefault="00AC0C34" w:rsidP="006729DB">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2D2B320" w14:textId="77777777" w:rsidR="00AC0C34" w:rsidRPr="00CF3C6A" w:rsidRDefault="00AC0C34" w:rsidP="006729DB">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82EB826"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335B8EBB" w14:textId="77777777" w:rsidR="00AC0C34" w:rsidRDefault="00AC0C34" w:rsidP="006729DB">
            <w:pPr>
              <w:pStyle w:val="TAL"/>
            </w:pPr>
            <w:r>
              <w:t>PC1</w:t>
            </w:r>
          </w:p>
          <w:p w14:paraId="5A7F5866" w14:textId="77777777" w:rsidR="00AC0C34" w:rsidRPr="00CF3C6A" w:rsidRDefault="00AC0C34" w:rsidP="006729DB">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626F314C" w14:textId="77777777" w:rsidR="00AC0C34" w:rsidRPr="00CF3C6A" w:rsidRDefault="00AC0C34" w:rsidP="006729DB">
            <w:pPr>
              <w:pStyle w:val="TAL"/>
            </w:pPr>
          </w:p>
        </w:tc>
      </w:tr>
      <w:tr w:rsidR="00AC0C34" w:rsidRPr="00CF3C6A" w14:paraId="39ECCC3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C0468FB" w14:textId="77777777" w:rsidR="00AC0C34" w:rsidRPr="00CF3C6A" w:rsidRDefault="00AC0C34" w:rsidP="006729DB">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503C56B3" w14:textId="77777777" w:rsidR="00AC0C34" w:rsidRPr="00CF3C6A" w:rsidRDefault="00AC0C34" w:rsidP="006729DB">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D6F20F" w14:textId="77777777" w:rsidR="00AC0C34" w:rsidRPr="00CF3C6A" w:rsidRDefault="00AC0C34" w:rsidP="006729D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110BE8" w14:textId="77777777" w:rsidR="00AC0C34" w:rsidRPr="00CF3C6A" w:rsidRDefault="00AC0C34" w:rsidP="006729DB">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0290AF" w14:textId="77777777" w:rsidR="00AC0C34" w:rsidRPr="00CF3C6A" w:rsidRDefault="00AC0C34" w:rsidP="006729DB">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4755568" w14:textId="77777777" w:rsidR="00AC0C34" w:rsidRPr="00CF3C6A" w:rsidRDefault="00AC0C34" w:rsidP="006729DB">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45A235E" w14:textId="77777777" w:rsidR="00AC0C34" w:rsidRPr="00CF3C6A" w:rsidRDefault="00AC0C34" w:rsidP="006729D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310B838C" w14:textId="77777777" w:rsidR="00AC0C34" w:rsidRPr="00CF3C6A" w:rsidRDefault="00AC0C34" w:rsidP="006729DB">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1C266C1" w14:textId="77777777" w:rsidR="00AC0C34" w:rsidRPr="00CF3C6A" w:rsidRDefault="00AC0C34" w:rsidP="006729DB">
            <w:pPr>
              <w:pStyle w:val="TAL"/>
              <w:rPr>
                <w:b/>
              </w:rPr>
            </w:pPr>
          </w:p>
        </w:tc>
      </w:tr>
      <w:tr w:rsidR="00AC0C34" w:rsidRPr="00CF3C6A" w14:paraId="5FB3D9F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4C63F6A2" w14:textId="77777777" w:rsidR="00AC0C34" w:rsidRPr="00CF3C6A" w:rsidRDefault="00AC0C34" w:rsidP="006729DB">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31F980B7" w14:textId="77777777" w:rsidR="00AC0C34" w:rsidRPr="00CF3C6A" w:rsidRDefault="00AC0C34" w:rsidP="006729DB">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CBBA7B" w14:textId="77777777" w:rsidR="00AC0C34" w:rsidRPr="00CF3C6A" w:rsidRDefault="00AC0C34" w:rsidP="006729DB">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DDDE5" w14:textId="77777777" w:rsidR="00AC0C34" w:rsidRPr="00CF3C6A" w:rsidRDefault="00AC0C34" w:rsidP="006729DB">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4BF67288" w14:textId="77777777" w:rsidR="00AC0C34" w:rsidRPr="00CF3C6A" w:rsidRDefault="00AC0C34" w:rsidP="006729DB">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894AB2A" w14:textId="77777777" w:rsidR="00AC0C34" w:rsidRPr="00CF3C6A" w:rsidRDefault="00AC0C34" w:rsidP="006729DB">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A774958"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1D457BB4" w14:textId="77777777" w:rsidR="00AC0C34" w:rsidRPr="00CF3C6A" w:rsidRDefault="00AC0C34" w:rsidP="006729DB">
            <w:pPr>
              <w:pStyle w:val="TAL"/>
            </w:pPr>
            <w:r w:rsidRPr="00CF3C6A">
              <w:t>PC1</w:t>
            </w:r>
          </w:p>
          <w:p w14:paraId="0DA76DDA"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B2E0648" w14:textId="77777777" w:rsidR="00AC0C34" w:rsidRPr="00CF3C6A" w:rsidRDefault="00AC0C34" w:rsidP="006729DB">
            <w:pPr>
              <w:pStyle w:val="TAL"/>
            </w:pPr>
          </w:p>
        </w:tc>
      </w:tr>
      <w:tr w:rsidR="00AC0C34" w:rsidRPr="00CF3C6A" w14:paraId="2169D5C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11BCA7AE" w14:textId="77777777" w:rsidR="00AC0C34" w:rsidRPr="00CF3C6A" w:rsidRDefault="00AC0C34" w:rsidP="006729DB">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0D796960" w14:textId="77777777" w:rsidR="00AC0C34" w:rsidRPr="00CF3C6A" w:rsidRDefault="00AC0C34" w:rsidP="006729DB">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C2CF8" w14:textId="77777777" w:rsidR="00AC0C34" w:rsidRPr="00CF3C6A" w:rsidRDefault="00AC0C34" w:rsidP="006729DB">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4E5D634" w14:textId="77777777" w:rsidR="00AC0C34" w:rsidRPr="00CF3C6A" w:rsidRDefault="00AC0C34" w:rsidP="006729DB">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00572D89" w14:textId="77777777" w:rsidR="00AC0C34" w:rsidRPr="00CF3C6A" w:rsidRDefault="00AC0C34" w:rsidP="006729DB">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B7A8D6E" w14:textId="77777777" w:rsidR="00AC0C34" w:rsidRPr="00CF3C6A" w:rsidRDefault="00AC0C34" w:rsidP="006729DB">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17907255" w14:textId="77777777" w:rsidR="00AC0C34" w:rsidRPr="00CF3C6A" w:rsidRDefault="00AC0C34" w:rsidP="006729DB">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1B7EDFAD" w14:textId="77777777" w:rsidR="00AC0C34" w:rsidRPr="00CF3C6A" w:rsidRDefault="00AC0C34" w:rsidP="006729DB">
            <w:pPr>
              <w:pStyle w:val="TAL"/>
            </w:pPr>
            <w:r w:rsidRPr="00CF3C6A">
              <w:t>PC1</w:t>
            </w:r>
          </w:p>
          <w:p w14:paraId="6D57BD8C" w14:textId="77777777" w:rsidR="00AC0C34" w:rsidRPr="00CF3C6A" w:rsidRDefault="00AC0C34" w:rsidP="006729DB">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A0F8B8F" w14:textId="77777777" w:rsidR="00AC0C34" w:rsidRPr="00CF3C6A" w:rsidRDefault="00AC0C34" w:rsidP="006729DB">
            <w:pPr>
              <w:pStyle w:val="TAL"/>
              <w:rPr>
                <w:lang w:eastAsia="ko-KR"/>
              </w:rPr>
            </w:pPr>
          </w:p>
        </w:tc>
      </w:tr>
      <w:tr w:rsidR="00AC0C34" w:rsidRPr="00CF3C6A" w14:paraId="6B0359CC"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43AEB30" w14:textId="77777777" w:rsidR="00AC0C34" w:rsidRPr="00CF3C6A" w:rsidRDefault="00AC0C34" w:rsidP="006729DB">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135D7D9C" w14:textId="77777777" w:rsidR="00AC0C34" w:rsidRPr="00CF3C6A" w:rsidRDefault="00AC0C34" w:rsidP="006729DB">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A8962D" w14:textId="77777777" w:rsidR="00AC0C34" w:rsidRPr="00CF3C6A" w:rsidRDefault="00AC0C34" w:rsidP="006729DB">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2960148" w14:textId="77777777" w:rsidR="00AC0C34" w:rsidRPr="00CF3C6A" w:rsidRDefault="00AC0C34" w:rsidP="006729DB">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5FBC0531" w14:textId="77777777" w:rsidR="00AC0C34" w:rsidRPr="00CF3C6A" w:rsidRDefault="00AC0C34" w:rsidP="006729DB">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4B200111" w14:textId="77777777" w:rsidR="00AC0C34" w:rsidRPr="00CF3C6A" w:rsidRDefault="00AC0C34" w:rsidP="006729DB">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25D5C1F8" w14:textId="77777777" w:rsidR="00AC0C34" w:rsidRPr="00CF3C6A" w:rsidRDefault="00AC0C34" w:rsidP="006729DB">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47F03F0" w14:textId="77777777" w:rsidR="00AC0C34" w:rsidRPr="00CF3C6A" w:rsidRDefault="00AC0C34" w:rsidP="006729DB">
            <w:pPr>
              <w:pStyle w:val="TAL"/>
            </w:pPr>
            <w:r w:rsidRPr="00CF3C6A">
              <w:t>PC1</w:t>
            </w:r>
          </w:p>
          <w:p w14:paraId="67C6D48B" w14:textId="77777777" w:rsidR="00AC0C34" w:rsidRPr="00CF3C6A" w:rsidRDefault="00AC0C34" w:rsidP="006729DB">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1D4C7D7" w14:textId="77777777" w:rsidR="00AC0C34" w:rsidRPr="00CF3C6A" w:rsidRDefault="00AC0C34" w:rsidP="006729DB">
            <w:pPr>
              <w:pStyle w:val="TAL"/>
              <w:rPr>
                <w:rFonts w:cs="Arial"/>
              </w:rPr>
            </w:pPr>
          </w:p>
        </w:tc>
      </w:tr>
      <w:tr w:rsidR="00AC0C34" w:rsidRPr="00CF3C6A" w14:paraId="5F8186F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7A98C704" w14:textId="77777777" w:rsidR="00AC0C34" w:rsidRPr="00CF3C6A" w:rsidRDefault="00AC0C34" w:rsidP="006729DB">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5217D179" w14:textId="77777777" w:rsidR="00AC0C34" w:rsidRPr="00CF3C6A" w:rsidRDefault="00AC0C34" w:rsidP="006729DB">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6CBF3E2" w14:textId="77777777" w:rsidR="00AC0C34" w:rsidRPr="00CF3C6A" w:rsidRDefault="00AC0C34" w:rsidP="006729DB">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5818A5" w14:textId="77777777" w:rsidR="00AC0C34" w:rsidRPr="00CF3C6A" w:rsidRDefault="00AC0C34" w:rsidP="006729DB">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13B62904" w14:textId="77777777" w:rsidR="00AC0C34" w:rsidRPr="00CF3C6A" w:rsidRDefault="00AC0C34" w:rsidP="006729DB">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4E504556" w14:textId="77777777" w:rsidR="00AC0C34" w:rsidRPr="00CF3C6A" w:rsidRDefault="00AC0C34" w:rsidP="006729DB">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7880C7A2" w14:textId="77777777" w:rsidR="00AC0C34" w:rsidRPr="00CF3C6A" w:rsidRDefault="00AC0C34" w:rsidP="006729DB">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F77986B" w14:textId="77777777" w:rsidR="00AC0C34" w:rsidRPr="00CF3C6A" w:rsidRDefault="00AC0C34" w:rsidP="006729DB">
            <w:pPr>
              <w:pStyle w:val="TAL"/>
            </w:pPr>
            <w:r w:rsidRPr="00CF3C6A">
              <w:t>PC1</w:t>
            </w:r>
          </w:p>
          <w:p w14:paraId="2A1F49C4" w14:textId="77777777" w:rsidR="00AC0C34" w:rsidRPr="00CF3C6A" w:rsidRDefault="00AC0C34" w:rsidP="006729DB">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D5DB8A7" w14:textId="77777777" w:rsidR="00AC0C34" w:rsidRPr="00CF3C6A" w:rsidRDefault="00AC0C34" w:rsidP="006729DB">
            <w:pPr>
              <w:pStyle w:val="TAL"/>
              <w:rPr>
                <w:lang w:eastAsia="zh-CN"/>
              </w:rPr>
            </w:pPr>
          </w:p>
        </w:tc>
      </w:tr>
      <w:tr w:rsidR="00AC0C34" w:rsidRPr="00CF3C6A" w14:paraId="7D3F811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7241A63" w14:textId="77777777" w:rsidR="00AC0C34" w:rsidRPr="00CF3C6A" w:rsidRDefault="00AC0C34" w:rsidP="006729DB">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0F14FB38" w14:textId="77777777" w:rsidR="00AC0C34" w:rsidRPr="00CF3C6A" w:rsidRDefault="00AC0C34" w:rsidP="006729DB">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2F6501D" w14:textId="77777777" w:rsidR="00AC0C34" w:rsidRPr="00CF3C6A" w:rsidRDefault="00AC0C34" w:rsidP="006729DB">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6C27ED" w14:textId="77777777" w:rsidR="00AC0C34" w:rsidRPr="00CF3C6A" w:rsidRDefault="00AC0C34" w:rsidP="006729DB">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06447C34" w14:textId="77777777" w:rsidR="00AC0C34" w:rsidRPr="00CF3C6A" w:rsidRDefault="00AC0C34" w:rsidP="006729DB">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0C5D86D9" w14:textId="77777777" w:rsidR="00AC0C34" w:rsidRPr="00CF3C6A" w:rsidRDefault="00AC0C34" w:rsidP="006729DB">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7B0AEFE5" w14:textId="77777777" w:rsidR="00AC0C34" w:rsidRPr="00CF3C6A" w:rsidRDefault="00AC0C34" w:rsidP="006729DB">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DA225D1" w14:textId="77777777" w:rsidR="00AC0C34" w:rsidRPr="00CF3C6A" w:rsidRDefault="00AC0C34" w:rsidP="006729DB">
            <w:pPr>
              <w:pStyle w:val="TAL"/>
            </w:pPr>
            <w:r w:rsidRPr="00CF3C6A">
              <w:t>PC1</w:t>
            </w:r>
          </w:p>
          <w:p w14:paraId="0091A60F" w14:textId="77777777" w:rsidR="00AC0C34" w:rsidRPr="00CF3C6A" w:rsidRDefault="00AC0C34" w:rsidP="006729DB">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E9C4CE9" w14:textId="77777777" w:rsidR="00AC0C34" w:rsidRPr="00CF3C6A" w:rsidRDefault="00AC0C34" w:rsidP="006729DB">
            <w:pPr>
              <w:pStyle w:val="TAL"/>
              <w:rPr>
                <w:lang w:eastAsia="zh-CN"/>
              </w:rPr>
            </w:pPr>
          </w:p>
        </w:tc>
      </w:tr>
      <w:tr w:rsidR="00AC0C34" w:rsidRPr="00CF3C6A" w14:paraId="61DB551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0847BA01" w14:textId="77777777" w:rsidR="00AC0C34" w:rsidRPr="00CF3C6A" w:rsidRDefault="00AC0C34" w:rsidP="006729DB">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42B774D5" w14:textId="77777777" w:rsidR="00AC0C34" w:rsidRPr="00CF3C6A" w:rsidRDefault="00AC0C34" w:rsidP="006729DB">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309D943" w14:textId="77777777" w:rsidR="00AC0C34" w:rsidRPr="00CF3C6A" w:rsidRDefault="00AC0C34" w:rsidP="006729DB">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E0968F" w14:textId="77777777" w:rsidR="00AC0C34" w:rsidRPr="00CF3C6A" w:rsidRDefault="00AC0C34" w:rsidP="006729DB">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71FCE721" w14:textId="77777777" w:rsidR="00AC0C34" w:rsidRPr="00CF3C6A" w:rsidRDefault="00AC0C34" w:rsidP="006729DB">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0E3BCE82" w14:textId="77777777" w:rsidR="00AC0C34" w:rsidRPr="00CF3C6A" w:rsidRDefault="00AC0C34" w:rsidP="006729DB">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276E0BE6" w14:textId="77777777" w:rsidR="00AC0C34" w:rsidRPr="00CF3C6A" w:rsidRDefault="00AC0C34" w:rsidP="006729DB">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3CB32A6" w14:textId="77777777" w:rsidR="00AC0C34" w:rsidRPr="00CF3C6A" w:rsidRDefault="00AC0C34" w:rsidP="006729DB">
            <w:pPr>
              <w:pStyle w:val="TAL"/>
            </w:pPr>
            <w:r w:rsidRPr="00CF3C6A">
              <w:t>PC1</w:t>
            </w:r>
          </w:p>
          <w:p w14:paraId="6562D7B4" w14:textId="77777777" w:rsidR="00AC0C34" w:rsidRPr="00CF3C6A" w:rsidRDefault="00AC0C34" w:rsidP="006729DB">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BFA0695" w14:textId="77777777" w:rsidR="00AC0C34" w:rsidRPr="00CF3C6A" w:rsidRDefault="00AC0C34" w:rsidP="006729DB">
            <w:pPr>
              <w:pStyle w:val="TAL"/>
              <w:rPr>
                <w:rFonts w:cs="Arial"/>
              </w:rPr>
            </w:pPr>
          </w:p>
        </w:tc>
      </w:tr>
      <w:tr w:rsidR="00AC0C34" w:rsidRPr="00CF3C6A" w14:paraId="0D96FB42"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365B96AA" w14:textId="77777777" w:rsidR="00AC0C34" w:rsidRPr="00CF3C6A" w:rsidRDefault="00AC0C34" w:rsidP="006729DB">
            <w:pPr>
              <w:pStyle w:val="TAL"/>
              <w:rPr>
                <w:lang w:eastAsia="zh-CN"/>
              </w:rPr>
            </w:pPr>
            <w:r w:rsidRPr="00CF3C6A">
              <w:rPr>
                <w:rFonts w:cs="Arial"/>
                <w:lang w:eastAsia="zh-TW"/>
              </w:rPr>
              <w:lastRenderedPageBreak/>
              <w:t>8.3.2.2.1</w:t>
            </w:r>
          </w:p>
        </w:tc>
        <w:tc>
          <w:tcPr>
            <w:tcW w:w="4512" w:type="dxa"/>
            <w:tcBorders>
              <w:top w:val="single" w:sz="4" w:space="0" w:color="auto"/>
              <w:left w:val="single" w:sz="4" w:space="0" w:color="auto"/>
              <w:bottom w:val="single" w:sz="4" w:space="0" w:color="auto"/>
              <w:right w:val="single" w:sz="4" w:space="0" w:color="auto"/>
            </w:tcBorders>
            <w:hideMark/>
          </w:tcPr>
          <w:p w14:paraId="72AFCCA6" w14:textId="77777777" w:rsidR="00AC0C34" w:rsidRPr="00CF3C6A" w:rsidRDefault="00AC0C34" w:rsidP="006729DB">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4AF4CA" w14:textId="77777777" w:rsidR="00AC0C34" w:rsidRPr="00CF3C6A" w:rsidRDefault="00AC0C34" w:rsidP="006729DB">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9DC639" w14:textId="77777777" w:rsidR="00AC0C34" w:rsidRPr="00CF3C6A" w:rsidRDefault="00AC0C34" w:rsidP="006729DB">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2CA2E36" w14:textId="77777777" w:rsidR="00AC0C34" w:rsidRPr="00CF3C6A" w:rsidRDefault="00AC0C34" w:rsidP="006729DB">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15B7542" w14:textId="77777777" w:rsidR="00AC0C34" w:rsidRPr="00CF3C6A" w:rsidRDefault="00AC0C34" w:rsidP="006729DB">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CAE1BD3" w14:textId="77777777" w:rsidR="00AC0C34" w:rsidRPr="00CF3C6A" w:rsidRDefault="00AC0C34" w:rsidP="006729DB">
            <w:pPr>
              <w:pStyle w:val="TAL"/>
            </w:pPr>
          </w:p>
        </w:tc>
        <w:tc>
          <w:tcPr>
            <w:tcW w:w="886" w:type="dxa"/>
            <w:tcBorders>
              <w:top w:val="single" w:sz="4" w:space="0" w:color="auto"/>
              <w:left w:val="single" w:sz="4" w:space="0" w:color="auto"/>
              <w:bottom w:val="single" w:sz="4" w:space="0" w:color="auto"/>
              <w:right w:val="single" w:sz="4" w:space="0" w:color="auto"/>
            </w:tcBorders>
          </w:tcPr>
          <w:p w14:paraId="4E6E5CFF" w14:textId="77777777" w:rsidR="00AC0C34" w:rsidRPr="00CF3C6A" w:rsidRDefault="00AC0C34" w:rsidP="006729DB">
            <w:pPr>
              <w:pStyle w:val="TAL"/>
            </w:pPr>
            <w:r w:rsidRPr="00CF3C6A">
              <w:t>PC1</w:t>
            </w:r>
          </w:p>
          <w:p w14:paraId="7AF27953" w14:textId="77777777" w:rsidR="00AC0C34" w:rsidRPr="00CF3C6A" w:rsidRDefault="00AC0C34" w:rsidP="006729DB">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3256B6D" w14:textId="77777777" w:rsidR="00AC0C34" w:rsidRPr="00CF3C6A" w:rsidRDefault="00AC0C34" w:rsidP="006729DB">
            <w:pPr>
              <w:pStyle w:val="TAL"/>
            </w:pPr>
          </w:p>
        </w:tc>
      </w:tr>
      <w:tr w:rsidR="009E2FED" w:rsidRPr="00CF3C6A" w14:paraId="2E66F914" w14:textId="77777777" w:rsidTr="006729DB">
        <w:trPr>
          <w:jc w:val="center"/>
          <w:ins w:id="12" w:author="Vijay Balasubramanian (QCT)" w:date="2025-11-07T17:14:00Z" w16du:dateUtc="2025-11-08T01:14:00Z"/>
        </w:trPr>
        <w:tc>
          <w:tcPr>
            <w:tcW w:w="1190" w:type="dxa"/>
            <w:tcBorders>
              <w:top w:val="single" w:sz="4" w:space="0" w:color="auto"/>
              <w:left w:val="single" w:sz="4" w:space="0" w:color="auto"/>
              <w:bottom w:val="single" w:sz="4" w:space="0" w:color="auto"/>
              <w:right w:val="single" w:sz="4" w:space="0" w:color="auto"/>
            </w:tcBorders>
          </w:tcPr>
          <w:p w14:paraId="72D15DE1" w14:textId="18ACD18B" w:rsidR="009E2FED" w:rsidRPr="00CF3C6A" w:rsidRDefault="009E2FED" w:rsidP="009E2FED">
            <w:pPr>
              <w:pStyle w:val="TAL"/>
              <w:rPr>
                <w:ins w:id="13" w:author="Vijay Balasubramanian (QCT)" w:date="2025-11-07T17:14:00Z" w16du:dateUtc="2025-11-08T01:14:00Z"/>
                <w:rFonts w:cs="Arial"/>
                <w:lang w:eastAsia="zh-TW"/>
              </w:rPr>
            </w:pPr>
            <w:ins w:id="14" w:author="Vijay Balasubramanian (QCT)" w:date="2025-11-07T17:15:00Z" w16du:dateUtc="2025-11-08T01:15:00Z">
              <w:r>
                <w:rPr>
                  <w:rFonts w:cs="Arial"/>
                  <w:lang w:eastAsia="zh-TW"/>
                </w:rPr>
                <w:t>8.3.3.2.2</w:t>
              </w:r>
            </w:ins>
          </w:p>
        </w:tc>
        <w:tc>
          <w:tcPr>
            <w:tcW w:w="4512" w:type="dxa"/>
            <w:tcBorders>
              <w:top w:val="single" w:sz="4" w:space="0" w:color="auto"/>
              <w:left w:val="single" w:sz="4" w:space="0" w:color="auto"/>
              <w:bottom w:val="single" w:sz="4" w:space="0" w:color="auto"/>
              <w:right w:val="single" w:sz="4" w:space="0" w:color="auto"/>
            </w:tcBorders>
          </w:tcPr>
          <w:p w14:paraId="650B7DF1" w14:textId="4986AD2D" w:rsidR="009E2FED" w:rsidRPr="00CF3C6A" w:rsidRDefault="009E2FED" w:rsidP="009E2FED">
            <w:pPr>
              <w:pStyle w:val="TAL"/>
              <w:rPr>
                <w:ins w:id="15" w:author="Vijay Balasubramanian (QCT)" w:date="2025-11-07T17:14:00Z" w16du:dateUtc="2025-11-08T01:14:00Z"/>
                <w:rFonts w:cs="Arial"/>
              </w:rPr>
            </w:pPr>
            <w:ins w:id="16" w:author="Vijay Balasubramanian (QCT)" w:date="2025-11-07T17:15:00Z" w16du:dateUtc="2025-11-08T01:15:00Z">
              <w:r>
                <w:t>4</w:t>
              </w:r>
              <w:r w:rsidRPr="00FB7FE1">
                <w:t xml:space="preserve">Rx </w:t>
              </w:r>
              <w:r w:rsidRPr="00FB7FE1">
                <w:rPr>
                  <w:lang w:eastAsia="zh-CN"/>
                </w:rPr>
                <w:t>T</w:t>
              </w:r>
              <w:r w:rsidRPr="00FB7FE1">
                <w:t>DD FR</w:t>
              </w:r>
              <w:r w:rsidRPr="00FB7FE1">
                <w:rPr>
                  <w:lang w:eastAsia="zh-CN"/>
                </w:rPr>
                <w:t>2</w:t>
              </w:r>
              <w:r w:rsidRPr="00FB7FE1">
                <w:t xml:space="preserve"> </w:t>
              </w:r>
              <w:r w:rsidRPr="00FB7FE1">
                <w:rPr>
                  <w:lang w:eastAsia="zh-CN"/>
                </w:rPr>
                <w:t xml:space="preserve">Single PMI with 2TX </w:t>
              </w:r>
              <w:r w:rsidRPr="00FB7FE1">
                <w:t>TypeI-SinglePanel</w:t>
              </w:r>
              <w:r w:rsidRPr="00FB7FE1">
                <w:rPr>
                  <w:lang w:eastAsia="zh-CN"/>
                </w:rPr>
                <w:t xml:space="preserve"> codebook</w:t>
              </w:r>
              <w:r w:rsidRPr="00FB7FE1">
                <w:t xml:space="preserve"> </w:t>
              </w:r>
              <w:r w:rsidRPr="00E31F99">
                <w:t>Single-DCI based transmission scheme</w:t>
              </w:r>
              <w:r>
                <w:t xml:space="preserve"> with simultaneous reception</w:t>
              </w:r>
              <w:r w:rsidRPr="00FB7FE1">
                <w:t xml:space="preserve"> </w:t>
              </w:r>
              <w:r>
                <w:t>- MultiRx</w:t>
              </w:r>
            </w:ins>
          </w:p>
        </w:tc>
        <w:tc>
          <w:tcPr>
            <w:tcW w:w="850" w:type="dxa"/>
            <w:tcBorders>
              <w:top w:val="single" w:sz="4" w:space="0" w:color="auto"/>
              <w:left w:val="single" w:sz="4" w:space="0" w:color="auto"/>
              <w:bottom w:val="single" w:sz="4" w:space="0" w:color="auto"/>
              <w:right w:val="single" w:sz="4" w:space="0" w:color="auto"/>
            </w:tcBorders>
          </w:tcPr>
          <w:p w14:paraId="04EB7479" w14:textId="23E8E119" w:rsidR="009E2FED" w:rsidRPr="00CF3C6A" w:rsidRDefault="009E2FED" w:rsidP="009E2FED">
            <w:pPr>
              <w:pStyle w:val="TAC"/>
              <w:rPr>
                <w:ins w:id="17" w:author="Vijay Balasubramanian (QCT)" w:date="2025-11-07T17:14:00Z" w16du:dateUtc="2025-11-08T01:14:00Z"/>
                <w:rFonts w:eastAsia="SimSun"/>
                <w:lang w:eastAsia="zh-CN"/>
              </w:rPr>
            </w:pPr>
            <w:ins w:id="18" w:author="Vijay Balasubramanian (QCT)" w:date="2025-11-07T17:15:00Z" w16du:dateUtc="2025-11-08T01:15:00Z">
              <w:r>
                <w:rPr>
                  <w:rFonts w:eastAsia="SimSun"/>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7E00B57" w14:textId="4B7C11EC" w:rsidR="009E2FED" w:rsidRPr="00CF3C6A" w:rsidRDefault="009E2FED" w:rsidP="009E2FED">
            <w:pPr>
              <w:pStyle w:val="TAL"/>
              <w:rPr>
                <w:ins w:id="19" w:author="Vijay Balasubramanian (QCT)" w:date="2025-11-07T17:14:00Z" w16du:dateUtc="2025-11-08T01:14:00Z"/>
                <w:rFonts w:eastAsia="SimSun"/>
                <w:lang w:eastAsia="zh-CN"/>
              </w:rPr>
            </w:pPr>
            <w:ins w:id="20" w:author="Vijay Balasubramanian (QCT)" w:date="2025-11-07T17:15:00Z" w16du:dateUtc="2025-11-08T01:15:00Z">
              <w:r>
                <w:rPr>
                  <w:lang w:eastAsia="zh-CN"/>
                </w:rPr>
                <w:t>C410</w:t>
              </w:r>
            </w:ins>
          </w:p>
        </w:tc>
        <w:tc>
          <w:tcPr>
            <w:tcW w:w="3193" w:type="dxa"/>
            <w:tcBorders>
              <w:top w:val="single" w:sz="4" w:space="0" w:color="auto"/>
              <w:left w:val="single" w:sz="4" w:space="0" w:color="auto"/>
              <w:bottom w:val="single" w:sz="4" w:space="0" w:color="auto"/>
              <w:right w:val="single" w:sz="4" w:space="0" w:color="auto"/>
            </w:tcBorders>
          </w:tcPr>
          <w:p w14:paraId="491FEA16" w14:textId="71C868EB" w:rsidR="009E2FED" w:rsidRPr="00CF3C6A" w:rsidRDefault="009E2FED" w:rsidP="009E2FED">
            <w:pPr>
              <w:pStyle w:val="TAL"/>
              <w:rPr>
                <w:ins w:id="21" w:author="Vijay Balasubramanian (QCT)" w:date="2025-11-07T17:14:00Z" w16du:dateUtc="2025-11-08T01:14:00Z"/>
                <w:rFonts w:cs="Arial"/>
              </w:rPr>
            </w:pPr>
            <w:ins w:id="22" w:author="Vijay Balasubramanian (QCT)" w:date="2025-11-07T17:15:00Z" w16du:dateUtc="2025-11-08T01:15:00Z">
              <w:r>
                <w:t>UEs supporting 5GS TDD FR2 AND Simultanoeus Reception AND SingleDCI-SDM-scheme</w:t>
              </w:r>
            </w:ins>
          </w:p>
        </w:tc>
        <w:tc>
          <w:tcPr>
            <w:tcW w:w="1558" w:type="dxa"/>
            <w:tcBorders>
              <w:top w:val="single" w:sz="4" w:space="0" w:color="auto"/>
              <w:left w:val="single" w:sz="4" w:space="0" w:color="auto"/>
              <w:bottom w:val="single" w:sz="4" w:space="0" w:color="auto"/>
              <w:right w:val="single" w:sz="4" w:space="0" w:color="auto"/>
            </w:tcBorders>
          </w:tcPr>
          <w:p w14:paraId="686433E4" w14:textId="306DE593" w:rsidR="009E2FED" w:rsidRPr="00CF3C6A" w:rsidRDefault="009E2FED" w:rsidP="009E2FED">
            <w:pPr>
              <w:pStyle w:val="TAL"/>
              <w:rPr>
                <w:ins w:id="23" w:author="Vijay Balasubramanian (QCT)" w:date="2025-11-07T17:14:00Z" w16du:dateUtc="2025-11-08T01:14:00Z"/>
                <w:rFonts w:eastAsia="SimSun"/>
                <w:lang w:eastAsia="zh-CN"/>
              </w:rPr>
            </w:pPr>
            <w:ins w:id="24" w:author="Vijay Balasubramanian (QCT)" w:date="2025-11-07T17:15:00Z" w16du:dateUtc="2025-11-08T01:15:00Z">
              <w:r>
                <w:t>D014</w:t>
              </w:r>
            </w:ins>
          </w:p>
        </w:tc>
        <w:tc>
          <w:tcPr>
            <w:tcW w:w="1981" w:type="dxa"/>
            <w:tcBorders>
              <w:top w:val="single" w:sz="4" w:space="0" w:color="auto"/>
              <w:left w:val="single" w:sz="4" w:space="0" w:color="auto"/>
              <w:bottom w:val="single" w:sz="4" w:space="0" w:color="auto"/>
              <w:right w:val="single" w:sz="4" w:space="0" w:color="auto"/>
            </w:tcBorders>
          </w:tcPr>
          <w:p w14:paraId="6727B33A" w14:textId="030D08F4" w:rsidR="009E2FED" w:rsidRPr="00CF3C6A" w:rsidRDefault="009E2FED" w:rsidP="009E2FED">
            <w:pPr>
              <w:pStyle w:val="TAL"/>
              <w:rPr>
                <w:ins w:id="25" w:author="Vijay Balasubramanian (QCT)" w:date="2025-11-07T17:14:00Z" w16du:dateUtc="2025-11-08T01:14:00Z"/>
              </w:rPr>
            </w:pPr>
            <w:ins w:id="26" w:author="Vijay Balasubramanian (QCT)" w:date="2025-11-07T17:15:00Z" w16du:dateUtc="2025-11-08T01:15:00Z">
              <w:r>
                <w:t>Note 1</w:t>
              </w:r>
            </w:ins>
          </w:p>
        </w:tc>
        <w:tc>
          <w:tcPr>
            <w:tcW w:w="886" w:type="dxa"/>
            <w:tcBorders>
              <w:top w:val="single" w:sz="4" w:space="0" w:color="auto"/>
              <w:left w:val="single" w:sz="4" w:space="0" w:color="auto"/>
              <w:bottom w:val="single" w:sz="4" w:space="0" w:color="auto"/>
              <w:right w:val="single" w:sz="4" w:space="0" w:color="auto"/>
            </w:tcBorders>
          </w:tcPr>
          <w:p w14:paraId="261D363C" w14:textId="77777777" w:rsidR="009E2FED" w:rsidRDefault="009E2FED" w:rsidP="009E2FED">
            <w:pPr>
              <w:pStyle w:val="TAL"/>
              <w:rPr>
                <w:ins w:id="27" w:author="Vijay Balasubramanian (QCT)" w:date="2025-11-07T17:15:00Z" w16du:dateUtc="2025-11-08T01:15:00Z"/>
              </w:rPr>
            </w:pPr>
            <w:ins w:id="28" w:author="Vijay Balasubramanian (QCT)" w:date="2025-11-07T17:15:00Z" w16du:dateUtc="2025-11-08T01:15:00Z">
              <w:r>
                <w:t>PC1</w:t>
              </w:r>
            </w:ins>
          </w:p>
          <w:p w14:paraId="7913AC81" w14:textId="49B65B1D" w:rsidR="009E2FED" w:rsidRPr="00CF3C6A" w:rsidRDefault="009E2FED" w:rsidP="009E2FED">
            <w:pPr>
              <w:pStyle w:val="TAL"/>
              <w:rPr>
                <w:ins w:id="29" w:author="Vijay Balasubramanian (QCT)" w:date="2025-11-07T17:14:00Z" w16du:dateUtc="2025-11-08T01:14:00Z"/>
              </w:rPr>
            </w:pPr>
            <w:ins w:id="30" w:author="Vijay Balasubramanian (QCT)" w:date="2025-11-07T17:15:00Z" w16du:dateUtc="2025-11-08T01:15:00Z">
              <w:r>
                <w:t>PC3</w:t>
              </w:r>
            </w:ins>
          </w:p>
        </w:tc>
        <w:tc>
          <w:tcPr>
            <w:tcW w:w="2268" w:type="dxa"/>
            <w:tcBorders>
              <w:top w:val="single" w:sz="4" w:space="0" w:color="auto"/>
              <w:left w:val="single" w:sz="4" w:space="0" w:color="auto"/>
              <w:bottom w:val="single" w:sz="4" w:space="0" w:color="auto"/>
              <w:right w:val="single" w:sz="4" w:space="0" w:color="auto"/>
            </w:tcBorders>
          </w:tcPr>
          <w:p w14:paraId="02CDDB69" w14:textId="77777777" w:rsidR="009E2FED" w:rsidRPr="00CF3C6A" w:rsidRDefault="009E2FED" w:rsidP="009E2FED">
            <w:pPr>
              <w:pStyle w:val="TAL"/>
              <w:rPr>
                <w:ins w:id="31" w:author="Vijay Balasubramanian (QCT)" w:date="2025-11-07T17:14:00Z" w16du:dateUtc="2025-11-08T01:14:00Z"/>
              </w:rPr>
            </w:pPr>
          </w:p>
        </w:tc>
      </w:tr>
      <w:tr w:rsidR="009E2FED" w:rsidRPr="00CF3C6A" w14:paraId="2029ADFD"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431D177" w14:textId="77777777" w:rsidR="009E2FED" w:rsidRPr="00CF3C6A" w:rsidRDefault="009E2FED" w:rsidP="009E2FED">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363DAECD" w14:textId="77777777" w:rsidR="009E2FED" w:rsidRPr="00CF3C6A" w:rsidRDefault="009E2FED" w:rsidP="009E2FED">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7CFF4" w14:textId="77777777" w:rsidR="009E2FED" w:rsidRPr="00CF3C6A" w:rsidRDefault="009E2FED" w:rsidP="009E2FED">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1A98B" w14:textId="77777777" w:rsidR="009E2FED" w:rsidRPr="00CF3C6A" w:rsidRDefault="009E2FED" w:rsidP="009E2FED">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28F21489" w14:textId="77777777" w:rsidR="009E2FED" w:rsidRPr="00CF3C6A" w:rsidRDefault="009E2FED" w:rsidP="009E2FED">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A0A99D8" w14:textId="77777777" w:rsidR="009E2FED" w:rsidRPr="00CF3C6A" w:rsidRDefault="009E2FED" w:rsidP="009E2FE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33BCD7A6" w14:textId="77777777" w:rsidR="009E2FED" w:rsidRPr="00CF3C6A" w:rsidRDefault="009E2FED" w:rsidP="009E2FE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EA9CF86" w14:textId="77777777" w:rsidR="009E2FED" w:rsidRPr="00CF3C6A" w:rsidRDefault="009E2FED" w:rsidP="009E2FED">
            <w:pPr>
              <w:pStyle w:val="TAL"/>
            </w:pPr>
            <w:r w:rsidRPr="00CF3C6A">
              <w:t>PC1</w:t>
            </w:r>
          </w:p>
          <w:p w14:paraId="038B27D1" w14:textId="77777777" w:rsidR="009E2FED" w:rsidRPr="00CF3C6A" w:rsidRDefault="009E2FED" w:rsidP="009E2FE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833234" w14:textId="77777777" w:rsidR="009E2FED" w:rsidRPr="00CF3C6A" w:rsidRDefault="009E2FED" w:rsidP="009E2FED">
            <w:pPr>
              <w:pStyle w:val="TAL"/>
              <w:rPr>
                <w:rFonts w:cs="Arial"/>
              </w:rPr>
            </w:pPr>
          </w:p>
        </w:tc>
      </w:tr>
      <w:tr w:rsidR="009E2FED" w:rsidRPr="00CF3C6A" w14:paraId="3E65A6DA"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A04861E" w14:textId="77777777" w:rsidR="009E2FED" w:rsidRPr="00CF3C6A" w:rsidRDefault="009E2FED" w:rsidP="009E2FED">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1A9A2A7B" w14:textId="77777777" w:rsidR="009E2FED" w:rsidRPr="00CF3C6A" w:rsidRDefault="009E2FED" w:rsidP="009E2FED">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75C74A5" w14:textId="77777777" w:rsidR="009E2FED" w:rsidRPr="00CF3C6A" w:rsidRDefault="009E2FED" w:rsidP="009E2FE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0F3AE1E" w14:textId="77777777" w:rsidR="009E2FED" w:rsidRPr="00CF3C6A" w:rsidRDefault="009E2FED" w:rsidP="009E2FE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F6B7603" w14:textId="77777777" w:rsidR="009E2FED" w:rsidRPr="00CF3C6A" w:rsidRDefault="009E2FED" w:rsidP="009E2FE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9B2503" w14:textId="77777777" w:rsidR="009E2FED" w:rsidRPr="00CF3C6A" w:rsidRDefault="009E2FED" w:rsidP="009E2FE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2E7A85A"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C324A61"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105C423C" w14:textId="77777777" w:rsidR="009E2FED" w:rsidRPr="00CF3C6A" w:rsidRDefault="009E2FED" w:rsidP="009E2FED">
            <w:pPr>
              <w:pStyle w:val="TAL"/>
              <w:rPr>
                <w:b/>
              </w:rPr>
            </w:pPr>
          </w:p>
        </w:tc>
      </w:tr>
      <w:tr w:rsidR="009E2FED" w:rsidRPr="00CF3C6A" w14:paraId="28A47930"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5CBED5BB" w14:textId="77777777" w:rsidR="009E2FED" w:rsidRPr="00CF3C6A" w:rsidRDefault="009E2FED" w:rsidP="009E2FED">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201A4D4A" w14:textId="77777777" w:rsidR="009E2FED" w:rsidRPr="00CF3C6A" w:rsidRDefault="009E2FED" w:rsidP="009E2FED">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2C13C801" w14:textId="77777777" w:rsidR="009E2FED" w:rsidRPr="00CF3C6A" w:rsidRDefault="009E2FED" w:rsidP="009E2FE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ECAA14" w14:textId="77777777" w:rsidR="009E2FED" w:rsidRPr="00CF3C6A" w:rsidRDefault="009E2FED" w:rsidP="009E2FED">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4B458154" w14:textId="77777777" w:rsidR="009E2FED" w:rsidRPr="00CF3C6A" w:rsidRDefault="009E2FED" w:rsidP="009E2FED">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447F58F8" w14:textId="77777777" w:rsidR="009E2FED" w:rsidRPr="00CF3C6A" w:rsidRDefault="009E2FED" w:rsidP="009E2FED">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484F9AF" w14:textId="77777777" w:rsidR="009E2FED" w:rsidRPr="00CF3C6A" w:rsidRDefault="009E2FED" w:rsidP="009E2FED">
            <w:pPr>
              <w:pStyle w:val="TAL"/>
            </w:pPr>
          </w:p>
        </w:tc>
        <w:tc>
          <w:tcPr>
            <w:tcW w:w="886" w:type="dxa"/>
            <w:tcBorders>
              <w:top w:val="single" w:sz="4" w:space="0" w:color="auto"/>
              <w:left w:val="single" w:sz="4" w:space="0" w:color="auto"/>
              <w:bottom w:val="single" w:sz="4" w:space="0" w:color="auto"/>
              <w:right w:val="single" w:sz="4" w:space="0" w:color="auto"/>
            </w:tcBorders>
          </w:tcPr>
          <w:p w14:paraId="5C6B9560" w14:textId="77777777" w:rsidR="009E2FED" w:rsidRPr="00CF3C6A" w:rsidRDefault="009E2FED" w:rsidP="009E2FED">
            <w:pPr>
              <w:pStyle w:val="TAL"/>
            </w:pPr>
          </w:p>
        </w:tc>
        <w:tc>
          <w:tcPr>
            <w:tcW w:w="2268" w:type="dxa"/>
            <w:tcBorders>
              <w:top w:val="single" w:sz="4" w:space="0" w:color="auto"/>
              <w:left w:val="single" w:sz="4" w:space="0" w:color="auto"/>
              <w:bottom w:val="single" w:sz="4" w:space="0" w:color="auto"/>
              <w:right w:val="single" w:sz="4" w:space="0" w:color="auto"/>
            </w:tcBorders>
          </w:tcPr>
          <w:p w14:paraId="264E65CF" w14:textId="77777777" w:rsidR="009E2FED" w:rsidRPr="00CF3C6A" w:rsidRDefault="009E2FED" w:rsidP="009E2FED">
            <w:pPr>
              <w:pStyle w:val="TAL"/>
            </w:pPr>
          </w:p>
        </w:tc>
      </w:tr>
      <w:tr w:rsidR="009E2FED" w:rsidRPr="00CF3C6A" w14:paraId="48DD7433"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tcPr>
          <w:p w14:paraId="48C9E8C0" w14:textId="77777777" w:rsidR="009E2FED" w:rsidRPr="00CF3C6A" w:rsidRDefault="009E2FED" w:rsidP="009E2FED">
            <w:pPr>
              <w:pStyle w:val="TAL"/>
              <w:rPr>
                <w:rFonts w:cs="Arial"/>
                <w:lang w:eastAsia="zh-TW"/>
              </w:rPr>
            </w:pPr>
            <w:r>
              <w:rPr>
                <w:rFonts w:cs="Arial"/>
                <w:lang w:eastAsia="zh-TW"/>
              </w:rPr>
              <w:t>9.4B.1.1A</w:t>
            </w:r>
          </w:p>
        </w:tc>
        <w:tc>
          <w:tcPr>
            <w:tcW w:w="4512" w:type="dxa"/>
            <w:tcBorders>
              <w:top w:val="single" w:sz="4" w:space="0" w:color="auto"/>
              <w:left w:val="single" w:sz="4" w:space="0" w:color="auto"/>
              <w:bottom w:val="single" w:sz="4" w:space="0" w:color="auto"/>
              <w:right w:val="single" w:sz="4" w:space="0" w:color="auto"/>
            </w:tcBorders>
          </w:tcPr>
          <w:p w14:paraId="04F2DE14" w14:textId="77777777" w:rsidR="009E2FED" w:rsidRPr="00CF3C6A" w:rsidRDefault="009E2FED" w:rsidP="009E2FED">
            <w:pPr>
              <w:pStyle w:val="TAL"/>
              <w:rPr>
                <w:rFonts w:cs="Arial"/>
              </w:rPr>
            </w:pPr>
            <w:r w:rsidRPr="00117EAD">
              <w:rPr>
                <w:rFonts w:cs="Arial"/>
              </w:rPr>
              <w:t>Sustained downlink data rate performance for EN-DC within FR1 with DL 1024QAM</w:t>
            </w:r>
          </w:p>
        </w:tc>
        <w:tc>
          <w:tcPr>
            <w:tcW w:w="850" w:type="dxa"/>
            <w:tcBorders>
              <w:top w:val="single" w:sz="4" w:space="0" w:color="auto"/>
              <w:left w:val="single" w:sz="4" w:space="0" w:color="auto"/>
              <w:bottom w:val="single" w:sz="4" w:space="0" w:color="auto"/>
              <w:right w:val="single" w:sz="4" w:space="0" w:color="auto"/>
            </w:tcBorders>
          </w:tcPr>
          <w:p w14:paraId="743E4DF3" w14:textId="77777777" w:rsidR="009E2FED" w:rsidRPr="00CF3C6A" w:rsidRDefault="009E2FED" w:rsidP="009E2FED">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415552" w14:textId="77777777" w:rsidR="009E2FED" w:rsidRPr="00CF3C6A" w:rsidRDefault="009E2FED" w:rsidP="009E2FED">
            <w:pPr>
              <w:pStyle w:val="TAL"/>
              <w:rPr>
                <w:rFonts w:cs="Arial"/>
              </w:rPr>
            </w:pPr>
            <w:r>
              <w:rPr>
                <w:rFonts w:cs="Arial"/>
              </w:rPr>
              <w:t>C411</w:t>
            </w:r>
          </w:p>
        </w:tc>
        <w:tc>
          <w:tcPr>
            <w:tcW w:w="3193" w:type="dxa"/>
            <w:tcBorders>
              <w:top w:val="single" w:sz="4" w:space="0" w:color="auto"/>
              <w:left w:val="single" w:sz="4" w:space="0" w:color="auto"/>
              <w:bottom w:val="single" w:sz="4" w:space="0" w:color="auto"/>
              <w:right w:val="single" w:sz="4" w:space="0" w:color="auto"/>
            </w:tcBorders>
          </w:tcPr>
          <w:p w14:paraId="0672EFF4" w14:textId="77777777" w:rsidR="009E2FED" w:rsidRPr="00CF3C6A" w:rsidRDefault="009E2FED" w:rsidP="009E2FED">
            <w:pPr>
              <w:pStyle w:val="TAL"/>
              <w:rPr>
                <w:rFonts w:cs="Arial"/>
              </w:rPr>
            </w:pPr>
            <w:r w:rsidRPr="00CF3C6A">
              <w:t>UEs supporting 5GS FDD FR1 or TDD FR1 (</w:t>
            </w:r>
            <w:r>
              <w:t>N</w:t>
            </w:r>
            <w:r w:rsidRPr="00CF3C6A">
              <w:t>SA) and supporting DL 1024QAM</w:t>
            </w:r>
          </w:p>
        </w:tc>
        <w:tc>
          <w:tcPr>
            <w:tcW w:w="1558" w:type="dxa"/>
            <w:tcBorders>
              <w:top w:val="single" w:sz="4" w:space="0" w:color="auto"/>
              <w:left w:val="single" w:sz="4" w:space="0" w:color="auto"/>
              <w:bottom w:val="single" w:sz="4" w:space="0" w:color="auto"/>
              <w:right w:val="single" w:sz="4" w:space="0" w:color="auto"/>
            </w:tcBorders>
          </w:tcPr>
          <w:p w14:paraId="026C09DC" w14:textId="77777777" w:rsidR="009E2FED" w:rsidRPr="00CF3C6A" w:rsidRDefault="009E2FED" w:rsidP="009E2FED">
            <w:pPr>
              <w:pStyle w:val="TAL"/>
              <w:rPr>
                <w:rFonts w:cs="Arial"/>
              </w:rPr>
            </w:pPr>
            <w:r>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5C2E277" w14:textId="77777777" w:rsidR="009E2FED" w:rsidRPr="00CF3C6A" w:rsidRDefault="009E2FED" w:rsidP="009E2FED">
            <w:pPr>
              <w:pStyle w:val="TAL"/>
            </w:pPr>
          </w:p>
        </w:tc>
        <w:tc>
          <w:tcPr>
            <w:tcW w:w="886" w:type="dxa"/>
            <w:tcBorders>
              <w:top w:val="single" w:sz="4" w:space="0" w:color="auto"/>
              <w:left w:val="single" w:sz="4" w:space="0" w:color="auto"/>
              <w:bottom w:val="single" w:sz="4" w:space="0" w:color="auto"/>
              <w:right w:val="single" w:sz="4" w:space="0" w:color="auto"/>
            </w:tcBorders>
          </w:tcPr>
          <w:p w14:paraId="2076A2C9" w14:textId="77777777" w:rsidR="009E2FED" w:rsidRPr="00CF3C6A" w:rsidRDefault="009E2FED" w:rsidP="009E2FED">
            <w:pPr>
              <w:pStyle w:val="TAL"/>
            </w:pPr>
          </w:p>
        </w:tc>
        <w:tc>
          <w:tcPr>
            <w:tcW w:w="2268" w:type="dxa"/>
            <w:tcBorders>
              <w:top w:val="single" w:sz="4" w:space="0" w:color="auto"/>
              <w:left w:val="single" w:sz="4" w:space="0" w:color="auto"/>
              <w:bottom w:val="single" w:sz="4" w:space="0" w:color="auto"/>
              <w:right w:val="single" w:sz="4" w:space="0" w:color="auto"/>
            </w:tcBorders>
          </w:tcPr>
          <w:p w14:paraId="024FC24B" w14:textId="77777777" w:rsidR="009E2FED" w:rsidRPr="00CF3C6A" w:rsidRDefault="009E2FED" w:rsidP="009E2FED">
            <w:pPr>
              <w:pStyle w:val="TAL"/>
            </w:pPr>
          </w:p>
        </w:tc>
      </w:tr>
      <w:tr w:rsidR="009E2FED" w:rsidRPr="00CF3C6A" w14:paraId="0D3BD50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hideMark/>
          </w:tcPr>
          <w:p w14:paraId="72BFAC85" w14:textId="77777777" w:rsidR="009E2FED" w:rsidRPr="00CF3C6A" w:rsidRDefault="009E2FED" w:rsidP="009E2FED">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3E4A5743" w14:textId="77777777" w:rsidR="009E2FED" w:rsidRPr="00CF3C6A" w:rsidRDefault="009E2FED" w:rsidP="009E2FED">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5028360" w14:textId="77777777" w:rsidR="009E2FED" w:rsidRPr="00CF3C6A" w:rsidRDefault="009E2FED" w:rsidP="009E2FED">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76D225" w14:textId="77777777" w:rsidR="009E2FED" w:rsidRPr="00CF3C6A" w:rsidRDefault="009E2FED" w:rsidP="009E2FED">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456887DE" w14:textId="77777777" w:rsidR="009E2FED" w:rsidRPr="00CF3C6A" w:rsidRDefault="009E2FED" w:rsidP="009E2FED">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563132DA" w14:textId="77777777" w:rsidR="009E2FED" w:rsidRPr="00CF3C6A" w:rsidRDefault="009E2FED" w:rsidP="009E2FED">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3878C1EB" w14:textId="77777777" w:rsidR="009E2FED" w:rsidRPr="00CF3C6A" w:rsidRDefault="009E2FED" w:rsidP="009E2FED">
            <w:pPr>
              <w:pStyle w:val="TAL"/>
            </w:pPr>
          </w:p>
        </w:tc>
        <w:tc>
          <w:tcPr>
            <w:tcW w:w="886" w:type="dxa"/>
            <w:tcBorders>
              <w:top w:val="single" w:sz="4" w:space="0" w:color="auto"/>
              <w:left w:val="single" w:sz="4" w:space="0" w:color="auto"/>
              <w:bottom w:val="single" w:sz="4" w:space="0" w:color="auto"/>
              <w:right w:val="single" w:sz="4" w:space="0" w:color="auto"/>
            </w:tcBorders>
          </w:tcPr>
          <w:p w14:paraId="0BB41D5B" w14:textId="77777777" w:rsidR="009E2FED" w:rsidRPr="00CF3C6A" w:rsidRDefault="009E2FED" w:rsidP="009E2FED">
            <w:pPr>
              <w:pStyle w:val="TAL"/>
            </w:pPr>
            <w:r w:rsidRPr="00CF3C6A">
              <w:t>PC1</w:t>
            </w:r>
          </w:p>
          <w:p w14:paraId="17D6DC64" w14:textId="77777777" w:rsidR="009E2FED" w:rsidRPr="00CF3C6A" w:rsidRDefault="009E2FED" w:rsidP="009E2FE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8D1A1E0" w14:textId="77777777" w:rsidR="009E2FED" w:rsidRPr="00CF3C6A" w:rsidRDefault="009E2FED" w:rsidP="009E2FED">
            <w:pPr>
              <w:pStyle w:val="TAL"/>
              <w:rPr>
                <w:rFonts w:cs="Arial"/>
              </w:rPr>
            </w:pPr>
          </w:p>
        </w:tc>
      </w:tr>
      <w:tr w:rsidR="009E2FED" w:rsidRPr="00CF3C6A" w14:paraId="293B284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B6878C2" w14:textId="77777777" w:rsidR="009E2FED" w:rsidRPr="00CF3C6A" w:rsidRDefault="009E2FED" w:rsidP="009E2FED">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01ED970D" w14:textId="77777777" w:rsidR="009E2FED" w:rsidRPr="00CF3C6A" w:rsidRDefault="009E2FED" w:rsidP="009E2FED">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2C888C5" w14:textId="77777777" w:rsidR="009E2FED" w:rsidRPr="00CF3C6A" w:rsidRDefault="009E2FED" w:rsidP="009E2FE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33A624" w14:textId="77777777" w:rsidR="009E2FED" w:rsidRPr="00CF3C6A" w:rsidRDefault="009E2FED" w:rsidP="009E2FE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027982E1" w14:textId="77777777" w:rsidR="009E2FED" w:rsidRPr="00CF3C6A" w:rsidRDefault="009E2FED" w:rsidP="009E2FE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A9EB660" w14:textId="77777777" w:rsidR="009E2FED" w:rsidRPr="00CF3C6A" w:rsidRDefault="009E2FED" w:rsidP="009E2FE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5C7430B"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4863B003"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3364486C" w14:textId="77777777" w:rsidR="009E2FED" w:rsidRPr="00CF3C6A" w:rsidRDefault="009E2FED" w:rsidP="009E2FED">
            <w:pPr>
              <w:pStyle w:val="TAL"/>
              <w:rPr>
                <w:b/>
              </w:rPr>
            </w:pPr>
          </w:p>
        </w:tc>
      </w:tr>
      <w:tr w:rsidR="009E2FED" w:rsidRPr="00CF3C6A" w14:paraId="3E648711"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626B4" w14:textId="77777777" w:rsidR="009E2FED" w:rsidRPr="00CF3C6A" w:rsidRDefault="009E2FED" w:rsidP="009E2FED">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7B695" w14:textId="77777777" w:rsidR="009E2FED" w:rsidRPr="00CF3C6A" w:rsidRDefault="009E2FED" w:rsidP="009E2FED">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46140" w14:textId="77777777" w:rsidR="009E2FED" w:rsidRPr="00CF3C6A" w:rsidRDefault="009E2FED" w:rsidP="009E2FE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3961E" w14:textId="77777777" w:rsidR="009E2FED" w:rsidRPr="00CF3C6A" w:rsidRDefault="009E2FED" w:rsidP="009E2FE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2A36A" w14:textId="77777777" w:rsidR="009E2FED" w:rsidRPr="00CF3C6A" w:rsidRDefault="009E2FED" w:rsidP="009E2FE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DAEC" w14:textId="77777777" w:rsidR="009E2FED" w:rsidRPr="00CF3C6A" w:rsidRDefault="009E2FED" w:rsidP="009E2FE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2592A"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37A66"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B623C" w14:textId="77777777" w:rsidR="009E2FED" w:rsidRPr="00CF3C6A" w:rsidRDefault="009E2FED" w:rsidP="009E2FED">
            <w:pPr>
              <w:pStyle w:val="TAL"/>
              <w:rPr>
                <w:b/>
              </w:rPr>
            </w:pPr>
          </w:p>
        </w:tc>
      </w:tr>
      <w:tr w:rsidR="009E2FED" w:rsidRPr="00CF3C6A" w14:paraId="501A022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19E66FA" w14:textId="77777777" w:rsidR="009E2FED" w:rsidRPr="00CF3C6A" w:rsidRDefault="009E2FED" w:rsidP="009E2FED">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4975" w14:textId="77777777" w:rsidR="009E2FED" w:rsidRPr="00CF3C6A" w:rsidRDefault="009E2FED" w:rsidP="009E2FED">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CBCFAA"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A9582"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73AA"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3FFD"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6E390DF"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3398B30"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19D718D" w14:textId="77777777" w:rsidR="009E2FED" w:rsidRPr="00CF3C6A" w:rsidRDefault="009E2FED" w:rsidP="009E2FED">
            <w:pPr>
              <w:pStyle w:val="TAL"/>
              <w:rPr>
                <w:b/>
              </w:rPr>
            </w:pPr>
          </w:p>
        </w:tc>
      </w:tr>
      <w:tr w:rsidR="009E2FED" w:rsidRPr="00CF3C6A" w14:paraId="1440294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D109B4" w14:textId="77777777" w:rsidR="009E2FED" w:rsidRPr="00CF3C6A" w:rsidRDefault="009E2FED" w:rsidP="009E2FED">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E0413" w14:textId="77777777" w:rsidR="009E2FED" w:rsidRPr="00CF3C6A" w:rsidRDefault="009E2FED" w:rsidP="009E2FE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F23E6"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D30DD9B"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28635"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9D385AF"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2BC49A9"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C62D659"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6C5FB23" w14:textId="77777777" w:rsidR="009E2FED" w:rsidRPr="00CF3C6A" w:rsidRDefault="009E2FED" w:rsidP="009E2FED">
            <w:pPr>
              <w:pStyle w:val="TAL"/>
              <w:rPr>
                <w:b/>
              </w:rPr>
            </w:pPr>
          </w:p>
        </w:tc>
      </w:tr>
      <w:tr w:rsidR="009E2FED" w:rsidRPr="00CF3C6A" w14:paraId="098CEE49"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C7C9881" w14:textId="77777777" w:rsidR="009E2FED" w:rsidRPr="00CF3C6A" w:rsidRDefault="009E2FED" w:rsidP="009E2FED">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52F3758A" w14:textId="77777777" w:rsidR="009E2FED" w:rsidRPr="00CF3C6A" w:rsidRDefault="009E2FED" w:rsidP="009E2FE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F0FF87"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887DA6D"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2ED34F28"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B9076E9"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ED07D"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13163"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BD0850B" w14:textId="77777777" w:rsidR="009E2FED" w:rsidRPr="00CF3C6A" w:rsidRDefault="009E2FED" w:rsidP="009E2FED">
            <w:pPr>
              <w:pStyle w:val="TAL"/>
              <w:rPr>
                <w:b/>
              </w:rPr>
            </w:pPr>
          </w:p>
        </w:tc>
      </w:tr>
      <w:tr w:rsidR="009E2FED" w:rsidRPr="00CF3C6A" w14:paraId="2EA311DF"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E9E2096" w14:textId="77777777" w:rsidR="009E2FED" w:rsidRPr="00CF3C6A" w:rsidRDefault="009E2FED" w:rsidP="009E2FED">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35511EE" w14:textId="77777777" w:rsidR="009E2FED" w:rsidRPr="00CF3C6A" w:rsidRDefault="009E2FED" w:rsidP="009E2FED">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9D9F9E"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01472A"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713FD22"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4E2EA41"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0417E7B"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9DF75F"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627C450" w14:textId="77777777" w:rsidR="009E2FED" w:rsidRPr="00CF3C6A" w:rsidRDefault="009E2FED" w:rsidP="009E2FED">
            <w:pPr>
              <w:pStyle w:val="TAL"/>
              <w:rPr>
                <w:b/>
              </w:rPr>
            </w:pPr>
          </w:p>
        </w:tc>
      </w:tr>
      <w:tr w:rsidR="009E2FED" w:rsidRPr="00CF3C6A" w14:paraId="18AB5E3B"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0F16590" w14:textId="77777777" w:rsidR="009E2FED" w:rsidRPr="00CF3C6A" w:rsidRDefault="009E2FED" w:rsidP="009E2FED">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7D21F15" w14:textId="77777777" w:rsidR="009E2FED" w:rsidRPr="00CF3C6A" w:rsidRDefault="009E2FED" w:rsidP="009E2FED">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FF0CF9"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A1639B"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2376FF29"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727972C"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4DF2D34"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D602E6"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D3A17AE" w14:textId="77777777" w:rsidR="009E2FED" w:rsidRPr="00CF3C6A" w:rsidRDefault="009E2FED" w:rsidP="009E2FED">
            <w:pPr>
              <w:pStyle w:val="TAL"/>
              <w:rPr>
                <w:b/>
              </w:rPr>
            </w:pPr>
          </w:p>
        </w:tc>
      </w:tr>
      <w:tr w:rsidR="009E2FED" w:rsidRPr="00CF3C6A" w14:paraId="24C8CAE4"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14AC61E" w14:textId="77777777" w:rsidR="009E2FED" w:rsidRPr="00CF3C6A" w:rsidRDefault="009E2FED" w:rsidP="009E2FED">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C9F27B8" w14:textId="77777777" w:rsidR="009E2FED" w:rsidRPr="00CF3C6A" w:rsidRDefault="009E2FED" w:rsidP="009E2FED">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387DF"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8406D0A"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A3CD9B"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9139D41"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084C0D3"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FE61C04"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CDBC97" w14:textId="77777777" w:rsidR="009E2FED" w:rsidRPr="00CF3C6A" w:rsidRDefault="009E2FED" w:rsidP="009E2FED">
            <w:pPr>
              <w:pStyle w:val="TAL"/>
              <w:rPr>
                <w:b/>
              </w:rPr>
            </w:pPr>
          </w:p>
        </w:tc>
      </w:tr>
      <w:tr w:rsidR="009E2FED" w:rsidRPr="00CF3C6A" w14:paraId="55CF8877" w14:textId="77777777" w:rsidTr="006729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61C6518" w14:textId="77777777" w:rsidR="009E2FED" w:rsidRPr="00CF3C6A" w:rsidRDefault="009E2FED" w:rsidP="009E2FED">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A5F2282" w14:textId="77777777" w:rsidR="009E2FED" w:rsidRPr="00CF3C6A" w:rsidRDefault="009E2FED" w:rsidP="009E2FED">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BB86F" w14:textId="77777777" w:rsidR="009E2FED" w:rsidRPr="00CF3C6A" w:rsidRDefault="009E2FED" w:rsidP="009E2FE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9F40AF" w14:textId="77777777" w:rsidR="009E2FED" w:rsidRPr="00CF3C6A" w:rsidRDefault="009E2FED" w:rsidP="009E2FE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281428D" w14:textId="77777777" w:rsidR="009E2FED" w:rsidRPr="00CF3C6A" w:rsidRDefault="009E2FED" w:rsidP="009E2FE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3E31847" w14:textId="77777777" w:rsidR="009E2FED" w:rsidRPr="00CF3C6A" w:rsidRDefault="009E2FED" w:rsidP="009E2FE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73BC7" w14:textId="77777777" w:rsidR="009E2FED" w:rsidRPr="00CF3C6A" w:rsidRDefault="009E2FED" w:rsidP="009E2FE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E2D0EEB" w14:textId="77777777" w:rsidR="009E2FED" w:rsidRPr="00CF3C6A" w:rsidRDefault="009E2FED" w:rsidP="009E2FE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1A22E1A" w14:textId="77777777" w:rsidR="009E2FED" w:rsidRPr="00CF3C6A" w:rsidRDefault="009E2FED" w:rsidP="009E2FED">
            <w:pPr>
              <w:pStyle w:val="TAL"/>
              <w:rPr>
                <w:b/>
              </w:rPr>
            </w:pPr>
          </w:p>
        </w:tc>
      </w:tr>
      <w:tr w:rsidR="009E2FED" w:rsidRPr="00CF3C6A" w14:paraId="6D5ACCC2" w14:textId="77777777" w:rsidTr="006729DB">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15B32216" w14:textId="77777777" w:rsidR="009E2FED" w:rsidRPr="00CF3C6A" w:rsidRDefault="009E2FED" w:rsidP="009E2FED">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142F6C34" w14:textId="77777777" w:rsidR="009E2FED" w:rsidRPr="00CF3C6A" w:rsidRDefault="009E2FED" w:rsidP="009E2FED">
            <w:pPr>
              <w:pStyle w:val="TAN"/>
              <w:rPr>
                <w:lang w:eastAsia="zh-TW"/>
              </w:rPr>
            </w:pPr>
            <w:r w:rsidRPr="00CF3C6A">
              <w:rPr>
                <w:lang w:eastAsia="zh-TW"/>
              </w:rPr>
              <w:t>NOTE 2:</w:t>
            </w:r>
            <w:r w:rsidRPr="00CF3C6A">
              <w:rPr>
                <w:lang w:eastAsia="zh-TW"/>
              </w:rPr>
              <w:tab/>
              <w:t>Void.</w:t>
            </w:r>
          </w:p>
          <w:p w14:paraId="7A56C1EE" w14:textId="77777777" w:rsidR="009E2FED" w:rsidRPr="00CF3C6A" w:rsidRDefault="009E2FED" w:rsidP="009E2FED">
            <w:pPr>
              <w:pStyle w:val="TAL"/>
              <w:rPr>
                <w:b/>
              </w:rPr>
            </w:pPr>
            <w:r w:rsidRPr="00CF3C6A">
              <w:rPr>
                <w:lang w:eastAsia="zh-TW"/>
              </w:rPr>
              <w:t>NOTE 3:</w:t>
            </w:r>
            <w:r w:rsidRPr="00CF3C6A">
              <w:rPr>
                <w:lang w:eastAsia="zh-TW"/>
              </w:rPr>
              <w:tab/>
              <w:t>Void</w:t>
            </w:r>
          </w:p>
        </w:tc>
      </w:tr>
    </w:tbl>
    <w:p w14:paraId="25649C68" w14:textId="36359485"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AC0C3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DD9" w14:textId="77777777" w:rsidR="00DC4B1B" w:rsidRDefault="00DC4B1B">
      <w:r>
        <w:separator/>
      </w:r>
    </w:p>
  </w:endnote>
  <w:endnote w:type="continuationSeparator" w:id="0">
    <w:p w14:paraId="021CBF8F" w14:textId="77777777" w:rsidR="00DC4B1B" w:rsidRDefault="00DC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44E2" w14:textId="77777777" w:rsidR="00DC4B1B" w:rsidRDefault="00DC4B1B">
      <w:r>
        <w:separator/>
      </w:r>
    </w:p>
  </w:footnote>
  <w:footnote w:type="continuationSeparator" w:id="0">
    <w:p w14:paraId="46228390" w14:textId="77777777" w:rsidR="00DC4B1B" w:rsidRDefault="00DC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6541A"/>
    <w:rsid w:val="00374DD4"/>
    <w:rsid w:val="00386332"/>
    <w:rsid w:val="003B7AB9"/>
    <w:rsid w:val="003E1A36"/>
    <w:rsid w:val="00410371"/>
    <w:rsid w:val="004242F1"/>
    <w:rsid w:val="00455609"/>
    <w:rsid w:val="004620F8"/>
    <w:rsid w:val="004B75B7"/>
    <w:rsid w:val="004D5E28"/>
    <w:rsid w:val="004F5764"/>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E2604"/>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2FED"/>
    <w:rsid w:val="009E3297"/>
    <w:rsid w:val="009F734F"/>
    <w:rsid w:val="00A246B6"/>
    <w:rsid w:val="00A47E70"/>
    <w:rsid w:val="00A50CF0"/>
    <w:rsid w:val="00A7671C"/>
    <w:rsid w:val="00AA2CBC"/>
    <w:rsid w:val="00AC0C34"/>
    <w:rsid w:val="00AC5820"/>
    <w:rsid w:val="00AD1CD8"/>
    <w:rsid w:val="00B258BB"/>
    <w:rsid w:val="00B67B97"/>
    <w:rsid w:val="00B968C8"/>
    <w:rsid w:val="00BA3EC5"/>
    <w:rsid w:val="00BA51D9"/>
    <w:rsid w:val="00BB5DFC"/>
    <w:rsid w:val="00BD279D"/>
    <w:rsid w:val="00BD6BB8"/>
    <w:rsid w:val="00C20F34"/>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C4B1B"/>
    <w:rsid w:val="00DE34CF"/>
    <w:rsid w:val="00E13F3D"/>
    <w:rsid w:val="00E34898"/>
    <w:rsid w:val="00EB09B7"/>
    <w:rsid w:val="00EE7D7C"/>
    <w:rsid w:val="00F25D98"/>
    <w:rsid w:val="00F300FB"/>
    <w:rsid w:val="00F370D2"/>
    <w:rsid w:val="00FB6386"/>
    <w:rsid w:val="00FC7F4D"/>
    <w:rsid w:val="00FF71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Zchn"/>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C0C34"/>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0C34"/>
    <w:rPr>
      <w:rFonts w:ascii="Arial" w:hAnsi="Arial"/>
      <w:b/>
      <w:noProof/>
      <w:sz w:val="18"/>
      <w:lang w:val="en-GB" w:eastAsia="en-GB"/>
    </w:rPr>
  </w:style>
  <w:style w:type="character" w:customStyle="1" w:styleId="CRCoverPageChar">
    <w:name w:val="CR Cover Page Char"/>
    <w:link w:val="CRCoverPage"/>
    <w:qFormat/>
    <w:rsid w:val="00AC0C3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C0C34"/>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0C34"/>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C0C34"/>
    <w:rPr>
      <w:rFonts w:ascii="Arial" w:hAnsi="Arial"/>
      <w:sz w:val="22"/>
      <w:lang w:val="en-GB" w:eastAsia="en-GB"/>
    </w:rPr>
  </w:style>
  <w:style w:type="character" w:customStyle="1" w:styleId="H6Char">
    <w:name w:val="H6 Char"/>
    <w:link w:val="H6"/>
    <w:qFormat/>
    <w:locked/>
    <w:rsid w:val="00AC0C34"/>
    <w:rPr>
      <w:rFonts w:ascii="Arial" w:hAnsi="Arial"/>
      <w:lang w:val="en-GB" w:eastAsia="en-GB"/>
    </w:rPr>
  </w:style>
  <w:style w:type="character" w:customStyle="1" w:styleId="EQChar">
    <w:name w:val="EQ Char"/>
    <w:link w:val="EQ"/>
    <w:qFormat/>
    <w:rsid w:val="00AC0C34"/>
    <w:rPr>
      <w:rFonts w:ascii="Times New Roman" w:hAnsi="Times New Roman"/>
      <w:noProof/>
      <w:lang w:val="en-GB" w:eastAsia="en-GB"/>
    </w:rPr>
  </w:style>
  <w:style w:type="character" w:customStyle="1" w:styleId="NOChar">
    <w:name w:val="NO Char"/>
    <w:link w:val="NO"/>
    <w:qFormat/>
    <w:rsid w:val="00AC0C34"/>
    <w:rPr>
      <w:rFonts w:ascii="Times New Roman" w:hAnsi="Times New Roman"/>
      <w:lang w:val="en-GB" w:eastAsia="en-GB"/>
    </w:rPr>
  </w:style>
  <w:style w:type="character" w:customStyle="1" w:styleId="TALChar">
    <w:name w:val="TAL Char"/>
    <w:link w:val="TAL"/>
    <w:qFormat/>
    <w:rsid w:val="00AC0C34"/>
    <w:rPr>
      <w:rFonts w:ascii="Arial" w:hAnsi="Arial"/>
      <w:sz w:val="18"/>
      <w:lang w:val="en-GB" w:eastAsia="en-GB"/>
    </w:rPr>
  </w:style>
  <w:style w:type="character" w:customStyle="1" w:styleId="TACCar">
    <w:name w:val="TAC Car"/>
    <w:link w:val="TAC"/>
    <w:qFormat/>
    <w:locked/>
    <w:rsid w:val="00AC0C34"/>
    <w:rPr>
      <w:rFonts w:ascii="Arial" w:hAnsi="Arial"/>
      <w:sz w:val="18"/>
      <w:lang w:val="en-GB" w:eastAsia="en-GB"/>
    </w:rPr>
  </w:style>
  <w:style w:type="character" w:customStyle="1" w:styleId="TAHCar">
    <w:name w:val="TAH Car"/>
    <w:link w:val="TAH"/>
    <w:qFormat/>
    <w:locked/>
    <w:rsid w:val="00AC0C34"/>
    <w:rPr>
      <w:rFonts w:ascii="Arial" w:hAnsi="Arial"/>
      <w:b/>
      <w:sz w:val="18"/>
      <w:lang w:val="en-GB" w:eastAsia="en-GB"/>
    </w:rPr>
  </w:style>
  <w:style w:type="character" w:customStyle="1" w:styleId="EXChar">
    <w:name w:val="EX Char"/>
    <w:link w:val="EX"/>
    <w:qFormat/>
    <w:locked/>
    <w:rsid w:val="00AC0C34"/>
    <w:rPr>
      <w:rFonts w:ascii="Times New Roman" w:hAnsi="Times New Roman"/>
      <w:lang w:val="en-GB" w:eastAsia="en-GB"/>
    </w:rPr>
  </w:style>
  <w:style w:type="character" w:customStyle="1" w:styleId="B1Zchn">
    <w:name w:val="B1 Zchn"/>
    <w:link w:val="B10"/>
    <w:qFormat/>
    <w:rsid w:val="00AC0C34"/>
    <w:rPr>
      <w:rFonts w:ascii="Times New Roman" w:hAnsi="Times New Roman"/>
      <w:lang w:val="en-GB" w:eastAsia="en-GB"/>
    </w:rPr>
  </w:style>
  <w:style w:type="character" w:customStyle="1" w:styleId="EditorsNoteChar">
    <w:name w:val="Editor's Note Char"/>
    <w:link w:val="EditorsNote"/>
    <w:qFormat/>
    <w:locked/>
    <w:rsid w:val="00AC0C34"/>
    <w:rPr>
      <w:rFonts w:ascii="Times New Roman" w:hAnsi="Times New Roman"/>
      <w:color w:val="FF0000"/>
      <w:lang w:val="en-GB" w:eastAsia="en-GB"/>
    </w:rPr>
  </w:style>
  <w:style w:type="character" w:customStyle="1" w:styleId="THChar">
    <w:name w:val="TH Char"/>
    <w:link w:val="TH"/>
    <w:qFormat/>
    <w:locked/>
    <w:rsid w:val="00AC0C34"/>
    <w:rPr>
      <w:rFonts w:ascii="Arial" w:hAnsi="Arial"/>
      <w:b/>
      <w:lang w:val="en-GB" w:eastAsia="en-GB"/>
    </w:rPr>
  </w:style>
  <w:style w:type="character" w:customStyle="1" w:styleId="TANChar">
    <w:name w:val="TAN Char"/>
    <w:link w:val="TAN"/>
    <w:qFormat/>
    <w:rsid w:val="00AC0C34"/>
    <w:rPr>
      <w:rFonts w:ascii="Arial" w:hAnsi="Arial"/>
      <w:sz w:val="18"/>
      <w:lang w:val="en-GB" w:eastAsia="en-GB"/>
    </w:rPr>
  </w:style>
  <w:style w:type="character" w:customStyle="1" w:styleId="TFChar">
    <w:name w:val="TF Char"/>
    <w:link w:val="TF"/>
    <w:qFormat/>
    <w:rsid w:val="00AC0C34"/>
    <w:rPr>
      <w:rFonts w:ascii="Arial" w:hAnsi="Arial"/>
      <w:b/>
      <w:lang w:val="en-GB" w:eastAsia="en-GB"/>
    </w:rPr>
  </w:style>
  <w:style w:type="character" w:customStyle="1" w:styleId="B2Char">
    <w:name w:val="B2 Char"/>
    <w:link w:val="B20"/>
    <w:qFormat/>
    <w:rsid w:val="00AC0C34"/>
    <w:rPr>
      <w:rFonts w:ascii="Times New Roman" w:hAnsi="Times New Roman"/>
      <w:lang w:val="en-GB" w:eastAsia="en-GB"/>
    </w:rPr>
  </w:style>
  <w:style w:type="character" w:customStyle="1" w:styleId="B2Car">
    <w:name w:val="B2 Car"/>
    <w:rsid w:val="00AC0C34"/>
    <w:rPr>
      <w:lang w:val="en-GB" w:eastAsia="en-US"/>
    </w:rPr>
  </w:style>
  <w:style w:type="character" w:customStyle="1" w:styleId="CommentTextChar">
    <w:name w:val="Comment Text Char"/>
    <w:link w:val="CommentText"/>
    <w:uiPriority w:val="99"/>
    <w:qFormat/>
    <w:rsid w:val="00AC0C34"/>
    <w:rPr>
      <w:rFonts w:ascii="Times New Roman" w:hAnsi="Times New Roman"/>
      <w:lang w:val="en-GB" w:eastAsia="en-GB"/>
    </w:rPr>
  </w:style>
  <w:style w:type="character" w:customStyle="1" w:styleId="CommentSubjectChar">
    <w:name w:val="Comment Subject Char"/>
    <w:link w:val="CommentSubject"/>
    <w:uiPriority w:val="99"/>
    <w:qFormat/>
    <w:rsid w:val="00AC0C34"/>
    <w:rPr>
      <w:rFonts w:ascii="Times New Roman" w:hAnsi="Times New Roman"/>
      <w:b/>
      <w:bCs/>
      <w:lang w:val="en-GB" w:eastAsia="en-GB"/>
    </w:rPr>
  </w:style>
  <w:style w:type="character" w:customStyle="1" w:styleId="BalloonTextChar">
    <w:name w:val="Balloon Text Char"/>
    <w:link w:val="BalloonText"/>
    <w:uiPriority w:val="99"/>
    <w:qFormat/>
    <w:rsid w:val="00AC0C34"/>
    <w:rPr>
      <w:rFonts w:ascii="Tahoma" w:hAnsi="Tahoma" w:cs="Tahoma"/>
      <w:sz w:val="16"/>
      <w:szCs w:val="16"/>
      <w:lang w:val="en-GB" w:eastAsia="en-GB"/>
    </w:rPr>
  </w:style>
  <w:style w:type="paragraph" w:styleId="Revision">
    <w:name w:val="Revision"/>
    <w:hidden/>
    <w:uiPriority w:val="99"/>
    <w:qFormat/>
    <w:rsid w:val="00AC0C34"/>
    <w:rPr>
      <w:rFonts w:ascii="Times New Roman" w:eastAsia="MS Mincho" w:hAnsi="Times New Roman"/>
      <w:lang w:val="en-GB" w:eastAsia="en-US"/>
    </w:rPr>
  </w:style>
  <w:style w:type="character" w:customStyle="1" w:styleId="B1Char">
    <w:name w:val="B1 Char"/>
    <w:qFormat/>
    <w:rsid w:val="00AC0C3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C0C3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C0C34"/>
    <w:rPr>
      <w:rFonts w:ascii="Calibri" w:eastAsia="Calibri" w:hAnsi="Calibri"/>
      <w:sz w:val="22"/>
      <w:szCs w:val="22"/>
      <w:lang w:val="en-GB" w:eastAsia="en-GB"/>
    </w:rPr>
  </w:style>
  <w:style w:type="paragraph" w:styleId="NormalWeb">
    <w:name w:val="Normal (Web)"/>
    <w:basedOn w:val="Normal"/>
    <w:uiPriority w:val="99"/>
    <w:unhideWhenUsed/>
    <w:qFormat/>
    <w:rsid w:val="00AC0C34"/>
    <w:pPr>
      <w:spacing w:before="100" w:beforeAutospacing="1" w:after="100" w:afterAutospacing="1"/>
    </w:pPr>
    <w:rPr>
      <w:sz w:val="24"/>
      <w:szCs w:val="24"/>
      <w:lang w:val="en-US"/>
    </w:rPr>
  </w:style>
  <w:style w:type="character" w:customStyle="1" w:styleId="TACChar">
    <w:name w:val="TAC Char"/>
    <w:qFormat/>
    <w:rsid w:val="00AC0C34"/>
  </w:style>
  <w:style w:type="character" w:customStyle="1" w:styleId="TALCar">
    <w:name w:val="TAL Car"/>
    <w:qFormat/>
    <w:rsid w:val="00AC0C34"/>
    <w:rPr>
      <w:rFonts w:ascii="Arial" w:eastAsia="SimSun" w:hAnsi="Arial" w:cs="Times New Roman"/>
      <w:sz w:val="18"/>
      <w:szCs w:val="20"/>
      <w:lang w:val="en-GB"/>
    </w:rPr>
  </w:style>
  <w:style w:type="character" w:customStyle="1" w:styleId="UnresolvedMention1">
    <w:name w:val="Unresolved Mention1"/>
    <w:uiPriority w:val="99"/>
    <w:unhideWhenUsed/>
    <w:rsid w:val="00AC0C3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0C34"/>
    <w:rPr>
      <w:rFonts w:ascii="Times New Roman" w:hAnsi="Times New Roman"/>
      <w:sz w:val="16"/>
      <w:lang w:val="en-GB" w:eastAsia="en-GB"/>
    </w:rPr>
  </w:style>
  <w:style w:type="character" w:customStyle="1" w:styleId="DocumentMapChar">
    <w:name w:val="Document Map Char"/>
    <w:link w:val="DocumentMap"/>
    <w:uiPriority w:val="99"/>
    <w:qFormat/>
    <w:rsid w:val="00AC0C3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AC0C3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C0C3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C0C34"/>
    <w:rPr>
      <w:rFonts w:eastAsia="SimSun"/>
      <w:b/>
      <w:bCs/>
    </w:rPr>
  </w:style>
  <w:style w:type="character" w:customStyle="1" w:styleId="fontstyle01">
    <w:name w:val="fontstyle01"/>
    <w:qFormat/>
    <w:rsid w:val="00AC0C3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C0C3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0C3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C0C34"/>
    <w:rPr>
      <w:rFonts w:ascii="Times New Roman" w:eastAsia="SimSun" w:hAnsi="Times New Roman"/>
      <w:lang w:val="en-GB" w:eastAsia="en-GB"/>
    </w:rPr>
  </w:style>
  <w:style w:type="paragraph" w:styleId="PlainText">
    <w:name w:val="Plain Text"/>
    <w:basedOn w:val="Normal"/>
    <w:link w:val="PlainTextChar"/>
    <w:uiPriority w:val="99"/>
    <w:qFormat/>
    <w:rsid w:val="00AC0C3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C0C34"/>
    <w:rPr>
      <w:rFonts w:ascii="Courier New" w:eastAsia="PMingLiU" w:hAnsi="Courier New"/>
      <w:kern w:val="2"/>
      <w:sz w:val="24"/>
      <w:szCs w:val="22"/>
      <w:lang w:val="nb-NO" w:eastAsia="zh-TW"/>
    </w:rPr>
  </w:style>
  <w:style w:type="character" w:customStyle="1" w:styleId="msoins0">
    <w:name w:val="msoins"/>
    <w:qFormat/>
    <w:rsid w:val="00AC0C34"/>
  </w:style>
  <w:style w:type="character" w:customStyle="1" w:styleId="B2Char1">
    <w:name w:val="B2 Char1"/>
    <w:rsid w:val="00AC0C34"/>
    <w:rPr>
      <w:rFonts w:ascii="Times New Roman" w:hAnsi="Times New Roman"/>
      <w:lang w:val="en-GB"/>
    </w:rPr>
  </w:style>
  <w:style w:type="paragraph" w:customStyle="1" w:styleId="FL">
    <w:name w:val="FL"/>
    <w:basedOn w:val="Normal"/>
    <w:uiPriority w:val="99"/>
    <w:qFormat/>
    <w:rsid w:val="00AC0C34"/>
    <w:pPr>
      <w:keepNext/>
      <w:keepLines/>
      <w:spacing w:before="60"/>
      <w:jc w:val="center"/>
    </w:pPr>
    <w:rPr>
      <w:rFonts w:ascii="Arial" w:hAnsi="Arial"/>
      <w:b/>
    </w:rPr>
  </w:style>
  <w:style w:type="paragraph" w:customStyle="1" w:styleId="B1">
    <w:name w:val="B1+"/>
    <w:basedOn w:val="B10"/>
    <w:link w:val="B1Car"/>
    <w:qFormat/>
    <w:rsid w:val="00AC0C34"/>
    <w:pPr>
      <w:numPr>
        <w:numId w:val="1"/>
      </w:numPr>
      <w:tabs>
        <w:tab w:val="clear" w:pos="737"/>
      </w:tabs>
      <w:ind w:left="0" w:firstLine="0"/>
    </w:pPr>
  </w:style>
  <w:style w:type="character" w:customStyle="1" w:styleId="B1Car">
    <w:name w:val="B1+ Car"/>
    <w:link w:val="B1"/>
    <w:rsid w:val="00AC0C34"/>
    <w:rPr>
      <w:rFonts w:ascii="Times New Roman" w:hAnsi="Times New Roman"/>
      <w:lang w:val="en-GB" w:eastAsia="en-GB"/>
    </w:rPr>
  </w:style>
  <w:style w:type="paragraph" w:customStyle="1" w:styleId="TAJ">
    <w:name w:val="TAJ"/>
    <w:basedOn w:val="TH"/>
    <w:uiPriority w:val="99"/>
    <w:qFormat/>
    <w:rsid w:val="00AC0C34"/>
  </w:style>
  <w:style w:type="paragraph" w:customStyle="1" w:styleId="Guidance">
    <w:name w:val="Guidance"/>
    <w:basedOn w:val="Normal"/>
    <w:uiPriority w:val="99"/>
    <w:qFormat/>
    <w:rsid w:val="00AC0C34"/>
    <w:rPr>
      <w:i/>
      <w:color w:val="0000FF"/>
    </w:rPr>
  </w:style>
  <w:style w:type="character" w:customStyle="1" w:styleId="ListBullet2Char">
    <w:name w:val="List Bullet 2 Char"/>
    <w:aliases w:val="lb2 Char"/>
    <w:link w:val="ListBullet2"/>
    <w:rsid w:val="00AC0C34"/>
    <w:rPr>
      <w:rFonts w:ascii="Times New Roman" w:hAnsi="Times New Roman"/>
      <w:lang w:val="en-GB" w:eastAsia="en-GB"/>
    </w:rPr>
  </w:style>
  <w:style w:type="character" w:customStyle="1" w:styleId="EditorsNoteCarCar">
    <w:name w:val="Editor's Note Car Car"/>
    <w:qFormat/>
    <w:rsid w:val="00AC0C34"/>
    <w:rPr>
      <w:rFonts w:eastAsia="Times New Roman"/>
      <w:color w:val="FF0000"/>
    </w:rPr>
  </w:style>
  <w:style w:type="character" w:styleId="PageNumber">
    <w:name w:val="page number"/>
    <w:qFormat/>
    <w:rsid w:val="00AC0C34"/>
  </w:style>
  <w:style w:type="character" w:customStyle="1" w:styleId="FooterChar">
    <w:name w:val="Footer Char"/>
    <w:aliases w:val="footer odd Char,footer Char,fo Char,pie de página Char"/>
    <w:link w:val="Footer"/>
    <w:qFormat/>
    <w:rsid w:val="00AC0C34"/>
    <w:rPr>
      <w:rFonts w:ascii="Arial" w:hAnsi="Arial"/>
      <w:b/>
      <w:i/>
      <w:noProof/>
      <w:sz w:val="18"/>
      <w:lang w:val="en-GB" w:eastAsia="en-GB"/>
    </w:rPr>
  </w:style>
  <w:style w:type="character" w:customStyle="1" w:styleId="TAL0">
    <w:name w:val="TAL (文字)"/>
    <w:qFormat/>
    <w:locked/>
    <w:rsid w:val="00AC0C34"/>
    <w:rPr>
      <w:rFonts w:ascii="Arial" w:eastAsia="Times New Roman" w:hAnsi="Arial" w:cs="Arial"/>
      <w:sz w:val="18"/>
    </w:rPr>
  </w:style>
  <w:style w:type="paragraph" w:customStyle="1" w:styleId="TALCharChar">
    <w:name w:val="TAL Char Char"/>
    <w:basedOn w:val="Normal"/>
    <w:link w:val="TALCharCharChar"/>
    <w:qFormat/>
    <w:rsid w:val="00AC0C34"/>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AC0C3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C0C34"/>
    <w:rPr>
      <w:rFonts w:ascii="Arial" w:hAnsi="Arial"/>
      <w:sz w:val="36"/>
      <w:lang w:val="en-GB" w:eastAsia="en-GB"/>
    </w:rPr>
  </w:style>
  <w:style w:type="character" w:customStyle="1" w:styleId="Heading6Char">
    <w:name w:val="Heading 6 Char"/>
    <w:aliases w:val="T1 Char4,Header 6 Char"/>
    <w:link w:val="Heading6"/>
    <w:qFormat/>
    <w:rsid w:val="00AC0C34"/>
    <w:rPr>
      <w:rFonts w:ascii="Arial" w:hAnsi="Arial"/>
      <w:lang w:val="en-GB" w:eastAsia="en-GB"/>
    </w:rPr>
  </w:style>
  <w:style w:type="character" w:customStyle="1" w:styleId="Heading7Char">
    <w:name w:val="Heading 7 Char"/>
    <w:aliases w:val="L7 Char,Header 7 Char"/>
    <w:link w:val="Heading7"/>
    <w:qFormat/>
    <w:rsid w:val="00AC0C34"/>
    <w:rPr>
      <w:rFonts w:ascii="Arial" w:hAnsi="Arial"/>
      <w:lang w:val="en-GB" w:eastAsia="en-GB"/>
    </w:rPr>
  </w:style>
  <w:style w:type="character" w:customStyle="1" w:styleId="Heading8Char">
    <w:name w:val="Heading 8 Char"/>
    <w:link w:val="Heading8"/>
    <w:qFormat/>
    <w:rsid w:val="00AC0C34"/>
    <w:rPr>
      <w:rFonts w:ascii="Arial" w:hAnsi="Arial"/>
      <w:sz w:val="36"/>
      <w:lang w:val="en-GB" w:eastAsia="en-GB"/>
    </w:rPr>
  </w:style>
  <w:style w:type="character" w:customStyle="1" w:styleId="Heading9Char">
    <w:name w:val="Heading 9 Char"/>
    <w:aliases w:val="Figure Heading Char2,FH Char2"/>
    <w:link w:val="Heading9"/>
    <w:qFormat/>
    <w:rsid w:val="00AC0C34"/>
    <w:rPr>
      <w:rFonts w:ascii="Arial" w:hAnsi="Arial"/>
      <w:sz w:val="36"/>
      <w:lang w:val="en-GB" w:eastAsia="en-GB"/>
    </w:rPr>
  </w:style>
  <w:style w:type="character" w:customStyle="1" w:styleId="apple-converted-space">
    <w:name w:val="apple-converted-space"/>
    <w:qFormat/>
    <w:rsid w:val="00AC0C34"/>
  </w:style>
  <w:style w:type="paragraph" w:customStyle="1" w:styleId="Separation">
    <w:name w:val="Separation"/>
    <w:basedOn w:val="Heading1"/>
    <w:next w:val="Normal"/>
    <w:uiPriority w:val="99"/>
    <w:qFormat/>
    <w:rsid w:val="00AC0C34"/>
    <w:pPr>
      <w:pBdr>
        <w:top w:val="none" w:sz="0" w:space="0" w:color="auto"/>
      </w:pBdr>
    </w:pPr>
    <w:rPr>
      <w:b/>
      <w:color w:val="0000FF"/>
    </w:rPr>
  </w:style>
  <w:style w:type="paragraph" w:customStyle="1" w:styleId="msonormal0">
    <w:name w:val="msonormal"/>
    <w:basedOn w:val="Normal"/>
    <w:uiPriority w:val="99"/>
    <w:qFormat/>
    <w:rsid w:val="00AC0C34"/>
    <w:pPr>
      <w:spacing w:before="100" w:beforeAutospacing="1" w:after="100" w:afterAutospacing="1"/>
      <w:textAlignment w:val="auto"/>
    </w:pPr>
    <w:rPr>
      <w:sz w:val="24"/>
      <w:szCs w:val="24"/>
      <w:lang w:val="en-US"/>
    </w:rPr>
  </w:style>
  <w:style w:type="character" w:customStyle="1" w:styleId="B3Char">
    <w:name w:val="B3 Char"/>
    <w:link w:val="B30"/>
    <w:qFormat/>
    <w:rsid w:val="00AC0C34"/>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C0C34"/>
    <w:rPr>
      <w:rFonts w:ascii="Arial" w:hAnsi="Arial"/>
      <w:sz w:val="28"/>
      <w:lang w:val="en-GB" w:eastAsia="en-US"/>
    </w:rPr>
  </w:style>
  <w:style w:type="character" w:customStyle="1" w:styleId="B4Char">
    <w:name w:val="B4 Char"/>
    <w:link w:val="B4"/>
    <w:qFormat/>
    <w:rsid w:val="00AC0C34"/>
    <w:rPr>
      <w:rFonts w:ascii="Times New Roman" w:hAnsi="Times New Roman"/>
      <w:lang w:val="en-GB" w:eastAsia="en-GB"/>
    </w:rPr>
  </w:style>
  <w:style w:type="character" w:customStyle="1" w:styleId="ListChar">
    <w:name w:val="List Char"/>
    <w:link w:val="List"/>
    <w:qFormat/>
    <w:rsid w:val="00AC0C34"/>
    <w:rPr>
      <w:rFonts w:ascii="Times New Roman" w:hAnsi="Times New Roman"/>
      <w:lang w:val="en-GB" w:eastAsia="en-GB"/>
    </w:rPr>
  </w:style>
  <w:style w:type="character" w:customStyle="1" w:styleId="ListBulletChar">
    <w:name w:val="List Bullet Char"/>
    <w:aliases w:val="UL Char"/>
    <w:link w:val="ListBullet"/>
    <w:qFormat/>
    <w:rsid w:val="00AC0C34"/>
    <w:rPr>
      <w:rFonts w:ascii="Times New Roman" w:hAnsi="Times New Roman"/>
      <w:lang w:val="en-GB" w:eastAsia="en-GB"/>
    </w:rPr>
  </w:style>
  <w:style w:type="character" w:customStyle="1" w:styleId="ListBullet3Char">
    <w:name w:val="List Bullet 3 Char"/>
    <w:link w:val="ListBullet3"/>
    <w:rsid w:val="00AC0C34"/>
    <w:rPr>
      <w:rFonts w:ascii="Times New Roman" w:hAnsi="Times New Roman"/>
      <w:lang w:val="en-GB" w:eastAsia="en-GB"/>
    </w:rPr>
  </w:style>
  <w:style w:type="character" w:customStyle="1" w:styleId="List2Char">
    <w:name w:val="List 2 Char"/>
    <w:link w:val="List2"/>
    <w:qFormat/>
    <w:rsid w:val="00AC0C34"/>
    <w:rPr>
      <w:rFonts w:ascii="Times New Roman" w:hAnsi="Times New Roman"/>
      <w:lang w:val="en-GB" w:eastAsia="en-GB"/>
    </w:rPr>
  </w:style>
  <w:style w:type="paragraph" w:styleId="IndexHeading">
    <w:name w:val="index heading"/>
    <w:basedOn w:val="Normal"/>
    <w:next w:val="Normal"/>
    <w:qFormat/>
    <w:rsid w:val="00AC0C34"/>
    <w:pPr>
      <w:pBdr>
        <w:top w:val="single" w:sz="12" w:space="0" w:color="auto"/>
      </w:pBdr>
      <w:spacing w:before="360" w:after="240"/>
    </w:pPr>
    <w:rPr>
      <w:rFonts w:eastAsia="MS Mincho"/>
      <w:b/>
      <w:i/>
      <w:sz w:val="26"/>
    </w:rPr>
  </w:style>
  <w:style w:type="paragraph" w:customStyle="1" w:styleId="TabList">
    <w:name w:val="TabList"/>
    <w:basedOn w:val="Normal"/>
    <w:qFormat/>
    <w:rsid w:val="00AC0C3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C0C34"/>
    <w:rPr>
      <w:rFonts w:ascii="Times New Roman" w:eastAsia="SimSun" w:hAnsi="Times New Roman"/>
      <w:b/>
      <w:bCs/>
      <w:lang w:val="en-GB" w:eastAsia="en-GB"/>
    </w:rPr>
  </w:style>
  <w:style w:type="paragraph" w:customStyle="1" w:styleId="tabletext">
    <w:name w:val="table text"/>
    <w:basedOn w:val="Normal"/>
    <w:next w:val="table"/>
    <w:qFormat/>
    <w:rsid w:val="00AC0C34"/>
    <w:pPr>
      <w:spacing w:after="0"/>
    </w:pPr>
    <w:rPr>
      <w:rFonts w:eastAsia="MS Mincho"/>
      <w:i/>
    </w:rPr>
  </w:style>
  <w:style w:type="paragraph" w:customStyle="1" w:styleId="table">
    <w:name w:val="table"/>
    <w:basedOn w:val="Normal"/>
    <w:next w:val="Normal"/>
    <w:qFormat/>
    <w:rsid w:val="00AC0C34"/>
    <w:pPr>
      <w:spacing w:after="0"/>
      <w:jc w:val="center"/>
    </w:pPr>
    <w:rPr>
      <w:rFonts w:eastAsia="MS Mincho"/>
      <w:lang w:val="en-US"/>
    </w:rPr>
  </w:style>
  <w:style w:type="paragraph" w:customStyle="1" w:styleId="HE">
    <w:name w:val="HE"/>
    <w:basedOn w:val="Normal"/>
    <w:qFormat/>
    <w:rsid w:val="00AC0C34"/>
    <w:pPr>
      <w:spacing w:after="0"/>
    </w:pPr>
    <w:rPr>
      <w:rFonts w:eastAsia="MS Mincho"/>
      <w:b/>
    </w:rPr>
  </w:style>
  <w:style w:type="paragraph" w:customStyle="1" w:styleId="text">
    <w:name w:val="text"/>
    <w:basedOn w:val="Normal"/>
    <w:qFormat/>
    <w:rsid w:val="00AC0C34"/>
    <w:pPr>
      <w:widowControl w:val="0"/>
      <w:spacing w:after="240"/>
      <w:jc w:val="both"/>
    </w:pPr>
    <w:rPr>
      <w:rFonts w:eastAsia="MS Mincho"/>
      <w:sz w:val="24"/>
      <w:lang w:val="en-AU"/>
    </w:rPr>
  </w:style>
  <w:style w:type="paragraph" w:customStyle="1" w:styleId="Reference">
    <w:name w:val="Reference"/>
    <w:basedOn w:val="EX"/>
    <w:qFormat/>
    <w:rsid w:val="00AC0C34"/>
    <w:pPr>
      <w:tabs>
        <w:tab w:val="num" w:pos="567"/>
      </w:tabs>
      <w:ind w:left="567" w:hanging="567"/>
    </w:pPr>
    <w:rPr>
      <w:rFonts w:eastAsia="MS Mincho"/>
    </w:rPr>
  </w:style>
  <w:style w:type="paragraph" w:customStyle="1" w:styleId="berschrift1H1">
    <w:name w:val="Überschrift 1.H1"/>
    <w:basedOn w:val="Normal"/>
    <w:next w:val="Normal"/>
    <w:qFormat/>
    <w:rsid w:val="00AC0C3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C0C34"/>
    <w:rPr>
      <w:rFonts w:ascii="Arial" w:eastAsia="MS Mincho" w:hAnsi="Arial"/>
      <w:lang w:val="en-GB" w:eastAsia="en-US"/>
    </w:rPr>
  </w:style>
  <w:style w:type="paragraph" w:customStyle="1" w:styleId="textintend1">
    <w:name w:val="text intend 1"/>
    <w:basedOn w:val="text"/>
    <w:qFormat/>
    <w:rsid w:val="00AC0C34"/>
    <w:pPr>
      <w:widowControl/>
      <w:tabs>
        <w:tab w:val="num" w:pos="992"/>
      </w:tabs>
      <w:spacing w:after="120"/>
      <w:ind w:left="992" w:hanging="425"/>
    </w:pPr>
    <w:rPr>
      <w:lang w:val="en-US"/>
    </w:rPr>
  </w:style>
  <w:style w:type="paragraph" w:customStyle="1" w:styleId="textintend2">
    <w:name w:val="text intend 2"/>
    <w:basedOn w:val="text"/>
    <w:qFormat/>
    <w:rsid w:val="00AC0C34"/>
    <w:pPr>
      <w:widowControl/>
      <w:tabs>
        <w:tab w:val="num" w:pos="1418"/>
      </w:tabs>
      <w:spacing w:after="120"/>
      <w:ind w:left="1418" w:hanging="426"/>
    </w:pPr>
    <w:rPr>
      <w:lang w:val="en-US"/>
    </w:rPr>
  </w:style>
  <w:style w:type="paragraph" w:customStyle="1" w:styleId="textintend3">
    <w:name w:val="text intend 3"/>
    <w:basedOn w:val="text"/>
    <w:qFormat/>
    <w:rsid w:val="00AC0C34"/>
    <w:pPr>
      <w:widowControl/>
      <w:tabs>
        <w:tab w:val="num" w:pos="1843"/>
      </w:tabs>
      <w:spacing w:after="120"/>
      <w:ind w:left="1843" w:hanging="425"/>
    </w:pPr>
    <w:rPr>
      <w:lang w:val="en-US"/>
    </w:rPr>
  </w:style>
  <w:style w:type="paragraph" w:customStyle="1" w:styleId="normalpuce">
    <w:name w:val="normal puce"/>
    <w:basedOn w:val="Normal"/>
    <w:qFormat/>
    <w:rsid w:val="00AC0C3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AC0C34"/>
    <w:pPr>
      <w:spacing w:after="0"/>
      <w:jc w:val="both"/>
    </w:pPr>
    <w:rPr>
      <w:rFonts w:eastAsia="MS Mincho"/>
      <w:sz w:val="24"/>
    </w:rPr>
  </w:style>
  <w:style w:type="character" w:customStyle="1" w:styleId="BodyText2Char">
    <w:name w:val="Body Text 2 Char"/>
    <w:basedOn w:val="DefaultParagraphFont"/>
    <w:link w:val="BodyText2"/>
    <w:qFormat/>
    <w:rsid w:val="00AC0C34"/>
    <w:rPr>
      <w:rFonts w:ascii="Times New Roman" w:eastAsia="MS Mincho" w:hAnsi="Times New Roman"/>
      <w:sz w:val="24"/>
      <w:lang w:val="en-GB" w:eastAsia="en-GB"/>
    </w:rPr>
  </w:style>
  <w:style w:type="paragraph" w:customStyle="1" w:styleId="para">
    <w:name w:val="para"/>
    <w:basedOn w:val="Normal"/>
    <w:qFormat/>
    <w:rsid w:val="00AC0C34"/>
    <w:pPr>
      <w:spacing w:after="240"/>
      <w:jc w:val="both"/>
    </w:pPr>
    <w:rPr>
      <w:rFonts w:ascii="Helvetica" w:eastAsia="MS Mincho" w:hAnsi="Helvetica"/>
    </w:rPr>
  </w:style>
  <w:style w:type="character" w:customStyle="1" w:styleId="MTEquationSection">
    <w:name w:val="MTEquationSection"/>
    <w:rsid w:val="00AC0C34"/>
    <w:rPr>
      <w:noProof w:val="0"/>
      <w:vanish w:val="0"/>
      <w:color w:val="FF0000"/>
      <w:lang w:eastAsia="en-US"/>
    </w:rPr>
  </w:style>
  <w:style w:type="paragraph" w:customStyle="1" w:styleId="MTDisplayEquation">
    <w:name w:val="MTDisplayEquation"/>
    <w:basedOn w:val="Normal"/>
    <w:link w:val="MTDisplayEquationChar"/>
    <w:qFormat/>
    <w:rsid w:val="00AC0C34"/>
    <w:pPr>
      <w:tabs>
        <w:tab w:val="center" w:pos="4820"/>
        <w:tab w:val="right" w:pos="9640"/>
      </w:tabs>
    </w:pPr>
    <w:rPr>
      <w:rFonts w:eastAsia="MS Mincho"/>
    </w:rPr>
  </w:style>
  <w:style w:type="paragraph" w:styleId="BodyTextIndent2">
    <w:name w:val="Body Text Indent 2"/>
    <w:basedOn w:val="Normal"/>
    <w:link w:val="BodyTextIndent2Char"/>
    <w:qFormat/>
    <w:rsid w:val="00AC0C34"/>
    <w:pPr>
      <w:ind w:left="568" w:hanging="568"/>
    </w:pPr>
    <w:rPr>
      <w:rFonts w:eastAsia="MS Mincho"/>
    </w:rPr>
  </w:style>
  <w:style w:type="character" w:customStyle="1" w:styleId="BodyTextIndent2Char">
    <w:name w:val="Body Text Indent 2 Char"/>
    <w:basedOn w:val="DefaultParagraphFont"/>
    <w:link w:val="BodyTextIndent2"/>
    <w:qFormat/>
    <w:rsid w:val="00AC0C34"/>
    <w:rPr>
      <w:rFonts w:ascii="Times New Roman" w:eastAsia="MS Mincho" w:hAnsi="Times New Roman"/>
      <w:lang w:val="en-GB" w:eastAsia="en-GB"/>
    </w:rPr>
  </w:style>
  <w:style w:type="paragraph" w:customStyle="1" w:styleId="List10">
    <w:name w:val="List1"/>
    <w:basedOn w:val="Normal"/>
    <w:qFormat/>
    <w:rsid w:val="00AC0C3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C0C34"/>
    <w:rPr>
      <w:rFonts w:eastAsia="MS Mincho"/>
      <w:b/>
      <w:i/>
    </w:rPr>
  </w:style>
  <w:style w:type="character" w:customStyle="1" w:styleId="BodyText3Char">
    <w:name w:val="Body Text 3 Char"/>
    <w:basedOn w:val="DefaultParagraphFont"/>
    <w:link w:val="BodyText3"/>
    <w:qFormat/>
    <w:rsid w:val="00AC0C34"/>
    <w:rPr>
      <w:rFonts w:ascii="Times New Roman" w:eastAsia="MS Mincho" w:hAnsi="Times New Roman"/>
      <w:b/>
      <w:i/>
      <w:lang w:val="en-GB" w:eastAsia="en-GB"/>
    </w:rPr>
  </w:style>
  <w:style w:type="paragraph" w:customStyle="1" w:styleId="TdocText">
    <w:name w:val="Tdoc_Text"/>
    <w:basedOn w:val="Normal"/>
    <w:qFormat/>
    <w:rsid w:val="00AC0C34"/>
    <w:pPr>
      <w:spacing w:before="120" w:after="0"/>
      <w:jc w:val="both"/>
    </w:pPr>
    <w:rPr>
      <w:rFonts w:eastAsia="MS Mincho"/>
      <w:lang w:val="en-US"/>
    </w:rPr>
  </w:style>
  <w:style w:type="paragraph" w:customStyle="1" w:styleId="centered">
    <w:name w:val="centered"/>
    <w:basedOn w:val="Normal"/>
    <w:qFormat/>
    <w:rsid w:val="00AC0C3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C0C34"/>
    <w:rPr>
      <w:rFonts w:ascii="Bookman" w:hAnsi="Bookman"/>
      <w:position w:val="6"/>
      <w:sz w:val="18"/>
    </w:rPr>
  </w:style>
  <w:style w:type="paragraph" w:customStyle="1" w:styleId="References">
    <w:name w:val="References"/>
    <w:basedOn w:val="Normal"/>
    <w:qFormat/>
    <w:rsid w:val="00AC0C34"/>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AC0C34"/>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AC0C34"/>
    <w:rPr>
      <w:rFonts w:eastAsia="MS Mincho"/>
      <w:lang w:val="en-GB" w:eastAsia="en-US" w:bidi="ar-SA"/>
    </w:rPr>
  </w:style>
  <w:style w:type="character" w:customStyle="1" w:styleId="B1Char1">
    <w:name w:val="B1 Char1"/>
    <w:qFormat/>
    <w:rsid w:val="00AC0C34"/>
    <w:rPr>
      <w:rFonts w:eastAsia="MS Mincho"/>
      <w:lang w:val="en-GB" w:eastAsia="en-US" w:bidi="ar-SA"/>
    </w:rPr>
  </w:style>
  <w:style w:type="paragraph" w:customStyle="1" w:styleId="TableText0">
    <w:name w:val="TableText"/>
    <w:basedOn w:val="BodyTextIndent"/>
    <w:qFormat/>
    <w:rsid w:val="00AC0C3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C0C3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C0C34"/>
    <w:rPr>
      <w:rFonts w:eastAsia="SimSun"/>
      <w:i/>
      <w:color w:val="0000FF"/>
      <w:lang w:val="en-GB" w:eastAsia="en-US"/>
    </w:rPr>
  </w:style>
  <w:style w:type="paragraph" w:customStyle="1" w:styleId="Bulletedo1">
    <w:name w:val="Bulleted o 1"/>
    <w:basedOn w:val="Normal"/>
    <w:uiPriority w:val="99"/>
    <w:qFormat/>
    <w:rsid w:val="00AC0C34"/>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AC0C3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AC0C34"/>
    <w:rPr>
      <w:b/>
      <w:bCs/>
    </w:rPr>
  </w:style>
  <w:style w:type="character" w:customStyle="1" w:styleId="CharChar3">
    <w:name w:val="Char Char3"/>
    <w:qFormat/>
    <w:rsid w:val="00AC0C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C0C34"/>
    <w:rPr>
      <w:lang w:val="en-GB" w:eastAsia="en-US" w:bidi="ar-SA"/>
    </w:rPr>
  </w:style>
  <w:style w:type="character" w:customStyle="1" w:styleId="msoins00">
    <w:name w:val="msoins0"/>
    <w:qFormat/>
    <w:rsid w:val="00AC0C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0C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0C34"/>
    <w:rPr>
      <w:rFonts w:ascii="Arial" w:hAnsi="Arial"/>
      <w:sz w:val="24"/>
      <w:lang w:val="en-GB" w:eastAsia="en-US" w:bidi="ar-SA"/>
    </w:rPr>
  </w:style>
  <w:style w:type="paragraph" w:customStyle="1" w:styleId="no0">
    <w:name w:val="no"/>
    <w:basedOn w:val="Normal"/>
    <w:qFormat/>
    <w:rsid w:val="00AC0C3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C0C34"/>
    <w:rPr>
      <w:sz w:val="24"/>
      <w:lang w:val="en-US" w:eastAsia="en-US"/>
    </w:rPr>
  </w:style>
  <w:style w:type="paragraph" w:customStyle="1" w:styleId="IvDbodytext">
    <w:name w:val="IvD bodytext"/>
    <w:basedOn w:val="BodyText"/>
    <w:link w:val="IvDbodytextChar"/>
    <w:qFormat/>
    <w:rsid w:val="00AC0C3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C0C34"/>
    <w:rPr>
      <w:rFonts w:ascii="Arial" w:eastAsia="Malgun Gothic" w:hAnsi="Arial"/>
      <w:spacing w:val="2"/>
      <w:lang w:val="en-GB" w:eastAsia="en-GB"/>
    </w:rPr>
  </w:style>
  <w:style w:type="paragraph" w:customStyle="1" w:styleId="BL">
    <w:name w:val="BL"/>
    <w:basedOn w:val="Normal"/>
    <w:qFormat/>
    <w:rsid w:val="00AC0C34"/>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AC0C34"/>
  </w:style>
  <w:style w:type="character" w:styleId="PlaceholderText">
    <w:name w:val="Placeholder Text"/>
    <w:uiPriority w:val="99"/>
    <w:rsid w:val="00AC0C34"/>
    <w:rPr>
      <w:color w:val="808080"/>
    </w:rPr>
  </w:style>
  <w:style w:type="character" w:customStyle="1" w:styleId="PLChar">
    <w:name w:val="PL Char"/>
    <w:link w:val="PL"/>
    <w:qFormat/>
    <w:rsid w:val="00AC0C34"/>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C0C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C0C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C0C3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C0C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C0C34"/>
    <w:rPr>
      <w:rFonts w:ascii="Times New Roman" w:eastAsia="SimSun" w:hAnsi="Times New Roman"/>
      <w:lang w:eastAsia="en-US"/>
    </w:rPr>
  </w:style>
  <w:style w:type="character" w:customStyle="1" w:styleId="CharChar31">
    <w:name w:val="Char Char31"/>
    <w:qFormat/>
    <w:rsid w:val="00AC0C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C0C34"/>
    <w:rPr>
      <w:rFonts w:ascii="Arial" w:hAnsi="Arial" w:cs="Times New Roman"/>
      <w:sz w:val="28"/>
      <w:szCs w:val="20"/>
      <w:lang w:val="en-GB" w:eastAsia="en-US"/>
    </w:rPr>
  </w:style>
  <w:style w:type="paragraph" w:customStyle="1" w:styleId="CharCharCharCharChar">
    <w:name w:val="Char Char Char Char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C0C34"/>
    <w:rPr>
      <w:lang w:val="en-GB" w:eastAsia="ja-JP" w:bidi="ar-SA"/>
    </w:rPr>
  </w:style>
  <w:style w:type="paragraph" w:customStyle="1" w:styleId="1Char">
    <w:name w:val="(文字) (文字)1 Char (文字) (文字)"/>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0C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C0C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0C34"/>
    <w:rPr>
      <w:rFonts w:ascii="Arial" w:hAnsi="Arial"/>
      <w:sz w:val="32"/>
      <w:lang w:val="en-GB" w:eastAsia="ja-JP" w:bidi="ar-SA"/>
    </w:rPr>
  </w:style>
  <w:style w:type="character" w:customStyle="1" w:styleId="CharChar4">
    <w:name w:val="Char Char4"/>
    <w:qFormat/>
    <w:rsid w:val="00AC0C34"/>
    <w:rPr>
      <w:rFonts w:ascii="Courier New" w:hAnsi="Courier New"/>
      <w:lang w:val="nb-NO" w:eastAsia="ja-JP" w:bidi="ar-SA"/>
    </w:rPr>
  </w:style>
  <w:style w:type="character" w:customStyle="1" w:styleId="AndreaLeonardi">
    <w:name w:val="Andrea Leonardi"/>
    <w:semiHidden/>
    <w:qFormat/>
    <w:rsid w:val="00AC0C34"/>
    <w:rPr>
      <w:rFonts w:ascii="Arial" w:hAnsi="Arial" w:cs="Arial"/>
      <w:color w:val="auto"/>
      <w:sz w:val="20"/>
      <w:szCs w:val="20"/>
    </w:rPr>
  </w:style>
  <w:style w:type="character" w:customStyle="1" w:styleId="NOCharChar">
    <w:name w:val="NO Char Char"/>
    <w:qFormat/>
    <w:rsid w:val="00AC0C34"/>
    <w:rPr>
      <w:lang w:val="en-GB" w:eastAsia="en-US" w:bidi="ar-SA"/>
    </w:rPr>
  </w:style>
  <w:style w:type="character" w:customStyle="1" w:styleId="NOZchn">
    <w:name w:val="NO Zchn"/>
    <w:qFormat/>
    <w:rsid w:val="00AC0C34"/>
    <w:rPr>
      <w:lang w:val="en-GB" w:eastAsia="en-US" w:bidi="ar-SA"/>
    </w:rPr>
  </w:style>
  <w:style w:type="paragraph" w:customStyle="1" w:styleId="CharCharCharCharCharChar">
    <w:name w:val="Char Char Char Char Char Char"/>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C0C3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C0C34"/>
    <w:rPr>
      <w:rFonts w:ascii="Arial" w:hAnsi="Arial" w:cs="Times New Roman"/>
      <w:sz w:val="20"/>
      <w:szCs w:val="20"/>
      <w:lang w:val="en-GB" w:eastAsia="en-US"/>
    </w:rPr>
  </w:style>
  <w:style w:type="paragraph" w:customStyle="1" w:styleId="CarCar">
    <w:name w:val="Car C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0C34"/>
    <w:rPr>
      <w:rFonts w:ascii="Arial" w:hAnsi="Arial"/>
      <w:sz w:val="32"/>
      <w:lang w:val="en-GB" w:eastAsia="en-US" w:bidi="ar-SA"/>
    </w:rPr>
  </w:style>
  <w:style w:type="paragraph" w:customStyle="1" w:styleId="ZchnZchn1">
    <w:name w:val="Zchn Zchn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0C34"/>
    <w:rPr>
      <w:rFonts w:ascii="Arial" w:hAnsi="Arial"/>
      <w:sz w:val="32"/>
      <w:lang w:val="en-GB" w:eastAsia="en-US" w:bidi="ar-SA"/>
    </w:rPr>
  </w:style>
  <w:style w:type="paragraph" w:customStyle="1" w:styleId="2">
    <w:name w:val="(文字) (文字)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0C34"/>
    <w:rPr>
      <w:rFonts w:ascii="Arial" w:hAnsi="Arial"/>
      <w:sz w:val="32"/>
      <w:lang w:val="en-GB" w:eastAsia="en-US" w:bidi="ar-SA"/>
    </w:rPr>
  </w:style>
  <w:style w:type="paragraph" w:customStyle="1" w:styleId="3">
    <w:name w:val="(文字) (文字)3"/>
    <w:uiPriority w:val="99"/>
    <w:semiHidden/>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0C34"/>
    <w:rPr>
      <w:rFonts w:ascii="Arial" w:hAnsi="Arial" w:cs="Times New Roman"/>
      <w:sz w:val="20"/>
      <w:szCs w:val="20"/>
      <w:lang w:val="en-GB" w:eastAsia="en-US"/>
    </w:rPr>
  </w:style>
  <w:style w:type="paragraph" w:customStyle="1" w:styleId="10">
    <w:name w:val="(文字) (文字)1"/>
    <w:uiPriority w:val="99"/>
    <w:semiHidden/>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C0C34"/>
    <w:pPr>
      <w:spacing w:after="0"/>
      <w:ind w:left="851"/>
    </w:pPr>
    <w:rPr>
      <w:rFonts w:eastAsia="MS Mincho"/>
      <w:lang w:val="it-IT"/>
    </w:rPr>
  </w:style>
  <w:style w:type="paragraph" w:styleId="ListNumber5">
    <w:name w:val="List Number 5"/>
    <w:basedOn w:val="Normal"/>
    <w:qFormat/>
    <w:rsid w:val="00AC0C34"/>
    <w:pPr>
      <w:tabs>
        <w:tab w:val="num" w:pos="851"/>
        <w:tab w:val="num" w:pos="1800"/>
      </w:tabs>
      <w:ind w:left="1800" w:hanging="851"/>
    </w:pPr>
    <w:rPr>
      <w:rFonts w:eastAsia="MS Mincho"/>
    </w:rPr>
  </w:style>
  <w:style w:type="paragraph" w:styleId="ListNumber3">
    <w:name w:val="List Number 3"/>
    <w:basedOn w:val="Normal"/>
    <w:qFormat/>
    <w:rsid w:val="00AC0C34"/>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AC0C34"/>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AC0C34"/>
    <w:rPr>
      <w:rFonts w:ascii="Tahoma" w:hAnsi="Tahoma" w:cs="Tahoma"/>
      <w:shd w:val="clear" w:color="auto" w:fill="000080"/>
      <w:lang w:val="en-GB" w:eastAsia="en-US"/>
    </w:rPr>
  </w:style>
  <w:style w:type="character" w:customStyle="1" w:styleId="ZchnZchn5">
    <w:name w:val="Zchn Zchn5"/>
    <w:qFormat/>
    <w:rsid w:val="00AC0C34"/>
    <w:rPr>
      <w:rFonts w:ascii="Courier New" w:eastAsia="Batang" w:hAnsi="Courier New"/>
      <w:lang w:val="nb-NO" w:eastAsia="en-US" w:bidi="ar-SA"/>
    </w:rPr>
  </w:style>
  <w:style w:type="character" w:customStyle="1" w:styleId="CharChar10">
    <w:name w:val="Char Char10"/>
    <w:qFormat/>
    <w:rsid w:val="00AC0C34"/>
    <w:rPr>
      <w:rFonts w:ascii="Times New Roman" w:hAnsi="Times New Roman"/>
      <w:lang w:val="en-GB" w:eastAsia="en-US"/>
    </w:rPr>
  </w:style>
  <w:style w:type="character" w:customStyle="1" w:styleId="CharChar9">
    <w:name w:val="Char Char9"/>
    <w:qFormat/>
    <w:rsid w:val="00AC0C34"/>
    <w:rPr>
      <w:rFonts w:ascii="Tahoma" w:hAnsi="Tahoma" w:cs="Tahoma"/>
      <w:sz w:val="16"/>
      <w:szCs w:val="16"/>
      <w:lang w:val="en-GB" w:eastAsia="en-US"/>
    </w:rPr>
  </w:style>
  <w:style w:type="character" w:customStyle="1" w:styleId="CharChar8">
    <w:name w:val="Char Char8"/>
    <w:qFormat/>
    <w:rsid w:val="00AC0C34"/>
    <w:rPr>
      <w:rFonts w:ascii="Times New Roman" w:hAnsi="Times New Roman"/>
      <w:b/>
      <w:bCs/>
      <w:lang w:val="en-GB" w:eastAsia="en-US"/>
    </w:rPr>
  </w:style>
  <w:style w:type="paragraph" w:customStyle="1" w:styleId="11">
    <w:name w:val="修订1"/>
    <w:hidden/>
    <w:qFormat/>
    <w:rsid w:val="00AC0C34"/>
    <w:rPr>
      <w:rFonts w:ascii="Times New Roman" w:eastAsia="Batang" w:hAnsi="Times New Roman"/>
      <w:lang w:val="en-GB" w:eastAsia="en-US"/>
    </w:rPr>
  </w:style>
  <w:style w:type="paragraph" w:styleId="EndnoteText">
    <w:name w:val="endnote text"/>
    <w:basedOn w:val="Normal"/>
    <w:link w:val="EndnoteTextChar"/>
    <w:qFormat/>
    <w:rsid w:val="00AC0C34"/>
    <w:pPr>
      <w:snapToGrid w:val="0"/>
    </w:pPr>
  </w:style>
  <w:style w:type="character" w:customStyle="1" w:styleId="EndnoteTextChar">
    <w:name w:val="Endnote Text Char"/>
    <w:basedOn w:val="DefaultParagraphFont"/>
    <w:link w:val="EndnoteText"/>
    <w:qFormat/>
    <w:rsid w:val="00AC0C34"/>
    <w:rPr>
      <w:rFonts w:ascii="Times New Roman" w:hAnsi="Times New Roman"/>
      <w:lang w:val="en-GB" w:eastAsia="en-GB"/>
    </w:rPr>
  </w:style>
  <w:style w:type="character" w:styleId="EndnoteReference">
    <w:name w:val="endnote reference"/>
    <w:qFormat/>
    <w:rsid w:val="00AC0C3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C0C34"/>
    <w:rPr>
      <w:lang w:val="en-GB" w:eastAsia="ja-JP" w:bidi="ar-SA"/>
    </w:rPr>
  </w:style>
  <w:style w:type="paragraph" w:styleId="Title">
    <w:name w:val="Title"/>
    <w:aliases w:val="Section Header"/>
    <w:basedOn w:val="Normal"/>
    <w:next w:val="Normal"/>
    <w:link w:val="TitleChar"/>
    <w:qFormat/>
    <w:rsid w:val="00AC0C3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C0C3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C0C34"/>
    <w:rPr>
      <w:rFonts w:ascii="Arial" w:hAnsi="Arial"/>
      <w:sz w:val="22"/>
      <w:lang w:val="en-GB" w:eastAsia="ja-JP" w:bidi="ar-SA"/>
    </w:rPr>
  </w:style>
  <w:style w:type="paragraph" w:styleId="Date">
    <w:name w:val="Date"/>
    <w:basedOn w:val="Normal"/>
    <w:next w:val="Normal"/>
    <w:link w:val="DateChar"/>
    <w:qFormat/>
    <w:rsid w:val="00AC0C34"/>
    <w:rPr>
      <w:rFonts w:eastAsia="Malgun Gothic"/>
    </w:rPr>
  </w:style>
  <w:style w:type="character" w:customStyle="1" w:styleId="DateChar">
    <w:name w:val="Date Char"/>
    <w:basedOn w:val="DefaultParagraphFont"/>
    <w:link w:val="Date"/>
    <w:qFormat/>
    <w:rsid w:val="00AC0C34"/>
    <w:rPr>
      <w:rFonts w:ascii="Times New Roman" w:eastAsia="Malgun Gothic" w:hAnsi="Times New Roman"/>
      <w:lang w:val="en-GB" w:eastAsia="en-GB"/>
    </w:rPr>
  </w:style>
  <w:style w:type="paragraph" w:customStyle="1" w:styleId="AutoCorrect">
    <w:name w:val="AutoCorrect"/>
    <w:qFormat/>
    <w:rsid w:val="00AC0C34"/>
    <w:rPr>
      <w:rFonts w:ascii="Times New Roman" w:eastAsia="Malgun Gothic" w:hAnsi="Times New Roman"/>
      <w:sz w:val="24"/>
      <w:szCs w:val="24"/>
      <w:lang w:val="en-GB" w:eastAsia="ko-KR"/>
    </w:rPr>
  </w:style>
  <w:style w:type="paragraph" w:customStyle="1" w:styleId="-PAGE-">
    <w:name w:val="- PAGE -"/>
    <w:qFormat/>
    <w:rsid w:val="00AC0C34"/>
    <w:rPr>
      <w:rFonts w:ascii="Times New Roman" w:eastAsia="Malgun Gothic" w:hAnsi="Times New Roman"/>
      <w:sz w:val="24"/>
      <w:szCs w:val="24"/>
      <w:lang w:val="en-GB" w:eastAsia="ko-KR"/>
    </w:rPr>
  </w:style>
  <w:style w:type="paragraph" w:customStyle="1" w:styleId="PageXofY">
    <w:name w:val="Page X of Y"/>
    <w:qFormat/>
    <w:rsid w:val="00AC0C34"/>
    <w:rPr>
      <w:rFonts w:ascii="Times New Roman" w:eastAsia="Malgun Gothic" w:hAnsi="Times New Roman"/>
      <w:sz w:val="24"/>
      <w:szCs w:val="24"/>
      <w:lang w:val="en-GB" w:eastAsia="ko-KR"/>
    </w:rPr>
  </w:style>
  <w:style w:type="paragraph" w:customStyle="1" w:styleId="Createdby">
    <w:name w:val="Created by"/>
    <w:qFormat/>
    <w:rsid w:val="00AC0C34"/>
    <w:rPr>
      <w:rFonts w:ascii="Times New Roman" w:eastAsia="Malgun Gothic" w:hAnsi="Times New Roman"/>
      <w:sz w:val="24"/>
      <w:szCs w:val="24"/>
      <w:lang w:val="en-GB" w:eastAsia="ko-KR"/>
    </w:rPr>
  </w:style>
  <w:style w:type="paragraph" w:customStyle="1" w:styleId="Createdon">
    <w:name w:val="Created on"/>
    <w:qFormat/>
    <w:rsid w:val="00AC0C34"/>
    <w:rPr>
      <w:rFonts w:ascii="Times New Roman" w:eastAsia="Malgun Gothic" w:hAnsi="Times New Roman"/>
      <w:sz w:val="24"/>
      <w:szCs w:val="24"/>
      <w:lang w:val="en-GB" w:eastAsia="ko-KR"/>
    </w:rPr>
  </w:style>
  <w:style w:type="paragraph" w:customStyle="1" w:styleId="Lastprinted">
    <w:name w:val="Last printed"/>
    <w:qFormat/>
    <w:rsid w:val="00AC0C34"/>
    <w:rPr>
      <w:rFonts w:ascii="Times New Roman" w:eastAsia="Malgun Gothic" w:hAnsi="Times New Roman"/>
      <w:sz w:val="24"/>
      <w:szCs w:val="24"/>
      <w:lang w:val="en-GB" w:eastAsia="ko-KR"/>
    </w:rPr>
  </w:style>
  <w:style w:type="paragraph" w:customStyle="1" w:styleId="Lastsavedby">
    <w:name w:val="Last saved by"/>
    <w:qFormat/>
    <w:rsid w:val="00AC0C34"/>
    <w:rPr>
      <w:rFonts w:ascii="Times New Roman" w:eastAsia="Malgun Gothic" w:hAnsi="Times New Roman"/>
      <w:sz w:val="24"/>
      <w:szCs w:val="24"/>
      <w:lang w:val="en-GB" w:eastAsia="ko-KR"/>
    </w:rPr>
  </w:style>
  <w:style w:type="paragraph" w:customStyle="1" w:styleId="Filename">
    <w:name w:val="Filename"/>
    <w:qFormat/>
    <w:rsid w:val="00AC0C34"/>
    <w:rPr>
      <w:rFonts w:ascii="Times New Roman" w:eastAsia="Malgun Gothic" w:hAnsi="Times New Roman"/>
      <w:sz w:val="24"/>
      <w:szCs w:val="24"/>
      <w:lang w:val="en-GB" w:eastAsia="ko-KR"/>
    </w:rPr>
  </w:style>
  <w:style w:type="paragraph" w:customStyle="1" w:styleId="Filenameandpath">
    <w:name w:val="Filename and path"/>
    <w:qFormat/>
    <w:rsid w:val="00AC0C34"/>
    <w:rPr>
      <w:rFonts w:ascii="Times New Roman" w:eastAsia="Malgun Gothic" w:hAnsi="Times New Roman"/>
      <w:sz w:val="24"/>
      <w:szCs w:val="24"/>
      <w:lang w:val="en-GB" w:eastAsia="ko-KR"/>
    </w:rPr>
  </w:style>
  <w:style w:type="paragraph" w:customStyle="1" w:styleId="AuthorPageDate">
    <w:name w:val="Author  Page #  Date"/>
    <w:qFormat/>
    <w:rsid w:val="00AC0C34"/>
    <w:rPr>
      <w:rFonts w:ascii="Times New Roman" w:eastAsia="Malgun Gothic" w:hAnsi="Times New Roman"/>
      <w:sz w:val="24"/>
      <w:szCs w:val="24"/>
      <w:lang w:val="en-GB" w:eastAsia="ko-KR"/>
    </w:rPr>
  </w:style>
  <w:style w:type="paragraph" w:customStyle="1" w:styleId="ConfidentialPageDate">
    <w:name w:val="Confidential  Page #  Date"/>
    <w:qFormat/>
    <w:rsid w:val="00AC0C34"/>
    <w:rPr>
      <w:rFonts w:ascii="Times New Roman" w:eastAsia="Malgun Gothic" w:hAnsi="Times New Roman"/>
      <w:sz w:val="24"/>
      <w:szCs w:val="24"/>
      <w:lang w:val="en-GB" w:eastAsia="ko-KR"/>
    </w:rPr>
  </w:style>
  <w:style w:type="paragraph" w:customStyle="1" w:styleId="INDENT1">
    <w:name w:val="INDENT1"/>
    <w:basedOn w:val="Normal"/>
    <w:qFormat/>
    <w:rsid w:val="00AC0C34"/>
    <w:pPr>
      <w:ind w:left="851"/>
    </w:pPr>
    <w:rPr>
      <w:lang w:eastAsia="ja-JP"/>
    </w:rPr>
  </w:style>
  <w:style w:type="paragraph" w:customStyle="1" w:styleId="INDENT2">
    <w:name w:val="INDENT2"/>
    <w:basedOn w:val="Normal"/>
    <w:qFormat/>
    <w:rsid w:val="00AC0C34"/>
    <w:pPr>
      <w:ind w:left="1135" w:hanging="284"/>
    </w:pPr>
    <w:rPr>
      <w:lang w:eastAsia="ja-JP"/>
    </w:rPr>
  </w:style>
  <w:style w:type="paragraph" w:customStyle="1" w:styleId="INDENT3">
    <w:name w:val="INDENT3"/>
    <w:basedOn w:val="Normal"/>
    <w:qFormat/>
    <w:rsid w:val="00AC0C34"/>
    <w:pPr>
      <w:ind w:left="1701" w:hanging="567"/>
    </w:pPr>
    <w:rPr>
      <w:lang w:eastAsia="ja-JP"/>
    </w:rPr>
  </w:style>
  <w:style w:type="paragraph" w:customStyle="1" w:styleId="FigureTitle">
    <w:name w:val="Figure_Title"/>
    <w:basedOn w:val="Normal"/>
    <w:next w:val="Normal"/>
    <w:qFormat/>
    <w:rsid w:val="00AC0C3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C0C34"/>
    <w:pPr>
      <w:keepNext/>
      <w:keepLines/>
    </w:pPr>
    <w:rPr>
      <w:b/>
      <w:lang w:eastAsia="ja-JP"/>
    </w:rPr>
  </w:style>
  <w:style w:type="paragraph" w:customStyle="1" w:styleId="enumlev2">
    <w:name w:val="enumlev2"/>
    <w:basedOn w:val="Normal"/>
    <w:qFormat/>
    <w:rsid w:val="00AC0C3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C0C34"/>
    <w:pPr>
      <w:keepNext/>
      <w:keepLines/>
      <w:spacing w:before="240"/>
      <w:ind w:left="1418"/>
    </w:pPr>
    <w:rPr>
      <w:rFonts w:ascii="Arial" w:hAnsi="Arial"/>
      <w:b/>
      <w:sz w:val="36"/>
      <w:lang w:val="en-US" w:eastAsia="ja-JP"/>
    </w:rPr>
  </w:style>
  <w:style w:type="paragraph" w:customStyle="1" w:styleId="Figure">
    <w:name w:val="Figure"/>
    <w:basedOn w:val="Normal"/>
    <w:qFormat/>
    <w:rsid w:val="00AC0C3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C0C34"/>
    <w:pPr>
      <w:tabs>
        <w:tab w:val="left" w:pos="1418"/>
      </w:tabs>
      <w:spacing w:after="120"/>
    </w:pPr>
    <w:rPr>
      <w:rFonts w:ascii="Arial" w:eastAsia="MS Mincho" w:hAnsi="Arial"/>
      <w:sz w:val="24"/>
      <w:lang w:val="fr-FR" w:eastAsia="ko-KR"/>
    </w:rPr>
  </w:style>
  <w:style w:type="paragraph" w:customStyle="1" w:styleId="p20">
    <w:name w:val="p20"/>
    <w:basedOn w:val="Normal"/>
    <w:qFormat/>
    <w:rsid w:val="00AC0C34"/>
    <w:pPr>
      <w:snapToGrid w:val="0"/>
      <w:spacing w:after="0"/>
    </w:pPr>
    <w:rPr>
      <w:rFonts w:ascii="Arial" w:hAnsi="Arial" w:cs="Arial"/>
      <w:sz w:val="18"/>
      <w:szCs w:val="18"/>
      <w:lang w:val="en-US" w:eastAsia="zh-CN"/>
    </w:rPr>
  </w:style>
  <w:style w:type="paragraph" w:customStyle="1" w:styleId="ATC">
    <w:name w:val="ATC"/>
    <w:basedOn w:val="Normal"/>
    <w:qFormat/>
    <w:rsid w:val="00AC0C34"/>
    <w:rPr>
      <w:lang w:eastAsia="ja-JP"/>
    </w:rPr>
  </w:style>
  <w:style w:type="paragraph" w:customStyle="1" w:styleId="TaOC">
    <w:name w:val="TaOC"/>
    <w:basedOn w:val="TAC"/>
    <w:qFormat/>
    <w:rsid w:val="00AC0C34"/>
    <w:rPr>
      <w:lang w:eastAsia="ja-JP"/>
    </w:rPr>
  </w:style>
  <w:style w:type="paragraph" w:customStyle="1" w:styleId="1CharChar1Char">
    <w:name w:val="(文字) (文字)1 Char (文字) (文字) Char (文字) (文字)1 Char (文字) (文字)"/>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0C3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AC0C34"/>
    <w:rPr>
      <w:rFonts w:ascii="Arial" w:hAnsi="Arial"/>
      <w:lang w:val="en-GB" w:eastAsia="en-US" w:bidi="ar-SA"/>
    </w:rPr>
  </w:style>
  <w:style w:type="table" w:customStyle="1" w:styleId="Tabellengitternetz1">
    <w:name w:val="Tabellengitternetz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0C34"/>
    <w:pPr>
      <w:tabs>
        <w:tab w:val="num" w:pos="928"/>
      </w:tabs>
      <w:ind w:left="928" w:hanging="360"/>
    </w:pPr>
    <w:rPr>
      <w:rFonts w:eastAsia="Batang"/>
      <w:lang w:eastAsia="ko-KR"/>
    </w:rPr>
  </w:style>
  <w:style w:type="table" w:customStyle="1" w:styleId="TableGrid2">
    <w:name w:val="Table Grid2"/>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C0C3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C0C34"/>
    <w:pPr>
      <w:keepNext w:val="0"/>
      <w:keepLines w:val="0"/>
      <w:spacing w:before="240"/>
      <w:ind w:left="0" w:firstLine="0"/>
    </w:pPr>
    <w:rPr>
      <w:rFonts w:eastAsia="MS Mincho"/>
      <w:bCs/>
    </w:rPr>
  </w:style>
  <w:style w:type="table" w:customStyle="1" w:styleId="TableGrid3">
    <w:name w:val="Table Grid3"/>
    <w:basedOn w:val="TableNormal"/>
    <w:next w:val="TableGrid"/>
    <w:qFormat/>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C0C34"/>
    <w:rPr>
      <w:rFonts w:ascii="Tahoma" w:eastAsia="MS Mincho" w:hAnsi="Tahoma" w:cs="Tahoma"/>
      <w:sz w:val="16"/>
      <w:szCs w:val="16"/>
      <w:lang w:eastAsia="ko-KR"/>
    </w:rPr>
  </w:style>
  <w:style w:type="paragraph" w:customStyle="1" w:styleId="JK-text-simpledoc">
    <w:name w:val="JK - text - simple doc"/>
    <w:basedOn w:val="BodyText"/>
    <w:autoRedefine/>
    <w:qFormat/>
    <w:rsid w:val="00AC0C3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C0C34"/>
    <w:pPr>
      <w:spacing w:before="100" w:beforeAutospacing="1" w:after="100" w:afterAutospacing="1"/>
    </w:pPr>
    <w:rPr>
      <w:sz w:val="24"/>
      <w:szCs w:val="24"/>
      <w:lang w:val="en-US" w:eastAsia="ko-KR"/>
    </w:rPr>
  </w:style>
  <w:style w:type="paragraph" w:customStyle="1" w:styleId="12">
    <w:name w:val="吹き出し1"/>
    <w:basedOn w:val="Normal"/>
    <w:qFormat/>
    <w:rsid w:val="00AC0C34"/>
    <w:rPr>
      <w:rFonts w:ascii="Tahoma" w:eastAsia="MS Mincho" w:hAnsi="Tahoma" w:cs="Tahoma"/>
      <w:sz w:val="16"/>
      <w:szCs w:val="16"/>
      <w:lang w:eastAsia="ko-KR"/>
    </w:rPr>
  </w:style>
  <w:style w:type="paragraph" w:customStyle="1" w:styleId="20">
    <w:name w:val="吹き出し2"/>
    <w:basedOn w:val="Normal"/>
    <w:semiHidden/>
    <w:qFormat/>
    <w:rsid w:val="00AC0C34"/>
    <w:rPr>
      <w:rFonts w:ascii="Tahoma" w:eastAsia="MS Mincho" w:hAnsi="Tahoma" w:cs="Tahoma"/>
      <w:sz w:val="16"/>
      <w:szCs w:val="16"/>
      <w:lang w:eastAsia="ko-KR"/>
    </w:rPr>
  </w:style>
  <w:style w:type="paragraph" w:customStyle="1" w:styleId="Note">
    <w:name w:val="Note"/>
    <w:basedOn w:val="B10"/>
    <w:qFormat/>
    <w:rsid w:val="00AC0C34"/>
    <w:rPr>
      <w:rFonts w:eastAsia="MS Mincho"/>
    </w:rPr>
  </w:style>
  <w:style w:type="paragraph" w:customStyle="1" w:styleId="91">
    <w:name w:val="目次 91"/>
    <w:basedOn w:val="TOC8"/>
    <w:qFormat/>
    <w:rsid w:val="00AC0C34"/>
    <w:pPr>
      <w:ind w:left="1418" w:hanging="1418"/>
    </w:pPr>
    <w:rPr>
      <w:rFonts w:eastAsia="MS Mincho"/>
      <w:lang w:val="en-US"/>
    </w:rPr>
  </w:style>
  <w:style w:type="paragraph" w:customStyle="1" w:styleId="13">
    <w:name w:val="図表番号1"/>
    <w:basedOn w:val="Normal"/>
    <w:next w:val="Normal"/>
    <w:qFormat/>
    <w:rsid w:val="00AC0C34"/>
    <w:pPr>
      <w:spacing w:before="120" w:after="120"/>
    </w:pPr>
    <w:rPr>
      <w:rFonts w:eastAsia="MS Mincho"/>
      <w:b/>
    </w:rPr>
  </w:style>
  <w:style w:type="paragraph" w:customStyle="1" w:styleId="HO">
    <w:name w:val="HO"/>
    <w:basedOn w:val="Normal"/>
    <w:qFormat/>
    <w:rsid w:val="00AC0C34"/>
    <w:pPr>
      <w:spacing w:after="0"/>
      <w:jc w:val="right"/>
    </w:pPr>
    <w:rPr>
      <w:rFonts w:eastAsia="MS Mincho"/>
      <w:b/>
    </w:rPr>
  </w:style>
  <w:style w:type="paragraph" w:customStyle="1" w:styleId="WP">
    <w:name w:val="WP"/>
    <w:basedOn w:val="Normal"/>
    <w:qFormat/>
    <w:rsid w:val="00AC0C34"/>
    <w:pPr>
      <w:spacing w:after="0"/>
      <w:jc w:val="both"/>
    </w:pPr>
    <w:rPr>
      <w:rFonts w:eastAsia="MS Mincho"/>
    </w:rPr>
  </w:style>
  <w:style w:type="paragraph" w:customStyle="1" w:styleId="ZK">
    <w:name w:val="ZK"/>
    <w:qFormat/>
    <w:rsid w:val="00AC0C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0C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0C3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C0C34"/>
    <w:pPr>
      <w:tabs>
        <w:tab w:val="left" w:pos="360"/>
      </w:tabs>
      <w:ind w:left="360" w:hanging="360"/>
    </w:pPr>
    <w:rPr>
      <w:sz w:val="24"/>
      <w:szCs w:val="24"/>
      <w:lang w:val="en-GB"/>
    </w:rPr>
  </w:style>
  <w:style w:type="paragraph" w:customStyle="1" w:styleId="Para1">
    <w:name w:val="Para1"/>
    <w:basedOn w:val="Normal"/>
    <w:qFormat/>
    <w:rsid w:val="00AC0C34"/>
    <w:pPr>
      <w:spacing w:before="120" w:after="120"/>
    </w:pPr>
    <w:rPr>
      <w:rFonts w:eastAsia="MS Mincho"/>
      <w:lang w:val="en-US"/>
    </w:rPr>
  </w:style>
  <w:style w:type="paragraph" w:customStyle="1" w:styleId="Teststep">
    <w:name w:val="Test step"/>
    <w:basedOn w:val="Normal"/>
    <w:qFormat/>
    <w:rsid w:val="00AC0C34"/>
    <w:pPr>
      <w:tabs>
        <w:tab w:val="left" w:pos="720"/>
      </w:tabs>
      <w:spacing w:after="0"/>
      <w:ind w:left="720" w:hanging="720"/>
    </w:pPr>
    <w:rPr>
      <w:rFonts w:eastAsia="MS Mincho"/>
    </w:rPr>
  </w:style>
  <w:style w:type="paragraph" w:customStyle="1" w:styleId="TableTitle">
    <w:name w:val="TableTitle"/>
    <w:basedOn w:val="BodyText2"/>
    <w:next w:val="BodyText2"/>
    <w:qFormat/>
    <w:rsid w:val="00AC0C34"/>
    <w:pPr>
      <w:keepNext/>
      <w:keepLines/>
      <w:spacing w:after="60"/>
      <w:ind w:left="210"/>
      <w:jc w:val="center"/>
    </w:pPr>
    <w:rPr>
      <w:b/>
      <w:sz w:val="20"/>
    </w:rPr>
  </w:style>
  <w:style w:type="paragraph" w:customStyle="1" w:styleId="14">
    <w:name w:val="図表目次1"/>
    <w:basedOn w:val="Normal"/>
    <w:next w:val="Normal"/>
    <w:qFormat/>
    <w:rsid w:val="00AC0C34"/>
    <w:pPr>
      <w:ind w:left="400" w:hanging="400"/>
      <w:jc w:val="center"/>
    </w:pPr>
    <w:rPr>
      <w:rFonts w:eastAsia="MS Mincho"/>
      <w:b/>
    </w:rPr>
  </w:style>
  <w:style w:type="paragraph" w:customStyle="1" w:styleId="t2">
    <w:name w:val="t2"/>
    <w:basedOn w:val="Normal"/>
    <w:qFormat/>
    <w:rsid w:val="00AC0C34"/>
    <w:pPr>
      <w:spacing w:after="0"/>
    </w:pPr>
    <w:rPr>
      <w:rFonts w:eastAsia="MS Mincho"/>
    </w:rPr>
  </w:style>
  <w:style w:type="paragraph" w:customStyle="1" w:styleId="CommentNokia">
    <w:name w:val="Comment Nokia"/>
    <w:basedOn w:val="Normal"/>
    <w:qFormat/>
    <w:rsid w:val="00AC0C34"/>
    <w:pPr>
      <w:tabs>
        <w:tab w:val="left" w:pos="360"/>
      </w:tabs>
      <w:ind w:left="360" w:hanging="360"/>
    </w:pPr>
    <w:rPr>
      <w:rFonts w:eastAsia="MS Mincho"/>
      <w:sz w:val="22"/>
      <w:lang w:val="en-US"/>
    </w:rPr>
  </w:style>
  <w:style w:type="paragraph" w:customStyle="1" w:styleId="Copyright">
    <w:name w:val="Copyright"/>
    <w:basedOn w:val="Normal"/>
    <w:qFormat/>
    <w:rsid w:val="00AC0C34"/>
    <w:pPr>
      <w:spacing w:after="0"/>
      <w:jc w:val="center"/>
    </w:pPr>
    <w:rPr>
      <w:rFonts w:ascii="Arial" w:eastAsia="MS Mincho" w:hAnsi="Arial"/>
      <w:b/>
      <w:sz w:val="16"/>
      <w:lang w:eastAsia="ja-JP"/>
    </w:rPr>
  </w:style>
  <w:style w:type="paragraph" w:customStyle="1" w:styleId="Tdoctable">
    <w:name w:val="Tdoc_table"/>
    <w:qFormat/>
    <w:rsid w:val="00AC0C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0C34"/>
    <w:pPr>
      <w:spacing w:before="120"/>
      <w:outlineLvl w:val="2"/>
    </w:pPr>
    <w:rPr>
      <w:sz w:val="28"/>
    </w:rPr>
  </w:style>
  <w:style w:type="paragraph" w:customStyle="1" w:styleId="Heading2Head2A2">
    <w:name w:val="Heading 2.Head2A.2"/>
    <w:basedOn w:val="Heading1"/>
    <w:next w:val="Normal"/>
    <w:qFormat/>
    <w:rsid w:val="00AC0C3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C0C34"/>
    <w:pPr>
      <w:spacing w:after="220"/>
    </w:pPr>
    <w:rPr>
      <w:rFonts w:eastAsia="MS Mincho"/>
      <w:b/>
      <w:lang w:val="en-US"/>
    </w:rPr>
  </w:style>
  <w:style w:type="paragraph" w:customStyle="1" w:styleId="berschrift2Head2A2">
    <w:name w:val="Überschrift 2.Head2A.2"/>
    <w:basedOn w:val="Heading1"/>
    <w:next w:val="Normal"/>
    <w:qFormat/>
    <w:rsid w:val="00AC0C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0C34"/>
    <w:pPr>
      <w:spacing w:before="120"/>
      <w:outlineLvl w:val="2"/>
    </w:pPr>
    <w:rPr>
      <w:rFonts w:eastAsia="MS Mincho"/>
      <w:sz w:val="28"/>
      <w:lang w:eastAsia="de-DE"/>
    </w:rPr>
  </w:style>
  <w:style w:type="paragraph" w:customStyle="1" w:styleId="Bullets">
    <w:name w:val="Bullets"/>
    <w:basedOn w:val="BodyText"/>
    <w:qFormat/>
    <w:rsid w:val="00AC0C34"/>
    <w:pPr>
      <w:widowControl w:val="0"/>
      <w:ind w:left="283" w:hanging="283"/>
    </w:pPr>
    <w:rPr>
      <w:rFonts w:eastAsia="MS Mincho"/>
      <w:lang w:eastAsia="de-DE"/>
    </w:rPr>
  </w:style>
  <w:style w:type="paragraph" w:customStyle="1" w:styleId="11BodyText">
    <w:name w:val="11 BodyText"/>
    <w:basedOn w:val="Normal"/>
    <w:link w:val="11BodyTextChar"/>
    <w:qFormat/>
    <w:rsid w:val="00AC0C3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C0C3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C0C3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C0C34"/>
    <w:rPr>
      <w:rFonts w:eastAsia="Malgun Gothic"/>
      <w:kern w:val="2"/>
    </w:rPr>
  </w:style>
  <w:style w:type="character" w:customStyle="1" w:styleId="StyleTACChar">
    <w:name w:val="Style TAC + Char"/>
    <w:link w:val="StyleTAC"/>
    <w:qFormat/>
    <w:rsid w:val="00AC0C34"/>
    <w:rPr>
      <w:rFonts w:ascii="Arial" w:eastAsia="Malgun Gothic" w:hAnsi="Arial"/>
      <w:kern w:val="2"/>
      <w:sz w:val="18"/>
      <w:lang w:val="en-GB" w:eastAsia="en-GB"/>
    </w:rPr>
  </w:style>
  <w:style w:type="character" w:customStyle="1" w:styleId="CharChar29">
    <w:name w:val="Char Char29"/>
    <w:qFormat/>
    <w:rsid w:val="00AC0C34"/>
    <w:rPr>
      <w:rFonts w:ascii="Arial" w:hAnsi="Arial"/>
      <w:sz w:val="36"/>
      <w:lang w:val="en-GB" w:eastAsia="en-US" w:bidi="ar-SA"/>
    </w:rPr>
  </w:style>
  <w:style w:type="character" w:customStyle="1" w:styleId="CharChar28">
    <w:name w:val="Char Char28"/>
    <w:qFormat/>
    <w:rsid w:val="00AC0C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0C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C0C34"/>
    <w:rPr>
      <w:rFonts w:ascii="Arial" w:hAnsi="Arial"/>
      <w:sz w:val="22"/>
      <w:lang w:val="en-GB" w:eastAsia="en-GB" w:bidi="ar-SA"/>
    </w:rPr>
  </w:style>
  <w:style w:type="paragraph" w:customStyle="1" w:styleId="Default">
    <w:name w:val="Default"/>
    <w:qFormat/>
    <w:rsid w:val="00AC0C3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C0C34"/>
  </w:style>
  <w:style w:type="table" w:customStyle="1" w:styleId="TableGrid4">
    <w:name w:val="Table Grid4"/>
    <w:basedOn w:val="TableNormal"/>
    <w:next w:val="TableGrid"/>
    <w:qFormat/>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C0C3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C0C34"/>
    <w:rPr>
      <w:rFonts w:ascii="Arial" w:eastAsia="MS Mincho" w:hAnsi="Arial" w:cs="Arial"/>
      <w:sz w:val="24"/>
      <w:szCs w:val="24"/>
      <w:lang w:val="en-US" w:eastAsia="en-GB"/>
    </w:rPr>
  </w:style>
  <w:style w:type="table" w:customStyle="1" w:styleId="15">
    <w:name w:val="表格格線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C0C3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AC0C34"/>
    <w:rPr>
      <w:rFonts w:ascii="Arial" w:hAnsi="Arial"/>
      <w:snapToGrid w:val="0"/>
      <w:sz w:val="22"/>
      <w:szCs w:val="22"/>
      <w:lang w:val="en-GB" w:eastAsia="en-GB"/>
    </w:rPr>
  </w:style>
  <w:style w:type="paragraph" w:styleId="Subtitle">
    <w:name w:val="Subtitle"/>
    <w:basedOn w:val="Normal"/>
    <w:next w:val="Normal"/>
    <w:link w:val="SubtitleChar"/>
    <w:qFormat/>
    <w:rsid w:val="00AC0C3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AC0C3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0C34"/>
    <w:rPr>
      <w:rFonts w:ascii="Arial" w:eastAsia="Batang" w:hAnsi="Arial" w:cs="Times New Roman"/>
      <w:b/>
      <w:bCs/>
      <w:i/>
      <w:iCs/>
      <w:sz w:val="28"/>
      <w:szCs w:val="28"/>
      <w:lang w:val="en-GB" w:eastAsia="en-US" w:bidi="ar-SA"/>
    </w:rPr>
  </w:style>
  <w:style w:type="paragraph" w:customStyle="1" w:styleId="22">
    <w:name w:val="修订2"/>
    <w:hidden/>
    <w:semiHidden/>
    <w:qFormat/>
    <w:rsid w:val="00AC0C3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C0C3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C0C3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C0C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C0C34"/>
    <w:rPr>
      <w:rFonts w:ascii="Arial" w:hAnsi="Arial"/>
      <w:sz w:val="28"/>
      <w:lang w:val="en-GB" w:eastAsia="ko-KR" w:bidi="ar-SA"/>
    </w:rPr>
  </w:style>
  <w:style w:type="character" w:customStyle="1" w:styleId="CharChar33">
    <w:name w:val="Char Char33"/>
    <w:semiHidden/>
    <w:rsid w:val="00AC0C34"/>
    <w:rPr>
      <w:rFonts w:ascii="Arial" w:hAnsi="Arial"/>
      <w:sz w:val="28"/>
      <w:lang w:val="en-GB" w:eastAsia="ko-KR" w:bidi="ar-SA"/>
    </w:rPr>
  </w:style>
  <w:style w:type="character" w:customStyle="1" w:styleId="CharChar32">
    <w:name w:val="Char Char32"/>
    <w:semiHidden/>
    <w:rsid w:val="00AC0C34"/>
    <w:rPr>
      <w:rFonts w:ascii="Arial" w:hAnsi="Arial"/>
      <w:sz w:val="28"/>
      <w:lang w:val="en-GB" w:eastAsia="ko-KR" w:bidi="ar-SA"/>
    </w:rPr>
  </w:style>
  <w:style w:type="table" w:customStyle="1" w:styleId="TableGrid7">
    <w:name w:val="Table Grid7"/>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C0C3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AC0C34"/>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AC0C3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AC0C3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C0C3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C0C34"/>
    <w:rPr>
      <w:rFonts w:ascii="Times New Roman" w:hAnsi="Times New Roman"/>
      <w:i/>
      <w:iCs/>
      <w:color w:val="4F81BD" w:themeColor="accent1"/>
      <w:lang w:val="en-GB" w:eastAsia="en-US"/>
    </w:rPr>
  </w:style>
  <w:style w:type="table" w:customStyle="1" w:styleId="23">
    <w:name w:val="网格型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C0C3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C0C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C0C34"/>
    <w:rPr>
      <w:rFonts w:ascii="Times New Roman" w:hAnsi="Times New Roman"/>
      <w:i/>
      <w:iCs/>
      <w:color w:val="4F81BD" w:themeColor="accent1"/>
      <w:lang w:val="en-GB" w:eastAsia="en-US"/>
    </w:rPr>
  </w:style>
  <w:style w:type="table" w:customStyle="1" w:styleId="TableGrid8">
    <w:name w:val="Table Grid8"/>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C0C34"/>
    <w:pPr>
      <w:spacing w:before="120" w:after="120"/>
      <w:jc w:val="both"/>
    </w:pPr>
    <w:rPr>
      <w:rFonts w:eastAsia="Calibri"/>
      <w:lang w:eastAsia="ja-JP"/>
    </w:rPr>
  </w:style>
  <w:style w:type="character" w:styleId="SubtleReference">
    <w:name w:val="Subtle Reference"/>
    <w:uiPriority w:val="31"/>
    <w:qFormat/>
    <w:rsid w:val="00AC0C34"/>
    <w:rPr>
      <w:smallCaps/>
      <w:color w:val="C0504D"/>
      <w:u w:val="single"/>
    </w:rPr>
  </w:style>
  <w:style w:type="paragraph" w:customStyle="1" w:styleId="36">
    <w:name w:val="修订3"/>
    <w:semiHidden/>
    <w:qFormat/>
    <w:rsid w:val="00AC0C34"/>
    <w:rPr>
      <w:rFonts w:ascii="Times New Roman" w:eastAsia="Batang" w:hAnsi="Times New Roman"/>
      <w:lang w:val="en-GB" w:eastAsia="en-US"/>
    </w:rPr>
  </w:style>
  <w:style w:type="character" w:customStyle="1" w:styleId="NumberedListChar">
    <w:name w:val="Numbered List Char"/>
    <w:basedOn w:val="ListParagraphChar"/>
    <w:link w:val="NumberedList"/>
    <w:rsid w:val="00AC0C34"/>
    <w:rPr>
      <w:rFonts w:ascii="Times New Roman" w:eastAsia="MS Mincho" w:hAnsi="Times New Roman"/>
      <w:sz w:val="24"/>
      <w:szCs w:val="24"/>
      <w:lang w:val="en-GB" w:eastAsia="en-GB"/>
    </w:rPr>
  </w:style>
  <w:style w:type="paragraph" w:customStyle="1" w:styleId="Doc-text2">
    <w:name w:val="Doc-text2"/>
    <w:basedOn w:val="Normal"/>
    <w:link w:val="Doc-text2Char"/>
    <w:qFormat/>
    <w:rsid w:val="00AC0C3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C0C34"/>
    <w:rPr>
      <w:rFonts w:ascii="Arial" w:eastAsia="MS Mincho" w:hAnsi="Arial" w:cs="Arial"/>
      <w:lang w:val="en-GB" w:eastAsia="ja-JP"/>
    </w:rPr>
  </w:style>
  <w:style w:type="paragraph" w:customStyle="1" w:styleId="115">
    <w:name w:val="1.1"/>
    <w:basedOn w:val="Heading3"/>
    <w:link w:val="11Char"/>
    <w:qFormat/>
    <w:rsid w:val="00AC0C3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AC0C3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C0C34"/>
    <w:rPr>
      <w:rFonts w:ascii="Intel Clear" w:eastAsiaTheme="majorEastAsia" w:hAnsi="Intel Clear" w:cs="Intel Clear"/>
      <w:sz w:val="28"/>
      <w:lang w:val="en-GB" w:eastAsia="en-GB"/>
    </w:rPr>
  </w:style>
  <w:style w:type="character" w:customStyle="1" w:styleId="19">
    <w:name w:val="明显强调1"/>
    <w:uiPriority w:val="21"/>
    <w:qFormat/>
    <w:rsid w:val="00AC0C34"/>
    <w:rPr>
      <w:b/>
      <w:bCs/>
      <w:i/>
      <w:iCs/>
      <w:color w:val="4F81BD"/>
    </w:rPr>
  </w:style>
  <w:style w:type="paragraph" w:customStyle="1" w:styleId="MediumGrid21">
    <w:name w:val="Medium Grid 21"/>
    <w:link w:val="MediumGrid2Char"/>
    <w:uiPriority w:val="1"/>
    <w:qFormat/>
    <w:rsid w:val="00AC0C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C0C34"/>
    <w:pPr>
      <w:spacing w:before="120" w:after="120"/>
      <w:ind w:left="720"/>
      <w:jc w:val="both"/>
    </w:pPr>
    <w:rPr>
      <w:sz w:val="24"/>
      <w:lang w:val="fr-FR"/>
    </w:rPr>
  </w:style>
  <w:style w:type="paragraph" w:customStyle="1" w:styleId="Observation">
    <w:name w:val="Observation"/>
    <w:basedOn w:val="Normal"/>
    <w:uiPriority w:val="99"/>
    <w:qFormat/>
    <w:rsid w:val="00AC0C34"/>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AC0C34"/>
    <w:rPr>
      <w:rFonts w:ascii="Times New Roman" w:hAnsi="Times New Roman" w:cs="Times New Roman" w:hint="default"/>
      <w:i/>
      <w:iCs/>
    </w:rPr>
  </w:style>
  <w:style w:type="character" w:styleId="IntenseEmphasis">
    <w:name w:val="Intense Emphasis"/>
    <w:uiPriority w:val="21"/>
    <w:qFormat/>
    <w:rsid w:val="00AC0C34"/>
    <w:rPr>
      <w:b/>
      <w:bCs w:val="0"/>
      <w:i/>
      <w:iCs w:val="0"/>
      <w:color w:val="4F81BD"/>
    </w:rPr>
  </w:style>
  <w:style w:type="character" w:styleId="IntenseReference">
    <w:name w:val="Intense Reference"/>
    <w:uiPriority w:val="32"/>
    <w:qFormat/>
    <w:rsid w:val="00AC0C34"/>
    <w:rPr>
      <w:b/>
      <w:bCs w:val="0"/>
      <w:smallCaps/>
      <w:color w:val="C0504D"/>
      <w:spacing w:val="5"/>
      <w:u w:val="single"/>
    </w:rPr>
  </w:style>
  <w:style w:type="paragraph" w:customStyle="1" w:styleId="Header-3gppTdoc">
    <w:name w:val="Header-3gpp Tdoc"/>
    <w:basedOn w:val="Header"/>
    <w:link w:val="Header-3gppTdocChar"/>
    <w:qFormat/>
    <w:rsid w:val="00AC0C3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AC0C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AC0C34"/>
    <w:rPr>
      <w:rFonts w:ascii="Times New Roman" w:hAnsi="Times New Roman"/>
      <w:i/>
      <w:iCs/>
      <w:color w:val="4F81BD" w:themeColor="accent1"/>
      <w:lang w:val="en-GB" w:eastAsia="en-US"/>
    </w:rPr>
  </w:style>
  <w:style w:type="table" w:customStyle="1" w:styleId="5">
    <w:name w:val="网格型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C0C3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C0C34"/>
    <w:rPr>
      <w:color w:val="605E5C"/>
      <w:shd w:val="clear" w:color="auto" w:fill="E1DFDD"/>
    </w:rPr>
  </w:style>
  <w:style w:type="paragraph" w:customStyle="1" w:styleId="a2">
    <w:name w:val="吹き出し"/>
    <w:basedOn w:val="Normal"/>
    <w:qFormat/>
    <w:rsid w:val="00AC0C34"/>
    <w:rPr>
      <w:rFonts w:ascii="Tahoma" w:eastAsia="MS Mincho" w:hAnsi="Tahoma" w:cs="Tahoma"/>
      <w:sz w:val="16"/>
      <w:szCs w:val="16"/>
      <w:lang w:eastAsia="ko-KR"/>
    </w:rPr>
  </w:style>
  <w:style w:type="paragraph" w:customStyle="1" w:styleId="TOC91">
    <w:name w:val="TOC 91"/>
    <w:basedOn w:val="TOC8"/>
    <w:qFormat/>
    <w:rsid w:val="00AC0C34"/>
    <w:pPr>
      <w:ind w:left="1418" w:hanging="1418"/>
    </w:pPr>
    <w:rPr>
      <w:rFonts w:eastAsia="MS Mincho"/>
    </w:rPr>
  </w:style>
  <w:style w:type="paragraph" w:customStyle="1" w:styleId="Caption1">
    <w:name w:val="Caption1"/>
    <w:basedOn w:val="Normal"/>
    <w:next w:val="Normal"/>
    <w:qFormat/>
    <w:rsid w:val="00AC0C34"/>
    <w:pPr>
      <w:spacing w:before="120" w:after="120"/>
    </w:pPr>
    <w:rPr>
      <w:rFonts w:eastAsia="MS Mincho"/>
      <w:b/>
    </w:rPr>
  </w:style>
  <w:style w:type="paragraph" w:customStyle="1" w:styleId="TableofFigures1">
    <w:name w:val="Table of Figures1"/>
    <w:basedOn w:val="Normal"/>
    <w:next w:val="Normal"/>
    <w:qFormat/>
    <w:rsid w:val="00AC0C34"/>
    <w:pPr>
      <w:ind w:left="400" w:hanging="400"/>
      <w:jc w:val="center"/>
    </w:pPr>
    <w:rPr>
      <w:rFonts w:eastAsia="MS Mincho"/>
      <w:b/>
    </w:rPr>
  </w:style>
  <w:style w:type="paragraph" w:customStyle="1" w:styleId="B2">
    <w:name w:val="B2+"/>
    <w:basedOn w:val="B20"/>
    <w:qFormat/>
    <w:rsid w:val="00AC0C34"/>
    <w:pPr>
      <w:numPr>
        <w:numId w:val="9"/>
      </w:numPr>
      <w:tabs>
        <w:tab w:val="clear" w:pos="1191"/>
        <w:tab w:val="num" w:pos="720"/>
      </w:tabs>
      <w:ind w:left="0" w:firstLine="0"/>
    </w:pPr>
    <w:rPr>
      <w:lang w:eastAsia="ko-KR"/>
    </w:rPr>
  </w:style>
  <w:style w:type="paragraph" w:customStyle="1" w:styleId="B3">
    <w:name w:val="B3+"/>
    <w:basedOn w:val="B30"/>
    <w:qFormat/>
    <w:rsid w:val="00AC0C34"/>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AC0C34"/>
    <w:pPr>
      <w:numPr>
        <w:numId w:val="11"/>
      </w:numPr>
      <w:tabs>
        <w:tab w:val="clear" w:pos="737"/>
        <w:tab w:val="num" w:pos="1644"/>
      </w:tabs>
      <w:ind w:left="0" w:firstLine="0"/>
    </w:pPr>
    <w:rPr>
      <w:lang w:eastAsia="ko-KR"/>
    </w:rPr>
  </w:style>
  <w:style w:type="paragraph" w:customStyle="1" w:styleId="TB1">
    <w:name w:val="TB1"/>
    <w:basedOn w:val="Normal"/>
    <w:qFormat/>
    <w:rsid w:val="00AC0C34"/>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AC0C34"/>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AC0C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C0C34"/>
    <w:rPr>
      <w:rFonts w:ascii="Times New Roman" w:eastAsia="Batang" w:hAnsi="Times New Roman"/>
      <w:lang w:val="en-GB" w:eastAsia="en-US"/>
    </w:rPr>
  </w:style>
  <w:style w:type="table" w:customStyle="1" w:styleId="TableGrid10">
    <w:name w:val="Table Grid10"/>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C0C34"/>
    <w:rPr>
      <w:rFonts w:ascii="Times New Roman" w:eastAsia="Batang" w:hAnsi="Times New Roman"/>
      <w:lang w:val="en-GB" w:eastAsia="en-US"/>
    </w:rPr>
  </w:style>
  <w:style w:type="table" w:customStyle="1" w:styleId="TableGrid19">
    <w:name w:val="Table Grid19"/>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C0C3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AC0C3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C0C34"/>
    <w:rPr>
      <w:rFonts w:ascii="Cambria" w:hAnsi="Cambria" w:cs="Times New Roman" w:hint="default"/>
      <w:b/>
      <w:bCs/>
      <w:kern w:val="28"/>
      <w:sz w:val="32"/>
      <w:szCs w:val="32"/>
      <w:lang w:val="en-GB" w:eastAsia="en-US"/>
    </w:rPr>
  </w:style>
  <w:style w:type="character" w:customStyle="1" w:styleId="1d">
    <w:name w:val="副標題 字元1"/>
    <w:rsid w:val="00AC0C3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C0C34"/>
    <w:rPr>
      <w:rFonts w:ascii="Times New Roman" w:hAnsi="Times New Roman" w:cs="Times New Roman" w:hint="default"/>
      <w:i/>
      <w:iCs/>
      <w:color w:val="4F81BD"/>
      <w:lang w:val="en-GB" w:eastAsia="en-US"/>
    </w:rPr>
  </w:style>
  <w:style w:type="table" w:customStyle="1" w:styleId="TableGrid712">
    <w:name w:val="Table Grid71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C0C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C0C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C0C34"/>
    <w:rPr>
      <w:rFonts w:ascii="Arial" w:hAnsi="Arial"/>
      <w:sz w:val="28"/>
      <w:lang w:val="en-GB" w:eastAsia="ko-KR" w:bidi="ar-SA"/>
    </w:rPr>
  </w:style>
  <w:style w:type="character" w:customStyle="1" w:styleId="26">
    <w:name w:val="副標題 字元2"/>
    <w:basedOn w:val="DefaultParagraphFont"/>
    <w:rsid w:val="00AC0C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C0C3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C0C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C0C3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C0C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C0C3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C0C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C0C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C0C3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C0C3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C0C3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C0C34"/>
    <w:rPr>
      <w:rFonts w:ascii="Times New Roman" w:eastAsia="SimSun" w:hAnsi="Times New Roman"/>
      <w:lang w:val="en-GB" w:eastAsia="en-US"/>
    </w:rPr>
  </w:style>
  <w:style w:type="character" w:customStyle="1" w:styleId="IntenseQuoteChar2">
    <w:name w:val="Intense Quote Char2"/>
    <w:basedOn w:val="DefaultParagraphFont"/>
    <w:uiPriority w:val="30"/>
    <w:rsid w:val="00AC0C34"/>
    <w:rPr>
      <w:rFonts w:ascii="Times New Roman" w:hAnsi="Times New Roman"/>
      <w:i/>
      <w:iCs/>
      <w:color w:val="4F81BD" w:themeColor="accent1"/>
      <w:lang w:val="en-GB" w:eastAsia="en-US"/>
    </w:rPr>
  </w:style>
  <w:style w:type="table" w:customStyle="1" w:styleId="TableGrid30">
    <w:name w:val="Table Grid30"/>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C0C3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C0C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C0C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C0C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C0C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C0C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C0C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C0C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C0C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C0C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C0C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C0C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C0C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C0C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C0C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C0C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C0C34"/>
    <w:rPr>
      <w:rFonts w:ascii="Times New Roman" w:hAnsi="Times New Roman"/>
      <w:color w:val="FF0000"/>
      <w:lang w:val="en-GB" w:eastAsia="en-US"/>
    </w:rPr>
  </w:style>
  <w:style w:type="character" w:customStyle="1" w:styleId="Heading6Char3">
    <w:name w:val="Heading 6 Char3"/>
    <w:aliases w:val="T1 Char11,Header 6 Char2"/>
    <w:rsid w:val="00AC0C34"/>
    <w:rPr>
      <w:rFonts w:ascii="Arial" w:eastAsia="Times New Roman" w:hAnsi="Arial"/>
      <w:lang w:eastAsia="en-US"/>
    </w:rPr>
  </w:style>
  <w:style w:type="character" w:customStyle="1" w:styleId="Heading7Char4">
    <w:name w:val="Heading 7 Char4"/>
    <w:aliases w:val="L7 Char1,Header 7 Char1"/>
    <w:rsid w:val="00AC0C34"/>
    <w:rPr>
      <w:rFonts w:ascii="Arial" w:eastAsia="Times New Roman" w:hAnsi="Arial"/>
      <w:lang w:eastAsia="en-US"/>
    </w:rPr>
  </w:style>
  <w:style w:type="character" w:customStyle="1" w:styleId="Heading8Char4">
    <w:name w:val="Heading 8 Char4"/>
    <w:rsid w:val="00AC0C3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C0C34"/>
    <w:rPr>
      <w:rFonts w:ascii="Arial" w:eastAsia="Times New Roman" w:hAnsi="Arial"/>
      <w:b/>
      <w:i/>
      <w:noProof/>
      <w:sz w:val="18"/>
      <w:lang w:eastAsia="en-US"/>
    </w:rPr>
  </w:style>
  <w:style w:type="character" w:customStyle="1" w:styleId="ListChar4">
    <w:name w:val="List Char4"/>
    <w:rsid w:val="00AC0C34"/>
    <w:rPr>
      <w:rFonts w:ascii="Times New Roman" w:hAnsi="Times New Roman"/>
      <w:lang w:val="en-GB" w:eastAsia="en-US"/>
    </w:rPr>
  </w:style>
  <w:style w:type="character" w:customStyle="1" w:styleId="List3Char">
    <w:name w:val="List 3 Char"/>
    <w:link w:val="List3"/>
    <w:rsid w:val="00AC0C34"/>
    <w:rPr>
      <w:rFonts w:ascii="Times New Roman" w:hAnsi="Times New Roman"/>
      <w:lang w:val="en-GB" w:eastAsia="en-GB"/>
    </w:rPr>
  </w:style>
  <w:style w:type="character" w:customStyle="1" w:styleId="B5Char">
    <w:name w:val="B5 Char"/>
    <w:link w:val="B5"/>
    <w:qFormat/>
    <w:rsid w:val="00AC0C34"/>
    <w:rPr>
      <w:rFonts w:ascii="Times New Roman" w:hAnsi="Times New Roman"/>
      <w:lang w:val="en-GB" w:eastAsia="en-GB"/>
    </w:rPr>
  </w:style>
  <w:style w:type="character" w:customStyle="1" w:styleId="CarCar10">
    <w:name w:val="Car Car10"/>
    <w:rsid w:val="00AC0C3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C0C34"/>
    <w:rPr>
      <w:rFonts w:ascii="Arial" w:hAnsi="Arial"/>
      <w:sz w:val="24"/>
      <w:lang w:val="en-GB"/>
    </w:rPr>
  </w:style>
  <w:style w:type="character" w:customStyle="1" w:styleId="THC">
    <w:name w:val="TH C"/>
    <w:rsid w:val="00AC0C34"/>
    <w:rPr>
      <w:rFonts w:ascii="Arial" w:eastAsia="MS Mincho" w:hAnsi="Arial" w:cs="Arial"/>
      <w:b/>
      <w:bCs/>
      <w:lang w:val="en-GB" w:eastAsia="ja-JP"/>
    </w:rPr>
  </w:style>
  <w:style w:type="character" w:customStyle="1" w:styleId="TALZchn">
    <w:name w:val="TAL Zchn"/>
    <w:rsid w:val="00AC0C34"/>
    <w:rPr>
      <w:rFonts w:ascii="Arial" w:hAnsi="Arial"/>
      <w:sz w:val="18"/>
      <w:lang w:val="en-GB" w:eastAsia="en-US" w:bidi="ar-SA"/>
    </w:rPr>
  </w:style>
  <w:style w:type="character" w:customStyle="1" w:styleId="Heading4C">
    <w:name w:val="Heading 4 C"/>
    <w:rsid w:val="00AC0C34"/>
    <w:rPr>
      <w:rFonts w:ascii="Arial" w:hAnsi="Arial"/>
      <w:sz w:val="24"/>
      <w:szCs w:val="28"/>
      <w:lang w:val="en-GB" w:eastAsia="en-US" w:bidi="ar-SA"/>
    </w:rPr>
  </w:style>
  <w:style w:type="character" w:customStyle="1" w:styleId="H6C">
    <w:name w:val="H6 C"/>
    <w:rsid w:val="00AC0C34"/>
    <w:rPr>
      <w:rFonts w:ascii="Arial" w:hAnsi="Arial"/>
      <w:sz w:val="22"/>
      <w:lang w:val="en-GB" w:eastAsia="ja-JP" w:bidi="ar-SA"/>
    </w:rPr>
  </w:style>
  <w:style w:type="character" w:customStyle="1" w:styleId="h51">
    <w:name w:val="h5 1"/>
    <w:rsid w:val="00AC0C34"/>
    <w:rPr>
      <w:rFonts w:ascii="Arial" w:eastAsia="MS Mincho" w:hAnsi="Arial"/>
      <w:sz w:val="22"/>
      <w:lang w:val="en-GB" w:eastAsia="en-US" w:bidi="ar-SA"/>
    </w:rPr>
  </w:style>
  <w:style w:type="character" w:customStyle="1" w:styleId="EXCar">
    <w:name w:val="EX Car"/>
    <w:rsid w:val="00AC0C3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0C34"/>
    <w:rPr>
      <w:rFonts w:ascii="Arial" w:hAnsi="Arial"/>
      <w:sz w:val="24"/>
      <w:lang w:val="en-GB" w:eastAsia="ja-JP" w:bidi="ar-SA"/>
    </w:rPr>
  </w:style>
  <w:style w:type="character" w:customStyle="1" w:styleId="FootnoteTextChar2">
    <w:name w:val="Footnote Text Char2"/>
    <w:rsid w:val="00AC0C34"/>
    <w:rPr>
      <w:rFonts w:eastAsia="Times New Roman"/>
      <w:sz w:val="16"/>
      <w:lang w:val="en-GB"/>
    </w:rPr>
  </w:style>
  <w:style w:type="character" w:customStyle="1" w:styleId="ENChar">
    <w:name w:val="EN Char"/>
    <w:rsid w:val="00AC0C34"/>
    <w:rPr>
      <w:rFonts w:ascii="Times New Roman" w:hAnsi="Times New Roman"/>
      <w:color w:val="FF0000"/>
      <w:lang w:val="en-US" w:eastAsia="en-US"/>
    </w:rPr>
  </w:style>
  <w:style w:type="character" w:customStyle="1" w:styleId="Heading5Char2">
    <w:name w:val="Heading 5 Char2"/>
    <w:aliases w:val="M5 Cha"/>
    <w:rsid w:val="00AC0C34"/>
    <w:rPr>
      <w:rFonts w:ascii="Arial" w:eastAsia="Times New Roman" w:hAnsi="Arial"/>
      <w:sz w:val="22"/>
      <w:lang w:val="en-GB"/>
    </w:rPr>
  </w:style>
  <w:style w:type="character" w:customStyle="1" w:styleId="FooterChar1">
    <w:name w:val="Footer Char1"/>
    <w:aliases w:val="footer odd Char1,footer Char1,fo Char1,pie de página Char1"/>
    <w:rsid w:val="00AC0C34"/>
    <w:rPr>
      <w:rFonts w:ascii="Arial" w:hAnsi="Arial"/>
      <w:b/>
      <w:i/>
      <w:noProof/>
      <w:sz w:val="18"/>
    </w:rPr>
  </w:style>
  <w:style w:type="character" w:customStyle="1" w:styleId="CommentTextChar3">
    <w:name w:val="Comment Text Char3"/>
    <w:rsid w:val="00AC0C34"/>
    <w:rPr>
      <w:rFonts w:eastAsia="SimSun"/>
      <w:lang w:val="en-GB"/>
    </w:rPr>
  </w:style>
  <w:style w:type="character" w:customStyle="1" w:styleId="CommentSubjectChar2">
    <w:name w:val="Comment Subject Char2"/>
    <w:rsid w:val="00AC0C34"/>
    <w:rPr>
      <w:rFonts w:eastAsia="SimSun"/>
      <w:b/>
      <w:bCs/>
      <w:lang w:val="en-GB"/>
    </w:rPr>
  </w:style>
  <w:style w:type="character" w:customStyle="1" w:styleId="DocumentMapChar2">
    <w:name w:val="Document Map Char2"/>
    <w:uiPriority w:val="99"/>
    <w:rsid w:val="00AC0C34"/>
    <w:rPr>
      <w:rFonts w:ascii="Tahoma" w:eastAsia="Times New Roman" w:hAnsi="Tahoma" w:cs="Tahoma"/>
      <w:shd w:val="clear" w:color="auto" w:fill="000080"/>
      <w:lang w:val="en-GB"/>
    </w:rPr>
  </w:style>
  <w:style w:type="character" w:customStyle="1" w:styleId="CharChar21">
    <w:name w:val="Char Char21"/>
    <w:rsid w:val="00AC0C34"/>
    <w:rPr>
      <w:rFonts w:ascii="Times New Roman" w:hAnsi="Times New Roman"/>
      <w:lang w:val="en-GB" w:eastAsia="en-US"/>
    </w:rPr>
  </w:style>
  <w:style w:type="character" w:customStyle="1" w:styleId="CharChar13">
    <w:name w:val="Char Char13"/>
    <w:semiHidden/>
    <w:rsid w:val="00AC0C34"/>
    <w:rPr>
      <w:rFonts w:eastAsia="SimSun"/>
      <w:lang w:val="en-GB" w:eastAsia="en-US" w:bidi="ar-SA"/>
    </w:rPr>
  </w:style>
  <w:style w:type="character" w:customStyle="1" w:styleId="CharChar6">
    <w:name w:val="Char Char6"/>
    <w:rsid w:val="00AC0C34"/>
    <w:rPr>
      <w:rFonts w:ascii="Arial" w:eastAsia="SimSun" w:hAnsi="Arial"/>
      <w:sz w:val="32"/>
      <w:lang w:val="en-GB" w:eastAsia="en-US" w:bidi="ar-SA"/>
    </w:rPr>
  </w:style>
  <w:style w:type="character" w:customStyle="1" w:styleId="CharChar5">
    <w:name w:val="Char Char5"/>
    <w:rsid w:val="00AC0C34"/>
    <w:rPr>
      <w:rFonts w:ascii="Arial" w:eastAsia="SimSun" w:hAnsi="Arial"/>
      <w:sz w:val="28"/>
      <w:lang w:val="en-GB" w:eastAsia="en-US" w:bidi="ar-SA"/>
    </w:rPr>
  </w:style>
  <w:style w:type="character" w:customStyle="1" w:styleId="CharChar16">
    <w:name w:val="Char Char16"/>
    <w:rsid w:val="00AC0C34"/>
    <w:rPr>
      <w:rFonts w:ascii="Arial" w:eastAsia="SimSun" w:hAnsi="Arial"/>
      <w:lang w:val="en-GB" w:eastAsia="en-US" w:bidi="ar-SA"/>
    </w:rPr>
  </w:style>
  <w:style w:type="character" w:customStyle="1" w:styleId="CharChar14">
    <w:name w:val="Char Char14"/>
    <w:rsid w:val="00AC0C34"/>
    <w:rPr>
      <w:rFonts w:ascii="Arial" w:eastAsia="SimSun" w:hAnsi="Arial"/>
      <w:sz w:val="36"/>
      <w:lang w:val="en-GB" w:eastAsia="en-US" w:bidi="ar-SA"/>
    </w:rPr>
  </w:style>
  <w:style w:type="character" w:customStyle="1" w:styleId="CharChar11">
    <w:name w:val="Char Char11"/>
    <w:rsid w:val="00AC0C34"/>
    <w:rPr>
      <w:rFonts w:ascii="Tahoma" w:eastAsia="SimSun" w:hAnsi="Tahoma" w:cs="Tahoma"/>
      <w:lang w:val="en-GB" w:eastAsia="en-US" w:bidi="ar-SA"/>
    </w:rPr>
  </w:style>
  <w:style w:type="paragraph" w:customStyle="1" w:styleId="a3">
    <w:name w:val="変更箇所"/>
    <w:hidden/>
    <w:semiHidden/>
    <w:qFormat/>
    <w:rsid w:val="00AC0C34"/>
    <w:rPr>
      <w:rFonts w:ascii="Times New Roman" w:eastAsia="MS Mincho" w:hAnsi="Times New Roman"/>
      <w:lang w:val="en-GB" w:eastAsia="en-US"/>
    </w:rPr>
  </w:style>
  <w:style w:type="paragraph" w:customStyle="1" w:styleId="CarCar1CharCharCarCar">
    <w:name w:val="Car Car1 Char Char Car Car"/>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C0C34"/>
    <w:rPr>
      <w:rFonts w:eastAsia="MS Mincho"/>
      <w:lang w:val="x-none" w:eastAsia="x-none"/>
    </w:rPr>
  </w:style>
  <w:style w:type="character" w:customStyle="1" w:styleId="NoteHeadingChar">
    <w:name w:val="Note Heading Char"/>
    <w:basedOn w:val="DefaultParagraphFont"/>
    <w:rsid w:val="00AC0C34"/>
    <w:rPr>
      <w:rFonts w:ascii="Times New Roman" w:hAnsi="Times New Roman"/>
      <w:lang w:val="en-GB" w:eastAsia="en-GB"/>
    </w:rPr>
  </w:style>
  <w:style w:type="character" w:customStyle="1" w:styleId="NoteHeadingChar2">
    <w:name w:val="Note Heading Char2"/>
    <w:basedOn w:val="DefaultParagraphFont"/>
    <w:link w:val="NoteHeading"/>
    <w:rsid w:val="00AC0C34"/>
    <w:rPr>
      <w:rFonts w:ascii="Times New Roman" w:eastAsia="MS Mincho" w:hAnsi="Times New Roman"/>
      <w:lang w:val="x-none" w:eastAsia="x-none"/>
    </w:rPr>
  </w:style>
  <w:style w:type="character" w:customStyle="1" w:styleId="PlainTextChar4">
    <w:name w:val="Plain Text Char4"/>
    <w:basedOn w:val="DefaultParagraphFont"/>
    <w:uiPriority w:val="99"/>
    <w:rsid w:val="00AC0C34"/>
    <w:rPr>
      <w:rFonts w:ascii="Courier New" w:hAnsi="Courier New"/>
      <w:lang w:val="nb-NO" w:eastAsia="en-US"/>
    </w:rPr>
  </w:style>
  <w:style w:type="character" w:customStyle="1" w:styleId="CharChar25">
    <w:name w:val="Char Char25"/>
    <w:rsid w:val="00AC0C34"/>
    <w:rPr>
      <w:rFonts w:ascii="Arial" w:hAnsi="Arial"/>
      <w:lang w:val="en-GB" w:eastAsia="en-US"/>
    </w:rPr>
  </w:style>
  <w:style w:type="character" w:customStyle="1" w:styleId="CharChar24">
    <w:name w:val="Char Char24"/>
    <w:rsid w:val="00AC0C34"/>
    <w:rPr>
      <w:rFonts w:ascii="Arial" w:hAnsi="Arial"/>
      <w:sz w:val="36"/>
      <w:lang w:val="en-GB" w:eastAsia="en-US"/>
    </w:rPr>
  </w:style>
  <w:style w:type="character" w:customStyle="1" w:styleId="CharChar17">
    <w:name w:val="Char Char17"/>
    <w:rsid w:val="00AC0C34"/>
    <w:rPr>
      <w:rFonts w:ascii="Tahoma" w:hAnsi="Tahoma" w:cs="Tahoma"/>
      <w:shd w:val="clear" w:color="auto" w:fill="000080"/>
      <w:lang w:val="en-GB" w:eastAsia="en-US"/>
    </w:rPr>
  </w:style>
  <w:style w:type="character" w:customStyle="1" w:styleId="CharChar19">
    <w:name w:val="Char Char19"/>
    <w:rsid w:val="00AC0C34"/>
    <w:rPr>
      <w:rFonts w:ascii="Times New Roman" w:hAnsi="Times New Roman"/>
      <w:lang w:val="en-GB"/>
    </w:rPr>
  </w:style>
  <w:style w:type="character" w:customStyle="1" w:styleId="CharChar20">
    <w:name w:val="Char Char20"/>
    <w:rsid w:val="00AC0C34"/>
    <w:rPr>
      <w:rFonts w:ascii="Tahoma" w:hAnsi="Tahoma" w:cs="Tahoma"/>
      <w:sz w:val="16"/>
      <w:szCs w:val="16"/>
      <w:lang w:val="en-GB" w:eastAsia="en-US"/>
    </w:rPr>
  </w:style>
  <w:style w:type="paragraph" w:customStyle="1" w:styleId="a4">
    <w:name w:val="수정"/>
    <w:hidden/>
    <w:semiHidden/>
    <w:qFormat/>
    <w:rsid w:val="00AC0C34"/>
    <w:rPr>
      <w:rFonts w:ascii="Times New Roman" w:eastAsia="Batang" w:hAnsi="Times New Roman"/>
      <w:lang w:val="en-GB" w:eastAsia="en-US"/>
    </w:rPr>
  </w:style>
  <w:style w:type="character" w:customStyle="1" w:styleId="CharChar30">
    <w:name w:val="Char Char30"/>
    <w:rsid w:val="00AC0C34"/>
    <w:rPr>
      <w:rFonts w:ascii="Arial" w:hAnsi="Arial"/>
      <w:lang w:val="en-GB" w:eastAsia="en-US"/>
    </w:rPr>
  </w:style>
  <w:style w:type="character" w:customStyle="1" w:styleId="CharChar26">
    <w:name w:val="Char Char26"/>
    <w:rsid w:val="00AC0C34"/>
    <w:rPr>
      <w:rFonts w:ascii="Times New Roman" w:hAnsi="Times New Roman"/>
      <w:lang w:val="en-GB" w:eastAsia="en-US"/>
    </w:rPr>
  </w:style>
  <w:style w:type="character" w:customStyle="1" w:styleId="CharChar27">
    <w:name w:val="Char Char27"/>
    <w:rsid w:val="00AC0C34"/>
    <w:rPr>
      <w:rFonts w:ascii="Arial" w:hAnsi="Arial"/>
      <w:b/>
      <w:i/>
      <w:noProof/>
      <w:sz w:val="18"/>
      <w:lang w:val="en-GB" w:eastAsia="en-US"/>
    </w:rPr>
  </w:style>
  <w:style w:type="character" w:customStyle="1" w:styleId="BalloonTextChar2">
    <w:name w:val="Balloon Text Char2"/>
    <w:uiPriority w:val="99"/>
    <w:rsid w:val="00AC0C34"/>
    <w:rPr>
      <w:rFonts w:ascii="Tahoma" w:eastAsia="Times New Roman" w:hAnsi="Tahoma" w:cs="Tahoma"/>
      <w:sz w:val="16"/>
      <w:szCs w:val="16"/>
      <w:lang w:val="en-GB"/>
    </w:rPr>
  </w:style>
  <w:style w:type="paragraph" w:customStyle="1" w:styleId="Revision1">
    <w:name w:val="Revision1"/>
    <w:hidden/>
    <w:semiHidden/>
    <w:qFormat/>
    <w:rsid w:val="00AC0C34"/>
    <w:rPr>
      <w:rFonts w:ascii="Times New Roman" w:eastAsia="Batang" w:hAnsi="Times New Roman"/>
      <w:lang w:val="en-GB" w:eastAsia="en-US"/>
    </w:rPr>
  </w:style>
  <w:style w:type="character" w:customStyle="1" w:styleId="Heading1Char2">
    <w:name w:val="Heading 1 Char2"/>
    <w:rsid w:val="00AC0C34"/>
    <w:rPr>
      <w:rFonts w:ascii="Arial" w:hAnsi="Arial"/>
      <w:sz w:val="36"/>
      <w:lang w:val="en-GB" w:eastAsia="en-US"/>
    </w:rPr>
  </w:style>
  <w:style w:type="character" w:customStyle="1" w:styleId="BodyTextIndentChar4">
    <w:name w:val="Body Text Indent Char4"/>
    <w:uiPriority w:val="99"/>
    <w:rsid w:val="00AC0C34"/>
    <w:rPr>
      <w:rFonts w:eastAsia="Batang"/>
      <w:lang w:val="en-GB"/>
    </w:rPr>
  </w:style>
  <w:style w:type="character" w:customStyle="1" w:styleId="CharChar15">
    <w:name w:val="Char Char15"/>
    <w:rsid w:val="00AC0C34"/>
    <w:rPr>
      <w:rFonts w:ascii="Arial" w:hAnsi="Arial"/>
      <w:sz w:val="36"/>
      <w:lang w:val="en-GB"/>
    </w:rPr>
  </w:style>
  <w:style w:type="character" w:customStyle="1" w:styleId="CharChar2">
    <w:name w:val="Char Char2"/>
    <w:rsid w:val="00AC0C34"/>
    <w:rPr>
      <w:rFonts w:ascii="Arial" w:hAnsi="Arial"/>
      <w:lang w:val="en-GB" w:eastAsia="en-US" w:bidi="ar-SA"/>
    </w:rPr>
  </w:style>
  <w:style w:type="paragraph" w:customStyle="1" w:styleId="1f2">
    <w:name w:val="수정1"/>
    <w:hidden/>
    <w:semiHidden/>
    <w:qFormat/>
    <w:rsid w:val="00AC0C34"/>
    <w:rPr>
      <w:rFonts w:ascii="Times New Roman" w:eastAsia="Batang" w:hAnsi="Times New Roman"/>
      <w:lang w:val="en-GB" w:eastAsia="en-US"/>
    </w:rPr>
  </w:style>
  <w:style w:type="paragraph" w:customStyle="1" w:styleId="1f3">
    <w:name w:val="変更箇所1"/>
    <w:hidden/>
    <w:semiHidden/>
    <w:qFormat/>
    <w:rsid w:val="00AC0C34"/>
    <w:rPr>
      <w:rFonts w:ascii="Times New Roman" w:eastAsia="MS Mincho" w:hAnsi="Times New Roman"/>
      <w:lang w:val="en-GB" w:eastAsia="en-US"/>
    </w:rPr>
  </w:style>
  <w:style w:type="character" w:customStyle="1" w:styleId="hps">
    <w:name w:val="hps"/>
    <w:rsid w:val="00AC0C34"/>
  </w:style>
  <w:style w:type="paragraph" w:customStyle="1" w:styleId="CarCar5">
    <w:name w:val="Car Car5"/>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C0C34"/>
    <w:rPr>
      <w:rFonts w:ascii="Courier New" w:eastAsia="Times New Roman" w:hAnsi="Courier New" w:cs="Courier New"/>
      <w:sz w:val="20"/>
      <w:szCs w:val="20"/>
    </w:rPr>
  </w:style>
  <w:style w:type="character" w:customStyle="1" w:styleId="BodyText2Char4">
    <w:name w:val="Body Text 2 Char4"/>
    <w:basedOn w:val="DefaultParagraphFont"/>
    <w:rsid w:val="00AC0C34"/>
    <w:rPr>
      <w:rFonts w:eastAsia="Malgun Gothic"/>
      <w:i/>
      <w:lang w:val="en-GB" w:eastAsia="ko-KR"/>
    </w:rPr>
  </w:style>
  <w:style w:type="character" w:customStyle="1" w:styleId="BodyText3Char4">
    <w:name w:val="Body Text 3 Char4"/>
    <w:basedOn w:val="DefaultParagraphFont"/>
    <w:rsid w:val="00AC0C34"/>
    <w:rPr>
      <w:rFonts w:eastAsia="Osaka"/>
      <w:color w:val="000000"/>
      <w:lang w:val="en-GB" w:eastAsia="ko-KR"/>
    </w:rPr>
  </w:style>
  <w:style w:type="character" w:customStyle="1" w:styleId="BodyTextIndent2Char4">
    <w:name w:val="Body Text Indent 2 Char4"/>
    <w:basedOn w:val="DefaultParagraphFont"/>
    <w:rsid w:val="00AC0C34"/>
    <w:rPr>
      <w:rFonts w:eastAsia="MS Mincho"/>
      <w:lang w:val="en-GB" w:eastAsia="en-US"/>
    </w:rPr>
  </w:style>
  <w:style w:type="paragraph" w:styleId="HTMLPreformatted">
    <w:name w:val="HTML Preformatted"/>
    <w:basedOn w:val="Normal"/>
    <w:link w:val="HTMLPreformattedChar2"/>
    <w:rsid w:val="00AC0C34"/>
    <w:rPr>
      <w:rFonts w:ascii="Courier New" w:eastAsia="MS Mincho" w:hAnsi="Courier New"/>
      <w:lang w:eastAsia="x-none"/>
    </w:rPr>
  </w:style>
  <w:style w:type="character" w:customStyle="1" w:styleId="HTMLPreformattedChar">
    <w:name w:val="HTML Preformatted Char"/>
    <w:basedOn w:val="DefaultParagraphFont"/>
    <w:rsid w:val="00AC0C34"/>
    <w:rPr>
      <w:rFonts w:ascii="Consolas" w:hAnsi="Consolas"/>
      <w:lang w:val="en-GB" w:eastAsia="en-GB"/>
    </w:rPr>
  </w:style>
  <w:style w:type="character" w:customStyle="1" w:styleId="HTMLPreformattedChar2">
    <w:name w:val="HTML Preformatted Char2"/>
    <w:basedOn w:val="DefaultParagraphFont"/>
    <w:link w:val="HTMLPreformatted"/>
    <w:rsid w:val="00AC0C34"/>
    <w:rPr>
      <w:rFonts w:ascii="Courier New" w:eastAsia="MS Mincho" w:hAnsi="Courier New"/>
      <w:lang w:val="en-GB" w:eastAsia="x-none"/>
    </w:rPr>
  </w:style>
  <w:style w:type="character" w:customStyle="1" w:styleId="Char0">
    <w:name w:val="批注主题 Char"/>
    <w:rsid w:val="00AC0C34"/>
    <w:rPr>
      <w:b/>
      <w:bCs/>
      <w:lang w:val="en-GB" w:eastAsia="en-US" w:bidi="ar-SA"/>
    </w:rPr>
  </w:style>
  <w:style w:type="character" w:customStyle="1" w:styleId="im-content1">
    <w:name w:val="im-content1"/>
    <w:rsid w:val="00AC0C34"/>
    <w:rPr>
      <w:color w:val="333333"/>
    </w:rPr>
  </w:style>
  <w:style w:type="character" w:customStyle="1" w:styleId="B3Char2">
    <w:name w:val="B3 Char2"/>
    <w:qFormat/>
    <w:rsid w:val="00AC0C34"/>
    <w:rPr>
      <w:rFonts w:ascii="Times New Roman" w:hAnsi="Times New Roman"/>
      <w:lang w:val="en-GB" w:eastAsia="en-US"/>
    </w:rPr>
  </w:style>
  <w:style w:type="character" w:customStyle="1" w:styleId="EditorsNoteChar1">
    <w:name w:val="Editor's Note Char1"/>
    <w:locked/>
    <w:rsid w:val="00AC0C34"/>
    <w:rPr>
      <w:color w:val="FF0000"/>
      <w:lang w:eastAsia="en-US"/>
    </w:rPr>
  </w:style>
  <w:style w:type="character" w:customStyle="1" w:styleId="PlainTextChar1">
    <w:name w:val="Plain Text Char1"/>
    <w:locked/>
    <w:rsid w:val="00AC0C34"/>
    <w:rPr>
      <w:rFonts w:ascii="Courier New" w:hAnsi="Courier New"/>
      <w:lang w:val="nb-NO"/>
    </w:rPr>
  </w:style>
  <w:style w:type="character" w:customStyle="1" w:styleId="1f4">
    <w:name w:val="書式なし (文字)1"/>
    <w:rsid w:val="00AC0C3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C0C34"/>
    <w:rPr>
      <w:rFonts w:eastAsia="SimSun"/>
    </w:rPr>
  </w:style>
  <w:style w:type="character" w:customStyle="1" w:styleId="1f5">
    <w:name w:val="文末脚注文字列 (文字)1"/>
    <w:rsid w:val="00AC0C3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C0C34"/>
    <w:rPr>
      <w:rFonts w:ascii="Arial" w:hAnsi="Arial"/>
      <w:sz w:val="24"/>
      <w:szCs w:val="28"/>
      <w:lang w:val="en-GB" w:eastAsia="en-GB"/>
    </w:rPr>
  </w:style>
  <w:style w:type="character" w:customStyle="1" w:styleId="Heading7Char1">
    <w:name w:val="Heading 7 Char1"/>
    <w:rsid w:val="00AC0C34"/>
    <w:rPr>
      <w:rFonts w:ascii="Arial" w:hAnsi="Arial"/>
      <w:lang w:val="en-GB"/>
    </w:rPr>
  </w:style>
  <w:style w:type="character" w:customStyle="1" w:styleId="Heading8Char1">
    <w:name w:val="Heading 8 Char1"/>
    <w:rsid w:val="00AC0C34"/>
    <w:rPr>
      <w:rFonts w:ascii="Arial" w:hAnsi="Arial"/>
      <w:sz w:val="36"/>
      <w:lang w:val="en-GB"/>
    </w:rPr>
  </w:style>
  <w:style w:type="character" w:customStyle="1" w:styleId="DocumentMapChar1">
    <w:name w:val="Document Map Char1"/>
    <w:uiPriority w:val="99"/>
    <w:semiHidden/>
    <w:rsid w:val="00AC0C34"/>
    <w:rPr>
      <w:rFonts w:ascii="Tahoma" w:hAnsi="Tahoma"/>
      <w:lang w:val="en-GB" w:eastAsia="en-US"/>
    </w:rPr>
  </w:style>
  <w:style w:type="character" w:customStyle="1" w:styleId="BalloonTextChar1">
    <w:name w:val="Balloon Text Char1"/>
    <w:uiPriority w:val="99"/>
    <w:rsid w:val="00AC0C34"/>
    <w:rPr>
      <w:rFonts w:ascii="Tahoma" w:hAnsi="Tahoma" w:cs="Tahoma"/>
      <w:sz w:val="16"/>
      <w:szCs w:val="16"/>
      <w:lang w:val="en-GB" w:eastAsia="en-GB" w:bidi="ar-SA"/>
    </w:rPr>
  </w:style>
  <w:style w:type="paragraph" w:customStyle="1" w:styleId="Revision2">
    <w:name w:val="Revision2"/>
    <w:hidden/>
    <w:semiHidden/>
    <w:qFormat/>
    <w:rsid w:val="00AC0C34"/>
    <w:rPr>
      <w:rFonts w:ascii="Times New Roman" w:eastAsia="MS Mincho" w:hAnsi="Times New Roman"/>
      <w:lang w:val="en-GB" w:eastAsia="en-US"/>
    </w:rPr>
  </w:style>
  <w:style w:type="character" w:customStyle="1" w:styleId="B3c">
    <w:name w:val="B3 c"/>
    <w:rsid w:val="00AC0C34"/>
    <w:rPr>
      <w:lang w:val="en-GB" w:eastAsia="en-GB"/>
    </w:rPr>
  </w:style>
  <w:style w:type="paragraph" w:customStyle="1" w:styleId="60">
    <w:name w:val="修订6"/>
    <w:hidden/>
    <w:semiHidden/>
    <w:qFormat/>
    <w:rsid w:val="00AC0C34"/>
    <w:rPr>
      <w:rFonts w:ascii="Times New Roman" w:eastAsia="Batang" w:hAnsi="Times New Roman"/>
      <w:lang w:val="en-GB" w:eastAsia="en-US"/>
    </w:rPr>
  </w:style>
  <w:style w:type="paragraph" w:customStyle="1" w:styleId="28">
    <w:name w:val="수정2"/>
    <w:hidden/>
    <w:semiHidden/>
    <w:qFormat/>
    <w:rsid w:val="00AC0C34"/>
    <w:rPr>
      <w:rFonts w:ascii="Times New Roman" w:eastAsia="Batang" w:hAnsi="Times New Roman"/>
      <w:lang w:val="en-GB" w:eastAsia="en-US"/>
    </w:rPr>
  </w:style>
  <w:style w:type="character" w:customStyle="1" w:styleId="apple-style-span">
    <w:name w:val="apple-style-span"/>
    <w:rsid w:val="00AC0C34"/>
  </w:style>
  <w:style w:type="character" w:customStyle="1" w:styleId="Titre3Car">
    <w:name w:val="Titre 3 Car"/>
    <w:rsid w:val="00AC0C34"/>
    <w:rPr>
      <w:rFonts w:ascii="Arial" w:hAnsi="Arial"/>
      <w:sz w:val="28"/>
      <w:szCs w:val="28"/>
      <w:lang w:val="en-GB" w:eastAsia="en-GB"/>
    </w:rPr>
  </w:style>
  <w:style w:type="character" w:customStyle="1" w:styleId="CommentTextChar1">
    <w:name w:val="Comment Text Char1"/>
    <w:rsid w:val="00AC0C34"/>
    <w:rPr>
      <w:lang w:val="en-GB" w:eastAsia="x-none"/>
    </w:rPr>
  </w:style>
  <w:style w:type="character" w:customStyle="1" w:styleId="H6Car">
    <w:name w:val="H6 Car"/>
    <w:rsid w:val="00AC0C34"/>
    <w:rPr>
      <w:rFonts w:ascii="Arial" w:eastAsia="Times New Roman" w:hAnsi="Arial" w:cs="Times New Roman"/>
      <w:szCs w:val="20"/>
      <w:lang w:val="en-GB"/>
    </w:rPr>
  </w:style>
  <w:style w:type="character" w:customStyle="1" w:styleId="CommentSubjectChar1">
    <w:name w:val="Comment Subject Char1"/>
    <w:uiPriority w:val="99"/>
    <w:rsid w:val="00AC0C34"/>
    <w:rPr>
      <w:b/>
      <w:bCs/>
      <w:lang w:val="en-GB" w:eastAsia="x-none"/>
    </w:rPr>
  </w:style>
  <w:style w:type="character" w:customStyle="1" w:styleId="mediumtext1">
    <w:name w:val="medium_text1"/>
    <w:rsid w:val="00AC0C34"/>
    <w:rPr>
      <w:sz w:val="18"/>
      <w:szCs w:val="18"/>
    </w:rPr>
  </w:style>
  <w:style w:type="character" w:customStyle="1" w:styleId="shorttext1">
    <w:name w:val="short_text1"/>
    <w:rsid w:val="00AC0C34"/>
    <w:rPr>
      <w:sz w:val="29"/>
      <w:szCs w:val="29"/>
    </w:rPr>
  </w:style>
  <w:style w:type="character" w:customStyle="1" w:styleId="EditorsNoteCharCharChar">
    <w:name w:val="Editor's Note Char Char Char"/>
    <w:rsid w:val="00AC0C3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0C3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0C3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0C34"/>
    <w:rPr>
      <w:rFonts w:ascii="Arial" w:hAnsi="Arial"/>
      <w:sz w:val="28"/>
      <w:lang w:val="en-GB"/>
    </w:rPr>
  </w:style>
  <w:style w:type="paragraph" w:styleId="BodyTextIndent3">
    <w:name w:val="Body Text Indent 3"/>
    <w:basedOn w:val="Normal"/>
    <w:link w:val="BodyTextIndent3Char"/>
    <w:qFormat/>
    <w:rsid w:val="00AC0C34"/>
    <w:pPr>
      <w:spacing w:after="0"/>
      <w:ind w:left="1080"/>
    </w:pPr>
    <w:rPr>
      <w:lang w:val="x-none" w:eastAsia="ja-JP"/>
    </w:rPr>
  </w:style>
  <w:style w:type="character" w:customStyle="1" w:styleId="BodyTextIndent3Char">
    <w:name w:val="Body Text Indent 3 Char"/>
    <w:basedOn w:val="DefaultParagraphFont"/>
    <w:link w:val="BodyTextIndent3"/>
    <w:rsid w:val="00AC0C34"/>
    <w:rPr>
      <w:rFonts w:ascii="Times New Roman" w:hAnsi="Times New Roman"/>
      <w:lang w:val="x-none" w:eastAsia="ja-JP"/>
    </w:rPr>
  </w:style>
  <w:style w:type="character" w:customStyle="1" w:styleId="h4CharChar">
    <w:name w:val="h4 Char Char"/>
    <w:rsid w:val="00AC0C34"/>
    <w:rPr>
      <w:rFonts w:ascii="Arial" w:hAnsi="Arial"/>
      <w:sz w:val="24"/>
      <w:lang w:val="en-GB" w:eastAsia="ja-JP" w:bidi="ar-SA"/>
    </w:rPr>
  </w:style>
  <w:style w:type="character" w:customStyle="1" w:styleId="FigureCaption1">
    <w:name w:val="Figure Caption1"/>
    <w:aliases w:val="fc Char1,Figure Caption Char Char"/>
    <w:rsid w:val="00AC0C34"/>
    <w:rPr>
      <w:rFonts w:ascii="Arial" w:eastAsia="????" w:hAnsi="Arial" w:cs="Arial"/>
      <w:color w:val="0000FF"/>
      <w:kern w:val="2"/>
      <w:lang w:val="en-US" w:eastAsia="en-US" w:bidi="ar-SA"/>
    </w:rPr>
  </w:style>
  <w:style w:type="character" w:customStyle="1" w:styleId="H1">
    <w:name w:val="H1_"/>
    <w:rsid w:val="00AC0C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0C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0C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0C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0C34"/>
    <w:rPr>
      <w:rFonts w:ascii="Arial" w:eastAsia="MS Mincho" w:hAnsi="Arial"/>
      <w:sz w:val="22"/>
      <w:lang w:val="en-GB" w:eastAsia="en-US" w:bidi="ar-SA"/>
    </w:rPr>
  </w:style>
  <w:style w:type="character" w:customStyle="1" w:styleId="T1Car">
    <w:name w:val="T1 Car"/>
    <w:aliases w:val="Header 6 Car Car"/>
    <w:rsid w:val="00AC0C3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0C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0C3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0C3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C0C3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0C3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C0C34"/>
    <w:rPr>
      <w:rFonts w:ascii="Arial" w:hAnsi="Arial"/>
      <w:sz w:val="28"/>
      <w:lang w:val="en-GB" w:eastAsia="ja-JP" w:bidi="ar-SA"/>
    </w:rPr>
  </w:style>
  <w:style w:type="character" w:customStyle="1" w:styleId="Absatz-Standardschriftart">
    <w:name w:val="Absatz-Standardschriftart"/>
    <w:rsid w:val="00AC0C34"/>
  </w:style>
  <w:style w:type="character" w:customStyle="1" w:styleId="WW-Absatz-Standardschriftart">
    <w:name w:val="WW-Absatz-Standardschriftart"/>
    <w:rsid w:val="00AC0C34"/>
  </w:style>
  <w:style w:type="character" w:customStyle="1" w:styleId="WW8Num1z0">
    <w:name w:val="WW8Num1z0"/>
    <w:rsid w:val="00AC0C34"/>
    <w:rPr>
      <w:rFonts w:ascii="Symbol" w:hAnsi="Symbol"/>
    </w:rPr>
  </w:style>
  <w:style w:type="character" w:customStyle="1" w:styleId="WW8Num5z0">
    <w:name w:val="WW8Num5z0"/>
    <w:rsid w:val="00AC0C34"/>
    <w:rPr>
      <w:rFonts w:ascii="Times New Roman" w:eastAsia="MS Mincho" w:hAnsi="Times New Roman" w:cs="Times New Roman"/>
    </w:rPr>
  </w:style>
  <w:style w:type="character" w:customStyle="1" w:styleId="WW8Num5z1">
    <w:name w:val="WW8Num5z1"/>
    <w:rsid w:val="00AC0C34"/>
    <w:rPr>
      <w:rFonts w:ascii="Courier New" w:hAnsi="Courier New" w:cs="Courier New"/>
    </w:rPr>
  </w:style>
  <w:style w:type="character" w:customStyle="1" w:styleId="WW8Num5z2">
    <w:name w:val="WW8Num5z2"/>
    <w:rsid w:val="00AC0C34"/>
    <w:rPr>
      <w:rFonts w:ascii="Wingdings" w:hAnsi="Wingdings"/>
    </w:rPr>
  </w:style>
  <w:style w:type="character" w:customStyle="1" w:styleId="WW8Num5z3">
    <w:name w:val="WW8Num5z3"/>
    <w:rsid w:val="00AC0C34"/>
    <w:rPr>
      <w:rFonts w:ascii="Symbol" w:hAnsi="Symbol"/>
    </w:rPr>
  </w:style>
  <w:style w:type="character" w:customStyle="1" w:styleId="WW8Num6z0">
    <w:name w:val="WW8Num6z0"/>
    <w:rsid w:val="00AC0C34"/>
    <w:rPr>
      <w:rFonts w:ascii="Arial" w:eastAsia="MS Mincho" w:hAnsi="Arial" w:cs="Arial"/>
    </w:rPr>
  </w:style>
  <w:style w:type="character" w:customStyle="1" w:styleId="WW8Num6z1">
    <w:name w:val="WW8Num6z1"/>
    <w:rsid w:val="00AC0C34"/>
    <w:rPr>
      <w:rFonts w:ascii="Courier New" w:hAnsi="Courier New" w:cs="Courier New"/>
    </w:rPr>
  </w:style>
  <w:style w:type="character" w:customStyle="1" w:styleId="WW8Num6z2">
    <w:name w:val="WW8Num6z2"/>
    <w:rsid w:val="00AC0C34"/>
    <w:rPr>
      <w:rFonts w:ascii="Wingdings" w:hAnsi="Wingdings"/>
    </w:rPr>
  </w:style>
  <w:style w:type="character" w:customStyle="1" w:styleId="WW8Num6z3">
    <w:name w:val="WW8Num6z3"/>
    <w:rsid w:val="00AC0C34"/>
    <w:rPr>
      <w:rFonts w:ascii="Symbol" w:hAnsi="Symbol"/>
    </w:rPr>
  </w:style>
  <w:style w:type="character" w:customStyle="1" w:styleId="WW8Num9z0">
    <w:name w:val="WW8Num9z0"/>
    <w:rsid w:val="00AC0C34"/>
    <w:rPr>
      <w:rFonts w:ascii="Times New Roman" w:eastAsia="MS Mincho" w:hAnsi="Times New Roman" w:cs="Times New Roman"/>
    </w:rPr>
  </w:style>
  <w:style w:type="character" w:customStyle="1" w:styleId="WW8Num9z1">
    <w:name w:val="WW8Num9z1"/>
    <w:rsid w:val="00AC0C34"/>
    <w:rPr>
      <w:rFonts w:ascii="Courier New" w:hAnsi="Courier New" w:cs="Courier New"/>
    </w:rPr>
  </w:style>
  <w:style w:type="character" w:customStyle="1" w:styleId="WW8Num9z2">
    <w:name w:val="WW8Num9z2"/>
    <w:rsid w:val="00AC0C34"/>
    <w:rPr>
      <w:rFonts w:ascii="Wingdings" w:hAnsi="Wingdings"/>
    </w:rPr>
  </w:style>
  <w:style w:type="character" w:customStyle="1" w:styleId="WW8Num9z3">
    <w:name w:val="WW8Num9z3"/>
    <w:rsid w:val="00AC0C34"/>
    <w:rPr>
      <w:rFonts w:ascii="Symbol" w:hAnsi="Symbol"/>
    </w:rPr>
  </w:style>
  <w:style w:type="character" w:customStyle="1" w:styleId="WW8Num11z0">
    <w:name w:val="WW8Num11z0"/>
    <w:rsid w:val="00AC0C34"/>
    <w:rPr>
      <w:rFonts w:ascii="Times New Roman" w:eastAsia="MS Mincho" w:hAnsi="Times New Roman" w:cs="Times New Roman"/>
    </w:rPr>
  </w:style>
  <w:style w:type="character" w:customStyle="1" w:styleId="WW8Num11z1">
    <w:name w:val="WW8Num11z1"/>
    <w:rsid w:val="00AC0C34"/>
    <w:rPr>
      <w:rFonts w:ascii="Courier New" w:hAnsi="Courier New" w:cs="Courier New"/>
    </w:rPr>
  </w:style>
  <w:style w:type="character" w:customStyle="1" w:styleId="WW8Num11z2">
    <w:name w:val="WW8Num11z2"/>
    <w:rsid w:val="00AC0C34"/>
    <w:rPr>
      <w:rFonts w:ascii="Wingdings" w:hAnsi="Wingdings"/>
    </w:rPr>
  </w:style>
  <w:style w:type="character" w:customStyle="1" w:styleId="WW8Num11z3">
    <w:name w:val="WW8Num11z3"/>
    <w:rsid w:val="00AC0C34"/>
    <w:rPr>
      <w:rFonts w:ascii="Symbol" w:hAnsi="Symbol"/>
    </w:rPr>
  </w:style>
  <w:style w:type="character" w:customStyle="1" w:styleId="WW8Num15z0">
    <w:name w:val="WW8Num15z0"/>
    <w:rsid w:val="00AC0C34"/>
    <w:rPr>
      <w:rFonts w:ascii="Times New Roman" w:eastAsia="Times New Roman" w:hAnsi="Times New Roman" w:cs="Times New Roman"/>
    </w:rPr>
  </w:style>
  <w:style w:type="character" w:customStyle="1" w:styleId="WW8Num15z1">
    <w:name w:val="WW8Num15z1"/>
    <w:rsid w:val="00AC0C34"/>
    <w:rPr>
      <w:rFonts w:ascii="Courier New" w:hAnsi="Courier New" w:cs="Courier New"/>
    </w:rPr>
  </w:style>
  <w:style w:type="character" w:customStyle="1" w:styleId="WW8Num15z2">
    <w:name w:val="WW8Num15z2"/>
    <w:rsid w:val="00AC0C34"/>
    <w:rPr>
      <w:rFonts w:ascii="Wingdings" w:hAnsi="Wingdings"/>
    </w:rPr>
  </w:style>
  <w:style w:type="character" w:customStyle="1" w:styleId="WW8Num15z3">
    <w:name w:val="WW8Num15z3"/>
    <w:rsid w:val="00AC0C34"/>
    <w:rPr>
      <w:rFonts w:ascii="Symbol" w:hAnsi="Symbol"/>
    </w:rPr>
  </w:style>
  <w:style w:type="character" w:customStyle="1" w:styleId="WW8Num16z0">
    <w:name w:val="WW8Num16z0"/>
    <w:rsid w:val="00AC0C34"/>
    <w:rPr>
      <w:rFonts w:ascii="Times New Roman" w:eastAsia="MS Mincho" w:hAnsi="Times New Roman" w:cs="Times New Roman"/>
    </w:rPr>
  </w:style>
  <w:style w:type="character" w:customStyle="1" w:styleId="WW8Num16z1">
    <w:name w:val="WW8Num16z1"/>
    <w:rsid w:val="00AC0C34"/>
    <w:rPr>
      <w:rFonts w:ascii="Courier New" w:hAnsi="Courier New" w:cs="Courier New"/>
    </w:rPr>
  </w:style>
  <w:style w:type="character" w:customStyle="1" w:styleId="WW8Num16z2">
    <w:name w:val="WW8Num16z2"/>
    <w:rsid w:val="00AC0C34"/>
    <w:rPr>
      <w:rFonts w:ascii="Wingdings" w:hAnsi="Wingdings"/>
    </w:rPr>
  </w:style>
  <w:style w:type="character" w:customStyle="1" w:styleId="WW8Num16z3">
    <w:name w:val="WW8Num16z3"/>
    <w:rsid w:val="00AC0C34"/>
    <w:rPr>
      <w:rFonts w:ascii="Symbol" w:hAnsi="Symbol"/>
    </w:rPr>
  </w:style>
  <w:style w:type="character" w:customStyle="1" w:styleId="WW8Num18z0">
    <w:name w:val="WW8Num18z0"/>
    <w:rsid w:val="00AC0C34"/>
    <w:rPr>
      <w:rFonts w:ascii="Times New Roman" w:eastAsia="Times New Roman" w:hAnsi="Times New Roman" w:cs="Times New Roman"/>
    </w:rPr>
  </w:style>
  <w:style w:type="character" w:customStyle="1" w:styleId="WW8Num18z1">
    <w:name w:val="WW8Num18z1"/>
    <w:rsid w:val="00AC0C34"/>
    <w:rPr>
      <w:rFonts w:ascii="Courier New" w:hAnsi="Courier New" w:cs="Courier New"/>
    </w:rPr>
  </w:style>
  <w:style w:type="character" w:customStyle="1" w:styleId="WW8Num18z2">
    <w:name w:val="WW8Num18z2"/>
    <w:rsid w:val="00AC0C34"/>
    <w:rPr>
      <w:rFonts w:ascii="Wingdings" w:hAnsi="Wingdings"/>
    </w:rPr>
  </w:style>
  <w:style w:type="character" w:customStyle="1" w:styleId="WW8Num18z3">
    <w:name w:val="WW8Num18z3"/>
    <w:rsid w:val="00AC0C34"/>
    <w:rPr>
      <w:rFonts w:ascii="Symbol" w:hAnsi="Symbol"/>
    </w:rPr>
  </w:style>
  <w:style w:type="character" w:customStyle="1" w:styleId="WW8Num19z0">
    <w:name w:val="WW8Num19z0"/>
    <w:rsid w:val="00AC0C34"/>
    <w:rPr>
      <w:rFonts w:ascii="Times New Roman" w:eastAsia="MS Mincho" w:hAnsi="Times New Roman" w:cs="Times New Roman"/>
    </w:rPr>
  </w:style>
  <w:style w:type="character" w:customStyle="1" w:styleId="WW8Num19z1">
    <w:name w:val="WW8Num19z1"/>
    <w:rsid w:val="00AC0C34"/>
    <w:rPr>
      <w:rFonts w:ascii="Wingdings" w:hAnsi="Wingdings"/>
    </w:rPr>
  </w:style>
  <w:style w:type="character" w:customStyle="1" w:styleId="WW8Num25z0">
    <w:name w:val="WW8Num25z0"/>
    <w:rsid w:val="00AC0C34"/>
    <w:rPr>
      <w:rFonts w:ascii="Arial" w:eastAsia="SimSun" w:hAnsi="Arial" w:cs="Arial"/>
    </w:rPr>
  </w:style>
  <w:style w:type="character" w:customStyle="1" w:styleId="WW8Num25z1">
    <w:name w:val="WW8Num25z1"/>
    <w:rsid w:val="00AC0C34"/>
    <w:rPr>
      <w:rFonts w:ascii="Wingdings" w:hAnsi="Wingdings"/>
    </w:rPr>
  </w:style>
  <w:style w:type="character" w:customStyle="1" w:styleId="WW8Num28z0">
    <w:name w:val="WW8Num28z0"/>
    <w:rsid w:val="00AC0C34"/>
    <w:rPr>
      <w:rFonts w:ascii="Times New Roman" w:eastAsia="MS Mincho" w:hAnsi="Times New Roman" w:cs="Times New Roman"/>
    </w:rPr>
  </w:style>
  <w:style w:type="character" w:customStyle="1" w:styleId="WW8Num28z1">
    <w:name w:val="WW8Num28z1"/>
    <w:rsid w:val="00AC0C34"/>
    <w:rPr>
      <w:rFonts w:ascii="Courier New" w:hAnsi="Courier New" w:cs="Courier New"/>
    </w:rPr>
  </w:style>
  <w:style w:type="character" w:customStyle="1" w:styleId="WW8Num28z2">
    <w:name w:val="WW8Num28z2"/>
    <w:rsid w:val="00AC0C34"/>
    <w:rPr>
      <w:rFonts w:ascii="Wingdings" w:hAnsi="Wingdings"/>
    </w:rPr>
  </w:style>
  <w:style w:type="character" w:customStyle="1" w:styleId="WW8Num28z3">
    <w:name w:val="WW8Num28z3"/>
    <w:rsid w:val="00AC0C34"/>
    <w:rPr>
      <w:rFonts w:ascii="Symbol" w:hAnsi="Symbol"/>
    </w:rPr>
  </w:style>
  <w:style w:type="character" w:customStyle="1" w:styleId="WW8Num32z0">
    <w:name w:val="WW8Num32z0"/>
    <w:rsid w:val="00AC0C34"/>
    <w:rPr>
      <w:rFonts w:ascii="Times New Roman" w:eastAsia="Times New Roman" w:hAnsi="Times New Roman" w:cs="Times New Roman"/>
    </w:rPr>
  </w:style>
  <w:style w:type="character" w:customStyle="1" w:styleId="WW8Num32z1">
    <w:name w:val="WW8Num32z1"/>
    <w:rsid w:val="00AC0C34"/>
    <w:rPr>
      <w:rFonts w:ascii="Courier New" w:hAnsi="Courier New" w:cs="Courier New"/>
    </w:rPr>
  </w:style>
  <w:style w:type="character" w:customStyle="1" w:styleId="WW8Num32z2">
    <w:name w:val="WW8Num32z2"/>
    <w:rsid w:val="00AC0C34"/>
    <w:rPr>
      <w:rFonts w:ascii="Wingdings" w:hAnsi="Wingdings"/>
    </w:rPr>
  </w:style>
  <w:style w:type="character" w:customStyle="1" w:styleId="WW8Num32z3">
    <w:name w:val="WW8Num32z3"/>
    <w:rsid w:val="00AC0C34"/>
    <w:rPr>
      <w:rFonts w:ascii="Symbol" w:hAnsi="Symbol"/>
    </w:rPr>
  </w:style>
  <w:style w:type="character" w:customStyle="1" w:styleId="WW8Num34z0">
    <w:name w:val="WW8Num34z0"/>
    <w:rsid w:val="00AC0C34"/>
    <w:rPr>
      <w:rFonts w:ascii="Times New Roman" w:eastAsia="SimSun" w:hAnsi="Times New Roman" w:cs="Times New Roman"/>
    </w:rPr>
  </w:style>
  <w:style w:type="character" w:customStyle="1" w:styleId="WW8Num34z1">
    <w:name w:val="WW8Num34z1"/>
    <w:rsid w:val="00AC0C34"/>
    <w:rPr>
      <w:rFonts w:ascii="Wingdings" w:hAnsi="Wingdings"/>
    </w:rPr>
  </w:style>
  <w:style w:type="character" w:customStyle="1" w:styleId="WW8Num35z0">
    <w:name w:val="WW8Num35z0"/>
    <w:rsid w:val="00AC0C34"/>
    <w:rPr>
      <w:rFonts w:ascii="Times New Roman" w:eastAsia="SimSun" w:hAnsi="Times New Roman" w:cs="Times New Roman"/>
    </w:rPr>
  </w:style>
  <w:style w:type="character" w:customStyle="1" w:styleId="WW8Num35z1">
    <w:name w:val="WW8Num35z1"/>
    <w:rsid w:val="00AC0C34"/>
    <w:rPr>
      <w:rFonts w:ascii="Wingdings" w:hAnsi="Wingdings"/>
    </w:rPr>
  </w:style>
  <w:style w:type="character" w:customStyle="1" w:styleId="WW8Num36z0">
    <w:name w:val="WW8Num36z0"/>
    <w:rsid w:val="00AC0C34"/>
    <w:rPr>
      <w:rFonts w:ascii="Times New Roman" w:eastAsia="SimSun" w:hAnsi="Times New Roman" w:cs="Times New Roman"/>
    </w:rPr>
  </w:style>
  <w:style w:type="character" w:customStyle="1" w:styleId="WW8Num36z1">
    <w:name w:val="WW8Num36z1"/>
    <w:rsid w:val="00AC0C34"/>
    <w:rPr>
      <w:rFonts w:ascii="Wingdings" w:hAnsi="Wingdings"/>
    </w:rPr>
  </w:style>
  <w:style w:type="character" w:customStyle="1" w:styleId="WW8Num39z0">
    <w:name w:val="WW8Num39z0"/>
    <w:rsid w:val="00AC0C34"/>
    <w:rPr>
      <w:rFonts w:ascii="Times New Roman" w:eastAsia="SimSun" w:hAnsi="Times New Roman" w:cs="Times New Roman"/>
    </w:rPr>
  </w:style>
  <w:style w:type="character" w:customStyle="1" w:styleId="WW8Num39z1">
    <w:name w:val="WW8Num39z1"/>
    <w:rsid w:val="00AC0C34"/>
    <w:rPr>
      <w:rFonts w:ascii="Wingdings" w:hAnsi="Wingdings"/>
    </w:rPr>
  </w:style>
  <w:style w:type="character" w:customStyle="1" w:styleId="WW8NumSt1z0">
    <w:name w:val="WW8NumSt1z0"/>
    <w:rsid w:val="00AC0C34"/>
    <w:rPr>
      <w:rFonts w:ascii="Symbol" w:hAnsi="Symbol"/>
    </w:rPr>
  </w:style>
  <w:style w:type="character" w:customStyle="1" w:styleId="WW8NumSt18z0">
    <w:name w:val="WW8NumSt18z0"/>
    <w:rsid w:val="00AC0C34"/>
    <w:rPr>
      <w:rFonts w:ascii="Geneva" w:hAnsi="Geneva"/>
    </w:rPr>
  </w:style>
  <w:style w:type="character" w:customStyle="1" w:styleId="a5">
    <w:name w:val="段落フォント"/>
    <w:rsid w:val="00AC0C34"/>
  </w:style>
  <w:style w:type="character" w:customStyle="1" w:styleId="a6">
    <w:name w:val="脚注番号"/>
    <w:rsid w:val="00AC0C34"/>
    <w:rPr>
      <w:b/>
      <w:position w:val="3"/>
      <w:sz w:val="16"/>
    </w:rPr>
  </w:style>
  <w:style w:type="character" w:customStyle="1" w:styleId="a7">
    <w:name w:val="コメント参照"/>
    <w:rsid w:val="00AC0C34"/>
    <w:rPr>
      <w:sz w:val="16"/>
    </w:rPr>
  </w:style>
  <w:style w:type="character" w:customStyle="1" w:styleId="H10">
    <w:name w:val="H1 (文字)"/>
    <w:rsid w:val="00AC0C34"/>
    <w:rPr>
      <w:rFonts w:ascii="Arial" w:eastAsia="MS Mincho" w:hAnsi="Arial"/>
      <w:sz w:val="36"/>
      <w:lang w:val="en-GB" w:eastAsia="ar-SA" w:bidi="ar-SA"/>
    </w:rPr>
  </w:style>
  <w:style w:type="character" w:customStyle="1" w:styleId="Head2A">
    <w:name w:val="Head2A (文字)"/>
    <w:rsid w:val="00AC0C34"/>
    <w:rPr>
      <w:rFonts w:ascii="Arial" w:eastAsia="MS Mincho" w:hAnsi="Arial"/>
      <w:sz w:val="32"/>
      <w:lang w:val="en-GB" w:eastAsia="ar-SA" w:bidi="ar-SA"/>
    </w:rPr>
  </w:style>
  <w:style w:type="character" w:customStyle="1" w:styleId="Underrubrik2">
    <w:name w:val="Underrubrik2 (文字)"/>
    <w:rsid w:val="00AC0C34"/>
    <w:rPr>
      <w:rFonts w:ascii="Arial" w:eastAsia="MS Mincho" w:hAnsi="Arial"/>
      <w:sz w:val="28"/>
      <w:lang w:val="en-GB" w:eastAsia="ar-SA" w:bidi="ar-SA"/>
    </w:rPr>
  </w:style>
  <w:style w:type="character" w:customStyle="1" w:styleId="h4">
    <w:name w:val="h4 (文字)"/>
    <w:rsid w:val="00AC0C34"/>
    <w:rPr>
      <w:rFonts w:ascii="Arial" w:eastAsia="MS Mincho" w:hAnsi="Arial" w:cs="Arial"/>
      <w:color w:val="0000FF"/>
      <w:kern w:val="2"/>
      <w:sz w:val="24"/>
      <w:szCs w:val="28"/>
      <w:lang w:val="en-GB" w:eastAsia="ar-SA" w:bidi="ar-SA"/>
    </w:rPr>
  </w:style>
  <w:style w:type="character" w:customStyle="1" w:styleId="M5">
    <w:name w:val="M5 (文字)"/>
    <w:rsid w:val="00AC0C34"/>
    <w:rPr>
      <w:rFonts w:ascii="Arial" w:eastAsia="MS Mincho" w:hAnsi="Arial"/>
      <w:sz w:val="22"/>
      <w:lang w:val="en-GB" w:eastAsia="ar-SA" w:bidi="ar-SA"/>
    </w:rPr>
  </w:style>
  <w:style w:type="character" w:customStyle="1" w:styleId="T1">
    <w:name w:val="T1 (文字)"/>
    <w:rsid w:val="00AC0C34"/>
    <w:rPr>
      <w:rFonts w:ascii="Arial" w:eastAsia="MS Mincho" w:hAnsi="Arial"/>
      <w:lang w:val="en-GB" w:eastAsia="ar-SA" w:bidi="ar-SA"/>
    </w:rPr>
  </w:style>
  <w:style w:type="character" w:customStyle="1" w:styleId="headerodd">
    <w:name w:val="header odd (文字)"/>
    <w:rsid w:val="00AC0C34"/>
    <w:rPr>
      <w:rFonts w:ascii="Arial" w:eastAsia="MS Mincho" w:hAnsi="Arial"/>
      <w:b/>
      <w:sz w:val="18"/>
      <w:lang w:val="en-GB" w:eastAsia="ar-SA" w:bidi="ar-SA"/>
    </w:rPr>
  </w:style>
  <w:style w:type="character" w:customStyle="1" w:styleId="footnotetext1">
    <w:name w:val="footnote text1 (文字)"/>
    <w:rsid w:val="00AC0C34"/>
    <w:rPr>
      <w:rFonts w:eastAsia="MS Mincho"/>
      <w:sz w:val="16"/>
      <w:lang w:val="en-GB" w:eastAsia="ar-SA" w:bidi="ar-SA"/>
    </w:rPr>
  </w:style>
  <w:style w:type="character" w:customStyle="1" w:styleId="cap">
    <w:name w:val="cap (文字)"/>
    <w:rsid w:val="00AC0C34"/>
    <w:rPr>
      <w:rFonts w:eastAsia="MS Mincho"/>
      <w:b/>
      <w:lang w:val="en-GB" w:eastAsia="ar-SA" w:bidi="ar-SA"/>
    </w:rPr>
  </w:style>
  <w:style w:type="character" w:customStyle="1" w:styleId="bt">
    <w:name w:val="bt (文字)"/>
    <w:rsid w:val="00AC0C34"/>
    <w:rPr>
      <w:rFonts w:eastAsia="MS Mincho"/>
      <w:lang w:val="en-GB" w:eastAsia="ar-SA" w:bidi="ar-SA"/>
    </w:rPr>
  </w:style>
  <w:style w:type="character" w:customStyle="1" w:styleId="a8">
    <w:name w:val="番号付け記号"/>
    <w:rsid w:val="00AC0C34"/>
  </w:style>
  <w:style w:type="character" w:customStyle="1" w:styleId="WW8Num27z0">
    <w:name w:val="WW8Num27z0"/>
    <w:rsid w:val="00AC0C34"/>
    <w:rPr>
      <w:rFonts w:ascii="Arial" w:eastAsia="Times New Roman" w:hAnsi="Arial" w:cs="Arial"/>
    </w:rPr>
  </w:style>
  <w:style w:type="character" w:customStyle="1" w:styleId="WW8Num27z1">
    <w:name w:val="WW8Num27z1"/>
    <w:rsid w:val="00AC0C34"/>
    <w:rPr>
      <w:rFonts w:ascii="Courier New" w:hAnsi="Courier New" w:cs="Courier New"/>
    </w:rPr>
  </w:style>
  <w:style w:type="character" w:customStyle="1" w:styleId="WW8Num27z2">
    <w:name w:val="WW8Num27z2"/>
    <w:rsid w:val="00AC0C34"/>
    <w:rPr>
      <w:rFonts w:ascii="Wingdings" w:hAnsi="Wingdings"/>
    </w:rPr>
  </w:style>
  <w:style w:type="character" w:customStyle="1" w:styleId="WW8Num27z3">
    <w:name w:val="WW8Num27z3"/>
    <w:rsid w:val="00AC0C34"/>
    <w:rPr>
      <w:rFonts w:ascii="Symbol" w:hAnsi="Symbol"/>
    </w:rPr>
  </w:style>
  <w:style w:type="character" w:customStyle="1" w:styleId="WW8Num29z0">
    <w:name w:val="WW8Num29z0"/>
    <w:rsid w:val="00AC0C34"/>
    <w:rPr>
      <w:rFonts w:ascii="Times New Roman" w:eastAsia="MS Mincho" w:hAnsi="Times New Roman" w:cs="Times New Roman"/>
    </w:rPr>
  </w:style>
  <w:style w:type="character" w:customStyle="1" w:styleId="WW8Num29z1">
    <w:name w:val="WW8Num29z1"/>
    <w:rsid w:val="00AC0C34"/>
    <w:rPr>
      <w:rFonts w:ascii="Courier New" w:hAnsi="Courier New" w:cs="Courier New"/>
    </w:rPr>
  </w:style>
  <w:style w:type="character" w:customStyle="1" w:styleId="WW8Num29z2">
    <w:name w:val="WW8Num29z2"/>
    <w:rsid w:val="00AC0C34"/>
    <w:rPr>
      <w:rFonts w:ascii="Wingdings" w:hAnsi="Wingdings"/>
    </w:rPr>
  </w:style>
  <w:style w:type="character" w:customStyle="1" w:styleId="WW8Num29z3">
    <w:name w:val="WW8Num29z3"/>
    <w:rsid w:val="00AC0C34"/>
    <w:rPr>
      <w:rFonts w:ascii="Symbol" w:hAnsi="Symbol"/>
    </w:rPr>
  </w:style>
  <w:style w:type="character" w:customStyle="1" w:styleId="WW8Num31z0">
    <w:name w:val="WW8Num31z0"/>
    <w:rsid w:val="00AC0C34"/>
    <w:rPr>
      <w:rFonts w:ascii="Symbol" w:hAnsi="Symbol"/>
    </w:rPr>
  </w:style>
  <w:style w:type="character" w:customStyle="1" w:styleId="WW8Num31z1">
    <w:name w:val="WW8Num31z1"/>
    <w:rsid w:val="00AC0C34"/>
    <w:rPr>
      <w:rFonts w:ascii="Courier New" w:hAnsi="Courier New" w:cs="Courier New"/>
    </w:rPr>
  </w:style>
  <w:style w:type="character" w:customStyle="1" w:styleId="WW8Num31z2">
    <w:name w:val="WW8Num31z2"/>
    <w:rsid w:val="00AC0C34"/>
    <w:rPr>
      <w:rFonts w:ascii="Wingdings" w:hAnsi="Wingdings"/>
    </w:rPr>
  </w:style>
  <w:style w:type="character" w:customStyle="1" w:styleId="WW8Num34z2">
    <w:name w:val="WW8Num34z2"/>
    <w:rsid w:val="00AC0C34"/>
    <w:rPr>
      <w:rFonts w:ascii="Wingdings" w:hAnsi="Wingdings"/>
    </w:rPr>
  </w:style>
  <w:style w:type="character" w:customStyle="1" w:styleId="WW8Num34z3">
    <w:name w:val="WW8Num34z3"/>
    <w:rsid w:val="00AC0C34"/>
    <w:rPr>
      <w:rFonts w:ascii="Symbol" w:hAnsi="Symbol"/>
    </w:rPr>
  </w:style>
  <w:style w:type="character" w:customStyle="1" w:styleId="WW8Num37z0">
    <w:name w:val="WW8Num37z0"/>
    <w:rsid w:val="00AC0C34"/>
    <w:rPr>
      <w:rFonts w:ascii="Times New Roman" w:eastAsia="SimSun" w:hAnsi="Times New Roman" w:cs="Times New Roman"/>
    </w:rPr>
  </w:style>
  <w:style w:type="character" w:customStyle="1" w:styleId="WW8Num37z1">
    <w:name w:val="WW8Num37z1"/>
    <w:rsid w:val="00AC0C34"/>
    <w:rPr>
      <w:rFonts w:ascii="Wingdings" w:hAnsi="Wingdings"/>
    </w:rPr>
  </w:style>
  <w:style w:type="character" w:customStyle="1" w:styleId="WW8Num38z0">
    <w:name w:val="WW8Num38z0"/>
    <w:rsid w:val="00AC0C34"/>
    <w:rPr>
      <w:rFonts w:ascii="Times New Roman" w:eastAsia="SimSun" w:hAnsi="Times New Roman" w:cs="Times New Roman"/>
    </w:rPr>
  </w:style>
  <w:style w:type="character" w:customStyle="1" w:styleId="WW8Num38z1">
    <w:name w:val="WW8Num38z1"/>
    <w:rsid w:val="00AC0C34"/>
    <w:rPr>
      <w:rFonts w:ascii="Wingdings" w:hAnsi="Wingdings"/>
    </w:rPr>
  </w:style>
  <w:style w:type="character" w:customStyle="1" w:styleId="WW8Num41z0">
    <w:name w:val="WW8Num41z0"/>
    <w:rsid w:val="00AC0C34"/>
    <w:rPr>
      <w:rFonts w:ascii="Times New Roman" w:eastAsia="SimSun" w:hAnsi="Times New Roman" w:cs="Times New Roman"/>
    </w:rPr>
  </w:style>
  <w:style w:type="character" w:customStyle="1" w:styleId="WW8Num41z1">
    <w:name w:val="WW8Num41z1"/>
    <w:rsid w:val="00AC0C34"/>
    <w:rPr>
      <w:rFonts w:ascii="Wingdings" w:hAnsi="Wingdings"/>
    </w:rPr>
  </w:style>
  <w:style w:type="character" w:customStyle="1" w:styleId="WW8NumSt20z0">
    <w:name w:val="WW8NumSt20z0"/>
    <w:rsid w:val="00AC0C34"/>
    <w:rPr>
      <w:rFonts w:ascii="Geneva" w:hAnsi="Geneva"/>
    </w:rPr>
  </w:style>
  <w:style w:type="character" w:customStyle="1" w:styleId="DefaultParagraphFont1">
    <w:name w:val="Default Paragraph Font1"/>
    <w:rsid w:val="00AC0C34"/>
  </w:style>
  <w:style w:type="character" w:customStyle="1" w:styleId="Heading2-">
    <w:name w:val="Heading 2-"/>
    <w:rsid w:val="00AC0C34"/>
    <w:rPr>
      <w:rFonts w:ascii="Arial" w:hAnsi="Arial"/>
      <w:sz w:val="32"/>
      <w:lang w:val="en-GB"/>
    </w:rPr>
  </w:style>
  <w:style w:type="character" w:customStyle="1" w:styleId="CommentReference1">
    <w:name w:val="Comment Reference1"/>
    <w:rsid w:val="00AC0C34"/>
    <w:rPr>
      <w:sz w:val="16"/>
    </w:rPr>
  </w:style>
  <w:style w:type="character" w:customStyle="1" w:styleId="T1Char6">
    <w:name w:val="T1 Char6"/>
    <w:aliases w:val="Header 6 Char Char6"/>
    <w:rsid w:val="00AC0C3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C0C34"/>
    <w:rPr>
      <w:b/>
      <w:lang w:val="en-GB" w:eastAsia="en-US" w:bidi="ar-SA"/>
    </w:rPr>
  </w:style>
  <w:style w:type="character" w:customStyle="1" w:styleId="Head2AZchn">
    <w:name w:val="Head2A Zchn"/>
    <w:aliases w:val="2 Zchn,H2 Zchn,h2 Zchn,DO NOT USE_h2 Zchn,h21 Zchn,UNDERRUBRIK 1-2 Zchn Zchn"/>
    <w:rsid w:val="00AC0C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0C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0C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0C34"/>
    <w:rPr>
      <w:rFonts w:ascii="Arial" w:hAnsi="Arial"/>
      <w:sz w:val="22"/>
      <w:lang w:val="en-GB" w:eastAsia="en-GB" w:bidi="ar-SA"/>
    </w:rPr>
  </w:style>
  <w:style w:type="character" w:customStyle="1" w:styleId="T1Zchn">
    <w:name w:val="T1 Zchn"/>
    <w:aliases w:val="Header 6 Zchn Zchn"/>
    <w:rsid w:val="00AC0C3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C0C34"/>
    <w:rPr>
      <w:rFonts w:ascii="Times New Roman" w:eastAsia="Batang" w:hAnsi="Times New Roman"/>
      <w:b/>
      <w:lang w:val="en-GB"/>
    </w:rPr>
  </w:style>
  <w:style w:type="character" w:customStyle="1" w:styleId="Heading6Char2">
    <w:name w:val="Heading 6 Char2"/>
    <w:rsid w:val="00AC0C34"/>
    <w:rPr>
      <w:rFonts w:ascii="Arial" w:eastAsia="Times New Roman" w:hAnsi="Arial" w:cs="Times New Roman"/>
      <w:sz w:val="20"/>
      <w:szCs w:val="20"/>
      <w:lang w:val="en-GB"/>
    </w:rPr>
  </w:style>
  <w:style w:type="character" w:customStyle="1" w:styleId="T1Char5">
    <w:name w:val="T1 Char5"/>
    <w:aliases w:val="Header 6 Char Char5"/>
    <w:rsid w:val="00AC0C34"/>
  </w:style>
  <w:style w:type="character" w:customStyle="1" w:styleId="capChar4">
    <w:name w:val="cap Char4"/>
    <w:aliases w:val="cap Char Char4,Caption Char Char3,Caption Char1 Char Char3,cap Char Char1 Char3,Caption Char Char1 Char Char3,cap Char2 Char Char Char3"/>
    <w:rsid w:val="00AC0C3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0C3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C0C34"/>
    <w:rPr>
      <w:rFonts w:ascii="Arial" w:hAnsi="Arial"/>
      <w:sz w:val="28"/>
      <w:lang w:val="en-GB" w:eastAsia="en-US"/>
    </w:rPr>
  </w:style>
  <w:style w:type="character" w:customStyle="1" w:styleId="h4Char10">
    <w:name w:val="h4 Char10"/>
    <w:aliases w:val="h431 Char10"/>
    <w:rsid w:val="00AC0C3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C0C34"/>
    <w:rPr>
      <w:rFonts w:ascii="Arial" w:hAnsi="Arial"/>
      <w:sz w:val="32"/>
      <w:lang w:val="en-GB"/>
    </w:rPr>
  </w:style>
  <w:style w:type="character" w:customStyle="1" w:styleId="T1Char8">
    <w:name w:val="T1 Char8"/>
    <w:aliases w:val="Header 6 Char Char7"/>
    <w:rsid w:val="00AC0C34"/>
    <w:rPr>
      <w:rFonts w:ascii="Arial" w:hAnsi="Arial"/>
      <w:lang w:val="en-GB" w:eastAsia="en-US" w:bidi="ar-SA"/>
    </w:rPr>
  </w:style>
  <w:style w:type="character" w:customStyle="1" w:styleId="Head2AChar8">
    <w:name w:val="Head2A Char8"/>
    <w:aliases w:val="heading 2 Char8"/>
    <w:rsid w:val="00AC0C34"/>
    <w:rPr>
      <w:rFonts w:ascii="Arial" w:hAnsi="Arial" w:cs="Arial"/>
      <w:sz w:val="32"/>
      <w:szCs w:val="32"/>
      <w:lang w:val="en-GB" w:eastAsia="en-US" w:bidi="he-IL"/>
    </w:rPr>
  </w:style>
  <w:style w:type="character" w:customStyle="1" w:styleId="Underrubrik2Char9">
    <w:name w:val="Underrubrik2 Char9"/>
    <w:aliases w:val="31 Char9,32 Char9,33 Char9,34 Char9"/>
    <w:rsid w:val="00AC0C3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0C3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0C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0C3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0C34"/>
    <w:rPr>
      <w:rFonts w:ascii="Arial" w:hAnsi="Arial"/>
      <w:sz w:val="32"/>
      <w:lang w:val="en-GB" w:eastAsia="en-US"/>
    </w:rPr>
  </w:style>
  <w:style w:type="character" w:customStyle="1" w:styleId="T1Char7">
    <w:name w:val="T1 Char7"/>
    <w:aliases w:val="Header 6 Char Char8"/>
    <w:rsid w:val="00AC0C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0C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0C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0C34"/>
    <w:rPr>
      <w:rFonts w:ascii="Arial" w:hAnsi="Arial" w:cs="Arial"/>
      <w:sz w:val="24"/>
      <w:szCs w:val="24"/>
      <w:lang w:val="en-GB" w:eastAsia="en-US" w:bidi="he-IL"/>
    </w:rPr>
  </w:style>
  <w:style w:type="character" w:customStyle="1" w:styleId="T1Char9">
    <w:name w:val="T1 Char9"/>
    <w:aliases w:val="Header 6 Char Char9"/>
    <w:rsid w:val="00AC0C34"/>
    <w:rPr>
      <w:rFonts w:ascii="Arial" w:hAnsi="Arial" w:cs="Arial"/>
      <w:lang w:val="en-GB" w:eastAsia="en-US" w:bidi="he-IL"/>
    </w:rPr>
  </w:style>
  <w:style w:type="character" w:customStyle="1" w:styleId="TF0">
    <w:name w:val="TF (文字)"/>
    <w:rsid w:val="00AC0C34"/>
    <w:rPr>
      <w:rFonts w:ascii="Arial" w:hAnsi="Arial"/>
      <w:b/>
      <w:lang w:val="en-US" w:eastAsia="en-US"/>
    </w:rPr>
  </w:style>
  <w:style w:type="character" w:customStyle="1" w:styleId="BodyText2Char1">
    <w:name w:val="Body Text 2 Char1"/>
    <w:rsid w:val="00AC0C34"/>
    <w:rPr>
      <w:lang w:val="en-GB" w:eastAsia="ja-JP"/>
    </w:rPr>
  </w:style>
  <w:style w:type="character" w:customStyle="1" w:styleId="BodyText3Char1">
    <w:name w:val="Body Text 3 Char1"/>
    <w:rsid w:val="00AC0C34"/>
    <w:rPr>
      <w:lang w:val="en-GB" w:eastAsia="ja-JP"/>
    </w:rPr>
  </w:style>
  <w:style w:type="character" w:customStyle="1" w:styleId="BodyTextIndentChar1">
    <w:name w:val="Body Text Indent Char1"/>
    <w:rsid w:val="00AC0C34"/>
    <w:rPr>
      <w:rFonts w:eastAsia="MS Mincho"/>
      <w:lang w:val="en-GB" w:eastAsia="x-none"/>
    </w:rPr>
  </w:style>
  <w:style w:type="character" w:customStyle="1" w:styleId="BodyTextIndent2Char1">
    <w:name w:val="Body Text Indent 2 Char1"/>
    <w:rsid w:val="00AC0C34"/>
    <w:rPr>
      <w:rFonts w:ascii="Arial" w:eastAsia="MS Mincho" w:hAnsi="Arial"/>
      <w:lang w:val="en-GB" w:eastAsia="ja-JP"/>
    </w:rPr>
  </w:style>
  <w:style w:type="character" w:customStyle="1" w:styleId="NoteHeadingChar1">
    <w:name w:val="Note Heading Char1"/>
    <w:rsid w:val="00AC0C34"/>
    <w:rPr>
      <w:rFonts w:eastAsia="MS Mincho"/>
      <w:lang w:val="en-GB" w:eastAsia="x-none"/>
    </w:rPr>
  </w:style>
  <w:style w:type="character" w:customStyle="1" w:styleId="HTMLPreformattedChar1">
    <w:name w:val="HTML Preformatted Char1"/>
    <w:uiPriority w:val="99"/>
    <w:rsid w:val="00AC0C34"/>
    <w:rPr>
      <w:rFonts w:ascii="Courier New" w:eastAsia="MS Mincho" w:hAnsi="Courier New"/>
      <w:lang w:val="en-GB" w:eastAsia="x-none"/>
    </w:rPr>
  </w:style>
  <w:style w:type="character" w:customStyle="1" w:styleId="Heading7Char3">
    <w:name w:val="Heading 7 Char3"/>
    <w:rsid w:val="00AC0C34"/>
    <w:rPr>
      <w:rFonts w:ascii="Arial" w:eastAsia="Times New Roman" w:hAnsi="Arial"/>
      <w:lang w:val="en-GB"/>
    </w:rPr>
  </w:style>
  <w:style w:type="character" w:customStyle="1" w:styleId="Heading8Char3">
    <w:name w:val="Heading 8 Char3"/>
    <w:rsid w:val="00AC0C34"/>
    <w:rPr>
      <w:rFonts w:ascii="Arial" w:eastAsia="Times New Roman" w:hAnsi="Arial"/>
      <w:sz w:val="36"/>
      <w:lang w:val="en-GB"/>
    </w:rPr>
  </w:style>
  <w:style w:type="character" w:customStyle="1" w:styleId="Heading9Char2">
    <w:name w:val="Heading 9 Char2"/>
    <w:rsid w:val="00AC0C34"/>
    <w:rPr>
      <w:rFonts w:ascii="Arial" w:eastAsia="Times New Roman" w:hAnsi="Arial"/>
      <w:sz w:val="36"/>
      <w:lang w:val="en-GB"/>
    </w:rPr>
  </w:style>
  <w:style w:type="character" w:customStyle="1" w:styleId="FooterChar2">
    <w:name w:val="Footer Char2"/>
    <w:rsid w:val="00AC0C34"/>
    <w:rPr>
      <w:rFonts w:ascii="Arial" w:eastAsia="Times New Roman" w:hAnsi="Arial"/>
      <w:b/>
      <w:i/>
      <w:noProof/>
      <w:sz w:val="18"/>
    </w:rPr>
  </w:style>
  <w:style w:type="character" w:customStyle="1" w:styleId="PlainTextChar3">
    <w:name w:val="Plain Text Char3"/>
    <w:rsid w:val="00AC0C34"/>
    <w:rPr>
      <w:rFonts w:ascii="Courier New" w:hAnsi="Courier New"/>
      <w:lang w:val="nb-NO" w:eastAsia="ja-JP"/>
    </w:rPr>
  </w:style>
  <w:style w:type="character" w:customStyle="1" w:styleId="BodyText2Char3">
    <w:name w:val="Body Text 2 Char3"/>
    <w:rsid w:val="00AC0C34"/>
    <w:rPr>
      <w:rFonts w:ascii="Times New Roman" w:eastAsia="SimSun" w:hAnsi="Times New Roman"/>
      <w:lang w:val="en-GB" w:eastAsia="ja-JP"/>
    </w:rPr>
  </w:style>
  <w:style w:type="character" w:customStyle="1" w:styleId="BodyText3Char3">
    <w:name w:val="Body Text 3 Char3"/>
    <w:rsid w:val="00AC0C34"/>
    <w:rPr>
      <w:rFonts w:ascii="Times New Roman" w:eastAsia="SimSun" w:hAnsi="Times New Roman"/>
      <w:lang w:val="en-GB" w:eastAsia="ja-JP"/>
    </w:rPr>
  </w:style>
  <w:style w:type="character" w:customStyle="1" w:styleId="ListChar3">
    <w:name w:val="List Char3"/>
    <w:rsid w:val="00AC0C34"/>
    <w:rPr>
      <w:rFonts w:ascii="Times New Roman" w:eastAsia="Times New Roman" w:hAnsi="Times New Roman"/>
      <w:lang w:val="en-GB"/>
    </w:rPr>
  </w:style>
  <w:style w:type="character" w:customStyle="1" w:styleId="BodyTextIndentChar3">
    <w:name w:val="Body Text Indent Char3"/>
    <w:rsid w:val="00AC0C34"/>
    <w:rPr>
      <w:rFonts w:ascii="Times New Roman" w:eastAsia="SimSun" w:hAnsi="Times New Roman"/>
      <w:lang w:val="en-GB" w:eastAsia="ja-JP"/>
    </w:rPr>
  </w:style>
  <w:style w:type="character" w:customStyle="1" w:styleId="BodyTextIndent2Char3">
    <w:name w:val="Body Text Indent 2 Char3"/>
    <w:rsid w:val="00AC0C34"/>
    <w:rPr>
      <w:rFonts w:ascii="Arial" w:eastAsia="MS Mincho" w:hAnsi="Arial" w:cs="Arial"/>
      <w:lang w:val="en-GB" w:eastAsia="ja-JP"/>
    </w:rPr>
  </w:style>
  <w:style w:type="character" w:customStyle="1" w:styleId="Heading7Char2">
    <w:name w:val="Heading 7 Char2"/>
    <w:rsid w:val="00AC0C34"/>
    <w:rPr>
      <w:rFonts w:ascii="Arial" w:hAnsi="Arial"/>
      <w:lang w:val="en-GB" w:eastAsia="en-GB" w:bidi="ar-SA"/>
    </w:rPr>
  </w:style>
  <w:style w:type="character" w:customStyle="1" w:styleId="Heading8Char2">
    <w:name w:val="Heading 8 Char2"/>
    <w:rsid w:val="00AC0C34"/>
    <w:rPr>
      <w:rFonts w:ascii="Arial" w:hAnsi="Arial"/>
      <w:sz w:val="36"/>
      <w:lang w:val="en-GB" w:eastAsia="en-GB" w:bidi="ar-SA"/>
    </w:rPr>
  </w:style>
  <w:style w:type="character" w:customStyle="1" w:styleId="ListChar2">
    <w:name w:val="List Char2"/>
    <w:rsid w:val="00AC0C34"/>
    <w:rPr>
      <w:lang w:val="en-GB" w:eastAsia="en-GB" w:bidi="ar-SA"/>
    </w:rPr>
  </w:style>
  <w:style w:type="character" w:customStyle="1" w:styleId="PlainTextChar2">
    <w:name w:val="Plain Text Char2"/>
    <w:rsid w:val="00AC0C34"/>
    <w:rPr>
      <w:rFonts w:ascii="Courier New" w:hAnsi="Courier New"/>
      <w:lang w:val="nb-NO" w:eastAsia="en-US" w:bidi="ar-SA"/>
    </w:rPr>
  </w:style>
  <w:style w:type="character" w:customStyle="1" w:styleId="CommentTextChar2">
    <w:name w:val="Comment Text Char2"/>
    <w:semiHidden/>
    <w:rsid w:val="00AC0C34"/>
    <w:rPr>
      <w:lang w:val="en-GB" w:eastAsia="en-US" w:bidi="ar-SA"/>
    </w:rPr>
  </w:style>
  <w:style w:type="character" w:customStyle="1" w:styleId="BodyText2Char2">
    <w:name w:val="Body Text 2 Char2"/>
    <w:rsid w:val="00AC0C34"/>
    <w:rPr>
      <w:lang w:val="en-GB" w:eastAsia="ja-JP" w:bidi="ar-SA"/>
    </w:rPr>
  </w:style>
  <w:style w:type="character" w:customStyle="1" w:styleId="BodyText3Char2">
    <w:name w:val="Body Text 3 Char2"/>
    <w:rsid w:val="00AC0C34"/>
    <w:rPr>
      <w:lang w:val="en-GB" w:eastAsia="ja-JP" w:bidi="ar-SA"/>
    </w:rPr>
  </w:style>
  <w:style w:type="character" w:customStyle="1" w:styleId="BodyTextIndentChar2">
    <w:name w:val="Body Text Indent Char2"/>
    <w:rsid w:val="00AC0C34"/>
    <w:rPr>
      <w:lang w:val="en-GB" w:eastAsia="en-US" w:bidi="ar-SA"/>
    </w:rPr>
  </w:style>
  <w:style w:type="character" w:customStyle="1" w:styleId="BodyTextIndent2Char2">
    <w:name w:val="Body Text Indent 2 Char2"/>
    <w:rsid w:val="00AC0C3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0C34"/>
    <w:rPr>
      <w:lang w:val="en-GB" w:eastAsia="ja-JP" w:bidi="ar-SA"/>
    </w:rPr>
  </w:style>
  <w:style w:type="character" w:customStyle="1" w:styleId="1f6">
    <w:name w:val="段落フォント1"/>
    <w:rsid w:val="00AC0C34"/>
  </w:style>
  <w:style w:type="character" w:customStyle="1" w:styleId="1f7">
    <w:name w:val="コメント参照1"/>
    <w:rsid w:val="00AC0C34"/>
    <w:rPr>
      <w:sz w:val="16"/>
    </w:rPr>
  </w:style>
  <w:style w:type="character" w:customStyle="1" w:styleId="EmailStyle97">
    <w:name w:val="EmailStyle97"/>
    <w:semiHidden/>
    <w:rsid w:val="00AC0C34"/>
    <w:rPr>
      <w:rFonts w:ascii="Arial" w:hAnsi="Arial" w:cs="Arial"/>
      <w:color w:val="auto"/>
      <w:sz w:val="20"/>
      <w:szCs w:val="20"/>
    </w:rPr>
  </w:style>
  <w:style w:type="character" w:customStyle="1" w:styleId="B1C">
    <w:name w:val="B1 C"/>
    <w:rsid w:val="00AC0C34"/>
    <w:rPr>
      <w:lang w:val="en-GB" w:eastAsia="en-US" w:bidi="ar-SA"/>
    </w:rPr>
  </w:style>
  <w:style w:type="character" w:customStyle="1" w:styleId="Titre3">
    <w:name w:val="Titre 3"/>
    <w:rsid w:val="00AC0C34"/>
    <w:rPr>
      <w:rFonts w:ascii="Arial" w:hAnsi="Arial"/>
      <w:sz w:val="28"/>
      <w:szCs w:val="28"/>
      <w:lang w:val="en-GB" w:eastAsia="en-GB"/>
    </w:rPr>
  </w:style>
  <w:style w:type="character" w:customStyle="1" w:styleId="B2C">
    <w:name w:val="B2 C"/>
    <w:rsid w:val="00AC0C34"/>
    <w:rPr>
      <w:lang w:val="en-GB" w:eastAsia="en-GB"/>
    </w:rPr>
  </w:style>
  <w:style w:type="character" w:customStyle="1" w:styleId="st1">
    <w:name w:val="st1"/>
    <w:rsid w:val="00AC0C3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0C3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C0C3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0C34"/>
    <w:rPr>
      <w:rFonts w:ascii="Arial" w:eastAsia="MS Mincho" w:hAnsi="Arial"/>
      <w:sz w:val="36"/>
      <w:lang w:val="en-GB" w:eastAsia="en-US" w:bidi="ar-SA"/>
    </w:rPr>
  </w:style>
  <w:style w:type="character" w:customStyle="1" w:styleId="Absatz-Standardschriftart1">
    <w:name w:val="Absatz-Standardschriftart1"/>
    <w:rsid w:val="00AC0C3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C0C34"/>
    <w:rPr>
      <w:rFonts w:ascii="Arial" w:hAnsi="Arial"/>
      <w:sz w:val="28"/>
      <w:lang w:val="en-GB"/>
    </w:rPr>
  </w:style>
  <w:style w:type="character" w:customStyle="1" w:styleId="1Char0">
    <w:name w:val="标题 1 Char"/>
    <w:aliases w:val="h132 Char"/>
    <w:uiPriority w:val="9"/>
    <w:rsid w:val="00AC0C34"/>
    <w:rPr>
      <w:rFonts w:ascii="Arial" w:hAnsi="Arial"/>
      <w:sz w:val="36"/>
      <w:lang w:val="en-GB" w:eastAsia="en-US" w:bidi="ar-SA"/>
    </w:rPr>
  </w:style>
  <w:style w:type="character" w:customStyle="1" w:styleId="4Char">
    <w:name w:val="标题 4 Char"/>
    <w:aliases w:val="4 Ch"/>
    <w:rsid w:val="00AC0C34"/>
    <w:rPr>
      <w:rFonts w:ascii="Arial" w:hAnsi="Arial"/>
      <w:sz w:val="24"/>
      <w:szCs w:val="28"/>
      <w:lang w:val="en-GB" w:eastAsia="en-GB"/>
    </w:rPr>
  </w:style>
  <w:style w:type="character" w:customStyle="1" w:styleId="6Char">
    <w:name w:val="标题 6 Char"/>
    <w:uiPriority w:val="9"/>
    <w:rsid w:val="00AC0C34"/>
    <w:rPr>
      <w:rFonts w:ascii="Arial" w:hAnsi="Arial"/>
      <w:lang w:val="en-GB"/>
    </w:rPr>
  </w:style>
  <w:style w:type="character" w:customStyle="1" w:styleId="7Char">
    <w:name w:val="标题 7 Char"/>
    <w:uiPriority w:val="9"/>
    <w:rsid w:val="00AC0C34"/>
    <w:rPr>
      <w:rFonts w:ascii="Arial" w:hAnsi="Arial"/>
      <w:lang w:val="en-GB"/>
    </w:rPr>
  </w:style>
  <w:style w:type="character" w:customStyle="1" w:styleId="8Char">
    <w:name w:val="标题 8 Char"/>
    <w:uiPriority w:val="9"/>
    <w:rsid w:val="00AC0C34"/>
    <w:rPr>
      <w:rFonts w:ascii="Arial" w:hAnsi="Arial"/>
      <w:sz w:val="36"/>
      <w:lang w:val="en-GB"/>
    </w:rPr>
  </w:style>
  <w:style w:type="character" w:customStyle="1" w:styleId="9Char">
    <w:name w:val="标题 9 Char"/>
    <w:uiPriority w:val="9"/>
    <w:rsid w:val="00AC0C34"/>
    <w:rPr>
      <w:rFonts w:ascii="Arial" w:hAnsi="Arial"/>
      <w:sz w:val="36"/>
      <w:lang w:val="en-GB"/>
    </w:rPr>
  </w:style>
  <w:style w:type="character" w:customStyle="1" w:styleId="Char5">
    <w:name w:val="页脚 Char"/>
    <w:uiPriority w:val="99"/>
    <w:rsid w:val="00AC0C34"/>
    <w:rPr>
      <w:rFonts w:ascii="Arial" w:hAnsi="Arial"/>
      <w:b/>
      <w:i/>
      <w:noProof/>
      <w:sz w:val="18"/>
    </w:rPr>
  </w:style>
  <w:style w:type="character" w:customStyle="1" w:styleId="Char6">
    <w:name w:val="列表 Char"/>
    <w:rsid w:val="00AC0C34"/>
    <w:rPr>
      <w:lang w:val="en-GB"/>
    </w:rPr>
  </w:style>
  <w:style w:type="character" w:customStyle="1" w:styleId="Char7">
    <w:name w:val="文档结构图 Char"/>
    <w:uiPriority w:val="99"/>
    <w:rsid w:val="00AC0C34"/>
    <w:rPr>
      <w:rFonts w:ascii="Tahoma" w:hAnsi="Tahoma"/>
      <w:lang w:val="en-GB" w:eastAsia="en-US"/>
    </w:rPr>
  </w:style>
  <w:style w:type="character" w:customStyle="1" w:styleId="Char8">
    <w:name w:val="纯文本 Char"/>
    <w:rsid w:val="00AC0C34"/>
    <w:rPr>
      <w:rFonts w:ascii="Courier New" w:hAnsi="Courier New"/>
      <w:lang w:val="nb-NO"/>
    </w:rPr>
  </w:style>
  <w:style w:type="character" w:customStyle="1" w:styleId="Char9">
    <w:name w:val="批注框文本 Char"/>
    <w:uiPriority w:val="99"/>
    <w:rsid w:val="00AC0C34"/>
    <w:rPr>
      <w:rFonts w:ascii="Tahoma" w:hAnsi="Tahoma" w:cs="Tahoma"/>
      <w:sz w:val="16"/>
      <w:szCs w:val="16"/>
      <w:lang w:val="en-GB" w:eastAsia="en-GB" w:bidi="ar-SA"/>
    </w:rPr>
  </w:style>
  <w:style w:type="character" w:customStyle="1" w:styleId="Chara">
    <w:name w:val="日期 Char"/>
    <w:rsid w:val="00AC0C34"/>
    <w:rPr>
      <w:lang w:val="en-GB"/>
    </w:rPr>
  </w:style>
  <w:style w:type="paragraph" w:customStyle="1" w:styleId="Char11">
    <w:name w:val="Char1"/>
    <w:semiHidden/>
    <w:qFormat/>
    <w:rsid w:val="00AC0C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C0C34"/>
    <w:rPr>
      <w:rFonts w:ascii="Arial" w:hAnsi="Arial"/>
      <w:b/>
      <w:i/>
      <w:noProof/>
      <w:sz w:val="18"/>
      <w:lang w:val="en-GB"/>
    </w:rPr>
  </w:style>
  <w:style w:type="character" w:customStyle="1" w:styleId="CharChar18">
    <w:name w:val="Char Char18"/>
    <w:rsid w:val="00AC0C34"/>
    <w:rPr>
      <w:rFonts w:ascii="Arial" w:hAnsi="Arial"/>
      <w:lang w:eastAsia="en-US"/>
    </w:rPr>
  </w:style>
  <w:style w:type="paragraph" w:customStyle="1" w:styleId="CharCharCharChar">
    <w:name w:val="Char Char Char Char"/>
    <w:qFormat/>
    <w:rsid w:val="00AC0C3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C0C34"/>
    <w:rPr>
      <w:rFonts w:ascii="Arial" w:eastAsia="MS Mincho" w:hAnsi="Arial"/>
      <w:lang w:val="en-GB" w:eastAsia="en-US" w:bidi="ar-SA"/>
    </w:rPr>
  </w:style>
  <w:style w:type="character" w:customStyle="1" w:styleId="CarCar8">
    <w:name w:val="Car Car8"/>
    <w:rsid w:val="00AC0C34"/>
    <w:rPr>
      <w:rFonts w:ascii="Arial" w:eastAsia="MS Mincho" w:hAnsi="Arial"/>
      <w:sz w:val="36"/>
      <w:lang w:val="en-GB" w:eastAsia="en-US" w:bidi="ar-SA"/>
    </w:rPr>
  </w:style>
  <w:style w:type="character" w:customStyle="1" w:styleId="CarCar3">
    <w:name w:val="Car Car3"/>
    <w:rsid w:val="00AC0C34"/>
    <w:rPr>
      <w:rFonts w:ascii="Arial" w:eastAsia="MS Mincho" w:hAnsi="Arial"/>
      <w:sz w:val="36"/>
      <w:lang w:val="en-GB" w:eastAsia="en-US" w:bidi="ar-SA"/>
    </w:rPr>
  </w:style>
  <w:style w:type="character" w:customStyle="1" w:styleId="CarCar7">
    <w:name w:val="Car Car7"/>
    <w:rsid w:val="00AC0C34"/>
    <w:rPr>
      <w:rFonts w:eastAsia="MS Mincho"/>
      <w:lang w:val="en-GB" w:eastAsia="en-US" w:bidi="ar-SA"/>
    </w:rPr>
  </w:style>
  <w:style w:type="character" w:customStyle="1" w:styleId="CarCar6">
    <w:name w:val="Car Car6"/>
    <w:rsid w:val="00AC0C34"/>
    <w:rPr>
      <w:rFonts w:ascii="Courier New" w:hAnsi="Courier New"/>
      <w:lang w:val="nb-NO" w:eastAsia="ja-JP" w:bidi="ar-SA"/>
    </w:rPr>
  </w:style>
  <w:style w:type="character" w:customStyle="1" w:styleId="CarCar2">
    <w:name w:val="Car Car2"/>
    <w:rsid w:val="00AC0C34"/>
    <w:rPr>
      <w:rFonts w:eastAsia="MS Mincho"/>
      <w:lang w:val="en-GB" w:eastAsia="ja-JP" w:bidi="ar-SA"/>
    </w:rPr>
  </w:style>
  <w:style w:type="character" w:customStyle="1" w:styleId="CarCar9">
    <w:name w:val="Car Car9"/>
    <w:rsid w:val="00AC0C34"/>
    <w:rPr>
      <w:rFonts w:ascii="Arial" w:hAnsi="Arial"/>
      <w:lang w:val="en-GB" w:eastAsia="ja-JP" w:bidi="ar-SA"/>
    </w:rPr>
  </w:style>
  <w:style w:type="character" w:customStyle="1" w:styleId="8">
    <w:name w:val="(文字) (文字)8"/>
    <w:rsid w:val="00AC0C34"/>
    <w:rPr>
      <w:rFonts w:ascii="Arial" w:eastAsia="MS Mincho" w:hAnsi="Arial"/>
      <w:lang w:val="en-GB" w:eastAsia="ar-SA" w:bidi="ar-SA"/>
    </w:rPr>
  </w:style>
  <w:style w:type="character" w:customStyle="1" w:styleId="7">
    <w:name w:val="(文字) (文字)7"/>
    <w:rsid w:val="00AC0C34"/>
    <w:rPr>
      <w:rFonts w:ascii="Arial" w:eastAsia="MS Mincho" w:hAnsi="Arial"/>
      <w:sz w:val="36"/>
      <w:lang w:val="en-GB" w:eastAsia="ar-SA" w:bidi="ar-SA"/>
    </w:rPr>
  </w:style>
  <w:style w:type="character" w:customStyle="1" w:styleId="61">
    <w:name w:val="(文字) (文字)6"/>
    <w:rsid w:val="00AC0C34"/>
    <w:rPr>
      <w:rFonts w:eastAsia="MS Mincho"/>
      <w:lang w:val="en-GB" w:eastAsia="ar-SA" w:bidi="ar-SA"/>
    </w:rPr>
  </w:style>
  <w:style w:type="character" w:customStyle="1" w:styleId="50">
    <w:name w:val="(文字) (文字)5"/>
    <w:rsid w:val="00AC0C34"/>
    <w:rPr>
      <w:rFonts w:ascii="Courier New" w:eastAsia="MS Mincho" w:hAnsi="Courier New"/>
      <w:lang w:val="nb-NO" w:eastAsia="ar-SA" w:bidi="ar-SA"/>
    </w:rPr>
  </w:style>
  <w:style w:type="character" w:customStyle="1" w:styleId="CharChar23">
    <w:name w:val="Char Char23"/>
    <w:rsid w:val="00AC0C34"/>
    <w:rPr>
      <w:rFonts w:ascii="Arial" w:hAnsi="Arial"/>
      <w:lang w:val="en-GB" w:eastAsia="en-US"/>
    </w:rPr>
  </w:style>
  <w:style w:type="paragraph" w:customStyle="1" w:styleId="53">
    <w:name w:val="修订5"/>
    <w:hidden/>
    <w:semiHidden/>
    <w:qFormat/>
    <w:rsid w:val="00AC0C34"/>
    <w:rPr>
      <w:rFonts w:ascii="Times New Roman" w:eastAsia="Batang" w:hAnsi="Times New Roman"/>
      <w:lang w:val="en-GB" w:eastAsia="en-US"/>
    </w:rPr>
  </w:style>
  <w:style w:type="character" w:customStyle="1" w:styleId="Charb">
    <w:name w:val="批注文字 Char"/>
    <w:uiPriority w:val="99"/>
    <w:qFormat/>
    <w:rsid w:val="00AC0C34"/>
    <w:rPr>
      <w:lang w:val="en-GB" w:eastAsia="x-none"/>
    </w:rPr>
  </w:style>
  <w:style w:type="character" w:customStyle="1" w:styleId="Char12">
    <w:name w:val="批注主题 Char1"/>
    <w:rsid w:val="00AC0C34"/>
    <w:rPr>
      <w:b/>
      <w:bCs/>
      <w:lang w:val="en-GB" w:eastAsia="x-none"/>
    </w:rPr>
  </w:style>
  <w:style w:type="character" w:customStyle="1" w:styleId="Titre32">
    <w:name w:val="Titre 32"/>
    <w:rsid w:val="00AC0C34"/>
    <w:rPr>
      <w:rFonts w:ascii="Arial" w:hAnsi="Arial"/>
      <w:sz w:val="28"/>
      <w:szCs w:val="28"/>
      <w:lang w:val="en-GB" w:eastAsia="en-GB"/>
    </w:rPr>
  </w:style>
  <w:style w:type="character" w:customStyle="1" w:styleId="Titre31">
    <w:name w:val="Titre 31"/>
    <w:rsid w:val="00AC0C34"/>
    <w:rPr>
      <w:rFonts w:ascii="Arial" w:hAnsi="Arial"/>
      <w:sz w:val="28"/>
      <w:szCs w:val="28"/>
      <w:lang w:val="en-GB" w:eastAsia="en-GB"/>
    </w:rPr>
  </w:style>
  <w:style w:type="character" w:customStyle="1" w:styleId="trans">
    <w:name w:val="trans"/>
    <w:rsid w:val="00AC0C34"/>
  </w:style>
  <w:style w:type="character" w:customStyle="1" w:styleId="Char13">
    <w:name w:val="批注文字 Char1"/>
    <w:rsid w:val="00AC0C34"/>
    <w:rPr>
      <w:rFonts w:ascii="Times New Roman" w:hAnsi="Times New Roman"/>
      <w:lang w:val="en-GB" w:eastAsia="en-US"/>
    </w:rPr>
  </w:style>
  <w:style w:type="character" w:customStyle="1" w:styleId="h48">
    <w:name w:val="h48"/>
    <w:rsid w:val="00AC0C34"/>
    <w:rPr>
      <w:rFonts w:ascii="Arial" w:hAnsi="Arial" w:cs="Arial" w:hint="default"/>
      <w:sz w:val="24"/>
      <w:lang w:val="en-GB"/>
    </w:rPr>
  </w:style>
  <w:style w:type="character" w:customStyle="1" w:styleId="h510">
    <w:name w:val="h51"/>
    <w:rsid w:val="00AC0C34"/>
    <w:rPr>
      <w:rFonts w:ascii="Arial" w:eastAsia="SimSun" w:hAnsi="Arial" w:cs="Arial" w:hint="default"/>
      <w:sz w:val="22"/>
      <w:lang w:val="en-GB" w:eastAsia="en-US" w:bidi="ar-SA"/>
    </w:rPr>
  </w:style>
  <w:style w:type="character" w:customStyle="1" w:styleId="Head2A1">
    <w:name w:val="Head2A1"/>
    <w:rsid w:val="00AC0C34"/>
    <w:rPr>
      <w:rFonts w:ascii="Arial" w:eastAsia="MS Mincho" w:hAnsi="Arial" w:cs="Arial" w:hint="default"/>
      <w:sz w:val="32"/>
      <w:lang w:val="en-GB" w:eastAsia="en-US" w:bidi="ar-SA"/>
    </w:rPr>
  </w:style>
  <w:style w:type="character" w:customStyle="1" w:styleId="ListChar1">
    <w:name w:val="List Char1"/>
    <w:rsid w:val="00AC0C34"/>
    <w:rPr>
      <w:lang w:val="en-GB" w:eastAsia="ja-JP" w:bidi="ar-SA"/>
    </w:rPr>
  </w:style>
  <w:style w:type="character" w:customStyle="1" w:styleId="a9">
    <w:name w:val="標準太字"/>
    <w:autoRedefine/>
    <w:rsid w:val="00AC0C34"/>
    <w:rPr>
      <w:b/>
    </w:rPr>
  </w:style>
  <w:style w:type="character" w:styleId="HTMLCode">
    <w:name w:val="HTML Code"/>
    <w:rsid w:val="00AC0C34"/>
    <w:rPr>
      <w:rFonts w:ascii="Arial Unicode MS" w:eastAsia="Arial Unicode MS" w:hAnsi="Arial Unicode MS" w:cs="Arial Unicode MS"/>
      <w:sz w:val="20"/>
      <w:szCs w:val="20"/>
    </w:rPr>
  </w:style>
  <w:style w:type="character" w:customStyle="1" w:styleId="PTK">
    <w:name w:val="PTK"/>
    <w:semiHidden/>
    <w:rsid w:val="00AC0C34"/>
    <w:rPr>
      <w:rFonts w:ascii="Arial" w:hAnsi="Arial" w:cs="Arial"/>
      <w:color w:val="000080"/>
      <w:sz w:val="20"/>
      <w:szCs w:val="20"/>
    </w:rPr>
  </w:style>
  <w:style w:type="character" w:customStyle="1" w:styleId="CharChar12">
    <w:name w:val="Char Char12"/>
    <w:rsid w:val="00AC0C34"/>
    <w:rPr>
      <w:lang w:val="en-GB" w:eastAsia="ja-JP"/>
    </w:rPr>
  </w:style>
  <w:style w:type="character" w:customStyle="1" w:styleId="CharChar41">
    <w:name w:val="Char Char41"/>
    <w:rsid w:val="00AC0C34"/>
    <w:rPr>
      <w:rFonts w:ascii="Times-Roman" w:hAnsi="Times-Roman"/>
      <w:lang w:val="nb-NO" w:eastAsia="ja-JP"/>
    </w:rPr>
  </w:style>
  <w:style w:type="character" w:customStyle="1" w:styleId="CharChar71">
    <w:name w:val="Char Char71"/>
    <w:rsid w:val="00AC0C34"/>
    <w:rPr>
      <w:rFonts w:ascii="SimHei" w:eastAsia="SimHei"/>
      <w:shd w:val="clear" w:color="auto" w:fill="000080"/>
      <w:lang w:val="en-GB" w:eastAsia="en-US"/>
    </w:rPr>
  </w:style>
  <w:style w:type="character" w:customStyle="1" w:styleId="CharChar101">
    <w:name w:val="Char Char101"/>
    <w:rsid w:val="00AC0C34"/>
    <w:rPr>
      <w:rFonts w:ascii="Times New Roman" w:hAnsi="Times New Roman"/>
      <w:lang w:val="en-GB" w:eastAsia="en-US"/>
    </w:rPr>
  </w:style>
  <w:style w:type="character" w:customStyle="1" w:styleId="CharChar91">
    <w:name w:val="Char Char91"/>
    <w:rsid w:val="00AC0C34"/>
    <w:rPr>
      <w:rFonts w:ascii="SimHei" w:eastAsia="SimHei"/>
      <w:sz w:val="16"/>
      <w:lang w:val="en-GB" w:eastAsia="en-US"/>
    </w:rPr>
  </w:style>
  <w:style w:type="character" w:customStyle="1" w:styleId="CharChar81">
    <w:name w:val="Char Char81"/>
    <w:semiHidden/>
    <w:rsid w:val="00AC0C34"/>
    <w:rPr>
      <w:rFonts w:ascii="Times New Roman" w:hAnsi="Times New Roman"/>
      <w:b/>
      <w:lang w:val="en-GB" w:eastAsia="en-US"/>
    </w:rPr>
  </w:style>
  <w:style w:type="paragraph" w:styleId="TableofFigures">
    <w:name w:val="table of figures"/>
    <w:basedOn w:val="Normal"/>
    <w:next w:val="Normal"/>
    <w:qFormat/>
    <w:rsid w:val="00AC0C34"/>
    <w:pPr>
      <w:ind w:left="400" w:hanging="400"/>
      <w:jc w:val="center"/>
    </w:pPr>
    <w:rPr>
      <w:rFonts w:eastAsia="Malgun Gothic"/>
      <w:b/>
      <w:lang w:eastAsia="en-US"/>
    </w:rPr>
  </w:style>
  <w:style w:type="character" w:customStyle="1" w:styleId="CharChar191">
    <w:name w:val="Char Char191"/>
    <w:rsid w:val="00AC0C34"/>
    <w:rPr>
      <w:rFonts w:ascii="Times New Roman" w:hAnsi="Times New Roman"/>
      <w:lang w:val="en-GB" w:eastAsia="x-none"/>
    </w:rPr>
  </w:style>
  <w:style w:type="character" w:customStyle="1" w:styleId="CharChar131">
    <w:name w:val="Char Char131"/>
    <w:semiHidden/>
    <w:rsid w:val="00AC0C34"/>
    <w:rPr>
      <w:rFonts w:ascii="Malgun Gothic" w:eastAsia="Malgun Gothic" w:hAnsi="Malgun Gothic"/>
      <w:lang w:val="en-GB" w:eastAsia="en-US"/>
    </w:rPr>
  </w:style>
  <w:style w:type="character" w:customStyle="1" w:styleId="CharChar61">
    <w:name w:val="Char Char61"/>
    <w:rsid w:val="00AC0C34"/>
    <w:rPr>
      <w:rFonts w:ascii="Arial" w:eastAsia="Malgun Gothic" w:hAnsi="Arial"/>
      <w:sz w:val="32"/>
      <w:lang w:val="en-GB" w:eastAsia="en-US"/>
    </w:rPr>
  </w:style>
  <w:style w:type="character" w:customStyle="1" w:styleId="CharChar51">
    <w:name w:val="Char Char51"/>
    <w:rsid w:val="00AC0C34"/>
    <w:rPr>
      <w:rFonts w:ascii="Arial" w:eastAsia="Malgun Gothic" w:hAnsi="Arial"/>
      <w:sz w:val="28"/>
      <w:lang w:val="en-GB" w:eastAsia="en-US"/>
    </w:rPr>
  </w:style>
  <w:style w:type="character" w:customStyle="1" w:styleId="CharChar161">
    <w:name w:val="Char Char161"/>
    <w:rsid w:val="00AC0C34"/>
    <w:rPr>
      <w:rFonts w:ascii="Arial" w:eastAsia="Malgun Gothic" w:hAnsi="Arial"/>
      <w:lang w:val="en-GB" w:eastAsia="en-US"/>
    </w:rPr>
  </w:style>
  <w:style w:type="character" w:customStyle="1" w:styleId="CharChar141">
    <w:name w:val="Char Char141"/>
    <w:rsid w:val="00AC0C34"/>
    <w:rPr>
      <w:rFonts w:ascii="Arial" w:eastAsia="Malgun Gothic" w:hAnsi="Arial"/>
      <w:sz w:val="36"/>
      <w:lang w:val="en-GB" w:eastAsia="en-US"/>
    </w:rPr>
  </w:style>
  <w:style w:type="character" w:customStyle="1" w:styleId="CharChar111">
    <w:name w:val="Char Char111"/>
    <w:rsid w:val="00AC0C34"/>
    <w:rPr>
      <w:rFonts w:ascii="SimHei" w:eastAsia="Malgun Gothic" w:hAnsi="SimHei"/>
      <w:lang w:val="en-GB" w:eastAsia="en-US"/>
    </w:rPr>
  </w:style>
  <w:style w:type="character" w:customStyle="1" w:styleId="CharChar210">
    <w:name w:val="Char Char210"/>
    <w:rsid w:val="00AC0C34"/>
    <w:rPr>
      <w:rFonts w:ascii="Arial" w:hAnsi="Arial"/>
      <w:sz w:val="28"/>
      <w:lang w:val="en-GB" w:eastAsia="en-US"/>
    </w:rPr>
  </w:style>
  <w:style w:type="character" w:customStyle="1" w:styleId="CharChar151">
    <w:name w:val="Char Char151"/>
    <w:rsid w:val="00AC0C34"/>
    <w:rPr>
      <w:rFonts w:ascii="Arial" w:hAnsi="Arial"/>
      <w:sz w:val="36"/>
      <w:lang w:val="en-GB" w:eastAsia="x-none"/>
    </w:rPr>
  </w:style>
  <w:style w:type="character" w:customStyle="1" w:styleId="CharChar251">
    <w:name w:val="Char Char251"/>
    <w:rsid w:val="00AC0C34"/>
    <w:rPr>
      <w:rFonts w:ascii="Arial" w:hAnsi="Arial"/>
      <w:lang w:val="en-GB" w:eastAsia="en-US"/>
    </w:rPr>
  </w:style>
  <w:style w:type="character" w:customStyle="1" w:styleId="CharChar241">
    <w:name w:val="Char Char241"/>
    <w:rsid w:val="00AC0C34"/>
    <w:rPr>
      <w:rFonts w:ascii="Arial" w:hAnsi="Arial"/>
      <w:sz w:val="36"/>
      <w:lang w:val="en-GB" w:eastAsia="en-US"/>
    </w:rPr>
  </w:style>
  <w:style w:type="character" w:customStyle="1" w:styleId="CharChar301">
    <w:name w:val="Char Char301"/>
    <w:rsid w:val="00AC0C34"/>
    <w:rPr>
      <w:rFonts w:ascii="Arial" w:hAnsi="Arial"/>
      <w:lang w:val="en-GB" w:eastAsia="en-US"/>
    </w:rPr>
  </w:style>
  <w:style w:type="character" w:customStyle="1" w:styleId="CharChar291">
    <w:name w:val="Char Char291"/>
    <w:rsid w:val="00AC0C34"/>
    <w:rPr>
      <w:rFonts w:ascii="Arial" w:hAnsi="Arial"/>
      <w:sz w:val="36"/>
      <w:lang w:val="en-GB" w:eastAsia="en-US"/>
    </w:rPr>
  </w:style>
  <w:style w:type="character" w:customStyle="1" w:styleId="CharChar281">
    <w:name w:val="Char Char281"/>
    <w:rsid w:val="00AC0C34"/>
    <w:rPr>
      <w:rFonts w:ascii="Arial" w:hAnsi="Arial"/>
      <w:sz w:val="36"/>
      <w:lang w:val="en-GB" w:eastAsia="en-US"/>
    </w:rPr>
  </w:style>
  <w:style w:type="character" w:customStyle="1" w:styleId="CharChar271">
    <w:name w:val="Char Char271"/>
    <w:rsid w:val="00AC0C34"/>
    <w:rPr>
      <w:rFonts w:ascii="Arial" w:hAnsi="Arial"/>
      <w:b/>
      <w:i/>
      <w:noProof/>
      <w:sz w:val="18"/>
      <w:lang w:val="en-GB" w:eastAsia="en-US"/>
    </w:rPr>
  </w:style>
  <w:style w:type="character" w:customStyle="1" w:styleId="CharChar261">
    <w:name w:val="Char Char261"/>
    <w:rsid w:val="00AC0C34"/>
    <w:rPr>
      <w:rFonts w:ascii="Arial" w:hAnsi="Arial"/>
      <w:lang w:val="en-GB" w:eastAsia="x-none"/>
    </w:rPr>
  </w:style>
  <w:style w:type="character" w:customStyle="1" w:styleId="CharChar171">
    <w:name w:val="Char Char171"/>
    <w:rsid w:val="00AC0C34"/>
    <w:rPr>
      <w:rFonts w:ascii="Arial" w:hAnsi="Arial"/>
      <w:sz w:val="36"/>
      <w:lang w:val="x-none" w:eastAsia="en-US"/>
    </w:rPr>
  </w:style>
  <w:style w:type="character" w:customStyle="1" w:styleId="41a">
    <w:name w:val="(文字) (文字)41"/>
    <w:rsid w:val="00AC0C34"/>
    <w:rPr>
      <w:rFonts w:eastAsia="Times New Roman"/>
      <w:lang w:val="en-GB" w:eastAsia="ar-SA" w:bidi="ar-SA"/>
    </w:rPr>
  </w:style>
  <w:style w:type="character" w:customStyle="1" w:styleId="CharChar211">
    <w:name w:val="Char Char211"/>
    <w:rsid w:val="00AC0C34"/>
    <w:rPr>
      <w:rFonts w:ascii="Times New Roman" w:hAnsi="Times New Roman"/>
      <w:lang w:val="en-GB" w:eastAsia="en-US"/>
    </w:rPr>
  </w:style>
  <w:style w:type="character" w:customStyle="1" w:styleId="CharChar201">
    <w:name w:val="Char Char201"/>
    <w:rsid w:val="00AC0C34"/>
    <w:rPr>
      <w:rFonts w:ascii="SimHei" w:eastAsia="SimHei"/>
      <w:sz w:val="16"/>
      <w:lang w:val="en-GB" w:eastAsia="en-US"/>
    </w:rPr>
  </w:style>
  <w:style w:type="character" w:customStyle="1" w:styleId="CharChar221">
    <w:name w:val="Char Char221"/>
    <w:rsid w:val="00AC0C34"/>
    <w:rPr>
      <w:rFonts w:ascii="Arial" w:hAnsi="Arial"/>
      <w:b/>
      <w:i/>
      <w:noProof/>
      <w:sz w:val="18"/>
      <w:lang w:val="en-GB"/>
    </w:rPr>
  </w:style>
  <w:style w:type="character" w:customStyle="1" w:styleId="9">
    <w:name w:val="(文字) (文字)9"/>
    <w:rsid w:val="00AC0C34"/>
    <w:rPr>
      <w:rFonts w:ascii="Arial" w:hAnsi="Arial"/>
      <w:sz w:val="28"/>
      <w:lang w:val="en-GB" w:eastAsia="ja-JP"/>
    </w:rPr>
  </w:style>
  <w:style w:type="character" w:customStyle="1" w:styleId="CharChar181">
    <w:name w:val="Char Char181"/>
    <w:rsid w:val="00AC0C34"/>
    <w:rPr>
      <w:rFonts w:ascii="Arial" w:hAnsi="Arial"/>
      <w:lang w:val="x-none" w:eastAsia="en-US"/>
    </w:rPr>
  </w:style>
  <w:style w:type="character" w:customStyle="1" w:styleId="CarCar41">
    <w:name w:val="Car Car41"/>
    <w:rsid w:val="00AC0C34"/>
    <w:rPr>
      <w:rFonts w:ascii="Arial" w:hAnsi="Arial"/>
      <w:lang w:val="en-GB" w:eastAsia="en-US"/>
    </w:rPr>
  </w:style>
  <w:style w:type="character" w:customStyle="1" w:styleId="CarCar81">
    <w:name w:val="Car Car81"/>
    <w:rsid w:val="00AC0C34"/>
    <w:rPr>
      <w:rFonts w:ascii="Arial" w:hAnsi="Arial"/>
      <w:sz w:val="36"/>
      <w:lang w:val="en-GB" w:eastAsia="en-US"/>
    </w:rPr>
  </w:style>
  <w:style w:type="character" w:customStyle="1" w:styleId="CarCar31">
    <w:name w:val="Car Car31"/>
    <w:rsid w:val="00AC0C34"/>
    <w:rPr>
      <w:rFonts w:ascii="Arial" w:hAnsi="Arial"/>
      <w:sz w:val="36"/>
      <w:lang w:val="en-GB" w:eastAsia="en-US"/>
    </w:rPr>
  </w:style>
  <w:style w:type="character" w:customStyle="1" w:styleId="CarCar71">
    <w:name w:val="Car Car71"/>
    <w:rsid w:val="00AC0C34"/>
    <w:rPr>
      <w:rFonts w:eastAsia="Times New Roman"/>
      <w:lang w:val="en-GB" w:eastAsia="en-US"/>
    </w:rPr>
  </w:style>
  <w:style w:type="character" w:customStyle="1" w:styleId="CarCar61">
    <w:name w:val="Car Car61"/>
    <w:rsid w:val="00AC0C34"/>
    <w:rPr>
      <w:rFonts w:ascii="Times-Roman" w:hAnsi="Times-Roman"/>
      <w:lang w:val="nb-NO" w:eastAsia="ja-JP"/>
    </w:rPr>
  </w:style>
  <w:style w:type="character" w:customStyle="1" w:styleId="CarCar21">
    <w:name w:val="Car Car21"/>
    <w:rsid w:val="00AC0C34"/>
    <w:rPr>
      <w:rFonts w:eastAsia="Times New Roman"/>
      <w:lang w:val="en-GB" w:eastAsia="ja-JP"/>
    </w:rPr>
  </w:style>
  <w:style w:type="character" w:customStyle="1" w:styleId="CarCar91">
    <w:name w:val="Car Car91"/>
    <w:rsid w:val="00AC0C34"/>
    <w:rPr>
      <w:rFonts w:ascii="Arial" w:hAnsi="Arial"/>
      <w:lang w:val="en-GB" w:eastAsia="ja-JP"/>
    </w:rPr>
  </w:style>
  <w:style w:type="character" w:customStyle="1" w:styleId="CarCar101">
    <w:name w:val="Car Car101"/>
    <w:rsid w:val="00AC0C34"/>
    <w:rPr>
      <w:rFonts w:ascii="Arial" w:hAnsi="Arial"/>
      <w:lang w:val="en-GB" w:eastAsia="ja-JP"/>
    </w:rPr>
  </w:style>
  <w:style w:type="character" w:customStyle="1" w:styleId="81">
    <w:name w:val="(文字) (文字)81"/>
    <w:rsid w:val="00AC0C34"/>
    <w:rPr>
      <w:rFonts w:ascii="Arial" w:hAnsi="Arial"/>
      <w:lang w:val="en-GB" w:eastAsia="ar-SA" w:bidi="ar-SA"/>
    </w:rPr>
  </w:style>
  <w:style w:type="character" w:customStyle="1" w:styleId="71">
    <w:name w:val="(文字) (文字)71"/>
    <w:rsid w:val="00AC0C34"/>
    <w:rPr>
      <w:rFonts w:ascii="Arial" w:hAnsi="Arial"/>
      <w:sz w:val="36"/>
      <w:lang w:val="en-GB" w:eastAsia="ar-SA" w:bidi="ar-SA"/>
    </w:rPr>
  </w:style>
  <w:style w:type="character" w:customStyle="1" w:styleId="610">
    <w:name w:val="(文字) (文字)61"/>
    <w:rsid w:val="00AC0C34"/>
    <w:rPr>
      <w:rFonts w:eastAsia="Times New Roman"/>
      <w:lang w:val="en-GB" w:eastAsia="ar-SA" w:bidi="ar-SA"/>
    </w:rPr>
  </w:style>
  <w:style w:type="character" w:customStyle="1" w:styleId="511">
    <w:name w:val="(文字) (文字)51"/>
    <w:rsid w:val="00AC0C34"/>
    <w:rPr>
      <w:rFonts w:ascii="Times-Roman" w:hAnsi="Times-Roman"/>
      <w:lang w:val="nb-NO" w:eastAsia="ar-SA" w:bidi="ar-SA"/>
    </w:rPr>
  </w:style>
  <w:style w:type="character" w:customStyle="1" w:styleId="31a">
    <w:name w:val="(文字) (文字)31"/>
    <w:rsid w:val="00AC0C34"/>
    <w:rPr>
      <w:rFonts w:eastAsia="Times New Roman"/>
      <w:lang w:val="en-GB" w:eastAsia="ar-SA" w:bidi="ar-SA"/>
    </w:rPr>
  </w:style>
  <w:style w:type="character" w:customStyle="1" w:styleId="11a">
    <w:name w:val="(文字) (文字)11"/>
    <w:rsid w:val="00AC0C34"/>
    <w:rPr>
      <w:rFonts w:eastAsia="Times New Roman"/>
      <w:lang w:val="en-GB" w:eastAsia="ar-SA" w:bidi="ar-SA"/>
    </w:rPr>
  </w:style>
  <w:style w:type="character" w:customStyle="1" w:styleId="CharChar231">
    <w:name w:val="Char Char231"/>
    <w:rsid w:val="00AC0C34"/>
    <w:rPr>
      <w:rFonts w:ascii="Arial" w:hAnsi="Arial"/>
      <w:lang w:val="en-GB" w:eastAsia="en-US"/>
    </w:rPr>
  </w:style>
  <w:style w:type="character" w:customStyle="1" w:styleId="Titre33">
    <w:name w:val="Titre 33"/>
    <w:rsid w:val="00AC0C34"/>
    <w:rPr>
      <w:rFonts w:ascii="Arial" w:hAnsi="Arial"/>
      <w:sz w:val="28"/>
      <w:lang w:val="en-GB" w:eastAsia="en-GB"/>
    </w:rPr>
  </w:style>
  <w:style w:type="character" w:customStyle="1" w:styleId="ZchnZchn51">
    <w:name w:val="Zchn Zchn51"/>
    <w:rsid w:val="00AC0C34"/>
    <w:rPr>
      <w:rFonts w:ascii="Times-Roman" w:eastAsia="Malgun Gothic" w:hAnsi="Times-Roman"/>
      <w:lang w:val="nb-NO" w:eastAsia="en-US"/>
    </w:rPr>
  </w:style>
  <w:style w:type="table" w:styleId="TableGrid1a">
    <w:name w:val="Table Grid 1"/>
    <w:basedOn w:val="TableNormal"/>
    <w:rsid w:val="00AC0C3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C0C34"/>
    <w:rPr>
      <w:rFonts w:ascii="Arial" w:hAnsi="Arial" w:cs="Arial"/>
      <w:lang w:eastAsia="en-US"/>
    </w:rPr>
  </w:style>
  <w:style w:type="character" w:styleId="UnresolvedMention">
    <w:name w:val="Unresolved Mention"/>
    <w:uiPriority w:val="99"/>
    <w:unhideWhenUsed/>
    <w:rsid w:val="00AC0C34"/>
    <w:rPr>
      <w:color w:val="808080"/>
      <w:shd w:val="clear" w:color="auto" w:fill="E6E6E6"/>
    </w:rPr>
  </w:style>
  <w:style w:type="character" w:customStyle="1" w:styleId="salin1c">
    <w:name w:val="salin1c"/>
    <w:semiHidden/>
    <w:rsid w:val="00AC0C34"/>
    <w:rPr>
      <w:rFonts w:ascii="Arial" w:hAnsi="Arial" w:cs="Arial"/>
      <w:color w:val="auto"/>
      <w:sz w:val="20"/>
      <w:szCs w:val="20"/>
    </w:rPr>
  </w:style>
  <w:style w:type="character" w:customStyle="1" w:styleId="TF1">
    <w:name w:val="TF字符"/>
    <w:aliases w:val="left字符"/>
    <w:rsid w:val="00AC0C34"/>
    <w:rPr>
      <w:rFonts w:ascii="Arial" w:hAnsi="Arial"/>
      <w:b/>
      <w:lang w:val="en-GB" w:eastAsia="en-US"/>
    </w:rPr>
  </w:style>
  <w:style w:type="paragraph" w:customStyle="1" w:styleId="70">
    <w:name w:val="修订7"/>
    <w:hidden/>
    <w:semiHidden/>
    <w:qFormat/>
    <w:rsid w:val="00AC0C34"/>
    <w:rPr>
      <w:rFonts w:ascii="Times New Roman" w:eastAsia="Batang" w:hAnsi="Times New Roman"/>
      <w:lang w:val="en-GB" w:eastAsia="en-US"/>
    </w:rPr>
  </w:style>
  <w:style w:type="paragraph" w:customStyle="1" w:styleId="-31">
    <w:name w:val="深色列表 - 着色 31"/>
    <w:hidden/>
    <w:uiPriority w:val="99"/>
    <w:semiHidden/>
    <w:qFormat/>
    <w:rsid w:val="00AC0C34"/>
    <w:rPr>
      <w:rFonts w:ascii="Times New Roman" w:eastAsia="MS Mincho" w:hAnsi="Times New Roman"/>
      <w:lang w:val="en-GB" w:eastAsia="en-US"/>
    </w:rPr>
  </w:style>
  <w:style w:type="character" w:customStyle="1" w:styleId="1-11">
    <w:name w:val="网格表 1 浅色 - 着色 11"/>
    <w:uiPriority w:val="31"/>
    <w:qFormat/>
    <w:rsid w:val="00AC0C34"/>
    <w:rPr>
      <w:smallCaps/>
      <w:color w:val="5A5A5A"/>
    </w:rPr>
  </w:style>
  <w:style w:type="character" w:customStyle="1" w:styleId="textbodybold1">
    <w:name w:val="textbodybold1"/>
    <w:rsid w:val="00AC0C3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C0C34"/>
    <w:rPr>
      <w:rFonts w:ascii="Cambria" w:eastAsia="Times New Roman" w:hAnsi="Cambria" w:cs="Times New Roman"/>
      <w:b/>
      <w:bCs/>
      <w:kern w:val="28"/>
      <w:sz w:val="32"/>
      <w:szCs w:val="32"/>
      <w:lang w:val="en-GB"/>
    </w:rPr>
  </w:style>
  <w:style w:type="table" w:styleId="TableClassic2">
    <w:name w:val="Table Classic 2"/>
    <w:basedOn w:val="TableNormal"/>
    <w:rsid w:val="00AC0C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C0C34"/>
    <w:rPr>
      <w:rFonts w:ascii="Times New Roman" w:eastAsia="SimSun" w:hAnsi="Times New Roman"/>
      <w:lang w:val="en-GB" w:eastAsia="en-US"/>
    </w:rPr>
  </w:style>
  <w:style w:type="character" w:customStyle="1" w:styleId="-21">
    <w:name w:val="浅色网格 - 着色 21"/>
    <w:uiPriority w:val="99"/>
    <w:unhideWhenUsed/>
    <w:rsid w:val="00AC0C34"/>
    <w:rPr>
      <w:color w:val="808080"/>
    </w:rPr>
  </w:style>
  <w:style w:type="character" w:customStyle="1" w:styleId="nowrap1">
    <w:name w:val="nowrap1"/>
    <w:rsid w:val="00AC0C34"/>
  </w:style>
  <w:style w:type="character" w:customStyle="1" w:styleId="shorttext">
    <w:name w:val="short_text"/>
    <w:rsid w:val="00AC0C34"/>
  </w:style>
  <w:style w:type="character" w:customStyle="1" w:styleId="Char14">
    <w:name w:val="页脚 Char1"/>
    <w:rsid w:val="00AC0C34"/>
    <w:rPr>
      <w:sz w:val="18"/>
      <w:szCs w:val="18"/>
      <w:lang w:val="en-GB" w:eastAsia="en-US"/>
    </w:rPr>
  </w:style>
  <w:style w:type="character" w:customStyle="1" w:styleId="-11">
    <w:name w:val="浅色网格 - 着色 11"/>
    <w:uiPriority w:val="99"/>
    <w:rsid w:val="00AC0C34"/>
    <w:rPr>
      <w:color w:val="808080"/>
    </w:rPr>
  </w:style>
  <w:style w:type="character" w:customStyle="1" w:styleId="UnresolvedMention2">
    <w:name w:val="Unresolved Mention2"/>
    <w:uiPriority w:val="99"/>
    <w:semiHidden/>
    <w:rsid w:val="00AC0C34"/>
    <w:rPr>
      <w:color w:val="808080"/>
      <w:shd w:val="clear" w:color="auto" w:fill="E6E6E6"/>
    </w:rPr>
  </w:style>
  <w:style w:type="paragraph" w:customStyle="1" w:styleId="-110">
    <w:name w:val="彩色底纹 - 着色 11"/>
    <w:hidden/>
    <w:uiPriority w:val="99"/>
    <w:semiHidden/>
    <w:qFormat/>
    <w:rsid w:val="00AC0C34"/>
    <w:rPr>
      <w:rFonts w:ascii="Times New Roman" w:eastAsia="SimSun" w:hAnsi="Times New Roman"/>
      <w:lang w:val="en-GB" w:eastAsia="en-US"/>
    </w:rPr>
  </w:style>
  <w:style w:type="character" w:customStyle="1" w:styleId="UnresolvedMention3">
    <w:name w:val="Unresolved Mention3"/>
    <w:uiPriority w:val="99"/>
    <w:semiHidden/>
    <w:unhideWhenUsed/>
    <w:rsid w:val="00AC0C34"/>
    <w:rPr>
      <w:color w:val="808080"/>
      <w:shd w:val="clear" w:color="auto" w:fill="E6E6E6"/>
    </w:rPr>
  </w:style>
  <w:style w:type="character" w:customStyle="1" w:styleId="Char15">
    <w:name w:val="标题 Char1"/>
    <w:rsid w:val="00AC0C34"/>
    <w:rPr>
      <w:rFonts w:ascii="Cambria" w:hAnsi="Cambria" w:cs="Times New Roman"/>
      <w:b/>
      <w:bCs/>
      <w:sz w:val="32"/>
      <w:szCs w:val="32"/>
      <w:lang w:val="en-GB" w:eastAsia="en-US"/>
    </w:rPr>
  </w:style>
  <w:style w:type="character" w:customStyle="1" w:styleId="NoSpacingChar">
    <w:name w:val="No Spacing Char"/>
    <w:link w:val="NoSpacing"/>
    <w:uiPriority w:val="1"/>
    <w:locked/>
    <w:rsid w:val="00AC0C34"/>
    <w:rPr>
      <w:rFonts w:ascii="Times New Roman" w:eastAsia="Calibri" w:hAnsi="Times New Roman"/>
      <w:lang w:val="en-GB" w:eastAsia="ja-JP"/>
    </w:rPr>
  </w:style>
  <w:style w:type="paragraph" w:styleId="Quote">
    <w:name w:val="Quote"/>
    <w:basedOn w:val="Normal"/>
    <w:next w:val="Normal"/>
    <w:link w:val="QuoteChar"/>
    <w:uiPriority w:val="29"/>
    <w:qFormat/>
    <w:rsid w:val="00AC0C3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AC0C34"/>
    <w:rPr>
      <w:rFonts w:ascii="Arial" w:eastAsia="PMingLiU" w:hAnsi="Arial"/>
      <w:i/>
      <w:iCs/>
      <w:color w:val="000000"/>
      <w:lang w:val="en-GB" w:eastAsia="en-US"/>
    </w:rPr>
  </w:style>
  <w:style w:type="character" w:styleId="SubtleEmphasis">
    <w:name w:val="Subtle Emphasis"/>
    <w:uiPriority w:val="19"/>
    <w:qFormat/>
    <w:rsid w:val="00AC0C34"/>
    <w:rPr>
      <w:i/>
      <w:iCs/>
      <w:color w:val="808080"/>
    </w:rPr>
  </w:style>
  <w:style w:type="character" w:styleId="BookTitle">
    <w:name w:val="Book Title"/>
    <w:uiPriority w:val="33"/>
    <w:qFormat/>
    <w:rsid w:val="00AC0C34"/>
    <w:rPr>
      <w:b/>
      <w:bCs/>
      <w:smallCaps/>
      <w:spacing w:val="5"/>
    </w:rPr>
  </w:style>
  <w:style w:type="character" w:customStyle="1" w:styleId="Char30">
    <w:name w:val="批注主题 Char3"/>
    <w:locked/>
    <w:rsid w:val="00AC0C34"/>
    <w:rPr>
      <w:rFonts w:ascii="Times New Roman" w:eastAsia="MS Mincho" w:hAnsi="Times New Roman"/>
      <w:b/>
      <w:bCs/>
      <w:lang w:eastAsia="en-US"/>
    </w:rPr>
  </w:style>
  <w:style w:type="character" w:customStyle="1" w:styleId="Char16">
    <w:name w:val="日期 Char1"/>
    <w:rsid w:val="00AC0C34"/>
    <w:rPr>
      <w:rFonts w:ascii="MS Mincho" w:eastAsia="MS Mincho" w:hAnsi="MS Mincho" w:hint="eastAsia"/>
      <w:lang w:val="en-GB"/>
    </w:rPr>
  </w:style>
  <w:style w:type="character" w:customStyle="1" w:styleId="Absatz-Standardschriftart2">
    <w:name w:val="Absatz-Standardschriftart2"/>
    <w:rsid w:val="00AC0C34"/>
  </w:style>
  <w:style w:type="character" w:customStyle="1" w:styleId="Absatz-Standardschriftart3">
    <w:name w:val="Absatz-Standardschriftart3"/>
    <w:rsid w:val="00AC0C34"/>
  </w:style>
  <w:style w:type="character" w:customStyle="1" w:styleId="8Char1">
    <w:name w:val="标题 8 Char1"/>
    <w:rsid w:val="00AC0C34"/>
    <w:rPr>
      <w:rFonts w:ascii="Arial" w:hAnsi="Arial" w:cs="Arial" w:hint="default"/>
      <w:sz w:val="36"/>
      <w:lang w:val="en-GB" w:eastAsia="en-US" w:bidi="ar-SA"/>
    </w:rPr>
  </w:style>
  <w:style w:type="character" w:customStyle="1" w:styleId="Char21">
    <w:name w:val="批注主题 Char2"/>
    <w:rsid w:val="00AC0C34"/>
    <w:rPr>
      <w:rFonts w:ascii="SimSun" w:eastAsia="SimSun" w:hAnsi="SimSun" w:hint="eastAsia"/>
      <w:b/>
      <w:bCs/>
      <w:lang w:eastAsia="en-US"/>
    </w:rPr>
  </w:style>
  <w:style w:type="character" w:customStyle="1" w:styleId="Char17">
    <w:name w:val="注释标题 Char1"/>
    <w:rsid w:val="00AC0C34"/>
    <w:rPr>
      <w:rFonts w:ascii="MS Mincho" w:eastAsia="MS Mincho" w:hAnsi="MS Mincho" w:hint="eastAsia"/>
      <w:lang w:eastAsia="en-US"/>
    </w:rPr>
  </w:style>
  <w:style w:type="character" w:customStyle="1" w:styleId="Char18">
    <w:name w:val="文档结构图 Char1"/>
    <w:semiHidden/>
    <w:rsid w:val="00AC0C34"/>
    <w:rPr>
      <w:rFonts w:ascii="Tahoma" w:hAnsi="Tahoma" w:cs="Tahoma" w:hint="default"/>
      <w:shd w:val="clear" w:color="auto" w:fill="000080"/>
      <w:lang w:val="en-GB"/>
    </w:rPr>
  </w:style>
  <w:style w:type="character" w:customStyle="1" w:styleId="Char19">
    <w:name w:val="纯文本 Char1"/>
    <w:rsid w:val="00AC0C34"/>
    <w:rPr>
      <w:rFonts w:ascii="Courier New" w:eastAsia="SimSun" w:hAnsi="Courier New" w:cs="Courier New" w:hint="default"/>
      <w:lang w:val="nb-NO"/>
    </w:rPr>
  </w:style>
  <w:style w:type="character" w:customStyle="1" w:styleId="Char1a">
    <w:name w:val="批注框文本 Char1"/>
    <w:uiPriority w:val="99"/>
    <w:rsid w:val="00AC0C34"/>
    <w:rPr>
      <w:rFonts w:ascii="Tahoma" w:hAnsi="Tahoma" w:cs="Tahoma" w:hint="default"/>
      <w:sz w:val="16"/>
      <w:szCs w:val="16"/>
      <w:lang w:val="en-GB"/>
    </w:rPr>
  </w:style>
  <w:style w:type="character" w:customStyle="1" w:styleId="Char1b">
    <w:name w:val="尾注文本 Char1"/>
    <w:rsid w:val="00AC0C34"/>
    <w:rPr>
      <w:rFonts w:ascii="SimSun" w:eastAsia="SimSun" w:hAnsi="SimSun" w:hint="eastAsia"/>
      <w:lang w:val="en-GB"/>
    </w:rPr>
  </w:style>
  <w:style w:type="character" w:customStyle="1" w:styleId="Char1c">
    <w:name w:val="正文文本缩进 Char1"/>
    <w:rsid w:val="00AC0C34"/>
    <w:rPr>
      <w:rFonts w:ascii="Batang" w:eastAsia="Batang" w:hAnsi="Batang" w:hint="eastAsia"/>
      <w:lang w:val="en-GB"/>
    </w:rPr>
  </w:style>
  <w:style w:type="character" w:customStyle="1" w:styleId="2Char1">
    <w:name w:val="正文文本 2 Char1"/>
    <w:rsid w:val="00AC0C34"/>
    <w:rPr>
      <w:rFonts w:ascii="CG Times (WN)" w:eastAsia="Malgun Gothic" w:hAnsi="CG Times (WN)" w:hint="default"/>
      <w:i/>
      <w:iCs w:val="0"/>
      <w:lang w:val="en-GB" w:eastAsia="ko-KR"/>
    </w:rPr>
  </w:style>
  <w:style w:type="character" w:customStyle="1" w:styleId="3Char1">
    <w:name w:val="正文文本 3 Char1"/>
    <w:rsid w:val="00AC0C34"/>
    <w:rPr>
      <w:rFonts w:ascii="CG Times (WN)" w:eastAsia="Osaka" w:hAnsi="CG Times (WN)" w:hint="default"/>
      <w:color w:val="000000"/>
      <w:lang w:val="en-GB" w:eastAsia="ko-KR"/>
    </w:rPr>
  </w:style>
  <w:style w:type="character" w:customStyle="1" w:styleId="2Char10">
    <w:name w:val="正文文本缩进 2 Char1"/>
    <w:rsid w:val="00AC0C34"/>
    <w:rPr>
      <w:rFonts w:ascii="CG Times (WN)" w:eastAsia="MS Mincho" w:hAnsi="CG Times (WN)" w:hint="default"/>
      <w:lang w:val="en-GB"/>
    </w:rPr>
  </w:style>
  <w:style w:type="character" w:customStyle="1" w:styleId="HTMLChar1">
    <w:name w:val="HTML 预设格式 Char1"/>
    <w:rsid w:val="00AC0C34"/>
    <w:rPr>
      <w:rFonts w:ascii="Courier New" w:eastAsia="MS Mincho" w:hAnsi="Courier New" w:cs="Courier New" w:hint="default"/>
      <w:lang w:val="en-GB"/>
    </w:rPr>
  </w:style>
  <w:style w:type="character" w:customStyle="1" w:styleId="gt-baf-word-clickable1">
    <w:name w:val="gt-baf-word-clickable1"/>
    <w:rsid w:val="00AC0C3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0C34"/>
    <w:rPr>
      <w:rFonts w:ascii="Arial" w:hAnsi="Arial" w:cs="Arial" w:hint="default"/>
      <w:b/>
      <w:bCs w:val="0"/>
      <w:sz w:val="18"/>
      <w:lang w:val="en-GB" w:eastAsia="en-US"/>
    </w:rPr>
  </w:style>
  <w:style w:type="character" w:customStyle="1" w:styleId="Char22">
    <w:name w:val="메모 주제 Char2"/>
    <w:rsid w:val="00AC0C34"/>
    <w:rPr>
      <w:rFonts w:ascii="Times New Roman" w:eastAsia="Times New Roman" w:hAnsi="Times New Roman" w:cs="Times New Roman" w:hint="default"/>
      <w:b/>
      <w:bCs/>
      <w:lang w:val="en-GB" w:eastAsia="en-US"/>
    </w:rPr>
  </w:style>
  <w:style w:type="character" w:customStyle="1" w:styleId="searchcontent1">
    <w:name w:val="search_content1"/>
    <w:rsid w:val="00AC0C34"/>
    <w:rPr>
      <w:sz w:val="13"/>
      <w:szCs w:val="13"/>
    </w:rPr>
  </w:style>
  <w:style w:type="character" w:customStyle="1" w:styleId="1f8">
    <w:name w:val="純文字 字元1"/>
    <w:rsid w:val="00AC0C34"/>
    <w:rPr>
      <w:rFonts w:ascii="MingLiU" w:eastAsia="MingLiU" w:hAnsi="Courier New" w:cs="Courier New" w:hint="eastAsia"/>
      <w:sz w:val="24"/>
      <w:szCs w:val="24"/>
      <w:lang w:val="en-GB" w:eastAsia="en-US"/>
    </w:rPr>
  </w:style>
  <w:style w:type="character" w:customStyle="1" w:styleId="1f9">
    <w:name w:val="章節附註文字 字元1"/>
    <w:rsid w:val="00AC0C34"/>
    <w:rPr>
      <w:lang w:val="en-GB" w:eastAsia="en-US"/>
    </w:rPr>
  </w:style>
  <w:style w:type="character" w:customStyle="1" w:styleId="29">
    <w:name w:val="段落フォント2"/>
    <w:rsid w:val="00AC0C34"/>
  </w:style>
  <w:style w:type="character" w:customStyle="1" w:styleId="2a">
    <w:name w:val="コメント参照2"/>
    <w:rsid w:val="00AC0C3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0C34"/>
    <w:rPr>
      <w:rFonts w:ascii="Arial" w:hAnsi="Arial" w:cs="Arial" w:hint="default"/>
      <w:sz w:val="36"/>
      <w:lang w:val="en-GB" w:eastAsia="en-US"/>
    </w:rPr>
  </w:style>
  <w:style w:type="character" w:customStyle="1" w:styleId="3b">
    <w:name w:val="段落フォント3"/>
    <w:rsid w:val="00AC0C34"/>
  </w:style>
  <w:style w:type="character" w:customStyle="1" w:styleId="3c">
    <w:name w:val="コメント参照3"/>
    <w:rsid w:val="00AC0C34"/>
    <w:rPr>
      <w:sz w:val="16"/>
    </w:rPr>
  </w:style>
  <w:style w:type="character" w:customStyle="1" w:styleId="CommentSubjectChar3">
    <w:name w:val="Comment Subject Char3"/>
    <w:rsid w:val="00AC0C34"/>
    <w:rPr>
      <w:rFonts w:ascii="Times New Roman" w:hAnsi="Times New Roman" w:cs="Times New Roman" w:hint="default"/>
      <w:b/>
      <w:bCs/>
      <w:lang w:val="en-GB" w:eastAsia="en-US"/>
    </w:rPr>
  </w:style>
  <w:style w:type="character" w:customStyle="1" w:styleId="1fa">
    <w:name w:val="吹き出し (文字)1"/>
    <w:uiPriority w:val="99"/>
    <w:semiHidden/>
    <w:rsid w:val="00AC0C34"/>
    <w:rPr>
      <w:rFonts w:ascii="MS Mincho" w:eastAsia="MS Mincho" w:hAnsi="Times New Roman" w:hint="eastAsia"/>
      <w:sz w:val="18"/>
      <w:szCs w:val="18"/>
      <w:lang w:val="en-GB" w:eastAsia="en-US"/>
    </w:rPr>
  </w:style>
  <w:style w:type="character" w:customStyle="1" w:styleId="1fb">
    <w:name w:val="見出しマップ (文字)1"/>
    <w:uiPriority w:val="99"/>
    <w:semiHidden/>
    <w:rsid w:val="00AC0C3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C0C3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C0C3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C0C3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C0C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C0C3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C0C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C0C34"/>
    <w:rPr>
      <w:rFonts w:ascii="Arial" w:eastAsia="PMingLiU" w:hAnsi="Arial" w:cs="Arial" w:hint="default"/>
      <w:b/>
      <w:bCs/>
      <w:i/>
      <w:iCs/>
      <w:color w:val="4F81BD"/>
      <w:lang w:val="en-GB" w:eastAsia="en-US"/>
    </w:rPr>
  </w:style>
  <w:style w:type="character" w:customStyle="1" w:styleId="PlainTable35">
    <w:name w:val="Plain Table 35"/>
    <w:uiPriority w:val="19"/>
    <w:qFormat/>
    <w:rsid w:val="00AC0C34"/>
    <w:rPr>
      <w:i/>
      <w:iCs/>
      <w:color w:val="808080"/>
    </w:rPr>
  </w:style>
  <w:style w:type="character" w:customStyle="1" w:styleId="PlainTable45">
    <w:name w:val="Plain Table 45"/>
    <w:uiPriority w:val="21"/>
    <w:qFormat/>
    <w:rsid w:val="00AC0C34"/>
    <w:rPr>
      <w:b/>
      <w:bCs/>
      <w:i/>
      <w:iCs/>
      <w:color w:val="4F81BD"/>
    </w:rPr>
  </w:style>
  <w:style w:type="character" w:customStyle="1" w:styleId="PlainTable55">
    <w:name w:val="Plain Table 55"/>
    <w:uiPriority w:val="31"/>
    <w:qFormat/>
    <w:rsid w:val="00AC0C34"/>
    <w:rPr>
      <w:smallCaps/>
      <w:color w:val="C0504D"/>
      <w:u w:val="single"/>
    </w:rPr>
  </w:style>
  <w:style w:type="character" w:customStyle="1" w:styleId="TableGridLight5">
    <w:name w:val="Table Grid Light5"/>
    <w:uiPriority w:val="32"/>
    <w:qFormat/>
    <w:rsid w:val="00AC0C34"/>
    <w:rPr>
      <w:b/>
      <w:bCs/>
      <w:smallCaps/>
      <w:color w:val="C0504D"/>
      <w:spacing w:val="5"/>
      <w:u w:val="single"/>
    </w:rPr>
  </w:style>
  <w:style w:type="character" w:customStyle="1" w:styleId="GridTable1Light5">
    <w:name w:val="Grid Table 1 Light5"/>
    <w:uiPriority w:val="33"/>
    <w:qFormat/>
    <w:rsid w:val="00AC0C34"/>
    <w:rPr>
      <w:b/>
      <w:bCs/>
      <w:smallCaps/>
      <w:spacing w:val="5"/>
    </w:rPr>
  </w:style>
  <w:style w:type="character" w:customStyle="1" w:styleId="ab">
    <w:name w:val="註解文字 字元"/>
    <w:rsid w:val="00AC0C34"/>
    <w:rPr>
      <w:rFonts w:ascii="Times New Roman" w:eastAsia="Times New Roman" w:hAnsi="Times New Roman" w:cs="Times New Roman" w:hint="default"/>
      <w:lang w:val="en-GB"/>
    </w:rPr>
  </w:style>
  <w:style w:type="character" w:customStyle="1" w:styleId="1ff">
    <w:name w:val="註解主旨 字元1"/>
    <w:rsid w:val="00AC0C34"/>
    <w:rPr>
      <w:b/>
      <w:bCs/>
      <w:lang w:val="en-GB" w:eastAsia="sv-SE"/>
    </w:rPr>
  </w:style>
  <w:style w:type="character" w:customStyle="1" w:styleId="NurTextZchn1">
    <w:name w:val="Nur Text Zchn1"/>
    <w:rsid w:val="00AC0C34"/>
    <w:rPr>
      <w:rFonts w:ascii="Courier New" w:hAnsi="Courier New" w:cs="Courier New" w:hint="default"/>
      <w:lang w:val="en-GB" w:eastAsia="en-US"/>
    </w:rPr>
  </w:style>
  <w:style w:type="character" w:customStyle="1" w:styleId="EndnotentextZchn1">
    <w:name w:val="Endnotentext Zchn1"/>
    <w:rsid w:val="00AC0C34"/>
    <w:rPr>
      <w:rFonts w:ascii="Times New Roman" w:hAnsi="Times New Roman" w:cs="Times New Roman" w:hint="default"/>
      <w:lang w:val="en-GB" w:eastAsia="en-US"/>
    </w:rPr>
  </w:style>
  <w:style w:type="character" w:customStyle="1" w:styleId="4b">
    <w:name w:val="段落フォント4"/>
    <w:rsid w:val="00AC0C34"/>
  </w:style>
  <w:style w:type="character" w:customStyle="1" w:styleId="4c">
    <w:name w:val="コメント参照4"/>
    <w:rsid w:val="00AC0C34"/>
    <w:rPr>
      <w:sz w:val="16"/>
    </w:rPr>
  </w:style>
  <w:style w:type="character" w:customStyle="1" w:styleId="Char1d">
    <w:name w:val="글자만 Char1"/>
    <w:uiPriority w:val="99"/>
    <w:semiHidden/>
    <w:rsid w:val="00AC0C34"/>
    <w:rPr>
      <w:rFonts w:ascii="Malgun Gothic" w:eastAsia="Malgun Gothic" w:hAnsi="Courier New" w:cs="Courier New" w:hint="eastAsia"/>
      <w:lang w:val="en-GB" w:eastAsia="en-US"/>
    </w:rPr>
  </w:style>
  <w:style w:type="character" w:customStyle="1" w:styleId="Char1e">
    <w:name w:val="미주 텍스트 Char1"/>
    <w:uiPriority w:val="99"/>
    <w:semiHidden/>
    <w:rsid w:val="00AC0C3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C0C3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C0C3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C0C3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C0C3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C0C3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C0C34"/>
  </w:style>
  <w:style w:type="character" w:customStyle="1" w:styleId="CommentSubjectChar4">
    <w:name w:val="Comment Subject Char4"/>
    <w:rsid w:val="00AC0C34"/>
    <w:rPr>
      <w:rFonts w:ascii="Times New Roman" w:hAnsi="Times New Roman" w:cs="Times New Roman" w:hint="default"/>
      <w:b/>
      <w:bCs/>
      <w:lang w:val="en-GB" w:eastAsia="en-US"/>
    </w:rPr>
  </w:style>
  <w:style w:type="character" w:customStyle="1" w:styleId="Charc">
    <w:name w:val="메모 주제 Char"/>
    <w:rsid w:val="00AC0C3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C0C3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C0C34"/>
    <w:rPr>
      <w:rFonts w:ascii="Times New Roman" w:hAnsi="Times New Roman" w:cs="Times New Roman" w:hint="default"/>
      <w:b/>
      <w:bCs w:val="0"/>
      <w:lang w:val="en-GB"/>
    </w:rPr>
  </w:style>
  <w:style w:type="character" w:customStyle="1" w:styleId="Absatz-Standardschriftart5">
    <w:name w:val="Absatz-Standardschriftart5"/>
    <w:rsid w:val="00AC0C34"/>
  </w:style>
  <w:style w:type="character" w:customStyle="1" w:styleId="PlainTable31">
    <w:name w:val="Plain Table 31"/>
    <w:uiPriority w:val="19"/>
    <w:qFormat/>
    <w:rsid w:val="00AC0C34"/>
    <w:rPr>
      <w:i/>
      <w:iCs/>
      <w:color w:val="808080"/>
    </w:rPr>
  </w:style>
  <w:style w:type="character" w:customStyle="1" w:styleId="PlainTable41">
    <w:name w:val="Plain Table 41"/>
    <w:uiPriority w:val="21"/>
    <w:qFormat/>
    <w:rsid w:val="00AC0C34"/>
    <w:rPr>
      <w:b/>
      <w:bCs/>
      <w:i/>
      <w:iCs/>
      <w:color w:val="4F81BD"/>
    </w:rPr>
  </w:style>
  <w:style w:type="character" w:customStyle="1" w:styleId="PlainTable51">
    <w:name w:val="Plain Table 51"/>
    <w:uiPriority w:val="31"/>
    <w:qFormat/>
    <w:rsid w:val="00AC0C34"/>
    <w:rPr>
      <w:smallCaps/>
      <w:color w:val="C0504D"/>
      <w:u w:val="single"/>
    </w:rPr>
  </w:style>
  <w:style w:type="character" w:customStyle="1" w:styleId="TableGridLight1">
    <w:name w:val="Table Grid Light1"/>
    <w:uiPriority w:val="32"/>
    <w:qFormat/>
    <w:rsid w:val="00AC0C34"/>
    <w:rPr>
      <w:b/>
      <w:bCs/>
      <w:smallCaps/>
      <w:color w:val="C0504D"/>
      <w:spacing w:val="5"/>
      <w:u w:val="single"/>
    </w:rPr>
  </w:style>
  <w:style w:type="character" w:customStyle="1" w:styleId="GridTable1Light1">
    <w:name w:val="Grid Table 1 Light1"/>
    <w:uiPriority w:val="33"/>
    <w:qFormat/>
    <w:rsid w:val="00AC0C3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C0C34"/>
    <w:rPr>
      <w:rFonts w:ascii="Arial" w:eastAsia="MS Gothic" w:hAnsi="Arial" w:cs="Times New Roman" w:hint="default"/>
      <w:lang w:val="en-GB" w:eastAsia="en-US"/>
    </w:rPr>
  </w:style>
  <w:style w:type="character" w:customStyle="1" w:styleId="PlainTable32">
    <w:name w:val="Plain Table 32"/>
    <w:uiPriority w:val="19"/>
    <w:qFormat/>
    <w:rsid w:val="00AC0C34"/>
    <w:rPr>
      <w:i/>
      <w:iCs/>
      <w:color w:val="808080"/>
    </w:rPr>
  </w:style>
  <w:style w:type="character" w:customStyle="1" w:styleId="PlainTable42">
    <w:name w:val="Plain Table 42"/>
    <w:uiPriority w:val="21"/>
    <w:qFormat/>
    <w:rsid w:val="00AC0C34"/>
    <w:rPr>
      <w:b/>
      <w:bCs/>
      <w:i/>
      <w:iCs/>
      <w:color w:val="4F81BD"/>
    </w:rPr>
  </w:style>
  <w:style w:type="character" w:customStyle="1" w:styleId="PlainTable52">
    <w:name w:val="Plain Table 52"/>
    <w:uiPriority w:val="31"/>
    <w:qFormat/>
    <w:rsid w:val="00AC0C34"/>
    <w:rPr>
      <w:smallCaps/>
      <w:color w:val="C0504D"/>
      <w:u w:val="single"/>
    </w:rPr>
  </w:style>
  <w:style w:type="character" w:customStyle="1" w:styleId="TableGridLight2">
    <w:name w:val="Table Grid Light2"/>
    <w:uiPriority w:val="32"/>
    <w:qFormat/>
    <w:rsid w:val="00AC0C34"/>
    <w:rPr>
      <w:b/>
      <w:bCs/>
      <w:smallCaps/>
      <w:color w:val="C0504D"/>
      <w:spacing w:val="5"/>
      <w:u w:val="single"/>
    </w:rPr>
  </w:style>
  <w:style w:type="character" w:customStyle="1" w:styleId="GridTable1Light2">
    <w:name w:val="Grid Table 1 Light2"/>
    <w:uiPriority w:val="33"/>
    <w:qFormat/>
    <w:rsid w:val="00AC0C34"/>
    <w:rPr>
      <w:b/>
      <w:bCs/>
      <w:smallCaps/>
      <w:spacing w:val="5"/>
    </w:rPr>
  </w:style>
  <w:style w:type="character" w:customStyle="1" w:styleId="Absatz-Standardschriftart6">
    <w:name w:val="Absatz-Standardschriftart6"/>
    <w:rsid w:val="00AC0C34"/>
  </w:style>
  <w:style w:type="character" w:customStyle="1" w:styleId="PlainTable33">
    <w:name w:val="Plain Table 33"/>
    <w:uiPriority w:val="19"/>
    <w:qFormat/>
    <w:rsid w:val="00AC0C34"/>
    <w:rPr>
      <w:i/>
      <w:iCs/>
      <w:color w:val="808080"/>
    </w:rPr>
  </w:style>
  <w:style w:type="character" w:customStyle="1" w:styleId="PlainTable43">
    <w:name w:val="Plain Table 43"/>
    <w:uiPriority w:val="21"/>
    <w:qFormat/>
    <w:rsid w:val="00AC0C34"/>
    <w:rPr>
      <w:b/>
      <w:bCs/>
      <w:i/>
      <w:iCs/>
      <w:color w:val="4F81BD"/>
    </w:rPr>
  </w:style>
  <w:style w:type="character" w:customStyle="1" w:styleId="PlainTable53">
    <w:name w:val="Plain Table 53"/>
    <w:uiPriority w:val="31"/>
    <w:qFormat/>
    <w:rsid w:val="00AC0C34"/>
    <w:rPr>
      <w:smallCaps/>
      <w:color w:val="C0504D"/>
      <w:u w:val="single"/>
    </w:rPr>
  </w:style>
  <w:style w:type="character" w:customStyle="1" w:styleId="TableGridLight3">
    <w:name w:val="Table Grid Light3"/>
    <w:uiPriority w:val="32"/>
    <w:qFormat/>
    <w:rsid w:val="00AC0C34"/>
    <w:rPr>
      <w:b/>
      <w:bCs/>
      <w:smallCaps/>
      <w:color w:val="C0504D"/>
      <w:spacing w:val="5"/>
      <w:u w:val="single"/>
    </w:rPr>
  </w:style>
  <w:style w:type="character" w:customStyle="1" w:styleId="GridTable1Light3">
    <w:name w:val="Grid Table 1 Light3"/>
    <w:uiPriority w:val="33"/>
    <w:qFormat/>
    <w:rsid w:val="00AC0C34"/>
    <w:rPr>
      <w:b/>
      <w:bCs/>
      <w:smallCaps/>
      <w:spacing w:val="5"/>
    </w:rPr>
  </w:style>
  <w:style w:type="character" w:customStyle="1" w:styleId="Absatz-Standardschriftart7">
    <w:name w:val="Absatz-Standardschriftart7"/>
    <w:rsid w:val="00AC0C34"/>
  </w:style>
  <w:style w:type="character" w:customStyle="1" w:styleId="KommentarthemaZchn">
    <w:name w:val="Kommentarthema Zchn"/>
    <w:rsid w:val="00AC0C34"/>
    <w:rPr>
      <w:b/>
      <w:bCs/>
      <w:lang w:val="en-GB" w:eastAsia="en-US" w:bidi="ar-SA"/>
    </w:rPr>
  </w:style>
  <w:style w:type="table" w:styleId="TableClassic3">
    <w:name w:val="Table Classic 3"/>
    <w:basedOn w:val="TableNormal"/>
    <w:unhideWhenUsed/>
    <w:rsid w:val="00AC0C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C0C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C0C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C0C34"/>
    <w:rPr>
      <w:i/>
      <w:iCs/>
      <w:color w:val="808080"/>
    </w:rPr>
  </w:style>
  <w:style w:type="character" w:customStyle="1" w:styleId="PlainTable44">
    <w:name w:val="Plain Table 44"/>
    <w:uiPriority w:val="21"/>
    <w:qFormat/>
    <w:rsid w:val="00AC0C34"/>
    <w:rPr>
      <w:b/>
      <w:bCs/>
      <w:i/>
      <w:iCs/>
      <w:color w:val="4F81BD"/>
    </w:rPr>
  </w:style>
  <w:style w:type="character" w:customStyle="1" w:styleId="PlainTable54">
    <w:name w:val="Plain Table 54"/>
    <w:uiPriority w:val="31"/>
    <w:qFormat/>
    <w:rsid w:val="00AC0C34"/>
    <w:rPr>
      <w:smallCaps/>
      <w:color w:val="C0504D"/>
      <w:u w:val="single"/>
    </w:rPr>
  </w:style>
  <w:style w:type="character" w:customStyle="1" w:styleId="TableGridLight4">
    <w:name w:val="Table Grid Light4"/>
    <w:uiPriority w:val="32"/>
    <w:qFormat/>
    <w:rsid w:val="00AC0C34"/>
    <w:rPr>
      <w:b/>
      <w:bCs/>
      <w:smallCaps/>
      <w:color w:val="C0504D"/>
      <w:spacing w:val="5"/>
      <w:u w:val="single"/>
    </w:rPr>
  </w:style>
  <w:style w:type="character" w:customStyle="1" w:styleId="GridTable1Light4">
    <w:name w:val="Grid Table 1 Light4"/>
    <w:uiPriority w:val="33"/>
    <w:qFormat/>
    <w:rsid w:val="00AC0C34"/>
    <w:rPr>
      <w:b/>
      <w:bCs/>
      <w:smallCaps/>
      <w:spacing w:val="5"/>
    </w:rPr>
  </w:style>
  <w:style w:type="paragraph" w:customStyle="1" w:styleId="80">
    <w:name w:val="修订8"/>
    <w:hidden/>
    <w:semiHidden/>
    <w:qFormat/>
    <w:rsid w:val="00AC0C34"/>
    <w:rPr>
      <w:rFonts w:ascii="Times New Roman" w:eastAsia="Batang" w:hAnsi="Times New Roman"/>
      <w:lang w:val="en-GB" w:eastAsia="en-US"/>
    </w:rPr>
  </w:style>
  <w:style w:type="character" w:customStyle="1" w:styleId="ac">
    <w:name w:val="コメント内容 (文字)"/>
    <w:rsid w:val="00AC0C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C0C34"/>
    <w:rPr>
      <w:rFonts w:ascii="Arial" w:hAnsi="Arial"/>
      <w:sz w:val="36"/>
      <w:lang w:val="en-GB" w:eastAsia="en-US"/>
    </w:rPr>
  </w:style>
  <w:style w:type="paragraph" w:customStyle="1" w:styleId="Chard">
    <w:name w:val="(文字) (文字)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C0C3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C0C3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C0C3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C0C3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C0C3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C0C34"/>
    <w:rPr>
      <w:rFonts w:ascii="Times New Roman" w:eastAsia="Yu Mincho" w:hAnsi="Times New Roman"/>
      <w:lang w:val="en-GB" w:eastAsia="en-US"/>
    </w:rPr>
  </w:style>
  <w:style w:type="character" w:customStyle="1" w:styleId="1ff2">
    <w:name w:val="註解文字 字元1"/>
    <w:uiPriority w:val="99"/>
    <w:rsid w:val="00AC0C34"/>
    <w:rPr>
      <w:lang w:eastAsia="en-US"/>
    </w:rPr>
  </w:style>
  <w:style w:type="paragraph" w:customStyle="1" w:styleId="54">
    <w:name w:val="変更箇所5"/>
    <w:hidden/>
    <w:semiHidden/>
    <w:qFormat/>
    <w:rsid w:val="00AC0C34"/>
    <w:rPr>
      <w:rFonts w:ascii="Times New Roman" w:eastAsia="MS Mincho" w:hAnsi="Times New Roman"/>
      <w:lang w:val="en-GB" w:eastAsia="en-US"/>
    </w:rPr>
  </w:style>
  <w:style w:type="character" w:customStyle="1" w:styleId="55">
    <w:name w:val="段落フォント5"/>
    <w:rsid w:val="00AC0C34"/>
  </w:style>
  <w:style w:type="character" w:customStyle="1" w:styleId="56">
    <w:name w:val="コメント参照5"/>
    <w:rsid w:val="00AC0C34"/>
    <w:rPr>
      <w:sz w:val="16"/>
    </w:rPr>
  </w:style>
  <w:style w:type="paragraph" w:customStyle="1" w:styleId="90">
    <w:name w:val="修订9"/>
    <w:hidden/>
    <w:semiHidden/>
    <w:qFormat/>
    <w:rsid w:val="00AC0C34"/>
    <w:rPr>
      <w:rFonts w:ascii="Times New Roman" w:eastAsia="Batang" w:hAnsi="Times New Roman"/>
      <w:lang w:val="en-GB" w:eastAsia="en-US"/>
    </w:rPr>
  </w:style>
  <w:style w:type="character" w:customStyle="1" w:styleId="Char40">
    <w:name w:val="批注主题 Char4"/>
    <w:rsid w:val="00AC0C34"/>
    <w:rPr>
      <w:b/>
      <w:bCs/>
      <w:lang w:eastAsia="en-US"/>
    </w:rPr>
  </w:style>
  <w:style w:type="character" w:customStyle="1" w:styleId="Char23">
    <w:name w:val="日期 Char2"/>
    <w:rsid w:val="00AC0C34"/>
    <w:rPr>
      <w:rFonts w:eastAsia="Times New Roman"/>
      <w:lang w:val="en-GB" w:eastAsia="en-US"/>
    </w:rPr>
  </w:style>
  <w:style w:type="paragraph" w:customStyle="1" w:styleId="100">
    <w:name w:val="修订10"/>
    <w:hidden/>
    <w:semiHidden/>
    <w:qFormat/>
    <w:rsid w:val="00AC0C34"/>
    <w:rPr>
      <w:rFonts w:ascii="Times New Roman" w:eastAsia="Batang" w:hAnsi="Times New Roman"/>
      <w:lang w:val="en-GB" w:eastAsia="en-US"/>
    </w:rPr>
  </w:style>
  <w:style w:type="paragraph" w:customStyle="1" w:styleId="LD1">
    <w:name w:val="LD 1"/>
    <w:basedOn w:val="Normal"/>
    <w:qFormat/>
    <w:rsid w:val="00AC0C34"/>
    <w:pPr>
      <w:keepNext/>
      <w:keepLines/>
      <w:spacing w:before="60" w:after="60"/>
      <w:jc w:val="center"/>
    </w:pPr>
    <w:rPr>
      <w:rFonts w:ascii="Courier New" w:hAnsi="Courier New"/>
      <w:lang w:eastAsia="ja-JP"/>
    </w:rPr>
  </w:style>
  <w:style w:type="paragraph" w:customStyle="1" w:styleId="font5">
    <w:name w:val="font5"/>
    <w:basedOn w:val="Normal"/>
    <w:qFormat/>
    <w:rsid w:val="00AC0C3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C0C34"/>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C0C34"/>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C0C34"/>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C0C3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C0C3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C0C3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C0C3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C0C3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C0C3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C0C3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C0C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C0C3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C0C3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C0C34"/>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C0C3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C0C3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C0C3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C0C3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C0C3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C0C3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C0C3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C0C3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C0C3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C0C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C0C3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C0C3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C0C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C0C3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C0C3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C0C3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C0C3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C0C3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C0C3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C0C3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C0C3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AC0C34"/>
    <w:rPr>
      <w:rFonts w:ascii="Arial" w:hAnsi="Arial"/>
      <w:b/>
      <w:sz w:val="22"/>
      <w:lang w:val="en-GB" w:eastAsia="ko-KR"/>
    </w:rPr>
  </w:style>
  <w:style w:type="paragraph" w:customStyle="1" w:styleId="B6">
    <w:name w:val="B6"/>
    <w:basedOn w:val="B5"/>
    <w:link w:val="B6Char"/>
    <w:qFormat/>
    <w:rsid w:val="00AC0C34"/>
    <w:pPr>
      <w:ind w:left="1985"/>
    </w:pPr>
  </w:style>
  <w:style w:type="character" w:customStyle="1" w:styleId="B6Char">
    <w:name w:val="B6 Char"/>
    <w:link w:val="B6"/>
    <w:qFormat/>
    <w:rsid w:val="00AC0C34"/>
    <w:rPr>
      <w:rFonts w:ascii="Times New Roman" w:hAnsi="Times New Roman"/>
      <w:lang w:val="en-GB" w:eastAsia="en-GB"/>
    </w:rPr>
  </w:style>
  <w:style w:type="paragraph" w:customStyle="1" w:styleId="B1LatinItalique">
    <w:name w:val="B1 + (Latin) Italique"/>
    <w:basedOn w:val="Normal"/>
    <w:link w:val="B1LatinItaliqueCar"/>
    <w:qFormat/>
    <w:rsid w:val="00AC0C34"/>
    <w:rPr>
      <w:i/>
      <w:iCs/>
      <w:lang w:eastAsia="x-none"/>
    </w:rPr>
  </w:style>
  <w:style w:type="character" w:customStyle="1" w:styleId="B1LatinItaliqueCar">
    <w:name w:val="B1 + (Latin) Italique Car"/>
    <w:link w:val="B1LatinItalique"/>
    <w:rsid w:val="00AC0C34"/>
    <w:rPr>
      <w:rFonts w:ascii="Times New Roman" w:hAnsi="Times New Roman"/>
      <w:i/>
      <w:iCs/>
      <w:lang w:val="en-GB" w:eastAsia="x-none"/>
    </w:rPr>
  </w:style>
  <w:style w:type="paragraph" w:customStyle="1" w:styleId="DAText">
    <w:name w:val="DA_Text"/>
    <w:basedOn w:val="Normal"/>
    <w:link w:val="DATextZchn"/>
    <w:qFormat/>
    <w:rsid w:val="00AC0C34"/>
    <w:pPr>
      <w:spacing w:after="0"/>
      <w:jc w:val="both"/>
    </w:pPr>
    <w:rPr>
      <w:rFonts w:ascii="CG Times (WN)" w:eastAsia="Malgun Gothic" w:hAnsi="CG Times (WN)"/>
      <w:szCs w:val="24"/>
      <w:lang w:val="de-DE" w:eastAsia="de-DE"/>
    </w:rPr>
  </w:style>
  <w:style w:type="character" w:customStyle="1" w:styleId="DATextZchn">
    <w:name w:val="DA_Text Zchn"/>
    <w:link w:val="DAText"/>
    <w:rsid w:val="00AC0C34"/>
    <w:rPr>
      <w:rFonts w:eastAsia="Malgun Gothic"/>
      <w:szCs w:val="24"/>
      <w:lang w:val="de-DE" w:eastAsia="de-DE"/>
    </w:rPr>
  </w:style>
  <w:style w:type="paragraph" w:customStyle="1" w:styleId="NormalLatinItalique">
    <w:name w:val="Normal + (Latin) Italique"/>
    <w:basedOn w:val="Normal"/>
    <w:link w:val="NormalLatinItaliqueCar"/>
    <w:qFormat/>
    <w:rsid w:val="00AC0C34"/>
    <w:rPr>
      <w:rFonts w:ascii="CG Times (WN)" w:hAnsi="CG Times (WN)"/>
      <w:lang w:val="x-none" w:eastAsia="x-none"/>
    </w:rPr>
  </w:style>
  <w:style w:type="character" w:customStyle="1" w:styleId="NormalLatinItaliqueCar">
    <w:name w:val="Normal + (Latin) Italique Car"/>
    <w:link w:val="NormalLatinItalique"/>
    <w:rsid w:val="00AC0C34"/>
    <w:rPr>
      <w:lang w:val="x-none" w:eastAsia="x-none"/>
    </w:rPr>
  </w:style>
  <w:style w:type="table" w:customStyle="1" w:styleId="TableStyle1">
    <w:name w:val="Table Style1"/>
    <w:basedOn w:val="TableNormal"/>
    <w:rsid w:val="00AC0C34"/>
    <w:rPr>
      <w:rFonts w:ascii="Times New Roman" w:eastAsia="MS Mincho" w:hAnsi="Times New Roman"/>
      <w:lang w:val="en-GB" w:eastAsia="en-GB"/>
    </w:rPr>
    <w:tblPr/>
  </w:style>
  <w:style w:type="paragraph" w:customStyle="1" w:styleId="Normal1">
    <w:name w:val="Normal 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C0C34"/>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C0C34"/>
    <w:pPr>
      <w:framePr w:wrap="notBeside"/>
    </w:pPr>
    <w:rPr>
      <w:lang w:val="en-US"/>
    </w:rPr>
  </w:style>
  <w:style w:type="paragraph" w:customStyle="1" w:styleId="tableentry">
    <w:name w:val="table entry"/>
    <w:basedOn w:val="Normal"/>
    <w:qFormat/>
    <w:rsid w:val="00AC0C34"/>
    <w:pPr>
      <w:keepNext/>
      <w:spacing w:before="60" w:after="60"/>
    </w:pPr>
    <w:rPr>
      <w:rFonts w:ascii="Bookman Old Style" w:hAnsi="Bookman Old Style"/>
      <w:lang w:val="en-US"/>
    </w:rPr>
  </w:style>
  <w:style w:type="paragraph" w:customStyle="1" w:styleId="font7">
    <w:name w:val="font7"/>
    <w:basedOn w:val="Normal"/>
    <w:qFormat/>
    <w:rsid w:val="00AC0C3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C0C3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C0C3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C0C3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C0C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C0C3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C0C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C0C3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C0C3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C0C3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C0C34"/>
  </w:style>
  <w:style w:type="character" w:customStyle="1" w:styleId="B7Char">
    <w:name w:val="B7 Char"/>
    <w:link w:val="B7"/>
    <w:qFormat/>
    <w:rsid w:val="00AC0C34"/>
    <w:rPr>
      <w:rFonts w:ascii="Times New Roman" w:hAnsi="Times New Roman"/>
      <w:lang w:val="en-GB" w:eastAsia="en-GB"/>
    </w:rPr>
  </w:style>
  <w:style w:type="character" w:customStyle="1" w:styleId="TFZchn">
    <w:name w:val="TF Zchn"/>
    <w:link w:val="TF10"/>
    <w:locked/>
    <w:rsid w:val="00AC0C34"/>
    <w:rPr>
      <w:rFonts w:ascii="Arial" w:hAnsi="Arial"/>
      <w:b/>
    </w:rPr>
  </w:style>
  <w:style w:type="paragraph" w:customStyle="1" w:styleId="xl63">
    <w:name w:val="xl63"/>
    <w:basedOn w:val="Normal"/>
    <w:qFormat/>
    <w:rsid w:val="00AC0C3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C0C3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C0C3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C0C3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C0C3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AC0C34"/>
    <w:rPr>
      <w:rFonts w:ascii="Times New Roman" w:eastAsia="SimSun" w:hAnsi="Times New Roman"/>
      <w:lang w:val="en-GB" w:eastAsia="en-US"/>
    </w:rPr>
  </w:style>
  <w:style w:type="paragraph" w:customStyle="1" w:styleId="Arial">
    <w:name w:val="Arial"/>
    <w:basedOn w:val="Normal"/>
    <w:qFormat/>
    <w:rsid w:val="00AC0C34"/>
    <w:pPr>
      <w:tabs>
        <w:tab w:val="right" w:pos="9639"/>
      </w:tabs>
    </w:pPr>
    <w:rPr>
      <w:b/>
      <w:bCs/>
      <w:lang w:val="fr-FR"/>
    </w:rPr>
  </w:style>
  <w:style w:type="paragraph" w:customStyle="1" w:styleId="2b">
    <w:name w:val="无间隔2"/>
    <w:qFormat/>
    <w:rsid w:val="00AC0C34"/>
    <w:rPr>
      <w:rFonts w:ascii="Times New Roman" w:eastAsia="SimSun" w:hAnsi="Times New Roman"/>
      <w:lang w:val="en-GB" w:eastAsia="en-US"/>
    </w:rPr>
  </w:style>
  <w:style w:type="paragraph" w:customStyle="1" w:styleId="72">
    <w:name w:val="吹き出し7"/>
    <w:basedOn w:val="Normal"/>
    <w:qFormat/>
    <w:rsid w:val="00AC0C3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AC0C34"/>
    <w:rPr>
      <w:rFonts w:eastAsia="PMingLiU"/>
      <w:b/>
      <w:bCs/>
      <w:lang w:eastAsia="x-none"/>
    </w:rPr>
  </w:style>
  <w:style w:type="paragraph" w:customStyle="1" w:styleId="Textedebulles">
    <w:name w:val="Texte de bulles"/>
    <w:basedOn w:val="Normal"/>
    <w:semiHidden/>
    <w:qFormat/>
    <w:rsid w:val="00AC0C34"/>
    <w:rPr>
      <w:rFonts w:ascii="Tahoma" w:eastAsia="PMingLiU" w:hAnsi="Tahoma" w:cs="Tahoma"/>
      <w:sz w:val="16"/>
      <w:szCs w:val="16"/>
    </w:rPr>
  </w:style>
  <w:style w:type="paragraph" w:customStyle="1" w:styleId="Arial0">
    <w:name w:val="正文 + Arial"/>
    <w:aliases w:val="8 磅,加粗,段后: 0 磅"/>
    <w:basedOn w:val="TAL"/>
    <w:qFormat/>
    <w:rsid w:val="00AC0C34"/>
    <w:rPr>
      <w:sz w:val="16"/>
      <w:szCs w:val="16"/>
      <w:lang w:eastAsia="x-none"/>
    </w:rPr>
  </w:style>
  <w:style w:type="paragraph" w:customStyle="1" w:styleId="xl22">
    <w:name w:val="xl22"/>
    <w:basedOn w:val="Normal"/>
    <w:qFormat/>
    <w:rsid w:val="00AC0C3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C0C3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C0C3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C0C3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C0C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C0C3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C0C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C0C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C0C3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C0C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C0C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C0C34"/>
    <w:rPr>
      <w:lang w:eastAsia="ja-JP"/>
    </w:rPr>
  </w:style>
  <w:style w:type="paragraph" w:customStyle="1" w:styleId="IBN">
    <w:name w:val="IBN"/>
    <w:basedOn w:val="Normal"/>
    <w:qFormat/>
    <w:rsid w:val="00AC0C34"/>
    <w:pPr>
      <w:tabs>
        <w:tab w:val="left" w:pos="567"/>
      </w:tabs>
    </w:pPr>
  </w:style>
  <w:style w:type="paragraph" w:customStyle="1" w:styleId="1e9pt">
    <w:name w:val="1e) 9 pt"/>
    <w:basedOn w:val="B10"/>
    <w:link w:val="1e9ptCar"/>
    <w:qFormat/>
    <w:rsid w:val="00AC0C34"/>
    <w:rPr>
      <w:noProof/>
      <w:szCs w:val="18"/>
      <w:lang w:eastAsia="x-none"/>
    </w:rPr>
  </w:style>
  <w:style w:type="character" w:customStyle="1" w:styleId="1e9ptCar">
    <w:name w:val="1e) 9 pt Car"/>
    <w:link w:val="1e9pt"/>
    <w:rsid w:val="00AC0C34"/>
    <w:rPr>
      <w:rFonts w:ascii="Times New Roman" w:hAnsi="Times New Roman"/>
      <w:noProof/>
      <w:szCs w:val="18"/>
      <w:lang w:val="en-GB" w:eastAsia="x-none"/>
    </w:rPr>
  </w:style>
  <w:style w:type="paragraph" w:customStyle="1" w:styleId="Npr">
    <w:name w:val="Npr"/>
    <w:basedOn w:val="Normal"/>
    <w:qFormat/>
    <w:rsid w:val="00AC0C3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C0C34"/>
    <w:pPr>
      <w:spacing w:after="20"/>
      <w:ind w:left="2835" w:right="2835"/>
      <w:jc w:val="center"/>
    </w:pPr>
    <w:rPr>
      <w:rFonts w:ascii="Arial" w:hAnsi="Arial" w:cs="Arial"/>
      <w:sz w:val="18"/>
    </w:rPr>
  </w:style>
  <w:style w:type="paragraph" w:customStyle="1" w:styleId="B3H6">
    <w:name w:val="B3H6"/>
    <w:basedOn w:val="B30"/>
    <w:qFormat/>
    <w:rsid w:val="00AC0C34"/>
    <w:rPr>
      <w:lang w:eastAsia="x-none"/>
    </w:rPr>
  </w:style>
  <w:style w:type="paragraph" w:customStyle="1" w:styleId="H60">
    <w:name w:val="样式 H6"/>
    <w:basedOn w:val="H6"/>
    <w:qFormat/>
    <w:rsid w:val="00AC0C34"/>
    <w:rPr>
      <w:lang w:eastAsia="ja-JP"/>
    </w:rPr>
  </w:style>
  <w:style w:type="paragraph" w:customStyle="1" w:styleId="TH0">
    <w:name w:val="样式 TH"/>
    <w:basedOn w:val="TH"/>
    <w:qFormat/>
    <w:rsid w:val="00AC0C34"/>
    <w:rPr>
      <w:bCs/>
      <w:lang w:eastAsia="x-none"/>
    </w:rPr>
  </w:style>
  <w:style w:type="paragraph" w:customStyle="1" w:styleId="TAH8pt">
    <w:name w:val="TAH + 8 pt"/>
    <w:basedOn w:val="TAH"/>
    <w:qFormat/>
    <w:rsid w:val="00AC0C34"/>
    <w:rPr>
      <w:rFonts w:eastAsia="MS Mincho"/>
      <w:bCs/>
      <w:noProof/>
      <w:sz w:val="16"/>
      <w:szCs w:val="16"/>
    </w:rPr>
  </w:style>
  <w:style w:type="paragraph" w:customStyle="1" w:styleId="TableEntry0">
    <w:name w:val="Table Entry"/>
    <w:basedOn w:val="Normal"/>
    <w:next w:val="Normal"/>
    <w:qFormat/>
    <w:rsid w:val="00AC0C34"/>
    <w:pPr>
      <w:spacing w:after="0"/>
    </w:pPr>
    <w:rPr>
      <w:rFonts w:ascii="IMHNGF+BookmanOldStyle" w:hAnsi="IMHNGF+BookmanOldStyle"/>
      <w:sz w:val="24"/>
      <w:szCs w:val="24"/>
      <w:lang w:val="en-US" w:eastAsia="ja-JP"/>
    </w:rPr>
  </w:style>
  <w:style w:type="paragraph" w:customStyle="1" w:styleId="tac0">
    <w:name w:val="tac0"/>
    <w:basedOn w:val="Normal"/>
    <w:qFormat/>
    <w:rsid w:val="00AC0C34"/>
    <w:pPr>
      <w:keepNext/>
      <w:spacing w:after="0"/>
      <w:jc w:val="center"/>
    </w:pPr>
    <w:rPr>
      <w:rFonts w:ascii="Arial" w:hAnsi="Arial" w:cs="Arial"/>
      <w:sz w:val="18"/>
      <w:szCs w:val="18"/>
      <w:lang w:val="en-US" w:eastAsia="zh-CN"/>
    </w:rPr>
  </w:style>
  <w:style w:type="paragraph" w:customStyle="1" w:styleId="tal00">
    <w:name w:val="tal0"/>
    <w:basedOn w:val="Normal"/>
    <w:qFormat/>
    <w:rsid w:val="00AC0C34"/>
    <w:pPr>
      <w:keepNext/>
      <w:spacing w:after="0"/>
    </w:pPr>
    <w:rPr>
      <w:rFonts w:ascii="Arial" w:hAnsi="Arial" w:cs="Arial"/>
      <w:sz w:val="18"/>
      <w:szCs w:val="18"/>
      <w:lang w:val="en-US" w:eastAsia="zh-CN"/>
    </w:rPr>
  </w:style>
  <w:style w:type="paragraph" w:customStyle="1" w:styleId="911">
    <w:name w:val="目录 91"/>
    <w:basedOn w:val="TOC8"/>
    <w:qFormat/>
    <w:rsid w:val="00AC0C34"/>
    <w:pPr>
      <w:keepNext w:val="0"/>
      <w:ind w:left="1418" w:hanging="1418"/>
    </w:pPr>
    <w:rPr>
      <w:rFonts w:eastAsia="MS Mincho"/>
      <w:lang w:val="en-US" w:eastAsia="ja-JP"/>
    </w:rPr>
  </w:style>
  <w:style w:type="paragraph" w:customStyle="1" w:styleId="msolistparagraph0">
    <w:name w:val="msolistparagraph"/>
    <w:basedOn w:val="Normal"/>
    <w:qFormat/>
    <w:rsid w:val="00AC0C34"/>
    <w:pPr>
      <w:spacing w:after="0"/>
      <w:ind w:leftChars="400" w:left="400"/>
    </w:pPr>
    <w:rPr>
      <w:sz w:val="24"/>
      <w:szCs w:val="24"/>
      <w:lang w:val="en-US" w:eastAsia="ja-JP"/>
    </w:rPr>
  </w:style>
  <w:style w:type="paragraph" w:customStyle="1" w:styleId="talcharchar0">
    <w:name w:val="talcharchar"/>
    <w:basedOn w:val="Normal"/>
    <w:qFormat/>
    <w:rsid w:val="00AC0C34"/>
    <w:pPr>
      <w:spacing w:before="100" w:beforeAutospacing="1" w:after="100" w:afterAutospacing="1"/>
    </w:pPr>
    <w:rPr>
      <w:rFonts w:eastAsia="Calibri"/>
      <w:sz w:val="24"/>
      <w:szCs w:val="24"/>
    </w:rPr>
  </w:style>
  <w:style w:type="paragraph" w:customStyle="1" w:styleId="PLBold">
    <w:name w:val="PL Bold"/>
    <w:basedOn w:val="PL"/>
    <w:link w:val="PLBoldChar"/>
    <w:qFormat/>
    <w:rsid w:val="00AC0C34"/>
    <w:rPr>
      <w:rFonts w:eastAsia="MS Gothic"/>
      <w:b/>
      <w:bCs/>
      <w:lang w:eastAsia="ja-JP"/>
    </w:rPr>
  </w:style>
  <w:style w:type="character" w:customStyle="1" w:styleId="PLBoldChar">
    <w:name w:val="PL Bold Char"/>
    <w:link w:val="PLBold"/>
    <w:rsid w:val="00AC0C34"/>
    <w:rPr>
      <w:rFonts w:ascii="Courier New" w:eastAsia="MS Gothic" w:hAnsi="Courier New"/>
      <w:b/>
      <w:bCs/>
      <w:noProof/>
      <w:sz w:val="16"/>
      <w:lang w:val="en-GB" w:eastAsia="ja-JP"/>
    </w:rPr>
  </w:style>
  <w:style w:type="paragraph" w:customStyle="1" w:styleId="PLBold0">
    <w:name w:val="PL + Bold"/>
    <w:basedOn w:val="PL"/>
    <w:link w:val="PLBoldChar0"/>
    <w:qFormat/>
    <w:rsid w:val="00AC0C34"/>
    <w:rPr>
      <w:lang w:eastAsia="ja-JP"/>
    </w:rPr>
  </w:style>
  <w:style w:type="character" w:customStyle="1" w:styleId="PLBoldChar0">
    <w:name w:val="PL + Bold Char"/>
    <w:link w:val="PLBold0"/>
    <w:rsid w:val="00AC0C3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C0C3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C0C34"/>
    <w:pPr>
      <w:ind w:left="1984" w:hanging="281"/>
    </w:pPr>
  </w:style>
  <w:style w:type="paragraph" w:customStyle="1" w:styleId="ad">
    <w:name w:val="標準番号"/>
    <w:basedOn w:val="Normal"/>
    <w:qFormat/>
    <w:rsid w:val="00AC0C3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C0C34"/>
    <w:rPr>
      <w:rFonts w:ascii="Arial" w:eastAsia="MS Mincho" w:hAnsi="Arial"/>
      <w:noProof/>
    </w:rPr>
  </w:style>
  <w:style w:type="paragraph" w:customStyle="1" w:styleId="H600">
    <w:name w:val="H6 + 左侧:  0 厘米"/>
    <w:aliases w:val="首行缩进:  0 厘H6米"/>
    <w:basedOn w:val="H6"/>
    <w:qFormat/>
    <w:rsid w:val="00AC0C34"/>
    <w:pPr>
      <w:ind w:left="0" w:firstLine="0"/>
    </w:pPr>
    <w:rPr>
      <w:lang w:eastAsia="zh-CN"/>
    </w:rPr>
  </w:style>
  <w:style w:type="paragraph" w:customStyle="1" w:styleId="2c">
    <w:name w:val="列出段落2"/>
    <w:basedOn w:val="Normal"/>
    <w:qFormat/>
    <w:rsid w:val="00AC0C34"/>
    <w:pPr>
      <w:ind w:firstLineChars="200" w:firstLine="420"/>
    </w:pPr>
  </w:style>
  <w:style w:type="paragraph" w:customStyle="1" w:styleId="b31">
    <w:name w:val="b3"/>
    <w:basedOn w:val="Normal"/>
    <w:qFormat/>
    <w:rsid w:val="00AC0C34"/>
    <w:pPr>
      <w:ind w:left="1135" w:hanging="284"/>
    </w:pPr>
    <w:rPr>
      <w:rFonts w:ascii="Calibri" w:eastAsia="MS PGothic" w:hAnsi="Calibri" w:cs="Calibri"/>
      <w:sz w:val="22"/>
      <w:szCs w:val="22"/>
    </w:rPr>
  </w:style>
  <w:style w:type="paragraph" w:customStyle="1" w:styleId="b40">
    <w:name w:val="b4"/>
    <w:basedOn w:val="Normal"/>
    <w:qFormat/>
    <w:rsid w:val="00AC0C34"/>
    <w:pPr>
      <w:ind w:left="1418" w:hanging="284"/>
    </w:pPr>
    <w:rPr>
      <w:rFonts w:ascii="Calibri" w:eastAsia="MS PGothic" w:hAnsi="Calibri" w:cs="Calibri"/>
      <w:sz w:val="22"/>
      <w:szCs w:val="22"/>
    </w:rPr>
  </w:style>
  <w:style w:type="paragraph" w:customStyle="1" w:styleId="b21">
    <w:name w:val="b2"/>
    <w:basedOn w:val="Normal"/>
    <w:qFormat/>
    <w:rsid w:val="00AC0C34"/>
    <w:pPr>
      <w:ind w:left="851" w:hanging="284"/>
    </w:pPr>
    <w:rPr>
      <w:rFonts w:eastAsia="MS PGothic"/>
    </w:rPr>
  </w:style>
  <w:style w:type="paragraph" w:customStyle="1" w:styleId="ae">
    <w:name w:val="見出し"/>
    <w:basedOn w:val="Normal"/>
    <w:next w:val="BodyText"/>
    <w:qFormat/>
    <w:rsid w:val="00AC0C34"/>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AC0C34"/>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AC0C34"/>
    <w:pPr>
      <w:suppressLineNumbers/>
      <w:suppressAutoHyphens/>
    </w:pPr>
    <w:rPr>
      <w:rFonts w:eastAsia="MS Mincho" w:cs="Mangal"/>
      <w:lang w:eastAsia="ar-SA"/>
    </w:rPr>
  </w:style>
  <w:style w:type="paragraph" w:customStyle="1" w:styleId="58">
    <w:name w:val="段落番号5"/>
    <w:basedOn w:val="List"/>
    <w:qFormat/>
    <w:rsid w:val="00AC0C34"/>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AC0C34"/>
  </w:style>
  <w:style w:type="paragraph" w:customStyle="1" w:styleId="59">
    <w:name w:val="箇条書き5"/>
    <w:basedOn w:val="List"/>
    <w:qFormat/>
    <w:rsid w:val="00AC0C34"/>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AC0C34"/>
  </w:style>
  <w:style w:type="paragraph" w:customStyle="1" w:styleId="350">
    <w:name w:val="箇条書き 35"/>
    <w:basedOn w:val="251"/>
    <w:qFormat/>
    <w:rsid w:val="00AC0C34"/>
  </w:style>
  <w:style w:type="paragraph" w:customStyle="1" w:styleId="252">
    <w:name w:val="一覧 25"/>
    <w:basedOn w:val="List"/>
    <w:qFormat/>
    <w:rsid w:val="00AC0C34"/>
    <w:pPr>
      <w:suppressAutoHyphens/>
      <w:ind w:left="851"/>
    </w:pPr>
    <w:rPr>
      <w:rFonts w:eastAsia="MS Mincho" w:cs="CG Times (WN)"/>
      <w:lang w:eastAsia="ar-SA"/>
    </w:rPr>
  </w:style>
  <w:style w:type="paragraph" w:customStyle="1" w:styleId="357">
    <w:name w:val="一覧 35"/>
    <w:basedOn w:val="252"/>
    <w:qFormat/>
    <w:rsid w:val="00AC0C34"/>
  </w:style>
  <w:style w:type="paragraph" w:customStyle="1" w:styleId="450">
    <w:name w:val="一覧 45"/>
    <w:basedOn w:val="357"/>
    <w:qFormat/>
    <w:rsid w:val="00AC0C34"/>
  </w:style>
  <w:style w:type="paragraph" w:customStyle="1" w:styleId="550">
    <w:name w:val="一覧 55"/>
    <w:basedOn w:val="450"/>
    <w:qFormat/>
    <w:rsid w:val="00AC0C34"/>
  </w:style>
  <w:style w:type="paragraph" w:customStyle="1" w:styleId="457">
    <w:name w:val="箇条書き 45"/>
    <w:basedOn w:val="350"/>
    <w:qFormat/>
    <w:rsid w:val="00AC0C34"/>
  </w:style>
  <w:style w:type="paragraph" w:customStyle="1" w:styleId="551">
    <w:name w:val="箇条書き 55"/>
    <w:basedOn w:val="457"/>
    <w:qFormat/>
    <w:rsid w:val="00AC0C34"/>
  </w:style>
  <w:style w:type="paragraph" w:customStyle="1" w:styleId="5a">
    <w:name w:val="コメント文字列5"/>
    <w:basedOn w:val="Normal"/>
    <w:qFormat/>
    <w:rsid w:val="00AC0C34"/>
    <w:pPr>
      <w:suppressAutoHyphens/>
    </w:pPr>
    <w:rPr>
      <w:rFonts w:eastAsia="MS Mincho" w:cs="CG Times (WN)"/>
      <w:lang w:eastAsia="ar-SA"/>
    </w:rPr>
  </w:style>
  <w:style w:type="paragraph" w:customStyle="1" w:styleId="5b">
    <w:name w:val="コメント内容5"/>
    <w:basedOn w:val="5a"/>
    <w:next w:val="5a"/>
    <w:qFormat/>
    <w:rsid w:val="00AC0C34"/>
  </w:style>
  <w:style w:type="paragraph" w:customStyle="1" w:styleId="5c">
    <w:name w:val="見出しマップ5"/>
    <w:basedOn w:val="Normal"/>
    <w:qFormat/>
    <w:rsid w:val="00AC0C3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C0C34"/>
    <w:pPr>
      <w:suppressAutoHyphens/>
      <w:spacing w:before="120" w:after="120"/>
    </w:pPr>
    <w:rPr>
      <w:rFonts w:eastAsia="MS Mincho" w:cs="CG Times (WN)"/>
      <w:b/>
      <w:lang w:eastAsia="ar-SA"/>
    </w:rPr>
  </w:style>
  <w:style w:type="paragraph" w:customStyle="1" w:styleId="5d">
    <w:name w:val="書式なし5"/>
    <w:basedOn w:val="Normal"/>
    <w:qFormat/>
    <w:rsid w:val="00AC0C34"/>
    <w:pPr>
      <w:suppressAutoHyphens/>
    </w:pPr>
    <w:rPr>
      <w:rFonts w:ascii="Courier New" w:eastAsia="MS Mincho" w:hAnsi="Courier New" w:cs="CG Times (WN)"/>
      <w:lang w:val="nb-NO" w:eastAsia="ar-SA"/>
    </w:rPr>
  </w:style>
  <w:style w:type="paragraph" w:customStyle="1" w:styleId="240">
    <w:name w:val="本文 24"/>
    <w:basedOn w:val="Normal"/>
    <w:qFormat/>
    <w:rsid w:val="00AC0C34"/>
    <w:pPr>
      <w:suppressAutoHyphens/>
      <w:spacing w:after="120"/>
    </w:pPr>
    <w:rPr>
      <w:rFonts w:eastAsia="MS Mincho" w:cs="CG Times (WN)"/>
      <w:lang w:eastAsia="ar-SA"/>
    </w:rPr>
  </w:style>
  <w:style w:type="paragraph" w:customStyle="1" w:styleId="340">
    <w:name w:val="本文 34"/>
    <w:basedOn w:val="Normal"/>
    <w:qFormat/>
    <w:rsid w:val="00AC0C34"/>
    <w:pPr>
      <w:suppressAutoHyphens/>
      <w:spacing w:after="120"/>
    </w:pPr>
    <w:rPr>
      <w:rFonts w:eastAsia="MS Mincho" w:cs="CG Times (WN)"/>
      <w:lang w:eastAsia="ar-SA"/>
    </w:rPr>
  </w:style>
  <w:style w:type="paragraph" w:customStyle="1" w:styleId="Web5">
    <w:name w:val="標準 (Web)5"/>
    <w:basedOn w:val="Normal"/>
    <w:qFormat/>
    <w:rsid w:val="00AC0C34"/>
    <w:pPr>
      <w:suppressAutoHyphens/>
      <w:spacing w:before="100" w:after="100"/>
    </w:pPr>
    <w:rPr>
      <w:rFonts w:eastAsia="Arial Unicode MS" w:cs="CG Times (WN)"/>
      <w:sz w:val="24"/>
      <w:szCs w:val="24"/>
    </w:rPr>
  </w:style>
  <w:style w:type="paragraph" w:customStyle="1" w:styleId="253">
    <w:name w:val="本文インデント 25"/>
    <w:basedOn w:val="Normal"/>
    <w:qFormat/>
    <w:rsid w:val="00AC0C34"/>
    <w:pPr>
      <w:suppressAutoHyphens/>
      <w:ind w:left="567"/>
    </w:pPr>
    <w:rPr>
      <w:rFonts w:ascii="Arial" w:eastAsia="MS Mincho" w:hAnsi="Arial" w:cs="Arial"/>
      <w:lang w:eastAsia="ar-SA"/>
    </w:rPr>
  </w:style>
  <w:style w:type="paragraph" w:customStyle="1" w:styleId="5e">
    <w:name w:val="標準インデント5"/>
    <w:basedOn w:val="Normal"/>
    <w:qFormat/>
    <w:rsid w:val="00AC0C34"/>
    <w:pPr>
      <w:suppressAutoHyphens/>
      <w:ind w:left="708"/>
    </w:pPr>
    <w:rPr>
      <w:rFonts w:eastAsia="MS Mincho" w:cs="CG Times (WN)"/>
      <w:lang w:eastAsia="ar-SA"/>
    </w:rPr>
  </w:style>
  <w:style w:type="paragraph" w:customStyle="1" w:styleId="5f">
    <w:name w:val="記5"/>
    <w:basedOn w:val="Normal"/>
    <w:next w:val="Normal"/>
    <w:qFormat/>
    <w:rsid w:val="00AC0C34"/>
    <w:pPr>
      <w:suppressAutoHyphens/>
    </w:pPr>
    <w:rPr>
      <w:rFonts w:eastAsia="MS Mincho" w:cs="CG Times (WN)"/>
      <w:lang w:eastAsia="ar-SA"/>
    </w:rPr>
  </w:style>
  <w:style w:type="paragraph" w:customStyle="1" w:styleId="HTML5">
    <w:name w:val="HTML 書式付き5"/>
    <w:basedOn w:val="Normal"/>
    <w:qFormat/>
    <w:rsid w:val="00AC0C34"/>
    <w:pPr>
      <w:suppressAutoHyphens/>
    </w:pPr>
    <w:rPr>
      <w:rFonts w:ascii="Courier New" w:eastAsia="MS Mincho" w:hAnsi="Courier New" w:cs="Courier New"/>
      <w:lang w:eastAsia="ar-SA"/>
    </w:rPr>
  </w:style>
  <w:style w:type="paragraph" w:customStyle="1" w:styleId="af0">
    <w:name w:val="表の内容"/>
    <w:basedOn w:val="Normal"/>
    <w:qFormat/>
    <w:rsid w:val="00AC0C34"/>
    <w:pPr>
      <w:suppressLineNumbers/>
      <w:suppressAutoHyphens/>
    </w:pPr>
    <w:rPr>
      <w:rFonts w:eastAsia="MS Mincho" w:cs="CG Times (WN)"/>
      <w:lang w:eastAsia="ar-SA"/>
    </w:rPr>
  </w:style>
  <w:style w:type="paragraph" w:customStyle="1" w:styleId="af1">
    <w:name w:val="表の見出し"/>
    <w:basedOn w:val="af0"/>
    <w:qFormat/>
    <w:rsid w:val="00AC0C34"/>
  </w:style>
  <w:style w:type="paragraph" w:customStyle="1" w:styleId="ListBullet1">
    <w:name w:val="List Bullet1"/>
    <w:basedOn w:val="Normal"/>
    <w:qFormat/>
    <w:rsid w:val="00AC0C3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C0C34"/>
  </w:style>
  <w:style w:type="paragraph" w:customStyle="1" w:styleId="ListBullet31">
    <w:name w:val="List Bullet 31"/>
    <w:basedOn w:val="ListBullet21"/>
    <w:qFormat/>
    <w:rsid w:val="00AC0C34"/>
  </w:style>
  <w:style w:type="paragraph" w:customStyle="1" w:styleId="ListBullet41">
    <w:name w:val="List Bullet 41"/>
    <w:basedOn w:val="ListBullet31"/>
    <w:qFormat/>
    <w:rsid w:val="00AC0C34"/>
  </w:style>
  <w:style w:type="paragraph" w:customStyle="1" w:styleId="ListBullet51">
    <w:name w:val="List Bullet 51"/>
    <w:basedOn w:val="ListBullet41"/>
    <w:qFormat/>
    <w:rsid w:val="00AC0C34"/>
  </w:style>
  <w:style w:type="paragraph" w:customStyle="1" w:styleId="DocumentMap1">
    <w:name w:val="Document Map1"/>
    <w:basedOn w:val="Normal"/>
    <w:qFormat/>
    <w:rsid w:val="00AC0C34"/>
    <w:pPr>
      <w:shd w:val="clear" w:color="auto" w:fill="000080"/>
      <w:suppressAutoHyphens/>
    </w:pPr>
    <w:rPr>
      <w:rFonts w:ascii="Tahoma" w:eastAsia="MS Mincho" w:hAnsi="Tahoma"/>
      <w:lang w:eastAsia="ar-SA"/>
    </w:rPr>
  </w:style>
  <w:style w:type="paragraph" w:customStyle="1" w:styleId="PlainText1">
    <w:name w:val="Plain Text1"/>
    <w:basedOn w:val="Normal"/>
    <w:qFormat/>
    <w:rsid w:val="00AC0C34"/>
    <w:pPr>
      <w:suppressAutoHyphens/>
    </w:pPr>
    <w:rPr>
      <w:rFonts w:ascii="Courier New" w:eastAsia="MS Mincho" w:hAnsi="Courier New"/>
      <w:lang w:val="nb-NO" w:eastAsia="ar-SA"/>
    </w:rPr>
  </w:style>
  <w:style w:type="paragraph" w:customStyle="1" w:styleId="CommentText1">
    <w:name w:val="Comment Text1"/>
    <w:basedOn w:val="Normal"/>
    <w:qFormat/>
    <w:rsid w:val="00AC0C34"/>
    <w:pPr>
      <w:suppressAutoHyphens/>
    </w:pPr>
    <w:rPr>
      <w:rFonts w:eastAsia="MS Mincho"/>
      <w:lang w:eastAsia="ar-SA"/>
    </w:rPr>
  </w:style>
  <w:style w:type="paragraph" w:customStyle="1" w:styleId="List31">
    <w:name w:val="List 31"/>
    <w:basedOn w:val="Normal"/>
    <w:qFormat/>
    <w:rsid w:val="00AC0C34"/>
    <w:pPr>
      <w:suppressAutoHyphens/>
      <w:ind w:left="849" w:hanging="283"/>
    </w:pPr>
    <w:rPr>
      <w:rFonts w:eastAsia="MS Mincho"/>
      <w:lang w:eastAsia="ar-SA"/>
    </w:rPr>
  </w:style>
  <w:style w:type="paragraph" w:customStyle="1" w:styleId="List41">
    <w:name w:val="List 41"/>
    <w:basedOn w:val="List31"/>
    <w:qFormat/>
    <w:rsid w:val="00AC0C34"/>
  </w:style>
  <w:style w:type="paragraph" w:customStyle="1" w:styleId="ListNumber1">
    <w:name w:val="List Number1"/>
    <w:basedOn w:val="List"/>
    <w:qFormat/>
    <w:rsid w:val="00AC0C3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C0C34"/>
  </w:style>
  <w:style w:type="paragraph" w:customStyle="1" w:styleId="List21">
    <w:name w:val="List 21"/>
    <w:basedOn w:val="List"/>
    <w:qFormat/>
    <w:rsid w:val="00AC0C34"/>
    <w:pPr>
      <w:suppressAutoHyphens/>
      <w:ind w:left="851"/>
    </w:pPr>
    <w:rPr>
      <w:rFonts w:eastAsia="MS Mincho"/>
      <w:lang w:eastAsia="ar-SA"/>
    </w:rPr>
  </w:style>
  <w:style w:type="paragraph" w:customStyle="1" w:styleId="List51">
    <w:name w:val="List 51"/>
    <w:basedOn w:val="List41"/>
    <w:qFormat/>
    <w:rsid w:val="00AC0C34"/>
  </w:style>
  <w:style w:type="paragraph" w:customStyle="1" w:styleId="BodyText21">
    <w:name w:val="Body Text 21"/>
    <w:basedOn w:val="Normal"/>
    <w:qFormat/>
    <w:rsid w:val="00AC0C34"/>
    <w:pPr>
      <w:suppressAutoHyphens/>
      <w:spacing w:after="120"/>
    </w:pPr>
    <w:rPr>
      <w:rFonts w:eastAsia="MS Mincho"/>
      <w:lang w:eastAsia="ar-SA"/>
    </w:rPr>
  </w:style>
  <w:style w:type="paragraph" w:customStyle="1" w:styleId="BodyText31">
    <w:name w:val="Body Text 31"/>
    <w:basedOn w:val="Normal"/>
    <w:qFormat/>
    <w:rsid w:val="00AC0C34"/>
    <w:pPr>
      <w:suppressAutoHyphens/>
      <w:spacing w:after="120"/>
    </w:pPr>
    <w:rPr>
      <w:rFonts w:eastAsia="MS Mincho"/>
      <w:lang w:eastAsia="ar-SA"/>
    </w:rPr>
  </w:style>
  <w:style w:type="paragraph" w:customStyle="1" w:styleId="BodyTextIndent21">
    <w:name w:val="Body Text Indent 21"/>
    <w:basedOn w:val="Normal"/>
    <w:qFormat/>
    <w:rsid w:val="00AC0C34"/>
    <w:pPr>
      <w:suppressAutoHyphens/>
      <w:ind w:left="567"/>
    </w:pPr>
    <w:rPr>
      <w:rFonts w:ascii="Arial" w:eastAsia="MS Mincho" w:hAnsi="Arial" w:cs="Arial"/>
      <w:lang w:eastAsia="ar-SA"/>
    </w:rPr>
  </w:style>
  <w:style w:type="paragraph" w:customStyle="1" w:styleId="NormalIndent1">
    <w:name w:val="Normal Indent1"/>
    <w:basedOn w:val="Normal"/>
    <w:qFormat/>
    <w:rsid w:val="00AC0C34"/>
    <w:pPr>
      <w:suppressAutoHyphens/>
      <w:ind w:left="708"/>
    </w:pPr>
    <w:rPr>
      <w:rFonts w:eastAsia="MS Mincho"/>
      <w:lang w:eastAsia="ar-SA"/>
    </w:rPr>
  </w:style>
  <w:style w:type="paragraph" w:customStyle="1" w:styleId="NoteHeading1">
    <w:name w:val="Note Heading1"/>
    <w:basedOn w:val="Normal"/>
    <w:next w:val="Normal"/>
    <w:qFormat/>
    <w:rsid w:val="00AC0C34"/>
    <w:pPr>
      <w:suppressAutoHyphens/>
    </w:pPr>
    <w:rPr>
      <w:rFonts w:eastAsia="MS Mincho"/>
      <w:lang w:eastAsia="ar-SA"/>
    </w:rPr>
  </w:style>
  <w:style w:type="paragraph" w:customStyle="1" w:styleId="af2">
    <w:name w:val="枠の内容"/>
    <w:basedOn w:val="BodyText"/>
    <w:qFormat/>
    <w:rsid w:val="00AC0C34"/>
    <w:pPr>
      <w:spacing w:after="180"/>
    </w:pPr>
    <w:rPr>
      <w:rFonts w:eastAsia="Times New Roman"/>
      <w:lang w:eastAsia="x-none"/>
    </w:rPr>
  </w:style>
  <w:style w:type="paragraph" w:customStyle="1" w:styleId="numberedlist0">
    <w:name w:val="numbered list"/>
    <w:basedOn w:val="ListBullet"/>
    <w:qFormat/>
    <w:rsid w:val="00AC0C3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C0C3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C0C34"/>
    <w:pPr>
      <w:spacing w:after="0" w:line="240" w:lineRule="exact"/>
      <w:jc w:val="center"/>
    </w:pPr>
    <w:rPr>
      <w:sz w:val="16"/>
      <w:lang w:val="en-US"/>
    </w:rPr>
  </w:style>
  <w:style w:type="paragraph" w:customStyle="1" w:styleId="h61">
    <w:name w:val="h6"/>
    <w:basedOn w:val="Normal"/>
    <w:qFormat/>
    <w:rsid w:val="00AC0C34"/>
    <w:pPr>
      <w:spacing w:before="100" w:beforeAutospacing="1" w:after="100" w:afterAutospacing="1"/>
    </w:pPr>
    <w:rPr>
      <w:sz w:val="24"/>
      <w:szCs w:val="24"/>
      <w:lang w:val="en-US"/>
    </w:rPr>
  </w:style>
  <w:style w:type="paragraph" w:customStyle="1" w:styleId="tah0">
    <w:name w:val="tah"/>
    <w:basedOn w:val="Normal"/>
    <w:qFormat/>
    <w:rsid w:val="00AC0C3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AC0C3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C0C34"/>
    <w:rPr>
      <w:rFonts w:ascii="Arial" w:eastAsia="MS Mincho" w:hAnsi="Arial"/>
      <w:sz w:val="22"/>
      <w:lang w:val="en-GB" w:eastAsia="en-US" w:bidi="ar-SA"/>
    </w:rPr>
  </w:style>
  <w:style w:type="paragraph" w:customStyle="1" w:styleId="ListParagraph1">
    <w:name w:val="List Paragraph1"/>
    <w:basedOn w:val="Normal"/>
    <w:qFormat/>
    <w:rsid w:val="00AC0C34"/>
    <w:pPr>
      <w:ind w:left="720"/>
      <w:contextualSpacing/>
    </w:pPr>
  </w:style>
  <w:style w:type="paragraph" w:customStyle="1" w:styleId="1ff4">
    <w:name w:val="段落番号1"/>
    <w:basedOn w:val="List"/>
    <w:qFormat/>
    <w:rsid w:val="00AC0C34"/>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AC0C34"/>
  </w:style>
  <w:style w:type="paragraph" w:customStyle="1" w:styleId="1ff5">
    <w:name w:val="箇条書き1"/>
    <w:basedOn w:val="List"/>
    <w:qFormat/>
    <w:rsid w:val="00AC0C34"/>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AC0C34"/>
  </w:style>
  <w:style w:type="paragraph" w:customStyle="1" w:styleId="31c">
    <w:name w:val="箇条書き 31"/>
    <w:basedOn w:val="218"/>
    <w:qFormat/>
    <w:rsid w:val="00AC0C34"/>
  </w:style>
  <w:style w:type="paragraph" w:customStyle="1" w:styleId="219">
    <w:name w:val="一覧 21"/>
    <w:basedOn w:val="List"/>
    <w:qFormat/>
    <w:rsid w:val="00AC0C34"/>
    <w:pPr>
      <w:suppressAutoHyphens/>
      <w:ind w:left="851"/>
    </w:pPr>
    <w:rPr>
      <w:rFonts w:eastAsia="MS Mincho" w:cs="CG Times (WN)"/>
      <w:lang w:eastAsia="ar-SA"/>
    </w:rPr>
  </w:style>
  <w:style w:type="paragraph" w:customStyle="1" w:styleId="31d">
    <w:name w:val="一覧 31"/>
    <w:basedOn w:val="219"/>
    <w:qFormat/>
    <w:rsid w:val="00AC0C34"/>
  </w:style>
  <w:style w:type="paragraph" w:customStyle="1" w:styleId="41c">
    <w:name w:val="一覧 41"/>
    <w:basedOn w:val="31d"/>
    <w:qFormat/>
    <w:rsid w:val="00AC0C34"/>
  </w:style>
  <w:style w:type="paragraph" w:customStyle="1" w:styleId="513">
    <w:name w:val="一覧 51"/>
    <w:basedOn w:val="41c"/>
    <w:qFormat/>
    <w:rsid w:val="00AC0C34"/>
  </w:style>
  <w:style w:type="paragraph" w:customStyle="1" w:styleId="41d">
    <w:name w:val="箇条書き 41"/>
    <w:basedOn w:val="31c"/>
    <w:qFormat/>
    <w:rsid w:val="00AC0C34"/>
  </w:style>
  <w:style w:type="paragraph" w:customStyle="1" w:styleId="514">
    <w:name w:val="箇条書き 51"/>
    <w:basedOn w:val="41d"/>
    <w:qFormat/>
    <w:rsid w:val="00AC0C34"/>
  </w:style>
  <w:style w:type="paragraph" w:customStyle="1" w:styleId="1ff6">
    <w:name w:val="コメント文字列1"/>
    <w:basedOn w:val="Normal"/>
    <w:qFormat/>
    <w:rsid w:val="00AC0C34"/>
    <w:pPr>
      <w:suppressAutoHyphens/>
    </w:pPr>
    <w:rPr>
      <w:rFonts w:eastAsia="MS Mincho" w:cs="CG Times (WN)"/>
      <w:lang w:eastAsia="ar-SA"/>
    </w:rPr>
  </w:style>
  <w:style w:type="paragraph" w:customStyle="1" w:styleId="1ff7">
    <w:name w:val="コメント内容1"/>
    <w:basedOn w:val="1ff6"/>
    <w:next w:val="1ff6"/>
    <w:qFormat/>
    <w:rsid w:val="00AC0C34"/>
  </w:style>
  <w:style w:type="paragraph" w:customStyle="1" w:styleId="1ff8">
    <w:name w:val="見出しマップ1"/>
    <w:basedOn w:val="Normal"/>
    <w:qFormat/>
    <w:rsid w:val="00AC0C34"/>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AC0C34"/>
    <w:pPr>
      <w:suppressAutoHyphens/>
    </w:pPr>
    <w:rPr>
      <w:rFonts w:ascii="Courier New" w:eastAsia="MS Mincho" w:hAnsi="Courier New" w:cs="CG Times (WN)"/>
      <w:lang w:val="nb-NO" w:eastAsia="ar-SA"/>
    </w:rPr>
  </w:style>
  <w:style w:type="paragraph" w:customStyle="1" w:styleId="21a">
    <w:name w:val="本文 21"/>
    <w:basedOn w:val="Normal"/>
    <w:qFormat/>
    <w:rsid w:val="00AC0C34"/>
    <w:pPr>
      <w:suppressAutoHyphens/>
      <w:spacing w:after="120"/>
    </w:pPr>
    <w:rPr>
      <w:rFonts w:eastAsia="MS Mincho" w:cs="CG Times (WN)"/>
      <w:lang w:eastAsia="ar-SA"/>
    </w:rPr>
  </w:style>
  <w:style w:type="paragraph" w:customStyle="1" w:styleId="31e">
    <w:name w:val="本文 31"/>
    <w:basedOn w:val="Normal"/>
    <w:qFormat/>
    <w:rsid w:val="00AC0C34"/>
    <w:pPr>
      <w:suppressAutoHyphens/>
      <w:spacing w:after="120"/>
    </w:pPr>
    <w:rPr>
      <w:rFonts w:eastAsia="MS Mincho" w:cs="CG Times (WN)"/>
      <w:lang w:eastAsia="ar-SA"/>
    </w:rPr>
  </w:style>
  <w:style w:type="paragraph" w:customStyle="1" w:styleId="Web1">
    <w:name w:val="標準 (Web)1"/>
    <w:basedOn w:val="Normal"/>
    <w:qFormat/>
    <w:rsid w:val="00AC0C34"/>
    <w:pPr>
      <w:suppressAutoHyphens/>
      <w:spacing w:before="100" w:after="100"/>
    </w:pPr>
    <w:rPr>
      <w:rFonts w:eastAsia="Arial Unicode MS" w:cs="CG Times (WN)"/>
      <w:sz w:val="24"/>
      <w:szCs w:val="24"/>
    </w:rPr>
  </w:style>
  <w:style w:type="paragraph" w:customStyle="1" w:styleId="21b">
    <w:name w:val="本文インデント 21"/>
    <w:basedOn w:val="Normal"/>
    <w:qFormat/>
    <w:rsid w:val="00AC0C34"/>
    <w:pPr>
      <w:suppressAutoHyphens/>
      <w:ind w:left="567"/>
    </w:pPr>
    <w:rPr>
      <w:rFonts w:ascii="Arial" w:eastAsia="MS Mincho" w:hAnsi="Arial" w:cs="Arial"/>
      <w:lang w:eastAsia="ar-SA"/>
    </w:rPr>
  </w:style>
  <w:style w:type="paragraph" w:customStyle="1" w:styleId="1ffa">
    <w:name w:val="標準インデント1"/>
    <w:basedOn w:val="Normal"/>
    <w:qFormat/>
    <w:rsid w:val="00AC0C34"/>
    <w:pPr>
      <w:suppressAutoHyphens/>
      <w:ind w:left="708"/>
    </w:pPr>
    <w:rPr>
      <w:rFonts w:eastAsia="MS Mincho" w:cs="CG Times (WN)"/>
      <w:lang w:eastAsia="ar-SA"/>
    </w:rPr>
  </w:style>
  <w:style w:type="paragraph" w:customStyle="1" w:styleId="1ffb">
    <w:name w:val="記1"/>
    <w:basedOn w:val="Normal"/>
    <w:next w:val="Normal"/>
    <w:qFormat/>
    <w:rsid w:val="00AC0C34"/>
    <w:pPr>
      <w:suppressAutoHyphens/>
    </w:pPr>
    <w:rPr>
      <w:rFonts w:eastAsia="MS Mincho" w:cs="CG Times (WN)"/>
      <w:lang w:eastAsia="ar-SA"/>
    </w:rPr>
  </w:style>
  <w:style w:type="paragraph" w:customStyle="1" w:styleId="HTML1">
    <w:name w:val="HTML 書式付き1"/>
    <w:basedOn w:val="Normal"/>
    <w:qFormat/>
    <w:rsid w:val="00AC0C34"/>
    <w:pPr>
      <w:suppressAutoHyphens/>
    </w:pPr>
    <w:rPr>
      <w:rFonts w:ascii="Courier New" w:eastAsia="MS Mincho" w:hAnsi="Courier New" w:cs="Courier New"/>
      <w:lang w:eastAsia="ar-SA"/>
    </w:rPr>
  </w:style>
  <w:style w:type="paragraph" w:customStyle="1" w:styleId="1ffc">
    <w:name w:val="题注1"/>
    <w:basedOn w:val="Normal"/>
    <w:next w:val="Normal"/>
    <w:qFormat/>
    <w:rsid w:val="00AC0C34"/>
    <w:pPr>
      <w:spacing w:before="120" w:after="120"/>
    </w:pPr>
    <w:rPr>
      <w:rFonts w:eastAsia="MS Mincho"/>
      <w:b/>
    </w:rPr>
  </w:style>
  <w:style w:type="paragraph" w:customStyle="1" w:styleId="1ffd">
    <w:name w:val="图表目录1"/>
    <w:basedOn w:val="Normal"/>
    <w:next w:val="Normal"/>
    <w:qFormat/>
    <w:rsid w:val="00AC0C34"/>
    <w:pPr>
      <w:ind w:left="400" w:hanging="400"/>
      <w:jc w:val="center"/>
    </w:pPr>
    <w:rPr>
      <w:rFonts w:eastAsia="MS Mincho"/>
      <w:b/>
    </w:rPr>
  </w:style>
  <w:style w:type="paragraph" w:customStyle="1" w:styleId="CharChar3CharCharCharCharCharChar">
    <w:name w:val="Char Char3 Char Char Char Char Char Char"/>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C0C34"/>
    <w:pPr>
      <w:spacing w:after="0"/>
    </w:pPr>
    <w:rPr>
      <w:rFonts w:eastAsia="Calibri"/>
      <w:sz w:val="24"/>
      <w:szCs w:val="24"/>
      <w:lang w:val="sv-SE" w:eastAsia="sv-SE"/>
    </w:rPr>
  </w:style>
  <w:style w:type="paragraph" w:customStyle="1" w:styleId="TTan">
    <w:name w:val="TTan"/>
    <w:basedOn w:val="FP"/>
    <w:qFormat/>
    <w:rsid w:val="00AC0C34"/>
    <w:rPr>
      <w:rFonts w:ascii="Arial" w:hAnsi="Arial"/>
      <w:sz w:val="18"/>
    </w:rPr>
  </w:style>
  <w:style w:type="paragraph" w:customStyle="1" w:styleId="3d">
    <w:name w:val="変更箇所3"/>
    <w:hidden/>
    <w:semiHidden/>
    <w:qFormat/>
    <w:rsid w:val="00AC0C34"/>
    <w:rPr>
      <w:rFonts w:ascii="Times New Roman" w:eastAsia="MS Mincho" w:hAnsi="Times New Roman"/>
      <w:lang w:val="en-GB" w:eastAsia="en-US"/>
    </w:rPr>
  </w:style>
  <w:style w:type="paragraph" w:customStyle="1" w:styleId="2d">
    <w:name w:val="変更箇所2"/>
    <w:hidden/>
    <w:semiHidden/>
    <w:qFormat/>
    <w:rsid w:val="00AC0C34"/>
    <w:rPr>
      <w:rFonts w:ascii="Times New Roman" w:eastAsia="MS Mincho" w:hAnsi="Times New Roman"/>
      <w:lang w:val="en-GB" w:eastAsia="en-US"/>
    </w:rPr>
  </w:style>
  <w:style w:type="paragraph" w:customStyle="1" w:styleId="912">
    <w:name w:val="目錄 91"/>
    <w:basedOn w:val="TOC8"/>
    <w:qFormat/>
    <w:rsid w:val="00AC0C34"/>
    <w:pPr>
      <w:ind w:left="1418" w:hanging="1418"/>
    </w:pPr>
    <w:rPr>
      <w:rFonts w:eastAsia="MS Mincho"/>
      <w:lang w:val="en-US"/>
    </w:rPr>
  </w:style>
  <w:style w:type="paragraph" w:customStyle="1" w:styleId="1ffe">
    <w:name w:val="標號1"/>
    <w:basedOn w:val="Normal"/>
    <w:next w:val="Normal"/>
    <w:qFormat/>
    <w:rsid w:val="00AC0C34"/>
    <w:pPr>
      <w:spacing w:before="120" w:after="120"/>
    </w:pPr>
    <w:rPr>
      <w:rFonts w:eastAsia="MS Mincho"/>
      <w:b/>
    </w:rPr>
  </w:style>
  <w:style w:type="paragraph" w:customStyle="1" w:styleId="1fff">
    <w:name w:val="圖表目錄1"/>
    <w:basedOn w:val="Normal"/>
    <w:next w:val="Normal"/>
    <w:qFormat/>
    <w:rsid w:val="00AC0C34"/>
    <w:pPr>
      <w:ind w:left="400" w:hanging="400"/>
      <w:jc w:val="center"/>
    </w:pPr>
    <w:rPr>
      <w:rFonts w:eastAsia="MS Mincho"/>
      <w:b/>
    </w:rPr>
  </w:style>
  <w:style w:type="paragraph" w:customStyle="1" w:styleId="Verzeichnis91">
    <w:name w:val="Verzeichnis 91"/>
    <w:basedOn w:val="TOC8"/>
    <w:qFormat/>
    <w:rsid w:val="00AC0C34"/>
    <w:pPr>
      <w:ind w:left="1418" w:hanging="1418"/>
    </w:pPr>
    <w:rPr>
      <w:rFonts w:eastAsia="MS Mincho"/>
      <w:lang w:val="en-US" w:eastAsia="ja-JP"/>
    </w:rPr>
  </w:style>
  <w:style w:type="paragraph" w:customStyle="1" w:styleId="Beschriftung1">
    <w:name w:val="Beschriftung1"/>
    <w:basedOn w:val="Normal"/>
    <w:next w:val="Normal"/>
    <w:qFormat/>
    <w:rsid w:val="00AC0C34"/>
    <w:pPr>
      <w:spacing w:before="120" w:after="120"/>
    </w:pPr>
    <w:rPr>
      <w:rFonts w:eastAsia="MS Mincho"/>
      <w:b/>
      <w:lang w:eastAsia="ja-JP"/>
    </w:rPr>
  </w:style>
  <w:style w:type="paragraph" w:customStyle="1" w:styleId="Abbildungsverzeichnis1">
    <w:name w:val="Abbildungsverzeichnis1"/>
    <w:basedOn w:val="Normal"/>
    <w:next w:val="Normal"/>
    <w:qFormat/>
    <w:rsid w:val="00AC0C34"/>
    <w:pPr>
      <w:ind w:left="400" w:hanging="400"/>
      <w:jc w:val="center"/>
    </w:pPr>
    <w:rPr>
      <w:rFonts w:eastAsia="MS Mincho"/>
      <w:b/>
      <w:lang w:eastAsia="ja-JP"/>
    </w:rPr>
  </w:style>
  <w:style w:type="paragraph" w:customStyle="1" w:styleId="3e">
    <w:name w:val="无间隔3"/>
    <w:qFormat/>
    <w:rsid w:val="00AC0C34"/>
    <w:rPr>
      <w:rFonts w:ascii="Times New Roman" w:eastAsia="SimSun" w:hAnsi="Times New Roman"/>
      <w:lang w:val="en-GB" w:eastAsia="en-US"/>
    </w:rPr>
  </w:style>
  <w:style w:type="paragraph" w:customStyle="1" w:styleId="3f">
    <w:name w:val="수정3"/>
    <w:hidden/>
    <w:semiHidden/>
    <w:qFormat/>
    <w:rsid w:val="00AC0C34"/>
    <w:rPr>
      <w:rFonts w:ascii="Times New Roman" w:eastAsia="Batang" w:hAnsi="Times New Roman"/>
      <w:lang w:val="en-GB" w:eastAsia="en-US"/>
    </w:rPr>
  </w:style>
  <w:style w:type="paragraph" w:customStyle="1" w:styleId="4d">
    <w:name w:val="수정4"/>
    <w:hidden/>
    <w:semiHidden/>
    <w:qFormat/>
    <w:rsid w:val="00AC0C34"/>
    <w:rPr>
      <w:rFonts w:ascii="Times New Roman" w:eastAsia="Batang" w:hAnsi="Times New Roman"/>
      <w:lang w:val="en-GB" w:eastAsia="en-US"/>
    </w:rPr>
  </w:style>
  <w:style w:type="character" w:customStyle="1" w:styleId="11BodyTextChar">
    <w:name w:val="11 BodyText Char"/>
    <w:link w:val="11BodyText"/>
    <w:rsid w:val="00AC0C34"/>
    <w:rPr>
      <w:rFonts w:ascii="Arial" w:hAnsi="Arial"/>
      <w:lang w:val="en-US" w:eastAsia="en-GB"/>
    </w:rPr>
  </w:style>
  <w:style w:type="paragraph" w:customStyle="1" w:styleId="TableContent-Bulleted">
    <w:name w:val="Table Content - Bulleted"/>
    <w:basedOn w:val="Normal"/>
    <w:qFormat/>
    <w:rsid w:val="00AC0C34"/>
    <w:pPr>
      <w:numPr>
        <w:numId w:val="18"/>
      </w:numPr>
      <w:tabs>
        <w:tab w:val="clear" w:pos="460"/>
      </w:tabs>
      <w:ind w:left="0" w:firstLine="0"/>
    </w:pPr>
  </w:style>
  <w:style w:type="paragraph" w:customStyle="1" w:styleId="Tadc">
    <w:name w:val="Tadc"/>
    <w:basedOn w:val="Normal"/>
    <w:qFormat/>
    <w:rsid w:val="00AC0C34"/>
    <w:rPr>
      <w:rFonts w:cs="v4.2.0"/>
    </w:rPr>
  </w:style>
  <w:style w:type="paragraph" w:customStyle="1" w:styleId="Atl">
    <w:name w:val="Atl"/>
    <w:basedOn w:val="Normal"/>
    <w:qFormat/>
    <w:rsid w:val="00AC0C34"/>
    <w:rPr>
      <w:rFonts w:cs="v4.2.0"/>
    </w:rPr>
  </w:style>
  <w:style w:type="paragraph" w:customStyle="1" w:styleId="Es">
    <w:name w:val="Es"/>
    <w:basedOn w:val="B10"/>
    <w:qFormat/>
    <w:rsid w:val="00AC0C34"/>
    <w:rPr>
      <w:rFonts w:cs="v4.2.0"/>
      <w:lang w:eastAsia="x-none"/>
    </w:rPr>
  </w:style>
  <w:style w:type="paragraph" w:customStyle="1" w:styleId="TTH">
    <w:name w:val="TTH"/>
    <w:basedOn w:val="Normal"/>
    <w:qFormat/>
    <w:rsid w:val="00AC0C34"/>
    <w:pPr>
      <w:jc w:val="center"/>
    </w:pPr>
    <w:rPr>
      <w:rFonts w:ascii="Arial" w:hAnsi="Arial" w:cs="Arial"/>
      <w:b/>
      <w:lang w:eastAsia="ja-JP"/>
    </w:rPr>
  </w:style>
  <w:style w:type="paragraph" w:customStyle="1" w:styleId="standard">
    <w:name w:val="standard"/>
    <w:qFormat/>
    <w:rsid w:val="00AC0C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C0C34"/>
    <w:pPr>
      <w:tabs>
        <w:tab w:val="left" w:pos="432"/>
      </w:tabs>
      <w:ind w:left="0" w:firstLine="0"/>
      <w:outlineLvl w:val="9"/>
    </w:pPr>
    <w:rPr>
      <w:lang w:eastAsia="zh-CN"/>
    </w:rPr>
  </w:style>
  <w:style w:type="paragraph" w:customStyle="1" w:styleId="21">
    <w:name w:val="21"/>
    <w:basedOn w:val="Normal"/>
    <w:qFormat/>
    <w:rsid w:val="00AC0C34"/>
    <w:pPr>
      <w:numPr>
        <w:ilvl w:val="1"/>
        <w:numId w:val="19"/>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C0C3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C0C34"/>
    <w:rPr>
      <w:rFonts w:ascii="Times New Roman" w:hAnsi="Times New Roman"/>
      <w:spacing w:val="-4"/>
      <w:kern w:val="2"/>
      <w:sz w:val="21"/>
      <w:szCs w:val="21"/>
      <w:lang w:val="x-none" w:eastAsia="zh-CN"/>
    </w:rPr>
  </w:style>
  <w:style w:type="paragraph" w:customStyle="1" w:styleId="Heading3Specs">
    <w:name w:val="Heading 3 Specs"/>
    <w:basedOn w:val="Heading3"/>
    <w:qFormat/>
    <w:rsid w:val="00AC0C34"/>
    <w:pPr>
      <w:spacing w:before="200" w:after="0"/>
      <w:ind w:left="0" w:firstLine="0"/>
    </w:pPr>
    <w:rPr>
      <w:rFonts w:cs="Arial"/>
      <w:bCs/>
    </w:rPr>
  </w:style>
  <w:style w:type="paragraph" w:customStyle="1" w:styleId="Heading4specs">
    <w:name w:val="Heading4 specs"/>
    <w:basedOn w:val="Heading3Specs"/>
    <w:qFormat/>
    <w:rsid w:val="00AC0C34"/>
  </w:style>
  <w:style w:type="table" w:customStyle="1" w:styleId="TableStyle11">
    <w:name w:val="Table Style11"/>
    <w:basedOn w:val="TableNormal"/>
    <w:rsid w:val="00AC0C34"/>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C0C34"/>
    <w:rPr>
      <w:rFonts w:ascii="Arial" w:eastAsia="Times New Roman" w:hAnsi="Arial"/>
      <w:sz w:val="36"/>
      <w:lang w:val="en-GB" w:eastAsia="ja-JP" w:bidi="ar-SA"/>
    </w:rPr>
  </w:style>
  <w:style w:type="paragraph" w:customStyle="1" w:styleId="221">
    <w:name w:val="本文 22"/>
    <w:basedOn w:val="Normal"/>
    <w:qFormat/>
    <w:rsid w:val="00AC0C34"/>
    <w:pPr>
      <w:suppressAutoHyphens/>
      <w:spacing w:after="120"/>
    </w:pPr>
    <w:rPr>
      <w:rFonts w:eastAsia="MS Mincho" w:cs="CG Times (WN)"/>
      <w:lang w:eastAsia="ar-SA"/>
    </w:rPr>
  </w:style>
  <w:style w:type="paragraph" w:customStyle="1" w:styleId="320">
    <w:name w:val="本文 32"/>
    <w:basedOn w:val="Normal"/>
    <w:qFormat/>
    <w:rsid w:val="00AC0C34"/>
    <w:pPr>
      <w:suppressAutoHyphens/>
      <w:spacing w:after="120"/>
    </w:pPr>
    <w:rPr>
      <w:rFonts w:eastAsia="MS Mincho" w:cs="CG Times (WN)"/>
      <w:lang w:eastAsia="ar-SA"/>
    </w:rPr>
  </w:style>
  <w:style w:type="paragraph" w:customStyle="1" w:styleId="4e">
    <w:name w:val="吹き出し4"/>
    <w:basedOn w:val="Normal"/>
    <w:qFormat/>
    <w:rsid w:val="00AC0C34"/>
    <w:rPr>
      <w:rFonts w:ascii="Tahoma" w:eastAsia="MS Mincho" w:hAnsi="Tahoma" w:cs="Tahoma"/>
      <w:sz w:val="16"/>
      <w:szCs w:val="16"/>
    </w:rPr>
  </w:style>
  <w:style w:type="paragraph" w:customStyle="1" w:styleId="2e">
    <w:name w:val="図表番号2"/>
    <w:basedOn w:val="Normal"/>
    <w:qFormat/>
    <w:rsid w:val="00AC0C3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AC0C34"/>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AC0C34"/>
  </w:style>
  <w:style w:type="paragraph" w:customStyle="1" w:styleId="2f0">
    <w:name w:val="箇条書き2"/>
    <w:basedOn w:val="List"/>
    <w:qFormat/>
    <w:rsid w:val="00AC0C34"/>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AC0C34"/>
  </w:style>
  <w:style w:type="paragraph" w:customStyle="1" w:styleId="32a">
    <w:name w:val="箇条書き 32"/>
    <w:basedOn w:val="223"/>
    <w:qFormat/>
    <w:rsid w:val="00AC0C34"/>
  </w:style>
  <w:style w:type="paragraph" w:customStyle="1" w:styleId="224">
    <w:name w:val="一覧 22"/>
    <w:basedOn w:val="List"/>
    <w:qFormat/>
    <w:rsid w:val="00AC0C34"/>
    <w:pPr>
      <w:suppressAutoHyphens/>
      <w:ind w:left="851"/>
    </w:pPr>
    <w:rPr>
      <w:rFonts w:eastAsia="MS Mincho" w:cs="CG Times (WN)"/>
      <w:lang w:eastAsia="ar-SA"/>
    </w:rPr>
  </w:style>
  <w:style w:type="paragraph" w:customStyle="1" w:styleId="32b">
    <w:name w:val="一覧 32"/>
    <w:basedOn w:val="224"/>
    <w:qFormat/>
    <w:rsid w:val="00AC0C34"/>
  </w:style>
  <w:style w:type="paragraph" w:customStyle="1" w:styleId="420">
    <w:name w:val="一覧 42"/>
    <w:basedOn w:val="32b"/>
    <w:qFormat/>
    <w:rsid w:val="00AC0C34"/>
  </w:style>
  <w:style w:type="paragraph" w:customStyle="1" w:styleId="520">
    <w:name w:val="一覧 52"/>
    <w:basedOn w:val="420"/>
    <w:qFormat/>
    <w:rsid w:val="00AC0C34"/>
  </w:style>
  <w:style w:type="paragraph" w:customStyle="1" w:styleId="42a">
    <w:name w:val="箇条書き 42"/>
    <w:basedOn w:val="32a"/>
    <w:qFormat/>
    <w:rsid w:val="00AC0C34"/>
  </w:style>
  <w:style w:type="paragraph" w:customStyle="1" w:styleId="521">
    <w:name w:val="箇条書き 52"/>
    <w:basedOn w:val="42a"/>
    <w:qFormat/>
    <w:rsid w:val="00AC0C34"/>
  </w:style>
  <w:style w:type="paragraph" w:customStyle="1" w:styleId="2f1">
    <w:name w:val="コメント文字列2"/>
    <w:basedOn w:val="Normal"/>
    <w:qFormat/>
    <w:rsid w:val="00AC0C34"/>
    <w:pPr>
      <w:suppressAutoHyphens/>
    </w:pPr>
    <w:rPr>
      <w:rFonts w:eastAsia="MS Mincho" w:cs="CG Times (WN)"/>
      <w:lang w:eastAsia="ar-SA"/>
    </w:rPr>
  </w:style>
  <w:style w:type="paragraph" w:customStyle="1" w:styleId="2f2">
    <w:name w:val="コメント内容2"/>
    <w:basedOn w:val="2f1"/>
    <w:next w:val="2f1"/>
    <w:qFormat/>
    <w:rsid w:val="00AC0C34"/>
  </w:style>
  <w:style w:type="paragraph" w:customStyle="1" w:styleId="2f3">
    <w:name w:val="見出しマップ2"/>
    <w:basedOn w:val="Normal"/>
    <w:qFormat/>
    <w:rsid w:val="00AC0C34"/>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AC0C34"/>
    <w:pPr>
      <w:suppressAutoHyphens/>
    </w:pPr>
    <w:rPr>
      <w:rFonts w:ascii="Courier New" w:eastAsia="MS Mincho" w:hAnsi="Courier New" w:cs="CG Times (WN)"/>
      <w:lang w:val="nb-NO" w:eastAsia="ar-SA"/>
    </w:rPr>
  </w:style>
  <w:style w:type="paragraph" w:customStyle="1" w:styleId="Web2">
    <w:name w:val="標準 (Web)2"/>
    <w:basedOn w:val="Normal"/>
    <w:qFormat/>
    <w:rsid w:val="00AC0C34"/>
    <w:pPr>
      <w:suppressAutoHyphens/>
      <w:spacing w:before="100" w:after="100"/>
    </w:pPr>
    <w:rPr>
      <w:rFonts w:eastAsia="Arial Unicode MS" w:cs="CG Times (WN)"/>
      <w:sz w:val="24"/>
      <w:szCs w:val="24"/>
    </w:rPr>
  </w:style>
  <w:style w:type="paragraph" w:customStyle="1" w:styleId="225">
    <w:name w:val="本文インデント 22"/>
    <w:basedOn w:val="Normal"/>
    <w:qFormat/>
    <w:rsid w:val="00AC0C34"/>
    <w:pPr>
      <w:suppressAutoHyphens/>
      <w:ind w:left="567"/>
    </w:pPr>
    <w:rPr>
      <w:rFonts w:ascii="Arial" w:eastAsia="MS Mincho" w:hAnsi="Arial" w:cs="Arial"/>
      <w:lang w:eastAsia="ar-SA"/>
    </w:rPr>
  </w:style>
  <w:style w:type="paragraph" w:customStyle="1" w:styleId="2f5">
    <w:name w:val="標準インデント2"/>
    <w:basedOn w:val="Normal"/>
    <w:qFormat/>
    <w:rsid w:val="00AC0C34"/>
    <w:pPr>
      <w:suppressAutoHyphens/>
      <w:ind w:left="708"/>
    </w:pPr>
    <w:rPr>
      <w:rFonts w:eastAsia="MS Mincho" w:cs="CG Times (WN)"/>
      <w:lang w:eastAsia="ar-SA"/>
    </w:rPr>
  </w:style>
  <w:style w:type="paragraph" w:customStyle="1" w:styleId="2f6">
    <w:name w:val="記2"/>
    <w:basedOn w:val="Normal"/>
    <w:next w:val="Normal"/>
    <w:qFormat/>
    <w:rsid w:val="00AC0C34"/>
    <w:pPr>
      <w:suppressAutoHyphens/>
    </w:pPr>
    <w:rPr>
      <w:rFonts w:eastAsia="MS Mincho" w:cs="CG Times (WN)"/>
      <w:lang w:eastAsia="ar-SA"/>
    </w:rPr>
  </w:style>
  <w:style w:type="paragraph" w:customStyle="1" w:styleId="HTML2">
    <w:name w:val="HTML 書式付き2"/>
    <w:basedOn w:val="Normal"/>
    <w:qFormat/>
    <w:rsid w:val="00AC0C3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0C34"/>
    <w:rPr>
      <w:rFonts w:ascii="Arial" w:eastAsia="Times New Roman" w:hAnsi="Arial"/>
      <w:sz w:val="36"/>
      <w:lang w:val="en-GB"/>
    </w:rPr>
  </w:style>
  <w:style w:type="paragraph" w:customStyle="1" w:styleId="List1">
    <w:name w:val="List 1"/>
    <w:basedOn w:val="Normal"/>
    <w:link w:val="List1Char"/>
    <w:uiPriority w:val="99"/>
    <w:qFormat/>
    <w:rsid w:val="00AC0C34"/>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AC0C34"/>
    <w:rPr>
      <w:rFonts w:ascii="Times New Roman" w:eastAsia="PMingLiU" w:hAnsi="Times New Roman"/>
      <w:lang w:val="x-none" w:eastAsia="x-none" w:bidi="en-US"/>
    </w:rPr>
  </w:style>
  <w:style w:type="paragraph" w:customStyle="1" w:styleId="Highlight">
    <w:name w:val="Highlight"/>
    <w:basedOn w:val="Normal"/>
    <w:uiPriority w:val="99"/>
    <w:qFormat/>
    <w:rsid w:val="00AC0C34"/>
    <w:rPr>
      <w:color w:val="E36C0A"/>
    </w:rPr>
  </w:style>
  <w:style w:type="paragraph" w:customStyle="1" w:styleId="Numbered1">
    <w:name w:val="Numbered 1"/>
    <w:basedOn w:val="Normal"/>
    <w:qFormat/>
    <w:rsid w:val="00AC0C34"/>
    <w:pPr>
      <w:numPr>
        <w:numId w:val="23"/>
      </w:numPr>
      <w:tabs>
        <w:tab w:val="num" w:pos="360"/>
      </w:tabs>
      <w:spacing w:before="60"/>
      <w:ind w:left="0" w:firstLine="0"/>
    </w:pPr>
  </w:style>
  <w:style w:type="paragraph" w:customStyle="1" w:styleId="List20">
    <w:name w:val="List2"/>
    <w:basedOn w:val="List1"/>
    <w:uiPriority w:val="99"/>
    <w:qFormat/>
    <w:rsid w:val="00AC0C34"/>
  </w:style>
  <w:style w:type="paragraph" w:customStyle="1" w:styleId="StyleHeading5Firstline0cm">
    <w:name w:val="Style Heading 5 + First line:  0 cm"/>
    <w:basedOn w:val="Heading5"/>
    <w:qFormat/>
    <w:rsid w:val="00AC0C3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C0C34"/>
    <w:pPr>
      <w:spacing w:before="40"/>
    </w:pPr>
    <w:rPr>
      <w:sz w:val="16"/>
      <w:szCs w:val="16"/>
      <w:lang w:val="x-none" w:eastAsia="x-none"/>
    </w:rPr>
  </w:style>
  <w:style w:type="character" w:customStyle="1" w:styleId="GlossaryChar">
    <w:name w:val="Glossary Char"/>
    <w:link w:val="Glossary"/>
    <w:uiPriority w:val="99"/>
    <w:rsid w:val="00AC0C34"/>
    <w:rPr>
      <w:rFonts w:ascii="Times New Roman" w:hAnsi="Times New Roman"/>
      <w:sz w:val="16"/>
      <w:szCs w:val="16"/>
      <w:lang w:val="x-none" w:eastAsia="x-none"/>
    </w:rPr>
  </w:style>
  <w:style w:type="numbering" w:customStyle="1" w:styleId="Style1">
    <w:name w:val="Style1"/>
    <w:uiPriority w:val="99"/>
    <w:rsid w:val="00AC0C34"/>
    <w:pPr>
      <w:numPr>
        <w:numId w:val="24"/>
      </w:numPr>
    </w:pPr>
  </w:style>
  <w:style w:type="table" w:customStyle="1" w:styleId="SGSTableBasic2">
    <w:name w:val="SGS Table Basic 2"/>
    <w:basedOn w:val="TableNormal"/>
    <w:uiPriority w:val="99"/>
    <w:qFormat/>
    <w:rsid w:val="00AC0C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0C34"/>
    <w:pPr>
      <w:numPr>
        <w:numId w:val="25"/>
      </w:numPr>
    </w:pPr>
  </w:style>
  <w:style w:type="paragraph" w:customStyle="1" w:styleId="5f0">
    <w:name w:val="吹き出し5"/>
    <w:basedOn w:val="Normal"/>
    <w:qFormat/>
    <w:rsid w:val="00AC0C34"/>
    <w:rPr>
      <w:rFonts w:ascii="Tahoma" w:eastAsia="MS Mincho" w:hAnsi="Tahoma" w:cs="Tahoma"/>
      <w:sz w:val="16"/>
      <w:szCs w:val="16"/>
    </w:rPr>
  </w:style>
  <w:style w:type="paragraph" w:customStyle="1" w:styleId="3f0">
    <w:name w:val="図表番号3"/>
    <w:basedOn w:val="Normal"/>
    <w:qFormat/>
    <w:rsid w:val="00AC0C34"/>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AC0C34"/>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AC0C34"/>
  </w:style>
  <w:style w:type="paragraph" w:customStyle="1" w:styleId="3f2">
    <w:name w:val="箇条書き3"/>
    <w:basedOn w:val="List"/>
    <w:qFormat/>
    <w:rsid w:val="00AC0C34"/>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AC0C34"/>
  </w:style>
  <w:style w:type="paragraph" w:customStyle="1" w:styleId="330">
    <w:name w:val="箇条書き 33"/>
    <w:basedOn w:val="232"/>
    <w:qFormat/>
    <w:rsid w:val="00AC0C34"/>
  </w:style>
  <w:style w:type="paragraph" w:customStyle="1" w:styleId="233">
    <w:name w:val="一覧 23"/>
    <w:basedOn w:val="List"/>
    <w:qFormat/>
    <w:rsid w:val="00AC0C34"/>
    <w:pPr>
      <w:suppressAutoHyphens/>
      <w:ind w:left="851"/>
    </w:pPr>
    <w:rPr>
      <w:rFonts w:eastAsia="MS Mincho" w:cs="CG Times (WN)"/>
      <w:lang w:eastAsia="ar-SA"/>
    </w:rPr>
  </w:style>
  <w:style w:type="paragraph" w:customStyle="1" w:styleId="338">
    <w:name w:val="一覧 33"/>
    <w:basedOn w:val="233"/>
    <w:qFormat/>
    <w:rsid w:val="00AC0C34"/>
  </w:style>
  <w:style w:type="paragraph" w:customStyle="1" w:styleId="430">
    <w:name w:val="一覧 43"/>
    <w:basedOn w:val="338"/>
    <w:qFormat/>
    <w:rsid w:val="00AC0C34"/>
  </w:style>
  <w:style w:type="paragraph" w:customStyle="1" w:styleId="530">
    <w:name w:val="一覧 53"/>
    <w:basedOn w:val="430"/>
    <w:qFormat/>
    <w:rsid w:val="00AC0C34"/>
  </w:style>
  <w:style w:type="paragraph" w:customStyle="1" w:styleId="438">
    <w:name w:val="箇条書き 43"/>
    <w:basedOn w:val="330"/>
    <w:qFormat/>
    <w:rsid w:val="00AC0C34"/>
  </w:style>
  <w:style w:type="paragraph" w:customStyle="1" w:styleId="531">
    <w:name w:val="箇条書き 53"/>
    <w:basedOn w:val="438"/>
    <w:qFormat/>
    <w:rsid w:val="00AC0C34"/>
  </w:style>
  <w:style w:type="paragraph" w:customStyle="1" w:styleId="3f3">
    <w:name w:val="コメント文字列3"/>
    <w:basedOn w:val="Normal"/>
    <w:qFormat/>
    <w:rsid w:val="00AC0C34"/>
    <w:pPr>
      <w:suppressAutoHyphens/>
    </w:pPr>
    <w:rPr>
      <w:rFonts w:eastAsia="MS Mincho" w:cs="CG Times (WN)"/>
      <w:lang w:eastAsia="ar-SA"/>
    </w:rPr>
  </w:style>
  <w:style w:type="paragraph" w:customStyle="1" w:styleId="3f4">
    <w:name w:val="コメント内容3"/>
    <w:basedOn w:val="3f3"/>
    <w:next w:val="3f3"/>
    <w:qFormat/>
    <w:rsid w:val="00AC0C34"/>
  </w:style>
  <w:style w:type="paragraph" w:customStyle="1" w:styleId="3f5">
    <w:name w:val="見出しマップ3"/>
    <w:basedOn w:val="Normal"/>
    <w:qFormat/>
    <w:rsid w:val="00AC0C34"/>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AC0C34"/>
    <w:pPr>
      <w:suppressAutoHyphens/>
    </w:pPr>
    <w:rPr>
      <w:rFonts w:ascii="Courier New" w:eastAsia="MS Mincho" w:hAnsi="Courier New" w:cs="CG Times (WN)"/>
      <w:lang w:val="nb-NO" w:eastAsia="ar-SA"/>
    </w:rPr>
  </w:style>
  <w:style w:type="paragraph" w:customStyle="1" w:styleId="Web3">
    <w:name w:val="標準 (Web)3"/>
    <w:basedOn w:val="Normal"/>
    <w:qFormat/>
    <w:rsid w:val="00AC0C34"/>
    <w:pPr>
      <w:suppressAutoHyphens/>
      <w:spacing w:before="100" w:after="100"/>
    </w:pPr>
    <w:rPr>
      <w:rFonts w:eastAsia="Arial Unicode MS" w:cs="CG Times (WN)"/>
      <w:sz w:val="24"/>
      <w:szCs w:val="24"/>
    </w:rPr>
  </w:style>
  <w:style w:type="paragraph" w:customStyle="1" w:styleId="234">
    <w:name w:val="本文インデント 23"/>
    <w:basedOn w:val="Normal"/>
    <w:qFormat/>
    <w:rsid w:val="00AC0C34"/>
    <w:pPr>
      <w:suppressAutoHyphens/>
      <w:ind w:left="567"/>
    </w:pPr>
    <w:rPr>
      <w:rFonts w:ascii="Arial" w:eastAsia="MS Mincho" w:hAnsi="Arial" w:cs="Arial"/>
      <w:lang w:eastAsia="ar-SA"/>
    </w:rPr>
  </w:style>
  <w:style w:type="paragraph" w:customStyle="1" w:styleId="3f7">
    <w:name w:val="標準インデント3"/>
    <w:basedOn w:val="Normal"/>
    <w:qFormat/>
    <w:rsid w:val="00AC0C34"/>
    <w:pPr>
      <w:suppressAutoHyphens/>
      <w:ind w:left="708"/>
    </w:pPr>
    <w:rPr>
      <w:rFonts w:eastAsia="MS Mincho" w:cs="CG Times (WN)"/>
      <w:lang w:eastAsia="ar-SA"/>
    </w:rPr>
  </w:style>
  <w:style w:type="paragraph" w:customStyle="1" w:styleId="3f8">
    <w:name w:val="記3"/>
    <w:basedOn w:val="Normal"/>
    <w:next w:val="Normal"/>
    <w:qFormat/>
    <w:rsid w:val="00AC0C34"/>
    <w:pPr>
      <w:suppressAutoHyphens/>
    </w:pPr>
    <w:rPr>
      <w:rFonts w:eastAsia="MS Mincho" w:cs="CG Times (WN)"/>
      <w:lang w:eastAsia="ar-SA"/>
    </w:rPr>
  </w:style>
  <w:style w:type="paragraph" w:customStyle="1" w:styleId="HTML3">
    <w:name w:val="HTML 書式付き3"/>
    <w:basedOn w:val="Normal"/>
    <w:qFormat/>
    <w:rsid w:val="00AC0C34"/>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AC0C3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C0C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AC0C34"/>
    <w:rPr>
      <w:rFonts w:ascii="Times New Roman" w:eastAsia="SimSun" w:hAnsi="Times New Roman"/>
      <w:lang w:val="en-GB" w:eastAsia="en-US"/>
    </w:rPr>
  </w:style>
  <w:style w:type="paragraph" w:customStyle="1" w:styleId="5f1">
    <w:name w:val="无间隔5"/>
    <w:qFormat/>
    <w:rsid w:val="00AC0C34"/>
    <w:rPr>
      <w:rFonts w:ascii="Times New Roman" w:eastAsia="SimSun" w:hAnsi="Times New Roman"/>
      <w:lang w:val="en-GB" w:eastAsia="en-US"/>
    </w:rPr>
  </w:style>
  <w:style w:type="paragraph" w:customStyle="1" w:styleId="62">
    <w:name w:val="吹き出し6"/>
    <w:basedOn w:val="Normal"/>
    <w:qFormat/>
    <w:rsid w:val="00AC0C34"/>
    <w:rPr>
      <w:rFonts w:ascii="Tahoma" w:eastAsia="MS Mincho" w:hAnsi="Tahoma" w:cs="Tahoma"/>
      <w:sz w:val="16"/>
      <w:szCs w:val="16"/>
    </w:rPr>
  </w:style>
  <w:style w:type="paragraph" w:customStyle="1" w:styleId="4f0">
    <w:name w:val="変更箇所4"/>
    <w:hidden/>
    <w:semiHidden/>
    <w:qFormat/>
    <w:rsid w:val="00AC0C34"/>
    <w:rPr>
      <w:rFonts w:ascii="Times New Roman" w:eastAsia="MS Mincho" w:hAnsi="Times New Roman"/>
      <w:lang w:val="en-GB" w:eastAsia="en-US"/>
    </w:rPr>
  </w:style>
  <w:style w:type="paragraph" w:customStyle="1" w:styleId="4f1">
    <w:name w:val="図表番号4"/>
    <w:basedOn w:val="Normal"/>
    <w:qFormat/>
    <w:rsid w:val="00AC0C34"/>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AC0C34"/>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AC0C34"/>
  </w:style>
  <w:style w:type="paragraph" w:customStyle="1" w:styleId="4f3">
    <w:name w:val="箇条書き4"/>
    <w:basedOn w:val="List"/>
    <w:qFormat/>
    <w:rsid w:val="00AC0C34"/>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AC0C34"/>
  </w:style>
  <w:style w:type="paragraph" w:customStyle="1" w:styleId="348">
    <w:name w:val="箇条書き 34"/>
    <w:basedOn w:val="242"/>
    <w:qFormat/>
    <w:rsid w:val="00AC0C34"/>
  </w:style>
  <w:style w:type="paragraph" w:customStyle="1" w:styleId="243">
    <w:name w:val="一覧 24"/>
    <w:basedOn w:val="List"/>
    <w:qFormat/>
    <w:rsid w:val="00AC0C34"/>
    <w:pPr>
      <w:suppressAutoHyphens/>
      <w:ind w:left="851"/>
    </w:pPr>
    <w:rPr>
      <w:rFonts w:eastAsia="MS Mincho" w:cs="CG Times (WN)"/>
      <w:lang w:eastAsia="ar-SA"/>
    </w:rPr>
  </w:style>
  <w:style w:type="paragraph" w:customStyle="1" w:styleId="349">
    <w:name w:val="一覧 34"/>
    <w:basedOn w:val="243"/>
    <w:qFormat/>
    <w:rsid w:val="00AC0C34"/>
    <w:pPr>
      <w:ind w:left="1135"/>
    </w:pPr>
  </w:style>
  <w:style w:type="paragraph" w:customStyle="1" w:styleId="440">
    <w:name w:val="一覧 44"/>
    <w:basedOn w:val="349"/>
    <w:qFormat/>
    <w:rsid w:val="00AC0C34"/>
    <w:pPr>
      <w:ind w:left="1418"/>
    </w:pPr>
  </w:style>
  <w:style w:type="paragraph" w:customStyle="1" w:styleId="540">
    <w:name w:val="一覧 54"/>
    <w:basedOn w:val="440"/>
    <w:qFormat/>
    <w:rsid w:val="00AC0C34"/>
    <w:pPr>
      <w:ind w:left="1702"/>
    </w:pPr>
  </w:style>
  <w:style w:type="paragraph" w:customStyle="1" w:styleId="448">
    <w:name w:val="箇条書き 44"/>
    <w:basedOn w:val="348"/>
    <w:qFormat/>
    <w:rsid w:val="00AC0C34"/>
    <w:pPr>
      <w:tabs>
        <w:tab w:val="clear" w:pos="644"/>
        <w:tab w:val="num" w:pos="1494"/>
      </w:tabs>
      <w:ind w:left="1418" w:hanging="284"/>
    </w:pPr>
  </w:style>
  <w:style w:type="paragraph" w:customStyle="1" w:styleId="541">
    <w:name w:val="箇条書き 54"/>
    <w:basedOn w:val="448"/>
    <w:qFormat/>
    <w:rsid w:val="00AC0C34"/>
    <w:pPr>
      <w:ind w:left="1702"/>
    </w:pPr>
  </w:style>
  <w:style w:type="paragraph" w:customStyle="1" w:styleId="4f4">
    <w:name w:val="コメント文字列4"/>
    <w:basedOn w:val="Normal"/>
    <w:qFormat/>
    <w:rsid w:val="00AC0C34"/>
    <w:pPr>
      <w:suppressAutoHyphens/>
    </w:pPr>
    <w:rPr>
      <w:rFonts w:eastAsia="MS Mincho" w:cs="CG Times (WN)"/>
      <w:lang w:eastAsia="ar-SA"/>
    </w:rPr>
  </w:style>
  <w:style w:type="paragraph" w:customStyle="1" w:styleId="4f5">
    <w:name w:val="コメント内容4"/>
    <w:basedOn w:val="4f4"/>
    <w:next w:val="4f4"/>
    <w:qFormat/>
    <w:rsid w:val="00AC0C34"/>
    <w:rPr>
      <w:b/>
      <w:bCs/>
    </w:rPr>
  </w:style>
  <w:style w:type="paragraph" w:customStyle="1" w:styleId="4f6">
    <w:name w:val="見出しマップ4"/>
    <w:basedOn w:val="Normal"/>
    <w:qFormat/>
    <w:rsid w:val="00AC0C34"/>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AC0C34"/>
    <w:pPr>
      <w:suppressAutoHyphens/>
    </w:pPr>
    <w:rPr>
      <w:rFonts w:ascii="Courier New" w:eastAsia="MS Mincho" w:hAnsi="Courier New" w:cs="CG Times (WN)"/>
      <w:lang w:val="nb-NO" w:eastAsia="ar-SA"/>
    </w:rPr>
  </w:style>
  <w:style w:type="paragraph" w:customStyle="1" w:styleId="Web4">
    <w:name w:val="標準 (Web)4"/>
    <w:basedOn w:val="Normal"/>
    <w:qFormat/>
    <w:rsid w:val="00AC0C34"/>
    <w:pPr>
      <w:suppressAutoHyphens/>
      <w:spacing w:before="100" w:after="100"/>
    </w:pPr>
    <w:rPr>
      <w:rFonts w:eastAsia="Arial Unicode MS" w:cs="CG Times (WN)"/>
      <w:sz w:val="24"/>
      <w:szCs w:val="24"/>
    </w:rPr>
  </w:style>
  <w:style w:type="paragraph" w:customStyle="1" w:styleId="244">
    <w:name w:val="本文インデント 24"/>
    <w:basedOn w:val="Normal"/>
    <w:qFormat/>
    <w:rsid w:val="00AC0C34"/>
    <w:pPr>
      <w:suppressAutoHyphens/>
      <w:ind w:left="567"/>
    </w:pPr>
    <w:rPr>
      <w:rFonts w:ascii="Arial" w:eastAsia="MS Mincho" w:hAnsi="Arial" w:cs="Arial"/>
      <w:lang w:eastAsia="ar-SA"/>
    </w:rPr>
  </w:style>
  <w:style w:type="paragraph" w:customStyle="1" w:styleId="4f8">
    <w:name w:val="標準インデント4"/>
    <w:basedOn w:val="Normal"/>
    <w:qFormat/>
    <w:rsid w:val="00AC0C34"/>
    <w:pPr>
      <w:suppressAutoHyphens/>
      <w:ind w:left="708"/>
    </w:pPr>
    <w:rPr>
      <w:rFonts w:eastAsia="MS Mincho" w:cs="CG Times (WN)"/>
      <w:lang w:eastAsia="ar-SA"/>
    </w:rPr>
  </w:style>
  <w:style w:type="paragraph" w:customStyle="1" w:styleId="4f9">
    <w:name w:val="記4"/>
    <w:basedOn w:val="Normal"/>
    <w:next w:val="Normal"/>
    <w:qFormat/>
    <w:rsid w:val="00AC0C34"/>
    <w:pPr>
      <w:suppressAutoHyphens/>
    </w:pPr>
    <w:rPr>
      <w:rFonts w:eastAsia="MS Mincho" w:cs="CG Times (WN)"/>
      <w:lang w:eastAsia="ar-SA"/>
    </w:rPr>
  </w:style>
  <w:style w:type="paragraph" w:customStyle="1" w:styleId="HTML4">
    <w:name w:val="HTML 書式付き4"/>
    <w:basedOn w:val="Normal"/>
    <w:qFormat/>
    <w:rsid w:val="00AC0C34"/>
    <w:pPr>
      <w:suppressAutoHyphens/>
    </w:pPr>
    <w:rPr>
      <w:rFonts w:ascii="Courier New" w:eastAsia="MS Mincho" w:hAnsi="Courier New" w:cs="Courier New"/>
      <w:lang w:eastAsia="ar-SA"/>
    </w:rPr>
  </w:style>
  <w:style w:type="paragraph" w:customStyle="1" w:styleId="235">
    <w:name w:val="本文 23"/>
    <w:basedOn w:val="Normal"/>
    <w:qFormat/>
    <w:rsid w:val="00AC0C34"/>
    <w:pPr>
      <w:suppressAutoHyphens/>
      <w:spacing w:after="120"/>
    </w:pPr>
    <w:rPr>
      <w:rFonts w:eastAsia="MS Mincho" w:cs="CG Times (WN)"/>
      <w:lang w:eastAsia="ar-SA"/>
    </w:rPr>
  </w:style>
  <w:style w:type="paragraph" w:customStyle="1" w:styleId="339">
    <w:name w:val="本文 33"/>
    <w:basedOn w:val="Normal"/>
    <w:qFormat/>
    <w:rsid w:val="00AC0C3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AC0C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C0C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C0C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C0C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C0C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C0C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C0C3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C0C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0C34"/>
    <w:pPr>
      <w:numPr>
        <w:numId w:val="20"/>
      </w:numPr>
    </w:pPr>
  </w:style>
  <w:style w:type="numbering" w:customStyle="1" w:styleId="Style11">
    <w:name w:val="Style11"/>
    <w:uiPriority w:val="99"/>
    <w:rsid w:val="00AC0C34"/>
    <w:pPr>
      <w:numPr>
        <w:numId w:val="21"/>
      </w:numPr>
    </w:pPr>
  </w:style>
  <w:style w:type="paragraph" w:customStyle="1" w:styleId="GridTable31">
    <w:name w:val="Grid Table 31"/>
    <w:basedOn w:val="Heading1"/>
    <w:next w:val="Normal"/>
    <w:uiPriority w:val="39"/>
    <w:unhideWhenUsed/>
    <w:qFormat/>
    <w:rsid w:val="00AC0C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C0C34"/>
    <w:rPr>
      <w:rFonts w:ascii="Times New Roman" w:eastAsia="Times New Roman" w:hAnsi="Times New Roman" w:cs="Times New Roman"/>
      <w:kern w:val="0"/>
      <w:sz w:val="18"/>
      <w:szCs w:val="18"/>
      <w:lang w:val="en-GB" w:eastAsia="en-US"/>
    </w:rPr>
  </w:style>
  <w:style w:type="paragraph" w:customStyle="1" w:styleId="63">
    <w:name w:val="无间隔6"/>
    <w:qFormat/>
    <w:rsid w:val="00AC0C34"/>
    <w:rPr>
      <w:rFonts w:ascii="Times New Roman" w:eastAsia="SimSun" w:hAnsi="Times New Roman"/>
      <w:lang w:val="en-GB" w:eastAsia="en-US"/>
    </w:rPr>
  </w:style>
  <w:style w:type="paragraph" w:customStyle="1" w:styleId="92">
    <w:name w:val="目录 92"/>
    <w:basedOn w:val="TOC8"/>
    <w:qFormat/>
    <w:rsid w:val="00AC0C34"/>
    <w:pPr>
      <w:ind w:left="1418" w:hanging="1418"/>
    </w:pPr>
    <w:rPr>
      <w:rFonts w:eastAsia="MS Mincho"/>
      <w:bCs/>
      <w:szCs w:val="22"/>
      <w:lang w:val="en-US"/>
    </w:rPr>
  </w:style>
  <w:style w:type="paragraph" w:customStyle="1" w:styleId="2f7">
    <w:name w:val="题注2"/>
    <w:basedOn w:val="Normal"/>
    <w:next w:val="Normal"/>
    <w:qFormat/>
    <w:rsid w:val="00AC0C34"/>
    <w:pPr>
      <w:spacing w:before="120" w:after="120"/>
    </w:pPr>
    <w:rPr>
      <w:rFonts w:eastAsia="MS Mincho"/>
      <w:b/>
    </w:rPr>
  </w:style>
  <w:style w:type="paragraph" w:customStyle="1" w:styleId="2f8">
    <w:name w:val="图表目录2"/>
    <w:basedOn w:val="Normal"/>
    <w:next w:val="Normal"/>
    <w:qFormat/>
    <w:rsid w:val="00AC0C34"/>
    <w:pPr>
      <w:ind w:left="400" w:hanging="400"/>
      <w:jc w:val="center"/>
    </w:pPr>
    <w:rPr>
      <w:rFonts w:eastAsia="MS Mincho"/>
      <w:b/>
    </w:rPr>
  </w:style>
  <w:style w:type="paragraph" w:customStyle="1" w:styleId="93">
    <w:name w:val="目录 93"/>
    <w:basedOn w:val="TOC8"/>
    <w:qFormat/>
    <w:rsid w:val="00AC0C34"/>
    <w:pPr>
      <w:ind w:left="1418" w:hanging="1418"/>
    </w:pPr>
    <w:rPr>
      <w:rFonts w:eastAsia="MS Mincho"/>
      <w:lang w:val="en-US"/>
    </w:rPr>
  </w:style>
  <w:style w:type="paragraph" w:customStyle="1" w:styleId="3f9">
    <w:name w:val="题注3"/>
    <w:basedOn w:val="Normal"/>
    <w:next w:val="Normal"/>
    <w:qFormat/>
    <w:rsid w:val="00AC0C34"/>
    <w:pPr>
      <w:spacing w:before="120" w:after="120"/>
    </w:pPr>
    <w:rPr>
      <w:rFonts w:eastAsia="MS Mincho"/>
      <w:b/>
    </w:rPr>
  </w:style>
  <w:style w:type="paragraph" w:customStyle="1" w:styleId="3fa">
    <w:name w:val="图表目录3"/>
    <w:basedOn w:val="Normal"/>
    <w:next w:val="Normal"/>
    <w:qFormat/>
    <w:rsid w:val="00AC0C34"/>
    <w:pPr>
      <w:ind w:left="400" w:hanging="400"/>
      <w:jc w:val="center"/>
    </w:pPr>
    <w:rPr>
      <w:rFonts w:eastAsia="MS Mincho"/>
      <w:b/>
    </w:rPr>
  </w:style>
  <w:style w:type="paragraph" w:customStyle="1" w:styleId="qqq">
    <w:name w:val="qqq"/>
    <w:basedOn w:val="Heading5"/>
    <w:link w:val="qqqChar"/>
    <w:qFormat/>
    <w:rsid w:val="00AC0C34"/>
    <w:rPr>
      <w:lang w:eastAsia="zh-CN"/>
    </w:rPr>
  </w:style>
  <w:style w:type="character" w:customStyle="1" w:styleId="qqqChar">
    <w:name w:val="qqq Char"/>
    <w:link w:val="qqq"/>
    <w:rsid w:val="00AC0C34"/>
    <w:rPr>
      <w:rFonts w:ascii="Arial" w:hAnsi="Arial"/>
      <w:sz w:val="22"/>
      <w:lang w:val="en-GB" w:eastAsia="zh-CN"/>
    </w:rPr>
  </w:style>
  <w:style w:type="character" w:customStyle="1" w:styleId="MTDisplayEquationChar">
    <w:name w:val="MTDisplayEquation Char"/>
    <w:link w:val="MTDisplayEquation"/>
    <w:locked/>
    <w:rsid w:val="00AC0C34"/>
    <w:rPr>
      <w:rFonts w:ascii="Times New Roman" w:eastAsia="MS Mincho" w:hAnsi="Times New Roman"/>
      <w:lang w:val="en-GB" w:eastAsia="en-GB"/>
    </w:rPr>
  </w:style>
  <w:style w:type="paragraph" w:customStyle="1" w:styleId="CharCharChar1">
    <w:name w:val="Char Char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C0C34"/>
    <w:rPr>
      <w:rFonts w:ascii="Times New Roman" w:hAnsi="Times New Roman"/>
      <w:lang w:val="en-GB" w:eastAsia="ja-JP"/>
    </w:rPr>
  </w:style>
  <w:style w:type="character" w:customStyle="1" w:styleId="Chare">
    <w:name w:val="样式 页眉 Char"/>
    <w:link w:val="af3"/>
    <w:locked/>
    <w:rsid w:val="00AC0C34"/>
    <w:rPr>
      <w:rFonts w:ascii="Arial" w:eastAsia="Arial" w:hAnsi="Arial" w:cs="Arial"/>
      <w:b/>
      <w:bCs/>
      <w:noProof/>
    </w:rPr>
  </w:style>
  <w:style w:type="paragraph" w:customStyle="1" w:styleId="af3">
    <w:name w:val="样式 页眉"/>
    <w:basedOn w:val="Header"/>
    <w:link w:val="Chare"/>
    <w:qFormat/>
    <w:rsid w:val="00AC0C34"/>
    <w:pPr>
      <w:textAlignment w:val="auto"/>
    </w:pPr>
    <w:rPr>
      <w:rFonts w:eastAsia="Arial" w:cs="Arial"/>
      <w:bCs/>
      <w:sz w:val="20"/>
      <w:lang w:val="fr-FR" w:eastAsia="fr-FR"/>
    </w:rPr>
  </w:style>
  <w:style w:type="paragraph" w:customStyle="1" w:styleId="-310">
    <w:name w:val="彩色底纹 - 着色 31"/>
    <w:basedOn w:val="Normal"/>
    <w:uiPriority w:val="34"/>
    <w:qFormat/>
    <w:rsid w:val="00AC0C34"/>
    <w:pPr>
      <w:ind w:left="720"/>
      <w:contextualSpacing/>
      <w:textAlignment w:val="auto"/>
    </w:pPr>
    <w:rPr>
      <w:rFonts w:eastAsia="SimSun"/>
      <w:lang w:eastAsia="en-US"/>
    </w:rPr>
  </w:style>
  <w:style w:type="paragraph" w:customStyle="1" w:styleId="contribution">
    <w:name w:val="contribution"/>
    <w:basedOn w:val="Heading1"/>
    <w:semiHidden/>
    <w:qFormat/>
    <w:rsid w:val="00AC0C34"/>
    <w:pPr>
      <w:tabs>
        <w:tab w:val="num" w:pos="45"/>
      </w:tabs>
      <w:ind w:left="405" w:hanging="405"/>
      <w:textAlignment w:val="auto"/>
    </w:pPr>
    <w:rPr>
      <w:rFonts w:eastAsia="Arial"/>
      <w:lang w:eastAsia="en-US"/>
    </w:rPr>
  </w:style>
  <w:style w:type="paragraph" w:customStyle="1" w:styleId="MotorolaResponse1">
    <w:name w:val="Motorola Response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C0C34"/>
    <w:rPr>
      <w:rFonts w:ascii="Batang" w:eastAsia="Batang" w:hAnsi="Batang"/>
      <w:sz w:val="24"/>
    </w:rPr>
  </w:style>
  <w:style w:type="paragraph" w:customStyle="1" w:styleId="enumlev1">
    <w:name w:val="enumlev1"/>
    <w:basedOn w:val="Normal"/>
    <w:link w:val="enumlev1Char"/>
    <w:semiHidden/>
    <w:qFormat/>
    <w:rsid w:val="00AC0C3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C0C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0C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0C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C0C34"/>
    <w:rPr>
      <w:rFonts w:ascii="Arial" w:eastAsia="Arial" w:hAnsi="Arial" w:cs="Arial"/>
      <w:sz w:val="28"/>
    </w:rPr>
  </w:style>
  <w:style w:type="paragraph" w:customStyle="1" w:styleId="Heading40">
    <w:name w:val="Heading4"/>
    <w:basedOn w:val="Heading3"/>
    <w:link w:val="Heading4Char0"/>
    <w:semiHidden/>
    <w:qFormat/>
    <w:rsid w:val="00AC0C3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AC0C34"/>
    <w:pPr>
      <w:numPr>
        <w:numId w:val="28"/>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C0C34"/>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C0C34"/>
    <w:rPr>
      <w:rFonts w:ascii="Arial" w:hAnsi="Arial" w:cs="Arial"/>
      <w:sz w:val="18"/>
      <w:lang w:val="x-none" w:eastAsia="ja-JP"/>
    </w:rPr>
  </w:style>
  <w:style w:type="paragraph" w:customStyle="1" w:styleId="1">
    <w:name w:val="样式1"/>
    <w:basedOn w:val="TAN"/>
    <w:link w:val="1Char1"/>
    <w:qFormat/>
    <w:rsid w:val="00AC0C34"/>
    <w:pPr>
      <w:numPr>
        <w:numId w:val="30"/>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AC0C34"/>
    <w:pPr>
      <w:ind w:left="720"/>
      <w:contextualSpacing/>
      <w:textAlignment w:val="auto"/>
    </w:pPr>
    <w:rPr>
      <w:rFonts w:eastAsia="SimSun"/>
      <w:lang w:eastAsia="en-US"/>
    </w:rPr>
  </w:style>
  <w:style w:type="paragraph" w:customStyle="1" w:styleId="LightList-Accent31">
    <w:name w:val="Light List - Accent 31"/>
    <w:semiHidden/>
    <w:qFormat/>
    <w:rsid w:val="00AC0C34"/>
    <w:pPr>
      <w:autoSpaceDN w:val="0"/>
    </w:pPr>
    <w:rPr>
      <w:rFonts w:ascii="Times New Roman" w:eastAsia="Batang" w:hAnsi="Times New Roman"/>
      <w:lang w:val="en-GB" w:eastAsia="en-US"/>
    </w:rPr>
  </w:style>
  <w:style w:type="paragraph" w:customStyle="1" w:styleId="810">
    <w:name w:val="表 (赤)  81"/>
    <w:basedOn w:val="Normal"/>
    <w:uiPriority w:val="34"/>
    <w:qFormat/>
    <w:rsid w:val="00AC0C34"/>
    <w:pPr>
      <w:ind w:left="720"/>
      <w:contextualSpacing/>
      <w:textAlignment w:val="auto"/>
    </w:pPr>
    <w:rPr>
      <w:rFonts w:eastAsia="SimSun"/>
    </w:rPr>
  </w:style>
  <w:style w:type="paragraph" w:customStyle="1" w:styleId="note0">
    <w:name w:val="note"/>
    <w:basedOn w:val="Normal"/>
    <w:qFormat/>
    <w:rsid w:val="00AC0C3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C0C3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C0C34"/>
    <w:rPr>
      <w:rFonts w:ascii="Arial" w:hAnsi="Arial" w:cs="Arial"/>
      <w:szCs w:val="24"/>
    </w:rPr>
  </w:style>
  <w:style w:type="paragraph" w:customStyle="1" w:styleId="ECCParagraph">
    <w:name w:val="ECC Paragraph"/>
    <w:basedOn w:val="Normal"/>
    <w:link w:val="ECCParagraphZchn"/>
    <w:qFormat/>
    <w:rsid w:val="00AC0C3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AC0C3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AC0C3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C0C34"/>
    <w:pPr>
      <w:keepNext w:val="0"/>
      <w:keepLines w:val="0"/>
      <w:numPr>
        <w:numId w:val="26"/>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AC0C3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C0C3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C0C34"/>
    <w:pPr>
      <w:textAlignment w:val="auto"/>
    </w:pPr>
    <w:rPr>
      <w:rFonts w:eastAsia="SimSun"/>
      <w:szCs w:val="36"/>
      <w:lang w:eastAsia="zh-CN"/>
    </w:rPr>
  </w:style>
  <w:style w:type="paragraph" w:customStyle="1" w:styleId="162">
    <w:name w:val="16"/>
    <w:basedOn w:val="Normal"/>
    <w:qFormat/>
    <w:rsid w:val="00AC0C3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C0C3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C0C34"/>
    <w:rPr>
      <w:rFonts w:ascii="SimSun" w:hAnsi="SimSun"/>
      <w:lang w:val="x-none" w:eastAsia="x-none"/>
    </w:rPr>
  </w:style>
  <w:style w:type="paragraph" w:customStyle="1" w:styleId="Equation">
    <w:name w:val="Equation"/>
    <w:basedOn w:val="Normal"/>
    <w:next w:val="Normal"/>
    <w:link w:val="EquationChar"/>
    <w:qFormat/>
    <w:rsid w:val="00AC0C3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AC0C34"/>
    <w:pPr>
      <w:autoSpaceDN w:val="0"/>
    </w:pPr>
    <w:rPr>
      <w:rFonts w:ascii="Times New Roman" w:eastAsia="SimSun" w:hAnsi="Times New Roman"/>
      <w:lang w:val="en-GB" w:eastAsia="en-US"/>
    </w:rPr>
  </w:style>
  <w:style w:type="paragraph" w:customStyle="1" w:styleId="af4">
    <w:name w:val="図表番号"/>
    <w:basedOn w:val="Normal"/>
    <w:qFormat/>
    <w:rsid w:val="00AC0C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AC0C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AC0C34"/>
  </w:style>
  <w:style w:type="paragraph" w:customStyle="1" w:styleId="af6">
    <w:name w:val="箇条書き"/>
    <w:basedOn w:val="List"/>
    <w:qFormat/>
    <w:rsid w:val="00AC0C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AC0C34"/>
  </w:style>
  <w:style w:type="paragraph" w:customStyle="1" w:styleId="3fb">
    <w:name w:val="箇条書き 3"/>
    <w:basedOn w:val="2fa"/>
    <w:qFormat/>
    <w:rsid w:val="00AC0C34"/>
  </w:style>
  <w:style w:type="paragraph" w:customStyle="1" w:styleId="2fb">
    <w:name w:val="一覧 2"/>
    <w:basedOn w:val="List"/>
    <w:qFormat/>
    <w:rsid w:val="00AC0C3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AC0C34"/>
  </w:style>
  <w:style w:type="paragraph" w:customStyle="1" w:styleId="4fa">
    <w:name w:val="一覧 4"/>
    <w:basedOn w:val="3fc"/>
    <w:qFormat/>
    <w:rsid w:val="00AC0C34"/>
    <w:pPr>
      <w:ind w:left="1418"/>
    </w:pPr>
  </w:style>
  <w:style w:type="paragraph" w:customStyle="1" w:styleId="5f2">
    <w:name w:val="一覧 5"/>
    <w:basedOn w:val="4fa"/>
    <w:qFormat/>
    <w:rsid w:val="00AC0C34"/>
  </w:style>
  <w:style w:type="paragraph" w:customStyle="1" w:styleId="4fb">
    <w:name w:val="箇条書き 4"/>
    <w:basedOn w:val="3fb"/>
    <w:qFormat/>
    <w:rsid w:val="00AC0C34"/>
  </w:style>
  <w:style w:type="paragraph" w:customStyle="1" w:styleId="5f3">
    <w:name w:val="箇条書き 5"/>
    <w:basedOn w:val="4fb"/>
    <w:qFormat/>
    <w:rsid w:val="00AC0C34"/>
  </w:style>
  <w:style w:type="paragraph" w:customStyle="1" w:styleId="af7">
    <w:name w:val="コメント文字列"/>
    <w:basedOn w:val="Normal"/>
    <w:qFormat/>
    <w:rsid w:val="00AC0C3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AC0C34"/>
  </w:style>
  <w:style w:type="paragraph" w:customStyle="1" w:styleId="af9">
    <w:name w:val="見出しマップ"/>
    <w:basedOn w:val="Normal"/>
    <w:qFormat/>
    <w:rsid w:val="00AC0C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AC0C34"/>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AC0C34"/>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AC0C3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C0C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AC0C3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AC0C3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AC0C3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C0C3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C0C3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AC0C3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C0C3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C0C3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C0C3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AC0C34"/>
    <w:pPr>
      <w:autoSpaceDN w:val="0"/>
    </w:pPr>
    <w:rPr>
      <w:rFonts w:ascii="Times New Roman" w:eastAsia="SimSun" w:hAnsi="Times New Roman"/>
      <w:lang w:val="en-GB" w:eastAsia="en-US"/>
    </w:rPr>
  </w:style>
  <w:style w:type="paragraph" w:customStyle="1" w:styleId="254">
    <w:name w:val="本文 25"/>
    <w:basedOn w:val="Normal"/>
    <w:qFormat/>
    <w:rsid w:val="00AC0C34"/>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AC0C3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AC0C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0C3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C0C34"/>
    <w:pPr>
      <w:keepNext w:val="0"/>
      <w:ind w:left="1418" w:hanging="1418"/>
      <w:textAlignment w:val="auto"/>
    </w:pPr>
    <w:rPr>
      <w:rFonts w:eastAsia="MS Mincho"/>
      <w:lang w:eastAsia="ja-JP"/>
    </w:rPr>
  </w:style>
  <w:style w:type="paragraph" w:customStyle="1" w:styleId="Caption11">
    <w:name w:val="Caption11"/>
    <w:basedOn w:val="Normal"/>
    <w:next w:val="Normal"/>
    <w:qFormat/>
    <w:rsid w:val="00AC0C3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C0C34"/>
    <w:pPr>
      <w:ind w:left="400" w:hanging="400"/>
      <w:jc w:val="center"/>
      <w:textAlignment w:val="auto"/>
    </w:pPr>
    <w:rPr>
      <w:rFonts w:eastAsia="MS Mincho"/>
      <w:b/>
    </w:rPr>
  </w:style>
  <w:style w:type="paragraph" w:customStyle="1" w:styleId="CarCar51">
    <w:name w:val="Car Car51"/>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C0C34"/>
    <w:pPr>
      <w:ind w:left="1418" w:hanging="1418"/>
      <w:textAlignment w:val="auto"/>
    </w:pPr>
    <w:rPr>
      <w:rFonts w:eastAsia="MS Mincho"/>
      <w:bCs/>
      <w:szCs w:val="22"/>
    </w:rPr>
  </w:style>
  <w:style w:type="paragraph" w:customStyle="1" w:styleId="Caption2">
    <w:name w:val="Caption2"/>
    <w:basedOn w:val="Normal"/>
    <w:next w:val="Normal"/>
    <w:qFormat/>
    <w:rsid w:val="00AC0C34"/>
    <w:pPr>
      <w:spacing w:before="120" w:after="120"/>
      <w:textAlignment w:val="auto"/>
    </w:pPr>
    <w:rPr>
      <w:rFonts w:eastAsia="MS Mincho"/>
      <w:b/>
    </w:rPr>
  </w:style>
  <w:style w:type="paragraph" w:customStyle="1" w:styleId="TableofFigures2">
    <w:name w:val="Table of Figures2"/>
    <w:basedOn w:val="Normal"/>
    <w:next w:val="Normal"/>
    <w:qFormat/>
    <w:rsid w:val="00AC0C34"/>
    <w:pPr>
      <w:ind w:left="400" w:hanging="400"/>
      <w:jc w:val="center"/>
      <w:textAlignment w:val="auto"/>
    </w:pPr>
    <w:rPr>
      <w:rFonts w:eastAsia="MS Mincho"/>
      <w:b/>
    </w:rPr>
  </w:style>
  <w:style w:type="paragraph" w:customStyle="1" w:styleId="aria">
    <w:name w:val="aria"/>
    <w:basedOn w:val="Normal"/>
    <w:qFormat/>
    <w:rsid w:val="00AC0C3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AC0C3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AC0C3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AC0C3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AC0C34"/>
    <w:pPr>
      <w:textAlignment w:val="auto"/>
    </w:pPr>
  </w:style>
  <w:style w:type="paragraph" w:customStyle="1" w:styleId="82">
    <w:name w:val="无间隔8"/>
    <w:qFormat/>
    <w:rsid w:val="00AC0C34"/>
    <w:pPr>
      <w:autoSpaceDN w:val="0"/>
    </w:pPr>
    <w:rPr>
      <w:rFonts w:ascii="Times New Roman" w:eastAsia="SimSun" w:hAnsi="Times New Roman"/>
      <w:lang w:val="en-GB" w:eastAsia="en-US"/>
    </w:rPr>
  </w:style>
  <w:style w:type="character" w:customStyle="1" w:styleId="h49">
    <w:name w:val="h49"/>
    <w:rsid w:val="00AC0C34"/>
    <w:rPr>
      <w:rFonts w:ascii="Arial" w:hAnsi="Arial" w:cs="Arial" w:hint="default"/>
      <w:sz w:val="24"/>
      <w:lang w:val="en-GB"/>
    </w:rPr>
  </w:style>
  <w:style w:type="character" w:customStyle="1" w:styleId="h52">
    <w:name w:val="h52"/>
    <w:rsid w:val="00AC0C34"/>
    <w:rPr>
      <w:rFonts w:ascii="Arial" w:eastAsia="SimSun" w:hAnsi="Arial" w:cs="Arial" w:hint="default"/>
      <w:sz w:val="22"/>
      <w:lang w:val="en-GB" w:eastAsia="en-US" w:bidi="ar-SA"/>
    </w:rPr>
  </w:style>
  <w:style w:type="table" w:customStyle="1" w:styleId="TableClassic22">
    <w:name w:val="Table Classic 22"/>
    <w:basedOn w:val="TableNormal"/>
    <w:rsid w:val="00AC0C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C0C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C0C34"/>
    <w:pPr>
      <w:keepNext w:val="0"/>
      <w:ind w:left="1418" w:hanging="1418"/>
    </w:pPr>
    <w:rPr>
      <w:rFonts w:eastAsia="MS Mincho"/>
      <w:lang w:val="en-US" w:eastAsia="ja-JP"/>
    </w:rPr>
  </w:style>
  <w:style w:type="paragraph" w:customStyle="1" w:styleId="Epgrafe1">
    <w:name w:val="Epígrafe1"/>
    <w:basedOn w:val="Normal"/>
    <w:next w:val="Normal"/>
    <w:qFormat/>
    <w:rsid w:val="00AC0C34"/>
    <w:pPr>
      <w:spacing w:before="120" w:after="120"/>
    </w:pPr>
    <w:rPr>
      <w:rFonts w:eastAsia="MS Mincho"/>
      <w:b/>
      <w:lang w:eastAsia="ja-JP"/>
    </w:rPr>
  </w:style>
  <w:style w:type="paragraph" w:customStyle="1" w:styleId="Tabladeilustraciones1">
    <w:name w:val="Tabla de ilustraciones1"/>
    <w:basedOn w:val="Normal"/>
    <w:next w:val="Normal"/>
    <w:qFormat/>
    <w:rsid w:val="00AC0C34"/>
    <w:pPr>
      <w:ind w:left="400" w:hanging="400"/>
      <w:jc w:val="center"/>
    </w:pPr>
    <w:rPr>
      <w:rFonts w:eastAsia="MS Mincho"/>
      <w:b/>
      <w:lang w:eastAsia="ja-JP"/>
    </w:rPr>
  </w:style>
  <w:style w:type="paragraph" w:customStyle="1" w:styleId="3fe">
    <w:name w:val="列出段落3"/>
    <w:basedOn w:val="Normal"/>
    <w:qFormat/>
    <w:rsid w:val="00AC0C34"/>
    <w:pPr>
      <w:ind w:firstLineChars="200" w:firstLine="420"/>
    </w:pPr>
    <w:rPr>
      <w:rFonts w:eastAsia="SimSun"/>
      <w:lang w:eastAsia="zh-CN"/>
    </w:rPr>
  </w:style>
  <w:style w:type="paragraph" w:customStyle="1" w:styleId="B-Body">
    <w:name w:val="B-Body"/>
    <w:link w:val="B-BodyChar"/>
    <w:qFormat/>
    <w:rsid w:val="00AC0C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C0C34"/>
    <w:rPr>
      <w:rFonts w:ascii="Times New Roman" w:eastAsia="SimSun" w:hAnsi="Times New Roman"/>
      <w:sz w:val="22"/>
      <w:lang w:val="en-GB" w:eastAsia="en-GB"/>
    </w:rPr>
  </w:style>
  <w:style w:type="paragraph" w:customStyle="1" w:styleId="4fc">
    <w:name w:val="列出段落4"/>
    <w:basedOn w:val="Normal"/>
    <w:qFormat/>
    <w:rsid w:val="00AC0C34"/>
    <w:pPr>
      <w:ind w:firstLineChars="200" w:firstLine="420"/>
    </w:pPr>
    <w:rPr>
      <w:rFonts w:eastAsia="SimSun"/>
      <w:lang w:eastAsia="zh-CN"/>
    </w:rPr>
  </w:style>
  <w:style w:type="paragraph" w:customStyle="1" w:styleId="TF10">
    <w:name w:val="TF1"/>
    <w:link w:val="TFZchn"/>
    <w:qFormat/>
    <w:rsid w:val="00AC0C34"/>
    <w:pPr>
      <w:keepLines/>
      <w:spacing w:after="240"/>
      <w:jc w:val="center"/>
    </w:pPr>
    <w:rPr>
      <w:rFonts w:ascii="Arial" w:hAnsi="Arial"/>
      <w:b/>
    </w:rPr>
  </w:style>
  <w:style w:type="paragraph" w:customStyle="1" w:styleId="Commentnokia0">
    <w:name w:val="Comment nokia"/>
    <w:basedOn w:val="Heading4"/>
    <w:qFormat/>
    <w:rsid w:val="00AC0C34"/>
    <w:rPr>
      <w:b/>
      <w:sz w:val="28"/>
      <w:lang w:eastAsia="x-none"/>
    </w:rPr>
  </w:style>
  <w:style w:type="paragraph" w:customStyle="1" w:styleId="5f4">
    <w:name w:val="列出段落5"/>
    <w:basedOn w:val="Normal"/>
    <w:qFormat/>
    <w:rsid w:val="00AC0C34"/>
    <w:pPr>
      <w:ind w:firstLineChars="200" w:firstLine="420"/>
    </w:pPr>
    <w:rPr>
      <w:rFonts w:eastAsia="SimSun"/>
      <w:lang w:eastAsia="zh-CN"/>
    </w:rPr>
  </w:style>
  <w:style w:type="paragraph" w:customStyle="1" w:styleId="BalloonText1">
    <w:name w:val="Balloon Text1"/>
    <w:basedOn w:val="Normal"/>
    <w:qFormat/>
    <w:rsid w:val="00AC0C34"/>
    <w:rPr>
      <w:rFonts w:ascii="Tahoma" w:eastAsia="Calibri" w:hAnsi="Tahoma" w:cs="Tahoma"/>
      <w:sz w:val="16"/>
      <w:szCs w:val="16"/>
      <w:lang w:val="en-US" w:eastAsia="zh-CN"/>
    </w:rPr>
  </w:style>
  <w:style w:type="paragraph" w:customStyle="1" w:styleId="CommentSubject1">
    <w:name w:val="Comment Subject1"/>
    <w:basedOn w:val="Normal"/>
    <w:qFormat/>
    <w:rsid w:val="00AC0C34"/>
    <w:rPr>
      <w:rFonts w:eastAsia="Calibri"/>
      <w:b/>
      <w:bCs/>
      <w:lang w:val="en-US" w:eastAsia="zh-CN"/>
    </w:rPr>
  </w:style>
  <w:style w:type="paragraph" w:customStyle="1" w:styleId="wxs">
    <w:name w:val="wxs_正文"/>
    <w:basedOn w:val="Normal"/>
    <w:qFormat/>
    <w:rsid w:val="00AC0C3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C0C34"/>
    <w:pPr>
      <w:keepNext w:val="0"/>
      <w:keepLines w:val="0"/>
      <w:numPr>
        <w:numId w:val="31"/>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C0C3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C0C34"/>
    <w:rPr>
      <w:rFonts w:ascii="Times New Roman" w:eastAsia="SimSun" w:hAnsi="Times New Roman"/>
      <w:b/>
      <w:bCs/>
      <w:kern w:val="44"/>
      <w:sz w:val="30"/>
      <w:szCs w:val="32"/>
      <w:lang w:val="en-GB" w:eastAsia="zh-CN"/>
    </w:rPr>
  </w:style>
  <w:style w:type="paragraph" w:customStyle="1" w:styleId="B8">
    <w:name w:val="B8"/>
    <w:basedOn w:val="B7"/>
    <w:link w:val="B8Char"/>
    <w:qFormat/>
    <w:rsid w:val="00AC0C34"/>
  </w:style>
  <w:style w:type="paragraph" w:customStyle="1" w:styleId="NOTE1">
    <w:name w:val="NOTE"/>
    <w:basedOn w:val="B30"/>
    <w:qFormat/>
    <w:rsid w:val="00AC0C34"/>
    <w:rPr>
      <w:rFonts w:eastAsia="SimSun"/>
      <w:lang w:eastAsia="x-none"/>
    </w:rPr>
  </w:style>
  <w:style w:type="paragraph" w:customStyle="1" w:styleId="Bullet2">
    <w:name w:val="Bullet2"/>
    <w:basedOn w:val="Normal"/>
    <w:qFormat/>
    <w:rsid w:val="00AC0C34"/>
    <w:pPr>
      <w:ind w:left="644" w:hanging="360"/>
    </w:pPr>
    <w:rPr>
      <w:rFonts w:ascii="Arial" w:eastAsia="SimSun" w:hAnsi="Arial"/>
    </w:rPr>
  </w:style>
  <w:style w:type="paragraph" w:customStyle="1" w:styleId="text3bullet">
    <w:name w:val="text3 bullet"/>
    <w:basedOn w:val="Normal"/>
    <w:qFormat/>
    <w:rsid w:val="00AC0C3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AC0C34"/>
    <w:pPr>
      <w:spacing w:after="120"/>
      <w:ind w:left="0" w:firstLine="0"/>
    </w:pPr>
    <w:rPr>
      <w:rFonts w:eastAsia="SimSun"/>
      <w:b/>
    </w:rPr>
  </w:style>
  <w:style w:type="paragraph" w:customStyle="1" w:styleId="ReferenceLine">
    <w:name w:val="Reference Line"/>
    <w:basedOn w:val="BodyText"/>
    <w:qFormat/>
    <w:rsid w:val="00AC0C34"/>
    <w:pPr>
      <w:widowControl w:val="0"/>
    </w:pPr>
    <w:rPr>
      <w:rFonts w:ascii="Arial" w:eastAsia="‚l‚r ‚oƒSƒVƒbƒN" w:hAnsi="Arial"/>
      <w:snapToGrid w:val="0"/>
    </w:rPr>
  </w:style>
  <w:style w:type="paragraph" w:customStyle="1" w:styleId="L3">
    <w:name w:val="L3"/>
    <w:qFormat/>
    <w:rsid w:val="00AC0C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0C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0C34"/>
    <w:pPr>
      <w:spacing w:before="120" w:after="220"/>
    </w:pPr>
    <w:rPr>
      <w:rFonts w:ascii="Arial" w:eastAsia="MS Mincho" w:hAnsi="Arial"/>
      <w:noProof/>
      <w:lang w:val="en-US" w:eastAsia="en-US"/>
    </w:rPr>
  </w:style>
  <w:style w:type="paragraph" w:customStyle="1" w:styleId="nroaml">
    <w:name w:val="nroaml"/>
    <w:basedOn w:val="H6"/>
    <w:qFormat/>
    <w:rsid w:val="00AC0C34"/>
    <w:pPr>
      <w:ind w:left="0" w:firstLine="0"/>
    </w:pPr>
    <w:rPr>
      <w:rFonts w:eastAsia="SimSun"/>
      <w:snapToGrid w:val="0"/>
    </w:rPr>
  </w:style>
  <w:style w:type="paragraph" w:customStyle="1" w:styleId="00BodyText">
    <w:name w:val="00 BodyText"/>
    <w:basedOn w:val="Normal"/>
    <w:qFormat/>
    <w:rsid w:val="00AC0C34"/>
    <w:pPr>
      <w:spacing w:after="220"/>
    </w:pPr>
    <w:rPr>
      <w:rFonts w:ascii="Arial" w:eastAsia="SimSun" w:hAnsi="Arial"/>
      <w:sz w:val="22"/>
      <w:lang w:val="en-US"/>
    </w:rPr>
  </w:style>
  <w:style w:type="paragraph" w:customStyle="1" w:styleId="ActionPoint">
    <w:name w:val="ActionPoint"/>
    <w:basedOn w:val="Normal"/>
    <w:qFormat/>
    <w:rsid w:val="00AC0C3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C0C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C0C34"/>
  </w:style>
  <w:style w:type="paragraph" w:customStyle="1" w:styleId="NormalAfter0pt">
    <w:name w:val="Normal + After:  0 pt"/>
    <w:basedOn w:val="Normal"/>
    <w:qFormat/>
    <w:rsid w:val="00AC0C34"/>
    <w:pPr>
      <w:spacing w:after="0"/>
    </w:pPr>
    <w:rPr>
      <w:rFonts w:ascii="Arial" w:eastAsia="SimSun" w:hAnsi="Arial"/>
    </w:rPr>
  </w:style>
  <w:style w:type="paragraph" w:customStyle="1" w:styleId="TdocList">
    <w:name w:val="Tdoc_List"/>
    <w:basedOn w:val="Normal"/>
    <w:qFormat/>
    <w:rsid w:val="00AC0C34"/>
    <w:pPr>
      <w:numPr>
        <w:numId w:val="32"/>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C0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0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C0C34"/>
    <w:pPr>
      <w:keepNext w:val="0"/>
      <w:keepLines w:val="0"/>
    </w:pPr>
    <w:rPr>
      <w:b/>
      <w:lang w:eastAsia="zh-CN"/>
    </w:rPr>
  </w:style>
  <w:style w:type="paragraph" w:customStyle="1" w:styleId="Char110">
    <w:name w:val="Char11"/>
    <w:semiHidden/>
    <w:qFormat/>
    <w:rsid w:val="00AC0C3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C0C3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C0C3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C0C3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C0C3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C0C3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C0C34"/>
    <w:pPr>
      <w:spacing w:after="120"/>
      <w:ind w:left="283"/>
    </w:pPr>
    <w:rPr>
      <w:rFonts w:eastAsia="SimSun"/>
      <w:lang w:eastAsia="zh-CN"/>
    </w:rPr>
  </w:style>
  <w:style w:type="paragraph" w:customStyle="1" w:styleId="InsideAddress">
    <w:name w:val="Inside Address"/>
    <w:basedOn w:val="Normal"/>
    <w:qFormat/>
    <w:rsid w:val="00AC0C34"/>
    <w:pPr>
      <w:spacing w:after="0" w:line="220" w:lineRule="atLeast"/>
    </w:pPr>
    <w:rPr>
      <w:rFonts w:ascii="Arial" w:eastAsia="SimSun" w:hAnsi="Arial" w:cs="Arial"/>
      <w:spacing w:val="-5"/>
      <w:lang w:eastAsia="ja-JP"/>
    </w:rPr>
  </w:style>
  <w:style w:type="paragraph" w:customStyle="1" w:styleId="H8">
    <w:name w:val="H8"/>
    <w:basedOn w:val="Normal"/>
    <w:qFormat/>
    <w:rsid w:val="00AC0C34"/>
    <w:pPr>
      <w:keepNext/>
      <w:keepLines/>
      <w:spacing w:before="120"/>
      <w:ind w:left="1985" w:hanging="1985"/>
    </w:pPr>
    <w:rPr>
      <w:rFonts w:ascii="Arial" w:eastAsia="SimSun" w:hAnsi="Arial" w:cs="Arial"/>
      <w:lang w:eastAsia="ja-JP"/>
    </w:rPr>
  </w:style>
  <w:style w:type="paragraph" w:customStyle="1" w:styleId="H9">
    <w:name w:val="H9"/>
    <w:basedOn w:val="Normal"/>
    <w:qFormat/>
    <w:rsid w:val="00AC0C34"/>
    <w:pPr>
      <w:keepNext/>
      <w:keepLines/>
      <w:spacing w:before="120"/>
      <w:ind w:left="1985" w:hanging="1985"/>
    </w:pPr>
    <w:rPr>
      <w:rFonts w:ascii="Arial" w:eastAsia="SimSun" w:hAnsi="Arial" w:cs="Arial"/>
      <w:lang w:eastAsia="ja-JP"/>
    </w:rPr>
  </w:style>
  <w:style w:type="paragraph" w:customStyle="1" w:styleId="Formatvorlage">
    <w:name w:val="Formatvorlage"/>
    <w:qFormat/>
    <w:rsid w:val="00AC0C3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C0C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C0C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C0C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C0C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C0C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C0C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C0C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C0C34"/>
    <w:pPr>
      <w:numPr>
        <w:numId w:val="33"/>
      </w:numPr>
    </w:pPr>
  </w:style>
  <w:style w:type="numbering" w:customStyle="1" w:styleId="SGS2">
    <w:name w:val="SGS2"/>
    <w:uiPriority w:val="99"/>
    <w:rsid w:val="00AC0C34"/>
  </w:style>
  <w:style w:type="numbering" w:customStyle="1" w:styleId="Style111">
    <w:name w:val="Style111"/>
    <w:uiPriority w:val="99"/>
    <w:rsid w:val="00AC0C34"/>
    <w:pPr>
      <w:numPr>
        <w:numId w:val="34"/>
      </w:numPr>
    </w:pPr>
  </w:style>
  <w:style w:type="table" w:customStyle="1" w:styleId="TableClassic221">
    <w:name w:val="Table Classic 221"/>
    <w:basedOn w:val="TableNormal"/>
    <w:next w:val="TableClassic2"/>
    <w:rsid w:val="00AC0C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C0C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C0C34"/>
    <w:rPr>
      <w:rFonts w:ascii="Arial" w:hAnsi="Arial"/>
      <w:sz w:val="36"/>
      <w:lang w:val="en-GB" w:eastAsia="en-US"/>
    </w:rPr>
  </w:style>
  <w:style w:type="character" w:customStyle="1" w:styleId="Heading9Char4">
    <w:name w:val="Heading 9 Char4"/>
    <w:aliases w:val="Figure Heading Char3,FH Char3"/>
    <w:rsid w:val="00AC0C34"/>
    <w:rPr>
      <w:rFonts w:ascii="Arial" w:hAnsi="Arial"/>
      <w:sz w:val="36"/>
      <w:lang w:val="en-GB" w:eastAsia="en-US"/>
    </w:rPr>
  </w:style>
  <w:style w:type="character" w:customStyle="1" w:styleId="FooterChar4">
    <w:name w:val="Footer Char4"/>
    <w:aliases w:val="footer odd Char3,footer Char3,fo Char3,pie de página Char3"/>
    <w:rsid w:val="00AC0C34"/>
    <w:rPr>
      <w:rFonts w:ascii="Arial" w:hAnsi="Arial"/>
      <w:b/>
      <w:i/>
      <w:noProof/>
      <w:sz w:val="18"/>
      <w:lang w:val="en-GB" w:eastAsia="en-US"/>
    </w:rPr>
  </w:style>
  <w:style w:type="character" w:customStyle="1" w:styleId="PlainTextChar5">
    <w:name w:val="Plain Text Char5"/>
    <w:rsid w:val="00AC0C34"/>
    <w:rPr>
      <w:rFonts w:ascii="Courier New" w:eastAsiaTheme="minorEastAsia" w:hAnsi="Courier New"/>
      <w:lang w:val="nb-NO" w:eastAsia="en-GB"/>
    </w:rPr>
  </w:style>
  <w:style w:type="character" w:customStyle="1" w:styleId="BodyText2Char5">
    <w:name w:val="Body Text 2 Char5"/>
    <w:basedOn w:val="DefaultParagraphFont"/>
    <w:uiPriority w:val="99"/>
    <w:rsid w:val="00AC0C3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C0C34"/>
    <w:rPr>
      <w:rFonts w:ascii="Times New Roman" w:eastAsiaTheme="minorEastAsia" w:hAnsi="Times New Roman"/>
      <w:lang w:val="en-GB" w:eastAsia="ja-JP"/>
    </w:rPr>
  </w:style>
  <w:style w:type="character" w:customStyle="1" w:styleId="B8Char">
    <w:name w:val="B8 Char"/>
    <w:link w:val="B8"/>
    <w:rsid w:val="00AC0C34"/>
    <w:rPr>
      <w:rFonts w:ascii="Times New Roman" w:hAnsi="Times New Roman"/>
      <w:lang w:val="en-GB" w:eastAsia="en-GB"/>
    </w:rPr>
  </w:style>
  <w:style w:type="paragraph" w:customStyle="1" w:styleId="87">
    <w:name w:val="87"/>
    <w:basedOn w:val="Normal"/>
    <w:qFormat/>
    <w:rsid w:val="00AC0C34"/>
    <w:pPr>
      <w:ind w:left="2269" w:hanging="284"/>
    </w:pPr>
    <w:rPr>
      <w:rFonts w:eastAsiaTheme="minorEastAsia"/>
      <w:lang w:eastAsia="ja-JP"/>
    </w:rPr>
  </w:style>
  <w:style w:type="character" w:customStyle="1" w:styleId="NOChar2">
    <w:name w:val="NO Char2"/>
    <w:locked/>
    <w:rsid w:val="00AC0C34"/>
    <w:rPr>
      <w:lang w:eastAsia="en-US"/>
    </w:rPr>
  </w:style>
  <w:style w:type="paragraph" w:customStyle="1" w:styleId="TAHLeft">
    <w:name w:val="TAH + Left"/>
    <w:basedOn w:val="TAL"/>
    <w:qFormat/>
    <w:rsid w:val="00AC0C34"/>
    <w:pPr>
      <w:overflowPunct/>
      <w:autoSpaceDE/>
      <w:autoSpaceDN/>
      <w:adjustRightInd/>
      <w:textAlignment w:val="auto"/>
    </w:pPr>
    <w:rPr>
      <w:rFonts w:eastAsiaTheme="minorEastAsia"/>
      <w:lang w:eastAsia="en-US"/>
    </w:rPr>
  </w:style>
  <w:style w:type="paragraph" w:customStyle="1" w:styleId="63-13">
    <w:name w:val=".6.3-13"/>
    <w:basedOn w:val="TAH"/>
    <w:qFormat/>
    <w:rsid w:val="00AC0C3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AC0C3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C0C3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C0C34"/>
    <w:rPr>
      <w:rFonts w:eastAsia="MS Mincho"/>
      <w:lang w:val="en-GB" w:eastAsia="en-GB"/>
    </w:rPr>
  </w:style>
  <w:style w:type="character" w:customStyle="1" w:styleId="HTMLPreformattedChar3">
    <w:name w:val="HTML Preformatted Char3"/>
    <w:basedOn w:val="DefaultParagraphFont"/>
    <w:rsid w:val="00AC0C34"/>
    <w:rPr>
      <w:rFonts w:ascii="Courier New" w:eastAsia="MS Mincho" w:hAnsi="Courier New"/>
      <w:lang w:val="en-GB" w:eastAsia="x-none"/>
    </w:rPr>
  </w:style>
  <w:style w:type="character" w:customStyle="1" w:styleId="ListChar5">
    <w:name w:val="List Char5"/>
    <w:rsid w:val="00AC0C34"/>
    <w:rPr>
      <w:rFonts w:ascii="Times New Roman" w:hAnsi="Times New Roman"/>
      <w:lang w:val="en-GB" w:eastAsia="en-US"/>
    </w:rPr>
  </w:style>
  <w:style w:type="paragraph" w:customStyle="1" w:styleId="TAHCarNotBold">
    <w:name w:val="TAH Car + Not Bold"/>
    <w:basedOn w:val="Normal"/>
    <w:qFormat/>
    <w:rsid w:val="00AC0C3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AC0C34"/>
  </w:style>
  <w:style w:type="character" w:customStyle="1" w:styleId="Char25">
    <w:name w:val="批注文字 Char2"/>
    <w:qFormat/>
    <w:rsid w:val="00AC0C34"/>
    <w:rPr>
      <w:lang w:val="en-GB" w:eastAsia="en-US"/>
    </w:rPr>
  </w:style>
  <w:style w:type="paragraph" w:customStyle="1" w:styleId="T">
    <w:name w:val="T"/>
    <w:basedOn w:val="TAC"/>
    <w:qFormat/>
    <w:rsid w:val="00AC0C34"/>
    <w:rPr>
      <w:rFonts w:eastAsiaTheme="minorEastAsia"/>
      <w:lang w:eastAsia="x-none"/>
    </w:rPr>
  </w:style>
  <w:style w:type="character" w:customStyle="1" w:styleId="Char31">
    <w:name w:val="批注文字 Char3"/>
    <w:uiPriority w:val="99"/>
    <w:qFormat/>
    <w:rsid w:val="00AC0C34"/>
    <w:rPr>
      <w:lang w:val="en-GB" w:eastAsia="en-US"/>
    </w:rPr>
  </w:style>
  <w:style w:type="paragraph" w:customStyle="1" w:styleId="Pl0">
    <w:name w:val="Pl"/>
    <w:basedOn w:val="Normal"/>
    <w:qFormat/>
    <w:rsid w:val="00AC0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AC0C3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C0C34"/>
    <w:pPr>
      <w:spacing w:before="120" w:after="120"/>
    </w:pPr>
    <w:rPr>
      <w:rFonts w:eastAsia="MS Mincho"/>
      <w:b/>
    </w:rPr>
  </w:style>
  <w:style w:type="character" w:customStyle="1" w:styleId="8Char2">
    <w:name w:val="标题 8 Char2"/>
    <w:rsid w:val="00AC0C34"/>
    <w:rPr>
      <w:rFonts w:ascii="Arial" w:eastAsia="Times New Roman" w:hAnsi="Arial"/>
      <w:sz w:val="36"/>
    </w:rPr>
  </w:style>
  <w:style w:type="character" w:customStyle="1" w:styleId="Char26">
    <w:name w:val="批注框文本 Char2"/>
    <w:rsid w:val="00AC0C34"/>
    <w:rPr>
      <w:rFonts w:ascii="Segoe UI" w:hAnsi="Segoe UI" w:cs="Segoe UI"/>
      <w:sz w:val="18"/>
      <w:szCs w:val="18"/>
      <w:lang w:eastAsia="en-US"/>
    </w:rPr>
  </w:style>
  <w:style w:type="character" w:customStyle="1" w:styleId="Char27">
    <w:name w:val="文档结构图 Char2"/>
    <w:rsid w:val="00AC0C34"/>
    <w:rPr>
      <w:rFonts w:ascii="Tahoma" w:hAnsi="Tahoma" w:cs="Tahoma"/>
      <w:shd w:val="clear" w:color="auto" w:fill="000080"/>
      <w:lang w:val="en-GB" w:eastAsia="en-US"/>
    </w:rPr>
  </w:style>
  <w:style w:type="character" w:customStyle="1" w:styleId="Char28">
    <w:name w:val="纯文本 Char2"/>
    <w:uiPriority w:val="99"/>
    <w:rsid w:val="00AC0C34"/>
    <w:rPr>
      <w:rFonts w:ascii="Courier New" w:hAnsi="Courier New"/>
      <w:lang w:val="nb-NO" w:eastAsia="en-US"/>
    </w:rPr>
  </w:style>
  <w:style w:type="character" w:customStyle="1" w:styleId="abstractlabel">
    <w:name w:val="abstractlabel"/>
    <w:rsid w:val="00AC0C34"/>
  </w:style>
  <w:style w:type="table" w:customStyle="1" w:styleId="TableStyle111">
    <w:name w:val="Table Style111"/>
    <w:basedOn w:val="TableNormal"/>
    <w:rsid w:val="00AC0C34"/>
    <w:rPr>
      <w:rFonts w:ascii="Times New Roman" w:hAnsi="Times New Roman"/>
      <w:lang w:val="sv-SE" w:eastAsia="sv-SE"/>
    </w:rPr>
    <w:tblPr/>
  </w:style>
  <w:style w:type="table" w:customStyle="1" w:styleId="TableColorful11">
    <w:name w:val="Table Colorful 11"/>
    <w:basedOn w:val="TableNormal"/>
    <w:next w:val="TableColorful1"/>
    <w:rsid w:val="00AC0C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C0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C0C34"/>
    <w:rPr>
      <w:rFonts w:ascii="Times New Roman" w:eastAsia="PMingLiU" w:hAnsi="Times New Roman"/>
      <w:lang w:val="sv-SE" w:eastAsia="sv-SE"/>
    </w:rPr>
    <w:tblPr/>
  </w:style>
  <w:style w:type="table" w:customStyle="1" w:styleId="TableStyle112">
    <w:name w:val="Table Style112"/>
    <w:basedOn w:val="TableNormal"/>
    <w:rsid w:val="00AC0C34"/>
    <w:rPr>
      <w:rFonts w:ascii="Times New Roman" w:hAnsi="Times New Roman"/>
      <w:lang w:val="sv-SE" w:eastAsia="sv-SE"/>
    </w:rPr>
    <w:tblPr/>
  </w:style>
  <w:style w:type="table" w:customStyle="1" w:styleId="SGSTableBasic22">
    <w:name w:val="SGS Table Basic 22"/>
    <w:basedOn w:val="TableNormal"/>
    <w:uiPriority w:val="99"/>
    <w:qFormat/>
    <w:rsid w:val="00AC0C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C0C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C0C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C0C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C0C34"/>
    <w:rPr>
      <w:i w:val="0"/>
      <w:color w:val="008000"/>
    </w:rPr>
  </w:style>
  <w:style w:type="character" w:customStyle="1" w:styleId="opdict3lineoneresulttip">
    <w:name w:val="op_dict3_lineone_result_tip"/>
    <w:rsid w:val="00AC0C34"/>
    <w:rPr>
      <w:color w:val="999999"/>
    </w:rPr>
  </w:style>
  <w:style w:type="character" w:customStyle="1" w:styleId="c-icon">
    <w:name w:val="c-icon"/>
    <w:rsid w:val="00AC0C34"/>
  </w:style>
  <w:style w:type="paragraph" w:customStyle="1" w:styleId="StyleFPArialLatin9ptCentrGauche5cmDroite50">
    <w:name w:val="Style FP + Arial (Latin) 9 pt Centré Gauche? :  5 cm Droite :  5.."/>
    <w:basedOn w:val="FP"/>
    <w:qFormat/>
    <w:rsid w:val="00AC0C34"/>
    <w:pPr>
      <w:spacing w:after="20"/>
      <w:ind w:left="2835" w:right="2835"/>
      <w:jc w:val="center"/>
    </w:pPr>
    <w:rPr>
      <w:rFonts w:ascii="Arial" w:eastAsia="SimSun" w:hAnsi="Arial" w:cs="Arial"/>
      <w:sz w:val="18"/>
    </w:rPr>
  </w:style>
  <w:style w:type="character" w:customStyle="1" w:styleId="42b">
    <w:name w:val="(文字) (文字)42"/>
    <w:rsid w:val="00AC0C3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C0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0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C0C34"/>
    <w:rPr>
      <w:rFonts w:ascii="Arial" w:hAnsi="Arial"/>
      <w:sz w:val="28"/>
    </w:rPr>
  </w:style>
  <w:style w:type="table" w:customStyle="1" w:styleId="TableNormal1">
    <w:name w:val="Table Normal1"/>
    <w:basedOn w:val="TableNormal"/>
    <w:semiHidden/>
    <w:rsid w:val="00AC0C34"/>
    <w:rPr>
      <w:rFonts w:ascii="Times New Roman" w:eastAsia="DengXian" w:hAnsi="Times New Roman" w:hint="eastAsia"/>
      <w:lang w:val="en-GB" w:eastAsia="en-GB"/>
    </w:rPr>
    <w:tblPr>
      <w:tblInd w:w="0" w:type="nil"/>
    </w:tblPr>
  </w:style>
  <w:style w:type="character" w:customStyle="1" w:styleId="Head2A2">
    <w:name w:val="Head2A2"/>
    <w:rsid w:val="00AC0C34"/>
    <w:rPr>
      <w:rFonts w:ascii="Arial" w:eastAsia="MS Mincho" w:hAnsi="Arial"/>
      <w:sz w:val="32"/>
      <w:lang w:val="en-GB" w:eastAsia="en-US" w:bidi="ar-SA"/>
    </w:rPr>
  </w:style>
  <w:style w:type="paragraph" w:customStyle="1" w:styleId="12a">
    <w:name w:val="修订12"/>
    <w:hidden/>
    <w:semiHidden/>
    <w:qFormat/>
    <w:rsid w:val="00AC0C34"/>
    <w:rPr>
      <w:rFonts w:ascii="Times New Roman" w:eastAsia="MS Mincho" w:hAnsi="Times New Roman"/>
      <w:lang w:val="en-GB" w:eastAsia="en-US"/>
    </w:rPr>
  </w:style>
  <w:style w:type="character" w:customStyle="1" w:styleId="wordsection1Char">
    <w:name w:val="wordsection1 Char"/>
    <w:link w:val="wordsection1"/>
    <w:locked/>
    <w:rsid w:val="00AC0C34"/>
    <w:rPr>
      <w:rFonts w:ascii="Calibri" w:eastAsia="Calibri" w:hAnsi="Calibri" w:cs="Calibri"/>
      <w:lang w:val="en-US" w:eastAsia="ja-JP"/>
    </w:rPr>
  </w:style>
  <w:style w:type="paragraph" w:customStyle="1" w:styleId="11c">
    <w:name w:val="修订11"/>
    <w:hidden/>
    <w:semiHidden/>
    <w:qFormat/>
    <w:rsid w:val="00AC0C34"/>
    <w:rPr>
      <w:rFonts w:ascii="Times New Roman" w:eastAsia="MS Mincho" w:hAnsi="Times New Roman"/>
      <w:lang w:val="en-GB" w:eastAsia="en-US"/>
    </w:rPr>
  </w:style>
  <w:style w:type="paragraph" w:customStyle="1" w:styleId="xxxxxxxb1">
    <w:name w:val="x_x_x_xxxxb1"/>
    <w:basedOn w:val="Normal"/>
    <w:qFormat/>
    <w:rsid w:val="00AC0C3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C0C34"/>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AC0C3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C0C34"/>
    <w:pPr>
      <w:spacing w:after="20"/>
      <w:ind w:left="2835" w:right="2835"/>
      <w:jc w:val="center"/>
    </w:pPr>
    <w:rPr>
      <w:rFonts w:ascii="Arial" w:eastAsia="SimSun" w:hAnsi="Arial" w:cs="Arial"/>
      <w:sz w:val="18"/>
    </w:rPr>
  </w:style>
  <w:style w:type="paragraph" w:customStyle="1" w:styleId="2fe">
    <w:name w:val="正文2"/>
    <w:qFormat/>
    <w:rsid w:val="00AC0C34"/>
    <w:pPr>
      <w:jc w:val="both"/>
    </w:pPr>
    <w:rPr>
      <w:rFonts w:ascii="Times New Roman" w:eastAsia="SimSun" w:hAnsi="Times New Roman"/>
      <w:kern w:val="2"/>
      <w:sz w:val="21"/>
      <w:szCs w:val="21"/>
      <w:lang w:val="en-US" w:eastAsia="zh-CN"/>
    </w:rPr>
  </w:style>
  <w:style w:type="character" w:customStyle="1" w:styleId="Char50">
    <w:name w:val="批注主题 Char5"/>
    <w:rsid w:val="00AC0C34"/>
    <w:rPr>
      <w:b/>
      <w:bCs/>
      <w:lang w:val="en-GB"/>
    </w:rPr>
  </w:style>
  <w:style w:type="character" w:customStyle="1" w:styleId="Char32">
    <w:name w:val="日期 Char3"/>
    <w:rsid w:val="00AC0C34"/>
    <w:rPr>
      <w:lang w:val="en-GB" w:eastAsia="x-none"/>
    </w:rPr>
  </w:style>
  <w:style w:type="character" w:customStyle="1" w:styleId="h410">
    <w:name w:val="h410"/>
    <w:rsid w:val="00AC0C34"/>
    <w:rPr>
      <w:rFonts w:ascii="Arial" w:hAnsi="Arial"/>
      <w:sz w:val="24"/>
      <w:lang w:val="en-GB"/>
    </w:rPr>
  </w:style>
  <w:style w:type="character" w:customStyle="1" w:styleId="h53">
    <w:name w:val="h53"/>
    <w:rsid w:val="00AC0C34"/>
    <w:rPr>
      <w:rFonts w:ascii="Arial" w:eastAsia="SimSun" w:hAnsi="Arial"/>
      <w:sz w:val="22"/>
      <w:lang w:val="en-GB" w:eastAsia="en-US" w:bidi="ar-SA"/>
    </w:rPr>
  </w:style>
  <w:style w:type="character" w:customStyle="1" w:styleId="Titre34">
    <w:name w:val="Titre 34"/>
    <w:rsid w:val="00AC0C34"/>
    <w:rPr>
      <w:rFonts w:ascii="Arial" w:hAnsi="Arial"/>
      <w:sz w:val="28"/>
      <w:szCs w:val="28"/>
      <w:lang w:val="en-GB" w:eastAsia="en-GB"/>
    </w:rPr>
  </w:style>
  <w:style w:type="paragraph" w:customStyle="1" w:styleId="CharCharCharCharChar2">
    <w:name w:val="Char Char Char Char Char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C0C34"/>
    <w:rPr>
      <w:lang w:val="en-GB" w:eastAsia="ja-JP"/>
    </w:rPr>
  </w:style>
  <w:style w:type="paragraph" w:customStyle="1" w:styleId="CharChar1CharChar2">
    <w:name w:val="Char Char1 Char Char2"/>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0C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AC0C34"/>
    <w:rPr>
      <w:rFonts w:ascii="Courier New" w:hAnsi="Courier New"/>
      <w:lang w:val="nb-NO" w:eastAsia="ja-JP"/>
    </w:rPr>
  </w:style>
  <w:style w:type="paragraph" w:customStyle="1" w:styleId="CharCharCharCharCharChar2">
    <w:name w:val="Char Char Char Char Char Char2"/>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C0C34"/>
    <w:rPr>
      <w:rFonts w:ascii="Tahoma" w:hAnsi="Tahoma"/>
      <w:shd w:val="clear" w:color="auto" w:fill="000080"/>
      <w:lang w:val="en-GB" w:eastAsia="en-US"/>
    </w:rPr>
  </w:style>
  <w:style w:type="character" w:customStyle="1" w:styleId="CharChar102">
    <w:name w:val="Char Char102"/>
    <w:rsid w:val="00AC0C34"/>
    <w:rPr>
      <w:rFonts w:ascii="Times New Roman" w:hAnsi="Times New Roman"/>
      <w:lang w:val="en-GB" w:eastAsia="en-US"/>
    </w:rPr>
  </w:style>
  <w:style w:type="character" w:customStyle="1" w:styleId="CharChar92">
    <w:name w:val="Char Char92"/>
    <w:rsid w:val="00AC0C34"/>
    <w:rPr>
      <w:rFonts w:ascii="Tahoma" w:hAnsi="Tahoma"/>
      <w:sz w:val="16"/>
      <w:lang w:val="en-GB" w:eastAsia="en-US"/>
    </w:rPr>
  </w:style>
  <w:style w:type="character" w:customStyle="1" w:styleId="CharChar82">
    <w:name w:val="Char Char82"/>
    <w:semiHidden/>
    <w:rsid w:val="00AC0C34"/>
    <w:rPr>
      <w:rFonts w:ascii="Times New Roman" w:hAnsi="Times New Roman"/>
      <w:b/>
      <w:lang w:val="en-GB" w:eastAsia="en-US"/>
    </w:rPr>
  </w:style>
  <w:style w:type="paragraph" w:customStyle="1" w:styleId="ZchnZchn4">
    <w:name w:val="Zchn Zchn4"/>
    <w:semiHidden/>
    <w:qFormat/>
    <w:rsid w:val="00AC0C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C0C34"/>
    <w:rPr>
      <w:rFonts w:ascii="Times New Roman" w:hAnsi="Times New Roman" w:cs="Times New Roman" w:hint="default"/>
      <w:lang w:val="en-GB"/>
    </w:rPr>
  </w:style>
  <w:style w:type="character" w:customStyle="1" w:styleId="CharChar132">
    <w:name w:val="Char Char132"/>
    <w:semiHidden/>
    <w:rsid w:val="00AC0C34"/>
    <w:rPr>
      <w:rFonts w:ascii="SimSun" w:eastAsia="SimSun" w:hAnsi="SimSun" w:hint="eastAsia"/>
      <w:lang w:val="en-GB" w:eastAsia="en-US" w:bidi="ar-SA"/>
    </w:rPr>
  </w:style>
  <w:style w:type="character" w:customStyle="1" w:styleId="CharChar62">
    <w:name w:val="Char Char62"/>
    <w:rsid w:val="00AC0C34"/>
    <w:rPr>
      <w:rFonts w:ascii="Arial" w:eastAsia="SimSun" w:hAnsi="Arial" w:cs="Arial" w:hint="default"/>
      <w:sz w:val="32"/>
      <w:lang w:val="en-GB" w:eastAsia="en-US" w:bidi="ar-SA"/>
    </w:rPr>
  </w:style>
  <w:style w:type="character" w:customStyle="1" w:styleId="CharChar52">
    <w:name w:val="Char Char52"/>
    <w:rsid w:val="00AC0C34"/>
    <w:rPr>
      <w:rFonts w:ascii="Arial" w:eastAsia="SimSun" w:hAnsi="Arial" w:cs="Arial" w:hint="default"/>
      <w:sz w:val="28"/>
      <w:lang w:val="en-GB" w:eastAsia="en-US" w:bidi="ar-SA"/>
    </w:rPr>
  </w:style>
  <w:style w:type="character" w:customStyle="1" w:styleId="CharChar162">
    <w:name w:val="Char Char162"/>
    <w:rsid w:val="00AC0C34"/>
    <w:rPr>
      <w:rFonts w:ascii="Arial" w:eastAsia="SimSun" w:hAnsi="Arial" w:cs="Arial" w:hint="default"/>
      <w:lang w:val="en-GB" w:eastAsia="en-US" w:bidi="ar-SA"/>
    </w:rPr>
  </w:style>
  <w:style w:type="character" w:customStyle="1" w:styleId="CharChar142">
    <w:name w:val="Char Char142"/>
    <w:rsid w:val="00AC0C34"/>
    <w:rPr>
      <w:rFonts w:ascii="Arial" w:eastAsia="SimSun" w:hAnsi="Arial" w:cs="Arial" w:hint="default"/>
      <w:sz w:val="36"/>
      <w:lang w:val="en-GB" w:eastAsia="en-US" w:bidi="ar-SA"/>
    </w:rPr>
  </w:style>
  <w:style w:type="character" w:customStyle="1" w:styleId="CharChar112">
    <w:name w:val="Char Char112"/>
    <w:rsid w:val="00AC0C34"/>
    <w:rPr>
      <w:rFonts w:ascii="Tahoma" w:eastAsia="SimSun" w:hAnsi="Tahoma" w:cs="Tahoma" w:hint="default"/>
      <w:lang w:val="en-GB" w:eastAsia="en-US" w:bidi="ar-SA"/>
    </w:rPr>
  </w:style>
  <w:style w:type="character" w:customStyle="1" w:styleId="CharChar213">
    <w:name w:val="Char Char213"/>
    <w:rsid w:val="00AC0C34"/>
    <w:rPr>
      <w:rFonts w:ascii="Arial" w:hAnsi="Arial" w:cs="Arial" w:hint="default"/>
      <w:sz w:val="28"/>
      <w:lang w:val="en-GB" w:eastAsia="en-US"/>
    </w:rPr>
  </w:style>
  <w:style w:type="character" w:customStyle="1" w:styleId="CharChar152">
    <w:name w:val="Char Char152"/>
    <w:rsid w:val="00AC0C34"/>
    <w:rPr>
      <w:rFonts w:ascii="Arial" w:hAnsi="Arial" w:cs="Arial" w:hint="default"/>
      <w:sz w:val="36"/>
      <w:lang w:val="en-GB"/>
    </w:rPr>
  </w:style>
  <w:style w:type="character" w:customStyle="1" w:styleId="CharChar252">
    <w:name w:val="Char Char252"/>
    <w:rsid w:val="00AC0C34"/>
    <w:rPr>
      <w:rFonts w:ascii="Arial" w:hAnsi="Arial" w:cs="Arial" w:hint="default"/>
      <w:lang w:val="en-GB" w:eastAsia="en-US"/>
    </w:rPr>
  </w:style>
  <w:style w:type="character" w:customStyle="1" w:styleId="CharChar242">
    <w:name w:val="Char Char242"/>
    <w:rsid w:val="00AC0C34"/>
    <w:rPr>
      <w:rFonts w:ascii="Arial" w:hAnsi="Arial" w:cs="Arial" w:hint="default"/>
      <w:sz w:val="36"/>
      <w:lang w:val="en-GB" w:eastAsia="en-US"/>
    </w:rPr>
  </w:style>
  <w:style w:type="character" w:customStyle="1" w:styleId="CharChar302">
    <w:name w:val="Char Char302"/>
    <w:rsid w:val="00AC0C34"/>
    <w:rPr>
      <w:rFonts w:ascii="Arial" w:hAnsi="Arial" w:cs="Arial" w:hint="default"/>
      <w:lang w:val="en-GB" w:eastAsia="en-US"/>
    </w:rPr>
  </w:style>
  <w:style w:type="character" w:customStyle="1" w:styleId="CharChar292">
    <w:name w:val="Char Char292"/>
    <w:rsid w:val="00AC0C34"/>
    <w:rPr>
      <w:rFonts w:ascii="Arial" w:hAnsi="Arial" w:cs="Arial" w:hint="default"/>
      <w:sz w:val="36"/>
      <w:lang w:val="en-GB" w:eastAsia="en-US"/>
    </w:rPr>
  </w:style>
  <w:style w:type="character" w:customStyle="1" w:styleId="CharChar282">
    <w:name w:val="Char Char282"/>
    <w:rsid w:val="00AC0C34"/>
    <w:rPr>
      <w:rFonts w:ascii="Arial" w:hAnsi="Arial" w:cs="Arial" w:hint="default"/>
      <w:sz w:val="36"/>
      <w:lang w:val="en-GB" w:eastAsia="en-US"/>
    </w:rPr>
  </w:style>
  <w:style w:type="character" w:customStyle="1" w:styleId="CharChar272">
    <w:name w:val="Char Char272"/>
    <w:rsid w:val="00AC0C34"/>
    <w:rPr>
      <w:rFonts w:ascii="Arial" w:hAnsi="Arial" w:cs="Arial" w:hint="default"/>
      <w:b/>
      <w:bCs w:val="0"/>
      <w:i/>
      <w:iCs w:val="0"/>
      <w:noProof/>
      <w:sz w:val="18"/>
      <w:lang w:val="en-GB" w:eastAsia="en-US"/>
    </w:rPr>
  </w:style>
  <w:style w:type="character" w:customStyle="1" w:styleId="CharChar212">
    <w:name w:val="Char Char212"/>
    <w:rsid w:val="00AC0C34"/>
    <w:rPr>
      <w:rFonts w:ascii="Times New Roman" w:hAnsi="Times New Roman"/>
      <w:lang w:val="en-GB" w:eastAsia="en-US"/>
    </w:rPr>
  </w:style>
  <w:style w:type="character" w:customStyle="1" w:styleId="CharChar172">
    <w:name w:val="Char Char172"/>
    <w:rsid w:val="00AC0C34"/>
    <w:rPr>
      <w:rFonts w:ascii="Tahoma" w:hAnsi="Tahoma" w:cs="Tahoma"/>
      <w:shd w:val="clear" w:color="auto" w:fill="000080"/>
      <w:lang w:val="en-GB" w:eastAsia="en-US"/>
    </w:rPr>
  </w:style>
  <w:style w:type="character" w:customStyle="1" w:styleId="CharChar202">
    <w:name w:val="Char Char202"/>
    <w:rsid w:val="00AC0C34"/>
    <w:rPr>
      <w:rFonts w:ascii="Tahoma" w:hAnsi="Tahoma" w:cs="Tahoma"/>
      <w:sz w:val="16"/>
      <w:szCs w:val="16"/>
      <w:lang w:val="en-GB" w:eastAsia="en-US"/>
    </w:rPr>
  </w:style>
  <w:style w:type="character" w:customStyle="1" w:styleId="CharChar262">
    <w:name w:val="Char Char262"/>
    <w:rsid w:val="00AC0C34"/>
    <w:rPr>
      <w:rFonts w:ascii="Times New Roman" w:hAnsi="Times New Roman"/>
      <w:lang w:val="en-GB" w:eastAsia="en-US"/>
    </w:rPr>
  </w:style>
  <w:style w:type="paragraph" w:customStyle="1" w:styleId="CharCharCharChar3">
    <w:name w:val="Char Char Char Char3"/>
    <w:qFormat/>
    <w:rsid w:val="00AC0C3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C0C34"/>
    <w:rPr>
      <w:rFonts w:ascii="Arial" w:hAnsi="Arial"/>
      <w:lang w:eastAsia="en-US"/>
    </w:rPr>
  </w:style>
  <w:style w:type="paragraph" w:customStyle="1" w:styleId="TOC912">
    <w:name w:val="TOC 912"/>
    <w:basedOn w:val="TOC8"/>
    <w:qFormat/>
    <w:rsid w:val="00AC0C34"/>
    <w:pPr>
      <w:keepNext w:val="0"/>
      <w:ind w:left="1418" w:hanging="1418"/>
    </w:pPr>
    <w:rPr>
      <w:rFonts w:eastAsia="MS Mincho"/>
      <w:lang w:val="en-US" w:eastAsia="ja-JP"/>
    </w:rPr>
  </w:style>
  <w:style w:type="paragraph" w:customStyle="1" w:styleId="Char120">
    <w:name w:val="Char12"/>
    <w:semiHidden/>
    <w:qFormat/>
    <w:rsid w:val="00AC0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C0C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C0C34"/>
    <w:rPr>
      <w:rFonts w:ascii="Arial" w:hAnsi="Arial"/>
      <w:lang w:val="en-GB" w:eastAsia="ja-JP" w:bidi="ar-SA"/>
    </w:rPr>
  </w:style>
  <w:style w:type="character" w:customStyle="1" w:styleId="101">
    <w:name w:val="(文字) (文字)10"/>
    <w:rsid w:val="00AC0C34"/>
    <w:rPr>
      <w:rFonts w:ascii="Arial" w:eastAsia="MS Mincho" w:hAnsi="Arial" w:cs="Arial"/>
      <w:sz w:val="28"/>
      <w:szCs w:val="28"/>
      <w:lang w:val="en-GB" w:eastAsia="ja-JP"/>
    </w:rPr>
  </w:style>
  <w:style w:type="paragraph" w:customStyle="1" w:styleId="226">
    <w:name w:val="(文字) (文字)2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C0C34"/>
    <w:rPr>
      <w:rFonts w:ascii="Arial" w:eastAsia="MS Mincho" w:hAnsi="Arial"/>
      <w:lang w:val="en-GB" w:eastAsia="ar-SA" w:bidi="ar-SA"/>
    </w:rPr>
  </w:style>
  <w:style w:type="character" w:customStyle="1" w:styleId="720">
    <w:name w:val="(文字) (文字)72"/>
    <w:rsid w:val="00AC0C34"/>
    <w:rPr>
      <w:rFonts w:ascii="Arial" w:eastAsia="MS Mincho" w:hAnsi="Arial"/>
      <w:sz w:val="36"/>
      <w:lang w:val="en-GB" w:eastAsia="ar-SA" w:bidi="ar-SA"/>
    </w:rPr>
  </w:style>
  <w:style w:type="character" w:customStyle="1" w:styleId="620">
    <w:name w:val="(文字) (文字)62"/>
    <w:rsid w:val="00AC0C34"/>
    <w:rPr>
      <w:rFonts w:eastAsia="MS Mincho"/>
      <w:lang w:val="en-GB" w:eastAsia="ar-SA" w:bidi="ar-SA"/>
    </w:rPr>
  </w:style>
  <w:style w:type="character" w:customStyle="1" w:styleId="522">
    <w:name w:val="(文字) (文字)52"/>
    <w:rsid w:val="00AC0C34"/>
    <w:rPr>
      <w:rFonts w:ascii="Courier New" w:eastAsia="MS Mincho" w:hAnsi="Courier New"/>
      <w:lang w:val="nb-NO" w:eastAsia="ar-SA" w:bidi="ar-SA"/>
    </w:rPr>
  </w:style>
  <w:style w:type="character" w:customStyle="1" w:styleId="32c">
    <w:name w:val="(文字) (文字)32"/>
    <w:rsid w:val="00AC0C34"/>
    <w:rPr>
      <w:rFonts w:eastAsia="MS Mincho"/>
      <w:lang w:val="en-GB" w:eastAsia="ar-SA" w:bidi="ar-SA"/>
    </w:rPr>
  </w:style>
  <w:style w:type="character" w:customStyle="1" w:styleId="12b">
    <w:name w:val="(文字) (文字)12"/>
    <w:rsid w:val="00AC0C34"/>
    <w:rPr>
      <w:rFonts w:eastAsia="MS Mincho"/>
      <w:lang w:val="en-GB" w:eastAsia="ar-SA" w:bidi="ar-SA"/>
    </w:rPr>
  </w:style>
  <w:style w:type="paragraph" w:customStyle="1" w:styleId="Caption12">
    <w:name w:val="Caption12"/>
    <w:basedOn w:val="Normal"/>
    <w:next w:val="Normal"/>
    <w:qFormat/>
    <w:rsid w:val="00AC0C34"/>
    <w:pPr>
      <w:suppressAutoHyphens/>
      <w:spacing w:before="120" w:after="120"/>
    </w:pPr>
    <w:rPr>
      <w:rFonts w:eastAsia="MS Mincho"/>
      <w:b/>
      <w:lang w:eastAsia="ar-SA"/>
    </w:rPr>
  </w:style>
  <w:style w:type="character" w:customStyle="1" w:styleId="CharChar222">
    <w:name w:val="Char Char222"/>
    <w:rsid w:val="00AC0C34"/>
    <w:rPr>
      <w:rFonts w:ascii="Arial" w:hAnsi="Arial"/>
      <w:lang w:val="en-GB"/>
    </w:rPr>
  </w:style>
  <w:style w:type="paragraph" w:customStyle="1" w:styleId="CharCharCharCharCharCharCharCharCharCharCharChar2">
    <w:name w:val="Char Char Char Char Char Char Char Char Char Char Char Char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C0C34"/>
    <w:rPr>
      <w:rFonts w:ascii="Arial" w:hAnsi="Arial"/>
      <w:lang w:val="en-GB" w:eastAsia="ja-JP" w:bidi="ar-SA"/>
    </w:rPr>
  </w:style>
  <w:style w:type="character" w:customStyle="1" w:styleId="CharChar232">
    <w:name w:val="Char Char232"/>
    <w:rsid w:val="00AC0C34"/>
    <w:rPr>
      <w:rFonts w:ascii="Arial" w:hAnsi="Arial"/>
      <w:lang w:val="en-GB" w:eastAsia="en-US"/>
    </w:rPr>
  </w:style>
  <w:style w:type="paragraph" w:customStyle="1" w:styleId="1Char2">
    <w:name w:val="(文字) (文字)1 Char (文字) (文字)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C0C3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C0C34"/>
    <w:rPr>
      <w:rFonts w:ascii="Arial" w:eastAsia="MS Mincho" w:hAnsi="Arial"/>
      <w:lang w:val="en-GB" w:eastAsia="en-US" w:bidi="ar-SA"/>
    </w:rPr>
  </w:style>
  <w:style w:type="character" w:customStyle="1" w:styleId="CarCar82">
    <w:name w:val="Car Car82"/>
    <w:rsid w:val="00AC0C34"/>
    <w:rPr>
      <w:rFonts w:ascii="Arial" w:eastAsia="MS Mincho" w:hAnsi="Arial"/>
      <w:sz w:val="36"/>
      <w:lang w:val="en-GB" w:eastAsia="en-US" w:bidi="ar-SA"/>
    </w:rPr>
  </w:style>
  <w:style w:type="character" w:customStyle="1" w:styleId="CarCar32">
    <w:name w:val="Car Car32"/>
    <w:rsid w:val="00AC0C34"/>
    <w:rPr>
      <w:rFonts w:ascii="Arial" w:eastAsia="MS Mincho" w:hAnsi="Arial"/>
      <w:sz w:val="36"/>
      <w:lang w:val="en-GB" w:eastAsia="en-US" w:bidi="ar-SA"/>
    </w:rPr>
  </w:style>
  <w:style w:type="character" w:customStyle="1" w:styleId="CarCar72">
    <w:name w:val="Car Car72"/>
    <w:rsid w:val="00AC0C34"/>
    <w:rPr>
      <w:rFonts w:eastAsia="MS Mincho"/>
      <w:lang w:val="en-GB" w:eastAsia="en-US" w:bidi="ar-SA"/>
    </w:rPr>
  </w:style>
  <w:style w:type="character" w:customStyle="1" w:styleId="CarCar62">
    <w:name w:val="Car Car62"/>
    <w:rsid w:val="00AC0C34"/>
    <w:rPr>
      <w:rFonts w:ascii="Courier New" w:hAnsi="Courier New"/>
      <w:lang w:val="nb-NO" w:eastAsia="ja-JP" w:bidi="ar-SA"/>
    </w:rPr>
  </w:style>
  <w:style w:type="paragraph" w:customStyle="1" w:styleId="21d">
    <w:name w:val="无间隔21"/>
    <w:qFormat/>
    <w:rsid w:val="00AC0C34"/>
    <w:rPr>
      <w:rFonts w:ascii="Times New Roman" w:eastAsia="SimSun" w:hAnsi="Times New Roman"/>
      <w:lang w:val="en-GB" w:eastAsia="en-US"/>
    </w:rPr>
  </w:style>
  <w:style w:type="paragraph" w:customStyle="1" w:styleId="TableofFigures12">
    <w:name w:val="Table of Figures12"/>
    <w:basedOn w:val="Normal"/>
    <w:next w:val="Normal"/>
    <w:qFormat/>
    <w:rsid w:val="00AC0C34"/>
    <w:pPr>
      <w:ind w:left="400" w:hanging="400"/>
      <w:jc w:val="center"/>
    </w:pPr>
    <w:rPr>
      <w:rFonts w:eastAsia="MS Mincho"/>
      <w:b/>
    </w:rPr>
  </w:style>
  <w:style w:type="paragraph" w:customStyle="1" w:styleId="Char1f5">
    <w:name w:val="(文字) (文字)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C0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C0C34"/>
    <w:pPr>
      <w:autoSpaceDN w:val="0"/>
    </w:pPr>
    <w:rPr>
      <w:rFonts w:ascii="Times New Roman" w:eastAsia="Batang" w:hAnsi="Times New Roman"/>
      <w:lang w:val="en-GB" w:eastAsia="en-US"/>
    </w:rPr>
  </w:style>
  <w:style w:type="character" w:customStyle="1" w:styleId="ListChar6">
    <w:name w:val="List Char6"/>
    <w:semiHidden/>
    <w:locked/>
    <w:rsid w:val="00AC0C34"/>
    <w:rPr>
      <w:rFonts w:ascii="Times New Roman" w:hAnsi="Times New Roman" w:cs="Times New Roman"/>
    </w:rPr>
  </w:style>
  <w:style w:type="paragraph" w:customStyle="1" w:styleId="83">
    <w:name w:val="吹き出し8"/>
    <w:basedOn w:val="Normal"/>
    <w:uiPriority w:val="99"/>
    <w:qFormat/>
    <w:rsid w:val="00AC0C3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AC0C34"/>
    <w:pPr>
      <w:autoSpaceDN w:val="0"/>
    </w:pPr>
    <w:rPr>
      <w:rFonts w:ascii="Times New Roman" w:eastAsia="MS Mincho" w:hAnsi="Times New Roman"/>
      <w:lang w:val="en-GB" w:eastAsia="en-US"/>
    </w:rPr>
  </w:style>
  <w:style w:type="paragraph" w:customStyle="1" w:styleId="65">
    <w:name w:val="図表番号6"/>
    <w:basedOn w:val="Normal"/>
    <w:uiPriority w:val="99"/>
    <w:qFormat/>
    <w:rsid w:val="00AC0C3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AC0C34"/>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AC0C34"/>
  </w:style>
  <w:style w:type="paragraph" w:customStyle="1" w:styleId="67">
    <w:name w:val="箇条書き6"/>
    <w:basedOn w:val="List"/>
    <w:uiPriority w:val="99"/>
    <w:qFormat/>
    <w:rsid w:val="00AC0C34"/>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AC0C34"/>
  </w:style>
  <w:style w:type="paragraph" w:customStyle="1" w:styleId="361">
    <w:name w:val="箇条書き 36"/>
    <w:basedOn w:val="262"/>
    <w:uiPriority w:val="99"/>
    <w:qFormat/>
    <w:rsid w:val="00AC0C34"/>
  </w:style>
  <w:style w:type="paragraph" w:customStyle="1" w:styleId="263">
    <w:name w:val="一覧 26"/>
    <w:basedOn w:val="List"/>
    <w:uiPriority w:val="99"/>
    <w:qFormat/>
    <w:rsid w:val="00AC0C34"/>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AC0C34"/>
  </w:style>
  <w:style w:type="paragraph" w:customStyle="1" w:styleId="460">
    <w:name w:val="一覧 46"/>
    <w:basedOn w:val="362"/>
    <w:uiPriority w:val="99"/>
    <w:qFormat/>
    <w:rsid w:val="00AC0C34"/>
  </w:style>
  <w:style w:type="paragraph" w:customStyle="1" w:styleId="560">
    <w:name w:val="一覧 56"/>
    <w:basedOn w:val="460"/>
    <w:uiPriority w:val="99"/>
    <w:qFormat/>
    <w:rsid w:val="00AC0C34"/>
  </w:style>
  <w:style w:type="paragraph" w:customStyle="1" w:styleId="461">
    <w:name w:val="箇条書き 46"/>
    <w:basedOn w:val="361"/>
    <w:uiPriority w:val="99"/>
    <w:qFormat/>
    <w:rsid w:val="00AC0C34"/>
  </w:style>
  <w:style w:type="paragraph" w:customStyle="1" w:styleId="561">
    <w:name w:val="箇条書き 56"/>
    <w:basedOn w:val="461"/>
    <w:uiPriority w:val="99"/>
    <w:qFormat/>
    <w:rsid w:val="00AC0C34"/>
  </w:style>
  <w:style w:type="paragraph" w:customStyle="1" w:styleId="68">
    <w:name w:val="コメント文字列6"/>
    <w:basedOn w:val="Normal"/>
    <w:uiPriority w:val="99"/>
    <w:qFormat/>
    <w:rsid w:val="00AC0C34"/>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AC0C34"/>
  </w:style>
  <w:style w:type="paragraph" w:customStyle="1" w:styleId="6a">
    <w:name w:val="見出しマップ6"/>
    <w:basedOn w:val="Normal"/>
    <w:uiPriority w:val="99"/>
    <w:qFormat/>
    <w:rsid w:val="00AC0C3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AC0C34"/>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AC0C34"/>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AC0C34"/>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AC0C34"/>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AC0C34"/>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AC0C34"/>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AC0C34"/>
    <w:pPr>
      <w:suppressAutoHyphens/>
      <w:textAlignment w:val="auto"/>
    </w:pPr>
    <w:rPr>
      <w:rFonts w:eastAsia="MS Mincho" w:cs="CG Times (WN)"/>
      <w:lang w:eastAsia="ar-SA"/>
    </w:rPr>
  </w:style>
  <w:style w:type="paragraph" w:customStyle="1" w:styleId="HTML6">
    <w:name w:val="HTML 書式付き6"/>
    <w:basedOn w:val="Normal"/>
    <w:uiPriority w:val="99"/>
    <w:qFormat/>
    <w:rsid w:val="00AC0C3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AC0C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C0C34"/>
    <w:pPr>
      <w:ind w:left="720"/>
      <w:textAlignment w:val="auto"/>
    </w:pPr>
    <w:rPr>
      <w:rFonts w:eastAsia="DengXian"/>
      <w:lang w:eastAsia="zh-CN"/>
    </w:rPr>
  </w:style>
  <w:style w:type="paragraph" w:customStyle="1" w:styleId="MediumList1-Accent42">
    <w:name w:val="Medium List 1 - Accent 42"/>
    <w:uiPriority w:val="99"/>
    <w:semiHidden/>
    <w:qFormat/>
    <w:rsid w:val="00AC0C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C0C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C0C3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C0C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C0C34"/>
    <w:pPr>
      <w:ind w:left="720"/>
      <w:textAlignment w:val="auto"/>
    </w:pPr>
    <w:rPr>
      <w:rFonts w:eastAsia="DengXian"/>
      <w:lang w:eastAsia="zh-CN"/>
    </w:rPr>
  </w:style>
  <w:style w:type="paragraph" w:customStyle="1" w:styleId="MediumList1-Accent41">
    <w:name w:val="Medium List 1 - Accent 41"/>
    <w:uiPriority w:val="99"/>
    <w:semiHidden/>
    <w:qFormat/>
    <w:rsid w:val="00AC0C3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C0C3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C0C34"/>
    <w:pPr>
      <w:autoSpaceDN w:val="0"/>
    </w:pPr>
    <w:rPr>
      <w:rFonts w:ascii="Times New Roman" w:eastAsia="SimSun" w:hAnsi="Times New Roman"/>
      <w:lang w:val="en-GB" w:eastAsia="en-US"/>
    </w:rPr>
  </w:style>
  <w:style w:type="paragraph" w:customStyle="1" w:styleId="94">
    <w:name w:val="无间隔9"/>
    <w:uiPriority w:val="99"/>
    <w:qFormat/>
    <w:rsid w:val="00AC0C34"/>
    <w:pPr>
      <w:autoSpaceDN w:val="0"/>
    </w:pPr>
    <w:rPr>
      <w:rFonts w:ascii="Times New Roman" w:eastAsia="SimSun" w:hAnsi="Times New Roman"/>
      <w:lang w:val="en-GB" w:eastAsia="en-US"/>
    </w:rPr>
  </w:style>
  <w:style w:type="paragraph" w:customStyle="1" w:styleId="74">
    <w:name w:val="変更箇所7"/>
    <w:uiPriority w:val="99"/>
    <w:semiHidden/>
    <w:qFormat/>
    <w:rsid w:val="00AC0C34"/>
    <w:pPr>
      <w:autoSpaceDN w:val="0"/>
    </w:pPr>
    <w:rPr>
      <w:rFonts w:ascii="Times New Roman" w:eastAsia="MS Mincho" w:hAnsi="Times New Roman"/>
      <w:lang w:val="en-GB" w:eastAsia="en-US"/>
    </w:rPr>
  </w:style>
  <w:style w:type="paragraph" w:customStyle="1" w:styleId="95">
    <w:name w:val="吹き出し9"/>
    <w:basedOn w:val="Normal"/>
    <w:uiPriority w:val="99"/>
    <w:qFormat/>
    <w:rsid w:val="00AC0C3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AC0C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C0C3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AC0C34"/>
  </w:style>
  <w:style w:type="paragraph" w:customStyle="1" w:styleId="77">
    <w:name w:val="箇条書き7"/>
    <w:basedOn w:val="List"/>
    <w:uiPriority w:val="99"/>
    <w:qFormat/>
    <w:rsid w:val="00AC0C3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AC0C34"/>
  </w:style>
  <w:style w:type="paragraph" w:customStyle="1" w:styleId="370">
    <w:name w:val="箇条書き 37"/>
    <w:basedOn w:val="272"/>
    <w:uiPriority w:val="99"/>
    <w:qFormat/>
    <w:rsid w:val="00AC0C34"/>
  </w:style>
  <w:style w:type="paragraph" w:customStyle="1" w:styleId="273">
    <w:name w:val="一覧 27"/>
    <w:basedOn w:val="List"/>
    <w:uiPriority w:val="99"/>
    <w:qFormat/>
    <w:rsid w:val="00AC0C3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AC0C34"/>
  </w:style>
  <w:style w:type="paragraph" w:customStyle="1" w:styleId="470">
    <w:name w:val="一覧 47"/>
    <w:basedOn w:val="371"/>
    <w:uiPriority w:val="99"/>
    <w:qFormat/>
    <w:rsid w:val="00AC0C34"/>
  </w:style>
  <w:style w:type="paragraph" w:customStyle="1" w:styleId="570">
    <w:name w:val="一覧 57"/>
    <w:basedOn w:val="470"/>
    <w:uiPriority w:val="99"/>
    <w:qFormat/>
    <w:rsid w:val="00AC0C34"/>
  </w:style>
  <w:style w:type="paragraph" w:customStyle="1" w:styleId="471">
    <w:name w:val="箇条書き 47"/>
    <w:basedOn w:val="370"/>
    <w:uiPriority w:val="99"/>
    <w:qFormat/>
    <w:rsid w:val="00AC0C34"/>
  </w:style>
  <w:style w:type="paragraph" w:customStyle="1" w:styleId="571">
    <w:name w:val="箇条書き 57"/>
    <w:basedOn w:val="471"/>
    <w:uiPriority w:val="99"/>
    <w:qFormat/>
    <w:rsid w:val="00AC0C34"/>
  </w:style>
  <w:style w:type="paragraph" w:customStyle="1" w:styleId="78">
    <w:name w:val="コメント文字列7"/>
    <w:basedOn w:val="Normal"/>
    <w:uiPriority w:val="99"/>
    <w:qFormat/>
    <w:rsid w:val="00AC0C3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C0C34"/>
  </w:style>
  <w:style w:type="paragraph" w:customStyle="1" w:styleId="7a">
    <w:name w:val="見出しマップ7"/>
    <w:basedOn w:val="Normal"/>
    <w:uiPriority w:val="99"/>
    <w:qFormat/>
    <w:rsid w:val="00AC0C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C0C3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C0C3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AC0C3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C0C3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C0C3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C0C3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AC0C3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C0C3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AC0C34"/>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AC0C34"/>
    <w:pPr>
      <w:spacing w:before="120" w:after="120"/>
      <w:textAlignment w:val="auto"/>
    </w:pPr>
    <w:rPr>
      <w:rFonts w:eastAsia="Calibri Light"/>
      <w:b/>
    </w:rPr>
  </w:style>
  <w:style w:type="paragraph" w:customStyle="1" w:styleId="4fe">
    <w:name w:val="图表目录4"/>
    <w:basedOn w:val="Normal"/>
    <w:next w:val="Normal"/>
    <w:uiPriority w:val="99"/>
    <w:qFormat/>
    <w:rsid w:val="00AC0C34"/>
    <w:pPr>
      <w:ind w:left="400" w:hanging="400"/>
      <w:jc w:val="center"/>
      <w:textAlignment w:val="auto"/>
    </w:pPr>
    <w:rPr>
      <w:rFonts w:eastAsia="Calibri Light"/>
      <w:b/>
    </w:rPr>
  </w:style>
  <w:style w:type="paragraph" w:customStyle="1" w:styleId="102">
    <w:name w:val="无间隔10"/>
    <w:uiPriority w:val="99"/>
    <w:qFormat/>
    <w:rsid w:val="00AC0C3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C0C3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C0C34"/>
    <w:pPr>
      <w:ind w:left="720"/>
      <w:textAlignment w:val="auto"/>
    </w:pPr>
    <w:rPr>
      <w:rFonts w:eastAsia="DengXian"/>
      <w:lang w:eastAsia="zh-CN"/>
    </w:rPr>
  </w:style>
  <w:style w:type="paragraph" w:customStyle="1" w:styleId="MediumList1-Accent43">
    <w:name w:val="Medium List 1 - Accent 43"/>
    <w:uiPriority w:val="99"/>
    <w:semiHidden/>
    <w:qFormat/>
    <w:rsid w:val="00AC0C3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C0C3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C0C34"/>
    <w:pPr>
      <w:autoSpaceDN w:val="0"/>
    </w:pPr>
    <w:rPr>
      <w:rFonts w:ascii="Times New Roman" w:eastAsia="SimSun" w:hAnsi="Times New Roman"/>
      <w:lang w:val="en-GB" w:eastAsia="en-US"/>
    </w:rPr>
  </w:style>
  <w:style w:type="paragraph" w:customStyle="1" w:styleId="11d">
    <w:name w:val="无间隔11"/>
    <w:uiPriority w:val="99"/>
    <w:qFormat/>
    <w:rsid w:val="00AC0C3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C0C34"/>
    <w:rPr>
      <w:rFonts w:ascii="Calibri" w:eastAsia="Calibri" w:hAnsi="Calibri" w:cs="Calibri"/>
    </w:rPr>
  </w:style>
  <w:style w:type="paragraph" w:customStyle="1" w:styleId="ColorfulList-Accent11">
    <w:name w:val="Colorful List - Accent 11"/>
    <w:basedOn w:val="Normal"/>
    <w:link w:val="ColorfulList-Accent1Char1"/>
    <w:uiPriority w:val="34"/>
    <w:qFormat/>
    <w:rsid w:val="00AC0C3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AC0C3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AC0C3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C0C3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C0C3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C0C3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C0C3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C0C34"/>
    <w:rPr>
      <w:rFonts w:ascii="Courier New" w:eastAsia="MS Mincho" w:hAnsi="Courier New" w:cs="Times New Roman"/>
      <w:sz w:val="20"/>
      <w:szCs w:val="20"/>
      <w:lang w:eastAsia="ja-JP"/>
    </w:rPr>
  </w:style>
  <w:style w:type="character" w:customStyle="1" w:styleId="Char34">
    <w:name w:val="批注框文本 Char3"/>
    <w:rsid w:val="00AC0C34"/>
    <w:rPr>
      <w:rFonts w:ascii="Segoe UI" w:hAnsi="Segoe UI" w:cs="Segoe UI" w:hint="default"/>
      <w:sz w:val="18"/>
      <w:szCs w:val="18"/>
      <w:lang w:val="en-GB"/>
    </w:rPr>
  </w:style>
  <w:style w:type="character" w:customStyle="1" w:styleId="Char41">
    <w:name w:val="批注文字 Char4"/>
    <w:qFormat/>
    <w:rsid w:val="00AC0C34"/>
    <w:rPr>
      <w:lang w:val="en-GB"/>
    </w:rPr>
  </w:style>
  <w:style w:type="character" w:customStyle="1" w:styleId="Char35">
    <w:name w:val="文档结构图 Char3"/>
    <w:rsid w:val="00AC0C34"/>
    <w:rPr>
      <w:rFonts w:ascii="Tahoma" w:hAnsi="Tahoma" w:cs="Tahoma" w:hint="default"/>
      <w:shd w:val="clear" w:color="auto" w:fill="000080"/>
      <w:lang w:val="en-GB"/>
    </w:rPr>
  </w:style>
  <w:style w:type="character" w:customStyle="1" w:styleId="8Char3">
    <w:name w:val="标题 8 Char3"/>
    <w:rsid w:val="00AC0C34"/>
    <w:rPr>
      <w:rFonts w:ascii="Arial" w:eastAsia="SimSun" w:hAnsi="Arial" w:cs="Arial" w:hint="default"/>
      <w:sz w:val="36"/>
      <w:lang w:eastAsia="zh-CN"/>
    </w:rPr>
  </w:style>
  <w:style w:type="character" w:customStyle="1" w:styleId="9Char3">
    <w:name w:val="标题 9 Char3"/>
    <w:rsid w:val="00AC0C34"/>
    <w:rPr>
      <w:rFonts w:ascii="Arial" w:eastAsia="SimSun" w:hAnsi="Arial" w:cs="Arial" w:hint="default"/>
      <w:sz w:val="36"/>
      <w:lang w:eastAsia="zh-CN"/>
    </w:rPr>
  </w:style>
  <w:style w:type="character" w:customStyle="1" w:styleId="Char36">
    <w:name w:val="纯文本 Char3"/>
    <w:rsid w:val="00AC0C34"/>
    <w:rPr>
      <w:rFonts w:ascii="Courier New" w:hAnsi="Courier New" w:cs="Courier New" w:hint="default"/>
      <w:lang w:val="nb-NO"/>
    </w:rPr>
  </w:style>
  <w:style w:type="character" w:customStyle="1" w:styleId="Char1f6">
    <w:name w:val="列表 Char1"/>
    <w:rsid w:val="00AC0C34"/>
    <w:rPr>
      <w:rFonts w:ascii="SimSun" w:eastAsia="SimSun" w:hAnsi="SimSun" w:hint="eastAsia"/>
      <w:lang w:eastAsia="zh-CN"/>
    </w:rPr>
  </w:style>
  <w:style w:type="character" w:customStyle="1" w:styleId="6e">
    <w:name w:val="段落フォント6"/>
    <w:rsid w:val="00AC0C34"/>
  </w:style>
  <w:style w:type="character" w:customStyle="1" w:styleId="6f">
    <w:name w:val="コメント参照6"/>
    <w:rsid w:val="00AC0C34"/>
    <w:rPr>
      <w:sz w:val="16"/>
    </w:rPr>
  </w:style>
  <w:style w:type="character" w:customStyle="1" w:styleId="UnresolvedMention4">
    <w:name w:val="Unresolved Mention4"/>
    <w:uiPriority w:val="99"/>
    <w:semiHidden/>
    <w:rsid w:val="00AC0C3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C0C3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C0C3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C0C3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C0C3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C0C3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C0C34"/>
    <w:rPr>
      <w:rFonts w:ascii="Arial" w:eastAsia="PMingLiU" w:hAnsi="Arial" w:cs="Arial" w:hint="default"/>
      <w:b/>
      <w:bCs/>
      <w:i/>
      <w:iCs/>
      <w:color w:val="4F81BD"/>
      <w:lang w:val="en-GB" w:eastAsia="en-GB"/>
    </w:rPr>
  </w:style>
  <w:style w:type="character" w:customStyle="1" w:styleId="2ff">
    <w:name w:val="未处理的提及2"/>
    <w:uiPriority w:val="52"/>
    <w:rsid w:val="00AC0C34"/>
    <w:rPr>
      <w:color w:val="808080"/>
      <w:shd w:val="clear" w:color="auto" w:fill="E6E6E6"/>
    </w:rPr>
  </w:style>
  <w:style w:type="character" w:customStyle="1" w:styleId="1fff1">
    <w:name w:val="フッター (文字)1"/>
    <w:aliases w:val="footer odd (文字)1,footer (文字)1,fo (文字)1,pie de página (文字)1"/>
    <w:semiHidden/>
    <w:rsid w:val="00AC0C34"/>
    <w:rPr>
      <w:rFonts w:ascii="Times New Roman" w:eastAsia="Times New Roman" w:hAnsi="Times New Roman" w:cs="Times New Roman" w:hint="default"/>
      <w:lang w:eastAsia="en-GB"/>
    </w:rPr>
  </w:style>
  <w:style w:type="character" w:customStyle="1" w:styleId="1fff2">
    <w:name w:val="表題 (文字)1"/>
    <w:aliases w:val="Section Header (文字)1"/>
    <w:rsid w:val="00AC0C34"/>
    <w:rPr>
      <w:rFonts w:ascii="Calibri Light" w:eastAsia="Yu Gothic Light" w:hAnsi="Calibri Light" w:cs="Times New Roman" w:hint="default"/>
      <w:b/>
      <w:bCs/>
      <w:kern w:val="28"/>
      <w:sz w:val="32"/>
      <w:szCs w:val="32"/>
      <w:lang w:eastAsia="en-US"/>
    </w:rPr>
  </w:style>
  <w:style w:type="character" w:customStyle="1" w:styleId="7e">
    <w:name w:val="段落フォント7"/>
    <w:rsid w:val="00AC0C34"/>
  </w:style>
  <w:style w:type="character" w:customStyle="1" w:styleId="7f">
    <w:name w:val="コメント参照7"/>
    <w:rsid w:val="00AC0C34"/>
    <w:rPr>
      <w:sz w:val="16"/>
    </w:rPr>
  </w:style>
  <w:style w:type="character" w:customStyle="1" w:styleId="UnresolvedMention11">
    <w:name w:val="Unresolved Mention11"/>
    <w:uiPriority w:val="99"/>
    <w:semiHidden/>
    <w:rsid w:val="00AC0C34"/>
    <w:rPr>
      <w:color w:val="808080"/>
      <w:shd w:val="clear" w:color="auto" w:fill="E6E6E6"/>
    </w:rPr>
  </w:style>
  <w:style w:type="character" w:customStyle="1" w:styleId="tlid-translation">
    <w:name w:val="tlid-translation"/>
    <w:rsid w:val="00AC0C34"/>
  </w:style>
  <w:style w:type="character" w:customStyle="1" w:styleId="3ff">
    <w:name w:val="未处理的提及3"/>
    <w:uiPriority w:val="52"/>
    <w:rsid w:val="00AC0C34"/>
    <w:rPr>
      <w:color w:val="808080"/>
      <w:shd w:val="clear" w:color="auto" w:fill="E6E6E6"/>
    </w:rPr>
  </w:style>
  <w:style w:type="character" w:customStyle="1" w:styleId="UnresolvedMention5">
    <w:name w:val="Unresolved Mention5"/>
    <w:uiPriority w:val="99"/>
    <w:rsid w:val="00AC0C34"/>
    <w:rPr>
      <w:color w:val="808080"/>
      <w:shd w:val="clear" w:color="auto" w:fill="E6E6E6"/>
    </w:rPr>
  </w:style>
  <w:style w:type="table" w:styleId="MediumGrid2">
    <w:name w:val="Medium Grid 2"/>
    <w:basedOn w:val="TableNormal"/>
    <w:link w:val="MediumGrid2Char1"/>
    <w:uiPriority w:val="1"/>
    <w:semiHidden/>
    <w:unhideWhenUsed/>
    <w:rsid w:val="00AC0C3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C0C34"/>
    <w:rPr>
      <w:rFonts w:ascii="Arial" w:eastAsia="PMingLiU" w:hAnsi="Arial" w:cs="Arial" w:hint="default"/>
      <w:lang w:val="x-none" w:eastAsia="x-none"/>
    </w:rPr>
  </w:style>
  <w:style w:type="character" w:customStyle="1" w:styleId="ColorfulGrid-Accent1Char1">
    <w:name w:val="Colorful Grid - Accent 1 Char1"/>
    <w:uiPriority w:val="29"/>
    <w:rsid w:val="00AC0C3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C0C3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C0C3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C0C3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0C3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0C3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C0C3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0C3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0C3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C0C3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C0C3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0C34"/>
    <w:rPr>
      <w:rFonts w:ascii="Times New Roman" w:hAnsi="Times New Roman" w:cs="Times New Roman" w:hint="default"/>
      <w:lang w:val="en-GB" w:eastAsia="en-US"/>
    </w:rPr>
  </w:style>
  <w:style w:type="character" w:customStyle="1" w:styleId="MediumGrid2Char2">
    <w:name w:val="Medium Grid 2 Char2"/>
    <w:uiPriority w:val="1"/>
    <w:locked/>
    <w:rsid w:val="00AC0C34"/>
    <w:rPr>
      <w:rFonts w:ascii="Arial" w:eastAsia="PMingLiU" w:hAnsi="Arial" w:cs="Arial" w:hint="default"/>
      <w:lang w:val="x-none" w:eastAsia="x-none"/>
    </w:rPr>
  </w:style>
  <w:style w:type="character" w:customStyle="1" w:styleId="ColorfulGrid-Accent1Char2">
    <w:name w:val="Colorful Grid - Accent 1 Char2"/>
    <w:uiPriority w:val="29"/>
    <w:rsid w:val="00AC0C3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C0C34"/>
    <w:rPr>
      <w:rFonts w:ascii="Arial" w:eastAsia="PMingLiU" w:hAnsi="Arial" w:cs="Arial" w:hint="default"/>
      <w:b/>
      <w:bCs/>
      <w:i/>
      <w:iCs/>
      <w:color w:val="4F81BD"/>
      <w:lang w:val="en-GB" w:eastAsia="en-GB"/>
    </w:rPr>
  </w:style>
  <w:style w:type="character" w:customStyle="1" w:styleId="MediumGrid11">
    <w:name w:val="Medium Grid 11"/>
    <w:uiPriority w:val="99"/>
    <w:rsid w:val="00AC0C34"/>
    <w:rPr>
      <w:color w:val="808080"/>
    </w:rPr>
  </w:style>
  <w:style w:type="character" w:customStyle="1" w:styleId="5f5">
    <w:name w:val="未处理的提及5"/>
    <w:uiPriority w:val="52"/>
    <w:rsid w:val="00AC0C34"/>
    <w:rPr>
      <w:color w:val="808080"/>
      <w:shd w:val="clear" w:color="auto" w:fill="E6E6E6"/>
    </w:rPr>
  </w:style>
  <w:style w:type="character" w:customStyle="1" w:styleId="4ff">
    <w:name w:val="未处理的提及4"/>
    <w:uiPriority w:val="52"/>
    <w:rsid w:val="00AC0C34"/>
    <w:rPr>
      <w:color w:val="808080"/>
      <w:shd w:val="clear" w:color="auto" w:fill="E6E6E6"/>
    </w:rPr>
  </w:style>
  <w:style w:type="character" w:customStyle="1" w:styleId="search-word-mail">
    <w:name w:val="search-word-mail"/>
    <w:rsid w:val="00AC0C34"/>
  </w:style>
  <w:style w:type="character" w:customStyle="1" w:styleId="Char29">
    <w:name w:val="列表 Char2"/>
    <w:locked/>
    <w:rsid w:val="00AC0C34"/>
    <w:rPr>
      <w:rFonts w:ascii="Times New Roman" w:eastAsia="Times New Roman" w:hAnsi="Times New Roman" w:cs="Times New Roman" w:hint="default"/>
    </w:rPr>
  </w:style>
  <w:style w:type="character" w:customStyle="1" w:styleId="Char51">
    <w:name w:val="批注文字 Char5"/>
    <w:uiPriority w:val="99"/>
    <w:qFormat/>
    <w:locked/>
    <w:rsid w:val="00AC0C34"/>
    <w:rPr>
      <w:rFonts w:ascii="Times New Roman" w:eastAsia="Times New Roman" w:hAnsi="Times New Roman" w:cs="Times New Roman" w:hint="default"/>
      <w:lang w:val="x-none" w:eastAsia="en-GB"/>
    </w:rPr>
  </w:style>
  <w:style w:type="character" w:customStyle="1" w:styleId="Char60">
    <w:name w:val="批注主题 Char6"/>
    <w:locked/>
    <w:rsid w:val="00AC0C3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C0C3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C0C34"/>
    <w:rPr>
      <w:rFonts w:ascii="Tahoma" w:eastAsia="PMingLiU" w:hAnsi="Tahoma" w:cs="Tahoma" w:hint="default"/>
      <w:shd w:val="clear" w:color="auto" w:fill="000080"/>
      <w:lang w:val="en-GB" w:eastAsia="en-GB"/>
    </w:rPr>
  </w:style>
  <w:style w:type="character" w:customStyle="1" w:styleId="Char44">
    <w:name w:val="纯文本 Char4"/>
    <w:uiPriority w:val="99"/>
    <w:locked/>
    <w:rsid w:val="00AC0C34"/>
    <w:rPr>
      <w:rFonts w:ascii="Courier New" w:eastAsia="PMingLiU" w:hAnsi="Courier New" w:cs="Courier New" w:hint="default"/>
      <w:kern w:val="2"/>
      <w:sz w:val="24"/>
      <w:szCs w:val="22"/>
      <w:lang w:val="nb-NO" w:eastAsia="zh-TW"/>
    </w:rPr>
  </w:style>
  <w:style w:type="character" w:customStyle="1" w:styleId="7Char1">
    <w:name w:val="标题 7 Char1"/>
    <w:locked/>
    <w:rsid w:val="00AC0C3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C0C3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C0C34"/>
    <w:rPr>
      <w:rFonts w:ascii="Times New Roman" w:eastAsia="Times New Roman" w:hAnsi="Times New Roman" w:cs="Times New Roman" w:hint="default"/>
      <w:lang w:val="en-GB" w:eastAsia="en-US"/>
    </w:rPr>
  </w:style>
  <w:style w:type="character" w:customStyle="1" w:styleId="8Char4">
    <w:name w:val="标题 8 Char4"/>
    <w:locked/>
    <w:rsid w:val="00AC0C3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C0C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C0C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C0C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C0C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C0C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C0C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C0C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C0C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C0C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C0C3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C0C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C0C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C0C34"/>
    <w:rPr>
      <w:rFonts w:ascii="Times New Roman" w:eastAsia="MS Mincho" w:hAnsi="Times New Roman"/>
      <w:lang w:val="sv-SE" w:eastAsia="sv-SE"/>
    </w:rPr>
    <w:tblPr>
      <w:tblInd w:w="0" w:type="nil"/>
    </w:tblPr>
  </w:style>
  <w:style w:type="table" w:customStyle="1" w:styleId="21f">
    <w:name w:val="表 (クラシック) 21"/>
    <w:basedOn w:val="TableNormal"/>
    <w:rsid w:val="00AC0C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C0C3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C0C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C0C34"/>
    <w:pPr>
      <w:numPr>
        <w:numId w:val="17"/>
      </w:numPr>
    </w:pPr>
  </w:style>
  <w:style w:type="numbering" w:customStyle="1" w:styleId="Style13">
    <w:name w:val="Style13"/>
    <w:uiPriority w:val="99"/>
    <w:rsid w:val="00AC0C34"/>
  </w:style>
  <w:style w:type="numbering" w:customStyle="1" w:styleId="SGS21">
    <w:name w:val="SGS21"/>
    <w:uiPriority w:val="99"/>
    <w:rsid w:val="00AC0C34"/>
    <w:pPr>
      <w:numPr>
        <w:numId w:val="35"/>
      </w:numPr>
    </w:pPr>
  </w:style>
  <w:style w:type="character" w:customStyle="1" w:styleId="EditorsNoteChar3">
    <w:name w:val="Editor's Note Char3"/>
    <w:locked/>
    <w:rsid w:val="00AC0C3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C0C34"/>
    <w:rPr>
      <w:rFonts w:ascii="Times New Roman" w:eastAsia="Times New Roman" w:hAnsi="Times New Roman" w:cs="Times New Roman"/>
      <w:sz w:val="18"/>
      <w:szCs w:val="18"/>
      <w:lang w:eastAsia="en-GB"/>
    </w:rPr>
  </w:style>
  <w:style w:type="paragraph" w:customStyle="1" w:styleId="TOC93">
    <w:name w:val="TOC 93"/>
    <w:basedOn w:val="TOC8"/>
    <w:qFormat/>
    <w:rsid w:val="00AC0C34"/>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AC0C3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AC0C3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C0C34"/>
    <w:rPr>
      <w:rFonts w:ascii="Arial" w:eastAsia="Times New Roman" w:hAnsi="Arial" w:cs="Times New Roman"/>
      <w:sz w:val="20"/>
      <w:szCs w:val="20"/>
    </w:rPr>
  </w:style>
  <w:style w:type="character" w:customStyle="1" w:styleId="Heading8Char6">
    <w:name w:val="Heading 8 Char6"/>
    <w:basedOn w:val="DefaultParagraphFont"/>
    <w:semiHidden/>
    <w:locked/>
    <w:rsid w:val="00AC0C3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C0C3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C0C34"/>
    <w:rPr>
      <w:rFonts w:ascii="Arial" w:eastAsia="Times New Roman" w:hAnsi="Arial" w:cs="Times New Roman" w:hint="default"/>
      <w:b/>
      <w:bCs w:val="0"/>
      <w:noProof/>
      <w:sz w:val="18"/>
      <w:szCs w:val="20"/>
    </w:rPr>
  </w:style>
  <w:style w:type="character" w:customStyle="1" w:styleId="CRCoverPageZchn">
    <w:name w:val="CR Cover Page Zchn"/>
    <w:locked/>
    <w:rsid w:val="00AC0C34"/>
    <w:rPr>
      <w:rFonts w:ascii="Arial" w:hAnsi="Arial" w:cs="Arial"/>
    </w:rPr>
  </w:style>
  <w:style w:type="character" w:customStyle="1" w:styleId="normaltextrun">
    <w:name w:val="normaltextrun"/>
    <w:basedOn w:val="DefaultParagraphFont"/>
    <w:rsid w:val="00AC0C34"/>
  </w:style>
  <w:style w:type="character" w:customStyle="1" w:styleId="EditorsNoteChar4">
    <w:name w:val="Editor's Note Char4"/>
    <w:locked/>
    <w:rsid w:val="00AC0C3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C0C34"/>
    <w:rPr>
      <w:color w:val="808080"/>
      <w:shd w:val="clear" w:color="auto" w:fill="E6E6E6"/>
    </w:rPr>
  </w:style>
  <w:style w:type="numbering" w:customStyle="1" w:styleId="NoList1">
    <w:name w:val="No List1"/>
    <w:next w:val="NoList"/>
    <w:semiHidden/>
    <w:unhideWhenUsed/>
    <w:rsid w:val="00AC0C34"/>
  </w:style>
  <w:style w:type="numbering" w:customStyle="1" w:styleId="1fff8">
    <w:name w:val="リストなし1"/>
    <w:next w:val="NoList"/>
    <w:uiPriority w:val="99"/>
    <w:semiHidden/>
    <w:unhideWhenUsed/>
    <w:rsid w:val="00AC0C34"/>
  </w:style>
  <w:style w:type="numbering" w:customStyle="1" w:styleId="1fff9">
    <w:name w:val="无列表1"/>
    <w:next w:val="NoList"/>
    <w:semiHidden/>
    <w:rsid w:val="00AC0C34"/>
  </w:style>
  <w:style w:type="numbering" w:customStyle="1" w:styleId="NoList2">
    <w:name w:val="No List2"/>
    <w:next w:val="NoList"/>
    <w:semiHidden/>
    <w:rsid w:val="00AC0C34"/>
  </w:style>
  <w:style w:type="numbering" w:customStyle="1" w:styleId="NoList3">
    <w:name w:val="No List3"/>
    <w:next w:val="NoList"/>
    <w:semiHidden/>
    <w:rsid w:val="00AC0C34"/>
  </w:style>
  <w:style w:type="numbering" w:customStyle="1" w:styleId="NoList11">
    <w:name w:val="No List11"/>
    <w:next w:val="NoList"/>
    <w:semiHidden/>
    <w:unhideWhenUsed/>
    <w:rsid w:val="00AC0C34"/>
  </w:style>
  <w:style w:type="numbering" w:customStyle="1" w:styleId="1fffa">
    <w:name w:val="無清單1"/>
    <w:next w:val="NoList"/>
    <w:uiPriority w:val="99"/>
    <w:semiHidden/>
    <w:unhideWhenUsed/>
    <w:rsid w:val="00AC0C34"/>
  </w:style>
  <w:style w:type="numbering" w:customStyle="1" w:styleId="11f0">
    <w:name w:val="無清單11"/>
    <w:next w:val="NoList"/>
    <w:uiPriority w:val="99"/>
    <w:semiHidden/>
    <w:unhideWhenUsed/>
    <w:rsid w:val="00AC0C34"/>
  </w:style>
  <w:style w:type="numbering" w:customStyle="1" w:styleId="NoList4">
    <w:name w:val="No List4"/>
    <w:next w:val="NoList"/>
    <w:semiHidden/>
    <w:unhideWhenUsed/>
    <w:rsid w:val="00AC0C34"/>
  </w:style>
  <w:style w:type="numbering" w:customStyle="1" w:styleId="NoList12">
    <w:name w:val="No List12"/>
    <w:next w:val="NoList"/>
    <w:semiHidden/>
    <w:unhideWhenUsed/>
    <w:rsid w:val="00AC0C34"/>
  </w:style>
  <w:style w:type="numbering" w:customStyle="1" w:styleId="11f1">
    <w:name w:val="リストなし11"/>
    <w:next w:val="NoList"/>
    <w:uiPriority w:val="99"/>
    <w:semiHidden/>
    <w:unhideWhenUsed/>
    <w:rsid w:val="00AC0C34"/>
  </w:style>
  <w:style w:type="numbering" w:customStyle="1" w:styleId="11f2">
    <w:name w:val="无列表11"/>
    <w:next w:val="NoList"/>
    <w:semiHidden/>
    <w:rsid w:val="00AC0C34"/>
  </w:style>
  <w:style w:type="numbering" w:customStyle="1" w:styleId="NoList21">
    <w:name w:val="No List21"/>
    <w:next w:val="NoList"/>
    <w:semiHidden/>
    <w:rsid w:val="00AC0C34"/>
  </w:style>
  <w:style w:type="numbering" w:customStyle="1" w:styleId="NoList31">
    <w:name w:val="No List31"/>
    <w:next w:val="NoList"/>
    <w:semiHidden/>
    <w:rsid w:val="00AC0C34"/>
  </w:style>
  <w:style w:type="numbering" w:customStyle="1" w:styleId="NoList111">
    <w:name w:val="No List111"/>
    <w:next w:val="NoList"/>
    <w:semiHidden/>
    <w:unhideWhenUsed/>
    <w:rsid w:val="00AC0C34"/>
  </w:style>
  <w:style w:type="numbering" w:customStyle="1" w:styleId="12c">
    <w:name w:val="無清單12"/>
    <w:next w:val="NoList"/>
    <w:uiPriority w:val="99"/>
    <w:semiHidden/>
    <w:unhideWhenUsed/>
    <w:rsid w:val="00AC0C34"/>
  </w:style>
  <w:style w:type="numbering" w:customStyle="1" w:styleId="1119">
    <w:name w:val="無清單111"/>
    <w:next w:val="NoList"/>
    <w:uiPriority w:val="99"/>
    <w:semiHidden/>
    <w:unhideWhenUsed/>
    <w:rsid w:val="00AC0C34"/>
  </w:style>
  <w:style w:type="numbering" w:customStyle="1" w:styleId="2ff0">
    <w:name w:val="无列表2"/>
    <w:next w:val="NoList"/>
    <w:uiPriority w:val="99"/>
    <w:semiHidden/>
    <w:unhideWhenUsed/>
    <w:rsid w:val="00AC0C34"/>
  </w:style>
  <w:style w:type="numbering" w:customStyle="1" w:styleId="NoList121">
    <w:name w:val="No List121"/>
    <w:next w:val="NoList"/>
    <w:uiPriority w:val="99"/>
    <w:semiHidden/>
    <w:unhideWhenUsed/>
    <w:rsid w:val="00AC0C34"/>
  </w:style>
  <w:style w:type="numbering" w:customStyle="1" w:styleId="111a">
    <w:name w:val="リストなし111"/>
    <w:next w:val="NoList"/>
    <w:uiPriority w:val="99"/>
    <w:semiHidden/>
    <w:unhideWhenUsed/>
    <w:rsid w:val="00AC0C34"/>
  </w:style>
  <w:style w:type="numbering" w:customStyle="1" w:styleId="111b">
    <w:name w:val="无列表111"/>
    <w:next w:val="NoList"/>
    <w:semiHidden/>
    <w:rsid w:val="00AC0C34"/>
  </w:style>
  <w:style w:type="numbering" w:customStyle="1" w:styleId="NoList211">
    <w:name w:val="No List211"/>
    <w:next w:val="NoList"/>
    <w:semiHidden/>
    <w:rsid w:val="00AC0C34"/>
  </w:style>
  <w:style w:type="numbering" w:customStyle="1" w:styleId="NoList311">
    <w:name w:val="No List311"/>
    <w:next w:val="NoList"/>
    <w:semiHidden/>
    <w:rsid w:val="00AC0C34"/>
  </w:style>
  <w:style w:type="numbering" w:customStyle="1" w:styleId="NoList1111">
    <w:name w:val="No List1111"/>
    <w:next w:val="NoList"/>
    <w:semiHidden/>
    <w:unhideWhenUsed/>
    <w:rsid w:val="00AC0C34"/>
  </w:style>
  <w:style w:type="numbering" w:customStyle="1" w:styleId="1219">
    <w:name w:val="無清單121"/>
    <w:next w:val="NoList"/>
    <w:uiPriority w:val="99"/>
    <w:semiHidden/>
    <w:unhideWhenUsed/>
    <w:rsid w:val="00AC0C34"/>
  </w:style>
  <w:style w:type="numbering" w:customStyle="1" w:styleId="11110">
    <w:name w:val="無清單1111"/>
    <w:next w:val="NoList"/>
    <w:uiPriority w:val="99"/>
    <w:semiHidden/>
    <w:unhideWhenUsed/>
    <w:rsid w:val="00AC0C34"/>
  </w:style>
  <w:style w:type="numbering" w:customStyle="1" w:styleId="NoList5">
    <w:name w:val="No List5"/>
    <w:next w:val="NoList"/>
    <w:semiHidden/>
    <w:unhideWhenUsed/>
    <w:rsid w:val="00AC0C34"/>
  </w:style>
  <w:style w:type="numbering" w:customStyle="1" w:styleId="NoList13">
    <w:name w:val="No List13"/>
    <w:next w:val="NoList"/>
    <w:semiHidden/>
    <w:unhideWhenUsed/>
    <w:rsid w:val="00AC0C34"/>
  </w:style>
  <w:style w:type="numbering" w:customStyle="1" w:styleId="12d">
    <w:name w:val="リストなし12"/>
    <w:next w:val="NoList"/>
    <w:uiPriority w:val="99"/>
    <w:semiHidden/>
    <w:unhideWhenUsed/>
    <w:rsid w:val="00AC0C34"/>
  </w:style>
  <w:style w:type="numbering" w:customStyle="1" w:styleId="12e">
    <w:name w:val="无列表12"/>
    <w:next w:val="NoList"/>
    <w:semiHidden/>
    <w:rsid w:val="00AC0C34"/>
  </w:style>
  <w:style w:type="numbering" w:customStyle="1" w:styleId="NoList22">
    <w:name w:val="No List22"/>
    <w:next w:val="NoList"/>
    <w:semiHidden/>
    <w:rsid w:val="00AC0C34"/>
  </w:style>
  <w:style w:type="numbering" w:customStyle="1" w:styleId="NoList32">
    <w:name w:val="No List32"/>
    <w:next w:val="NoList"/>
    <w:uiPriority w:val="99"/>
    <w:semiHidden/>
    <w:rsid w:val="00AC0C34"/>
  </w:style>
  <w:style w:type="numbering" w:customStyle="1" w:styleId="NoList112">
    <w:name w:val="No List112"/>
    <w:next w:val="NoList"/>
    <w:uiPriority w:val="99"/>
    <w:semiHidden/>
    <w:unhideWhenUsed/>
    <w:rsid w:val="00AC0C34"/>
  </w:style>
  <w:style w:type="numbering" w:customStyle="1" w:styleId="138">
    <w:name w:val="無清單13"/>
    <w:next w:val="NoList"/>
    <w:uiPriority w:val="99"/>
    <w:semiHidden/>
    <w:unhideWhenUsed/>
    <w:rsid w:val="00AC0C34"/>
  </w:style>
  <w:style w:type="numbering" w:customStyle="1" w:styleId="1128">
    <w:name w:val="無清單112"/>
    <w:next w:val="NoList"/>
    <w:uiPriority w:val="99"/>
    <w:semiHidden/>
    <w:unhideWhenUsed/>
    <w:rsid w:val="00AC0C34"/>
  </w:style>
  <w:style w:type="numbering" w:customStyle="1" w:styleId="21f0">
    <w:name w:val="无列表21"/>
    <w:next w:val="NoList"/>
    <w:uiPriority w:val="99"/>
    <w:semiHidden/>
    <w:unhideWhenUsed/>
    <w:rsid w:val="00AC0C34"/>
  </w:style>
  <w:style w:type="numbering" w:customStyle="1" w:styleId="NoList122">
    <w:name w:val="No List122"/>
    <w:next w:val="NoList"/>
    <w:uiPriority w:val="99"/>
    <w:semiHidden/>
    <w:unhideWhenUsed/>
    <w:rsid w:val="00AC0C34"/>
  </w:style>
  <w:style w:type="numbering" w:customStyle="1" w:styleId="1129">
    <w:name w:val="リストなし112"/>
    <w:next w:val="NoList"/>
    <w:uiPriority w:val="99"/>
    <w:semiHidden/>
    <w:unhideWhenUsed/>
    <w:rsid w:val="00AC0C34"/>
  </w:style>
  <w:style w:type="numbering" w:customStyle="1" w:styleId="112a">
    <w:name w:val="无列表112"/>
    <w:next w:val="NoList"/>
    <w:semiHidden/>
    <w:rsid w:val="00AC0C34"/>
  </w:style>
  <w:style w:type="numbering" w:customStyle="1" w:styleId="NoList212">
    <w:name w:val="No List212"/>
    <w:next w:val="NoList"/>
    <w:semiHidden/>
    <w:rsid w:val="00AC0C34"/>
  </w:style>
  <w:style w:type="numbering" w:customStyle="1" w:styleId="NoList312">
    <w:name w:val="No List312"/>
    <w:next w:val="NoList"/>
    <w:semiHidden/>
    <w:rsid w:val="00AC0C34"/>
  </w:style>
  <w:style w:type="numbering" w:customStyle="1" w:styleId="NoList1112">
    <w:name w:val="No List1112"/>
    <w:next w:val="NoList"/>
    <w:semiHidden/>
    <w:unhideWhenUsed/>
    <w:rsid w:val="00AC0C34"/>
  </w:style>
  <w:style w:type="numbering" w:customStyle="1" w:styleId="1228">
    <w:name w:val="無清單122"/>
    <w:next w:val="NoList"/>
    <w:uiPriority w:val="99"/>
    <w:semiHidden/>
    <w:unhideWhenUsed/>
    <w:rsid w:val="00AC0C34"/>
  </w:style>
  <w:style w:type="numbering" w:customStyle="1" w:styleId="11120">
    <w:name w:val="無清單1112"/>
    <w:next w:val="NoList"/>
    <w:uiPriority w:val="99"/>
    <w:semiHidden/>
    <w:unhideWhenUsed/>
    <w:rsid w:val="00AC0C34"/>
  </w:style>
  <w:style w:type="numbering" w:customStyle="1" w:styleId="NoList6">
    <w:name w:val="No List6"/>
    <w:next w:val="NoList"/>
    <w:semiHidden/>
    <w:unhideWhenUsed/>
    <w:rsid w:val="00AC0C34"/>
  </w:style>
  <w:style w:type="numbering" w:customStyle="1" w:styleId="NoList14">
    <w:name w:val="No List14"/>
    <w:next w:val="NoList"/>
    <w:semiHidden/>
    <w:unhideWhenUsed/>
    <w:rsid w:val="00AC0C34"/>
  </w:style>
  <w:style w:type="numbering" w:customStyle="1" w:styleId="139">
    <w:name w:val="リストなし13"/>
    <w:next w:val="NoList"/>
    <w:uiPriority w:val="99"/>
    <w:semiHidden/>
    <w:unhideWhenUsed/>
    <w:rsid w:val="00AC0C34"/>
  </w:style>
  <w:style w:type="numbering" w:customStyle="1" w:styleId="13a">
    <w:name w:val="无列表13"/>
    <w:next w:val="NoList"/>
    <w:semiHidden/>
    <w:rsid w:val="00AC0C34"/>
  </w:style>
  <w:style w:type="numbering" w:customStyle="1" w:styleId="NoList23">
    <w:name w:val="No List23"/>
    <w:next w:val="NoList"/>
    <w:semiHidden/>
    <w:rsid w:val="00AC0C34"/>
  </w:style>
  <w:style w:type="numbering" w:customStyle="1" w:styleId="NoList33">
    <w:name w:val="No List33"/>
    <w:next w:val="NoList"/>
    <w:uiPriority w:val="99"/>
    <w:semiHidden/>
    <w:rsid w:val="00AC0C34"/>
  </w:style>
  <w:style w:type="numbering" w:customStyle="1" w:styleId="NoList113">
    <w:name w:val="No List113"/>
    <w:next w:val="NoList"/>
    <w:uiPriority w:val="99"/>
    <w:semiHidden/>
    <w:unhideWhenUsed/>
    <w:rsid w:val="00AC0C34"/>
  </w:style>
  <w:style w:type="numbering" w:customStyle="1" w:styleId="148">
    <w:name w:val="無清單14"/>
    <w:next w:val="NoList"/>
    <w:uiPriority w:val="99"/>
    <w:semiHidden/>
    <w:unhideWhenUsed/>
    <w:rsid w:val="00AC0C34"/>
  </w:style>
  <w:style w:type="numbering" w:customStyle="1" w:styleId="1137">
    <w:name w:val="無清單113"/>
    <w:next w:val="NoList"/>
    <w:uiPriority w:val="99"/>
    <w:semiHidden/>
    <w:unhideWhenUsed/>
    <w:rsid w:val="00AC0C34"/>
  </w:style>
  <w:style w:type="numbering" w:customStyle="1" w:styleId="227">
    <w:name w:val="无列表22"/>
    <w:next w:val="NoList"/>
    <w:uiPriority w:val="99"/>
    <w:semiHidden/>
    <w:unhideWhenUsed/>
    <w:rsid w:val="00AC0C34"/>
  </w:style>
  <w:style w:type="numbering" w:customStyle="1" w:styleId="NoList123">
    <w:name w:val="No List123"/>
    <w:next w:val="NoList"/>
    <w:uiPriority w:val="99"/>
    <w:semiHidden/>
    <w:unhideWhenUsed/>
    <w:rsid w:val="00AC0C34"/>
  </w:style>
  <w:style w:type="numbering" w:customStyle="1" w:styleId="1138">
    <w:name w:val="リストなし113"/>
    <w:next w:val="NoList"/>
    <w:uiPriority w:val="99"/>
    <w:semiHidden/>
    <w:unhideWhenUsed/>
    <w:rsid w:val="00AC0C34"/>
  </w:style>
  <w:style w:type="numbering" w:customStyle="1" w:styleId="1139">
    <w:name w:val="无列表113"/>
    <w:next w:val="NoList"/>
    <w:semiHidden/>
    <w:rsid w:val="00AC0C34"/>
  </w:style>
  <w:style w:type="numbering" w:customStyle="1" w:styleId="NoList213">
    <w:name w:val="No List213"/>
    <w:next w:val="NoList"/>
    <w:semiHidden/>
    <w:rsid w:val="00AC0C34"/>
  </w:style>
  <w:style w:type="numbering" w:customStyle="1" w:styleId="NoList313">
    <w:name w:val="No List313"/>
    <w:next w:val="NoList"/>
    <w:semiHidden/>
    <w:rsid w:val="00AC0C34"/>
  </w:style>
  <w:style w:type="numbering" w:customStyle="1" w:styleId="NoList1113">
    <w:name w:val="No List1113"/>
    <w:next w:val="NoList"/>
    <w:semiHidden/>
    <w:unhideWhenUsed/>
    <w:rsid w:val="00AC0C34"/>
  </w:style>
  <w:style w:type="numbering" w:customStyle="1" w:styleId="1230">
    <w:name w:val="無清單123"/>
    <w:next w:val="NoList"/>
    <w:uiPriority w:val="99"/>
    <w:semiHidden/>
    <w:unhideWhenUsed/>
    <w:rsid w:val="00AC0C34"/>
  </w:style>
  <w:style w:type="numbering" w:customStyle="1" w:styleId="11130">
    <w:name w:val="無清單1113"/>
    <w:next w:val="NoList"/>
    <w:uiPriority w:val="99"/>
    <w:semiHidden/>
    <w:unhideWhenUsed/>
    <w:rsid w:val="00AC0C34"/>
  </w:style>
  <w:style w:type="numbering" w:customStyle="1" w:styleId="NoList41">
    <w:name w:val="No List41"/>
    <w:next w:val="NoList"/>
    <w:semiHidden/>
    <w:unhideWhenUsed/>
    <w:rsid w:val="00AC0C34"/>
  </w:style>
  <w:style w:type="numbering" w:customStyle="1" w:styleId="NoList1211">
    <w:name w:val="No List1211"/>
    <w:next w:val="NoList"/>
    <w:uiPriority w:val="99"/>
    <w:semiHidden/>
    <w:unhideWhenUsed/>
    <w:rsid w:val="00AC0C34"/>
  </w:style>
  <w:style w:type="numbering" w:customStyle="1" w:styleId="11117">
    <w:name w:val="リストなし1111"/>
    <w:next w:val="NoList"/>
    <w:uiPriority w:val="99"/>
    <w:semiHidden/>
    <w:unhideWhenUsed/>
    <w:rsid w:val="00AC0C34"/>
  </w:style>
  <w:style w:type="numbering" w:customStyle="1" w:styleId="11118">
    <w:name w:val="无列表1111"/>
    <w:next w:val="NoList"/>
    <w:semiHidden/>
    <w:rsid w:val="00AC0C34"/>
  </w:style>
  <w:style w:type="numbering" w:customStyle="1" w:styleId="NoList2111">
    <w:name w:val="No List2111"/>
    <w:next w:val="NoList"/>
    <w:semiHidden/>
    <w:rsid w:val="00AC0C34"/>
  </w:style>
  <w:style w:type="numbering" w:customStyle="1" w:styleId="NoList3111">
    <w:name w:val="No List3111"/>
    <w:next w:val="NoList"/>
    <w:semiHidden/>
    <w:rsid w:val="00AC0C34"/>
  </w:style>
  <w:style w:type="numbering" w:customStyle="1" w:styleId="NoList11111">
    <w:name w:val="No List11111"/>
    <w:next w:val="NoList"/>
    <w:semiHidden/>
    <w:unhideWhenUsed/>
    <w:rsid w:val="00AC0C34"/>
  </w:style>
  <w:style w:type="numbering" w:customStyle="1" w:styleId="12110">
    <w:name w:val="無清單1211"/>
    <w:next w:val="NoList"/>
    <w:uiPriority w:val="99"/>
    <w:semiHidden/>
    <w:unhideWhenUsed/>
    <w:rsid w:val="00AC0C34"/>
  </w:style>
  <w:style w:type="numbering" w:customStyle="1" w:styleId="111110">
    <w:name w:val="無清單11111"/>
    <w:next w:val="NoList"/>
    <w:uiPriority w:val="99"/>
    <w:semiHidden/>
    <w:unhideWhenUsed/>
    <w:rsid w:val="00AC0C34"/>
  </w:style>
  <w:style w:type="numbering" w:customStyle="1" w:styleId="NoList51">
    <w:name w:val="No List51"/>
    <w:next w:val="NoList"/>
    <w:semiHidden/>
    <w:unhideWhenUsed/>
    <w:rsid w:val="00AC0C34"/>
  </w:style>
  <w:style w:type="numbering" w:customStyle="1" w:styleId="NoList131">
    <w:name w:val="No List131"/>
    <w:next w:val="NoList"/>
    <w:semiHidden/>
    <w:unhideWhenUsed/>
    <w:rsid w:val="00AC0C34"/>
  </w:style>
  <w:style w:type="numbering" w:customStyle="1" w:styleId="121a">
    <w:name w:val="リストなし121"/>
    <w:next w:val="NoList"/>
    <w:uiPriority w:val="99"/>
    <w:semiHidden/>
    <w:unhideWhenUsed/>
    <w:rsid w:val="00AC0C34"/>
  </w:style>
  <w:style w:type="numbering" w:customStyle="1" w:styleId="121b">
    <w:name w:val="无列表121"/>
    <w:next w:val="NoList"/>
    <w:semiHidden/>
    <w:rsid w:val="00AC0C34"/>
  </w:style>
  <w:style w:type="numbering" w:customStyle="1" w:styleId="NoList221">
    <w:name w:val="No List221"/>
    <w:next w:val="NoList"/>
    <w:semiHidden/>
    <w:rsid w:val="00AC0C34"/>
  </w:style>
  <w:style w:type="numbering" w:customStyle="1" w:styleId="NoList321">
    <w:name w:val="No List321"/>
    <w:next w:val="NoList"/>
    <w:semiHidden/>
    <w:rsid w:val="00AC0C34"/>
  </w:style>
  <w:style w:type="numbering" w:customStyle="1" w:styleId="NoList1121">
    <w:name w:val="No List1121"/>
    <w:next w:val="NoList"/>
    <w:uiPriority w:val="99"/>
    <w:semiHidden/>
    <w:unhideWhenUsed/>
    <w:rsid w:val="00AC0C34"/>
  </w:style>
  <w:style w:type="numbering" w:customStyle="1" w:styleId="1310">
    <w:name w:val="無清單131"/>
    <w:next w:val="NoList"/>
    <w:uiPriority w:val="99"/>
    <w:semiHidden/>
    <w:unhideWhenUsed/>
    <w:rsid w:val="00AC0C34"/>
  </w:style>
  <w:style w:type="numbering" w:customStyle="1" w:styleId="11210">
    <w:name w:val="無清單1121"/>
    <w:next w:val="NoList"/>
    <w:uiPriority w:val="99"/>
    <w:semiHidden/>
    <w:unhideWhenUsed/>
    <w:rsid w:val="00AC0C34"/>
  </w:style>
  <w:style w:type="numbering" w:customStyle="1" w:styleId="2110">
    <w:name w:val="无列表211"/>
    <w:next w:val="NoList"/>
    <w:uiPriority w:val="99"/>
    <w:semiHidden/>
    <w:unhideWhenUsed/>
    <w:rsid w:val="00AC0C34"/>
  </w:style>
  <w:style w:type="numbering" w:customStyle="1" w:styleId="NoList1221">
    <w:name w:val="No List1221"/>
    <w:next w:val="NoList"/>
    <w:semiHidden/>
    <w:unhideWhenUsed/>
    <w:rsid w:val="00AC0C34"/>
  </w:style>
  <w:style w:type="numbering" w:customStyle="1" w:styleId="11213">
    <w:name w:val="リストなし1121"/>
    <w:next w:val="NoList"/>
    <w:uiPriority w:val="99"/>
    <w:semiHidden/>
    <w:unhideWhenUsed/>
    <w:rsid w:val="00AC0C34"/>
  </w:style>
  <w:style w:type="numbering" w:customStyle="1" w:styleId="11214">
    <w:name w:val="无列表1121"/>
    <w:next w:val="NoList"/>
    <w:semiHidden/>
    <w:rsid w:val="00AC0C34"/>
  </w:style>
  <w:style w:type="numbering" w:customStyle="1" w:styleId="NoList2121">
    <w:name w:val="No List2121"/>
    <w:next w:val="NoList"/>
    <w:semiHidden/>
    <w:rsid w:val="00AC0C34"/>
  </w:style>
  <w:style w:type="numbering" w:customStyle="1" w:styleId="NoList3121">
    <w:name w:val="No List3121"/>
    <w:next w:val="NoList"/>
    <w:semiHidden/>
    <w:rsid w:val="00AC0C34"/>
  </w:style>
  <w:style w:type="numbering" w:customStyle="1" w:styleId="NoList11121">
    <w:name w:val="No List11121"/>
    <w:next w:val="NoList"/>
    <w:semiHidden/>
    <w:unhideWhenUsed/>
    <w:rsid w:val="00AC0C34"/>
  </w:style>
  <w:style w:type="numbering" w:customStyle="1" w:styleId="12210">
    <w:name w:val="無清單1221"/>
    <w:next w:val="NoList"/>
    <w:uiPriority w:val="99"/>
    <w:semiHidden/>
    <w:unhideWhenUsed/>
    <w:rsid w:val="00AC0C34"/>
  </w:style>
  <w:style w:type="numbering" w:customStyle="1" w:styleId="111210">
    <w:name w:val="無清單11121"/>
    <w:next w:val="NoList"/>
    <w:uiPriority w:val="99"/>
    <w:semiHidden/>
    <w:unhideWhenUsed/>
    <w:rsid w:val="00AC0C34"/>
  </w:style>
  <w:style w:type="numbering" w:customStyle="1" w:styleId="3ff0">
    <w:name w:val="无列表3"/>
    <w:next w:val="NoList"/>
    <w:uiPriority w:val="99"/>
    <w:semiHidden/>
    <w:unhideWhenUsed/>
    <w:rsid w:val="00AC0C34"/>
  </w:style>
  <w:style w:type="numbering" w:customStyle="1" w:styleId="1313">
    <w:name w:val="无列表131"/>
    <w:next w:val="NoList"/>
    <w:semiHidden/>
    <w:rsid w:val="00AC0C34"/>
  </w:style>
  <w:style w:type="numbering" w:customStyle="1" w:styleId="NoList1131">
    <w:name w:val="No List1131"/>
    <w:next w:val="NoList"/>
    <w:semiHidden/>
    <w:unhideWhenUsed/>
    <w:rsid w:val="00AC0C34"/>
  </w:style>
  <w:style w:type="numbering" w:customStyle="1" w:styleId="NoList411">
    <w:name w:val="No List411"/>
    <w:next w:val="NoList"/>
    <w:semiHidden/>
    <w:unhideWhenUsed/>
    <w:rsid w:val="00AC0C34"/>
  </w:style>
  <w:style w:type="numbering" w:customStyle="1" w:styleId="2210">
    <w:name w:val="无列表221"/>
    <w:next w:val="NoList"/>
    <w:uiPriority w:val="99"/>
    <w:semiHidden/>
    <w:unhideWhenUsed/>
    <w:rsid w:val="00AC0C34"/>
  </w:style>
  <w:style w:type="numbering" w:customStyle="1" w:styleId="NoList12111">
    <w:name w:val="No List12111"/>
    <w:next w:val="NoList"/>
    <w:uiPriority w:val="99"/>
    <w:semiHidden/>
    <w:unhideWhenUsed/>
    <w:rsid w:val="00AC0C34"/>
  </w:style>
  <w:style w:type="numbering" w:customStyle="1" w:styleId="111111">
    <w:name w:val="リストなし11111"/>
    <w:next w:val="NoList"/>
    <w:uiPriority w:val="99"/>
    <w:semiHidden/>
    <w:unhideWhenUsed/>
    <w:rsid w:val="00AC0C34"/>
  </w:style>
  <w:style w:type="numbering" w:customStyle="1" w:styleId="111112">
    <w:name w:val="无列表11111"/>
    <w:next w:val="NoList"/>
    <w:semiHidden/>
    <w:rsid w:val="00AC0C34"/>
  </w:style>
  <w:style w:type="numbering" w:customStyle="1" w:styleId="NoList21111">
    <w:name w:val="No List21111"/>
    <w:next w:val="NoList"/>
    <w:semiHidden/>
    <w:rsid w:val="00AC0C34"/>
  </w:style>
  <w:style w:type="numbering" w:customStyle="1" w:styleId="NoList31111">
    <w:name w:val="No List31111"/>
    <w:next w:val="NoList"/>
    <w:uiPriority w:val="99"/>
    <w:semiHidden/>
    <w:rsid w:val="00AC0C34"/>
  </w:style>
  <w:style w:type="numbering" w:customStyle="1" w:styleId="NoList111111">
    <w:name w:val="No List111111"/>
    <w:next w:val="NoList"/>
    <w:uiPriority w:val="99"/>
    <w:semiHidden/>
    <w:unhideWhenUsed/>
    <w:rsid w:val="00AC0C34"/>
  </w:style>
  <w:style w:type="numbering" w:customStyle="1" w:styleId="121110">
    <w:name w:val="無清單12111"/>
    <w:next w:val="NoList"/>
    <w:uiPriority w:val="99"/>
    <w:semiHidden/>
    <w:unhideWhenUsed/>
    <w:rsid w:val="00AC0C34"/>
  </w:style>
  <w:style w:type="numbering" w:customStyle="1" w:styleId="1111110">
    <w:name w:val="無清單111111"/>
    <w:next w:val="NoList"/>
    <w:uiPriority w:val="99"/>
    <w:semiHidden/>
    <w:unhideWhenUsed/>
    <w:rsid w:val="00AC0C34"/>
  </w:style>
  <w:style w:type="numbering" w:customStyle="1" w:styleId="NoList1311">
    <w:name w:val="No List1311"/>
    <w:next w:val="NoList"/>
    <w:semiHidden/>
    <w:unhideWhenUsed/>
    <w:rsid w:val="00AC0C34"/>
  </w:style>
  <w:style w:type="numbering" w:customStyle="1" w:styleId="12113">
    <w:name w:val="リストなし1211"/>
    <w:next w:val="NoList"/>
    <w:uiPriority w:val="99"/>
    <w:semiHidden/>
    <w:unhideWhenUsed/>
    <w:rsid w:val="00AC0C34"/>
  </w:style>
  <w:style w:type="numbering" w:customStyle="1" w:styleId="12114">
    <w:name w:val="无列表1211"/>
    <w:next w:val="NoList"/>
    <w:semiHidden/>
    <w:rsid w:val="00AC0C34"/>
  </w:style>
  <w:style w:type="numbering" w:customStyle="1" w:styleId="NoList2211">
    <w:name w:val="No List2211"/>
    <w:next w:val="NoList"/>
    <w:semiHidden/>
    <w:rsid w:val="00AC0C34"/>
  </w:style>
  <w:style w:type="numbering" w:customStyle="1" w:styleId="NoList3211">
    <w:name w:val="No List3211"/>
    <w:next w:val="NoList"/>
    <w:uiPriority w:val="99"/>
    <w:semiHidden/>
    <w:rsid w:val="00AC0C34"/>
  </w:style>
  <w:style w:type="numbering" w:customStyle="1" w:styleId="NoList11211">
    <w:name w:val="No List11211"/>
    <w:next w:val="NoList"/>
    <w:uiPriority w:val="99"/>
    <w:semiHidden/>
    <w:unhideWhenUsed/>
    <w:rsid w:val="00AC0C34"/>
  </w:style>
  <w:style w:type="numbering" w:customStyle="1" w:styleId="13110">
    <w:name w:val="無清單1311"/>
    <w:next w:val="NoList"/>
    <w:uiPriority w:val="99"/>
    <w:semiHidden/>
    <w:unhideWhenUsed/>
    <w:rsid w:val="00AC0C34"/>
  </w:style>
  <w:style w:type="numbering" w:customStyle="1" w:styleId="112110">
    <w:name w:val="無清單11211"/>
    <w:next w:val="NoList"/>
    <w:uiPriority w:val="99"/>
    <w:semiHidden/>
    <w:unhideWhenUsed/>
    <w:rsid w:val="00AC0C34"/>
  </w:style>
  <w:style w:type="numbering" w:customStyle="1" w:styleId="2111">
    <w:name w:val="无列表2111"/>
    <w:next w:val="NoList"/>
    <w:uiPriority w:val="99"/>
    <w:semiHidden/>
    <w:unhideWhenUsed/>
    <w:rsid w:val="00AC0C34"/>
  </w:style>
  <w:style w:type="numbering" w:customStyle="1" w:styleId="NoList12211">
    <w:name w:val="No List12211"/>
    <w:next w:val="NoList"/>
    <w:uiPriority w:val="99"/>
    <w:semiHidden/>
    <w:unhideWhenUsed/>
    <w:rsid w:val="00AC0C34"/>
  </w:style>
  <w:style w:type="numbering" w:customStyle="1" w:styleId="112111">
    <w:name w:val="リストなし11211"/>
    <w:next w:val="NoList"/>
    <w:uiPriority w:val="99"/>
    <w:semiHidden/>
    <w:unhideWhenUsed/>
    <w:rsid w:val="00AC0C34"/>
  </w:style>
  <w:style w:type="numbering" w:customStyle="1" w:styleId="112112">
    <w:name w:val="无列表11211"/>
    <w:next w:val="NoList"/>
    <w:semiHidden/>
    <w:rsid w:val="00AC0C34"/>
  </w:style>
  <w:style w:type="numbering" w:customStyle="1" w:styleId="NoList21211">
    <w:name w:val="No List21211"/>
    <w:next w:val="NoList"/>
    <w:semiHidden/>
    <w:rsid w:val="00AC0C34"/>
  </w:style>
  <w:style w:type="numbering" w:customStyle="1" w:styleId="NoList31211">
    <w:name w:val="No List31211"/>
    <w:next w:val="NoList"/>
    <w:uiPriority w:val="99"/>
    <w:semiHidden/>
    <w:rsid w:val="00AC0C34"/>
  </w:style>
  <w:style w:type="numbering" w:customStyle="1" w:styleId="NoList111211">
    <w:name w:val="No List111211"/>
    <w:next w:val="NoList"/>
    <w:uiPriority w:val="99"/>
    <w:semiHidden/>
    <w:unhideWhenUsed/>
    <w:rsid w:val="00AC0C34"/>
  </w:style>
  <w:style w:type="numbering" w:customStyle="1" w:styleId="122110">
    <w:name w:val="無清單12211"/>
    <w:next w:val="NoList"/>
    <w:uiPriority w:val="99"/>
    <w:semiHidden/>
    <w:unhideWhenUsed/>
    <w:rsid w:val="00AC0C34"/>
  </w:style>
  <w:style w:type="numbering" w:customStyle="1" w:styleId="111211">
    <w:name w:val="無清單111211"/>
    <w:next w:val="NoList"/>
    <w:uiPriority w:val="99"/>
    <w:semiHidden/>
    <w:unhideWhenUsed/>
    <w:rsid w:val="00AC0C34"/>
  </w:style>
  <w:style w:type="numbering" w:customStyle="1" w:styleId="NoList511">
    <w:name w:val="No List511"/>
    <w:next w:val="NoList"/>
    <w:semiHidden/>
    <w:unhideWhenUsed/>
    <w:rsid w:val="00AC0C34"/>
  </w:style>
  <w:style w:type="numbering" w:customStyle="1" w:styleId="NoList61">
    <w:name w:val="No List61"/>
    <w:next w:val="NoList"/>
    <w:semiHidden/>
    <w:unhideWhenUsed/>
    <w:rsid w:val="00AC0C34"/>
  </w:style>
  <w:style w:type="numbering" w:customStyle="1" w:styleId="NoList141">
    <w:name w:val="No List141"/>
    <w:next w:val="NoList"/>
    <w:semiHidden/>
    <w:unhideWhenUsed/>
    <w:rsid w:val="00AC0C34"/>
  </w:style>
  <w:style w:type="numbering" w:customStyle="1" w:styleId="1314">
    <w:name w:val="リストなし131"/>
    <w:next w:val="NoList"/>
    <w:uiPriority w:val="99"/>
    <w:semiHidden/>
    <w:unhideWhenUsed/>
    <w:rsid w:val="00AC0C34"/>
  </w:style>
  <w:style w:type="numbering" w:customStyle="1" w:styleId="NoList231">
    <w:name w:val="No List231"/>
    <w:next w:val="NoList"/>
    <w:semiHidden/>
    <w:rsid w:val="00AC0C34"/>
  </w:style>
  <w:style w:type="numbering" w:customStyle="1" w:styleId="NoList331">
    <w:name w:val="No List331"/>
    <w:next w:val="NoList"/>
    <w:semiHidden/>
    <w:rsid w:val="00AC0C34"/>
  </w:style>
  <w:style w:type="numbering" w:customStyle="1" w:styleId="NoList114">
    <w:name w:val="No List114"/>
    <w:next w:val="NoList"/>
    <w:uiPriority w:val="99"/>
    <w:semiHidden/>
    <w:unhideWhenUsed/>
    <w:rsid w:val="00AC0C34"/>
  </w:style>
  <w:style w:type="numbering" w:customStyle="1" w:styleId="1410">
    <w:name w:val="無清單141"/>
    <w:next w:val="NoList"/>
    <w:uiPriority w:val="99"/>
    <w:semiHidden/>
    <w:unhideWhenUsed/>
    <w:rsid w:val="00AC0C34"/>
  </w:style>
  <w:style w:type="numbering" w:customStyle="1" w:styleId="11310">
    <w:name w:val="無清單1131"/>
    <w:next w:val="NoList"/>
    <w:uiPriority w:val="99"/>
    <w:semiHidden/>
    <w:unhideWhenUsed/>
    <w:rsid w:val="00AC0C34"/>
  </w:style>
  <w:style w:type="numbering" w:customStyle="1" w:styleId="NoList42">
    <w:name w:val="No List42"/>
    <w:next w:val="NoList"/>
    <w:uiPriority w:val="99"/>
    <w:semiHidden/>
    <w:unhideWhenUsed/>
    <w:rsid w:val="00AC0C34"/>
  </w:style>
  <w:style w:type="numbering" w:customStyle="1" w:styleId="NoList1231">
    <w:name w:val="No List1231"/>
    <w:next w:val="NoList"/>
    <w:uiPriority w:val="99"/>
    <w:semiHidden/>
    <w:unhideWhenUsed/>
    <w:rsid w:val="00AC0C34"/>
  </w:style>
  <w:style w:type="numbering" w:customStyle="1" w:styleId="11311">
    <w:name w:val="リストなし1131"/>
    <w:next w:val="NoList"/>
    <w:uiPriority w:val="99"/>
    <w:semiHidden/>
    <w:unhideWhenUsed/>
    <w:rsid w:val="00AC0C34"/>
  </w:style>
  <w:style w:type="numbering" w:customStyle="1" w:styleId="11312">
    <w:name w:val="无列表1131"/>
    <w:next w:val="NoList"/>
    <w:semiHidden/>
    <w:rsid w:val="00AC0C34"/>
  </w:style>
  <w:style w:type="numbering" w:customStyle="1" w:styleId="NoList2131">
    <w:name w:val="No List2131"/>
    <w:next w:val="NoList"/>
    <w:semiHidden/>
    <w:rsid w:val="00AC0C34"/>
  </w:style>
  <w:style w:type="numbering" w:customStyle="1" w:styleId="NoList3131">
    <w:name w:val="No List3131"/>
    <w:next w:val="NoList"/>
    <w:uiPriority w:val="99"/>
    <w:semiHidden/>
    <w:rsid w:val="00AC0C34"/>
  </w:style>
  <w:style w:type="numbering" w:customStyle="1" w:styleId="NoList11131">
    <w:name w:val="No List11131"/>
    <w:next w:val="NoList"/>
    <w:uiPriority w:val="99"/>
    <w:semiHidden/>
    <w:unhideWhenUsed/>
    <w:rsid w:val="00AC0C34"/>
  </w:style>
  <w:style w:type="numbering" w:customStyle="1" w:styleId="12310">
    <w:name w:val="無清單1231"/>
    <w:next w:val="NoList"/>
    <w:uiPriority w:val="99"/>
    <w:semiHidden/>
    <w:unhideWhenUsed/>
    <w:rsid w:val="00AC0C34"/>
  </w:style>
  <w:style w:type="numbering" w:customStyle="1" w:styleId="11131">
    <w:name w:val="無清單11131"/>
    <w:next w:val="NoList"/>
    <w:uiPriority w:val="99"/>
    <w:semiHidden/>
    <w:unhideWhenUsed/>
    <w:rsid w:val="00AC0C34"/>
  </w:style>
  <w:style w:type="numbering" w:customStyle="1" w:styleId="NoList1212">
    <w:name w:val="No List1212"/>
    <w:next w:val="NoList"/>
    <w:uiPriority w:val="99"/>
    <w:semiHidden/>
    <w:unhideWhenUsed/>
    <w:rsid w:val="00AC0C34"/>
  </w:style>
  <w:style w:type="numbering" w:customStyle="1" w:styleId="11125">
    <w:name w:val="リストなし1112"/>
    <w:next w:val="NoList"/>
    <w:uiPriority w:val="99"/>
    <w:semiHidden/>
    <w:unhideWhenUsed/>
    <w:rsid w:val="00AC0C34"/>
  </w:style>
  <w:style w:type="numbering" w:customStyle="1" w:styleId="11126">
    <w:name w:val="无列表1112"/>
    <w:next w:val="NoList"/>
    <w:semiHidden/>
    <w:rsid w:val="00AC0C34"/>
  </w:style>
  <w:style w:type="numbering" w:customStyle="1" w:styleId="NoList2112">
    <w:name w:val="No List2112"/>
    <w:next w:val="NoList"/>
    <w:semiHidden/>
    <w:rsid w:val="00AC0C34"/>
  </w:style>
  <w:style w:type="numbering" w:customStyle="1" w:styleId="NoList3112">
    <w:name w:val="No List3112"/>
    <w:next w:val="NoList"/>
    <w:uiPriority w:val="99"/>
    <w:semiHidden/>
    <w:rsid w:val="00AC0C34"/>
  </w:style>
  <w:style w:type="numbering" w:customStyle="1" w:styleId="NoList11112">
    <w:name w:val="No List11112"/>
    <w:next w:val="NoList"/>
    <w:uiPriority w:val="99"/>
    <w:semiHidden/>
    <w:unhideWhenUsed/>
    <w:rsid w:val="00AC0C34"/>
  </w:style>
  <w:style w:type="numbering" w:customStyle="1" w:styleId="12120">
    <w:name w:val="無清單1212"/>
    <w:next w:val="NoList"/>
    <w:uiPriority w:val="99"/>
    <w:semiHidden/>
    <w:unhideWhenUsed/>
    <w:rsid w:val="00AC0C34"/>
  </w:style>
  <w:style w:type="numbering" w:customStyle="1" w:styleId="111120">
    <w:name w:val="無清單11112"/>
    <w:next w:val="NoList"/>
    <w:uiPriority w:val="99"/>
    <w:semiHidden/>
    <w:unhideWhenUsed/>
    <w:rsid w:val="00AC0C34"/>
  </w:style>
  <w:style w:type="numbering" w:customStyle="1" w:styleId="NoList52">
    <w:name w:val="No List52"/>
    <w:next w:val="NoList"/>
    <w:semiHidden/>
    <w:unhideWhenUsed/>
    <w:rsid w:val="00AC0C34"/>
  </w:style>
  <w:style w:type="numbering" w:customStyle="1" w:styleId="NoList132">
    <w:name w:val="No List132"/>
    <w:next w:val="NoList"/>
    <w:semiHidden/>
    <w:unhideWhenUsed/>
    <w:rsid w:val="00AC0C34"/>
  </w:style>
  <w:style w:type="numbering" w:customStyle="1" w:styleId="1229">
    <w:name w:val="リストなし122"/>
    <w:next w:val="NoList"/>
    <w:uiPriority w:val="99"/>
    <w:semiHidden/>
    <w:unhideWhenUsed/>
    <w:rsid w:val="00AC0C34"/>
  </w:style>
  <w:style w:type="numbering" w:customStyle="1" w:styleId="122a">
    <w:name w:val="无列表122"/>
    <w:next w:val="NoList"/>
    <w:semiHidden/>
    <w:rsid w:val="00AC0C34"/>
  </w:style>
  <w:style w:type="numbering" w:customStyle="1" w:styleId="NoList222">
    <w:name w:val="No List222"/>
    <w:next w:val="NoList"/>
    <w:semiHidden/>
    <w:rsid w:val="00AC0C34"/>
  </w:style>
  <w:style w:type="numbering" w:customStyle="1" w:styleId="NoList322">
    <w:name w:val="No List322"/>
    <w:next w:val="NoList"/>
    <w:uiPriority w:val="99"/>
    <w:semiHidden/>
    <w:rsid w:val="00AC0C34"/>
  </w:style>
  <w:style w:type="numbering" w:customStyle="1" w:styleId="NoList1122">
    <w:name w:val="No List1122"/>
    <w:next w:val="NoList"/>
    <w:uiPriority w:val="99"/>
    <w:semiHidden/>
    <w:unhideWhenUsed/>
    <w:rsid w:val="00AC0C34"/>
  </w:style>
  <w:style w:type="numbering" w:customStyle="1" w:styleId="1320">
    <w:name w:val="無清單132"/>
    <w:next w:val="NoList"/>
    <w:uiPriority w:val="99"/>
    <w:semiHidden/>
    <w:unhideWhenUsed/>
    <w:rsid w:val="00AC0C34"/>
  </w:style>
  <w:style w:type="numbering" w:customStyle="1" w:styleId="11220">
    <w:name w:val="無清單1122"/>
    <w:next w:val="NoList"/>
    <w:uiPriority w:val="99"/>
    <w:semiHidden/>
    <w:unhideWhenUsed/>
    <w:rsid w:val="00AC0C34"/>
  </w:style>
  <w:style w:type="numbering" w:customStyle="1" w:styleId="2120">
    <w:name w:val="无列表212"/>
    <w:next w:val="NoList"/>
    <w:uiPriority w:val="99"/>
    <w:semiHidden/>
    <w:unhideWhenUsed/>
    <w:rsid w:val="00AC0C34"/>
  </w:style>
  <w:style w:type="numbering" w:customStyle="1" w:styleId="NoList11122">
    <w:name w:val="No List11122"/>
    <w:next w:val="NoList"/>
    <w:uiPriority w:val="99"/>
    <w:semiHidden/>
    <w:unhideWhenUsed/>
    <w:rsid w:val="00AC0C34"/>
  </w:style>
  <w:style w:type="numbering" w:customStyle="1" w:styleId="NoList7">
    <w:name w:val="No List7"/>
    <w:next w:val="NoList"/>
    <w:semiHidden/>
    <w:unhideWhenUsed/>
    <w:rsid w:val="00AC0C34"/>
  </w:style>
  <w:style w:type="numbering" w:customStyle="1" w:styleId="NoList15">
    <w:name w:val="No List15"/>
    <w:next w:val="NoList"/>
    <w:semiHidden/>
    <w:unhideWhenUsed/>
    <w:rsid w:val="00AC0C34"/>
  </w:style>
  <w:style w:type="numbering" w:customStyle="1" w:styleId="149">
    <w:name w:val="リストなし14"/>
    <w:next w:val="NoList"/>
    <w:uiPriority w:val="99"/>
    <w:semiHidden/>
    <w:unhideWhenUsed/>
    <w:rsid w:val="00AC0C34"/>
  </w:style>
  <w:style w:type="numbering" w:customStyle="1" w:styleId="14a">
    <w:name w:val="无列表14"/>
    <w:next w:val="NoList"/>
    <w:semiHidden/>
    <w:rsid w:val="00AC0C34"/>
  </w:style>
  <w:style w:type="numbering" w:customStyle="1" w:styleId="NoList24">
    <w:name w:val="No List24"/>
    <w:next w:val="NoList"/>
    <w:semiHidden/>
    <w:rsid w:val="00AC0C34"/>
  </w:style>
  <w:style w:type="numbering" w:customStyle="1" w:styleId="NoList34">
    <w:name w:val="No List34"/>
    <w:next w:val="NoList"/>
    <w:uiPriority w:val="99"/>
    <w:semiHidden/>
    <w:rsid w:val="00AC0C34"/>
  </w:style>
  <w:style w:type="numbering" w:customStyle="1" w:styleId="NoList115">
    <w:name w:val="No List115"/>
    <w:next w:val="NoList"/>
    <w:uiPriority w:val="99"/>
    <w:semiHidden/>
    <w:unhideWhenUsed/>
    <w:rsid w:val="00AC0C34"/>
  </w:style>
  <w:style w:type="numbering" w:customStyle="1" w:styleId="157">
    <w:name w:val="無清單15"/>
    <w:next w:val="NoList"/>
    <w:uiPriority w:val="99"/>
    <w:semiHidden/>
    <w:unhideWhenUsed/>
    <w:rsid w:val="00AC0C34"/>
  </w:style>
  <w:style w:type="numbering" w:customStyle="1" w:styleId="1142">
    <w:name w:val="無清單114"/>
    <w:next w:val="NoList"/>
    <w:uiPriority w:val="99"/>
    <w:semiHidden/>
    <w:unhideWhenUsed/>
    <w:rsid w:val="00AC0C34"/>
  </w:style>
  <w:style w:type="numbering" w:customStyle="1" w:styleId="NoList43">
    <w:name w:val="No List43"/>
    <w:next w:val="NoList"/>
    <w:uiPriority w:val="99"/>
    <w:semiHidden/>
    <w:unhideWhenUsed/>
    <w:rsid w:val="00AC0C34"/>
  </w:style>
  <w:style w:type="numbering" w:customStyle="1" w:styleId="NoList124">
    <w:name w:val="No List124"/>
    <w:next w:val="NoList"/>
    <w:uiPriority w:val="99"/>
    <w:semiHidden/>
    <w:unhideWhenUsed/>
    <w:rsid w:val="00AC0C34"/>
  </w:style>
  <w:style w:type="numbering" w:customStyle="1" w:styleId="1143">
    <w:name w:val="リストなし114"/>
    <w:next w:val="NoList"/>
    <w:uiPriority w:val="99"/>
    <w:semiHidden/>
    <w:unhideWhenUsed/>
    <w:rsid w:val="00AC0C34"/>
  </w:style>
  <w:style w:type="numbering" w:customStyle="1" w:styleId="1144">
    <w:name w:val="无列表114"/>
    <w:next w:val="NoList"/>
    <w:semiHidden/>
    <w:rsid w:val="00AC0C34"/>
  </w:style>
  <w:style w:type="numbering" w:customStyle="1" w:styleId="NoList214">
    <w:name w:val="No List214"/>
    <w:next w:val="NoList"/>
    <w:semiHidden/>
    <w:rsid w:val="00AC0C34"/>
  </w:style>
  <w:style w:type="numbering" w:customStyle="1" w:styleId="NoList314">
    <w:name w:val="No List314"/>
    <w:next w:val="NoList"/>
    <w:uiPriority w:val="99"/>
    <w:semiHidden/>
    <w:rsid w:val="00AC0C34"/>
  </w:style>
  <w:style w:type="numbering" w:customStyle="1" w:styleId="NoList1114">
    <w:name w:val="No List1114"/>
    <w:next w:val="NoList"/>
    <w:uiPriority w:val="99"/>
    <w:semiHidden/>
    <w:unhideWhenUsed/>
    <w:rsid w:val="00AC0C34"/>
  </w:style>
  <w:style w:type="numbering" w:customStyle="1" w:styleId="1241">
    <w:name w:val="無清單124"/>
    <w:next w:val="NoList"/>
    <w:uiPriority w:val="99"/>
    <w:semiHidden/>
    <w:unhideWhenUsed/>
    <w:rsid w:val="00AC0C34"/>
  </w:style>
  <w:style w:type="numbering" w:customStyle="1" w:styleId="11140">
    <w:name w:val="無清單1114"/>
    <w:next w:val="NoList"/>
    <w:uiPriority w:val="99"/>
    <w:semiHidden/>
    <w:unhideWhenUsed/>
    <w:rsid w:val="00AC0C34"/>
  </w:style>
  <w:style w:type="numbering" w:customStyle="1" w:styleId="236">
    <w:name w:val="无列表23"/>
    <w:next w:val="NoList"/>
    <w:uiPriority w:val="99"/>
    <w:semiHidden/>
    <w:unhideWhenUsed/>
    <w:rsid w:val="00AC0C34"/>
  </w:style>
  <w:style w:type="numbering" w:customStyle="1" w:styleId="NoList1213">
    <w:name w:val="No List1213"/>
    <w:next w:val="NoList"/>
    <w:uiPriority w:val="99"/>
    <w:semiHidden/>
    <w:unhideWhenUsed/>
    <w:rsid w:val="00AC0C34"/>
  </w:style>
  <w:style w:type="numbering" w:customStyle="1" w:styleId="11132">
    <w:name w:val="リストなし1113"/>
    <w:next w:val="NoList"/>
    <w:uiPriority w:val="99"/>
    <w:semiHidden/>
    <w:unhideWhenUsed/>
    <w:rsid w:val="00AC0C34"/>
  </w:style>
  <w:style w:type="numbering" w:customStyle="1" w:styleId="11133">
    <w:name w:val="无列表1113"/>
    <w:next w:val="NoList"/>
    <w:semiHidden/>
    <w:rsid w:val="00AC0C34"/>
  </w:style>
  <w:style w:type="numbering" w:customStyle="1" w:styleId="NoList2113">
    <w:name w:val="No List2113"/>
    <w:next w:val="NoList"/>
    <w:semiHidden/>
    <w:rsid w:val="00AC0C34"/>
  </w:style>
  <w:style w:type="numbering" w:customStyle="1" w:styleId="NoList3113">
    <w:name w:val="No List3113"/>
    <w:next w:val="NoList"/>
    <w:uiPriority w:val="99"/>
    <w:semiHidden/>
    <w:rsid w:val="00AC0C34"/>
  </w:style>
  <w:style w:type="numbering" w:customStyle="1" w:styleId="NoList11113">
    <w:name w:val="No List11113"/>
    <w:next w:val="NoList"/>
    <w:uiPriority w:val="99"/>
    <w:semiHidden/>
    <w:unhideWhenUsed/>
    <w:rsid w:val="00AC0C34"/>
  </w:style>
  <w:style w:type="numbering" w:customStyle="1" w:styleId="12130">
    <w:name w:val="無清單1213"/>
    <w:next w:val="NoList"/>
    <w:uiPriority w:val="99"/>
    <w:semiHidden/>
    <w:unhideWhenUsed/>
    <w:rsid w:val="00AC0C34"/>
  </w:style>
  <w:style w:type="numbering" w:customStyle="1" w:styleId="111130">
    <w:name w:val="無清單11113"/>
    <w:next w:val="NoList"/>
    <w:uiPriority w:val="99"/>
    <w:semiHidden/>
    <w:unhideWhenUsed/>
    <w:rsid w:val="00AC0C34"/>
  </w:style>
  <w:style w:type="numbering" w:customStyle="1" w:styleId="NoList53">
    <w:name w:val="No List53"/>
    <w:next w:val="NoList"/>
    <w:semiHidden/>
    <w:unhideWhenUsed/>
    <w:rsid w:val="00AC0C34"/>
  </w:style>
  <w:style w:type="numbering" w:customStyle="1" w:styleId="NoList133">
    <w:name w:val="No List133"/>
    <w:next w:val="NoList"/>
    <w:semiHidden/>
    <w:unhideWhenUsed/>
    <w:rsid w:val="00AC0C34"/>
  </w:style>
  <w:style w:type="numbering" w:customStyle="1" w:styleId="1236">
    <w:name w:val="リストなし123"/>
    <w:next w:val="NoList"/>
    <w:uiPriority w:val="99"/>
    <w:semiHidden/>
    <w:unhideWhenUsed/>
    <w:rsid w:val="00AC0C34"/>
  </w:style>
  <w:style w:type="numbering" w:customStyle="1" w:styleId="1237">
    <w:name w:val="无列表123"/>
    <w:next w:val="NoList"/>
    <w:semiHidden/>
    <w:rsid w:val="00AC0C34"/>
  </w:style>
  <w:style w:type="numbering" w:customStyle="1" w:styleId="NoList223">
    <w:name w:val="No List223"/>
    <w:next w:val="NoList"/>
    <w:semiHidden/>
    <w:rsid w:val="00AC0C34"/>
  </w:style>
  <w:style w:type="numbering" w:customStyle="1" w:styleId="NoList323">
    <w:name w:val="No List323"/>
    <w:next w:val="NoList"/>
    <w:uiPriority w:val="99"/>
    <w:semiHidden/>
    <w:rsid w:val="00AC0C34"/>
  </w:style>
  <w:style w:type="numbering" w:customStyle="1" w:styleId="NoList1123">
    <w:name w:val="No List1123"/>
    <w:next w:val="NoList"/>
    <w:uiPriority w:val="99"/>
    <w:semiHidden/>
    <w:unhideWhenUsed/>
    <w:rsid w:val="00AC0C34"/>
  </w:style>
  <w:style w:type="numbering" w:customStyle="1" w:styleId="1331">
    <w:name w:val="無清單133"/>
    <w:next w:val="NoList"/>
    <w:uiPriority w:val="99"/>
    <w:semiHidden/>
    <w:unhideWhenUsed/>
    <w:rsid w:val="00AC0C34"/>
  </w:style>
  <w:style w:type="numbering" w:customStyle="1" w:styleId="11230">
    <w:name w:val="無清單1123"/>
    <w:next w:val="NoList"/>
    <w:uiPriority w:val="99"/>
    <w:semiHidden/>
    <w:unhideWhenUsed/>
    <w:rsid w:val="00AC0C34"/>
  </w:style>
  <w:style w:type="numbering" w:customStyle="1" w:styleId="2131">
    <w:name w:val="无列表213"/>
    <w:next w:val="NoList"/>
    <w:uiPriority w:val="99"/>
    <w:semiHidden/>
    <w:unhideWhenUsed/>
    <w:rsid w:val="00AC0C34"/>
  </w:style>
  <w:style w:type="numbering" w:customStyle="1" w:styleId="NoList1222">
    <w:name w:val="No List1222"/>
    <w:next w:val="NoList"/>
    <w:uiPriority w:val="99"/>
    <w:semiHidden/>
    <w:unhideWhenUsed/>
    <w:rsid w:val="00AC0C34"/>
  </w:style>
  <w:style w:type="numbering" w:customStyle="1" w:styleId="11221">
    <w:name w:val="リストなし1122"/>
    <w:next w:val="NoList"/>
    <w:uiPriority w:val="99"/>
    <w:semiHidden/>
    <w:unhideWhenUsed/>
    <w:rsid w:val="00AC0C34"/>
  </w:style>
  <w:style w:type="numbering" w:customStyle="1" w:styleId="11222">
    <w:name w:val="无列表1122"/>
    <w:next w:val="NoList"/>
    <w:semiHidden/>
    <w:rsid w:val="00AC0C34"/>
  </w:style>
  <w:style w:type="numbering" w:customStyle="1" w:styleId="NoList2122">
    <w:name w:val="No List2122"/>
    <w:next w:val="NoList"/>
    <w:semiHidden/>
    <w:rsid w:val="00AC0C34"/>
  </w:style>
  <w:style w:type="numbering" w:customStyle="1" w:styleId="NoList3122">
    <w:name w:val="No List3122"/>
    <w:next w:val="NoList"/>
    <w:uiPriority w:val="99"/>
    <w:semiHidden/>
    <w:rsid w:val="00AC0C34"/>
  </w:style>
  <w:style w:type="numbering" w:customStyle="1" w:styleId="NoList11123">
    <w:name w:val="No List11123"/>
    <w:next w:val="NoList"/>
    <w:uiPriority w:val="99"/>
    <w:semiHidden/>
    <w:unhideWhenUsed/>
    <w:rsid w:val="00AC0C34"/>
  </w:style>
  <w:style w:type="numbering" w:customStyle="1" w:styleId="12220">
    <w:name w:val="無清單1222"/>
    <w:next w:val="NoList"/>
    <w:uiPriority w:val="99"/>
    <w:semiHidden/>
    <w:unhideWhenUsed/>
    <w:rsid w:val="00AC0C34"/>
  </w:style>
  <w:style w:type="numbering" w:customStyle="1" w:styleId="111220">
    <w:name w:val="無清單11122"/>
    <w:next w:val="NoList"/>
    <w:uiPriority w:val="99"/>
    <w:semiHidden/>
    <w:unhideWhenUsed/>
    <w:rsid w:val="00AC0C34"/>
  </w:style>
  <w:style w:type="numbering" w:customStyle="1" w:styleId="NoList8">
    <w:name w:val="No List8"/>
    <w:next w:val="NoList"/>
    <w:semiHidden/>
    <w:unhideWhenUsed/>
    <w:rsid w:val="00AC0C34"/>
  </w:style>
  <w:style w:type="numbering" w:customStyle="1" w:styleId="NoList16">
    <w:name w:val="No List16"/>
    <w:next w:val="NoList"/>
    <w:semiHidden/>
    <w:unhideWhenUsed/>
    <w:rsid w:val="00AC0C34"/>
  </w:style>
  <w:style w:type="numbering" w:customStyle="1" w:styleId="158">
    <w:name w:val="リストなし15"/>
    <w:next w:val="NoList"/>
    <w:uiPriority w:val="99"/>
    <w:semiHidden/>
    <w:unhideWhenUsed/>
    <w:rsid w:val="00AC0C34"/>
  </w:style>
  <w:style w:type="numbering" w:customStyle="1" w:styleId="159">
    <w:name w:val="无列表15"/>
    <w:next w:val="NoList"/>
    <w:semiHidden/>
    <w:rsid w:val="00AC0C34"/>
  </w:style>
  <w:style w:type="numbering" w:customStyle="1" w:styleId="NoList25">
    <w:name w:val="No List25"/>
    <w:next w:val="NoList"/>
    <w:uiPriority w:val="99"/>
    <w:semiHidden/>
    <w:rsid w:val="00AC0C34"/>
  </w:style>
  <w:style w:type="numbering" w:customStyle="1" w:styleId="NoList35">
    <w:name w:val="No List35"/>
    <w:next w:val="NoList"/>
    <w:uiPriority w:val="99"/>
    <w:semiHidden/>
    <w:rsid w:val="00AC0C34"/>
  </w:style>
  <w:style w:type="numbering" w:customStyle="1" w:styleId="NoList116">
    <w:name w:val="No List116"/>
    <w:next w:val="NoList"/>
    <w:uiPriority w:val="99"/>
    <w:semiHidden/>
    <w:unhideWhenUsed/>
    <w:rsid w:val="00AC0C34"/>
  </w:style>
  <w:style w:type="numbering" w:customStyle="1" w:styleId="163">
    <w:name w:val="無清單16"/>
    <w:next w:val="NoList"/>
    <w:uiPriority w:val="99"/>
    <w:semiHidden/>
    <w:unhideWhenUsed/>
    <w:rsid w:val="00AC0C34"/>
  </w:style>
  <w:style w:type="numbering" w:customStyle="1" w:styleId="1152">
    <w:name w:val="無清單115"/>
    <w:next w:val="NoList"/>
    <w:uiPriority w:val="99"/>
    <w:semiHidden/>
    <w:unhideWhenUsed/>
    <w:rsid w:val="00AC0C34"/>
  </w:style>
  <w:style w:type="numbering" w:customStyle="1" w:styleId="NoList44">
    <w:name w:val="No List44"/>
    <w:next w:val="NoList"/>
    <w:uiPriority w:val="99"/>
    <w:semiHidden/>
    <w:unhideWhenUsed/>
    <w:rsid w:val="00AC0C34"/>
  </w:style>
  <w:style w:type="numbering" w:customStyle="1" w:styleId="NoList125">
    <w:name w:val="No List125"/>
    <w:next w:val="NoList"/>
    <w:uiPriority w:val="99"/>
    <w:semiHidden/>
    <w:unhideWhenUsed/>
    <w:rsid w:val="00AC0C34"/>
  </w:style>
  <w:style w:type="numbering" w:customStyle="1" w:styleId="1153">
    <w:name w:val="リストなし115"/>
    <w:next w:val="NoList"/>
    <w:uiPriority w:val="99"/>
    <w:semiHidden/>
    <w:unhideWhenUsed/>
    <w:rsid w:val="00AC0C34"/>
  </w:style>
  <w:style w:type="numbering" w:customStyle="1" w:styleId="1154">
    <w:name w:val="无列表115"/>
    <w:next w:val="NoList"/>
    <w:semiHidden/>
    <w:rsid w:val="00AC0C34"/>
  </w:style>
  <w:style w:type="numbering" w:customStyle="1" w:styleId="NoList215">
    <w:name w:val="No List215"/>
    <w:next w:val="NoList"/>
    <w:semiHidden/>
    <w:rsid w:val="00AC0C34"/>
  </w:style>
  <w:style w:type="numbering" w:customStyle="1" w:styleId="NoList315">
    <w:name w:val="No List315"/>
    <w:next w:val="NoList"/>
    <w:uiPriority w:val="99"/>
    <w:semiHidden/>
    <w:rsid w:val="00AC0C34"/>
  </w:style>
  <w:style w:type="numbering" w:customStyle="1" w:styleId="NoList1115">
    <w:name w:val="No List1115"/>
    <w:next w:val="NoList"/>
    <w:uiPriority w:val="99"/>
    <w:semiHidden/>
    <w:unhideWhenUsed/>
    <w:rsid w:val="00AC0C34"/>
  </w:style>
  <w:style w:type="numbering" w:customStyle="1" w:styleId="1250">
    <w:name w:val="無清單125"/>
    <w:next w:val="NoList"/>
    <w:uiPriority w:val="99"/>
    <w:semiHidden/>
    <w:unhideWhenUsed/>
    <w:rsid w:val="00AC0C34"/>
  </w:style>
  <w:style w:type="numbering" w:customStyle="1" w:styleId="11150">
    <w:name w:val="無清單1115"/>
    <w:next w:val="NoList"/>
    <w:uiPriority w:val="99"/>
    <w:semiHidden/>
    <w:unhideWhenUsed/>
    <w:rsid w:val="00AC0C34"/>
  </w:style>
  <w:style w:type="numbering" w:customStyle="1" w:styleId="245">
    <w:name w:val="无列表24"/>
    <w:next w:val="NoList"/>
    <w:uiPriority w:val="99"/>
    <w:semiHidden/>
    <w:unhideWhenUsed/>
    <w:rsid w:val="00AC0C34"/>
  </w:style>
  <w:style w:type="numbering" w:customStyle="1" w:styleId="NoList1214">
    <w:name w:val="No List1214"/>
    <w:next w:val="NoList"/>
    <w:uiPriority w:val="99"/>
    <w:semiHidden/>
    <w:unhideWhenUsed/>
    <w:rsid w:val="00AC0C34"/>
  </w:style>
  <w:style w:type="numbering" w:customStyle="1" w:styleId="11141">
    <w:name w:val="リストなし1114"/>
    <w:next w:val="NoList"/>
    <w:uiPriority w:val="99"/>
    <w:semiHidden/>
    <w:unhideWhenUsed/>
    <w:rsid w:val="00AC0C34"/>
  </w:style>
  <w:style w:type="numbering" w:customStyle="1" w:styleId="11142">
    <w:name w:val="无列表1114"/>
    <w:next w:val="NoList"/>
    <w:semiHidden/>
    <w:rsid w:val="00AC0C34"/>
  </w:style>
  <w:style w:type="numbering" w:customStyle="1" w:styleId="NoList2114">
    <w:name w:val="No List2114"/>
    <w:next w:val="NoList"/>
    <w:semiHidden/>
    <w:rsid w:val="00AC0C34"/>
  </w:style>
  <w:style w:type="numbering" w:customStyle="1" w:styleId="NoList3114">
    <w:name w:val="No List3114"/>
    <w:next w:val="NoList"/>
    <w:uiPriority w:val="99"/>
    <w:semiHidden/>
    <w:rsid w:val="00AC0C34"/>
  </w:style>
  <w:style w:type="numbering" w:customStyle="1" w:styleId="NoList11114">
    <w:name w:val="No List11114"/>
    <w:next w:val="NoList"/>
    <w:uiPriority w:val="99"/>
    <w:semiHidden/>
    <w:unhideWhenUsed/>
    <w:rsid w:val="00AC0C34"/>
  </w:style>
  <w:style w:type="numbering" w:customStyle="1" w:styleId="12140">
    <w:name w:val="無清單1214"/>
    <w:next w:val="NoList"/>
    <w:uiPriority w:val="99"/>
    <w:semiHidden/>
    <w:unhideWhenUsed/>
    <w:rsid w:val="00AC0C34"/>
  </w:style>
  <w:style w:type="numbering" w:customStyle="1" w:styleId="111140">
    <w:name w:val="無清單11114"/>
    <w:next w:val="NoList"/>
    <w:uiPriority w:val="99"/>
    <w:semiHidden/>
    <w:unhideWhenUsed/>
    <w:rsid w:val="00AC0C34"/>
  </w:style>
  <w:style w:type="numbering" w:customStyle="1" w:styleId="NoList54">
    <w:name w:val="No List54"/>
    <w:next w:val="NoList"/>
    <w:semiHidden/>
    <w:unhideWhenUsed/>
    <w:rsid w:val="00AC0C34"/>
  </w:style>
  <w:style w:type="numbering" w:customStyle="1" w:styleId="NoList134">
    <w:name w:val="No List134"/>
    <w:next w:val="NoList"/>
    <w:uiPriority w:val="99"/>
    <w:semiHidden/>
    <w:unhideWhenUsed/>
    <w:rsid w:val="00AC0C34"/>
  </w:style>
  <w:style w:type="numbering" w:customStyle="1" w:styleId="1242">
    <w:name w:val="リストなし124"/>
    <w:next w:val="NoList"/>
    <w:uiPriority w:val="99"/>
    <w:semiHidden/>
    <w:unhideWhenUsed/>
    <w:rsid w:val="00AC0C34"/>
  </w:style>
  <w:style w:type="numbering" w:customStyle="1" w:styleId="1243">
    <w:name w:val="无列表124"/>
    <w:next w:val="NoList"/>
    <w:semiHidden/>
    <w:rsid w:val="00AC0C34"/>
  </w:style>
  <w:style w:type="numbering" w:customStyle="1" w:styleId="NoList224">
    <w:name w:val="No List224"/>
    <w:next w:val="NoList"/>
    <w:semiHidden/>
    <w:rsid w:val="00AC0C34"/>
  </w:style>
  <w:style w:type="numbering" w:customStyle="1" w:styleId="NoList324">
    <w:name w:val="No List324"/>
    <w:next w:val="NoList"/>
    <w:uiPriority w:val="99"/>
    <w:semiHidden/>
    <w:rsid w:val="00AC0C34"/>
  </w:style>
  <w:style w:type="numbering" w:customStyle="1" w:styleId="NoList1124">
    <w:name w:val="No List1124"/>
    <w:next w:val="NoList"/>
    <w:uiPriority w:val="99"/>
    <w:semiHidden/>
    <w:unhideWhenUsed/>
    <w:rsid w:val="00AC0C34"/>
  </w:style>
  <w:style w:type="numbering" w:customStyle="1" w:styleId="1340">
    <w:name w:val="無清單134"/>
    <w:next w:val="NoList"/>
    <w:uiPriority w:val="99"/>
    <w:semiHidden/>
    <w:unhideWhenUsed/>
    <w:rsid w:val="00AC0C34"/>
  </w:style>
  <w:style w:type="numbering" w:customStyle="1" w:styleId="11240">
    <w:name w:val="無清單1124"/>
    <w:next w:val="NoList"/>
    <w:uiPriority w:val="99"/>
    <w:semiHidden/>
    <w:unhideWhenUsed/>
    <w:rsid w:val="00AC0C34"/>
  </w:style>
  <w:style w:type="numbering" w:customStyle="1" w:styleId="2140">
    <w:name w:val="无列表214"/>
    <w:next w:val="NoList"/>
    <w:uiPriority w:val="99"/>
    <w:semiHidden/>
    <w:unhideWhenUsed/>
    <w:rsid w:val="00AC0C34"/>
  </w:style>
  <w:style w:type="numbering" w:customStyle="1" w:styleId="NoList1223">
    <w:name w:val="No List1223"/>
    <w:next w:val="NoList"/>
    <w:uiPriority w:val="99"/>
    <w:semiHidden/>
    <w:unhideWhenUsed/>
    <w:rsid w:val="00AC0C34"/>
  </w:style>
  <w:style w:type="numbering" w:customStyle="1" w:styleId="11231">
    <w:name w:val="リストなし1123"/>
    <w:next w:val="NoList"/>
    <w:uiPriority w:val="99"/>
    <w:semiHidden/>
    <w:unhideWhenUsed/>
    <w:rsid w:val="00AC0C34"/>
  </w:style>
  <w:style w:type="numbering" w:customStyle="1" w:styleId="11232">
    <w:name w:val="无列表1123"/>
    <w:next w:val="NoList"/>
    <w:semiHidden/>
    <w:rsid w:val="00AC0C34"/>
  </w:style>
  <w:style w:type="numbering" w:customStyle="1" w:styleId="NoList2123">
    <w:name w:val="No List2123"/>
    <w:next w:val="NoList"/>
    <w:semiHidden/>
    <w:rsid w:val="00AC0C34"/>
  </w:style>
  <w:style w:type="numbering" w:customStyle="1" w:styleId="NoList3123">
    <w:name w:val="No List3123"/>
    <w:next w:val="NoList"/>
    <w:uiPriority w:val="99"/>
    <w:semiHidden/>
    <w:rsid w:val="00AC0C34"/>
  </w:style>
  <w:style w:type="numbering" w:customStyle="1" w:styleId="NoList11124">
    <w:name w:val="No List11124"/>
    <w:next w:val="NoList"/>
    <w:uiPriority w:val="99"/>
    <w:semiHidden/>
    <w:unhideWhenUsed/>
    <w:rsid w:val="00AC0C34"/>
  </w:style>
  <w:style w:type="numbering" w:customStyle="1" w:styleId="12230">
    <w:name w:val="無清單1223"/>
    <w:next w:val="NoList"/>
    <w:uiPriority w:val="99"/>
    <w:semiHidden/>
    <w:unhideWhenUsed/>
    <w:rsid w:val="00AC0C34"/>
  </w:style>
  <w:style w:type="numbering" w:customStyle="1" w:styleId="111230">
    <w:name w:val="無清單11123"/>
    <w:next w:val="NoList"/>
    <w:uiPriority w:val="99"/>
    <w:semiHidden/>
    <w:unhideWhenUsed/>
    <w:rsid w:val="00AC0C34"/>
  </w:style>
  <w:style w:type="numbering" w:customStyle="1" w:styleId="NoList62">
    <w:name w:val="No List62"/>
    <w:next w:val="NoList"/>
    <w:semiHidden/>
    <w:unhideWhenUsed/>
    <w:rsid w:val="00AC0C34"/>
  </w:style>
  <w:style w:type="numbering" w:customStyle="1" w:styleId="NoList142">
    <w:name w:val="No List142"/>
    <w:next w:val="NoList"/>
    <w:semiHidden/>
    <w:unhideWhenUsed/>
    <w:rsid w:val="00AC0C34"/>
  </w:style>
  <w:style w:type="numbering" w:customStyle="1" w:styleId="1321">
    <w:name w:val="リストなし132"/>
    <w:next w:val="NoList"/>
    <w:uiPriority w:val="99"/>
    <w:semiHidden/>
    <w:unhideWhenUsed/>
    <w:rsid w:val="00AC0C34"/>
  </w:style>
  <w:style w:type="numbering" w:customStyle="1" w:styleId="1322">
    <w:name w:val="无列表132"/>
    <w:next w:val="NoList"/>
    <w:semiHidden/>
    <w:rsid w:val="00AC0C34"/>
  </w:style>
  <w:style w:type="numbering" w:customStyle="1" w:styleId="NoList232">
    <w:name w:val="No List232"/>
    <w:next w:val="NoList"/>
    <w:semiHidden/>
    <w:rsid w:val="00AC0C34"/>
  </w:style>
  <w:style w:type="numbering" w:customStyle="1" w:styleId="NoList332">
    <w:name w:val="No List332"/>
    <w:next w:val="NoList"/>
    <w:uiPriority w:val="99"/>
    <w:semiHidden/>
    <w:rsid w:val="00AC0C34"/>
  </w:style>
  <w:style w:type="numbering" w:customStyle="1" w:styleId="NoList1132">
    <w:name w:val="No List1132"/>
    <w:next w:val="NoList"/>
    <w:uiPriority w:val="99"/>
    <w:semiHidden/>
    <w:unhideWhenUsed/>
    <w:rsid w:val="00AC0C34"/>
  </w:style>
  <w:style w:type="numbering" w:customStyle="1" w:styleId="1420">
    <w:name w:val="無清單142"/>
    <w:next w:val="NoList"/>
    <w:uiPriority w:val="99"/>
    <w:semiHidden/>
    <w:unhideWhenUsed/>
    <w:rsid w:val="00AC0C34"/>
  </w:style>
  <w:style w:type="numbering" w:customStyle="1" w:styleId="11320">
    <w:name w:val="無清單1132"/>
    <w:next w:val="NoList"/>
    <w:uiPriority w:val="99"/>
    <w:semiHidden/>
    <w:unhideWhenUsed/>
    <w:rsid w:val="00AC0C34"/>
  </w:style>
  <w:style w:type="numbering" w:customStyle="1" w:styleId="2220">
    <w:name w:val="无列表222"/>
    <w:next w:val="NoList"/>
    <w:uiPriority w:val="99"/>
    <w:semiHidden/>
    <w:unhideWhenUsed/>
    <w:rsid w:val="00AC0C34"/>
  </w:style>
  <w:style w:type="numbering" w:customStyle="1" w:styleId="NoList1232">
    <w:name w:val="No List1232"/>
    <w:next w:val="NoList"/>
    <w:uiPriority w:val="99"/>
    <w:semiHidden/>
    <w:unhideWhenUsed/>
    <w:rsid w:val="00AC0C34"/>
  </w:style>
  <w:style w:type="numbering" w:customStyle="1" w:styleId="11321">
    <w:name w:val="リストなし1132"/>
    <w:next w:val="NoList"/>
    <w:uiPriority w:val="99"/>
    <w:semiHidden/>
    <w:unhideWhenUsed/>
    <w:rsid w:val="00AC0C34"/>
  </w:style>
  <w:style w:type="numbering" w:customStyle="1" w:styleId="11322">
    <w:name w:val="无列表1132"/>
    <w:next w:val="NoList"/>
    <w:semiHidden/>
    <w:rsid w:val="00AC0C34"/>
  </w:style>
  <w:style w:type="numbering" w:customStyle="1" w:styleId="NoList2132">
    <w:name w:val="No List2132"/>
    <w:next w:val="NoList"/>
    <w:semiHidden/>
    <w:rsid w:val="00AC0C34"/>
  </w:style>
  <w:style w:type="numbering" w:customStyle="1" w:styleId="NoList3132">
    <w:name w:val="No List3132"/>
    <w:next w:val="NoList"/>
    <w:uiPriority w:val="99"/>
    <w:semiHidden/>
    <w:rsid w:val="00AC0C34"/>
  </w:style>
  <w:style w:type="numbering" w:customStyle="1" w:styleId="NoList11132">
    <w:name w:val="No List11132"/>
    <w:next w:val="NoList"/>
    <w:uiPriority w:val="99"/>
    <w:semiHidden/>
    <w:unhideWhenUsed/>
    <w:rsid w:val="00AC0C34"/>
  </w:style>
  <w:style w:type="numbering" w:customStyle="1" w:styleId="12320">
    <w:name w:val="無清單1232"/>
    <w:next w:val="NoList"/>
    <w:uiPriority w:val="99"/>
    <w:semiHidden/>
    <w:unhideWhenUsed/>
    <w:rsid w:val="00AC0C34"/>
  </w:style>
  <w:style w:type="numbering" w:customStyle="1" w:styleId="111320">
    <w:name w:val="無清單11132"/>
    <w:next w:val="NoList"/>
    <w:uiPriority w:val="99"/>
    <w:semiHidden/>
    <w:unhideWhenUsed/>
    <w:rsid w:val="00AC0C34"/>
  </w:style>
  <w:style w:type="numbering" w:customStyle="1" w:styleId="NoList412">
    <w:name w:val="No List412"/>
    <w:next w:val="NoList"/>
    <w:semiHidden/>
    <w:unhideWhenUsed/>
    <w:rsid w:val="00AC0C34"/>
  </w:style>
  <w:style w:type="numbering" w:customStyle="1" w:styleId="NoList12112">
    <w:name w:val="No List12112"/>
    <w:next w:val="NoList"/>
    <w:uiPriority w:val="99"/>
    <w:semiHidden/>
    <w:unhideWhenUsed/>
    <w:rsid w:val="00AC0C34"/>
  </w:style>
  <w:style w:type="numbering" w:customStyle="1" w:styleId="111121">
    <w:name w:val="リストなし11112"/>
    <w:next w:val="NoList"/>
    <w:uiPriority w:val="99"/>
    <w:semiHidden/>
    <w:unhideWhenUsed/>
    <w:rsid w:val="00AC0C34"/>
  </w:style>
  <w:style w:type="numbering" w:customStyle="1" w:styleId="111122">
    <w:name w:val="无列表11112"/>
    <w:next w:val="NoList"/>
    <w:semiHidden/>
    <w:rsid w:val="00AC0C34"/>
  </w:style>
  <w:style w:type="numbering" w:customStyle="1" w:styleId="NoList21112">
    <w:name w:val="No List21112"/>
    <w:next w:val="NoList"/>
    <w:semiHidden/>
    <w:rsid w:val="00AC0C34"/>
  </w:style>
  <w:style w:type="numbering" w:customStyle="1" w:styleId="NoList31112">
    <w:name w:val="No List31112"/>
    <w:next w:val="NoList"/>
    <w:uiPriority w:val="99"/>
    <w:semiHidden/>
    <w:rsid w:val="00AC0C34"/>
  </w:style>
  <w:style w:type="numbering" w:customStyle="1" w:styleId="NoList111112">
    <w:name w:val="No List111112"/>
    <w:next w:val="NoList"/>
    <w:uiPriority w:val="99"/>
    <w:semiHidden/>
    <w:unhideWhenUsed/>
    <w:rsid w:val="00AC0C34"/>
  </w:style>
  <w:style w:type="numbering" w:customStyle="1" w:styleId="121120">
    <w:name w:val="無清單12112"/>
    <w:next w:val="NoList"/>
    <w:uiPriority w:val="99"/>
    <w:semiHidden/>
    <w:unhideWhenUsed/>
    <w:rsid w:val="00AC0C34"/>
  </w:style>
  <w:style w:type="numbering" w:customStyle="1" w:styleId="1111120">
    <w:name w:val="無清單111112"/>
    <w:next w:val="NoList"/>
    <w:uiPriority w:val="99"/>
    <w:semiHidden/>
    <w:unhideWhenUsed/>
    <w:rsid w:val="00AC0C34"/>
  </w:style>
  <w:style w:type="numbering" w:customStyle="1" w:styleId="NoList512">
    <w:name w:val="No List512"/>
    <w:next w:val="NoList"/>
    <w:semiHidden/>
    <w:unhideWhenUsed/>
    <w:rsid w:val="00AC0C34"/>
  </w:style>
  <w:style w:type="numbering" w:customStyle="1" w:styleId="NoList1312">
    <w:name w:val="No List1312"/>
    <w:next w:val="NoList"/>
    <w:uiPriority w:val="99"/>
    <w:semiHidden/>
    <w:unhideWhenUsed/>
    <w:rsid w:val="00AC0C34"/>
  </w:style>
  <w:style w:type="numbering" w:customStyle="1" w:styleId="12121">
    <w:name w:val="リストなし1212"/>
    <w:next w:val="NoList"/>
    <w:uiPriority w:val="99"/>
    <w:semiHidden/>
    <w:unhideWhenUsed/>
    <w:rsid w:val="00AC0C34"/>
  </w:style>
  <w:style w:type="numbering" w:customStyle="1" w:styleId="12122">
    <w:name w:val="无列表1212"/>
    <w:next w:val="NoList"/>
    <w:semiHidden/>
    <w:rsid w:val="00AC0C34"/>
  </w:style>
  <w:style w:type="numbering" w:customStyle="1" w:styleId="NoList2212">
    <w:name w:val="No List2212"/>
    <w:next w:val="NoList"/>
    <w:semiHidden/>
    <w:rsid w:val="00AC0C34"/>
  </w:style>
  <w:style w:type="numbering" w:customStyle="1" w:styleId="NoList3212">
    <w:name w:val="No List3212"/>
    <w:next w:val="NoList"/>
    <w:uiPriority w:val="99"/>
    <w:semiHidden/>
    <w:rsid w:val="00AC0C34"/>
  </w:style>
  <w:style w:type="numbering" w:customStyle="1" w:styleId="NoList11212">
    <w:name w:val="No List11212"/>
    <w:next w:val="NoList"/>
    <w:uiPriority w:val="99"/>
    <w:semiHidden/>
    <w:unhideWhenUsed/>
    <w:rsid w:val="00AC0C34"/>
  </w:style>
  <w:style w:type="numbering" w:customStyle="1" w:styleId="13120">
    <w:name w:val="無清單1312"/>
    <w:next w:val="NoList"/>
    <w:uiPriority w:val="99"/>
    <w:semiHidden/>
    <w:unhideWhenUsed/>
    <w:rsid w:val="00AC0C34"/>
  </w:style>
  <w:style w:type="numbering" w:customStyle="1" w:styleId="112120">
    <w:name w:val="無清單11212"/>
    <w:next w:val="NoList"/>
    <w:uiPriority w:val="99"/>
    <w:semiHidden/>
    <w:unhideWhenUsed/>
    <w:rsid w:val="00AC0C34"/>
  </w:style>
  <w:style w:type="numbering" w:customStyle="1" w:styleId="2112">
    <w:name w:val="无列表2112"/>
    <w:next w:val="NoList"/>
    <w:uiPriority w:val="99"/>
    <w:semiHidden/>
    <w:unhideWhenUsed/>
    <w:rsid w:val="00AC0C34"/>
  </w:style>
  <w:style w:type="numbering" w:customStyle="1" w:styleId="NoList12212">
    <w:name w:val="No List12212"/>
    <w:next w:val="NoList"/>
    <w:uiPriority w:val="99"/>
    <w:semiHidden/>
    <w:unhideWhenUsed/>
    <w:rsid w:val="00AC0C34"/>
  </w:style>
  <w:style w:type="numbering" w:customStyle="1" w:styleId="112121">
    <w:name w:val="リストなし11212"/>
    <w:next w:val="NoList"/>
    <w:uiPriority w:val="99"/>
    <w:semiHidden/>
    <w:unhideWhenUsed/>
    <w:rsid w:val="00AC0C34"/>
  </w:style>
  <w:style w:type="numbering" w:customStyle="1" w:styleId="112122">
    <w:name w:val="无列表11212"/>
    <w:next w:val="NoList"/>
    <w:semiHidden/>
    <w:rsid w:val="00AC0C34"/>
  </w:style>
  <w:style w:type="numbering" w:customStyle="1" w:styleId="NoList21212">
    <w:name w:val="No List21212"/>
    <w:next w:val="NoList"/>
    <w:semiHidden/>
    <w:rsid w:val="00AC0C34"/>
  </w:style>
  <w:style w:type="numbering" w:customStyle="1" w:styleId="NoList31212">
    <w:name w:val="No List31212"/>
    <w:next w:val="NoList"/>
    <w:uiPriority w:val="99"/>
    <w:semiHidden/>
    <w:rsid w:val="00AC0C34"/>
  </w:style>
  <w:style w:type="numbering" w:customStyle="1" w:styleId="NoList111212">
    <w:name w:val="No List111212"/>
    <w:next w:val="NoList"/>
    <w:uiPriority w:val="99"/>
    <w:semiHidden/>
    <w:unhideWhenUsed/>
    <w:rsid w:val="00AC0C34"/>
  </w:style>
  <w:style w:type="numbering" w:customStyle="1" w:styleId="122120">
    <w:name w:val="無清單12212"/>
    <w:next w:val="NoList"/>
    <w:uiPriority w:val="99"/>
    <w:semiHidden/>
    <w:unhideWhenUsed/>
    <w:rsid w:val="00AC0C34"/>
  </w:style>
  <w:style w:type="numbering" w:customStyle="1" w:styleId="111212">
    <w:name w:val="無清單111212"/>
    <w:next w:val="NoList"/>
    <w:uiPriority w:val="99"/>
    <w:semiHidden/>
    <w:unhideWhenUsed/>
    <w:rsid w:val="00AC0C34"/>
  </w:style>
  <w:style w:type="numbering" w:customStyle="1" w:styleId="31f0">
    <w:name w:val="无列表31"/>
    <w:next w:val="NoList"/>
    <w:uiPriority w:val="99"/>
    <w:semiHidden/>
    <w:unhideWhenUsed/>
    <w:rsid w:val="00AC0C34"/>
  </w:style>
  <w:style w:type="numbering" w:customStyle="1" w:styleId="13111">
    <w:name w:val="无列表1311"/>
    <w:next w:val="NoList"/>
    <w:semiHidden/>
    <w:rsid w:val="00AC0C34"/>
  </w:style>
  <w:style w:type="numbering" w:customStyle="1" w:styleId="NoList11311">
    <w:name w:val="No List11311"/>
    <w:next w:val="NoList"/>
    <w:uiPriority w:val="99"/>
    <w:semiHidden/>
    <w:unhideWhenUsed/>
    <w:rsid w:val="00AC0C34"/>
  </w:style>
  <w:style w:type="numbering" w:customStyle="1" w:styleId="NoList4111">
    <w:name w:val="No List4111"/>
    <w:next w:val="NoList"/>
    <w:semiHidden/>
    <w:unhideWhenUsed/>
    <w:rsid w:val="00AC0C34"/>
  </w:style>
  <w:style w:type="numbering" w:customStyle="1" w:styleId="2211">
    <w:name w:val="无列表2211"/>
    <w:next w:val="NoList"/>
    <w:uiPriority w:val="99"/>
    <w:semiHidden/>
    <w:unhideWhenUsed/>
    <w:rsid w:val="00AC0C34"/>
  </w:style>
  <w:style w:type="numbering" w:customStyle="1" w:styleId="NoList121111">
    <w:name w:val="No List121111"/>
    <w:next w:val="NoList"/>
    <w:uiPriority w:val="99"/>
    <w:semiHidden/>
    <w:unhideWhenUsed/>
    <w:rsid w:val="00AC0C34"/>
  </w:style>
  <w:style w:type="numbering" w:customStyle="1" w:styleId="1111111">
    <w:name w:val="リストなし111111"/>
    <w:next w:val="NoList"/>
    <w:uiPriority w:val="99"/>
    <w:semiHidden/>
    <w:unhideWhenUsed/>
    <w:rsid w:val="00AC0C34"/>
  </w:style>
  <w:style w:type="numbering" w:customStyle="1" w:styleId="1111112">
    <w:name w:val="无列表111111"/>
    <w:next w:val="NoList"/>
    <w:semiHidden/>
    <w:rsid w:val="00AC0C34"/>
  </w:style>
  <w:style w:type="numbering" w:customStyle="1" w:styleId="NoList211111">
    <w:name w:val="No List211111"/>
    <w:next w:val="NoList"/>
    <w:semiHidden/>
    <w:rsid w:val="00AC0C34"/>
  </w:style>
  <w:style w:type="numbering" w:customStyle="1" w:styleId="NoList311111">
    <w:name w:val="No List311111"/>
    <w:next w:val="NoList"/>
    <w:uiPriority w:val="99"/>
    <w:semiHidden/>
    <w:rsid w:val="00AC0C34"/>
  </w:style>
  <w:style w:type="numbering" w:customStyle="1" w:styleId="NoList1111111">
    <w:name w:val="No List1111111"/>
    <w:next w:val="NoList"/>
    <w:uiPriority w:val="99"/>
    <w:semiHidden/>
    <w:unhideWhenUsed/>
    <w:rsid w:val="00AC0C34"/>
  </w:style>
  <w:style w:type="numbering" w:customStyle="1" w:styleId="121111">
    <w:name w:val="無清單121111"/>
    <w:next w:val="NoList"/>
    <w:uiPriority w:val="99"/>
    <w:semiHidden/>
    <w:unhideWhenUsed/>
    <w:rsid w:val="00AC0C34"/>
  </w:style>
  <w:style w:type="numbering" w:customStyle="1" w:styleId="11111110">
    <w:name w:val="無清單1111111"/>
    <w:next w:val="NoList"/>
    <w:uiPriority w:val="99"/>
    <w:semiHidden/>
    <w:unhideWhenUsed/>
    <w:rsid w:val="00AC0C34"/>
  </w:style>
  <w:style w:type="numbering" w:customStyle="1" w:styleId="NoList13111">
    <w:name w:val="No List13111"/>
    <w:next w:val="NoList"/>
    <w:uiPriority w:val="99"/>
    <w:semiHidden/>
    <w:unhideWhenUsed/>
    <w:rsid w:val="00AC0C34"/>
  </w:style>
  <w:style w:type="numbering" w:customStyle="1" w:styleId="121112">
    <w:name w:val="リストなし12111"/>
    <w:next w:val="NoList"/>
    <w:uiPriority w:val="99"/>
    <w:semiHidden/>
    <w:unhideWhenUsed/>
    <w:rsid w:val="00AC0C34"/>
  </w:style>
  <w:style w:type="numbering" w:customStyle="1" w:styleId="121113">
    <w:name w:val="无列表12111"/>
    <w:next w:val="NoList"/>
    <w:semiHidden/>
    <w:rsid w:val="00AC0C34"/>
  </w:style>
  <w:style w:type="numbering" w:customStyle="1" w:styleId="NoList22111">
    <w:name w:val="No List22111"/>
    <w:next w:val="NoList"/>
    <w:semiHidden/>
    <w:rsid w:val="00AC0C34"/>
  </w:style>
  <w:style w:type="numbering" w:customStyle="1" w:styleId="NoList32111">
    <w:name w:val="No List32111"/>
    <w:next w:val="NoList"/>
    <w:uiPriority w:val="99"/>
    <w:semiHidden/>
    <w:rsid w:val="00AC0C34"/>
  </w:style>
  <w:style w:type="numbering" w:customStyle="1" w:styleId="NoList112111">
    <w:name w:val="No List112111"/>
    <w:next w:val="NoList"/>
    <w:uiPriority w:val="99"/>
    <w:semiHidden/>
    <w:unhideWhenUsed/>
    <w:rsid w:val="00AC0C34"/>
  </w:style>
  <w:style w:type="numbering" w:customStyle="1" w:styleId="131110">
    <w:name w:val="無清單13111"/>
    <w:next w:val="NoList"/>
    <w:uiPriority w:val="99"/>
    <w:semiHidden/>
    <w:unhideWhenUsed/>
    <w:rsid w:val="00AC0C34"/>
  </w:style>
  <w:style w:type="numbering" w:customStyle="1" w:styleId="1121110">
    <w:name w:val="無清單112111"/>
    <w:next w:val="NoList"/>
    <w:uiPriority w:val="99"/>
    <w:semiHidden/>
    <w:unhideWhenUsed/>
    <w:rsid w:val="00AC0C34"/>
  </w:style>
  <w:style w:type="numbering" w:customStyle="1" w:styleId="21111">
    <w:name w:val="无列表21111"/>
    <w:next w:val="NoList"/>
    <w:uiPriority w:val="99"/>
    <w:semiHidden/>
    <w:unhideWhenUsed/>
    <w:rsid w:val="00AC0C34"/>
  </w:style>
  <w:style w:type="numbering" w:customStyle="1" w:styleId="NoList122111">
    <w:name w:val="No List122111"/>
    <w:next w:val="NoList"/>
    <w:uiPriority w:val="99"/>
    <w:semiHidden/>
    <w:unhideWhenUsed/>
    <w:rsid w:val="00AC0C34"/>
  </w:style>
  <w:style w:type="numbering" w:customStyle="1" w:styleId="1121111">
    <w:name w:val="リストなし112111"/>
    <w:next w:val="NoList"/>
    <w:uiPriority w:val="99"/>
    <w:semiHidden/>
    <w:unhideWhenUsed/>
    <w:rsid w:val="00AC0C34"/>
  </w:style>
  <w:style w:type="numbering" w:customStyle="1" w:styleId="1121112">
    <w:name w:val="无列表112111"/>
    <w:next w:val="NoList"/>
    <w:semiHidden/>
    <w:rsid w:val="00AC0C34"/>
  </w:style>
  <w:style w:type="numbering" w:customStyle="1" w:styleId="NoList212111">
    <w:name w:val="No List212111"/>
    <w:next w:val="NoList"/>
    <w:semiHidden/>
    <w:rsid w:val="00AC0C34"/>
  </w:style>
  <w:style w:type="numbering" w:customStyle="1" w:styleId="NoList312111">
    <w:name w:val="No List312111"/>
    <w:next w:val="NoList"/>
    <w:uiPriority w:val="99"/>
    <w:semiHidden/>
    <w:rsid w:val="00AC0C34"/>
  </w:style>
  <w:style w:type="numbering" w:customStyle="1" w:styleId="NoList1112111">
    <w:name w:val="No List1112111"/>
    <w:next w:val="NoList"/>
    <w:uiPriority w:val="99"/>
    <w:semiHidden/>
    <w:unhideWhenUsed/>
    <w:rsid w:val="00AC0C34"/>
  </w:style>
  <w:style w:type="numbering" w:customStyle="1" w:styleId="122111">
    <w:name w:val="無清單122111"/>
    <w:next w:val="NoList"/>
    <w:uiPriority w:val="99"/>
    <w:semiHidden/>
    <w:unhideWhenUsed/>
    <w:rsid w:val="00AC0C34"/>
  </w:style>
  <w:style w:type="numbering" w:customStyle="1" w:styleId="1112111">
    <w:name w:val="無清單1112111"/>
    <w:next w:val="NoList"/>
    <w:uiPriority w:val="99"/>
    <w:semiHidden/>
    <w:unhideWhenUsed/>
    <w:rsid w:val="00AC0C34"/>
  </w:style>
  <w:style w:type="numbering" w:customStyle="1" w:styleId="NoList5111">
    <w:name w:val="No List5111"/>
    <w:next w:val="NoList"/>
    <w:semiHidden/>
    <w:unhideWhenUsed/>
    <w:rsid w:val="00AC0C34"/>
  </w:style>
  <w:style w:type="numbering" w:customStyle="1" w:styleId="NoList611">
    <w:name w:val="No List611"/>
    <w:next w:val="NoList"/>
    <w:semiHidden/>
    <w:unhideWhenUsed/>
    <w:rsid w:val="00AC0C34"/>
  </w:style>
  <w:style w:type="numbering" w:customStyle="1" w:styleId="NoList1411">
    <w:name w:val="No List1411"/>
    <w:next w:val="NoList"/>
    <w:semiHidden/>
    <w:unhideWhenUsed/>
    <w:rsid w:val="00AC0C34"/>
  </w:style>
  <w:style w:type="numbering" w:customStyle="1" w:styleId="13112">
    <w:name w:val="リストなし1311"/>
    <w:next w:val="NoList"/>
    <w:uiPriority w:val="99"/>
    <w:semiHidden/>
    <w:unhideWhenUsed/>
    <w:rsid w:val="00AC0C34"/>
  </w:style>
  <w:style w:type="numbering" w:customStyle="1" w:styleId="NoList2311">
    <w:name w:val="No List2311"/>
    <w:next w:val="NoList"/>
    <w:semiHidden/>
    <w:rsid w:val="00AC0C34"/>
  </w:style>
  <w:style w:type="numbering" w:customStyle="1" w:styleId="NoList3311">
    <w:name w:val="No List3311"/>
    <w:next w:val="NoList"/>
    <w:uiPriority w:val="99"/>
    <w:semiHidden/>
    <w:rsid w:val="00AC0C34"/>
  </w:style>
  <w:style w:type="numbering" w:customStyle="1" w:styleId="NoList1141">
    <w:name w:val="No List1141"/>
    <w:next w:val="NoList"/>
    <w:uiPriority w:val="99"/>
    <w:semiHidden/>
    <w:unhideWhenUsed/>
    <w:rsid w:val="00AC0C34"/>
  </w:style>
  <w:style w:type="numbering" w:customStyle="1" w:styleId="14110">
    <w:name w:val="無清單1411"/>
    <w:next w:val="NoList"/>
    <w:uiPriority w:val="99"/>
    <w:semiHidden/>
    <w:unhideWhenUsed/>
    <w:rsid w:val="00AC0C34"/>
  </w:style>
  <w:style w:type="numbering" w:customStyle="1" w:styleId="113110">
    <w:name w:val="無清單11311"/>
    <w:next w:val="NoList"/>
    <w:uiPriority w:val="99"/>
    <w:semiHidden/>
    <w:unhideWhenUsed/>
    <w:rsid w:val="00AC0C34"/>
  </w:style>
  <w:style w:type="numbering" w:customStyle="1" w:styleId="NoList421">
    <w:name w:val="No List421"/>
    <w:next w:val="NoList"/>
    <w:semiHidden/>
    <w:unhideWhenUsed/>
    <w:rsid w:val="00AC0C34"/>
  </w:style>
  <w:style w:type="numbering" w:customStyle="1" w:styleId="NoList12311">
    <w:name w:val="No List12311"/>
    <w:next w:val="NoList"/>
    <w:uiPriority w:val="99"/>
    <w:semiHidden/>
    <w:unhideWhenUsed/>
    <w:rsid w:val="00AC0C34"/>
  </w:style>
  <w:style w:type="numbering" w:customStyle="1" w:styleId="113111">
    <w:name w:val="リストなし11311"/>
    <w:next w:val="NoList"/>
    <w:uiPriority w:val="99"/>
    <w:semiHidden/>
    <w:unhideWhenUsed/>
    <w:rsid w:val="00AC0C34"/>
  </w:style>
  <w:style w:type="numbering" w:customStyle="1" w:styleId="113112">
    <w:name w:val="无列表11311"/>
    <w:next w:val="NoList"/>
    <w:semiHidden/>
    <w:rsid w:val="00AC0C34"/>
  </w:style>
  <w:style w:type="numbering" w:customStyle="1" w:styleId="NoList21311">
    <w:name w:val="No List21311"/>
    <w:next w:val="NoList"/>
    <w:semiHidden/>
    <w:rsid w:val="00AC0C34"/>
  </w:style>
  <w:style w:type="numbering" w:customStyle="1" w:styleId="NoList31311">
    <w:name w:val="No List31311"/>
    <w:next w:val="NoList"/>
    <w:uiPriority w:val="99"/>
    <w:semiHidden/>
    <w:rsid w:val="00AC0C34"/>
  </w:style>
  <w:style w:type="numbering" w:customStyle="1" w:styleId="NoList111311">
    <w:name w:val="No List111311"/>
    <w:next w:val="NoList"/>
    <w:uiPriority w:val="99"/>
    <w:semiHidden/>
    <w:unhideWhenUsed/>
    <w:rsid w:val="00AC0C34"/>
  </w:style>
  <w:style w:type="numbering" w:customStyle="1" w:styleId="12311">
    <w:name w:val="無清單12311"/>
    <w:next w:val="NoList"/>
    <w:uiPriority w:val="99"/>
    <w:semiHidden/>
    <w:unhideWhenUsed/>
    <w:rsid w:val="00AC0C34"/>
  </w:style>
  <w:style w:type="numbering" w:customStyle="1" w:styleId="111311">
    <w:name w:val="無清單111311"/>
    <w:next w:val="NoList"/>
    <w:uiPriority w:val="99"/>
    <w:semiHidden/>
    <w:unhideWhenUsed/>
    <w:rsid w:val="00AC0C34"/>
  </w:style>
  <w:style w:type="numbering" w:customStyle="1" w:styleId="NoList12121">
    <w:name w:val="No List12121"/>
    <w:next w:val="NoList"/>
    <w:uiPriority w:val="99"/>
    <w:semiHidden/>
    <w:unhideWhenUsed/>
    <w:rsid w:val="00AC0C34"/>
  </w:style>
  <w:style w:type="numbering" w:customStyle="1" w:styleId="111213">
    <w:name w:val="リストなし11121"/>
    <w:next w:val="NoList"/>
    <w:uiPriority w:val="99"/>
    <w:semiHidden/>
    <w:unhideWhenUsed/>
    <w:rsid w:val="00AC0C34"/>
  </w:style>
  <w:style w:type="numbering" w:customStyle="1" w:styleId="111214">
    <w:name w:val="无列表11121"/>
    <w:next w:val="NoList"/>
    <w:semiHidden/>
    <w:rsid w:val="00AC0C34"/>
  </w:style>
  <w:style w:type="numbering" w:customStyle="1" w:styleId="NoList21121">
    <w:name w:val="No List21121"/>
    <w:next w:val="NoList"/>
    <w:semiHidden/>
    <w:rsid w:val="00AC0C34"/>
  </w:style>
  <w:style w:type="numbering" w:customStyle="1" w:styleId="NoList31121">
    <w:name w:val="No List31121"/>
    <w:next w:val="NoList"/>
    <w:uiPriority w:val="99"/>
    <w:semiHidden/>
    <w:rsid w:val="00AC0C34"/>
  </w:style>
  <w:style w:type="numbering" w:customStyle="1" w:styleId="NoList111121">
    <w:name w:val="No List111121"/>
    <w:next w:val="NoList"/>
    <w:uiPriority w:val="99"/>
    <w:semiHidden/>
    <w:unhideWhenUsed/>
    <w:rsid w:val="00AC0C34"/>
  </w:style>
  <w:style w:type="numbering" w:customStyle="1" w:styleId="121210">
    <w:name w:val="無清單12121"/>
    <w:next w:val="NoList"/>
    <w:uiPriority w:val="99"/>
    <w:semiHidden/>
    <w:unhideWhenUsed/>
    <w:rsid w:val="00AC0C34"/>
  </w:style>
  <w:style w:type="numbering" w:customStyle="1" w:styleId="1111210">
    <w:name w:val="無清單111121"/>
    <w:next w:val="NoList"/>
    <w:uiPriority w:val="99"/>
    <w:semiHidden/>
    <w:unhideWhenUsed/>
    <w:rsid w:val="00AC0C34"/>
  </w:style>
  <w:style w:type="numbering" w:customStyle="1" w:styleId="NoList521">
    <w:name w:val="No List521"/>
    <w:next w:val="NoList"/>
    <w:semiHidden/>
    <w:unhideWhenUsed/>
    <w:rsid w:val="00AC0C34"/>
  </w:style>
  <w:style w:type="numbering" w:customStyle="1" w:styleId="NoList1321">
    <w:name w:val="No List1321"/>
    <w:next w:val="NoList"/>
    <w:semiHidden/>
    <w:unhideWhenUsed/>
    <w:rsid w:val="00AC0C34"/>
  </w:style>
  <w:style w:type="numbering" w:customStyle="1" w:styleId="12213">
    <w:name w:val="リストなし1221"/>
    <w:next w:val="NoList"/>
    <w:uiPriority w:val="99"/>
    <w:semiHidden/>
    <w:unhideWhenUsed/>
    <w:rsid w:val="00AC0C34"/>
  </w:style>
  <w:style w:type="numbering" w:customStyle="1" w:styleId="12214">
    <w:name w:val="无列表1221"/>
    <w:next w:val="NoList"/>
    <w:semiHidden/>
    <w:rsid w:val="00AC0C34"/>
  </w:style>
  <w:style w:type="numbering" w:customStyle="1" w:styleId="NoList2221">
    <w:name w:val="No List2221"/>
    <w:next w:val="NoList"/>
    <w:semiHidden/>
    <w:rsid w:val="00AC0C34"/>
  </w:style>
  <w:style w:type="numbering" w:customStyle="1" w:styleId="NoList3221">
    <w:name w:val="No List3221"/>
    <w:next w:val="NoList"/>
    <w:uiPriority w:val="99"/>
    <w:semiHidden/>
    <w:rsid w:val="00AC0C34"/>
  </w:style>
  <w:style w:type="numbering" w:customStyle="1" w:styleId="NoList11221">
    <w:name w:val="No List11221"/>
    <w:next w:val="NoList"/>
    <w:uiPriority w:val="99"/>
    <w:semiHidden/>
    <w:unhideWhenUsed/>
    <w:rsid w:val="00AC0C34"/>
  </w:style>
  <w:style w:type="numbering" w:customStyle="1" w:styleId="13210">
    <w:name w:val="無清單1321"/>
    <w:next w:val="NoList"/>
    <w:uiPriority w:val="99"/>
    <w:semiHidden/>
    <w:unhideWhenUsed/>
    <w:rsid w:val="00AC0C34"/>
  </w:style>
  <w:style w:type="numbering" w:customStyle="1" w:styleId="112210">
    <w:name w:val="無清單11221"/>
    <w:next w:val="NoList"/>
    <w:uiPriority w:val="99"/>
    <w:semiHidden/>
    <w:unhideWhenUsed/>
    <w:rsid w:val="00AC0C34"/>
  </w:style>
  <w:style w:type="numbering" w:customStyle="1" w:styleId="2121">
    <w:name w:val="无列表2121"/>
    <w:next w:val="NoList"/>
    <w:uiPriority w:val="99"/>
    <w:semiHidden/>
    <w:unhideWhenUsed/>
    <w:rsid w:val="00AC0C34"/>
  </w:style>
  <w:style w:type="numbering" w:customStyle="1" w:styleId="NoList111221">
    <w:name w:val="No List111221"/>
    <w:next w:val="NoList"/>
    <w:uiPriority w:val="99"/>
    <w:semiHidden/>
    <w:unhideWhenUsed/>
    <w:rsid w:val="00AC0C34"/>
  </w:style>
  <w:style w:type="numbering" w:customStyle="1" w:styleId="NoList71">
    <w:name w:val="No List71"/>
    <w:next w:val="NoList"/>
    <w:semiHidden/>
    <w:unhideWhenUsed/>
    <w:rsid w:val="00AC0C34"/>
  </w:style>
  <w:style w:type="numbering" w:customStyle="1" w:styleId="NoList151">
    <w:name w:val="No List151"/>
    <w:next w:val="NoList"/>
    <w:semiHidden/>
    <w:unhideWhenUsed/>
    <w:rsid w:val="00AC0C34"/>
  </w:style>
  <w:style w:type="numbering" w:customStyle="1" w:styleId="1413">
    <w:name w:val="リストなし141"/>
    <w:next w:val="NoList"/>
    <w:uiPriority w:val="99"/>
    <w:semiHidden/>
    <w:unhideWhenUsed/>
    <w:rsid w:val="00AC0C34"/>
  </w:style>
  <w:style w:type="numbering" w:customStyle="1" w:styleId="1414">
    <w:name w:val="无列表141"/>
    <w:next w:val="NoList"/>
    <w:semiHidden/>
    <w:rsid w:val="00AC0C34"/>
  </w:style>
  <w:style w:type="numbering" w:customStyle="1" w:styleId="NoList241">
    <w:name w:val="No List241"/>
    <w:next w:val="NoList"/>
    <w:semiHidden/>
    <w:rsid w:val="00AC0C34"/>
  </w:style>
  <w:style w:type="numbering" w:customStyle="1" w:styleId="NoList341">
    <w:name w:val="No List341"/>
    <w:next w:val="NoList"/>
    <w:uiPriority w:val="99"/>
    <w:semiHidden/>
    <w:rsid w:val="00AC0C34"/>
  </w:style>
  <w:style w:type="numbering" w:customStyle="1" w:styleId="NoList1151">
    <w:name w:val="No List1151"/>
    <w:next w:val="NoList"/>
    <w:uiPriority w:val="99"/>
    <w:semiHidden/>
    <w:unhideWhenUsed/>
    <w:rsid w:val="00AC0C34"/>
  </w:style>
  <w:style w:type="numbering" w:customStyle="1" w:styleId="1510">
    <w:name w:val="無清單151"/>
    <w:next w:val="NoList"/>
    <w:uiPriority w:val="99"/>
    <w:semiHidden/>
    <w:unhideWhenUsed/>
    <w:rsid w:val="00AC0C34"/>
  </w:style>
  <w:style w:type="numbering" w:customStyle="1" w:styleId="11410">
    <w:name w:val="無清單1141"/>
    <w:next w:val="NoList"/>
    <w:uiPriority w:val="99"/>
    <w:semiHidden/>
    <w:unhideWhenUsed/>
    <w:rsid w:val="00AC0C34"/>
  </w:style>
  <w:style w:type="numbering" w:customStyle="1" w:styleId="NoList431">
    <w:name w:val="No List431"/>
    <w:next w:val="NoList"/>
    <w:semiHidden/>
    <w:unhideWhenUsed/>
    <w:rsid w:val="00AC0C34"/>
  </w:style>
  <w:style w:type="numbering" w:customStyle="1" w:styleId="NoList1241">
    <w:name w:val="No List1241"/>
    <w:next w:val="NoList"/>
    <w:uiPriority w:val="99"/>
    <w:semiHidden/>
    <w:unhideWhenUsed/>
    <w:rsid w:val="00AC0C34"/>
  </w:style>
  <w:style w:type="numbering" w:customStyle="1" w:styleId="11411">
    <w:name w:val="リストなし1141"/>
    <w:next w:val="NoList"/>
    <w:uiPriority w:val="99"/>
    <w:semiHidden/>
    <w:unhideWhenUsed/>
    <w:rsid w:val="00AC0C34"/>
  </w:style>
  <w:style w:type="numbering" w:customStyle="1" w:styleId="11412">
    <w:name w:val="无列表1141"/>
    <w:next w:val="NoList"/>
    <w:semiHidden/>
    <w:rsid w:val="00AC0C34"/>
  </w:style>
  <w:style w:type="numbering" w:customStyle="1" w:styleId="NoList2141">
    <w:name w:val="No List2141"/>
    <w:next w:val="NoList"/>
    <w:semiHidden/>
    <w:rsid w:val="00AC0C34"/>
  </w:style>
  <w:style w:type="numbering" w:customStyle="1" w:styleId="NoList3141">
    <w:name w:val="No List3141"/>
    <w:next w:val="NoList"/>
    <w:uiPriority w:val="99"/>
    <w:semiHidden/>
    <w:rsid w:val="00AC0C34"/>
  </w:style>
  <w:style w:type="numbering" w:customStyle="1" w:styleId="NoList11141">
    <w:name w:val="No List11141"/>
    <w:next w:val="NoList"/>
    <w:uiPriority w:val="99"/>
    <w:semiHidden/>
    <w:unhideWhenUsed/>
    <w:rsid w:val="00AC0C34"/>
  </w:style>
  <w:style w:type="numbering" w:customStyle="1" w:styleId="12410">
    <w:name w:val="無清單1241"/>
    <w:next w:val="NoList"/>
    <w:uiPriority w:val="99"/>
    <w:semiHidden/>
    <w:unhideWhenUsed/>
    <w:rsid w:val="00AC0C34"/>
  </w:style>
  <w:style w:type="numbering" w:customStyle="1" w:styleId="111410">
    <w:name w:val="無清單11141"/>
    <w:next w:val="NoList"/>
    <w:uiPriority w:val="99"/>
    <w:semiHidden/>
    <w:unhideWhenUsed/>
    <w:rsid w:val="00AC0C34"/>
  </w:style>
  <w:style w:type="numbering" w:customStyle="1" w:styleId="2310">
    <w:name w:val="无列表231"/>
    <w:next w:val="NoList"/>
    <w:uiPriority w:val="99"/>
    <w:semiHidden/>
    <w:unhideWhenUsed/>
    <w:rsid w:val="00AC0C34"/>
  </w:style>
  <w:style w:type="numbering" w:customStyle="1" w:styleId="NoList12131">
    <w:name w:val="No List12131"/>
    <w:next w:val="NoList"/>
    <w:uiPriority w:val="99"/>
    <w:semiHidden/>
    <w:unhideWhenUsed/>
    <w:rsid w:val="00AC0C34"/>
  </w:style>
  <w:style w:type="numbering" w:customStyle="1" w:styleId="111310">
    <w:name w:val="リストなし11131"/>
    <w:next w:val="NoList"/>
    <w:uiPriority w:val="99"/>
    <w:semiHidden/>
    <w:unhideWhenUsed/>
    <w:rsid w:val="00AC0C34"/>
  </w:style>
  <w:style w:type="numbering" w:customStyle="1" w:styleId="111312">
    <w:name w:val="无列表11131"/>
    <w:next w:val="NoList"/>
    <w:semiHidden/>
    <w:rsid w:val="00AC0C34"/>
  </w:style>
  <w:style w:type="numbering" w:customStyle="1" w:styleId="NoList21131">
    <w:name w:val="No List21131"/>
    <w:next w:val="NoList"/>
    <w:semiHidden/>
    <w:rsid w:val="00AC0C34"/>
  </w:style>
  <w:style w:type="numbering" w:customStyle="1" w:styleId="NoList31131">
    <w:name w:val="No List31131"/>
    <w:next w:val="NoList"/>
    <w:uiPriority w:val="99"/>
    <w:semiHidden/>
    <w:rsid w:val="00AC0C34"/>
  </w:style>
  <w:style w:type="numbering" w:customStyle="1" w:styleId="NoList111131">
    <w:name w:val="No List111131"/>
    <w:next w:val="NoList"/>
    <w:uiPriority w:val="99"/>
    <w:semiHidden/>
    <w:unhideWhenUsed/>
    <w:rsid w:val="00AC0C34"/>
  </w:style>
  <w:style w:type="numbering" w:customStyle="1" w:styleId="12131">
    <w:name w:val="無清單12131"/>
    <w:next w:val="NoList"/>
    <w:uiPriority w:val="99"/>
    <w:semiHidden/>
    <w:unhideWhenUsed/>
    <w:rsid w:val="00AC0C34"/>
  </w:style>
  <w:style w:type="numbering" w:customStyle="1" w:styleId="111131">
    <w:name w:val="無清單111131"/>
    <w:next w:val="NoList"/>
    <w:uiPriority w:val="99"/>
    <w:semiHidden/>
    <w:unhideWhenUsed/>
    <w:rsid w:val="00AC0C34"/>
  </w:style>
  <w:style w:type="numbering" w:customStyle="1" w:styleId="NoList531">
    <w:name w:val="No List531"/>
    <w:next w:val="NoList"/>
    <w:semiHidden/>
    <w:unhideWhenUsed/>
    <w:rsid w:val="00AC0C34"/>
  </w:style>
  <w:style w:type="numbering" w:customStyle="1" w:styleId="NoList1331">
    <w:name w:val="No List1331"/>
    <w:next w:val="NoList"/>
    <w:uiPriority w:val="99"/>
    <w:semiHidden/>
    <w:unhideWhenUsed/>
    <w:rsid w:val="00AC0C34"/>
  </w:style>
  <w:style w:type="numbering" w:customStyle="1" w:styleId="12312">
    <w:name w:val="リストなし1231"/>
    <w:next w:val="NoList"/>
    <w:uiPriority w:val="99"/>
    <w:semiHidden/>
    <w:unhideWhenUsed/>
    <w:rsid w:val="00AC0C34"/>
  </w:style>
  <w:style w:type="numbering" w:customStyle="1" w:styleId="12313">
    <w:name w:val="无列表1231"/>
    <w:next w:val="NoList"/>
    <w:semiHidden/>
    <w:rsid w:val="00AC0C34"/>
  </w:style>
  <w:style w:type="numbering" w:customStyle="1" w:styleId="NoList2231">
    <w:name w:val="No List2231"/>
    <w:next w:val="NoList"/>
    <w:semiHidden/>
    <w:rsid w:val="00AC0C34"/>
  </w:style>
  <w:style w:type="numbering" w:customStyle="1" w:styleId="NoList3231">
    <w:name w:val="No List3231"/>
    <w:next w:val="NoList"/>
    <w:uiPriority w:val="99"/>
    <w:semiHidden/>
    <w:rsid w:val="00AC0C34"/>
  </w:style>
  <w:style w:type="numbering" w:customStyle="1" w:styleId="NoList11231">
    <w:name w:val="No List11231"/>
    <w:next w:val="NoList"/>
    <w:uiPriority w:val="99"/>
    <w:semiHidden/>
    <w:unhideWhenUsed/>
    <w:rsid w:val="00AC0C34"/>
  </w:style>
  <w:style w:type="numbering" w:customStyle="1" w:styleId="13310">
    <w:name w:val="無清單1331"/>
    <w:next w:val="NoList"/>
    <w:uiPriority w:val="99"/>
    <w:semiHidden/>
    <w:unhideWhenUsed/>
    <w:rsid w:val="00AC0C34"/>
  </w:style>
  <w:style w:type="numbering" w:customStyle="1" w:styleId="112310">
    <w:name w:val="無清單11231"/>
    <w:next w:val="NoList"/>
    <w:uiPriority w:val="99"/>
    <w:semiHidden/>
    <w:unhideWhenUsed/>
    <w:rsid w:val="00AC0C34"/>
  </w:style>
  <w:style w:type="numbering" w:customStyle="1" w:styleId="21310">
    <w:name w:val="无列表2131"/>
    <w:next w:val="NoList"/>
    <w:uiPriority w:val="99"/>
    <w:semiHidden/>
    <w:unhideWhenUsed/>
    <w:rsid w:val="00AC0C34"/>
  </w:style>
  <w:style w:type="numbering" w:customStyle="1" w:styleId="NoList12221">
    <w:name w:val="No List12221"/>
    <w:next w:val="NoList"/>
    <w:uiPriority w:val="99"/>
    <w:semiHidden/>
    <w:unhideWhenUsed/>
    <w:rsid w:val="00AC0C34"/>
  </w:style>
  <w:style w:type="numbering" w:customStyle="1" w:styleId="112211">
    <w:name w:val="リストなし11221"/>
    <w:next w:val="NoList"/>
    <w:uiPriority w:val="99"/>
    <w:semiHidden/>
    <w:unhideWhenUsed/>
    <w:rsid w:val="00AC0C34"/>
  </w:style>
  <w:style w:type="numbering" w:customStyle="1" w:styleId="112212">
    <w:name w:val="无列表11221"/>
    <w:next w:val="NoList"/>
    <w:semiHidden/>
    <w:rsid w:val="00AC0C34"/>
  </w:style>
  <w:style w:type="numbering" w:customStyle="1" w:styleId="NoList21221">
    <w:name w:val="No List21221"/>
    <w:next w:val="NoList"/>
    <w:semiHidden/>
    <w:rsid w:val="00AC0C34"/>
  </w:style>
  <w:style w:type="numbering" w:customStyle="1" w:styleId="NoList31221">
    <w:name w:val="No List31221"/>
    <w:next w:val="NoList"/>
    <w:uiPriority w:val="99"/>
    <w:semiHidden/>
    <w:rsid w:val="00AC0C34"/>
  </w:style>
  <w:style w:type="numbering" w:customStyle="1" w:styleId="NoList111231">
    <w:name w:val="No List111231"/>
    <w:next w:val="NoList"/>
    <w:uiPriority w:val="99"/>
    <w:semiHidden/>
    <w:unhideWhenUsed/>
    <w:rsid w:val="00AC0C34"/>
  </w:style>
  <w:style w:type="numbering" w:customStyle="1" w:styleId="12221">
    <w:name w:val="無清單12221"/>
    <w:next w:val="NoList"/>
    <w:uiPriority w:val="99"/>
    <w:semiHidden/>
    <w:unhideWhenUsed/>
    <w:rsid w:val="00AC0C34"/>
  </w:style>
  <w:style w:type="numbering" w:customStyle="1" w:styleId="111221">
    <w:name w:val="無清單111221"/>
    <w:next w:val="NoList"/>
    <w:uiPriority w:val="99"/>
    <w:semiHidden/>
    <w:unhideWhenUsed/>
    <w:rsid w:val="00AC0C34"/>
  </w:style>
  <w:style w:type="numbering" w:customStyle="1" w:styleId="4ff0">
    <w:name w:val="无列表4"/>
    <w:next w:val="NoList"/>
    <w:uiPriority w:val="99"/>
    <w:semiHidden/>
    <w:unhideWhenUsed/>
    <w:rsid w:val="00AC0C34"/>
  </w:style>
  <w:style w:type="numbering" w:customStyle="1" w:styleId="32e">
    <w:name w:val="无列表32"/>
    <w:next w:val="NoList"/>
    <w:uiPriority w:val="99"/>
    <w:semiHidden/>
    <w:unhideWhenUsed/>
    <w:rsid w:val="00AC0C34"/>
  </w:style>
  <w:style w:type="numbering" w:customStyle="1" w:styleId="13121">
    <w:name w:val="无列表1312"/>
    <w:next w:val="NoList"/>
    <w:semiHidden/>
    <w:rsid w:val="00AC0C34"/>
  </w:style>
  <w:style w:type="numbering" w:customStyle="1" w:styleId="NoList4112">
    <w:name w:val="No List4112"/>
    <w:next w:val="NoList"/>
    <w:uiPriority w:val="99"/>
    <w:semiHidden/>
    <w:unhideWhenUsed/>
    <w:rsid w:val="00AC0C34"/>
  </w:style>
  <w:style w:type="numbering" w:customStyle="1" w:styleId="2212">
    <w:name w:val="无列表2212"/>
    <w:next w:val="NoList"/>
    <w:uiPriority w:val="99"/>
    <w:semiHidden/>
    <w:unhideWhenUsed/>
    <w:rsid w:val="00AC0C34"/>
  </w:style>
  <w:style w:type="numbering" w:customStyle="1" w:styleId="NoList121112">
    <w:name w:val="No List121112"/>
    <w:next w:val="NoList"/>
    <w:uiPriority w:val="99"/>
    <w:semiHidden/>
    <w:unhideWhenUsed/>
    <w:rsid w:val="00AC0C34"/>
  </w:style>
  <w:style w:type="numbering" w:customStyle="1" w:styleId="1111121">
    <w:name w:val="リストなし111112"/>
    <w:next w:val="NoList"/>
    <w:uiPriority w:val="99"/>
    <w:semiHidden/>
    <w:unhideWhenUsed/>
    <w:rsid w:val="00AC0C34"/>
  </w:style>
  <w:style w:type="numbering" w:customStyle="1" w:styleId="1111122">
    <w:name w:val="无列表111112"/>
    <w:next w:val="NoList"/>
    <w:semiHidden/>
    <w:rsid w:val="00AC0C34"/>
  </w:style>
  <w:style w:type="numbering" w:customStyle="1" w:styleId="NoList211112">
    <w:name w:val="No List211112"/>
    <w:next w:val="NoList"/>
    <w:semiHidden/>
    <w:rsid w:val="00AC0C34"/>
  </w:style>
  <w:style w:type="numbering" w:customStyle="1" w:styleId="NoList311112">
    <w:name w:val="No List311112"/>
    <w:next w:val="NoList"/>
    <w:uiPriority w:val="99"/>
    <w:semiHidden/>
    <w:rsid w:val="00AC0C34"/>
  </w:style>
  <w:style w:type="numbering" w:customStyle="1" w:styleId="NoList1111112">
    <w:name w:val="No List1111112"/>
    <w:next w:val="NoList"/>
    <w:uiPriority w:val="99"/>
    <w:semiHidden/>
    <w:unhideWhenUsed/>
    <w:rsid w:val="00AC0C34"/>
  </w:style>
  <w:style w:type="numbering" w:customStyle="1" w:styleId="1211120">
    <w:name w:val="無清單121112"/>
    <w:next w:val="NoList"/>
    <w:uiPriority w:val="99"/>
    <w:semiHidden/>
    <w:unhideWhenUsed/>
    <w:rsid w:val="00AC0C34"/>
  </w:style>
  <w:style w:type="numbering" w:customStyle="1" w:styleId="11111120">
    <w:name w:val="無清單1111112"/>
    <w:next w:val="NoList"/>
    <w:uiPriority w:val="99"/>
    <w:semiHidden/>
    <w:unhideWhenUsed/>
    <w:rsid w:val="00AC0C34"/>
  </w:style>
  <w:style w:type="numbering" w:customStyle="1" w:styleId="NoList13112">
    <w:name w:val="No List13112"/>
    <w:next w:val="NoList"/>
    <w:uiPriority w:val="99"/>
    <w:semiHidden/>
    <w:unhideWhenUsed/>
    <w:rsid w:val="00AC0C34"/>
  </w:style>
  <w:style w:type="numbering" w:customStyle="1" w:styleId="121121">
    <w:name w:val="リストなし12112"/>
    <w:next w:val="NoList"/>
    <w:uiPriority w:val="99"/>
    <w:semiHidden/>
    <w:unhideWhenUsed/>
    <w:rsid w:val="00AC0C34"/>
  </w:style>
  <w:style w:type="numbering" w:customStyle="1" w:styleId="121122">
    <w:name w:val="无列表12112"/>
    <w:next w:val="NoList"/>
    <w:semiHidden/>
    <w:rsid w:val="00AC0C34"/>
  </w:style>
  <w:style w:type="numbering" w:customStyle="1" w:styleId="NoList22112">
    <w:name w:val="No List22112"/>
    <w:next w:val="NoList"/>
    <w:semiHidden/>
    <w:rsid w:val="00AC0C34"/>
  </w:style>
  <w:style w:type="numbering" w:customStyle="1" w:styleId="NoList32112">
    <w:name w:val="No List32112"/>
    <w:next w:val="NoList"/>
    <w:uiPriority w:val="99"/>
    <w:semiHidden/>
    <w:rsid w:val="00AC0C34"/>
  </w:style>
  <w:style w:type="numbering" w:customStyle="1" w:styleId="NoList112112">
    <w:name w:val="No List112112"/>
    <w:next w:val="NoList"/>
    <w:uiPriority w:val="99"/>
    <w:semiHidden/>
    <w:unhideWhenUsed/>
    <w:rsid w:val="00AC0C34"/>
  </w:style>
  <w:style w:type="numbering" w:customStyle="1" w:styleId="131120">
    <w:name w:val="無清單13112"/>
    <w:next w:val="NoList"/>
    <w:uiPriority w:val="99"/>
    <w:semiHidden/>
    <w:unhideWhenUsed/>
    <w:rsid w:val="00AC0C34"/>
  </w:style>
  <w:style w:type="numbering" w:customStyle="1" w:styleId="1121120">
    <w:name w:val="無清單112112"/>
    <w:next w:val="NoList"/>
    <w:uiPriority w:val="99"/>
    <w:semiHidden/>
    <w:unhideWhenUsed/>
    <w:rsid w:val="00AC0C34"/>
  </w:style>
  <w:style w:type="numbering" w:customStyle="1" w:styleId="21112">
    <w:name w:val="无列表21112"/>
    <w:next w:val="NoList"/>
    <w:uiPriority w:val="99"/>
    <w:semiHidden/>
    <w:unhideWhenUsed/>
    <w:rsid w:val="00AC0C34"/>
  </w:style>
  <w:style w:type="numbering" w:customStyle="1" w:styleId="NoList122112">
    <w:name w:val="No List122112"/>
    <w:next w:val="NoList"/>
    <w:uiPriority w:val="99"/>
    <w:semiHidden/>
    <w:unhideWhenUsed/>
    <w:rsid w:val="00AC0C34"/>
  </w:style>
  <w:style w:type="numbering" w:customStyle="1" w:styleId="1121121">
    <w:name w:val="リストなし112112"/>
    <w:next w:val="NoList"/>
    <w:uiPriority w:val="99"/>
    <w:semiHidden/>
    <w:unhideWhenUsed/>
    <w:rsid w:val="00AC0C34"/>
  </w:style>
  <w:style w:type="numbering" w:customStyle="1" w:styleId="1121122">
    <w:name w:val="无列表112112"/>
    <w:next w:val="NoList"/>
    <w:semiHidden/>
    <w:rsid w:val="00AC0C34"/>
  </w:style>
  <w:style w:type="numbering" w:customStyle="1" w:styleId="NoList212112">
    <w:name w:val="No List212112"/>
    <w:next w:val="NoList"/>
    <w:semiHidden/>
    <w:rsid w:val="00AC0C34"/>
  </w:style>
  <w:style w:type="numbering" w:customStyle="1" w:styleId="NoList312112">
    <w:name w:val="No List312112"/>
    <w:next w:val="NoList"/>
    <w:uiPriority w:val="99"/>
    <w:semiHidden/>
    <w:rsid w:val="00AC0C34"/>
  </w:style>
  <w:style w:type="numbering" w:customStyle="1" w:styleId="NoList1112112">
    <w:name w:val="No List1112112"/>
    <w:next w:val="NoList"/>
    <w:uiPriority w:val="99"/>
    <w:semiHidden/>
    <w:unhideWhenUsed/>
    <w:rsid w:val="00AC0C34"/>
  </w:style>
  <w:style w:type="numbering" w:customStyle="1" w:styleId="122112">
    <w:name w:val="無清單122112"/>
    <w:next w:val="NoList"/>
    <w:uiPriority w:val="99"/>
    <w:semiHidden/>
    <w:unhideWhenUsed/>
    <w:rsid w:val="00AC0C34"/>
  </w:style>
  <w:style w:type="numbering" w:customStyle="1" w:styleId="1112112">
    <w:name w:val="無清單1112112"/>
    <w:next w:val="NoList"/>
    <w:uiPriority w:val="99"/>
    <w:semiHidden/>
    <w:unhideWhenUsed/>
    <w:rsid w:val="00AC0C34"/>
  </w:style>
  <w:style w:type="numbering" w:customStyle="1" w:styleId="12222">
    <w:name w:val="无列表1222"/>
    <w:next w:val="NoList"/>
    <w:semiHidden/>
    <w:rsid w:val="00AC0C34"/>
  </w:style>
  <w:style w:type="numbering" w:customStyle="1" w:styleId="NoList1211111">
    <w:name w:val="No List1211111"/>
    <w:next w:val="NoList"/>
    <w:uiPriority w:val="99"/>
    <w:semiHidden/>
    <w:unhideWhenUsed/>
    <w:rsid w:val="00AC0C34"/>
  </w:style>
  <w:style w:type="numbering" w:customStyle="1" w:styleId="11111111">
    <w:name w:val="リストなし1111111"/>
    <w:next w:val="NoList"/>
    <w:uiPriority w:val="99"/>
    <w:semiHidden/>
    <w:unhideWhenUsed/>
    <w:rsid w:val="00AC0C34"/>
  </w:style>
  <w:style w:type="numbering" w:customStyle="1" w:styleId="11111112">
    <w:name w:val="无列表1111111"/>
    <w:next w:val="NoList"/>
    <w:semiHidden/>
    <w:rsid w:val="00AC0C34"/>
  </w:style>
  <w:style w:type="numbering" w:customStyle="1" w:styleId="NoList2111111">
    <w:name w:val="No List2111111"/>
    <w:next w:val="NoList"/>
    <w:semiHidden/>
    <w:rsid w:val="00AC0C34"/>
  </w:style>
  <w:style w:type="numbering" w:customStyle="1" w:styleId="NoList3111111">
    <w:name w:val="No List3111111"/>
    <w:next w:val="NoList"/>
    <w:uiPriority w:val="99"/>
    <w:semiHidden/>
    <w:rsid w:val="00AC0C34"/>
  </w:style>
  <w:style w:type="numbering" w:customStyle="1" w:styleId="NoList11111111">
    <w:name w:val="No List11111111"/>
    <w:next w:val="NoList"/>
    <w:uiPriority w:val="99"/>
    <w:semiHidden/>
    <w:unhideWhenUsed/>
    <w:rsid w:val="00AC0C34"/>
  </w:style>
  <w:style w:type="numbering" w:customStyle="1" w:styleId="1211111">
    <w:name w:val="無清單1211111"/>
    <w:next w:val="NoList"/>
    <w:uiPriority w:val="99"/>
    <w:semiHidden/>
    <w:unhideWhenUsed/>
    <w:rsid w:val="00AC0C34"/>
  </w:style>
  <w:style w:type="numbering" w:customStyle="1" w:styleId="111111110">
    <w:name w:val="無清單11111111"/>
    <w:next w:val="NoList"/>
    <w:uiPriority w:val="99"/>
    <w:semiHidden/>
    <w:unhideWhenUsed/>
    <w:rsid w:val="00AC0C34"/>
  </w:style>
  <w:style w:type="numbering" w:customStyle="1" w:styleId="1211110">
    <w:name w:val="无列表121111"/>
    <w:next w:val="NoList"/>
    <w:semiHidden/>
    <w:rsid w:val="00AC0C34"/>
  </w:style>
  <w:style w:type="numbering" w:customStyle="1" w:styleId="211111">
    <w:name w:val="无列表211111"/>
    <w:next w:val="NoList"/>
    <w:uiPriority w:val="99"/>
    <w:semiHidden/>
    <w:unhideWhenUsed/>
    <w:rsid w:val="00AC0C34"/>
  </w:style>
  <w:style w:type="numbering" w:customStyle="1" w:styleId="NoList17">
    <w:name w:val="No List17"/>
    <w:next w:val="NoList"/>
    <w:uiPriority w:val="99"/>
    <w:semiHidden/>
    <w:unhideWhenUsed/>
    <w:rsid w:val="00AC0C34"/>
  </w:style>
  <w:style w:type="numbering" w:customStyle="1" w:styleId="164">
    <w:name w:val="リストなし16"/>
    <w:next w:val="NoList"/>
    <w:uiPriority w:val="99"/>
    <w:semiHidden/>
    <w:unhideWhenUsed/>
    <w:rsid w:val="00AC0C34"/>
  </w:style>
  <w:style w:type="numbering" w:customStyle="1" w:styleId="165">
    <w:name w:val="无列表16"/>
    <w:next w:val="NoList"/>
    <w:semiHidden/>
    <w:rsid w:val="00AC0C34"/>
  </w:style>
  <w:style w:type="numbering" w:customStyle="1" w:styleId="NoList26">
    <w:name w:val="No List26"/>
    <w:next w:val="NoList"/>
    <w:uiPriority w:val="99"/>
    <w:semiHidden/>
    <w:rsid w:val="00AC0C34"/>
  </w:style>
  <w:style w:type="numbering" w:customStyle="1" w:styleId="NoList36">
    <w:name w:val="No List36"/>
    <w:next w:val="NoList"/>
    <w:uiPriority w:val="99"/>
    <w:semiHidden/>
    <w:rsid w:val="00AC0C34"/>
  </w:style>
  <w:style w:type="numbering" w:customStyle="1" w:styleId="NoList117">
    <w:name w:val="No List117"/>
    <w:next w:val="NoList"/>
    <w:uiPriority w:val="99"/>
    <w:semiHidden/>
    <w:unhideWhenUsed/>
    <w:rsid w:val="00AC0C34"/>
  </w:style>
  <w:style w:type="numbering" w:customStyle="1" w:styleId="172">
    <w:name w:val="無清單17"/>
    <w:next w:val="NoList"/>
    <w:uiPriority w:val="99"/>
    <w:semiHidden/>
    <w:unhideWhenUsed/>
    <w:rsid w:val="00AC0C34"/>
  </w:style>
  <w:style w:type="numbering" w:customStyle="1" w:styleId="1160">
    <w:name w:val="無清單116"/>
    <w:next w:val="NoList"/>
    <w:uiPriority w:val="99"/>
    <w:semiHidden/>
    <w:unhideWhenUsed/>
    <w:rsid w:val="00AC0C34"/>
  </w:style>
  <w:style w:type="numbering" w:customStyle="1" w:styleId="NoList1116">
    <w:name w:val="No List1116"/>
    <w:next w:val="NoList"/>
    <w:uiPriority w:val="99"/>
    <w:semiHidden/>
    <w:unhideWhenUsed/>
    <w:rsid w:val="00AC0C34"/>
  </w:style>
  <w:style w:type="numbering" w:customStyle="1" w:styleId="255">
    <w:name w:val="无列表25"/>
    <w:next w:val="NoList"/>
    <w:uiPriority w:val="99"/>
    <w:semiHidden/>
    <w:unhideWhenUsed/>
    <w:rsid w:val="00AC0C34"/>
  </w:style>
  <w:style w:type="numbering" w:customStyle="1" w:styleId="NoList126">
    <w:name w:val="No List126"/>
    <w:next w:val="NoList"/>
    <w:uiPriority w:val="99"/>
    <w:semiHidden/>
    <w:unhideWhenUsed/>
    <w:rsid w:val="00AC0C34"/>
  </w:style>
  <w:style w:type="numbering" w:customStyle="1" w:styleId="1161">
    <w:name w:val="リストなし116"/>
    <w:next w:val="NoList"/>
    <w:uiPriority w:val="99"/>
    <w:semiHidden/>
    <w:unhideWhenUsed/>
    <w:rsid w:val="00AC0C34"/>
  </w:style>
  <w:style w:type="numbering" w:customStyle="1" w:styleId="1162">
    <w:name w:val="无列表116"/>
    <w:next w:val="NoList"/>
    <w:semiHidden/>
    <w:rsid w:val="00AC0C34"/>
  </w:style>
  <w:style w:type="numbering" w:customStyle="1" w:styleId="NoList216">
    <w:name w:val="No List216"/>
    <w:next w:val="NoList"/>
    <w:semiHidden/>
    <w:rsid w:val="00AC0C34"/>
  </w:style>
  <w:style w:type="numbering" w:customStyle="1" w:styleId="NoList316">
    <w:name w:val="No List316"/>
    <w:next w:val="NoList"/>
    <w:uiPriority w:val="99"/>
    <w:semiHidden/>
    <w:rsid w:val="00AC0C34"/>
  </w:style>
  <w:style w:type="numbering" w:customStyle="1" w:styleId="1260">
    <w:name w:val="無清單126"/>
    <w:next w:val="NoList"/>
    <w:uiPriority w:val="99"/>
    <w:semiHidden/>
    <w:unhideWhenUsed/>
    <w:rsid w:val="00AC0C34"/>
  </w:style>
  <w:style w:type="numbering" w:customStyle="1" w:styleId="11160">
    <w:name w:val="無清單1116"/>
    <w:next w:val="NoList"/>
    <w:uiPriority w:val="99"/>
    <w:semiHidden/>
    <w:unhideWhenUsed/>
    <w:rsid w:val="00AC0C34"/>
  </w:style>
  <w:style w:type="numbering" w:customStyle="1" w:styleId="NoList45">
    <w:name w:val="No List45"/>
    <w:next w:val="NoList"/>
    <w:uiPriority w:val="99"/>
    <w:semiHidden/>
    <w:unhideWhenUsed/>
    <w:rsid w:val="00AC0C34"/>
  </w:style>
  <w:style w:type="numbering" w:customStyle="1" w:styleId="NoList1125">
    <w:name w:val="No List1125"/>
    <w:next w:val="NoList"/>
    <w:uiPriority w:val="99"/>
    <w:semiHidden/>
    <w:unhideWhenUsed/>
    <w:rsid w:val="00AC0C34"/>
  </w:style>
  <w:style w:type="numbering" w:customStyle="1" w:styleId="NoList1215">
    <w:name w:val="No List1215"/>
    <w:next w:val="NoList"/>
    <w:uiPriority w:val="99"/>
    <w:semiHidden/>
    <w:unhideWhenUsed/>
    <w:rsid w:val="00AC0C34"/>
  </w:style>
  <w:style w:type="numbering" w:customStyle="1" w:styleId="11151">
    <w:name w:val="リストなし1115"/>
    <w:next w:val="NoList"/>
    <w:uiPriority w:val="99"/>
    <w:semiHidden/>
    <w:unhideWhenUsed/>
    <w:rsid w:val="00AC0C34"/>
  </w:style>
  <w:style w:type="numbering" w:customStyle="1" w:styleId="11152">
    <w:name w:val="无列表1115"/>
    <w:next w:val="NoList"/>
    <w:semiHidden/>
    <w:rsid w:val="00AC0C34"/>
  </w:style>
  <w:style w:type="numbering" w:customStyle="1" w:styleId="NoList2115">
    <w:name w:val="No List2115"/>
    <w:next w:val="NoList"/>
    <w:semiHidden/>
    <w:rsid w:val="00AC0C34"/>
  </w:style>
  <w:style w:type="numbering" w:customStyle="1" w:styleId="NoList3115">
    <w:name w:val="No List3115"/>
    <w:next w:val="NoList"/>
    <w:uiPriority w:val="99"/>
    <w:semiHidden/>
    <w:rsid w:val="00AC0C34"/>
  </w:style>
  <w:style w:type="numbering" w:customStyle="1" w:styleId="NoList11115">
    <w:name w:val="No List11115"/>
    <w:next w:val="NoList"/>
    <w:uiPriority w:val="99"/>
    <w:semiHidden/>
    <w:unhideWhenUsed/>
    <w:rsid w:val="00AC0C34"/>
  </w:style>
  <w:style w:type="numbering" w:customStyle="1" w:styleId="12150">
    <w:name w:val="無清單1215"/>
    <w:next w:val="NoList"/>
    <w:uiPriority w:val="99"/>
    <w:semiHidden/>
    <w:unhideWhenUsed/>
    <w:rsid w:val="00AC0C34"/>
  </w:style>
  <w:style w:type="numbering" w:customStyle="1" w:styleId="111150">
    <w:name w:val="無清單11115"/>
    <w:next w:val="NoList"/>
    <w:uiPriority w:val="99"/>
    <w:semiHidden/>
    <w:unhideWhenUsed/>
    <w:rsid w:val="00AC0C34"/>
  </w:style>
  <w:style w:type="numbering" w:customStyle="1" w:styleId="NoList55">
    <w:name w:val="No List55"/>
    <w:next w:val="NoList"/>
    <w:uiPriority w:val="99"/>
    <w:semiHidden/>
    <w:unhideWhenUsed/>
    <w:rsid w:val="00AC0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19</Pages>
  <Words>10868</Words>
  <Characters>56081</Characters>
  <Application>Microsoft Office Word</Application>
  <DocSecurity>0</DocSecurity>
  <Lines>4313</Lines>
  <Paragraphs>2789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2025-10-24T13:14:00Z</dcterms:created>
  <dcterms:modified xsi:type="dcterms:W3CDTF">2025-11-08T01:15:00Z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R5-256559</vt:lpwstr>
  </property>
  <property fmtid="{D5CDD505-2E9C-101B-9397-08002B2CF9AE}" pid="10" name="Spec#">
    <vt:lpwstr>38.522</vt:lpwstr>
  </property>
  <property fmtid="{D5CDD505-2E9C-101B-9397-08002B2CF9AE}" pid="11" name="Cr#">
    <vt:lpwstr>0701</vt:lpwstr>
  </property>
  <property fmtid="{D5CDD505-2E9C-101B-9397-08002B2CF9AE}" pid="12" name="Revision">
    <vt:lpwstr>-</vt:lpwstr>
  </property>
  <property fmtid="{D5CDD505-2E9C-101B-9397-08002B2CF9AE}" pid="13" name="Version">
    <vt:lpwstr>19.1.1</vt:lpwstr>
  </property>
  <property fmtid="{D5CDD505-2E9C-101B-9397-08002B2CF9AE}" pid="14" name="CrTitle">
    <vt:lpwstr>applicability spec update for MultiRx CQI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