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2958C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64306">
          <w:rPr>
            <w:b/>
            <w:i/>
            <w:noProof/>
            <w:sz w:val="28"/>
          </w:rPr>
          <w:t>6505</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BB163"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AE2BF4">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F7C7E" w:rsidR="001E41F3" w:rsidRPr="00410371" w:rsidRDefault="00964306" w:rsidP="00547111">
            <w:pPr>
              <w:pStyle w:val="CRCoverPage"/>
              <w:spacing w:after="0"/>
              <w:rPr>
                <w:noProof/>
              </w:rPr>
            </w:pPr>
            <w:r>
              <w:rPr>
                <w:b/>
                <w:noProof/>
                <w:sz w:val="28"/>
              </w:rPr>
              <w:t>0905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B1D6A"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AE2BF4">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620C9" w:rsidR="001E41F3" w:rsidRDefault="00AE2BF4">
            <w:pPr>
              <w:pStyle w:val="CRCoverPage"/>
              <w:spacing w:after="0"/>
              <w:ind w:left="100"/>
              <w:rPr>
                <w:noProof/>
              </w:rPr>
            </w:pPr>
            <w:r>
              <w:t xml:space="preserve">Update to </w:t>
            </w:r>
            <w:r w:rsidR="009E5B34">
              <w:t xml:space="preserve">fast beam sweeping factor </w:t>
            </w:r>
            <w:r>
              <w:t xml:space="preserve">PICS for FR2 </w:t>
            </w:r>
            <w:r w:rsidR="00AC70A0">
              <w:t>m</w:t>
            </w:r>
            <w:r>
              <w:t>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81584" w:rsidR="001E41F3" w:rsidRPr="00AE2BF4" w:rsidRDefault="00AE2BF4">
            <w:pPr>
              <w:pStyle w:val="CRCoverPage"/>
              <w:spacing w:after="0"/>
              <w:ind w:left="100"/>
              <w:rPr>
                <w:noProof/>
                <w:lang w:val="es-ES"/>
              </w:rPr>
            </w:pPr>
            <w:r w:rsidRPr="009D3C16">
              <w:rPr>
                <w:lang w:val="es-ES"/>
              </w:rPr>
              <w:t>NR_FR2_multiRX_DL-UEConTest</w:t>
            </w:r>
          </w:p>
        </w:tc>
        <w:tc>
          <w:tcPr>
            <w:tcW w:w="567" w:type="dxa"/>
            <w:tcBorders>
              <w:left w:val="nil"/>
            </w:tcBorders>
          </w:tcPr>
          <w:p w14:paraId="61A86BCF" w14:textId="77777777" w:rsidR="001E41F3" w:rsidRPr="00AE2BF4"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88E6A" w:rsidR="001E41F3" w:rsidRDefault="00AE2BF4" w:rsidP="009E5B34">
            <w:pPr>
              <w:pStyle w:val="CRCoverPage"/>
              <w:spacing w:after="0"/>
              <w:rPr>
                <w:noProof/>
              </w:rPr>
            </w:pPr>
            <w:r>
              <w:rPr>
                <w:noProof/>
                <w:lang w:eastAsia="ja-JP"/>
              </w:rPr>
              <w:t>FR2 multi-Rx RRM test cases have test parameters that scale linearly with the beam sweeping factor reduction reported in UE capability. To determine the value of these test parameters, the existing PICS needs to be disaggregated into 3, one for each possible factor value as defined in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CB4FA" w:rsidR="001E41F3" w:rsidRDefault="00AE2BF4" w:rsidP="00AE2BF4">
            <w:pPr>
              <w:pStyle w:val="CRCoverPage"/>
              <w:numPr>
                <w:ilvl w:val="0"/>
                <w:numId w:val="25"/>
              </w:numPr>
              <w:spacing w:after="0"/>
              <w:rPr>
                <w:noProof/>
              </w:rPr>
            </w:pPr>
            <w:r>
              <w:rPr>
                <w:noProof/>
                <w:lang w:eastAsia="ja-JP"/>
              </w:rPr>
              <w:t>Split multi-Rx fast beam sweeping factor PICS into 3, each of them assigned to each possible factor allowed by 38.331 for this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9127B" w:rsidR="001E41F3" w:rsidRDefault="00B967A1">
            <w:pPr>
              <w:pStyle w:val="CRCoverPage"/>
              <w:spacing w:after="0"/>
              <w:ind w:left="100"/>
              <w:rPr>
                <w:noProof/>
              </w:rPr>
            </w:pPr>
            <w:r>
              <w:rPr>
                <w:noProof/>
                <w:lang w:eastAsia="ja-JP"/>
              </w:rPr>
              <w:t>Test case</w:t>
            </w:r>
            <w:r w:rsidR="00AE2BF4">
              <w:rPr>
                <w:noProof/>
                <w:lang w:eastAsia="ja-JP"/>
              </w:rPr>
              <w:t xml:space="preserve"> applicability and parameter selection would be inco</w:t>
            </w:r>
            <w:r w:rsidR="00EC6EE3">
              <w:rPr>
                <w:noProof/>
                <w:lang w:eastAsia="ja-JP"/>
              </w:rPr>
              <w:t>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3B178" w:rsidR="001E41F3" w:rsidRDefault="00EC6EE3">
            <w:pPr>
              <w:pStyle w:val="CRCoverPage"/>
              <w:spacing w:after="0"/>
              <w:ind w:left="100"/>
              <w:rPr>
                <w:noProof/>
                <w:lang w:eastAsia="ja-JP"/>
              </w:rPr>
            </w:pPr>
            <w:r>
              <w:rPr>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C59BDD" w14:textId="77777777" w:rsidR="00AE2BF4" w:rsidRPr="00AE2BF4" w:rsidRDefault="00AE2BF4" w:rsidP="00AE2B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402650"/>
      <w:r w:rsidRPr="00AE2BF4">
        <w:rPr>
          <w:rFonts w:ascii="Arial" w:eastAsia="Times New Roman" w:hAnsi="Arial"/>
          <w:sz w:val="28"/>
          <w:lang w:eastAsia="en-GB"/>
        </w:rPr>
        <w:lastRenderedPageBreak/>
        <w:t>A.4.3.2</w:t>
      </w:r>
      <w:r w:rsidRPr="00AE2BF4">
        <w:rPr>
          <w:rFonts w:ascii="Arial" w:eastAsia="Times New Roman" w:hAnsi="Arial"/>
          <w:sz w:val="28"/>
          <w:lang w:eastAsia="en-GB"/>
        </w:rPr>
        <w:tab/>
        <w:t>Physical Layer Baseline Implementation Capabilities</w:t>
      </w:r>
      <w:bookmarkEnd w:id="1"/>
    </w:p>
    <w:p w14:paraId="60F9544F" w14:textId="77777777" w:rsidR="00AE2BF4" w:rsidRPr="00AE2BF4" w:rsidRDefault="00AE2BF4" w:rsidP="00AE2B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2BF4">
        <w:rPr>
          <w:rFonts w:ascii="Arial" w:eastAsia="Times New Roman" w:hAnsi="Arial"/>
          <w:b/>
          <w:lang w:eastAsia="en-GB"/>
        </w:rPr>
        <w:t>Table A.4.3.2-</w:t>
      </w:r>
      <w:r w:rsidRPr="00AE2BF4">
        <w:rPr>
          <w:rFonts w:ascii="Arial" w:eastAsia="Times New Roman" w:hAnsi="Arial"/>
          <w:b/>
          <w:lang w:eastAsia="zh-CN"/>
        </w:rPr>
        <w:t>1</w:t>
      </w:r>
      <w:r w:rsidRPr="00AE2BF4">
        <w:rPr>
          <w:rFonts w:ascii="Arial" w:eastAsia="Times New Roman"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AE2BF4" w:rsidRPr="00AE2BF4" w14:paraId="25D40CDE" w14:textId="77777777" w:rsidTr="00436DB6">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824518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0458D1C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E73C2E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1A0950C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726C4D2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3FD9158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061CC59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6"/>
                <w:szCs w:val="16"/>
              </w:rPr>
              <w:t xml:space="preserve">If indicated </w:t>
            </w:r>
            <w:r w:rsidRPr="00AE2BF4">
              <w:rPr>
                <w:rFonts w:ascii="Arial" w:eastAsia="Times New Roman" w:hAnsi="Arial"/>
                <w:b/>
                <w:sz w:val="16"/>
                <w:szCs w:val="16"/>
                <w:lang w:eastAsia="en-GB"/>
              </w:rPr>
              <w:t>“</w:t>
            </w:r>
            <w:r w:rsidRPr="00AE2BF4">
              <w:rPr>
                <w:rFonts w:ascii="Arial" w:eastAsia="Times New Roman" w:hAnsi="Arial"/>
                <w:b/>
                <w:sz w:val="16"/>
                <w:szCs w:val="16"/>
              </w:rPr>
              <w:t>Yes</w:t>
            </w:r>
            <w:r w:rsidRPr="00AE2BF4">
              <w:rPr>
                <w:rFonts w:ascii="Arial" w:eastAsia="Times New Roman" w:hAnsi="Arial"/>
                <w:b/>
                <w:sz w:val="16"/>
                <w:szCs w:val="16"/>
                <w:lang w:eastAsia="en-GB"/>
              </w:rPr>
              <w:t>”</w:t>
            </w:r>
            <w:r w:rsidRPr="00AE2BF4">
              <w:rPr>
                <w:rFonts w:ascii="Arial" w:eastAsia="Times New Roman"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8D45BD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b/>
                <w:sz w:val="18"/>
              </w:rPr>
            </w:pPr>
            <w:r w:rsidRPr="00AE2BF4">
              <w:rPr>
                <w:rFonts w:ascii="Arial" w:eastAsia="Times New Roman" w:hAnsi="Arial"/>
                <w:b/>
                <w:sz w:val="18"/>
              </w:rPr>
              <w:t>Comments</w:t>
            </w:r>
          </w:p>
        </w:tc>
      </w:tr>
      <w:tr w:rsidR="00AE2BF4" w:rsidRPr="00AE2BF4" w14:paraId="04F051B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FE583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028C3A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8A0F9F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2A31B6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365E391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E2BF4">
              <w:rPr>
                <w:rFonts w:ascii="Arial" w:eastAsia="Times New Roman"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7C22EC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F8984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9A549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3B148AB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7B92B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2</w:t>
            </w:r>
          </w:p>
        </w:tc>
        <w:tc>
          <w:tcPr>
            <w:tcW w:w="2317" w:type="dxa"/>
            <w:tcBorders>
              <w:top w:val="single" w:sz="6" w:space="0" w:color="auto"/>
              <w:left w:val="single" w:sz="4" w:space="0" w:color="auto"/>
              <w:bottom w:val="single" w:sz="6" w:space="0" w:color="auto"/>
              <w:right w:val="single" w:sz="6" w:space="0" w:color="auto"/>
            </w:tcBorders>
            <w:hideMark/>
          </w:tcPr>
          <w:p w14:paraId="29B8BAB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EDFF3D2"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609983F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C69BD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7F897F9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58F1A8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9CC3B8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lang w:eastAsia="zh-CN"/>
              </w:rPr>
              <w:t>Mandatory for non-(e)</w:t>
            </w:r>
            <w:proofErr w:type="spellStart"/>
            <w:r w:rsidRPr="00AE2BF4">
              <w:rPr>
                <w:rFonts w:ascii="Arial" w:eastAsia="Times New Roman" w:hAnsi="Arial"/>
                <w:sz w:val="18"/>
                <w:lang w:eastAsia="zh-CN"/>
              </w:rPr>
              <w:t>RedCap</w:t>
            </w:r>
            <w:proofErr w:type="spellEnd"/>
            <w:r w:rsidRPr="00AE2BF4">
              <w:rPr>
                <w:rFonts w:ascii="Arial" w:eastAsia="Times New Roman" w:hAnsi="Arial"/>
                <w:sz w:val="18"/>
                <w:lang w:eastAsia="zh-CN"/>
              </w:rPr>
              <w:t xml:space="preserve"> UEs and optional for (e)</w:t>
            </w:r>
            <w:proofErr w:type="spellStart"/>
            <w:r w:rsidRPr="00AE2BF4">
              <w:rPr>
                <w:rFonts w:ascii="Arial" w:eastAsia="Times New Roman" w:hAnsi="Arial"/>
                <w:sz w:val="18"/>
                <w:lang w:eastAsia="zh-CN"/>
              </w:rPr>
              <w:t>RedCap</w:t>
            </w:r>
            <w:proofErr w:type="spellEnd"/>
            <w:r w:rsidRPr="00AE2BF4">
              <w:rPr>
                <w:rFonts w:ascii="Arial" w:eastAsia="Times New Roman" w:hAnsi="Arial"/>
                <w:sz w:val="18"/>
                <w:lang w:eastAsia="zh-CN"/>
              </w:rPr>
              <w:t xml:space="preserve"> UEs.</w:t>
            </w:r>
          </w:p>
        </w:tc>
      </w:tr>
      <w:tr w:rsidR="00AE2BF4" w:rsidRPr="00AE2BF4" w14:paraId="680D27E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19DB0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3</w:t>
            </w:r>
          </w:p>
        </w:tc>
        <w:tc>
          <w:tcPr>
            <w:tcW w:w="2317" w:type="dxa"/>
            <w:tcBorders>
              <w:top w:val="single" w:sz="6" w:space="0" w:color="auto"/>
              <w:left w:val="single" w:sz="4" w:space="0" w:color="auto"/>
              <w:bottom w:val="single" w:sz="6" w:space="0" w:color="auto"/>
              <w:right w:val="single" w:sz="6" w:space="0" w:color="auto"/>
            </w:tcBorders>
            <w:hideMark/>
          </w:tcPr>
          <w:p w14:paraId="60F397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 xml:space="preserve">Support 256QAM for PDSCH for </w:t>
            </w:r>
            <w:r w:rsidRPr="00AE2BF4">
              <w:rPr>
                <w:rFonts w:ascii="Arial" w:eastAsia="Times New Roman" w:hAnsi="Arial"/>
                <w:sz w:val="18"/>
                <w:lang w:eastAsia="en-GB"/>
              </w:rPr>
              <w:t xml:space="preserve">at least one NR </w:t>
            </w:r>
            <w:r w:rsidRPr="00AE2BF4">
              <w:rPr>
                <w:rFonts w:ascii="Arial" w:eastAsia="Times New Roman" w:hAnsi="Arial"/>
                <w:sz w:val="18"/>
              </w:rPr>
              <w:t>FR2</w:t>
            </w:r>
            <w:r w:rsidRPr="00AE2BF4">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C02E176"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159076C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229CD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78CB97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357108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C68B5A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236CB9B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BC07BC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4</w:t>
            </w:r>
          </w:p>
        </w:tc>
        <w:tc>
          <w:tcPr>
            <w:tcW w:w="2317" w:type="dxa"/>
            <w:tcBorders>
              <w:top w:val="single" w:sz="6" w:space="0" w:color="auto"/>
              <w:left w:val="single" w:sz="4" w:space="0" w:color="auto"/>
              <w:bottom w:val="single" w:sz="6" w:space="0" w:color="auto"/>
              <w:right w:val="single" w:sz="6" w:space="0" w:color="auto"/>
            </w:tcBorders>
            <w:hideMark/>
          </w:tcPr>
          <w:p w14:paraId="025A01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 xml:space="preserve">Support 256QAM for PUSCH for </w:t>
            </w:r>
            <w:r w:rsidRPr="00AE2BF4">
              <w:rPr>
                <w:rFonts w:ascii="Arial" w:eastAsia="Times New Roman" w:hAnsi="Arial"/>
                <w:sz w:val="18"/>
                <w:lang w:eastAsia="en-GB"/>
              </w:rPr>
              <w:t xml:space="preserve">at least one NR </w:t>
            </w:r>
            <w:r w:rsidRPr="00AE2BF4">
              <w:rPr>
                <w:rFonts w:ascii="Arial" w:eastAsia="Times New Roman" w:hAnsi="Arial"/>
                <w:sz w:val="18"/>
              </w:rPr>
              <w:t>FR1</w:t>
            </w:r>
            <w:r w:rsidRPr="00AE2BF4">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1F47A0C"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2AFB0FF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C9FDC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1BCFAB8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08F5396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2A7336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51B5AEB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D1E32A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A8AAE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54214B6"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lang w:eastAsia="en-GB"/>
              </w:rPr>
            </w:pPr>
            <w:r w:rsidRPr="00AE2BF4">
              <w:rPr>
                <w:rFonts w:ascii="Arial" w:eastAsia="MS Mincho"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7321545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lang w:eastAsia="en-GB"/>
              </w:rPr>
            </w:pPr>
            <w:r w:rsidRPr="00AE2BF4">
              <w:rPr>
                <w:rFonts w:ascii="Arial" w:eastAsia="MS Mincho"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60AE9A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pc_pusch_256QAM_FR2</w:t>
            </w:r>
          </w:p>
        </w:tc>
        <w:tc>
          <w:tcPr>
            <w:tcW w:w="574" w:type="dxa"/>
            <w:tcBorders>
              <w:top w:val="single" w:sz="4" w:space="0" w:color="auto"/>
              <w:left w:val="single" w:sz="4" w:space="0" w:color="auto"/>
              <w:bottom w:val="single" w:sz="4" w:space="0" w:color="auto"/>
              <w:right w:val="single" w:sz="4" w:space="0" w:color="auto"/>
            </w:tcBorders>
          </w:tcPr>
          <w:p w14:paraId="256CE0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CDF2CF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CC53B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2BF4" w:rsidRPr="00AE2BF4" w14:paraId="6EF538B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1FB69C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5</w:t>
            </w:r>
          </w:p>
        </w:tc>
        <w:tc>
          <w:tcPr>
            <w:tcW w:w="2317" w:type="dxa"/>
            <w:tcBorders>
              <w:top w:val="single" w:sz="6" w:space="0" w:color="auto"/>
              <w:left w:val="single" w:sz="4" w:space="0" w:color="auto"/>
              <w:bottom w:val="single" w:sz="6" w:space="0" w:color="auto"/>
              <w:right w:val="single" w:sz="6" w:space="0" w:color="auto"/>
            </w:tcBorders>
            <w:hideMark/>
          </w:tcPr>
          <w:p w14:paraId="651601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83D23DF"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7C95D24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AB053A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7985AB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81C763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16EF21E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E2BF4">
              <w:rPr>
                <w:rFonts w:ascii="Arial" w:eastAsia="Times New Roman" w:hAnsi="Arial"/>
                <w:sz w:val="18"/>
              </w:rPr>
              <w:t>pdsch-MappingTypeA</w:t>
            </w:r>
            <w:proofErr w:type="spellEnd"/>
            <w:r w:rsidRPr="00AE2BF4">
              <w:rPr>
                <w:rFonts w:ascii="Arial" w:eastAsia="Times New Roman" w:hAnsi="Arial"/>
                <w:sz w:val="18"/>
              </w:rPr>
              <w:t xml:space="preserve"> is purely mandatory</w:t>
            </w:r>
          </w:p>
        </w:tc>
      </w:tr>
      <w:tr w:rsidR="00AE2BF4" w:rsidRPr="00AE2BF4" w14:paraId="5685D28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8CD5F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6</w:t>
            </w:r>
          </w:p>
        </w:tc>
        <w:tc>
          <w:tcPr>
            <w:tcW w:w="2317" w:type="dxa"/>
            <w:tcBorders>
              <w:top w:val="single" w:sz="6" w:space="0" w:color="auto"/>
              <w:left w:val="single" w:sz="4" w:space="0" w:color="auto"/>
              <w:bottom w:val="single" w:sz="6" w:space="0" w:color="auto"/>
              <w:right w:val="single" w:sz="6" w:space="0" w:color="auto"/>
            </w:tcBorders>
            <w:hideMark/>
          </w:tcPr>
          <w:p w14:paraId="45F91B5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09B3580"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5D600EE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92845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E2BF4">
              <w:rPr>
                <w:rFonts w:ascii="Arial" w:eastAsia="Times New Roman"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8F1C5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5E43105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DD7452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74D7578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EB20B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7</w:t>
            </w:r>
          </w:p>
        </w:tc>
        <w:tc>
          <w:tcPr>
            <w:tcW w:w="2317" w:type="dxa"/>
            <w:tcBorders>
              <w:top w:val="single" w:sz="6" w:space="0" w:color="auto"/>
              <w:left w:val="single" w:sz="4" w:space="0" w:color="auto"/>
              <w:bottom w:val="single" w:sz="6" w:space="0" w:color="auto"/>
              <w:right w:val="single" w:sz="6" w:space="0" w:color="auto"/>
            </w:tcBorders>
            <w:hideMark/>
          </w:tcPr>
          <w:p w14:paraId="6553273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213F977"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1356229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791A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i/>
                <w:sz w:val="18"/>
              </w:rPr>
            </w:pPr>
            <w:r w:rsidRPr="00AE2BF4">
              <w:rPr>
                <w:rFonts w:ascii="Arial" w:eastAsia="Times New Roman"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4305E33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3E9BB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8DA2C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3B31AAF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4462AE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8</w:t>
            </w:r>
          </w:p>
        </w:tc>
        <w:tc>
          <w:tcPr>
            <w:tcW w:w="2317" w:type="dxa"/>
            <w:tcBorders>
              <w:top w:val="single" w:sz="6" w:space="0" w:color="auto"/>
              <w:left w:val="single" w:sz="4" w:space="0" w:color="auto"/>
              <w:bottom w:val="single" w:sz="6" w:space="0" w:color="auto"/>
              <w:right w:val="single" w:sz="6" w:space="0" w:color="auto"/>
            </w:tcBorders>
            <w:hideMark/>
          </w:tcPr>
          <w:p w14:paraId="12E92E8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6A98FA9"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01F911D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B2E884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i/>
                <w:sz w:val="18"/>
              </w:rPr>
            </w:pPr>
            <w:r w:rsidRPr="00AE2BF4">
              <w:rPr>
                <w:rFonts w:ascii="Arial" w:eastAsia="Times New Roman"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32FBCF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430" w:type="dxa"/>
            <w:tcBorders>
              <w:top w:val="single" w:sz="4" w:space="0" w:color="auto"/>
              <w:left w:val="single" w:sz="4" w:space="0" w:color="auto"/>
              <w:bottom w:val="single" w:sz="4" w:space="0" w:color="auto"/>
              <w:right w:val="single" w:sz="4" w:space="0" w:color="auto"/>
            </w:tcBorders>
          </w:tcPr>
          <w:p w14:paraId="6971ACD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900B5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2B45CF7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B77FEB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9</w:t>
            </w:r>
          </w:p>
        </w:tc>
        <w:tc>
          <w:tcPr>
            <w:tcW w:w="2317" w:type="dxa"/>
            <w:tcBorders>
              <w:top w:val="single" w:sz="6" w:space="0" w:color="auto"/>
              <w:left w:val="single" w:sz="4" w:space="0" w:color="auto"/>
              <w:bottom w:val="single" w:sz="6" w:space="0" w:color="auto"/>
              <w:right w:val="single" w:sz="6" w:space="0" w:color="auto"/>
            </w:tcBorders>
          </w:tcPr>
          <w:p w14:paraId="4572EB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 xml:space="preserve">Support </w:t>
            </w:r>
            <w:r w:rsidRPr="00AE2BF4">
              <w:rPr>
                <w:rFonts w:ascii="Arial" w:eastAsia="Times New Roman" w:hAnsi="Arial"/>
                <w:sz w:val="18"/>
                <w:lang w:eastAsia="en-GB"/>
              </w:rPr>
              <w:t>reconfiguration with sync</w:t>
            </w:r>
            <w:r w:rsidRPr="00AE2BF4">
              <w:rPr>
                <w:rFonts w:ascii="Arial" w:eastAsia="Times New Roman" w:hAnsi="Arial"/>
                <w:sz w:val="18"/>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64BC8D53"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086A5F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389A7F8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E2BF4">
              <w:rPr>
                <w:rFonts w:ascii="Arial" w:eastAsia="Times New Roman"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A1C173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2B489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2302536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50C4C67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034BB2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10</w:t>
            </w:r>
          </w:p>
        </w:tc>
        <w:tc>
          <w:tcPr>
            <w:tcW w:w="2317" w:type="dxa"/>
            <w:tcBorders>
              <w:top w:val="single" w:sz="6" w:space="0" w:color="auto"/>
              <w:left w:val="single" w:sz="4" w:space="0" w:color="auto"/>
              <w:bottom w:val="single" w:sz="6" w:space="0" w:color="auto"/>
              <w:right w:val="single" w:sz="6" w:space="0" w:color="auto"/>
            </w:tcBorders>
          </w:tcPr>
          <w:p w14:paraId="71FDC15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lang w:eastAsia="en-GB"/>
              </w:rP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2EEEA9C1"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14F31CD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4DA73C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pc_</w:t>
            </w:r>
            <w:r w:rsidRPr="00AE2BF4">
              <w:rPr>
                <w:rFonts w:ascii="Arial" w:eastAsia="Times New Roman" w:hAnsi="Arial"/>
                <w:sz w:val="18"/>
                <w:lang w:eastAsia="en-GB"/>
              </w:rPr>
              <w:t>configuredUL_GrantType1</w:t>
            </w:r>
          </w:p>
        </w:tc>
        <w:tc>
          <w:tcPr>
            <w:tcW w:w="574" w:type="dxa"/>
            <w:tcBorders>
              <w:top w:val="single" w:sz="4" w:space="0" w:color="auto"/>
              <w:left w:val="single" w:sz="4" w:space="0" w:color="auto"/>
              <w:bottom w:val="single" w:sz="4" w:space="0" w:color="auto"/>
              <w:right w:val="single" w:sz="4" w:space="0" w:color="auto"/>
            </w:tcBorders>
          </w:tcPr>
          <w:p w14:paraId="23CDA7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38CCC3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B84628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11EF222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7FF5D3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11</w:t>
            </w:r>
          </w:p>
        </w:tc>
        <w:tc>
          <w:tcPr>
            <w:tcW w:w="2317" w:type="dxa"/>
            <w:tcBorders>
              <w:top w:val="single" w:sz="6" w:space="0" w:color="auto"/>
              <w:left w:val="single" w:sz="4" w:space="0" w:color="auto"/>
              <w:bottom w:val="single" w:sz="6" w:space="0" w:color="auto"/>
              <w:right w:val="single" w:sz="6" w:space="0" w:color="auto"/>
            </w:tcBorders>
          </w:tcPr>
          <w:p w14:paraId="0AA6C1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A5EB9AB"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5F05A4D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7691D67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
                <w:i/>
                <w:sz w:val="18"/>
                <w:lang w:eastAsia="en-GB"/>
              </w:rPr>
            </w:pPr>
            <w:r w:rsidRPr="00AE2BF4">
              <w:rPr>
                <w:rFonts w:ascii="Arial" w:eastAsia="Times New Roman" w:hAnsi="Arial"/>
                <w:sz w:val="18"/>
              </w:rPr>
              <w:t>pc_</w:t>
            </w:r>
            <w:r w:rsidRPr="00AE2BF4">
              <w:rPr>
                <w:rFonts w:ascii="Arial" w:eastAsia="Times New Roman" w:hAnsi="Arial"/>
                <w:sz w:val="18"/>
                <w:lang w:eastAsia="en-GB"/>
              </w:rPr>
              <w:t>configuredUL_GrantType2</w:t>
            </w:r>
          </w:p>
        </w:tc>
        <w:tc>
          <w:tcPr>
            <w:tcW w:w="574" w:type="dxa"/>
            <w:tcBorders>
              <w:top w:val="single" w:sz="4" w:space="0" w:color="auto"/>
              <w:left w:val="single" w:sz="4" w:space="0" w:color="auto"/>
              <w:bottom w:val="single" w:sz="4" w:space="0" w:color="auto"/>
              <w:right w:val="single" w:sz="4" w:space="0" w:color="auto"/>
            </w:tcBorders>
          </w:tcPr>
          <w:p w14:paraId="53DEB2C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17D8B2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8514C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130490F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DFE49D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12</w:t>
            </w:r>
          </w:p>
        </w:tc>
        <w:tc>
          <w:tcPr>
            <w:tcW w:w="2317" w:type="dxa"/>
            <w:tcBorders>
              <w:top w:val="single" w:sz="6" w:space="0" w:color="auto"/>
              <w:left w:val="single" w:sz="4" w:space="0" w:color="auto"/>
              <w:bottom w:val="single" w:sz="6" w:space="0" w:color="auto"/>
              <w:right w:val="single" w:sz="6" w:space="0" w:color="auto"/>
            </w:tcBorders>
          </w:tcPr>
          <w:p w14:paraId="3F62EFB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Support PDSCH Reception when configured with higher layer parameter </w:t>
            </w:r>
            <w:proofErr w:type="spellStart"/>
            <w:r w:rsidRPr="00AE2BF4">
              <w:rPr>
                <w:rFonts w:ascii="Arial" w:eastAsia="Times New Roman" w:hAnsi="Arial"/>
                <w:sz w:val="18"/>
                <w:lang w:eastAsia="en-GB"/>
              </w:rPr>
              <w:t>aggregationFactorDL</w:t>
            </w:r>
            <w:proofErr w:type="spellEnd"/>
            <w:r w:rsidRPr="00AE2BF4">
              <w:rPr>
                <w:rFonts w:ascii="Arial" w:eastAsia="Times New Roman" w:hAnsi="Arial"/>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192B43E"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MS Mincho" w:hAnsi="Arial"/>
                <w:sz w:val="18"/>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04197EE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126F9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E2BF4">
              <w:rPr>
                <w:rFonts w:ascii="Arial" w:eastAsia="Times New Roman" w:hAnsi="Arial"/>
                <w:sz w:val="18"/>
              </w:rPr>
              <w:t>pc_</w:t>
            </w:r>
            <w:r w:rsidRPr="00AE2BF4">
              <w:rPr>
                <w:rFonts w:ascii="Arial" w:eastAsia="Times New Roman" w:hAnsi="Arial"/>
                <w:sz w:val="18"/>
                <w:lang w:eastAsia="en-GB"/>
              </w:rP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F4828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E4D13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E000D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77C15B0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13A35D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rPr>
            </w:pPr>
            <w:r w:rsidRPr="00AE2BF4">
              <w:rPr>
                <w:rFonts w:ascii="Arial" w:eastAsia="Times New Roman" w:hAnsi="Arial"/>
                <w:sz w:val="18"/>
              </w:rPr>
              <w:t>13</w:t>
            </w:r>
          </w:p>
        </w:tc>
        <w:tc>
          <w:tcPr>
            <w:tcW w:w="2317" w:type="dxa"/>
            <w:tcBorders>
              <w:top w:val="single" w:sz="6" w:space="0" w:color="auto"/>
              <w:left w:val="single" w:sz="4" w:space="0" w:color="auto"/>
              <w:bottom w:val="single" w:sz="6" w:space="0" w:color="auto"/>
              <w:right w:val="single" w:sz="6" w:space="0" w:color="auto"/>
            </w:tcBorders>
          </w:tcPr>
          <w:p w14:paraId="212F3D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C569E7B"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rPr>
            </w:pPr>
            <w:r w:rsidRPr="00AE2BF4">
              <w:rPr>
                <w:rFonts w:ascii="Arial" w:eastAsia="Times New Roman" w:hAnsi="Arial"/>
                <w:sz w:val="18"/>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120AA5C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85CB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roofErr w:type="spellStart"/>
            <w:r w:rsidRPr="00AE2BF4">
              <w:rPr>
                <w:rFonts w:ascii="Arial" w:eastAsia="Times New Roman" w:hAnsi="Arial"/>
                <w:sz w:val="18"/>
                <w:lang w:eastAsia="en-GB"/>
              </w:rP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0DC1C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r w:rsidRPr="00AE2BF4">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74CAC7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38245E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rPr>
            </w:pPr>
          </w:p>
        </w:tc>
      </w:tr>
      <w:tr w:rsidR="00AE2BF4" w:rsidRPr="00AE2BF4" w14:paraId="275D896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FCD214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14</w:t>
            </w:r>
          </w:p>
        </w:tc>
        <w:tc>
          <w:tcPr>
            <w:tcW w:w="2317" w:type="dxa"/>
            <w:tcBorders>
              <w:top w:val="single" w:sz="6" w:space="0" w:color="auto"/>
              <w:left w:val="single" w:sz="4" w:space="0" w:color="auto"/>
              <w:bottom w:val="single" w:sz="6" w:space="0" w:color="auto"/>
              <w:right w:val="single" w:sz="6" w:space="0" w:color="auto"/>
            </w:tcBorders>
          </w:tcPr>
          <w:p w14:paraId="0B81D0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0E2490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BC2A87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5C664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6FA349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7C0A98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3543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2BF4" w:rsidRPr="00AE2BF4" w14:paraId="455CC93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A6D1FA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hint="eastAsia"/>
                <w:sz w:val="18"/>
                <w:lang w:eastAsia="zh-CN"/>
              </w:rPr>
              <w:lastRenderedPageBreak/>
              <w:t>1</w:t>
            </w:r>
            <w:r w:rsidRPr="00AE2BF4">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763ADA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The </w:t>
            </w:r>
            <w:r w:rsidRPr="00AE2BF4">
              <w:rPr>
                <w:rFonts w:ascii="Arial" w:eastAsia="Times New Roman" w:hAnsi="Arial" w:cs="Arial"/>
                <w:sz w:val="18"/>
                <w:szCs w:val="18"/>
                <w:lang w:eastAsia="en-GB"/>
              </w:rPr>
              <w:t>supported maximum number</w:t>
            </w:r>
            <w:r w:rsidRPr="00AE2BF4">
              <w:rPr>
                <w:rFonts w:ascii="Arial" w:eastAsia="Times New Roman" w:hAnsi="Arial"/>
                <w:sz w:val="18"/>
                <w:lang w:eastAsia="en-GB"/>
              </w:rP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6096F5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5300C1E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1CAE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6A5342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727308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7D6C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Set to true if </w:t>
            </w:r>
            <w:proofErr w:type="spellStart"/>
            <w:r w:rsidRPr="00AE2BF4">
              <w:rPr>
                <w:rFonts w:ascii="Arial" w:eastAsia="Times New Roman" w:hAnsi="Arial"/>
                <w:sz w:val="18"/>
                <w:lang w:eastAsia="en-GB"/>
              </w:rPr>
              <w:t>maxNumberMIMO</w:t>
            </w:r>
            <w:proofErr w:type="spellEnd"/>
            <w:r w:rsidRPr="00AE2BF4">
              <w:rPr>
                <w:rFonts w:ascii="Arial" w:eastAsia="Times New Roman" w:hAnsi="Arial"/>
                <w:sz w:val="18"/>
                <w:lang w:eastAsia="en-GB"/>
              </w:rPr>
              <w:t>-</w:t>
            </w:r>
            <w:proofErr w:type="spellStart"/>
            <w:r w:rsidRPr="00AE2BF4">
              <w:rPr>
                <w:rFonts w:ascii="Arial" w:eastAsia="Times New Roman" w:hAnsi="Arial"/>
                <w:sz w:val="18"/>
                <w:lang w:eastAsia="en-GB"/>
              </w:rPr>
              <w:t>LayersCB</w:t>
            </w:r>
            <w:proofErr w:type="spellEnd"/>
            <w:r w:rsidRPr="00AE2BF4">
              <w:rPr>
                <w:rFonts w:ascii="Arial" w:eastAsia="Times New Roman" w:hAnsi="Arial"/>
                <w:sz w:val="18"/>
                <w:lang w:eastAsia="en-GB"/>
              </w:rPr>
              <w:t>-PUSCH</w:t>
            </w:r>
          </w:p>
          <w:p w14:paraId="47CAAD0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Is Four Layers.</w:t>
            </w:r>
          </w:p>
        </w:tc>
      </w:tr>
      <w:tr w:rsidR="00AE2BF4" w:rsidRPr="00AE2BF4" w14:paraId="18D41B9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39F735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hint="eastAsia"/>
                <w:sz w:val="18"/>
                <w:lang w:eastAsia="zh-CN"/>
              </w:rPr>
              <w:t>1</w:t>
            </w:r>
            <w:r w:rsidRPr="00AE2BF4">
              <w:rPr>
                <w:rFonts w:ascii="Arial" w:eastAsia="Times New Roman" w:hAnsi="Arial"/>
                <w:sz w:val="18"/>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67185A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The </w:t>
            </w:r>
            <w:r w:rsidRPr="00AE2BF4">
              <w:rPr>
                <w:rFonts w:ascii="Arial" w:eastAsia="Times New Roman" w:hAnsi="Arial" w:cs="Arial"/>
                <w:sz w:val="18"/>
                <w:szCs w:val="18"/>
                <w:lang w:eastAsia="en-GB"/>
              </w:rPr>
              <w:t>supported maximum number</w:t>
            </w:r>
            <w:r w:rsidRPr="00AE2BF4">
              <w:rPr>
                <w:rFonts w:ascii="Arial" w:eastAsia="Times New Roman" w:hAnsi="Arial"/>
                <w:sz w:val="18"/>
                <w:lang w:eastAsia="en-GB"/>
              </w:rP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C5493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39B310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B5577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4EE9AD0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5A09B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7568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Set to true if </w:t>
            </w:r>
            <w:proofErr w:type="spellStart"/>
            <w:r w:rsidRPr="00AE2BF4">
              <w:rPr>
                <w:rFonts w:ascii="Arial" w:eastAsia="Times New Roman" w:hAnsi="Arial"/>
                <w:sz w:val="18"/>
                <w:lang w:eastAsia="en-GB"/>
              </w:rPr>
              <w:t>maxNumberMIMO</w:t>
            </w:r>
            <w:proofErr w:type="spellEnd"/>
            <w:r w:rsidRPr="00AE2BF4">
              <w:rPr>
                <w:rFonts w:ascii="Arial" w:eastAsia="Times New Roman" w:hAnsi="Arial"/>
                <w:sz w:val="18"/>
                <w:lang w:eastAsia="en-GB"/>
              </w:rPr>
              <w:t>-</w:t>
            </w:r>
            <w:proofErr w:type="spellStart"/>
            <w:r w:rsidRPr="00AE2BF4">
              <w:rPr>
                <w:rFonts w:ascii="Arial" w:eastAsia="Times New Roman" w:hAnsi="Arial"/>
                <w:sz w:val="18"/>
                <w:lang w:eastAsia="en-GB"/>
              </w:rPr>
              <w:t>LayersCB</w:t>
            </w:r>
            <w:proofErr w:type="spellEnd"/>
            <w:r w:rsidRPr="00AE2BF4">
              <w:rPr>
                <w:rFonts w:ascii="Arial" w:eastAsia="Times New Roman" w:hAnsi="Arial"/>
                <w:sz w:val="18"/>
                <w:lang w:eastAsia="en-GB"/>
              </w:rPr>
              <w:t>-PUSCH</w:t>
            </w:r>
          </w:p>
          <w:p w14:paraId="0C3999F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Is Two Layers.</w:t>
            </w:r>
          </w:p>
        </w:tc>
      </w:tr>
      <w:tr w:rsidR="00AE2BF4" w:rsidRPr="00AE2BF4" w14:paraId="2DD4A20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C32D2D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15</w:t>
            </w:r>
          </w:p>
        </w:tc>
        <w:tc>
          <w:tcPr>
            <w:tcW w:w="2317" w:type="dxa"/>
            <w:tcBorders>
              <w:top w:val="single" w:sz="6" w:space="0" w:color="auto"/>
              <w:left w:val="single" w:sz="4" w:space="0" w:color="auto"/>
              <w:bottom w:val="single" w:sz="6" w:space="0" w:color="auto"/>
              <w:right w:val="single" w:sz="6" w:space="0" w:color="auto"/>
            </w:tcBorders>
          </w:tcPr>
          <w:p w14:paraId="64D010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D13CD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BADDA7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77A3CFC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267652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3A165A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C5D6F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2BF4" w:rsidRPr="00AE2BF4" w14:paraId="2A6DDA1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158369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16</w:t>
            </w:r>
          </w:p>
        </w:tc>
        <w:tc>
          <w:tcPr>
            <w:tcW w:w="2317" w:type="dxa"/>
            <w:tcBorders>
              <w:top w:val="single" w:sz="6" w:space="0" w:color="auto"/>
              <w:left w:val="single" w:sz="4" w:space="0" w:color="auto"/>
              <w:bottom w:val="single" w:sz="6" w:space="0" w:color="auto"/>
              <w:right w:val="single" w:sz="6" w:space="0" w:color="auto"/>
            </w:tcBorders>
          </w:tcPr>
          <w:p w14:paraId="40330F1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01D746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w:t>
            </w:r>
            <w:r w:rsidRPr="00AE2BF4">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AC768A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05AD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E2BF4">
              <w:rPr>
                <w:rFonts w:ascii="Arial" w:eastAsia="Times New Roman" w:hAnsi="Arial"/>
                <w:sz w:val="18"/>
                <w:lang w:eastAsia="en-GB"/>
              </w:rP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67CF7DC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E198E1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6BFA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2BF4" w:rsidRPr="00AE2BF4" w14:paraId="5EE8755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354DC8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17</w:t>
            </w:r>
          </w:p>
        </w:tc>
        <w:tc>
          <w:tcPr>
            <w:tcW w:w="2317" w:type="dxa"/>
            <w:tcBorders>
              <w:top w:val="single" w:sz="6" w:space="0" w:color="auto"/>
              <w:left w:val="single" w:sz="4" w:space="0" w:color="auto"/>
              <w:bottom w:val="single" w:sz="6" w:space="0" w:color="auto"/>
              <w:right w:val="single" w:sz="6" w:space="0" w:color="auto"/>
            </w:tcBorders>
          </w:tcPr>
          <w:p w14:paraId="799D13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bCs/>
                <w:iCs/>
                <w:sz w:val="18"/>
                <w:lang w:eastAsia="en-GB"/>
              </w:rPr>
              <w:t>Support dynamic EN-DC power sharing for at least one EN-DC band combination</w:t>
            </w:r>
            <w:r w:rsidRPr="00AE2BF4">
              <w:rPr>
                <w:rFonts w:ascii="PMingLiU" w:eastAsia="PMingLiU" w:hAnsi="PMingLiU"/>
                <w:bCs/>
                <w:iCs/>
                <w:sz w:val="18"/>
                <w:lang w:eastAsia="zh-TW"/>
              </w:rPr>
              <w:t>_</w:t>
            </w:r>
            <w:r w:rsidRPr="00AE2BF4">
              <w:rPr>
                <w:rFonts w:ascii="Arial" w:eastAsia="PMingLiU" w:hAnsi="Arial"/>
                <w:bCs/>
                <w:iCs/>
                <w:sz w:val="18"/>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9EF50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w:t>
            </w:r>
            <w:r w:rsidRPr="00AE2BF4">
              <w:rPr>
                <w:rFonts w:ascii="Arial" w:eastAsia="MS Mincho" w:hAnsi="Arial"/>
                <w:sz w:val="18"/>
                <w:lang w:eastAsia="en-GB"/>
              </w:rPr>
              <w:t>.9</w:t>
            </w:r>
          </w:p>
        </w:tc>
        <w:tc>
          <w:tcPr>
            <w:tcW w:w="1011" w:type="dxa"/>
            <w:tcBorders>
              <w:top w:val="single" w:sz="4" w:space="0" w:color="auto"/>
              <w:left w:val="single" w:sz="4" w:space="0" w:color="auto"/>
              <w:bottom w:val="single" w:sz="4" w:space="0" w:color="auto"/>
              <w:right w:val="single" w:sz="4" w:space="0" w:color="auto"/>
            </w:tcBorders>
          </w:tcPr>
          <w:p w14:paraId="0CEF31D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58A11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E2BF4">
              <w:rPr>
                <w:rFonts w:ascii="Arial" w:eastAsia="Times New Roman" w:hAnsi="Arial"/>
                <w:sz w:val="18"/>
                <w:lang w:eastAsia="en-GB"/>
              </w:rPr>
              <w:t>pc_</w:t>
            </w:r>
            <w:r w:rsidRPr="00AE2BF4">
              <w:rPr>
                <w:rFonts w:ascii="Arial" w:eastAsia="Times New Roman" w:hAnsi="Arial"/>
                <w:bCs/>
                <w:iCs/>
                <w:sz w:val="18"/>
                <w:lang w:eastAsia="en-GB"/>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6288C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2CA2FD9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E763B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bCs/>
                <w:iCs/>
                <w:sz w:val="18"/>
                <w:lang w:eastAsia="en-GB"/>
              </w:rPr>
              <w:t xml:space="preserve">If the UE supports this capability it will dynamically share the power between NR and LTE if P_LTE + P_NR &gt; </w:t>
            </w:r>
            <w:proofErr w:type="spellStart"/>
            <w:r w:rsidRPr="00AE2BF4">
              <w:rPr>
                <w:rFonts w:ascii="Arial" w:eastAsia="Times New Roman" w:hAnsi="Arial"/>
                <w:bCs/>
                <w:iCs/>
                <w:sz w:val="18"/>
                <w:lang w:eastAsia="en-GB"/>
              </w:rPr>
              <w:t>Pcmax</w:t>
            </w:r>
            <w:proofErr w:type="spellEnd"/>
            <w:r w:rsidRPr="00AE2BF4">
              <w:rPr>
                <w:rFonts w:ascii="Arial" w:eastAsia="Times New Roman" w:hAnsi="Arial"/>
                <w:bCs/>
                <w:iCs/>
                <w:sz w:val="18"/>
                <w:lang w:eastAsia="en-GB"/>
              </w:rPr>
              <w:t>.</w:t>
            </w:r>
          </w:p>
        </w:tc>
      </w:tr>
      <w:tr w:rsidR="00AE2BF4" w:rsidRPr="00AE2BF4" w14:paraId="09E004B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6EA3DA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18</w:t>
            </w:r>
          </w:p>
        </w:tc>
        <w:tc>
          <w:tcPr>
            <w:tcW w:w="2317" w:type="dxa"/>
            <w:tcBorders>
              <w:top w:val="single" w:sz="6" w:space="0" w:color="auto"/>
              <w:left w:val="single" w:sz="4" w:space="0" w:color="auto"/>
              <w:bottom w:val="single" w:sz="6" w:space="0" w:color="auto"/>
              <w:right w:val="single" w:sz="6" w:space="0" w:color="auto"/>
            </w:tcBorders>
          </w:tcPr>
          <w:p w14:paraId="334B3E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Supports up to 10 search spaces in a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6899510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CC5F8C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E664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EAF49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590A7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71B2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438702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1BBF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19</w:t>
            </w:r>
          </w:p>
        </w:tc>
        <w:tc>
          <w:tcPr>
            <w:tcW w:w="2317" w:type="dxa"/>
            <w:tcBorders>
              <w:top w:val="single" w:sz="6" w:space="0" w:color="auto"/>
              <w:left w:val="single" w:sz="4" w:space="0" w:color="auto"/>
              <w:bottom w:val="single" w:sz="6" w:space="0" w:color="auto"/>
              <w:right w:val="single" w:sz="6" w:space="0" w:color="auto"/>
            </w:tcBorders>
          </w:tcPr>
          <w:p w14:paraId="1334EA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70197AD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C8AD3A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E6EBE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79F52A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D70316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2540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340EC6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43380E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20</w:t>
            </w:r>
          </w:p>
        </w:tc>
        <w:tc>
          <w:tcPr>
            <w:tcW w:w="2317" w:type="dxa"/>
            <w:tcBorders>
              <w:top w:val="single" w:sz="6" w:space="0" w:color="auto"/>
              <w:left w:val="single" w:sz="4" w:space="0" w:color="auto"/>
              <w:bottom w:val="single" w:sz="6" w:space="0" w:color="auto"/>
              <w:right w:val="single" w:sz="6" w:space="0" w:color="auto"/>
            </w:tcBorders>
          </w:tcPr>
          <w:p w14:paraId="46E4031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345865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E36C92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D0BC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20D6D65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CE87A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A021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1BB300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CB9738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21</w:t>
            </w:r>
          </w:p>
        </w:tc>
        <w:tc>
          <w:tcPr>
            <w:tcW w:w="2317" w:type="dxa"/>
            <w:tcBorders>
              <w:top w:val="single" w:sz="6" w:space="0" w:color="auto"/>
              <w:left w:val="single" w:sz="4" w:space="0" w:color="auto"/>
              <w:bottom w:val="single" w:sz="6" w:space="0" w:color="auto"/>
              <w:right w:val="single" w:sz="6" w:space="0" w:color="auto"/>
            </w:tcBorders>
          </w:tcPr>
          <w:p w14:paraId="1191A25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Supports transmitting PUSCH scheduled by DCI format 0_0 or 0_1 when configured with higher layer parameter </w:t>
            </w:r>
            <w:proofErr w:type="spellStart"/>
            <w:r w:rsidRPr="00AE2BF4">
              <w:rPr>
                <w:rFonts w:ascii="Arial" w:eastAsia="Times New Roman" w:hAnsi="Arial"/>
                <w:bCs/>
                <w:iCs/>
                <w:sz w:val="18"/>
                <w:lang w:eastAsia="en-GB"/>
              </w:rPr>
              <w:t>aggregationFactorIUL</w:t>
            </w:r>
            <w:proofErr w:type="spellEnd"/>
            <w:r w:rsidRPr="00AE2BF4">
              <w:rPr>
                <w:rFonts w:ascii="Arial" w:eastAsia="Times New Roman" w:hAnsi="Arial"/>
                <w:bCs/>
                <w:iCs/>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1B0DA21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5105F4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247B4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29AA4D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B1C51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E2AA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3BB7F9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52D58D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22</w:t>
            </w:r>
          </w:p>
        </w:tc>
        <w:tc>
          <w:tcPr>
            <w:tcW w:w="2317" w:type="dxa"/>
            <w:tcBorders>
              <w:top w:val="single" w:sz="6" w:space="0" w:color="auto"/>
              <w:left w:val="single" w:sz="4" w:space="0" w:color="auto"/>
              <w:bottom w:val="single" w:sz="6" w:space="0" w:color="auto"/>
              <w:right w:val="single" w:sz="6" w:space="0" w:color="auto"/>
            </w:tcBorders>
          </w:tcPr>
          <w:p w14:paraId="77B574E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752FBD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15934D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F0E39E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FE4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15735D5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05D085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9226D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that can fulfil the requirements without UL beam sweeping then set the bit to 1.</w:t>
            </w:r>
          </w:p>
          <w:p w14:paraId="20E95D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that can fulfil the requirements with UL beam sweeping then set the bit to 0.</w:t>
            </w:r>
          </w:p>
        </w:tc>
      </w:tr>
      <w:tr w:rsidR="00AE2BF4" w:rsidRPr="00AE2BF4" w14:paraId="4D6D29B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B1A206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745A5F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4A112E7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102F8D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45E9E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42C191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ACC5C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D087AF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6186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1B0019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FE6B36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007CCF9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4F3543D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4978D4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B704FF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EB952A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06A3F3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ACB2A5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238B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7D682C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39EBD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23</w:t>
            </w:r>
          </w:p>
        </w:tc>
        <w:tc>
          <w:tcPr>
            <w:tcW w:w="2317" w:type="dxa"/>
            <w:tcBorders>
              <w:top w:val="single" w:sz="6" w:space="0" w:color="auto"/>
              <w:left w:val="single" w:sz="4" w:space="0" w:color="auto"/>
              <w:bottom w:val="single" w:sz="6" w:space="0" w:color="auto"/>
              <w:right w:val="single" w:sz="6" w:space="0" w:color="auto"/>
            </w:tcBorders>
          </w:tcPr>
          <w:p w14:paraId="1119D68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74896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26B7C8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398534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BFAA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501A2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7ABA61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2F7C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zh-CN"/>
              </w:rPr>
              <w:t>Set to false if Table A.4.3.2-1/23A or 23B set to true.</w:t>
            </w:r>
          </w:p>
        </w:tc>
      </w:tr>
      <w:tr w:rsidR="00AE2BF4" w:rsidRPr="00AE2BF4" w14:paraId="0B7870A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B62F6B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23A</w:t>
            </w:r>
          </w:p>
        </w:tc>
        <w:tc>
          <w:tcPr>
            <w:tcW w:w="2317" w:type="dxa"/>
            <w:tcBorders>
              <w:top w:val="single" w:sz="6" w:space="0" w:color="auto"/>
              <w:left w:val="single" w:sz="4" w:space="0" w:color="auto"/>
              <w:bottom w:val="single" w:sz="6" w:space="0" w:color="auto"/>
              <w:right w:val="single" w:sz="6" w:space="0" w:color="auto"/>
            </w:tcBorders>
          </w:tcPr>
          <w:p w14:paraId="6EA0753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CBDC6E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378452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A60B64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3CC8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5D894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60C511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41B9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E2BF4">
              <w:rPr>
                <w:rFonts w:ascii="Arial" w:eastAsia="Times New Roman" w:hAnsi="Arial"/>
                <w:bCs/>
                <w:iCs/>
                <w:sz w:val="18"/>
                <w:lang w:eastAsia="zh-CN"/>
              </w:rPr>
              <w:t>Set to false if Table A.4.3.2-1/23 or 23B set to true.</w:t>
            </w:r>
          </w:p>
        </w:tc>
      </w:tr>
      <w:tr w:rsidR="00AE2BF4" w:rsidRPr="00AE2BF4" w14:paraId="07919FE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686780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23B</w:t>
            </w:r>
          </w:p>
        </w:tc>
        <w:tc>
          <w:tcPr>
            <w:tcW w:w="2317" w:type="dxa"/>
            <w:tcBorders>
              <w:top w:val="single" w:sz="6" w:space="0" w:color="auto"/>
              <w:left w:val="single" w:sz="4" w:space="0" w:color="auto"/>
              <w:bottom w:val="single" w:sz="6" w:space="0" w:color="auto"/>
              <w:right w:val="single" w:sz="6" w:space="0" w:color="auto"/>
            </w:tcBorders>
          </w:tcPr>
          <w:p w14:paraId="0FB6BE2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70AAD70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6507B70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404EEB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47C4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83C801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740B5C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E2F3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E2BF4">
              <w:rPr>
                <w:rFonts w:ascii="Arial" w:eastAsia="Times New Roman" w:hAnsi="Arial"/>
                <w:bCs/>
                <w:iCs/>
                <w:sz w:val="18"/>
                <w:lang w:eastAsia="zh-CN"/>
              </w:rPr>
              <w:t>Set to false if Table A.4.3.2-1/23 or 23A set to true.</w:t>
            </w:r>
          </w:p>
        </w:tc>
      </w:tr>
      <w:tr w:rsidR="00AE2BF4" w:rsidRPr="00AE2BF4" w14:paraId="54EFBD9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8B0CE8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24</w:t>
            </w:r>
          </w:p>
        </w:tc>
        <w:tc>
          <w:tcPr>
            <w:tcW w:w="2317" w:type="dxa"/>
            <w:tcBorders>
              <w:top w:val="single" w:sz="6" w:space="0" w:color="auto"/>
              <w:left w:val="single" w:sz="4" w:space="0" w:color="auto"/>
              <w:bottom w:val="single" w:sz="6" w:space="0" w:color="auto"/>
              <w:right w:val="single" w:sz="6" w:space="0" w:color="auto"/>
            </w:tcBorders>
          </w:tcPr>
          <w:p w14:paraId="31EF771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DCI and timer based active BWP switching delay</w:t>
            </w:r>
          </w:p>
          <w:p w14:paraId="4AB999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type1</w:t>
            </w:r>
          </w:p>
        </w:tc>
        <w:tc>
          <w:tcPr>
            <w:tcW w:w="861" w:type="dxa"/>
            <w:tcBorders>
              <w:top w:val="single" w:sz="6" w:space="0" w:color="auto"/>
              <w:left w:val="single" w:sz="6" w:space="0" w:color="auto"/>
              <w:bottom w:val="single" w:sz="6" w:space="0" w:color="auto"/>
              <w:right w:val="single" w:sz="4" w:space="0" w:color="auto"/>
            </w:tcBorders>
          </w:tcPr>
          <w:p w14:paraId="4D4B80F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64A02C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FD8D68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AA448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pc_bwp_SwitchingDelay_Type1</w:t>
            </w:r>
          </w:p>
        </w:tc>
        <w:tc>
          <w:tcPr>
            <w:tcW w:w="574" w:type="dxa"/>
            <w:tcBorders>
              <w:top w:val="single" w:sz="4" w:space="0" w:color="auto"/>
              <w:left w:val="single" w:sz="4" w:space="0" w:color="auto"/>
              <w:bottom w:val="single" w:sz="4" w:space="0" w:color="auto"/>
              <w:right w:val="single" w:sz="4" w:space="0" w:color="auto"/>
            </w:tcBorders>
          </w:tcPr>
          <w:p w14:paraId="5B136F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3ABF2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66FF2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It is mandatory to report one among BWP switching delay</w:t>
            </w:r>
          </w:p>
          <w:p w14:paraId="4FB7B03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type1 or type 2 as supported</w:t>
            </w:r>
          </w:p>
        </w:tc>
      </w:tr>
      <w:tr w:rsidR="00AE2BF4" w:rsidRPr="00AE2BF4" w14:paraId="63D31EC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C48352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24A</w:t>
            </w:r>
          </w:p>
        </w:tc>
        <w:tc>
          <w:tcPr>
            <w:tcW w:w="2317" w:type="dxa"/>
            <w:tcBorders>
              <w:top w:val="single" w:sz="6" w:space="0" w:color="auto"/>
              <w:left w:val="single" w:sz="4" w:space="0" w:color="auto"/>
              <w:bottom w:val="single" w:sz="6" w:space="0" w:color="auto"/>
              <w:right w:val="single" w:sz="6" w:space="0" w:color="auto"/>
            </w:tcBorders>
          </w:tcPr>
          <w:p w14:paraId="492AD1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DCI and timer based active BWP switching delay</w:t>
            </w:r>
          </w:p>
          <w:p w14:paraId="0AA4F9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type2</w:t>
            </w:r>
          </w:p>
        </w:tc>
        <w:tc>
          <w:tcPr>
            <w:tcW w:w="861" w:type="dxa"/>
            <w:tcBorders>
              <w:top w:val="single" w:sz="6" w:space="0" w:color="auto"/>
              <w:left w:val="single" w:sz="6" w:space="0" w:color="auto"/>
              <w:bottom w:val="single" w:sz="6" w:space="0" w:color="auto"/>
              <w:right w:val="single" w:sz="4" w:space="0" w:color="auto"/>
            </w:tcBorders>
          </w:tcPr>
          <w:p w14:paraId="760E78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24306A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6492C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5F18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pc_bwp_SwitchingDelay_Type2</w:t>
            </w:r>
          </w:p>
        </w:tc>
        <w:tc>
          <w:tcPr>
            <w:tcW w:w="574" w:type="dxa"/>
            <w:tcBorders>
              <w:top w:val="single" w:sz="4" w:space="0" w:color="auto"/>
              <w:left w:val="single" w:sz="4" w:space="0" w:color="auto"/>
              <w:bottom w:val="single" w:sz="4" w:space="0" w:color="auto"/>
              <w:right w:val="single" w:sz="4" w:space="0" w:color="auto"/>
            </w:tcBorders>
          </w:tcPr>
          <w:p w14:paraId="2443B7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4F25B0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9AF4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It is mandatory to report one among BWP switching delay</w:t>
            </w:r>
          </w:p>
          <w:p w14:paraId="0390C49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type1 or type 2 as supported</w:t>
            </w:r>
          </w:p>
        </w:tc>
      </w:tr>
      <w:tr w:rsidR="00AE2BF4" w:rsidRPr="00AE2BF4" w14:paraId="0136D6F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550F2D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24B</w:t>
            </w:r>
          </w:p>
        </w:tc>
        <w:tc>
          <w:tcPr>
            <w:tcW w:w="2317" w:type="dxa"/>
            <w:tcBorders>
              <w:top w:val="single" w:sz="6" w:space="0" w:color="auto"/>
              <w:left w:val="single" w:sz="4" w:space="0" w:color="auto"/>
              <w:bottom w:val="single" w:sz="6" w:space="0" w:color="auto"/>
              <w:right w:val="single" w:sz="6" w:space="0" w:color="auto"/>
            </w:tcBorders>
          </w:tcPr>
          <w:p w14:paraId="7D81ED0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C70646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7EC91C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44563E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167EA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7B053EB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3446E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4320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It is mandatory to report one among </w:t>
            </w:r>
            <w:r w:rsidRPr="00AE2BF4">
              <w:rPr>
                <w:rFonts w:ascii="Arial" w:eastAsia="Times New Roman" w:hAnsi="Arial"/>
                <w:sz w:val="18"/>
                <w:lang w:eastAsia="en-GB"/>
              </w:rPr>
              <w:t>incremental delay for DCI and timer based active BWP switching type 1 or type 2on multiple CCs simultaneously</w:t>
            </w:r>
            <w:r w:rsidRPr="00AE2BF4">
              <w:rPr>
                <w:rFonts w:ascii="Arial" w:eastAsia="Times New Roman" w:hAnsi="Arial"/>
                <w:bCs/>
                <w:iCs/>
                <w:sz w:val="18"/>
                <w:lang w:eastAsia="en-GB"/>
              </w:rPr>
              <w:t xml:space="preserve"> as supported</w:t>
            </w:r>
          </w:p>
        </w:tc>
      </w:tr>
      <w:tr w:rsidR="00AE2BF4" w:rsidRPr="00AE2BF4" w14:paraId="5E0F74F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FE1691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758898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45DBDB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6B4369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421D63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23C25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03E34C9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FDED5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86C3B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It is mandatory to report one among </w:t>
            </w:r>
            <w:r w:rsidRPr="00AE2BF4">
              <w:rPr>
                <w:rFonts w:ascii="Arial" w:eastAsia="Times New Roman" w:hAnsi="Arial"/>
                <w:sz w:val="18"/>
                <w:lang w:eastAsia="en-GB"/>
              </w:rPr>
              <w:t>incremental delay for DCI and timer based active BWP switching type 1 or type 2on multiple CCs simultaneously</w:t>
            </w:r>
            <w:r w:rsidRPr="00AE2BF4">
              <w:rPr>
                <w:rFonts w:ascii="Arial" w:eastAsia="Times New Roman" w:hAnsi="Arial"/>
                <w:bCs/>
                <w:iCs/>
                <w:sz w:val="18"/>
                <w:lang w:eastAsia="en-GB"/>
              </w:rPr>
              <w:t xml:space="preserve"> as supported</w:t>
            </w:r>
          </w:p>
        </w:tc>
      </w:tr>
      <w:tr w:rsidR="00AE2BF4" w:rsidRPr="00AE2BF4" w14:paraId="7907F0A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207CD2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lastRenderedPageBreak/>
              <w:t>25A</w:t>
            </w:r>
          </w:p>
        </w:tc>
        <w:tc>
          <w:tcPr>
            <w:tcW w:w="2317" w:type="dxa"/>
            <w:tcBorders>
              <w:top w:val="single" w:sz="6" w:space="0" w:color="auto"/>
              <w:left w:val="single" w:sz="4" w:space="0" w:color="auto"/>
              <w:bottom w:val="single" w:sz="6" w:space="0" w:color="auto"/>
              <w:right w:val="single" w:sz="6" w:space="0" w:color="auto"/>
            </w:tcBorders>
          </w:tcPr>
          <w:p w14:paraId="5056105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bCs/>
                <w:iCs/>
                <w:sz w:val="18"/>
                <w:lang w:eastAsia="en-GB"/>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BD6B7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38.306</w:t>
            </w:r>
          </w:p>
          <w:p w14:paraId="4DCF8A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DFC1A7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8FB9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13DE33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E5DA47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7AD9F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Applicable to FR2 bands n257, n258, n260 and n261</w:t>
            </w:r>
          </w:p>
        </w:tc>
      </w:tr>
      <w:tr w:rsidR="00AE2BF4" w:rsidRPr="00AE2BF4" w14:paraId="1886051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0A82B7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25</w:t>
            </w:r>
          </w:p>
        </w:tc>
        <w:tc>
          <w:tcPr>
            <w:tcW w:w="2317" w:type="dxa"/>
            <w:tcBorders>
              <w:top w:val="single" w:sz="6" w:space="0" w:color="auto"/>
              <w:left w:val="single" w:sz="4" w:space="0" w:color="auto"/>
              <w:bottom w:val="single" w:sz="6" w:space="0" w:color="auto"/>
              <w:right w:val="single" w:sz="6" w:space="0" w:color="auto"/>
            </w:tcBorders>
          </w:tcPr>
          <w:p w14:paraId="0E98EE6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1BFF45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2B18510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E943D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DDA3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12C4BF7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0F1928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E8FAA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738200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7E6CE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26</w:t>
            </w:r>
          </w:p>
        </w:tc>
        <w:tc>
          <w:tcPr>
            <w:tcW w:w="2317" w:type="dxa"/>
            <w:tcBorders>
              <w:top w:val="single" w:sz="6" w:space="0" w:color="auto"/>
              <w:left w:val="single" w:sz="4" w:space="0" w:color="auto"/>
              <w:bottom w:val="single" w:sz="6" w:space="0" w:color="auto"/>
              <w:right w:val="single" w:sz="6" w:space="0" w:color="auto"/>
            </w:tcBorders>
          </w:tcPr>
          <w:p w14:paraId="55254F3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MS PGothic" w:hAnsi="Arial"/>
                <w:sz w:val="18"/>
                <w:lang w:eastAsia="en-GB"/>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35D7EC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04D6355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8C8632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A8FC8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915267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B71B6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7A69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F2AF18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F3088B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27</w:t>
            </w:r>
          </w:p>
        </w:tc>
        <w:tc>
          <w:tcPr>
            <w:tcW w:w="2317" w:type="dxa"/>
            <w:tcBorders>
              <w:top w:val="single" w:sz="6" w:space="0" w:color="auto"/>
              <w:left w:val="single" w:sz="4" w:space="0" w:color="auto"/>
              <w:bottom w:val="single" w:sz="6" w:space="0" w:color="auto"/>
              <w:right w:val="single" w:sz="6" w:space="0" w:color="auto"/>
            </w:tcBorders>
          </w:tcPr>
          <w:p w14:paraId="33FB050B"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FFD420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71D9CD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9B1C8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8A2F7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3F05B43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8DF9D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5AB7E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466D41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D81B1F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28</w:t>
            </w:r>
          </w:p>
        </w:tc>
        <w:tc>
          <w:tcPr>
            <w:tcW w:w="2317" w:type="dxa"/>
            <w:tcBorders>
              <w:top w:val="single" w:sz="6" w:space="0" w:color="auto"/>
              <w:left w:val="single" w:sz="4" w:space="0" w:color="auto"/>
              <w:bottom w:val="single" w:sz="6" w:space="0" w:color="auto"/>
              <w:right w:val="single" w:sz="6" w:space="0" w:color="auto"/>
            </w:tcBorders>
          </w:tcPr>
          <w:p w14:paraId="53947757"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1B32A1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5161590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A1BB7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A08A4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2E4E64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2625B7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5C27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BCEA4C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7E4791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29</w:t>
            </w:r>
          </w:p>
        </w:tc>
        <w:tc>
          <w:tcPr>
            <w:tcW w:w="2317" w:type="dxa"/>
            <w:tcBorders>
              <w:top w:val="single" w:sz="6" w:space="0" w:color="auto"/>
              <w:left w:val="single" w:sz="4" w:space="0" w:color="auto"/>
              <w:bottom w:val="single" w:sz="6" w:space="0" w:color="auto"/>
              <w:right w:val="single" w:sz="6" w:space="0" w:color="auto"/>
            </w:tcBorders>
          </w:tcPr>
          <w:p w14:paraId="33053673"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A06B93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1EFD1C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F363FB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37ACE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65F09D7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AD4C0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DBA8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B1D3EC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195350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30</w:t>
            </w:r>
          </w:p>
        </w:tc>
        <w:tc>
          <w:tcPr>
            <w:tcW w:w="2317" w:type="dxa"/>
            <w:tcBorders>
              <w:top w:val="single" w:sz="6" w:space="0" w:color="auto"/>
              <w:left w:val="single" w:sz="4" w:space="0" w:color="auto"/>
              <w:bottom w:val="single" w:sz="6" w:space="0" w:color="auto"/>
              <w:right w:val="single" w:sz="6" w:space="0" w:color="auto"/>
            </w:tcBorders>
          </w:tcPr>
          <w:p w14:paraId="541F0363"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44D1C44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3E62EE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45F768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D53B0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5E93D3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822FE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17FB3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611787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BFD477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31</w:t>
            </w:r>
          </w:p>
        </w:tc>
        <w:tc>
          <w:tcPr>
            <w:tcW w:w="2317" w:type="dxa"/>
            <w:tcBorders>
              <w:top w:val="single" w:sz="6" w:space="0" w:color="auto"/>
              <w:left w:val="single" w:sz="4" w:space="0" w:color="auto"/>
              <w:bottom w:val="single" w:sz="6" w:space="0" w:color="auto"/>
              <w:right w:val="single" w:sz="6" w:space="0" w:color="auto"/>
            </w:tcBorders>
          </w:tcPr>
          <w:p w14:paraId="6EAB2912"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753822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19B54B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B0BB66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61D1C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pc_pusch_halfpiBPSK_FR1</w:t>
            </w:r>
          </w:p>
        </w:tc>
        <w:tc>
          <w:tcPr>
            <w:tcW w:w="574" w:type="dxa"/>
            <w:tcBorders>
              <w:top w:val="single" w:sz="4" w:space="0" w:color="auto"/>
              <w:left w:val="single" w:sz="4" w:space="0" w:color="auto"/>
              <w:bottom w:val="single" w:sz="4" w:space="0" w:color="auto"/>
              <w:right w:val="single" w:sz="4" w:space="0" w:color="auto"/>
            </w:tcBorders>
          </w:tcPr>
          <w:p w14:paraId="22BAA8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DE88A3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0B503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8FB109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74669CE" w14:textId="77777777" w:rsidR="00AE2BF4" w:rsidRPr="00AE2BF4" w:rsidRDefault="00AE2BF4" w:rsidP="00AE2BF4">
            <w:pPr>
              <w:keepNext/>
              <w:keepLines/>
              <w:spacing w:after="0"/>
              <w:jc w:val="center"/>
              <w:rPr>
                <w:rFonts w:ascii="Arial" w:eastAsia="SimSun" w:hAnsi="Arial"/>
                <w:sz w:val="18"/>
              </w:rPr>
            </w:pPr>
            <w:r w:rsidRPr="00AE2BF4">
              <w:rPr>
                <w:rFonts w:ascii="Arial" w:eastAsia="SimSun" w:hAnsi="Arial"/>
                <w:sz w:val="18"/>
              </w:rPr>
              <w:t>31</w:t>
            </w:r>
            <w:r w:rsidRPr="00AE2BF4">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1355ED1D" w14:textId="77777777" w:rsidR="00AE2BF4" w:rsidRPr="00AE2BF4" w:rsidRDefault="00AE2BF4" w:rsidP="00AE2BF4">
            <w:pPr>
              <w:keepNext/>
              <w:keepLines/>
              <w:spacing w:after="0"/>
              <w:rPr>
                <w:rFonts w:ascii="Arial" w:eastAsia="MS PGothic" w:hAnsi="Arial"/>
                <w:sz w:val="18"/>
              </w:rPr>
            </w:pPr>
            <w:r w:rsidRPr="00AE2BF4">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2762CE0" w14:textId="77777777" w:rsidR="00AE2BF4" w:rsidRPr="00AE2BF4" w:rsidRDefault="00AE2BF4" w:rsidP="00AE2BF4">
            <w:pPr>
              <w:keepNext/>
              <w:keepLines/>
              <w:spacing w:after="0"/>
              <w:rPr>
                <w:rFonts w:ascii="Arial" w:eastAsia="SimSun" w:hAnsi="Arial"/>
                <w:sz w:val="18"/>
                <w:lang w:eastAsia="zh-CN"/>
              </w:rPr>
            </w:pPr>
            <w:r w:rsidRPr="00AE2BF4">
              <w:rPr>
                <w:rFonts w:ascii="Arial" w:eastAsia="SimSun" w:hAnsi="Arial"/>
                <w:sz w:val="18"/>
                <w:lang w:eastAsia="zh-CN"/>
              </w:rPr>
              <w:t>38.306,</w:t>
            </w:r>
          </w:p>
          <w:p w14:paraId="6AA4882E" w14:textId="77777777" w:rsidR="00AE2BF4" w:rsidRPr="00AE2BF4" w:rsidRDefault="00AE2BF4" w:rsidP="00AE2BF4">
            <w:pPr>
              <w:keepNext/>
              <w:keepLines/>
              <w:spacing w:after="0"/>
              <w:rPr>
                <w:rFonts w:ascii="Arial" w:eastAsia="SimSun" w:hAnsi="Arial"/>
                <w:sz w:val="18"/>
                <w:lang w:eastAsia="zh-CN"/>
              </w:rPr>
            </w:pPr>
            <w:r w:rsidRPr="00AE2BF4">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0941C0" w14:textId="77777777" w:rsidR="00AE2BF4" w:rsidRPr="00AE2BF4" w:rsidRDefault="00AE2BF4" w:rsidP="00AE2BF4">
            <w:pPr>
              <w:keepNext/>
              <w:keepLines/>
              <w:spacing w:after="0"/>
              <w:jc w:val="center"/>
              <w:rPr>
                <w:rFonts w:ascii="Arial" w:eastAsia="SimSun" w:hAnsi="Arial"/>
                <w:sz w:val="18"/>
                <w:lang w:eastAsia="zh-CN"/>
              </w:rPr>
            </w:pPr>
            <w:r w:rsidRPr="00AE2BF4">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2C31F4" w14:textId="77777777" w:rsidR="00AE2BF4" w:rsidRPr="00AE2BF4" w:rsidRDefault="00AE2BF4" w:rsidP="00AE2BF4">
            <w:pPr>
              <w:keepNext/>
              <w:keepLines/>
              <w:spacing w:after="0"/>
              <w:rPr>
                <w:rFonts w:ascii="Arial" w:eastAsia="SimSun" w:hAnsi="Arial"/>
                <w:sz w:val="18"/>
              </w:rPr>
            </w:pPr>
            <w:r w:rsidRPr="00AE2BF4">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D8510E5" w14:textId="77777777" w:rsidR="00AE2BF4" w:rsidRPr="00AE2BF4" w:rsidRDefault="00AE2BF4" w:rsidP="00AE2BF4">
            <w:pPr>
              <w:keepNext/>
              <w:keepLines/>
              <w:spacing w:after="0"/>
              <w:rPr>
                <w:rFonts w:ascii="Arial" w:eastAsia="SimSun" w:hAnsi="Arial"/>
                <w:sz w:val="18"/>
              </w:rPr>
            </w:pPr>
            <w:r w:rsidRPr="00AE2BF4">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4E5DDF5" w14:textId="77777777" w:rsidR="00AE2BF4" w:rsidRPr="00AE2BF4" w:rsidRDefault="00AE2BF4" w:rsidP="00AE2BF4">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180E5C1" w14:textId="77777777" w:rsidR="00AE2BF4" w:rsidRPr="00AE2BF4" w:rsidRDefault="00AE2BF4" w:rsidP="00AE2BF4">
            <w:pPr>
              <w:keepNext/>
              <w:keepLines/>
              <w:spacing w:after="0"/>
              <w:rPr>
                <w:rFonts w:ascii="Arial" w:eastAsia="SimSun" w:hAnsi="Arial"/>
                <w:bCs/>
                <w:iCs/>
                <w:sz w:val="18"/>
              </w:rPr>
            </w:pPr>
          </w:p>
        </w:tc>
      </w:tr>
      <w:tr w:rsidR="00AE2BF4" w:rsidRPr="00AE2BF4" w14:paraId="4F77F8E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2B7D41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32</w:t>
            </w:r>
          </w:p>
        </w:tc>
        <w:tc>
          <w:tcPr>
            <w:tcW w:w="2317" w:type="dxa"/>
            <w:tcBorders>
              <w:top w:val="single" w:sz="6" w:space="0" w:color="auto"/>
              <w:left w:val="single" w:sz="4" w:space="0" w:color="auto"/>
              <w:bottom w:val="single" w:sz="6" w:space="0" w:color="auto"/>
              <w:right w:val="single" w:sz="6" w:space="0" w:color="auto"/>
            </w:tcBorders>
          </w:tcPr>
          <w:p w14:paraId="21500D10"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711D3B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21F3D01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18326E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F781AE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pc_multiDCI_MultiTRP_r16</w:t>
            </w:r>
          </w:p>
        </w:tc>
        <w:tc>
          <w:tcPr>
            <w:tcW w:w="574" w:type="dxa"/>
            <w:tcBorders>
              <w:top w:val="single" w:sz="4" w:space="0" w:color="auto"/>
              <w:left w:val="single" w:sz="4" w:space="0" w:color="auto"/>
              <w:bottom w:val="single" w:sz="4" w:space="0" w:color="auto"/>
              <w:right w:val="single" w:sz="4" w:space="0" w:color="auto"/>
            </w:tcBorders>
          </w:tcPr>
          <w:p w14:paraId="7DACBF1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72CF2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68F4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1A300E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893ED0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33</w:t>
            </w:r>
          </w:p>
        </w:tc>
        <w:tc>
          <w:tcPr>
            <w:tcW w:w="2317" w:type="dxa"/>
            <w:tcBorders>
              <w:top w:val="single" w:sz="6" w:space="0" w:color="auto"/>
              <w:left w:val="single" w:sz="4" w:space="0" w:color="auto"/>
              <w:bottom w:val="single" w:sz="6" w:space="0" w:color="auto"/>
              <w:right w:val="single" w:sz="6" w:space="0" w:color="auto"/>
            </w:tcBorders>
          </w:tcPr>
          <w:p w14:paraId="6DF8700B"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6EEF3B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AD1220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1454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4AFD24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C73FCB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B422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CC1240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567087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34</w:t>
            </w:r>
          </w:p>
        </w:tc>
        <w:tc>
          <w:tcPr>
            <w:tcW w:w="2317" w:type="dxa"/>
            <w:tcBorders>
              <w:top w:val="single" w:sz="6" w:space="0" w:color="auto"/>
              <w:left w:val="single" w:sz="4" w:space="0" w:color="auto"/>
              <w:bottom w:val="single" w:sz="6" w:space="0" w:color="auto"/>
              <w:right w:val="single" w:sz="6" w:space="0" w:color="auto"/>
            </w:tcBorders>
          </w:tcPr>
          <w:p w14:paraId="2CBBC592"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MS PGothic" w:hAnsi="Arial"/>
                <w:sz w:val="18"/>
                <w:lang w:eastAsia="en-GB"/>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A9748C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58D0ED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3C480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A3A6A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bookmarkStart w:id="2" w:name="OLE_LINK37"/>
            <w:proofErr w:type="spellStart"/>
            <w:r w:rsidRPr="00AE2BF4">
              <w:rPr>
                <w:rFonts w:ascii="Arial" w:eastAsia="Times New Roman" w:hAnsi="Arial"/>
                <w:sz w:val="18"/>
                <w:lang w:eastAsia="en-GB"/>
              </w:rP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4A3E4A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2B3B9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3D27AE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C251FD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88F873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25433A0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 xml:space="preserve">Support of receiving </w:t>
            </w:r>
            <w:proofErr w:type="spellStart"/>
            <w:r w:rsidRPr="00AE2BF4">
              <w:rPr>
                <w:rFonts w:ascii="Arial" w:eastAsia="Times New Roman" w:hAnsi="Arial"/>
                <w:sz w:val="18"/>
                <w:lang w:eastAsia="zh-CN"/>
              </w:rPr>
              <w:t>SCell</w:t>
            </w:r>
            <w:proofErr w:type="spellEnd"/>
            <w:r w:rsidRPr="00AE2BF4">
              <w:rPr>
                <w:rFonts w:ascii="Arial" w:eastAsia="Times New Roman" w:hAnsi="Arial"/>
                <w:sz w:val="18"/>
                <w:lang w:eastAsia="zh-CN"/>
              </w:rPr>
              <w:t xml:space="preserve"> dormancy indication </w:t>
            </w:r>
            <w:r w:rsidRPr="00AE2BF4">
              <w:rPr>
                <w:rFonts w:ascii="Arial" w:eastAsia="Times New Roman" w:hAnsi="Arial"/>
                <w:sz w:val="18"/>
                <w:lang w:eastAsia="en-GB"/>
              </w:rPr>
              <w:t xml:space="preserve">on </w:t>
            </w:r>
            <w:proofErr w:type="spellStart"/>
            <w:r w:rsidRPr="00AE2BF4">
              <w:rPr>
                <w:rFonts w:ascii="Arial" w:eastAsia="Times New Roman" w:hAnsi="Arial"/>
                <w:sz w:val="18"/>
                <w:lang w:eastAsia="en-GB"/>
              </w:rPr>
              <w:t>SPCell</w:t>
            </w:r>
            <w:proofErr w:type="spellEnd"/>
            <w:r w:rsidRPr="00AE2BF4">
              <w:rPr>
                <w:rFonts w:ascii="Arial" w:eastAsia="Times New Roman" w:hAnsi="Arial"/>
                <w:sz w:val="18"/>
                <w:lang w:eastAsia="en-GB"/>
              </w:rP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F16BBD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463227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D30189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92B06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2A66E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5E6BEA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2C3C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0C4E3F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742A09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AE2BF4">
              <w:rPr>
                <w:rFonts w:ascii="Arial" w:eastAsia="Times New Roman" w:hAnsi="Arial"/>
                <w:sz w:val="18"/>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2217B0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01E94A0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6DCADC4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A710D1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10545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37F984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0157D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92FB7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1C847A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C6A19E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lastRenderedPageBreak/>
              <w:t>37</w:t>
            </w:r>
          </w:p>
        </w:tc>
        <w:tc>
          <w:tcPr>
            <w:tcW w:w="2317" w:type="dxa"/>
            <w:tcBorders>
              <w:top w:val="single" w:sz="6" w:space="0" w:color="auto"/>
              <w:left w:val="single" w:sz="4" w:space="0" w:color="auto"/>
              <w:bottom w:val="single" w:sz="6" w:space="0" w:color="auto"/>
              <w:right w:val="single" w:sz="6" w:space="0" w:color="auto"/>
            </w:tcBorders>
          </w:tcPr>
          <w:p w14:paraId="4D707BF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MS PGothic" w:hAnsi="Arial"/>
                <w:sz w:val="18"/>
                <w:lang w:eastAsia="en-GB"/>
              </w:rPr>
              <w:t xml:space="preserve">Support of </w:t>
            </w:r>
            <w:r w:rsidRPr="00AE2BF4">
              <w:rPr>
                <w:rFonts w:ascii="Arial" w:eastAsia="Times New Roman" w:hAnsi="Arial"/>
                <w:sz w:val="18"/>
                <w:lang w:eastAsia="en-GB"/>
              </w:rPr>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6F50DD1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38.306,</w:t>
            </w:r>
          </w:p>
          <w:p w14:paraId="0C3FA3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4.2.7.1</w:t>
            </w:r>
          </w:p>
        </w:tc>
        <w:tc>
          <w:tcPr>
            <w:tcW w:w="1011" w:type="dxa"/>
            <w:tcBorders>
              <w:top w:val="single" w:sz="4" w:space="0" w:color="auto"/>
              <w:left w:val="single" w:sz="4" w:space="0" w:color="auto"/>
              <w:bottom w:val="single" w:sz="4" w:space="0" w:color="auto"/>
              <w:right w:val="single" w:sz="4" w:space="0" w:color="auto"/>
            </w:tcBorders>
          </w:tcPr>
          <w:p w14:paraId="00775E0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7E5FB44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E2BF4">
              <w:rPr>
                <w:rFonts w:ascii="Arial" w:eastAsia="Times New Roman" w:hAnsi="Arial"/>
                <w:sz w:val="18"/>
                <w:lang w:eastAsia="en-GB"/>
              </w:rP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8949B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1CA06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42AB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If the capability is supported then the band pair(s) for which it is supported shall be indicated </w:t>
            </w:r>
            <w:r w:rsidRPr="00AE2BF4">
              <w:rPr>
                <w:rFonts w:ascii="Arial" w:eastAsia="Times New Roman" w:hAnsi="Arial"/>
                <w:sz w:val="18"/>
                <w:lang w:eastAsia="zh-CN"/>
              </w:rPr>
              <w:t xml:space="preserve">in Table A.4.3.2A.4.1-3, </w:t>
            </w:r>
            <w:r w:rsidRPr="00AE2BF4">
              <w:rPr>
                <w:rFonts w:ascii="Arial" w:eastAsia="Times New Roman" w:hAnsi="Arial"/>
                <w:sz w:val="18"/>
                <w:lang w:eastAsia="en-GB"/>
              </w:rPr>
              <w:t>Table A.4.3.2B.2.3.1-2 and Table A.4.3.2C.2-1</w:t>
            </w:r>
          </w:p>
        </w:tc>
      </w:tr>
      <w:tr w:rsidR="00AE2BF4" w:rsidRPr="00AE2BF4" w14:paraId="554A335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B72A47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381D5E26"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9B1B2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1E36E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F2E39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3B4DAE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AA9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A9FC8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If the capability is supported then the band pair(s) for which it is supported shall be indicated </w:t>
            </w:r>
            <w:r w:rsidRPr="00AE2BF4">
              <w:rPr>
                <w:rFonts w:ascii="Arial" w:eastAsia="Times New Roman" w:hAnsi="Arial"/>
                <w:sz w:val="18"/>
                <w:lang w:eastAsia="zh-CN"/>
              </w:rPr>
              <w:t xml:space="preserve">in Table A.4.3.2A.4.1-3, </w:t>
            </w:r>
            <w:r w:rsidRPr="00AE2BF4">
              <w:rPr>
                <w:rFonts w:ascii="Arial" w:eastAsia="Times New Roman" w:hAnsi="Arial"/>
                <w:sz w:val="18"/>
                <w:lang w:eastAsia="en-GB"/>
              </w:rPr>
              <w:t>Table A.4.3.2B.2.3.1-2 and Table A.4.3.2C.2-1</w:t>
            </w:r>
          </w:p>
        </w:tc>
      </w:tr>
      <w:tr w:rsidR="00AE2BF4" w:rsidRPr="00AE2BF4" w14:paraId="475B786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AA172F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3EC36091"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85C6C6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CB84B9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38D05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F9CCC4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5AE9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1889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If the capability is supported then the band pair(s) for which it is supported shall be indicated </w:t>
            </w:r>
            <w:r w:rsidRPr="00AE2BF4">
              <w:rPr>
                <w:rFonts w:ascii="Arial" w:eastAsia="Times New Roman" w:hAnsi="Arial"/>
                <w:sz w:val="18"/>
                <w:lang w:eastAsia="zh-CN"/>
              </w:rPr>
              <w:t xml:space="preserve">in Table A.4.3.2A.4.1-3, </w:t>
            </w:r>
            <w:r w:rsidRPr="00AE2BF4">
              <w:rPr>
                <w:rFonts w:ascii="Arial" w:eastAsia="Times New Roman" w:hAnsi="Arial"/>
                <w:sz w:val="18"/>
                <w:lang w:eastAsia="en-GB"/>
              </w:rPr>
              <w:t>Table A.4.3.2B.2.3.1-2 and Table A.4.3.2C.2-1</w:t>
            </w:r>
          </w:p>
        </w:tc>
      </w:tr>
      <w:tr w:rsidR="00AE2BF4" w:rsidRPr="00AE2BF4" w14:paraId="09B1041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B26CE4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3AC5335E"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Times New Roman" w:hAnsi="Arial"/>
                <w:bCs/>
                <w:iCs/>
                <w:sz w:val="18"/>
                <w:lang w:eastAsia="zh-CN"/>
              </w:rPr>
              <w:t>Support of</w:t>
            </w:r>
            <w:r w:rsidRPr="00AE2BF4">
              <w:rPr>
                <w:rFonts w:ascii="Arial" w:eastAsia="Times New Roman" w:hAnsi="Arial"/>
                <w:sz w:val="18"/>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A507D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CE5EE9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BFEEB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D92D7C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6CC09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826204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If the capability is supported then the band pair(s) for which it is supported shall be indicated </w:t>
            </w:r>
            <w:r w:rsidRPr="00AE2BF4">
              <w:rPr>
                <w:rFonts w:ascii="Arial" w:eastAsia="Times New Roman" w:hAnsi="Arial"/>
                <w:sz w:val="18"/>
                <w:lang w:eastAsia="zh-CN"/>
              </w:rPr>
              <w:t xml:space="preserve">in Table A.4.3.2A.4.1-3, </w:t>
            </w:r>
            <w:r w:rsidRPr="00AE2BF4">
              <w:rPr>
                <w:rFonts w:ascii="Arial" w:eastAsia="Times New Roman" w:hAnsi="Arial"/>
                <w:sz w:val="18"/>
                <w:lang w:eastAsia="en-GB"/>
              </w:rPr>
              <w:t>Table A.4.3.2B.2.3.1-2 and Table A.4.3.2C.2-1</w:t>
            </w:r>
          </w:p>
        </w:tc>
      </w:tr>
      <w:tr w:rsidR="00AE2BF4" w:rsidRPr="00AE2BF4" w14:paraId="60E09EA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6F66D9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16D85E5B" w14:textId="77777777" w:rsidR="00AE2BF4" w:rsidRPr="00AE2BF4" w:rsidRDefault="00AE2BF4" w:rsidP="00AE2BF4">
            <w:pPr>
              <w:keepNext/>
              <w:keepLines/>
              <w:overflowPunct w:val="0"/>
              <w:autoSpaceDE w:val="0"/>
              <w:autoSpaceDN w:val="0"/>
              <w:adjustRightInd w:val="0"/>
              <w:spacing w:after="0"/>
              <w:textAlignment w:val="baseline"/>
              <w:rPr>
                <w:rFonts w:ascii="Arial" w:eastAsia="MS PGothic" w:hAnsi="Arial"/>
                <w:sz w:val="18"/>
                <w:lang w:eastAsia="en-GB"/>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05A88A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DDACD2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FC3C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10B898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BB42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02FE3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sz w:val="18"/>
                <w:szCs w:val="18"/>
                <w:lang w:eastAsia="en-GB"/>
              </w:rPr>
              <w:t xml:space="preserve">Not allowed to be </w:t>
            </w:r>
            <w:proofErr w:type="spellStart"/>
            <w:r w:rsidRPr="00AE2BF4">
              <w:rPr>
                <w:rFonts w:ascii="Arial" w:eastAsia="Times New Roman" w:hAnsi="Arial" w:cs="Arial"/>
                <w:sz w:val="18"/>
                <w:szCs w:val="18"/>
                <w:lang w:eastAsia="en-GB"/>
              </w:rPr>
              <w:t>setted</w:t>
            </w:r>
            <w:proofErr w:type="spellEnd"/>
            <w:r w:rsidRPr="00AE2BF4">
              <w:rPr>
                <w:rFonts w:ascii="Arial" w:eastAsia="Times New Roman" w:hAnsi="Arial" w:cs="Arial"/>
                <w:sz w:val="18"/>
                <w:szCs w:val="18"/>
                <w:lang w:eastAsia="en-GB"/>
              </w:rPr>
              <w:t xml:space="preserve"> to TRUE for the band combination of SUL </w:t>
            </w:r>
            <w:proofErr w:type="spellStart"/>
            <w:r w:rsidRPr="00AE2BF4">
              <w:rPr>
                <w:rFonts w:ascii="Arial" w:eastAsia="Times New Roman" w:hAnsi="Arial" w:cs="Arial"/>
                <w:sz w:val="18"/>
                <w:szCs w:val="18"/>
                <w:lang w:eastAsia="en-GB"/>
              </w:rPr>
              <w:t>band+TDD</w:t>
            </w:r>
            <w:proofErr w:type="spellEnd"/>
            <w:r w:rsidRPr="00AE2BF4">
              <w:rPr>
                <w:rFonts w:ascii="Arial" w:eastAsia="Times New Roman" w:hAnsi="Arial" w:cs="Arial"/>
                <w:sz w:val="18"/>
                <w:szCs w:val="18"/>
                <w:lang w:eastAsia="en-GB"/>
              </w:rPr>
              <w:t xml:space="preserve"> band, for which no DL interruption is allowed.</w:t>
            </w:r>
          </w:p>
        </w:tc>
      </w:tr>
      <w:tr w:rsidR="00AE2BF4" w:rsidRPr="00AE2BF4" w14:paraId="36EF245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433A94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lastRenderedPageBreak/>
              <w:t>38</w:t>
            </w:r>
          </w:p>
        </w:tc>
        <w:tc>
          <w:tcPr>
            <w:tcW w:w="2317" w:type="dxa"/>
            <w:tcBorders>
              <w:top w:val="single" w:sz="6" w:space="0" w:color="auto"/>
              <w:left w:val="single" w:sz="4" w:space="0" w:color="auto"/>
              <w:bottom w:val="single" w:sz="6" w:space="0" w:color="auto"/>
              <w:right w:val="single" w:sz="6" w:space="0" w:color="auto"/>
            </w:tcBorders>
          </w:tcPr>
          <w:p w14:paraId="6CF150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bCs/>
                <w:iCs/>
                <w:sz w:val="18"/>
                <w:lang w:eastAsia="en-GB"/>
              </w:rPr>
              <w:t xml:space="preserve">Support </w:t>
            </w:r>
            <w:r w:rsidRPr="00AE2BF4">
              <w:rPr>
                <w:rFonts w:ascii="Arial" w:eastAsia="Malgun Gothic" w:hAnsi="Arial" w:cs="Arial"/>
                <w:sz w:val="18"/>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0A80ED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4A4E17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0E6DD0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BA9F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pc_mpr_PowerBoost_FR2</w:t>
            </w:r>
          </w:p>
        </w:tc>
        <w:tc>
          <w:tcPr>
            <w:tcW w:w="574" w:type="dxa"/>
            <w:tcBorders>
              <w:top w:val="single" w:sz="4" w:space="0" w:color="auto"/>
              <w:left w:val="single" w:sz="4" w:space="0" w:color="auto"/>
              <w:bottom w:val="single" w:sz="4" w:space="0" w:color="auto"/>
              <w:right w:val="single" w:sz="4" w:space="0" w:color="auto"/>
            </w:tcBorders>
          </w:tcPr>
          <w:p w14:paraId="4981F2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517D5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4317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6884DB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F5283D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6B996FB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CN"/>
              </w:rPr>
              <w:t xml:space="preserve">Supports the </w:t>
            </w:r>
            <w:r w:rsidRPr="00AE2BF4">
              <w:rPr>
                <w:rFonts w:ascii="Arial" w:eastAsia="Times New Roman" w:hAnsi="Arial" w:cs="Arial"/>
                <w:sz w:val="18"/>
                <w:szCs w:val="18"/>
                <w:lang w:eastAsia="en-GB"/>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86026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1BB13C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979A23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50D1F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9942E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4B868F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9FB2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124F76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61AA7E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7A8C9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CN"/>
              </w:rPr>
              <w:t xml:space="preserve">Supports </w:t>
            </w:r>
            <w:r w:rsidRPr="00AE2BF4">
              <w:rPr>
                <w:rFonts w:ascii="Arial" w:eastAsia="Times New Roman" w:hAnsi="Arial"/>
                <w:sz w:val="18"/>
                <w:lang w:eastAsia="en-GB"/>
              </w:rPr>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1573D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1AE3E34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926DC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389A55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297AEE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1CA5C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610E4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928AAE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233760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6B445F1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CN"/>
              </w:rPr>
              <w:t xml:space="preserve">Supports of </w:t>
            </w:r>
            <w:r w:rsidRPr="00AE2BF4">
              <w:rPr>
                <w:rFonts w:ascii="Arial" w:eastAsia="Times New Roman" w:hAnsi="Arial"/>
                <w:bCs/>
                <w:iCs/>
                <w:sz w:val="18"/>
                <w:lang w:eastAsia="en-GB"/>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9018A3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0B20401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F48741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99ABB9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501ABDC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CF08C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38127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3565D6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324E8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42</w:t>
            </w:r>
          </w:p>
        </w:tc>
        <w:tc>
          <w:tcPr>
            <w:tcW w:w="2317" w:type="dxa"/>
            <w:tcBorders>
              <w:top w:val="single" w:sz="6" w:space="0" w:color="auto"/>
              <w:left w:val="single" w:sz="4" w:space="0" w:color="auto"/>
              <w:bottom w:val="single" w:sz="6" w:space="0" w:color="auto"/>
              <w:right w:val="single" w:sz="6" w:space="0" w:color="auto"/>
            </w:tcBorders>
          </w:tcPr>
          <w:p w14:paraId="6CFBFB6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9E918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E56397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6CE819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F14BF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A1257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A1B9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FDD bands</w:t>
            </w:r>
          </w:p>
        </w:tc>
      </w:tr>
      <w:tr w:rsidR="00AE2BF4" w:rsidRPr="00AE2BF4" w14:paraId="1409F33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34A4CE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42a</w:t>
            </w:r>
          </w:p>
        </w:tc>
        <w:tc>
          <w:tcPr>
            <w:tcW w:w="2317" w:type="dxa"/>
            <w:tcBorders>
              <w:top w:val="single" w:sz="6" w:space="0" w:color="auto"/>
              <w:left w:val="single" w:sz="4" w:space="0" w:color="auto"/>
              <w:bottom w:val="single" w:sz="6" w:space="0" w:color="auto"/>
              <w:right w:val="single" w:sz="6" w:space="0" w:color="auto"/>
            </w:tcBorders>
          </w:tcPr>
          <w:p w14:paraId="4475FA6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D137D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FB275A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2C587E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59FCD7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3EF73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2AAB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TDD bands</w:t>
            </w:r>
          </w:p>
        </w:tc>
      </w:tr>
      <w:tr w:rsidR="00AE2BF4" w:rsidRPr="00AE2BF4" w14:paraId="68BF05A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CC3F16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42b</w:t>
            </w:r>
          </w:p>
        </w:tc>
        <w:tc>
          <w:tcPr>
            <w:tcW w:w="2317" w:type="dxa"/>
            <w:tcBorders>
              <w:top w:val="single" w:sz="6" w:space="0" w:color="auto"/>
              <w:left w:val="single" w:sz="4" w:space="0" w:color="auto"/>
              <w:bottom w:val="single" w:sz="6" w:space="0" w:color="auto"/>
              <w:right w:val="single" w:sz="6" w:space="0" w:color="auto"/>
            </w:tcBorders>
          </w:tcPr>
          <w:p w14:paraId="6411ACC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51E21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FF3BDA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4BFEF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250620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0CD093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E88EE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FR2 bands</w:t>
            </w:r>
          </w:p>
        </w:tc>
      </w:tr>
      <w:tr w:rsidR="00AE2BF4" w:rsidRPr="00AE2BF4" w14:paraId="4520A05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3492B1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43</w:t>
            </w:r>
          </w:p>
        </w:tc>
        <w:tc>
          <w:tcPr>
            <w:tcW w:w="2317" w:type="dxa"/>
            <w:tcBorders>
              <w:top w:val="single" w:sz="6" w:space="0" w:color="auto"/>
              <w:left w:val="single" w:sz="4" w:space="0" w:color="auto"/>
              <w:bottom w:val="single" w:sz="6" w:space="0" w:color="auto"/>
              <w:right w:val="single" w:sz="6" w:space="0" w:color="auto"/>
            </w:tcBorders>
          </w:tcPr>
          <w:p w14:paraId="2907E8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F5C3A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03CD33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388068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3122EBF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3C275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1956B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FDD bands</w:t>
            </w:r>
          </w:p>
        </w:tc>
      </w:tr>
      <w:tr w:rsidR="00AE2BF4" w:rsidRPr="00AE2BF4" w14:paraId="680F407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FB41F2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43a</w:t>
            </w:r>
          </w:p>
        </w:tc>
        <w:tc>
          <w:tcPr>
            <w:tcW w:w="2317" w:type="dxa"/>
            <w:tcBorders>
              <w:top w:val="single" w:sz="6" w:space="0" w:color="auto"/>
              <w:left w:val="single" w:sz="4" w:space="0" w:color="auto"/>
              <w:bottom w:val="single" w:sz="6" w:space="0" w:color="auto"/>
              <w:right w:val="single" w:sz="6" w:space="0" w:color="auto"/>
            </w:tcBorders>
          </w:tcPr>
          <w:p w14:paraId="0C1C8E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E8976E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AA447D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4B6543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06D390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6BB78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6C91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TDD bands</w:t>
            </w:r>
          </w:p>
        </w:tc>
      </w:tr>
      <w:tr w:rsidR="00AE2BF4" w:rsidRPr="00AE2BF4" w14:paraId="3115DFF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C28FAF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43b</w:t>
            </w:r>
          </w:p>
        </w:tc>
        <w:tc>
          <w:tcPr>
            <w:tcW w:w="2317" w:type="dxa"/>
            <w:tcBorders>
              <w:top w:val="single" w:sz="6" w:space="0" w:color="auto"/>
              <w:left w:val="single" w:sz="4" w:space="0" w:color="auto"/>
              <w:bottom w:val="single" w:sz="6" w:space="0" w:color="auto"/>
              <w:right w:val="single" w:sz="6" w:space="0" w:color="auto"/>
            </w:tcBorders>
          </w:tcPr>
          <w:p w14:paraId="3B3162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0A250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DFBC73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F157E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5694EEA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A94C37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1B0ED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FR2 bands</w:t>
            </w:r>
          </w:p>
        </w:tc>
      </w:tr>
      <w:tr w:rsidR="00AE2BF4" w:rsidRPr="00AE2BF4" w14:paraId="6ACAF8E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F3E02F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904775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3B6385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73FE7B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4D58A4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260A6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4168DD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F886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5AD5D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FDD bands</w:t>
            </w:r>
          </w:p>
        </w:tc>
      </w:tr>
      <w:tr w:rsidR="00AE2BF4" w:rsidRPr="00AE2BF4" w14:paraId="0DD398A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7BC185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55FF0B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46A74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73088FD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82042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E6A4C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234C91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79BD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865A0B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TDD bands</w:t>
            </w:r>
          </w:p>
        </w:tc>
      </w:tr>
      <w:tr w:rsidR="00AE2BF4" w:rsidRPr="00AE2BF4" w14:paraId="708DABB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994D28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2D5E63C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1926D3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018B2D9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361880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AD0E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0D00D7E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68525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2C03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FR2 bands</w:t>
            </w:r>
          </w:p>
        </w:tc>
      </w:tr>
      <w:tr w:rsidR="00AE2BF4" w:rsidRPr="00AE2BF4" w14:paraId="2B1EEDF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6009FB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45</w:t>
            </w:r>
          </w:p>
        </w:tc>
        <w:tc>
          <w:tcPr>
            <w:tcW w:w="2317" w:type="dxa"/>
            <w:tcBorders>
              <w:top w:val="single" w:sz="6" w:space="0" w:color="auto"/>
              <w:left w:val="single" w:sz="4" w:space="0" w:color="auto"/>
              <w:bottom w:val="single" w:sz="6" w:space="0" w:color="auto"/>
              <w:right w:val="single" w:sz="6" w:space="0" w:color="auto"/>
            </w:tcBorders>
          </w:tcPr>
          <w:p w14:paraId="60FCC1A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B9DA25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4968F34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A4A2D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AAD78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BEFBB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030D3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27A1B2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C9C07A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46</w:t>
            </w:r>
          </w:p>
        </w:tc>
        <w:tc>
          <w:tcPr>
            <w:tcW w:w="2317" w:type="dxa"/>
            <w:tcBorders>
              <w:top w:val="single" w:sz="6" w:space="0" w:color="auto"/>
              <w:left w:val="single" w:sz="4" w:space="0" w:color="auto"/>
              <w:bottom w:val="single" w:sz="6" w:space="0" w:color="auto"/>
              <w:right w:val="single" w:sz="6" w:space="0" w:color="auto"/>
            </w:tcBorders>
          </w:tcPr>
          <w:p w14:paraId="68DE73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2-Step RACH</w:t>
            </w:r>
          </w:p>
        </w:tc>
        <w:tc>
          <w:tcPr>
            <w:tcW w:w="861" w:type="dxa"/>
            <w:tcBorders>
              <w:top w:val="single" w:sz="6" w:space="0" w:color="auto"/>
              <w:left w:val="single" w:sz="6" w:space="0" w:color="auto"/>
              <w:bottom w:val="single" w:sz="6" w:space="0" w:color="auto"/>
              <w:right w:val="single" w:sz="4" w:space="0" w:color="auto"/>
            </w:tcBorders>
          </w:tcPr>
          <w:p w14:paraId="38F73E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38.306, 4.2.7.10</w:t>
            </w:r>
          </w:p>
        </w:tc>
        <w:tc>
          <w:tcPr>
            <w:tcW w:w="1011" w:type="dxa"/>
            <w:tcBorders>
              <w:top w:val="single" w:sz="4" w:space="0" w:color="auto"/>
              <w:left w:val="single" w:sz="4" w:space="0" w:color="auto"/>
              <w:bottom w:val="single" w:sz="4" w:space="0" w:color="auto"/>
              <w:right w:val="single" w:sz="4" w:space="0" w:color="auto"/>
            </w:tcBorders>
          </w:tcPr>
          <w:p w14:paraId="00288AB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2E5D2A0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w:t>
            </w:r>
            <w:r w:rsidRPr="00AE2BF4">
              <w:rPr>
                <w:rFonts w:ascii="Arial" w:eastAsia="Times New Roman" w:hAnsi="Arial"/>
                <w:bCs/>
                <w:iCs/>
                <w:sz w:val="18"/>
                <w:lang w:eastAsia="en-GB"/>
              </w:rPr>
              <w:t>twoStepRACH_r16</w:t>
            </w:r>
          </w:p>
        </w:tc>
        <w:tc>
          <w:tcPr>
            <w:tcW w:w="574" w:type="dxa"/>
            <w:tcBorders>
              <w:top w:val="single" w:sz="4" w:space="0" w:color="auto"/>
              <w:left w:val="single" w:sz="4" w:space="0" w:color="auto"/>
              <w:bottom w:val="single" w:sz="4" w:space="0" w:color="auto"/>
              <w:right w:val="single" w:sz="4" w:space="0" w:color="auto"/>
            </w:tcBorders>
          </w:tcPr>
          <w:p w14:paraId="472208D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FB9EE1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F05F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72F29A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170AD4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47</w:t>
            </w:r>
          </w:p>
        </w:tc>
        <w:tc>
          <w:tcPr>
            <w:tcW w:w="2317" w:type="dxa"/>
            <w:tcBorders>
              <w:top w:val="single" w:sz="6" w:space="0" w:color="auto"/>
              <w:left w:val="single" w:sz="4" w:space="0" w:color="auto"/>
              <w:bottom w:val="single" w:sz="6" w:space="0" w:color="auto"/>
              <w:right w:val="single" w:sz="6" w:space="0" w:color="auto"/>
            </w:tcBorders>
          </w:tcPr>
          <w:p w14:paraId="0AB4CE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574C6E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BFF585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DED0C4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9FDA1D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23693F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2D742E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D366F2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75CF3C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48</w:t>
            </w:r>
          </w:p>
        </w:tc>
        <w:tc>
          <w:tcPr>
            <w:tcW w:w="2317" w:type="dxa"/>
            <w:tcBorders>
              <w:top w:val="single" w:sz="6" w:space="0" w:color="auto"/>
              <w:left w:val="single" w:sz="4" w:space="0" w:color="auto"/>
              <w:bottom w:val="single" w:sz="6" w:space="0" w:color="auto"/>
              <w:right w:val="single" w:sz="6" w:space="0" w:color="auto"/>
            </w:tcBorders>
          </w:tcPr>
          <w:p w14:paraId="040127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B63D5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014BF9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7071A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67DBF3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11E0F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3BFB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1BF8B3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C53536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49</w:t>
            </w:r>
          </w:p>
        </w:tc>
        <w:tc>
          <w:tcPr>
            <w:tcW w:w="2317" w:type="dxa"/>
            <w:tcBorders>
              <w:top w:val="single" w:sz="6" w:space="0" w:color="auto"/>
              <w:left w:val="single" w:sz="4" w:space="0" w:color="auto"/>
              <w:bottom w:val="single" w:sz="6" w:space="0" w:color="auto"/>
              <w:right w:val="single" w:sz="6" w:space="0" w:color="auto"/>
            </w:tcBorders>
          </w:tcPr>
          <w:p w14:paraId="63B2A81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7E89F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22B98B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D8F2F4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9166FF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CD347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57C2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58F802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C4C700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50</w:t>
            </w:r>
          </w:p>
        </w:tc>
        <w:tc>
          <w:tcPr>
            <w:tcW w:w="2317" w:type="dxa"/>
            <w:tcBorders>
              <w:top w:val="single" w:sz="6" w:space="0" w:color="auto"/>
              <w:left w:val="single" w:sz="4" w:space="0" w:color="auto"/>
              <w:bottom w:val="single" w:sz="6" w:space="0" w:color="auto"/>
              <w:right w:val="single" w:sz="6" w:space="0" w:color="auto"/>
            </w:tcBorders>
          </w:tcPr>
          <w:p w14:paraId="7B71CB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7869E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2725E8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8A275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B77434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95BD5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2034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ACC6F0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D33D0C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51</w:t>
            </w:r>
          </w:p>
        </w:tc>
        <w:tc>
          <w:tcPr>
            <w:tcW w:w="2317" w:type="dxa"/>
            <w:tcBorders>
              <w:top w:val="single" w:sz="6" w:space="0" w:color="auto"/>
              <w:left w:val="single" w:sz="4" w:space="0" w:color="auto"/>
              <w:bottom w:val="single" w:sz="6" w:space="0" w:color="auto"/>
              <w:right w:val="single" w:sz="6" w:space="0" w:color="auto"/>
            </w:tcBorders>
          </w:tcPr>
          <w:p w14:paraId="67DC305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53744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441885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11843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AE553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AC784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40DF8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E1ACE0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FCC145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52</w:t>
            </w:r>
          </w:p>
        </w:tc>
        <w:tc>
          <w:tcPr>
            <w:tcW w:w="2317" w:type="dxa"/>
            <w:tcBorders>
              <w:top w:val="single" w:sz="6" w:space="0" w:color="auto"/>
              <w:left w:val="single" w:sz="4" w:space="0" w:color="auto"/>
              <w:bottom w:val="single" w:sz="6" w:space="0" w:color="auto"/>
              <w:right w:val="single" w:sz="6" w:space="0" w:color="auto"/>
            </w:tcBorders>
          </w:tcPr>
          <w:p w14:paraId="633636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31C89E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7882265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05FD6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4D7F1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pc_dci_Format1_2And0_2_r16</w:t>
            </w:r>
          </w:p>
        </w:tc>
        <w:tc>
          <w:tcPr>
            <w:tcW w:w="574" w:type="dxa"/>
            <w:tcBorders>
              <w:top w:val="single" w:sz="4" w:space="0" w:color="auto"/>
              <w:left w:val="single" w:sz="4" w:space="0" w:color="auto"/>
              <w:bottom w:val="single" w:sz="4" w:space="0" w:color="auto"/>
              <w:right w:val="single" w:sz="4" w:space="0" w:color="auto"/>
            </w:tcBorders>
          </w:tcPr>
          <w:p w14:paraId="4B4656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46CDA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006B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63705A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55F5BE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53</w:t>
            </w:r>
          </w:p>
        </w:tc>
        <w:tc>
          <w:tcPr>
            <w:tcW w:w="2317" w:type="dxa"/>
            <w:tcBorders>
              <w:top w:val="single" w:sz="6" w:space="0" w:color="auto"/>
              <w:left w:val="single" w:sz="4" w:space="0" w:color="auto"/>
              <w:bottom w:val="single" w:sz="6" w:space="0" w:color="auto"/>
              <w:right w:val="single" w:sz="6" w:space="0" w:color="auto"/>
            </w:tcBorders>
          </w:tcPr>
          <w:p w14:paraId="265599F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CFF71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38.306, 4.2.7.6</w:t>
            </w:r>
          </w:p>
        </w:tc>
        <w:tc>
          <w:tcPr>
            <w:tcW w:w="1011" w:type="dxa"/>
            <w:tcBorders>
              <w:top w:val="single" w:sz="4" w:space="0" w:color="auto"/>
              <w:left w:val="single" w:sz="4" w:space="0" w:color="auto"/>
              <w:bottom w:val="single" w:sz="4" w:space="0" w:color="auto"/>
              <w:right w:val="single" w:sz="4" w:space="0" w:color="auto"/>
            </w:tcBorders>
          </w:tcPr>
          <w:p w14:paraId="2EA0793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D56A1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w:t>
            </w:r>
            <w:r w:rsidRPr="00AE2BF4">
              <w:rPr>
                <w:rFonts w:ascii="Arial" w:eastAsia="Times New Roman" w:hAnsi="Arial"/>
                <w:bCs/>
                <w:iCs/>
                <w:sz w:val="18"/>
                <w:lang w:eastAsia="en-GB"/>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5F76BF8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99F16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34F8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3EBA44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7E000A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54</w:t>
            </w:r>
          </w:p>
        </w:tc>
        <w:tc>
          <w:tcPr>
            <w:tcW w:w="2317" w:type="dxa"/>
            <w:tcBorders>
              <w:top w:val="single" w:sz="6" w:space="0" w:color="auto"/>
              <w:left w:val="single" w:sz="4" w:space="0" w:color="auto"/>
              <w:bottom w:val="single" w:sz="6" w:space="0" w:color="auto"/>
              <w:right w:val="single" w:sz="6" w:space="0" w:color="auto"/>
            </w:tcBorders>
          </w:tcPr>
          <w:p w14:paraId="1786CB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Support of </w:t>
            </w:r>
            <w:r w:rsidRPr="00AE2BF4">
              <w:rPr>
                <w:rFonts w:ascii="Arial" w:eastAsia="Times New Roman" w:hAnsi="Arial"/>
                <w:bCs/>
                <w:iCs/>
                <w:sz w:val="18"/>
                <w:lang w:eastAsia="en-GB"/>
              </w:rPr>
              <w:t xml:space="preserve">single DCI based </w:t>
            </w:r>
            <w:proofErr w:type="spellStart"/>
            <w:r w:rsidRPr="00AE2BF4">
              <w:rPr>
                <w:rFonts w:ascii="Arial" w:eastAsia="Times New Roman" w:hAnsi="Arial"/>
                <w:bCs/>
                <w:iCs/>
                <w:sz w:val="18"/>
                <w:lang w:eastAsia="en-GB"/>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292AB7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6E0E49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CAF190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w:t>
            </w:r>
            <w:r w:rsidRPr="00AE2BF4">
              <w:rPr>
                <w:rFonts w:ascii="Arial" w:eastAsia="Times New Roman" w:hAnsi="Arial"/>
                <w:bCs/>
                <w:iCs/>
                <w:sz w:val="18"/>
                <w:lang w:eastAsia="en-GB"/>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45EF72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A3C916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A3B88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E983AF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20B2F2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lastRenderedPageBreak/>
              <w:t>55</w:t>
            </w:r>
          </w:p>
        </w:tc>
        <w:tc>
          <w:tcPr>
            <w:tcW w:w="2317" w:type="dxa"/>
            <w:tcBorders>
              <w:top w:val="single" w:sz="6" w:space="0" w:color="auto"/>
              <w:left w:val="single" w:sz="4" w:space="0" w:color="auto"/>
              <w:bottom w:val="single" w:sz="6" w:space="0" w:color="auto"/>
              <w:right w:val="single" w:sz="6" w:space="0" w:color="auto"/>
            </w:tcBorders>
          </w:tcPr>
          <w:p w14:paraId="321DF8A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2D95C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27BCF86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7916F1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w:t>
            </w:r>
            <w:r w:rsidRPr="00AE2BF4">
              <w:rPr>
                <w:rFonts w:ascii="Arial" w:eastAsia="Times New Roman" w:hAnsi="Arial"/>
                <w:bCs/>
                <w:iCs/>
                <w:sz w:val="18"/>
                <w:lang w:eastAsia="en-GB"/>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15F94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AD5C5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F6228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8AF2CB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11BC57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56</w:t>
            </w:r>
          </w:p>
        </w:tc>
        <w:tc>
          <w:tcPr>
            <w:tcW w:w="2317" w:type="dxa"/>
            <w:tcBorders>
              <w:top w:val="single" w:sz="6" w:space="0" w:color="auto"/>
              <w:left w:val="single" w:sz="4" w:space="0" w:color="auto"/>
              <w:bottom w:val="single" w:sz="6" w:space="0" w:color="auto"/>
              <w:right w:val="single" w:sz="6" w:space="0" w:color="auto"/>
            </w:tcBorders>
          </w:tcPr>
          <w:p w14:paraId="217434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Support of </w:t>
            </w:r>
            <w:r w:rsidRPr="00AE2BF4">
              <w:rPr>
                <w:rFonts w:ascii="Arial" w:eastAsia="Times New Roman" w:hAnsi="Arial" w:cs="Arial"/>
                <w:sz w:val="18"/>
                <w:szCs w:val="18"/>
                <w:lang w:eastAsia="en-GB"/>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020E5E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7C4677D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3670BD8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w:t>
            </w:r>
            <w:r w:rsidRPr="00AE2BF4">
              <w:rPr>
                <w:rFonts w:ascii="Arial" w:eastAsia="Times New Roman" w:hAnsi="Arial"/>
                <w:bCs/>
                <w:iCs/>
                <w:sz w:val="18"/>
                <w:lang w:eastAsia="en-GB"/>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1E23B6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B18E5B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31204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Corresponds to IE </w:t>
            </w:r>
            <w:proofErr w:type="spellStart"/>
            <w:r w:rsidRPr="00AE2BF4">
              <w:rPr>
                <w:rFonts w:ascii="Arial" w:eastAsia="Times New Roman" w:hAnsi="Arial"/>
                <w:bCs/>
                <w:iCs/>
                <w:sz w:val="18"/>
                <w:lang w:eastAsia="en-GB"/>
              </w:rPr>
              <w:t>maxSimultaneousResourceSetsPerCC</w:t>
            </w:r>
            <w:proofErr w:type="spellEnd"/>
            <w:r w:rsidRPr="00AE2BF4">
              <w:rPr>
                <w:rFonts w:ascii="Arial" w:eastAsia="Times New Roman" w:hAnsi="Arial"/>
                <w:bCs/>
                <w:iCs/>
                <w:sz w:val="18"/>
                <w:lang w:eastAsia="en-GB"/>
              </w:rPr>
              <w:t xml:space="preserve"> within </w:t>
            </w:r>
            <w:proofErr w:type="spellStart"/>
            <w:r w:rsidRPr="00AE2BF4">
              <w:rPr>
                <w:rFonts w:ascii="Arial" w:eastAsia="Times New Roman" w:hAnsi="Arial"/>
                <w:bCs/>
                <w:iCs/>
                <w:sz w:val="18"/>
                <w:lang w:eastAsia="en-GB"/>
              </w:rPr>
              <w:t>csi</w:t>
            </w:r>
            <w:proofErr w:type="spellEnd"/>
            <w:r w:rsidRPr="00AE2BF4">
              <w:rPr>
                <w:rFonts w:ascii="Arial" w:eastAsia="Times New Roman" w:hAnsi="Arial"/>
                <w:bCs/>
                <w:iCs/>
                <w:sz w:val="18"/>
                <w:lang w:eastAsia="en-GB"/>
              </w:rPr>
              <w:t>-RS-</w:t>
            </w:r>
            <w:proofErr w:type="spellStart"/>
            <w:r w:rsidRPr="00AE2BF4">
              <w:rPr>
                <w:rFonts w:ascii="Arial" w:eastAsia="Times New Roman" w:hAnsi="Arial"/>
                <w:bCs/>
                <w:iCs/>
                <w:sz w:val="18"/>
                <w:lang w:eastAsia="en-GB"/>
              </w:rPr>
              <w:t>ForTracking</w:t>
            </w:r>
            <w:proofErr w:type="spellEnd"/>
          </w:p>
        </w:tc>
      </w:tr>
      <w:tr w:rsidR="00AE2BF4" w:rsidRPr="00AE2BF4" w14:paraId="530EA9A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354214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2D8E949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1E723D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w:t>
            </w:r>
          </w:p>
          <w:p w14:paraId="2B57F2A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41BC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AA5C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22AAED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76274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CE1B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508977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49084E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58</w:t>
            </w:r>
          </w:p>
        </w:tc>
        <w:tc>
          <w:tcPr>
            <w:tcW w:w="2317" w:type="dxa"/>
            <w:tcBorders>
              <w:top w:val="single" w:sz="6" w:space="0" w:color="auto"/>
              <w:left w:val="single" w:sz="4" w:space="0" w:color="auto"/>
              <w:bottom w:val="single" w:sz="6" w:space="0" w:color="auto"/>
              <w:right w:val="single" w:sz="6" w:space="0" w:color="auto"/>
            </w:tcBorders>
          </w:tcPr>
          <w:p w14:paraId="674856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5D2E6DE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93B976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E2C2B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pc_ul_FullPwrMode_r16</w:t>
            </w:r>
          </w:p>
        </w:tc>
        <w:tc>
          <w:tcPr>
            <w:tcW w:w="574" w:type="dxa"/>
            <w:tcBorders>
              <w:top w:val="single" w:sz="4" w:space="0" w:color="auto"/>
              <w:left w:val="single" w:sz="4" w:space="0" w:color="auto"/>
              <w:bottom w:val="single" w:sz="4" w:space="0" w:color="auto"/>
              <w:right w:val="single" w:sz="4" w:space="0" w:color="auto"/>
            </w:tcBorders>
          </w:tcPr>
          <w:p w14:paraId="5F973CB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8011B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92D52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147DAF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5A820D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59</w:t>
            </w:r>
          </w:p>
        </w:tc>
        <w:tc>
          <w:tcPr>
            <w:tcW w:w="2317" w:type="dxa"/>
            <w:tcBorders>
              <w:top w:val="single" w:sz="6" w:space="0" w:color="auto"/>
              <w:left w:val="single" w:sz="4" w:space="0" w:color="auto"/>
              <w:bottom w:val="single" w:sz="6" w:space="0" w:color="auto"/>
              <w:right w:val="single" w:sz="6" w:space="0" w:color="auto"/>
            </w:tcBorders>
          </w:tcPr>
          <w:p w14:paraId="3E0022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6257B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6ED55E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A05EFD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pc_ul_FullPwrMode1_r16</w:t>
            </w:r>
          </w:p>
        </w:tc>
        <w:tc>
          <w:tcPr>
            <w:tcW w:w="574" w:type="dxa"/>
            <w:tcBorders>
              <w:top w:val="single" w:sz="4" w:space="0" w:color="auto"/>
              <w:left w:val="single" w:sz="4" w:space="0" w:color="auto"/>
              <w:bottom w:val="single" w:sz="4" w:space="0" w:color="auto"/>
              <w:right w:val="single" w:sz="4" w:space="0" w:color="auto"/>
            </w:tcBorders>
          </w:tcPr>
          <w:p w14:paraId="30CDD7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3CE5A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7D202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6158A8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CA87C1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60</w:t>
            </w:r>
          </w:p>
        </w:tc>
        <w:tc>
          <w:tcPr>
            <w:tcW w:w="2317" w:type="dxa"/>
            <w:tcBorders>
              <w:top w:val="single" w:sz="6" w:space="0" w:color="auto"/>
              <w:left w:val="single" w:sz="4" w:space="0" w:color="auto"/>
              <w:bottom w:val="single" w:sz="6" w:space="0" w:color="auto"/>
              <w:right w:val="single" w:sz="6" w:space="0" w:color="auto"/>
            </w:tcBorders>
          </w:tcPr>
          <w:p w14:paraId="46AC6A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7C822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69B3F0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CCEF13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3A0807B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611C0D2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319B0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AD591F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36F2F5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3B78B49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CN"/>
              </w:rPr>
              <w:t xml:space="preserve">Support of </w:t>
            </w:r>
            <w:r w:rsidRPr="00AE2BF4">
              <w:rPr>
                <w:rFonts w:ascii="Arial" w:eastAsia="Times New Roman" w:hAnsi="Arial"/>
                <w:sz w:val="18"/>
                <w:lang w:eastAsia="en-GB"/>
              </w:rPr>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0B5BCD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71B04E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62973E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pc_pdsch_processing_cap2</w:t>
            </w:r>
          </w:p>
        </w:tc>
        <w:tc>
          <w:tcPr>
            <w:tcW w:w="574" w:type="dxa"/>
            <w:tcBorders>
              <w:top w:val="single" w:sz="4" w:space="0" w:color="auto"/>
              <w:left w:val="single" w:sz="4" w:space="0" w:color="auto"/>
              <w:bottom w:val="single" w:sz="4" w:space="0" w:color="auto"/>
              <w:right w:val="single" w:sz="4" w:space="0" w:color="auto"/>
            </w:tcBorders>
          </w:tcPr>
          <w:p w14:paraId="5F438E6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DBBE4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C4695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083316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E4EDBC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52510ED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5F5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8013AC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623946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w:t>
            </w:r>
            <w:r w:rsidRPr="00AE2BF4">
              <w:rPr>
                <w:rFonts w:ascii="Arial" w:eastAsia="Times New Roman" w:hAnsi="Arial"/>
                <w:sz w:val="18"/>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4A5564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8FE2A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B0038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3A8C8B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40ADF1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01E12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MS PGothic" w:hAnsi="Arial"/>
                <w:sz w:val="18"/>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CC5512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8C7A5A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2AD90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0CD3AC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F9F63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A6376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821016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D29850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0CE02D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MS PGothic" w:hAnsi="Arial"/>
                <w:sz w:val="18"/>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F3A07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039FAF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B5DB0B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245063C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B1064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FA6C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1F1C21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540A2E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2BB6CF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MS PGothic" w:hAnsi="Arial"/>
                <w:sz w:val="18"/>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1F4598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BE5769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D0468D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6D36A0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3BCED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F0E7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D04B58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2AF6FE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7F63D2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MS PGothic" w:hAnsi="Arial"/>
                <w:sz w:val="18"/>
                <w:lang w:eastAsia="ja-JP"/>
              </w:rPr>
              <w:t xml:space="preserve">Support of </w:t>
            </w:r>
            <w:r w:rsidRPr="00AE2BF4">
              <w:rPr>
                <w:rFonts w:ascii="Arial" w:eastAsia="Times New Roman" w:hAnsi="Arial"/>
                <w:sz w:val="18"/>
                <w:lang w:eastAsia="en-GB"/>
              </w:rPr>
              <w:t>type II codebook</w:t>
            </w:r>
          </w:p>
        </w:tc>
        <w:tc>
          <w:tcPr>
            <w:tcW w:w="861" w:type="dxa"/>
            <w:tcBorders>
              <w:top w:val="single" w:sz="6" w:space="0" w:color="auto"/>
              <w:left w:val="single" w:sz="6" w:space="0" w:color="auto"/>
              <w:bottom w:val="single" w:sz="6" w:space="0" w:color="auto"/>
              <w:right w:val="single" w:sz="4" w:space="0" w:color="auto"/>
            </w:tcBorders>
          </w:tcPr>
          <w:p w14:paraId="339E71F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086AB0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95C22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E9FC0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9E34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5124F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Applicable for UE support at least 16 ports per CSI-RS resource based on 38.306 IE </w:t>
            </w:r>
            <w:proofErr w:type="spellStart"/>
            <w:r w:rsidRPr="00AE2BF4">
              <w:rPr>
                <w:rFonts w:ascii="Arial" w:eastAsia="Times New Roman" w:hAnsi="Arial"/>
                <w:bCs/>
                <w:iCs/>
                <w:sz w:val="18"/>
                <w:lang w:eastAsia="en-GB"/>
              </w:rPr>
              <w:t>maxNumberTxPortsPerResource</w:t>
            </w:r>
            <w:proofErr w:type="spellEnd"/>
            <w:r w:rsidRPr="00AE2BF4">
              <w:rPr>
                <w:rFonts w:ascii="Arial" w:eastAsia="Times New Roman" w:hAnsi="Arial"/>
                <w:bCs/>
                <w:iCs/>
                <w:sz w:val="18"/>
                <w:lang w:eastAsia="en-GB"/>
              </w:rPr>
              <w:t xml:space="preserve"> under </w:t>
            </w:r>
            <w:proofErr w:type="spellStart"/>
            <w:r w:rsidRPr="00AE2BF4">
              <w:rPr>
                <w:rFonts w:ascii="Arial" w:eastAsia="Times New Roman" w:hAnsi="Arial"/>
                <w:bCs/>
                <w:iCs/>
                <w:sz w:val="18"/>
                <w:lang w:eastAsia="en-GB"/>
              </w:rPr>
              <w:t>CodebookParameters</w:t>
            </w:r>
            <w:proofErr w:type="spellEnd"/>
            <w:r w:rsidRPr="00AE2BF4">
              <w:rPr>
                <w:rFonts w:ascii="Arial" w:eastAsia="Times New Roman" w:hAnsi="Arial"/>
                <w:bCs/>
                <w:iCs/>
                <w:sz w:val="18"/>
                <w:lang w:eastAsia="en-GB"/>
              </w:rPr>
              <w:t xml:space="preserve"> Type2</w:t>
            </w:r>
          </w:p>
        </w:tc>
      </w:tr>
      <w:tr w:rsidR="00AE2BF4" w:rsidRPr="00AE2BF4" w14:paraId="3D262C7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8B40D8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E77AAA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sz w:val="18"/>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FDB258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53CA4B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528791C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rPr>
              <w:t>pc_enhanced</w:t>
            </w:r>
            <w:r w:rsidRPr="00AE2BF4">
              <w:rPr>
                <w:rFonts w:ascii="Arial" w:eastAsia="Times New Roman" w:hAnsi="Arial"/>
                <w:sz w:val="18"/>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5F0CA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9B1B1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6B4AE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Applicable for UE support at least 16 ports per CSI-RS resource based on 38.306 IE </w:t>
            </w:r>
            <w:proofErr w:type="spellStart"/>
            <w:r w:rsidRPr="00AE2BF4">
              <w:rPr>
                <w:rFonts w:ascii="Arial" w:eastAsia="Times New Roman" w:hAnsi="Arial"/>
                <w:bCs/>
                <w:iCs/>
                <w:sz w:val="18"/>
                <w:lang w:eastAsia="en-GB"/>
              </w:rPr>
              <w:t>maxNumberTxPortsPerResource</w:t>
            </w:r>
            <w:proofErr w:type="spellEnd"/>
            <w:r w:rsidRPr="00AE2BF4">
              <w:rPr>
                <w:rFonts w:ascii="Arial" w:eastAsia="Times New Roman" w:hAnsi="Arial"/>
                <w:bCs/>
                <w:iCs/>
                <w:sz w:val="18"/>
                <w:lang w:eastAsia="en-GB"/>
              </w:rPr>
              <w:t xml:space="preserve"> under </w:t>
            </w:r>
            <w:proofErr w:type="spellStart"/>
            <w:r w:rsidRPr="00AE2BF4">
              <w:rPr>
                <w:rFonts w:ascii="Arial" w:eastAsia="Times New Roman" w:hAnsi="Arial"/>
                <w:bCs/>
                <w:iCs/>
                <w:sz w:val="18"/>
                <w:lang w:eastAsia="en-GB"/>
              </w:rPr>
              <w:t>CodebookParameters</w:t>
            </w:r>
            <w:proofErr w:type="spellEnd"/>
            <w:r w:rsidRPr="00AE2BF4">
              <w:rPr>
                <w:rFonts w:ascii="Arial" w:eastAsia="Times New Roman" w:hAnsi="Arial"/>
                <w:bCs/>
                <w:iCs/>
                <w:sz w:val="18"/>
                <w:lang w:eastAsia="en-GB"/>
              </w:rPr>
              <w:t xml:space="preserve"> eType2</w:t>
            </w:r>
          </w:p>
        </w:tc>
      </w:tr>
      <w:tr w:rsidR="00AE2BF4" w:rsidRPr="00AE2BF4" w14:paraId="2FD5929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C844D7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7A9D64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sz w:val="18"/>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32E86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AF035A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C46BC4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0B1EF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5427B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9A2DA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Mandatory since Rel-16</w:t>
            </w:r>
          </w:p>
        </w:tc>
      </w:tr>
      <w:tr w:rsidR="00AE2BF4" w:rsidRPr="00AE2BF4" w14:paraId="1631B11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F64A20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42A9198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MS PGothic" w:hAnsi="Arial"/>
                <w:sz w:val="18"/>
                <w:lang w:eastAsia="en-GB"/>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6C45E7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CA2DB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7485EE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E6CCDA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F1B747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4EB9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2369CF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B6388D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48641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2D7992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C07FD6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99018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37F886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453FC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08EB4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7A613F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42FB27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4DDCB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sz w:val="18"/>
                <w:lang w:eastAsia="zh-CN"/>
              </w:rPr>
              <w:t>Support of density of CSI-RS for</w:t>
            </w:r>
            <w:r w:rsidRPr="00AE2BF4">
              <w:rPr>
                <w:rFonts w:ascii="Arial" w:eastAsia="SimSun" w:hAnsi="Arial" w:cs="Arial"/>
                <w:sz w:val="18"/>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2BC1CE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51B652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70572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70280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1AF36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F9791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96935A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95974B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7DFEDA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cs="Arial"/>
                <w:sz w:val="18"/>
                <w:szCs w:val="18"/>
              </w:rPr>
              <w:t xml:space="preserve">Support of </w:t>
            </w:r>
            <w:r w:rsidRPr="00AE2BF4">
              <w:rPr>
                <w:rFonts w:ascii="Arial" w:eastAsia="Times New Roman" w:hAnsi="Arial"/>
                <w:bCs/>
                <w:iCs/>
                <w:sz w:val="18"/>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4AD9A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316ABA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7C4728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566A49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93D1D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E684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348BF0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43BD47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6534ED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sz w:val="18"/>
              </w:rPr>
              <w:t xml:space="preserve">Support of </w:t>
            </w:r>
            <w:r w:rsidRPr="00AE2BF4">
              <w:rPr>
                <w:rFonts w:ascii="Arial" w:eastAsia="SimSun" w:hAnsi="Arial" w:cs="Arial"/>
                <w:sz w:val="18"/>
                <w:szCs w:val="18"/>
              </w:rPr>
              <w:t>SSB as CMR with dedicated CSI-IM</w:t>
            </w:r>
            <w:r w:rsidRPr="00AE2BF4">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5049E5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D3B62B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5A46208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59C6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224F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43A61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F0B84E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8D4C86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lastRenderedPageBreak/>
              <w:t>74</w:t>
            </w:r>
          </w:p>
        </w:tc>
        <w:tc>
          <w:tcPr>
            <w:tcW w:w="2317" w:type="dxa"/>
            <w:tcBorders>
              <w:top w:val="single" w:sz="6" w:space="0" w:color="auto"/>
              <w:left w:val="single" w:sz="4" w:space="0" w:color="auto"/>
              <w:bottom w:val="single" w:sz="6" w:space="0" w:color="auto"/>
              <w:right w:val="single" w:sz="6" w:space="0" w:color="auto"/>
            </w:tcBorders>
          </w:tcPr>
          <w:p w14:paraId="261A04F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sz w:val="18"/>
              </w:rPr>
              <w:t xml:space="preserve">Support of </w:t>
            </w:r>
            <w:r w:rsidRPr="00AE2BF4">
              <w:rPr>
                <w:rFonts w:ascii="Arial" w:eastAsia="SimSun" w:hAnsi="Arial" w:cs="Arial"/>
                <w:sz w:val="18"/>
                <w:szCs w:val="18"/>
              </w:rPr>
              <w:t>SSB as CMR with dedicated NZP IMR</w:t>
            </w:r>
            <w:r w:rsidRPr="00AE2BF4">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F3E66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F7E15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6B8C6C1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51AC1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D8EE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DF4FF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07001C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7F596E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73AA528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sz w:val="18"/>
              </w:rPr>
              <w:t xml:space="preserve">Support of </w:t>
            </w:r>
            <w:r w:rsidRPr="00AE2BF4">
              <w:rPr>
                <w:rFonts w:ascii="Arial" w:eastAsia="SimSun" w:hAnsi="Arial" w:cs="Arial"/>
                <w:sz w:val="18"/>
                <w:szCs w:val="18"/>
              </w:rPr>
              <w:t>CSI-RS as CMR with dedicated NZP IMR configured</w:t>
            </w:r>
            <w:r w:rsidRPr="00AE2BF4">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82E3ED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12CD65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0273E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C9FAE6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F2B76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71D7C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5F4A10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401EFE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295DA0C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sz w:val="18"/>
              </w:rPr>
              <w:t xml:space="preserve">Support of </w:t>
            </w:r>
            <w:r w:rsidRPr="00AE2BF4">
              <w:rPr>
                <w:rFonts w:ascii="Arial" w:eastAsia="SimSun" w:hAnsi="Arial" w:cs="Arial"/>
                <w:sz w:val="18"/>
                <w:szCs w:val="18"/>
              </w:rPr>
              <w:t>CSI-RS as CMR without dedicated IMR configured for</w:t>
            </w:r>
            <w:r w:rsidRPr="00AE2BF4">
              <w:rPr>
                <w:rFonts w:ascii="Arial" w:eastAsia="SimSun" w:hAnsi="Arial"/>
                <w:sz w:val="18"/>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7EDB1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4C653A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0784EA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11830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10AB3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284A6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6B07B2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4D2F85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SimSun" w:hAnsi="Arial"/>
                <w:sz w:val="18"/>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C8DF72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SimSun" w:hAnsi="Arial"/>
                <w:sz w:val="18"/>
              </w:rPr>
              <w:t xml:space="preserve">Support of </w:t>
            </w:r>
            <w:proofErr w:type="spellStart"/>
            <w:r w:rsidRPr="00AE2BF4">
              <w:rPr>
                <w:rFonts w:ascii="Arial" w:eastAsia="SimSun" w:hAnsi="Arial" w:cs="Arial"/>
                <w:sz w:val="18"/>
                <w:szCs w:val="18"/>
              </w:rPr>
              <w:t>SCell</w:t>
            </w:r>
            <w:proofErr w:type="spellEnd"/>
            <w:r w:rsidRPr="00AE2BF4">
              <w:rPr>
                <w:rFonts w:ascii="Arial" w:eastAsia="SimSun" w:hAnsi="Arial" w:cs="Arial"/>
                <w:sz w:val="18"/>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D503D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528F9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5C5C594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SimSun" w:hAnsi="Arial"/>
                <w:sz w:val="18"/>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DD980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2C8F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4986D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78A84A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B70ECA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663344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 xml:space="preserve">Support of </w:t>
            </w:r>
            <w:r w:rsidRPr="00AE2BF4">
              <w:rPr>
                <w:rFonts w:ascii="Arial" w:eastAsia="Times New Roman" w:hAnsi="Arial" w:cs="Arial"/>
                <w:sz w:val="18"/>
                <w:szCs w:val="18"/>
                <w:lang w:eastAsia="en-GB" w:bidi="ar"/>
              </w:rPr>
              <w:t xml:space="preserve">the maximum </w:t>
            </w:r>
            <w:r w:rsidRPr="00AE2BF4">
              <w:rPr>
                <w:rFonts w:ascii="Arial" w:eastAsia="Times New Roman" w:hAnsi="Arial" w:cs="Arial"/>
                <w:iCs/>
                <w:sz w:val="18"/>
                <w:szCs w:val="18"/>
                <w:lang w:eastAsia="zh-CN" w:bidi="ar"/>
              </w:rPr>
              <w:t>number of activated T</w:t>
            </w:r>
            <w:r w:rsidRPr="00AE2BF4">
              <w:rPr>
                <w:rFonts w:ascii="Arial" w:eastAsia="Times New Roman" w:hAnsi="Arial" w:cs="Arial"/>
                <w:iCs/>
                <w:sz w:val="18"/>
                <w:lang w:eastAsia="zh-CN" w:bidi="ar"/>
              </w:rPr>
              <w:t>CI</w:t>
            </w:r>
            <w:r w:rsidRPr="00AE2BF4">
              <w:rPr>
                <w:rFonts w:ascii="Arial" w:eastAsia="Times New Roman" w:hAnsi="Arial" w:cs="Arial"/>
                <w:iCs/>
                <w:sz w:val="18"/>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57D3910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70D96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650D5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cs="Arial"/>
                <w:iCs/>
                <w:sz w:val="18"/>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661E591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4CCE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A47E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86ED67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80FECD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25FE86D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088CF6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89C40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3285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iCs/>
                <w:sz w:val="18"/>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04219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A5B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B7421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0A2423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F26DEA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138D9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CEF8C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CE4605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50FBC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iCs/>
                <w:sz w:val="18"/>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7DD85CD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6E392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93B5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4AD568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BD270F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7343EC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0FD9818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64A018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028DB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iCs/>
                <w:sz w:val="18"/>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A7F60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957A8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8AECD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A UE supporting this feature shall also support ul-IntraUE-Mux-r16 and dci-Format1-2And0-2-r16</w:t>
            </w:r>
          </w:p>
        </w:tc>
      </w:tr>
      <w:tr w:rsidR="00AE2BF4" w:rsidRPr="00AE2BF4" w14:paraId="6D74649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DDC2D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1E87F8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615772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kern w:val="2"/>
                <w:sz w:val="18"/>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2E278F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46C8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iCs/>
                <w:sz w:val="18"/>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7861E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E07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702CD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570752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54472D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DF759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52346D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kern w:val="2"/>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560951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5458D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cs="Arial"/>
                <w:iCs/>
                <w:sz w:val="18"/>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861568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1EFE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9E6A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C1A3D9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64B130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kern w:val="2"/>
                <w:sz w:val="18"/>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49253C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349374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7DB041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3786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iCs/>
                <w:sz w:val="18"/>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53A0CC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0A21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B38C67" w14:textId="77777777" w:rsidR="00AE2BF4" w:rsidRPr="00AE2BF4" w:rsidRDefault="00AE2BF4" w:rsidP="00AE2BF4">
            <w:pPr>
              <w:overflowPunct w:val="0"/>
              <w:autoSpaceDE w:val="0"/>
              <w:autoSpaceDN w:val="0"/>
              <w:adjustRightInd w:val="0"/>
              <w:textAlignment w:val="baseline"/>
              <w:rPr>
                <w:rFonts w:ascii="Arial" w:eastAsia="Times New Roman" w:hAnsi="Arial"/>
                <w:sz w:val="18"/>
                <w:lang w:eastAsia="en-GB"/>
              </w:rPr>
            </w:pPr>
            <w:r w:rsidRPr="00AE2BF4">
              <w:rPr>
                <w:rFonts w:ascii="Arial" w:eastAsia="Times New Roman" w:hAnsi="Arial"/>
                <w:sz w:val="18"/>
                <w:lang w:eastAsia="en-GB"/>
              </w:rPr>
              <w:t>FR1 only</w:t>
            </w:r>
          </w:p>
          <w:p w14:paraId="6D1E3D1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This capability has been introduced in Rel-16 and is early implementable from Rel-15 onwards.</w:t>
            </w:r>
          </w:p>
        </w:tc>
      </w:tr>
      <w:tr w:rsidR="00AE2BF4" w:rsidRPr="00AE2BF4" w14:paraId="605DFDA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5B9F0D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AE2BF4">
              <w:rPr>
                <w:rFonts w:ascii="Arial" w:eastAsia="Times New Roman" w:hAnsi="Arial"/>
                <w:sz w:val="18"/>
                <w:lang w:eastAsia="en-GB"/>
              </w:rPr>
              <w:t>84A</w:t>
            </w:r>
          </w:p>
        </w:tc>
        <w:tc>
          <w:tcPr>
            <w:tcW w:w="2317" w:type="dxa"/>
            <w:tcBorders>
              <w:top w:val="single" w:sz="6" w:space="0" w:color="auto"/>
              <w:left w:val="single" w:sz="4" w:space="0" w:color="auto"/>
              <w:bottom w:val="single" w:sz="6" w:space="0" w:color="auto"/>
              <w:right w:val="single" w:sz="6" w:space="0" w:color="auto"/>
            </w:tcBorders>
          </w:tcPr>
          <w:p w14:paraId="595A70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cs="Arial"/>
                <w:iCs/>
                <w:sz w:val="18"/>
                <w:szCs w:val="18"/>
                <w:lang w:eastAsia="zh-CN" w:bidi="ar"/>
              </w:rPr>
            </w:pPr>
            <w:r w:rsidRPr="00AE2BF4">
              <w:rPr>
                <w:rFonts w:ascii="Arial" w:eastAsia="Times New Roman" w:hAnsi="Arial"/>
                <w:sz w:val="18"/>
                <w:lang w:eastAsia="en-GB"/>
              </w:rPr>
              <w:t xml:space="preserve">Support of </w:t>
            </w:r>
            <w:r w:rsidRPr="00AE2BF4">
              <w:rPr>
                <w:rFonts w:ascii="Arial" w:eastAsia="Times New Roman" w:hAnsi="Arial"/>
                <w:bCs/>
                <w:iCs/>
                <w:sz w:val="18"/>
                <w:lang w:eastAsia="en-GB"/>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7D8C890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13712EE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kern w:val="2"/>
                <w:sz w:val="18"/>
                <w:lang w:eastAsia="zh-CN" w:bidi="ar"/>
              </w:rPr>
            </w:pPr>
            <w:r w:rsidRPr="00AE2BF4">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7822173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cs="Arial"/>
                <w:iCs/>
                <w:sz w:val="18"/>
                <w:szCs w:val="18"/>
                <w:lang w:bidi="ar"/>
              </w:rPr>
            </w:pPr>
            <w:r w:rsidRPr="00AE2BF4">
              <w:rPr>
                <w:rFonts w:ascii="Arial" w:eastAsia="Times New Roman" w:hAnsi="Arial"/>
                <w:sz w:val="18"/>
                <w:lang w:eastAsia="en-GB"/>
              </w:rPr>
              <w:t>pc_txDiversity2Tx_r18</w:t>
            </w:r>
          </w:p>
        </w:tc>
        <w:tc>
          <w:tcPr>
            <w:tcW w:w="574" w:type="dxa"/>
            <w:tcBorders>
              <w:top w:val="single" w:sz="4" w:space="0" w:color="auto"/>
              <w:left w:val="single" w:sz="4" w:space="0" w:color="auto"/>
              <w:bottom w:val="single" w:sz="4" w:space="0" w:color="auto"/>
              <w:right w:val="single" w:sz="4" w:space="0" w:color="auto"/>
            </w:tcBorders>
          </w:tcPr>
          <w:p w14:paraId="4EE22A2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kern w:val="2"/>
                <w:sz w:val="18"/>
                <w:lang w:eastAsia="zh-CN" w:bidi="ar"/>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57897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5EA7F4" w14:textId="77777777" w:rsidR="00AE2BF4" w:rsidRPr="00AE2BF4" w:rsidRDefault="00AE2BF4" w:rsidP="00AE2BF4">
            <w:pPr>
              <w:overflowPunct w:val="0"/>
              <w:autoSpaceDE w:val="0"/>
              <w:autoSpaceDN w:val="0"/>
              <w:adjustRightInd w:val="0"/>
              <w:textAlignment w:val="baseline"/>
              <w:rPr>
                <w:rFonts w:ascii="Arial" w:eastAsia="Times New Roman" w:hAnsi="Arial"/>
                <w:sz w:val="18"/>
                <w:lang w:eastAsia="en-GB"/>
              </w:rPr>
            </w:pPr>
          </w:p>
        </w:tc>
      </w:tr>
      <w:tr w:rsidR="00AE2BF4" w:rsidRPr="00AE2BF4" w14:paraId="7950DAA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0D8CA7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en-GB"/>
              </w:rPr>
              <w:t>84B</w:t>
            </w:r>
          </w:p>
        </w:tc>
        <w:tc>
          <w:tcPr>
            <w:tcW w:w="2317" w:type="dxa"/>
            <w:tcBorders>
              <w:top w:val="single" w:sz="6" w:space="0" w:color="auto"/>
              <w:left w:val="single" w:sz="4" w:space="0" w:color="auto"/>
              <w:bottom w:val="single" w:sz="6" w:space="0" w:color="auto"/>
              <w:right w:val="single" w:sz="6" w:space="0" w:color="auto"/>
            </w:tcBorders>
          </w:tcPr>
          <w:p w14:paraId="67DCB03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 xml:space="preserve">Support of </w:t>
            </w:r>
            <w:r w:rsidRPr="00AE2BF4">
              <w:rPr>
                <w:rFonts w:ascii="Arial" w:eastAsia="Times New Roman" w:hAnsi="Arial"/>
                <w:bCs/>
                <w:iCs/>
                <w:sz w:val="18"/>
                <w:lang w:eastAsia="en-GB"/>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8611E87" w14:textId="77777777" w:rsidR="00AE2BF4" w:rsidRPr="00AE2BF4" w:rsidRDefault="00AE2BF4" w:rsidP="00AE2BF4">
            <w:pPr>
              <w:keepNext/>
              <w:keepLines/>
              <w:overflowPunct w:val="0"/>
              <w:autoSpaceDE w:val="0"/>
              <w:autoSpaceDN w:val="0"/>
              <w:adjustRightInd w:val="0"/>
              <w:spacing w:after="0"/>
              <w:textAlignment w:val="baseline"/>
              <w:rPr>
                <w:rFonts w:ascii="Arial" w:eastAsia="MS Mincho" w:hAnsi="Arial"/>
                <w:sz w:val="18"/>
                <w:lang w:eastAsia="en-GB"/>
              </w:rPr>
            </w:pPr>
            <w:r w:rsidRPr="00AE2BF4">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60DCCDC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MS Mincho" w:hAnsi="Arial"/>
                <w:sz w:val="18"/>
                <w:lang w:eastAsia="en-GB"/>
              </w:rPr>
            </w:pPr>
            <w:r w:rsidRPr="00AE2BF4">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11CF0F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pc_txDiversity4Tx_r18</w:t>
            </w:r>
          </w:p>
        </w:tc>
        <w:tc>
          <w:tcPr>
            <w:tcW w:w="574" w:type="dxa"/>
            <w:tcBorders>
              <w:top w:val="single" w:sz="4" w:space="0" w:color="auto"/>
              <w:left w:val="single" w:sz="4" w:space="0" w:color="auto"/>
              <w:bottom w:val="single" w:sz="4" w:space="0" w:color="auto"/>
              <w:right w:val="single" w:sz="4" w:space="0" w:color="auto"/>
            </w:tcBorders>
          </w:tcPr>
          <w:p w14:paraId="4F9760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5017F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B39B13" w14:textId="77777777" w:rsidR="00AE2BF4" w:rsidRPr="00AE2BF4" w:rsidRDefault="00AE2BF4" w:rsidP="00AE2BF4">
            <w:pPr>
              <w:overflowPunct w:val="0"/>
              <w:autoSpaceDE w:val="0"/>
              <w:autoSpaceDN w:val="0"/>
              <w:adjustRightInd w:val="0"/>
              <w:textAlignment w:val="baseline"/>
              <w:rPr>
                <w:rFonts w:ascii="Arial" w:eastAsia="Times New Roman" w:hAnsi="Arial"/>
                <w:sz w:val="18"/>
                <w:lang w:eastAsia="en-GB"/>
              </w:rPr>
            </w:pPr>
          </w:p>
        </w:tc>
      </w:tr>
      <w:tr w:rsidR="00AE2BF4" w:rsidRPr="00AE2BF4" w14:paraId="0376782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DE02B3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0BE646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cs="Arial"/>
                <w:iCs/>
                <w:sz w:val="18"/>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C1D2A7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F3063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41ACB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iCs/>
                <w:sz w:val="18"/>
                <w:szCs w:val="18"/>
                <w:lang w:eastAsia="en-GB"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D8CC32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285A3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197A5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A15A67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2ED2EC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1027EC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6AB131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C0793A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B90A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en-GB"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2AC807E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56E44B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401F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D2874B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BA09F4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lastRenderedPageBreak/>
              <w:t>87</w:t>
            </w:r>
          </w:p>
        </w:tc>
        <w:tc>
          <w:tcPr>
            <w:tcW w:w="2317" w:type="dxa"/>
            <w:tcBorders>
              <w:top w:val="single" w:sz="6" w:space="0" w:color="auto"/>
              <w:left w:val="single" w:sz="4" w:space="0" w:color="auto"/>
              <w:bottom w:val="single" w:sz="6" w:space="0" w:color="auto"/>
              <w:right w:val="single" w:sz="6" w:space="0" w:color="auto"/>
            </w:tcBorders>
          </w:tcPr>
          <w:p w14:paraId="7C0BB53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Support of </w:t>
            </w:r>
            <w:r w:rsidRPr="00AE2BF4">
              <w:rPr>
                <w:rFonts w:ascii="Arial" w:eastAsia="Times New Roman" w:hAnsi="Arial"/>
                <w:bCs/>
                <w:iCs/>
                <w:sz w:val="18"/>
                <w:lang w:eastAsia="en-GB"/>
              </w:rPr>
              <w:t xml:space="preserve">CQI reporting with 4 bits per </w:t>
            </w:r>
            <w:proofErr w:type="spellStart"/>
            <w:r w:rsidRPr="00AE2BF4">
              <w:rPr>
                <w:rFonts w:ascii="Arial" w:eastAsia="Times New Roman" w:hAnsi="Arial"/>
                <w:bCs/>
                <w:iCs/>
                <w:sz w:val="18"/>
                <w:lang w:eastAsia="en-GB"/>
              </w:rPr>
              <w:t>subband</w:t>
            </w:r>
            <w:proofErr w:type="spellEnd"/>
            <w:r w:rsidRPr="00AE2BF4">
              <w:rPr>
                <w:rFonts w:ascii="Arial" w:eastAsia="Times New Roman" w:hAnsi="Arial"/>
                <w:bCs/>
                <w:iCs/>
                <w:sz w:val="18"/>
                <w:lang w:eastAsia="en-GB"/>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8340F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03B841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76474A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7EF1E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10D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0FE77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UE supports CQI reporting with 4 bits per </w:t>
            </w:r>
            <w:proofErr w:type="spellStart"/>
            <w:r w:rsidRPr="00AE2BF4">
              <w:rPr>
                <w:rFonts w:ascii="Arial" w:eastAsia="Times New Roman" w:hAnsi="Arial"/>
                <w:bCs/>
                <w:iCs/>
                <w:sz w:val="18"/>
                <w:lang w:eastAsia="en-GB"/>
              </w:rPr>
              <w:t>subband</w:t>
            </w:r>
            <w:proofErr w:type="spellEnd"/>
            <w:r w:rsidRPr="00AE2BF4">
              <w:rPr>
                <w:rFonts w:ascii="Arial" w:eastAsia="Times New Roman" w:hAnsi="Arial"/>
                <w:bCs/>
                <w:iCs/>
                <w:sz w:val="18"/>
                <w:lang w:eastAsia="en-GB"/>
              </w:rPr>
              <w:t xml:space="preserve"> for NTN and shared spectrum channel access</w:t>
            </w:r>
          </w:p>
        </w:tc>
      </w:tr>
      <w:tr w:rsidR="00AE2BF4" w:rsidRPr="00AE2BF4" w14:paraId="4BF14DE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413A83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Times New Roman" w:hAnsi="Arial"/>
                <w:sz w:val="18"/>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512A18E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7095F1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D917F5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71CE4CB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26135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555F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DA5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supports propagation delay compensation based on legacy TA procedure for NTN and shared spectrum channel access</w:t>
            </w:r>
          </w:p>
        </w:tc>
      </w:tr>
      <w:tr w:rsidR="00AE2BF4" w:rsidRPr="00AE2BF4" w14:paraId="4A3B83E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3470FA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83161D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983A1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CF947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7F41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1BEE219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8BE1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4543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UE supports </w:t>
            </w:r>
            <w:r w:rsidRPr="00AE2BF4">
              <w:rPr>
                <w:rFonts w:ascii="Arial" w:eastAsia="Times New Roman" w:hAnsi="Arial"/>
                <w:bCs/>
                <w:iCs/>
                <w:sz w:val="18"/>
                <w:lang w:eastAsia="en-GB"/>
              </w:rPr>
              <w:t>8 dynamic slot-level repetitions for group-common PDSCH for multicast for NTN and shared spectrum channel access</w:t>
            </w:r>
          </w:p>
        </w:tc>
      </w:tr>
      <w:tr w:rsidR="00AE2BF4" w:rsidRPr="00AE2BF4" w14:paraId="084AF2A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401F2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7EF87DD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DFFF34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23B1C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68A6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4D7534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A23A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B503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UE supports 16</w:t>
            </w:r>
            <w:r w:rsidRPr="00AE2BF4">
              <w:rPr>
                <w:rFonts w:ascii="Arial" w:eastAsia="Times New Roman" w:hAnsi="Arial"/>
                <w:bCs/>
                <w:iCs/>
                <w:sz w:val="18"/>
                <w:lang w:eastAsia="en-GB"/>
              </w:rPr>
              <w:t xml:space="preserve"> dynamic slot-level repetitions for group-common PDSCH for multicast for NTN and shared spectrum channel access</w:t>
            </w:r>
          </w:p>
        </w:tc>
      </w:tr>
      <w:tr w:rsidR="00AE2BF4" w:rsidRPr="00AE2BF4" w14:paraId="33773BF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E4B342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661B927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4ACE5C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9BAF92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F67B4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EE35E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9EF8F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C137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UE supports NTN features in GSO scenario</w:t>
            </w:r>
          </w:p>
        </w:tc>
      </w:tr>
      <w:tr w:rsidR="00AE2BF4" w:rsidRPr="00AE2BF4" w14:paraId="329F3E0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043580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3293F4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71245A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AAC430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9382A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7F086C8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3951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F045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UE supports NTN features in NGSO scenario</w:t>
            </w:r>
          </w:p>
        </w:tc>
      </w:tr>
      <w:tr w:rsidR="00AE2BF4" w:rsidRPr="00AE2BF4" w14:paraId="004B40F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21BEB4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241DB2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224C7DA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B7D78E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793F01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116EDDE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6543B3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13E5B8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754549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208DAB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8BA75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432A0E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554866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B5033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pc_extendedBand_n77_r16</w:t>
            </w:r>
          </w:p>
        </w:tc>
        <w:tc>
          <w:tcPr>
            <w:tcW w:w="574" w:type="dxa"/>
            <w:tcBorders>
              <w:top w:val="single" w:sz="4" w:space="0" w:color="auto"/>
              <w:left w:val="single" w:sz="4" w:space="0" w:color="auto"/>
              <w:bottom w:val="single" w:sz="4" w:space="0" w:color="auto"/>
              <w:right w:val="single" w:sz="4" w:space="0" w:color="auto"/>
            </w:tcBorders>
          </w:tcPr>
          <w:p w14:paraId="094A5BF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698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F9C05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Applicable for UE support band n77 and in the USA this band is restricted to 3450 – 3550 MHz and 3700 – 3980 </w:t>
            </w:r>
            <w:proofErr w:type="spellStart"/>
            <w:r w:rsidRPr="00AE2BF4">
              <w:rPr>
                <w:rFonts w:ascii="Arial" w:eastAsia="Times New Roman" w:hAnsi="Arial"/>
                <w:sz w:val="18"/>
                <w:lang w:eastAsia="en-GB"/>
              </w:rPr>
              <w:t>MHz.</w:t>
            </w:r>
            <w:proofErr w:type="spellEnd"/>
          </w:p>
        </w:tc>
      </w:tr>
      <w:tr w:rsidR="00AE2BF4" w:rsidRPr="00AE2BF4" w14:paraId="666AB7F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93F263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lastRenderedPageBreak/>
              <w:t>95</w:t>
            </w:r>
          </w:p>
        </w:tc>
        <w:tc>
          <w:tcPr>
            <w:tcW w:w="2317" w:type="dxa"/>
            <w:tcBorders>
              <w:top w:val="single" w:sz="6" w:space="0" w:color="auto"/>
              <w:left w:val="single" w:sz="4" w:space="0" w:color="auto"/>
              <w:bottom w:val="single" w:sz="6" w:space="0" w:color="auto"/>
              <w:right w:val="single" w:sz="6" w:space="0" w:color="auto"/>
            </w:tcBorders>
          </w:tcPr>
          <w:p w14:paraId="76A9C64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6A28516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7C7E4D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SimSu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A3C33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pc_extendedBand_n77_2_r17</w:t>
            </w:r>
          </w:p>
        </w:tc>
        <w:tc>
          <w:tcPr>
            <w:tcW w:w="574" w:type="dxa"/>
            <w:tcBorders>
              <w:top w:val="single" w:sz="4" w:space="0" w:color="auto"/>
              <w:left w:val="single" w:sz="4" w:space="0" w:color="auto"/>
              <w:bottom w:val="single" w:sz="4" w:space="0" w:color="auto"/>
              <w:right w:val="single" w:sz="4" w:space="0" w:color="auto"/>
            </w:tcBorders>
          </w:tcPr>
          <w:p w14:paraId="3784A8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4839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BFF01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Applicable for UE support band n77 and in Canada this band is restricted to 3450 – 3650 MHz and 3650 – 3980 </w:t>
            </w:r>
            <w:proofErr w:type="spellStart"/>
            <w:r w:rsidRPr="00AE2BF4">
              <w:rPr>
                <w:rFonts w:ascii="Arial" w:eastAsia="Times New Roman" w:hAnsi="Arial"/>
                <w:sz w:val="18"/>
                <w:lang w:eastAsia="en-GB"/>
              </w:rPr>
              <w:t>MHz.</w:t>
            </w:r>
            <w:proofErr w:type="spellEnd"/>
          </w:p>
        </w:tc>
      </w:tr>
      <w:tr w:rsidR="00AE2BF4" w:rsidRPr="00AE2BF4" w14:paraId="4EA80C7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72134A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3FED0EE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460BA6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DDB29F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BE636A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39CAC46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2DCD4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C362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86B86D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FF3243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DC257C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3AD834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291C71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D8F42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0BF23D3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6723F0E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DD9A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45A5F7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01FCC3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0EE9BD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80F5D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087C79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40117D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8FB81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3A787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1186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4626DA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A0C244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5ED79FE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11EA6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FEF1BC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7309F5A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02165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C429F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FC4EA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72CAC2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F158BB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489DC27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673A71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81C4C6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0AC3E8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AE66C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4E1EB7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1372E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2EEF0F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7D4A3D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39E42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978683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B42BB7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A1F2BA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8DBB5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0FDC983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C8EB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61A716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3A0503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831FED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710A1BB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BD5989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4AB3F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18E5E0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5D0E8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A6F97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3212B1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F7E81F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34CEE5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9608B5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7CEA5F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DC16C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06EB1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61AA7E8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C48B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2525B0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A7FFA7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6AB75A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71E7D5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BB019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38E4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1D9A839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B7CF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9724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FDD bands</w:t>
            </w:r>
          </w:p>
        </w:tc>
      </w:tr>
      <w:tr w:rsidR="00AE2BF4" w:rsidRPr="00AE2BF4" w14:paraId="2BBEF6B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C7A451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59B8D2B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27907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2E3D3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EE26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0B55D0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0F9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D4A4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TDD bands</w:t>
            </w:r>
          </w:p>
        </w:tc>
      </w:tr>
      <w:tr w:rsidR="00AE2BF4" w:rsidRPr="00AE2BF4" w14:paraId="0981EEB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80A965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936E16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3972C73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50B6A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7B4D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774BA5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065E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6DAC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FDD bands</w:t>
            </w:r>
          </w:p>
        </w:tc>
      </w:tr>
      <w:tr w:rsidR="00AE2BF4" w:rsidRPr="00AE2BF4" w14:paraId="2547CDB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8B003F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73946BD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FF962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4D7B1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79304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243DC9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62F01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A287F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FR1 TDD bands</w:t>
            </w:r>
          </w:p>
        </w:tc>
      </w:tr>
      <w:tr w:rsidR="00AE2BF4" w:rsidRPr="00AE2BF4" w14:paraId="5987FF9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EAB2F4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1842B70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RTT-based propagation delay compensation for time synchronization of the </w:t>
            </w:r>
            <w:proofErr w:type="spellStart"/>
            <w:r w:rsidRPr="00AE2BF4">
              <w:rPr>
                <w:rFonts w:ascii="Arial" w:eastAsia="Times New Roman" w:hAnsi="Arial"/>
                <w:bCs/>
                <w:iCs/>
                <w:sz w:val="18"/>
                <w:lang w:eastAsia="en-GB"/>
              </w:rPr>
              <w:t>Uu</w:t>
            </w:r>
            <w:proofErr w:type="spellEnd"/>
            <w:r w:rsidRPr="00AE2BF4">
              <w:rPr>
                <w:rFonts w:ascii="Arial" w:eastAsia="Times New Roman" w:hAnsi="Arial"/>
                <w:bCs/>
                <w:iCs/>
                <w:sz w:val="18"/>
                <w:lang w:eastAsia="en-GB"/>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2744C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A3E27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348B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1ED5F9B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DAAE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60E6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A UE supporting this feature shall also indicate support of </w:t>
            </w:r>
            <w:proofErr w:type="spellStart"/>
            <w:r w:rsidRPr="00AE2BF4">
              <w:rPr>
                <w:rFonts w:ascii="Arial" w:eastAsia="Times New Roman" w:hAnsi="Arial"/>
                <w:sz w:val="18"/>
                <w:lang w:eastAsia="en-GB"/>
              </w:rPr>
              <w:t>csi</w:t>
            </w:r>
            <w:proofErr w:type="spellEnd"/>
            <w:r w:rsidRPr="00AE2BF4">
              <w:rPr>
                <w:rFonts w:ascii="Arial" w:eastAsia="Times New Roman" w:hAnsi="Arial"/>
                <w:sz w:val="18"/>
                <w:lang w:eastAsia="en-GB"/>
              </w:rPr>
              <w:t>-RS-</w:t>
            </w:r>
            <w:proofErr w:type="spellStart"/>
            <w:r w:rsidRPr="00AE2BF4">
              <w:rPr>
                <w:rFonts w:ascii="Arial" w:eastAsia="Times New Roman" w:hAnsi="Arial"/>
                <w:sz w:val="18"/>
                <w:lang w:eastAsia="en-GB"/>
              </w:rPr>
              <w:t>ForTracking</w:t>
            </w:r>
            <w:proofErr w:type="spellEnd"/>
            <w:r w:rsidRPr="00AE2BF4">
              <w:rPr>
                <w:rFonts w:ascii="Arial" w:eastAsia="Times New Roman" w:hAnsi="Arial"/>
                <w:sz w:val="18"/>
                <w:lang w:eastAsia="en-GB"/>
              </w:rPr>
              <w:t xml:space="preserve"> and </w:t>
            </w:r>
            <w:proofErr w:type="spellStart"/>
            <w:r w:rsidRPr="00AE2BF4">
              <w:rPr>
                <w:rFonts w:ascii="Arial" w:eastAsia="Times New Roman" w:hAnsi="Arial"/>
                <w:sz w:val="18"/>
                <w:lang w:eastAsia="en-GB"/>
              </w:rPr>
              <w:t>supportedSRS</w:t>
            </w:r>
            <w:proofErr w:type="spellEnd"/>
            <w:r w:rsidRPr="00AE2BF4">
              <w:rPr>
                <w:rFonts w:ascii="Arial" w:eastAsia="Times New Roman" w:hAnsi="Arial"/>
                <w:sz w:val="18"/>
                <w:lang w:eastAsia="en-GB"/>
              </w:rPr>
              <w:t>-Resources as specified in TS 38.331.</w:t>
            </w:r>
          </w:p>
        </w:tc>
      </w:tr>
      <w:tr w:rsidR="00AE2BF4" w:rsidRPr="00AE2BF4" w14:paraId="462A2D6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16445F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0EDD5B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RTT-based Propagation delay compensation for time synchronization of the </w:t>
            </w:r>
            <w:proofErr w:type="spellStart"/>
            <w:r w:rsidRPr="00AE2BF4">
              <w:rPr>
                <w:rFonts w:ascii="Arial" w:eastAsia="Times New Roman" w:hAnsi="Arial"/>
                <w:bCs/>
                <w:iCs/>
                <w:sz w:val="18"/>
                <w:lang w:eastAsia="en-GB"/>
              </w:rPr>
              <w:t>Uu</w:t>
            </w:r>
            <w:proofErr w:type="spellEnd"/>
            <w:r w:rsidRPr="00AE2BF4">
              <w:rPr>
                <w:rFonts w:ascii="Arial" w:eastAsia="Times New Roman" w:hAnsi="Arial"/>
                <w:bCs/>
                <w:iCs/>
                <w:sz w:val="18"/>
                <w:lang w:eastAsia="en-GB"/>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D126C6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6D5E85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3E1B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4B8BB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F092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11EB5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If UE provides parameter maxNumberPRS-Resource-r17 and optionally parameter maxNumberPRS-ResourceProcessedPerSlot-r17 as described in TS 38.331, consider this as supported, otherwise not supported.</w:t>
            </w:r>
          </w:p>
          <w:p w14:paraId="421CB75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p w14:paraId="62B148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A UE supporting this feature shall also indicate support of </w:t>
            </w:r>
            <w:proofErr w:type="spellStart"/>
            <w:r w:rsidRPr="00AE2BF4">
              <w:rPr>
                <w:rFonts w:ascii="Arial" w:eastAsia="Times New Roman" w:hAnsi="Arial"/>
                <w:sz w:val="18"/>
                <w:lang w:eastAsia="en-GB"/>
              </w:rPr>
              <w:t>supportedSRS</w:t>
            </w:r>
            <w:proofErr w:type="spellEnd"/>
            <w:r w:rsidRPr="00AE2BF4">
              <w:rPr>
                <w:rFonts w:ascii="Arial" w:eastAsia="Times New Roman" w:hAnsi="Arial"/>
                <w:sz w:val="18"/>
                <w:lang w:eastAsia="en-GB"/>
              </w:rPr>
              <w:t>-Resources as specified in TS 38.331.</w:t>
            </w:r>
          </w:p>
        </w:tc>
      </w:tr>
      <w:tr w:rsidR="00AE2BF4" w:rsidRPr="00AE2BF4" w14:paraId="0226236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B1CA07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744492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5BEBF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1BE721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2C03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6D92C83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18E4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F6C66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3CFB54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C28F2E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19FC0C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57EF1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1F6251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FADE1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052806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80FD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90CB2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2A85C6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26AFBA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D45F8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050EE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BD2543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F598D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0EF49E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6363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4DECE9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D30752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FECFA2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1145D9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FB8D5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0EB83E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62F23A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6976CFF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1560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1BF91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21FE80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70BF63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0F0B4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repetitions for PUCCH format 0, 1, 2, 3 and 4 over multiple PUCCH </w:t>
            </w:r>
            <w:proofErr w:type="spellStart"/>
            <w:r w:rsidRPr="00AE2BF4">
              <w:rPr>
                <w:rFonts w:ascii="Arial" w:eastAsia="Times New Roman" w:hAnsi="Arial"/>
                <w:bCs/>
                <w:iCs/>
                <w:sz w:val="18"/>
                <w:lang w:eastAsia="en-GB"/>
              </w:rPr>
              <w:t>subslots</w:t>
            </w:r>
            <w:proofErr w:type="spellEnd"/>
            <w:r w:rsidRPr="00AE2BF4">
              <w:rPr>
                <w:rFonts w:ascii="Arial" w:eastAsia="Times New Roman" w:hAnsi="Arial"/>
                <w:bCs/>
                <w:iCs/>
                <w:sz w:val="18"/>
                <w:lang w:eastAsia="en-GB"/>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D4998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70EAD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EE4D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2279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8DF5C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B9B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4E0981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D151F1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E56D1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23B8CFF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0340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A94B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05C764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B53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970D2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CF704B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7386F8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1B1C0D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E437C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E13ED7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89D3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2B84F86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3B36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A102D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36D0A3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B7DB28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4037E1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3ABFC1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CDEF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E297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1CC87F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899F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87A2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F4D14C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92D31C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15DA69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71D332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41665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010B5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711C4D8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862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369D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B7DA8C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B23D37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87451B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17009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316D5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CCE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0BF05F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55B31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C487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1CC2BC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EC1D1A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5C9601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1B772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F450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C72FB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057DCC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0824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681A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57A627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0B88EB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347F4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5A76BDF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61DA2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CFB2A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4A92391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A509E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791D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The UE can include this feature only if the UE indicates support of </w:t>
            </w:r>
            <w:proofErr w:type="spellStart"/>
            <w:r w:rsidRPr="00AE2BF4">
              <w:rPr>
                <w:rFonts w:ascii="Arial" w:eastAsia="Times New Roman" w:hAnsi="Arial"/>
                <w:sz w:val="18"/>
                <w:lang w:eastAsia="en-GB"/>
              </w:rPr>
              <w:t>downlinkSPS</w:t>
            </w:r>
            <w:proofErr w:type="spellEnd"/>
            <w:r w:rsidRPr="00AE2BF4">
              <w:rPr>
                <w:rFonts w:ascii="Arial" w:eastAsia="Times New Roman" w:hAnsi="Arial"/>
                <w:sz w:val="18"/>
                <w:lang w:eastAsia="en-GB"/>
              </w:rPr>
              <w:t>.</w:t>
            </w:r>
          </w:p>
        </w:tc>
      </w:tr>
      <w:tr w:rsidR="00AE2BF4" w:rsidRPr="00AE2BF4" w14:paraId="19816E6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31FA91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40A6FD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151197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F49D80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F20F9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74CD56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A441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D6793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292BD4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574677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2DB20D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2ADAC9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C2BFE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499AD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7C74AA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6F8C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03A30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A9C84C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274365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7F568B5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62D59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C0576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6925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587FD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0A5E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E007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915771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19DDDC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1051B0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8EC858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CAC97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9FDEB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A30EE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3CC9B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12CB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519B4C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78690C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206D4A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BC78F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CB098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397BB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394D4A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28F0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E8DE8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887D0E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638E56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5FC643B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4218B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0088B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88A0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7D73E3C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F7638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AB1F81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If the capability is supported then the band pair(s) for which it is supported shall be indicated in Table A.4.3.2A.4.1-3</w:t>
            </w:r>
          </w:p>
        </w:tc>
      </w:tr>
      <w:tr w:rsidR="00AE2BF4" w:rsidRPr="00AE2BF4" w14:paraId="49A079F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D66883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018351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25D9D6C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111EDE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E1B4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48C4CD6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871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E98BA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If the capability is supported then the band pair(s) for which it is supported shall be indicated in Table A.4.3.2A.4.1-3, Table A.4.3.2C.3-3</w:t>
            </w:r>
          </w:p>
        </w:tc>
      </w:tr>
      <w:tr w:rsidR="00AE2BF4" w:rsidRPr="00AE2BF4" w14:paraId="1AF9454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C74A86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126DCB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19292F7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0E8B2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FCFD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883052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69715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2D53E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If the capability is supported then the band pair(s) for which it is supported shall be indicated in Table A.4.3.2A.4.1-3, Table A.4.3.2C.3-3</w:t>
            </w:r>
          </w:p>
        </w:tc>
      </w:tr>
      <w:tr w:rsidR="00AE2BF4" w:rsidRPr="00AE2BF4" w14:paraId="4A78C17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7E26AC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7427863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B5607F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E7B4F2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97E0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0C8AD42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FA9CF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636DD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If the capability is supported then the band pair(s) for which it is supported shall be indicated in Table A.4.3.2A.4.1-3, Table A.4.3.2C.3-3</w:t>
            </w:r>
          </w:p>
        </w:tc>
      </w:tr>
      <w:tr w:rsidR="00AE2BF4" w:rsidRPr="00AE2BF4" w14:paraId="48307AD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5A2EA9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60D8B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70B06A8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AF2CA7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4E8E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3C3587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257E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17CB4C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en-GB"/>
              </w:rPr>
              <w:t>If the capability is supported then the band pair(s) for which it is supported shall be indicated in Table A.4.3.2A.4.1-3, Table A.4.3.2C.3-3</w:t>
            </w:r>
          </w:p>
        </w:tc>
      </w:tr>
      <w:tr w:rsidR="00AE2BF4" w:rsidRPr="00AE2BF4" w14:paraId="4AC1CA4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6E501D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1A8555E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E2BF4">
              <w:rPr>
                <w:rFonts w:ascii="Arial" w:eastAsia="Times New Roman" w:hAnsi="Arial"/>
                <w:bCs/>
                <w:iCs/>
                <w:sz w:val="18"/>
                <w:lang w:eastAsia="zh-CN"/>
              </w:rPr>
              <w:t xml:space="preserve">Support of </w:t>
            </w:r>
            <w:r w:rsidRPr="00AE2BF4">
              <w:rPr>
                <w:rFonts w:ascii="Arial" w:eastAsia="Times New Roman" w:hAnsi="Arial"/>
                <w:sz w:val="18"/>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083C3D0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9FD25E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FA407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2B7178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DE0B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71D9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cs="Arial"/>
                <w:sz w:val="18"/>
                <w:szCs w:val="18"/>
                <w:lang w:eastAsia="en-GB"/>
              </w:rPr>
              <w:t xml:space="preserve">Not allowed to be </w:t>
            </w:r>
            <w:proofErr w:type="spellStart"/>
            <w:r w:rsidRPr="00AE2BF4">
              <w:rPr>
                <w:rFonts w:ascii="Arial" w:eastAsia="Times New Roman" w:hAnsi="Arial" w:cs="Arial"/>
                <w:sz w:val="18"/>
                <w:szCs w:val="18"/>
                <w:lang w:eastAsia="en-GB"/>
              </w:rPr>
              <w:t>setted</w:t>
            </w:r>
            <w:proofErr w:type="spellEnd"/>
            <w:r w:rsidRPr="00AE2BF4">
              <w:rPr>
                <w:rFonts w:ascii="Arial" w:eastAsia="Times New Roman" w:hAnsi="Arial" w:cs="Arial"/>
                <w:sz w:val="18"/>
                <w:szCs w:val="18"/>
                <w:lang w:eastAsia="en-GB"/>
              </w:rPr>
              <w:t xml:space="preserve"> to TRUE for the band combination of SUL </w:t>
            </w:r>
            <w:proofErr w:type="spellStart"/>
            <w:r w:rsidRPr="00AE2BF4">
              <w:rPr>
                <w:rFonts w:ascii="Arial" w:eastAsia="Times New Roman" w:hAnsi="Arial" w:cs="Arial"/>
                <w:sz w:val="18"/>
                <w:szCs w:val="18"/>
                <w:lang w:eastAsia="en-GB"/>
              </w:rPr>
              <w:t>band+TDD</w:t>
            </w:r>
            <w:proofErr w:type="spellEnd"/>
            <w:r w:rsidRPr="00AE2BF4">
              <w:rPr>
                <w:rFonts w:ascii="Arial" w:eastAsia="Times New Roman" w:hAnsi="Arial" w:cs="Arial"/>
                <w:sz w:val="18"/>
                <w:szCs w:val="18"/>
                <w:lang w:eastAsia="en-GB"/>
              </w:rPr>
              <w:t xml:space="preserve"> band, for which no DL interruption is allowed.</w:t>
            </w:r>
          </w:p>
        </w:tc>
      </w:tr>
      <w:tr w:rsidR="00AE2BF4" w:rsidRPr="00AE2BF4" w14:paraId="4690211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779478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52B9E2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aperiodic CSI-RS for tracking for fast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 xml:space="preserve"> activation, i.e.,</w:t>
            </w:r>
          </w:p>
          <w:p w14:paraId="40220F0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1) Aperiodic CSI-RS for tracking for fast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 xml:space="preserve"> activation is triggered by enhanced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 xml:space="preserve"> activation/deactivation MAC CE; 2) Aperiodic CSI-RS for tracking for fast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 xml:space="preserve"> activation is triggered within the BWP indicated by </w:t>
            </w:r>
            <w:proofErr w:type="spellStart"/>
            <w:r w:rsidRPr="00AE2BF4">
              <w:rPr>
                <w:rFonts w:ascii="Arial" w:eastAsia="Times New Roman" w:hAnsi="Arial"/>
                <w:bCs/>
                <w:iCs/>
                <w:sz w:val="18"/>
                <w:lang w:eastAsia="en-GB"/>
              </w:rPr>
              <w:t>firstActiveDownlinkBWP</w:t>
            </w:r>
            <w:proofErr w:type="spellEnd"/>
            <w:r w:rsidRPr="00AE2BF4">
              <w:rPr>
                <w:rFonts w:ascii="Arial" w:eastAsia="Times New Roman" w:hAnsi="Arial"/>
                <w:bCs/>
                <w:iCs/>
                <w:sz w:val="18"/>
                <w:lang w:eastAsia="en-GB"/>
              </w:rPr>
              <w:t xml:space="preserve">-Id for the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75A72E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A240E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069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50EA5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BB3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592F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 xml:space="preserve">Includes maxNumberAperiodicCSI-RS-PerCC-r17 and maxNumberAperiodicCSI-RS-AcrossCCs-r17 to indicate the number of RS configurations for fast </w:t>
            </w:r>
            <w:proofErr w:type="spellStart"/>
            <w:r w:rsidRPr="00AE2BF4">
              <w:rPr>
                <w:rFonts w:ascii="Arial" w:eastAsia="Times New Roman" w:hAnsi="Arial"/>
                <w:sz w:val="18"/>
                <w:lang w:eastAsia="en-GB"/>
              </w:rPr>
              <w:t>SCell</w:t>
            </w:r>
            <w:proofErr w:type="spellEnd"/>
            <w:r w:rsidRPr="00AE2BF4">
              <w:rPr>
                <w:rFonts w:ascii="Arial" w:eastAsia="Times New Roman" w:hAnsi="Arial"/>
                <w:sz w:val="18"/>
                <w:lang w:eastAsia="en-GB"/>
              </w:rPr>
              <w:t xml:space="preserve"> activation that can be indicated by the MAC CE</w:t>
            </w:r>
          </w:p>
        </w:tc>
      </w:tr>
      <w:tr w:rsidR="00AE2BF4" w:rsidRPr="00AE2BF4" w14:paraId="0108F0F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25142B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227979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conditional </w:t>
            </w:r>
            <w:proofErr w:type="spellStart"/>
            <w:r w:rsidRPr="00AE2BF4">
              <w:rPr>
                <w:rFonts w:ascii="Arial" w:eastAsia="Times New Roman" w:hAnsi="Arial"/>
                <w:bCs/>
                <w:iCs/>
                <w:sz w:val="18"/>
                <w:lang w:eastAsia="en-GB"/>
              </w:rPr>
              <w:t>PSCell</w:t>
            </w:r>
            <w:proofErr w:type="spellEnd"/>
            <w:r w:rsidRPr="00AE2BF4">
              <w:rPr>
                <w:rFonts w:ascii="Arial" w:eastAsia="Times New Roman" w:hAnsi="Arial"/>
                <w:bCs/>
                <w:iCs/>
                <w:sz w:val="18"/>
                <w:lang w:eastAsia="en-GB"/>
              </w:rPr>
              <w:t xml:space="preserve"> addition in EN-DC. The UE supporting this feature shall also support 2 trigger events for same execution condition in conditional </w:t>
            </w:r>
            <w:proofErr w:type="spellStart"/>
            <w:r w:rsidRPr="00AE2BF4">
              <w:rPr>
                <w:rFonts w:ascii="Arial" w:eastAsia="Times New Roman" w:hAnsi="Arial"/>
                <w:bCs/>
                <w:iCs/>
                <w:sz w:val="18"/>
                <w:lang w:eastAsia="en-GB"/>
              </w:rPr>
              <w:t>PSCell</w:t>
            </w:r>
            <w:proofErr w:type="spellEnd"/>
            <w:r w:rsidRPr="00AE2BF4">
              <w:rPr>
                <w:rFonts w:ascii="Arial" w:eastAsia="Times New Roman" w:hAnsi="Arial"/>
                <w:bCs/>
                <w:iCs/>
                <w:sz w:val="18"/>
                <w:lang w:eastAsia="en-GB"/>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2944F8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5F0434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5228E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3F8EB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5D71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CA46C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2C4596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F111CE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5E8FB13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conditional </w:t>
            </w:r>
            <w:proofErr w:type="spellStart"/>
            <w:r w:rsidRPr="00AE2BF4">
              <w:rPr>
                <w:rFonts w:ascii="Arial" w:eastAsia="Times New Roman" w:hAnsi="Arial"/>
                <w:bCs/>
                <w:iCs/>
                <w:sz w:val="18"/>
                <w:lang w:eastAsia="en-GB"/>
              </w:rPr>
              <w:t>PSCell</w:t>
            </w:r>
            <w:proofErr w:type="spellEnd"/>
            <w:r w:rsidRPr="00AE2BF4">
              <w:rPr>
                <w:rFonts w:ascii="Arial" w:eastAsia="Times New Roman" w:hAnsi="Arial"/>
                <w:bCs/>
                <w:iCs/>
                <w:sz w:val="18"/>
                <w:lang w:eastAsia="en-GB"/>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498DD58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146953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D7E0C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53D840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1C92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31CE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867A64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1A7BBA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5AD70F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076929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85FAF8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DD81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01BE9CF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996F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4FAB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223BD6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B62A57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4271F8E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2966A4B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1CAB2E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3F77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5DB53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12496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96B1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D2B738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025428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1076EF1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TCI state update and activation by a) MAC-CE+DCI-based TCI state indication (use of DCI formats 1_1/1_2 with DL assignment)</w:t>
            </w:r>
          </w:p>
          <w:p w14:paraId="3DBE42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716AF2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4B74B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C8833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85FAC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1EA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6C2DF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A UE supporting this feature shall also support unifiedSeparateTCI-r17.</w:t>
            </w:r>
          </w:p>
        </w:tc>
      </w:tr>
      <w:tr w:rsidR="00AE2BF4" w:rsidRPr="00AE2BF4" w14:paraId="1F2310C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6FC015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3CCC7E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C0EDCC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397C2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5C38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tcPr>
          <w:p w14:paraId="3DEFCAD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61D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DE385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7310C1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F47999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18DBA33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3D10AC9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BA57F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CCF47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Times New Roman" w:hAnsi="Arial"/>
                <w:sz w:val="18"/>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77CB8E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2EC44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2C51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A UE supporting this feature shall also indicate support of pc_srs_partialFequencySounding_r17 as specified in TS 38.306.</w:t>
            </w:r>
          </w:p>
        </w:tc>
      </w:tr>
      <w:tr w:rsidR="00AE2BF4" w:rsidRPr="00AE2BF4" w14:paraId="77E6451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FA9DBE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265BE9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PDCCH search space monitoring occasions in</w:t>
            </w:r>
          </w:p>
          <w:p w14:paraId="544DEE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any symbol of the slot (</w:t>
            </w:r>
            <w:proofErr w:type="spellStart"/>
            <w:r w:rsidRPr="00AE2BF4">
              <w:rPr>
                <w:rFonts w:ascii="Arial" w:eastAsia="Times New Roman" w:hAnsi="Arial"/>
                <w:bCs/>
                <w:iCs/>
                <w:sz w:val="18"/>
                <w:lang w:eastAsia="en-GB"/>
              </w:rPr>
              <w:t>pdcch-MonitoringAnyOccasions</w:t>
            </w:r>
            <w:proofErr w:type="spellEnd"/>
            <w:r w:rsidRPr="00AE2BF4">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4CCAC0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473A2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8DB8B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43F4FFB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027C7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6D1C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87A48A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7F6A39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2BF4">
              <w:rPr>
                <w:rFonts w:ascii="Arial" w:eastAsia="DengXian" w:hAnsi="Arial"/>
                <w:sz w:val="18"/>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2BEE659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PDCCH search space monitoring occasions in</w:t>
            </w:r>
          </w:p>
          <w:p w14:paraId="73BB4EB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any symbol of the slot with minimum time separation between two consecutive</w:t>
            </w:r>
          </w:p>
          <w:p w14:paraId="73C83AB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transmissions of PDCCH with span (</w:t>
            </w:r>
            <w:proofErr w:type="spellStart"/>
            <w:r w:rsidRPr="00AE2BF4">
              <w:rPr>
                <w:rFonts w:ascii="Arial" w:eastAsia="Times New Roman" w:hAnsi="Arial"/>
                <w:bCs/>
                <w:iCs/>
                <w:sz w:val="18"/>
                <w:lang w:eastAsia="en-GB"/>
              </w:rPr>
              <w:t>pdcch-MonitoringAnyOccasionsWithSpanGap</w:t>
            </w:r>
            <w:proofErr w:type="spellEnd"/>
            <w:r w:rsidRPr="00AE2BF4">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6381762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9E201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540EF9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E2BF4">
              <w:rPr>
                <w:rFonts w:ascii="Arial" w:eastAsia="Times New Roman" w:hAnsi="Arial"/>
                <w:sz w:val="18"/>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7351F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118C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4FCD0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E5C46A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64151A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72E7707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33D1EFB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E6877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E7B2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30B2038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3E544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33C01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supports UE reporting of information related to TA pre-compensation.</w:t>
            </w:r>
          </w:p>
        </w:tc>
      </w:tr>
      <w:tr w:rsidR="00AE2BF4" w:rsidRPr="00AE2BF4" w14:paraId="6E48440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51080B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1527B25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mTRP</w:t>
            </w:r>
            <w:proofErr w:type="spellEnd"/>
            <w:r w:rsidRPr="00AE2BF4">
              <w:rPr>
                <w:rFonts w:ascii="Arial" w:eastAsia="Times New Roman" w:hAnsi="Arial"/>
                <w:bCs/>
                <w:iCs/>
                <w:sz w:val="18"/>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2EF1B22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94CA0B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BE73C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46D922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8DE1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013AFB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E8F688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567F21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5FBEC2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42D360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7EB56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0160B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4E75C5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CD46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0804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9D3494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EAA7AD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D370B3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reception of UE-specific </w:t>
            </w:r>
            <w:proofErr w:type="spellStart"/>
            <w:r w:rsidRPr="00AE2BF4">
              <w:rPr>
                <w:rFonts w:ascii="Arial" w:eastAsia="Times New Roman" w:hAnsi="Arial"/>
                <w:bCs/>
                <w:iCs/>
                <w:sz w:val="18"/>
                <w:lang w:eastAsia="en-GB"/>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03B6A5B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FFF15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DA4F4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631F306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8FC2D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31B4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A62372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9AFFEF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FD61E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46E57D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2C03A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B9615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7CC99E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7F2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5C27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3EDF3D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4EB8F7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1BEAB0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584DF0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56CF16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75B86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4231671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4DE03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29F4A3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808A22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AB1831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6FEAB0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12F2E7D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0BB49F2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49C38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47DDF1C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90FE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7EE4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DAD9DC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E429A8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C2DE7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18182DB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9F83A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8974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7043872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A5E1F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DB0DD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132022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88BDF5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390428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6F8B236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DA3C4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472E1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7BECD1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CFBF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5EAF1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A99108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689EA6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13F2A06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5DFF61B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5417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BE2A3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86700C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4FED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00B1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UE supports DMRS bundling over PUCCH </w:t>
            </w:r>
          </w:p>
        </w:tc>
      </w:tr>
      <w:tr w:rsidR="00AE2BF4" w:rsidRPr="00AE2BF4" w14:paraId="21BAEFE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D1C632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351409D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5CCB161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1B29A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1AA9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18F7339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82C69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08E1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supports DMRS bundling over PUSCH</w:t>
            </w:r>
          </w:p>
        </w:tc>
      </w:tr>
      <w:tr w:rsidR="00AE2BF4" w:rsidRPr="00AE2BF4" w14:paraId="145528A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B92241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507F88E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47B3099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498C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E54AA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766EC6E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D0A5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69A11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supports DMRS bundling over PUSCH</w:t>
            </w:r>
          </w:p>
        </w:tc>
      </w:tr>
      <w:tr w:rsidR="00AE2BF4" w:rsidRPr="00AE2BF4" w14:paraId="0B28934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20449F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1997037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16BD70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25CEC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79DB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7F1C32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D78E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7AD4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supports DMRS bundling over PUSCH</w:t>
            </w:r>
          </w:p>
        </w:tc>
      </w:tr>
      <w:tr w:rsidR="00AE2BF4" w:rsidRPr="00AE2BF4" w14:paraId="7D3F333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EA7322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F3D06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3 MHz symmetric channel bandwidth in DL and UL, including the following functional components:</w:t>
            </w:r>
          </w:p>
          <w:p w14:paraId="4335C6E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-Reception of 12 PRB PBCH based on RB-level puncturing;</w:t>
            </w:r>
          </w:p>
          <w:p w14:paraId="011C84A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-Short RACH preamble formats with 15kHz SCS, and long PRACH formats with 1.25kHz SCS;</w:t>
            </w:r>
          </w:p>
          <w:p w14:paraId="3E18DF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-Reception of 15 PRB CORESET0.</w:t>
            </w:r>
          </w:p>
          <w:p w14:paraId="5B5117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This feature is supported for 15kHz SCS only. It is applicable when an associated SS/PBCH block is located according to Table 5.4.3.3-2 in TS 38.101-1 [2].</w:t>
            </w:r>
          </w:p>
          <w:p w14:paraId="50F1E7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6B46D85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NOTE:</w:t>
            </w:r>
            <w:r w:rsidRPr="00AE2BF4">
              <w:rPr>
                <w:rFonts w:ascii="Arial" w:eastAsia="Times New Roman" w:hAnsi="Arial"/>
                <w:bCs/>
                <w:iCs/>
                <w:sz w:val="18"/>
                <w:lang w:eastAsia="en-GB"/>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17E5985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1C6E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0947F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pc_support3MHz_ChannelBW_Symmetric_r18</w:t>
            </w:r>
          </w:p>
          <w:p w14:paraId="5E1AAE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
          <w:p w14:paraId="40AD702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8B57C6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2B0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FBF85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FDD bands</w:t>
            </w:r>
          </w:p>
          <w:p w14:paraId="6C7381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649EE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Not applicable for (e)</w:t>
            </w:r>
            <w:proofErr w:type="spellStart"/>
            <w:r w:rsidRPr="00AE2BF4">
              <w:rPr>
                <w:rFonts w:ascii="Arial" w:eastAsia="Times New Roman" w:hAnsi="Arial"/>
                <w:bCs/>
                <w:iCs/>
                <w:sz w:val="18"/>
                <w:lang w:eastAsia="en-GB"/>
              </w:rPr>
              <w:t>RedCap</w:t>
            </w:r>
            <w:proofErr w:type="spellEnd"/>
            <w:r w:rsidRPr="00AE2BF4">
              <w:rPr>
                <w:rFonts w:ascii="Arial" w:eastAsia="Times New Roman" w:hAnsi="Arial"/>
                <w:bCs/>
                <w:iCs/>
                <w:sz w:val="18"/>
                <w:lang w:eastAsia="en-GB"/>
              </w:rPr>
              <w:t xml:space="preserve"> UEs</w:t>
            </w:r>
          </w:p>
        </w:tc>
      </w:tr>
      <w:tr w:rsidR="00AE2BF4" w:rsidRPr="00AE2BF4" w14:paraId="207F814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C9D409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37C3B8E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reception of 12 PRB CORESET0 with an associated SS/PBCH block that is located according to Table 5.4.3.1-2 in TS 38.101-1 [2].</w:t>
            </w:r>
          </w:p>
          <w:p w14:paraId="6A99138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support-3MHz-ChannelBW-Symmetric-r18.</w:t>
            </w:r>
          </w:p>
          <w:p w14:paraId="0D8E7F2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This feature is supported for 15kHz SCS only.</w:t>
            </w:r>
          </w:p>
          <w:p w14:paraId="2EAFD61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AB577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NOTE:</w:t>
            </w:r>
            <w:r w:rsidRPr="00AE2BF4">
              <w:rPr>
                <w:rFonts w:ascii="Arial" w:eastAsia="Times New Roman" w:hAnsi="Arial"/>
                <w:bCs/>
                <w:iCs/>
                <w:sz w:val="18"/>
                <w:lang w:eastAsia="en-GB"/>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EB1156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F22D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37F6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pc_support12PRB_CORESET0_r18</w:t>
            </w:r>
          </w:p>
          <w:p w14:paraId="1DE580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871E7F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D482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269E7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FDD bands</w:t>
            </w:r>
          </w:p>
          <w:p w14:paraId="4C9A3D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42EBF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Not applicable for (e)</w:t>
            </w:r>
            <w:proofErr w:type="spellStart"/>
            <w:r w:rsidRPr="00AE2BF4">
              <w:rPr>
                <w:rFonts w:ascii="Arial" w:eastAsia="Times New Roman" w:hAnsi="Arial"/>
                <w:bCs/>
                <w:iCs/>
                <w:sz w:val="18"/>
                <w:lang w:eastAsia="en-GB"/>
              </w:rPr>
              <w:t>RedCap</w:t>
            </w:r>
            <w:proofErr w:type="spellEnd"/>
            <w:r w:rsidRPr="00AE2BF4">
              <w:rPr>
                <w:rFonts w:ascii="Arial" w:eastAsia="Times New Roman" w:hAnsi="Arial"/>
                <w:bCs/>
                <w:iCs/>
                <w:sz w:val="18"/>
                <w:lang w:eastAsia="en-GB"/>
              </w:rPr>
              <w:t xml:space="preserve"> UEs</w:t>
            </w:r>
          </w:p>
        </w:tc>
      </w:tr>
      <w:tr w:rsidR="00AE2BF4" w:rsidRPr="00AE2BF4" w14:paraId="47AF2B3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68FF1D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6B3D858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239076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DECA0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F911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71FA81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7F89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DC90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If the capability is supported then the band pair(s) for which it is supported shall be indicated in Table A.4.3.2A.4.1-3</w:t>
            </w:r>
          </w:p>
        </w:tc>
      </w:tr>
      <w:tr w:rsidR="00AE2BF4" w:rsidRPr="00AE2BF4" w14:paraId="09CC984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61A5D5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5C7A88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3D73AC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2F8003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2E64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1C1278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659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85E5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If the capability is supported then the band pair(s) for which it is supported shall be indicated in Table A.4.3.2A.4.1-3</w:t>
            </w:r>
          </w:p>
        </w:tc>
      </w:tr>
      <w:tr w:rsidR="00AE2BF4" w:rsidRPr="00AE2BF4" w14:paraId="4C5D756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8FA89E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0E8825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80232E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68615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6B76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37AC729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B60AD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CB96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If the capability is supported then the band pair(s) for which it is supported shall be indicated in Table A.4.3.2A.4.1-3</w:t>
            </w:r>
          </w:p>
        </w:tc>
      </w:tr>
      <w:tr w:rsidR="00AE2BF4" w:rsidRPr="00AE2BF4" w14:paraId="2F61707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86CBF3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3EF064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74EE25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84F2C3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60A5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06B9358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8423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20B8E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Not allowed to be set to TRUE for the band combination of SUL </w:t>
            </w:r>
            <w:proofErr w:type="spellStart"/>
            <w:r w:rsidRPr="00AE2BF4">
              <w:rPr>
                <w:rFonts w:ascii="Arial" w:eastAsia="Times New Roman" w:hAnsi="Arial"/>
                <w:bCs/>
                <w:iCs/>
                <w:sz w:val="18"/>
                <w:lang w:eastAsia="en-GB"/>
              </w:rPr>
              <w:t>band+TDD</w:t>
            </w:r>
            <w:proofErr w:type="spellEnd"/>
            <w:r w:rsidRPr="00AE2BF4">
              <w:rPr>
                <w:rFonts w:ascii="Arial" w:eastAsia="Times New Roman" w:hAnsi="Arial"/>
                <w:bCs/>
                <w:iCs/>
                <w:sz w:val="18"/>
                <w:lang w:eastAsia="en-GB"/>
              </w:rPr>
              <w:t xml:space="preserve"> band, for which no DL interruption is allowed.</w:t>
            </w:r>
          </w:p>
        </w:tc>
      </w:tr>
      <w:tr w:rsidR="00AE2BF4" w:rsidRPr="00AE2BF4" w14:paraId="2B3F4BC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824988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EFCC4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1F8BE2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A3727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F6B6E6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AE2BF4">
              <w:rPr>
                <w:rFonts w:ascii="Arial" w:eastAsia="Times New Roman" w:hAnsi="Arial"/>
                <w:sz w:val="18"/>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7777BCE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971F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AA9C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0BE7DB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64BC14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134297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CB7701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453C6C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FD583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AE2BF4">
              <w:rPr>
                <w:rFonts w:ascii="Arial" w:eastAsia="Times New Roman" w:hAnsi="Arial"/>
                <w:sz w:val="18"/>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5E2D4DD4"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0FABC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3E1BD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6621B1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6EAA0E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422B0D8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8B24DC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5DC5E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7EBC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740A164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05B9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9F9D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at least one of configuredUL-GrantType1, configuredUL-GrantType1-v1650, configuredUL-GrantType2, and configuredUL-GrantType2-v1650.</w:t>
            </w:r>
          </w:p>
        </w:tc>
      </w:tr>
      <w:tr w:rsidR="00AE2BF4" w:rsidRPr="00AE2BF4" w14:paraId="32904EC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CB5265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7C8C457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2C520E9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06BCC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8402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758CA5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5756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96BAF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72F8A9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52B249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4327E8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is 2Rx XR UE</w:t>
            </w:r>
          </w:p>
        </w:tc>
        <w:tc>
          <w:tcPr>
            <w:tcW w:w="861" w:type="dxa"/>
            <w:tcBorders>
              <w:top w:val="single" w:sz="6" w:space="0" w:color="auto"/>
              <w:left w:val="single" w:sz="6" w:space="0" w:color="auto"/>
              <w:bottom w:val="single" w:sz="6" w:space="0" w:color="auto"/>
              <w:right w:val="single" w:sz="4" w:space="0" w:color="auto"/>
            </w:tcBorders>
          </w:tcPr>
          <w:p w14:paraId="6D10994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D4F38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8FB8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489A1F7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B524C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50509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Not applicable for (e)</w:t>
            </w:r>
            <w:proofErr w:type="spellStart"/>
            <w:r w:rsidRPr="00AE2BF4">
              <w:rPr>
                <w:rFonts w:ascii="Arial" w:eastAsia="Times New Roman" w:hAnsi="Arial"/>
                <w:bCs/>
                <w:iCs/>
                <w:sz w:val="18"/>
                <w:lang w:eastAsia="en-GB"/>
              </w:rPr>
              <w:t>RedCap</w:t>
            </w:r>
            <w:proofErr w:type="spellEnd"/>
            <w:r w:rsidRPr="00AE2BF4">
              <w:rPr>
                <w:rFonts w:ascii="Arial" w:eastAsia="Times New Roman" w:hAnsi="Arial"/>
                <w:bCs/>
                <w:iCs/>
                <w:sz w:val="18"/>
                <w:lang w:eastAsia="en-GB"/>
              </w:rPr>
              <w:t xml:space="preserve"> UEs</w:t>
            </w:r>
          </w:p>
        </w:tc>
      </w:tr>
      <w:tr w:rsidR="00AE2BF4" w:rsidRPr="00AE2BF4" w14:paraId="6BA9ACA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5E49A5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3E030E5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164A2C0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687A4C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C9C5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33ADA3B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DB0D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26056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20C784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750C4D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209CBEB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384DD61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D1BE9A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DEB02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4419EE17"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CFBB3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4E75D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68585E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36FF3B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08E5BA3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702526F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5C55D0C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336B7A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309A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4AA8EE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3811C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0EB01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FCAF37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B6E767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7C45A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32C33B3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06C4B8C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F087E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9B515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4A8C199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BED5D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1DF8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B2268E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7EA179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6A98822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7C6F5B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26CCCFD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A4D14B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156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0C05FCC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FAD1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06058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7D0038B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21EF0C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78080F7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6845DD6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5B4CEBA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0FA2B7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61F8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318CEDA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8597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17AA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837A8F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C8D825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2BCD98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 whether the UE supports search space set configurations for DCI format 1_3 for the set of cells with the same </w:t>
            </w:r>
            <w:proofErr w:type="spellStart"/>
            <w:r w:rsidRPr="00AE2BF4">
              <w:rPr>
                <w:rFonts w:ascii="Arial" w:eastAsia="Times New Roman" w:hAnsi="Arial"/>
                <w:bCs/>
                <w:iCs/>
                <w:sz w:val="18"/>
                <w:lang w:eastAsia="en-GB"/>
              </w:rPr>
              <w:t>searchSpaceId</w:t>
            </w:r>
            <w:proofErr w:type="spellEnd"/>
            <w:r w:rsidRPr="00AE2BF4">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094FD64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56DC900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68D35E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59B9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573FBA14"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D275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F06AA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03A7FD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A5AA71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C9B5A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 whether the UE supports search space set configurations for DCI format 0_3 for the set of cells with the same </w:t>
            </w:r>
            <w:proofErr w:type="spellStart"/>
            <w:r w:rsidRPr="00AE2BF4">
              <w:rPr>
                <w:rFonts w:ascii="Arial" w:eastAsia="Times New Roman" w:hAnsi="Arial"/>
                <w:bCs/>
                <w:iCs/>
                <w:sz w:val="18"/>
                <w:lang w:eastAsia="en-GB"/>
              </w:rPr>
              <w:t>searchSpaceId</w:t>
            </w:r>
            <w:proofErr w:type="spellEnd"/>
            <w:r w:rsidRPr="00AE2BF4">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F4B021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2B9C033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33831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38A86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2A04C5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9E24F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FCCC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95EF2F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F47D8E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32585E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harq</w:t>
            </w:r>
            <w:proofErr w:type="spellEnd"/>
            <w:r w:rsidRPr="00AE2BF4">
              <w:rPr>
                <w:rFonts w:ascii="Arial" w:eastAsia="Times New Roman" w:hAnsi="Arial"/>
                <w:bCs/>
                <w:iCs/>
                <w:sz w:val="18"/>
                <w:lang w:eastAsia="en-GB"/>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0332D1C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4FA78FB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A41756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423FB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44944CD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55A96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50BC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965145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A9B19D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171</w:t>
            </w:r>
          </w:p>
        </w:tc>
        <w:tc>
          <w:tcPr>
            <w:tcW w:w="2317" w:type="dxa"/>
            <w:tcBorders>
              <w:top w:val="single" w:sz="6" w:space="0" w:color="auto"/>
              <w:left w:val="single" w:sz="4" w:space="0" w:color="auto"/>
              <w:bottom w:val="single" w:sz="6" w:space="0" w:color="auto"/>
              <w:right w:val="single" w:sz="6" w:space="0" w:color="auto"/>
            </w:tcBorders>
          </w:tcPr>
          <w:p w14:paraId="4B3A09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harq</w:t>
            </w:r>
            <w:proofErr w:type="spellEnd"/>
            <w:r w:rsidRPr="00AE2BF4">
              <w:rPr>
                <w:rFonts w:ascii="Arial" w:eastAsia="Times New Roman" w:hAnsi="Arial"/>
                <w:bCs/>
                <w:iCs/>
                <w:sz w:val="18"/>
                <w:lang w:eastAsia="en-GB"/>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0C8FD01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042DAB3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70F0A3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06DB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6D117F5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E29B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A2D2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7B2080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5CAE05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30E52E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378F898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9C454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19AB7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79D336A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E3FF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D0AE0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36C63B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3EAF68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480111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6C1AA73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58DC03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A1328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C05139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9CD229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B5683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5B47B0D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039695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58B525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two TA enhancement for multi-DCI based intra-cell Multi-TRP operation.</w:t>
            </w:r>
          </w:p>
          <w:p w14:paraId="2CE20FA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77F107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0A6C7A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45E3D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0943E78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640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B9E30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896E72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587A3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555030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4961A06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532AC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9C868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5E0F2E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D290C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0929D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unifiedJointTCI-r17 and at least one of ltm-MCG-IntraFreq-r18 (pc_ltm_MCG_IntraFreq_r18) or ltm-SCG-IntraFreq-r18 (pc_ltm_SCG_IntraFreq_r18).</w:t>
            </w:r>
          </w:p>
        </w:tc>
      </w:tr>
      <w:tr w:rsidR="00AE2BF4" w:rsidRPr="00AE2BF4" w14:paraId="2B7D60B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02DEEE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1D31D3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B9D038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9DC56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AB25C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CD5655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E765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72F452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unifiedSeparateTCI-r17 and at least one of ltm-MCG-IntraFreq-r18 (pc_ltm_MCG_IntraFreq_r18) or ltm-SCG-IntraFreq-r18 (pc_ltm_SCG_IntraFreq_r18).</w:t>
            </w:r>
          </w:p>
        </w:tc>
      </w:tr>
      <w:tr w:rsidR="00AE2BF4" w:rsidRPr="00AE2BF4" w14:paraId="74DE577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3F4D0A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61F4A38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01315EB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0C281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6AD36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043BC0B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5D518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0E47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capability shall also indicate support of ltm-MAC-CE-JointTCI-r18 (pc_ltm_MAC_CE_JointTCI_r18) or ltm-MAC-CE-SeparateTCI-r18 (pc_ltm_MAC_CE_SeparateTCI_r18).</w:t>
            </w:r>
          </w:p>
        </w:tc>
      </w:tr>
      <w:tr w:rsidR="00AE2BF4" w:rsidRPr="00AE2BF4" w14:paraId="73D13C4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0CEF6C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6EDE1C1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9E96CF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06E17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4EE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1244FEF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5682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AA64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ltm-BeamIndicationJointTCI-r18 (pc_ltm_BeamIndicationJointTCI_r18).</w:t>
            </w:r>
          </w:p>
        </w:tc>
      </w:tr>
      <w:tr w:rsidR="00AE2BF4" w:rsidRPr="00AE2BF4" w14:paraId="0B26056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D016EC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7B0337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45727C2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12EF6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7795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07A630C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AA7C3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06B303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ltm-BeamIndicationSeparateTCI-r18 (pc_ltm_BeamIndicationSeparateTCI_r18).</w:t>
            </w:r>
          </w:p>
        </w:tc>
      </w:tr>
      <w:tr w:rsidR="00AE2BF4" w:rsidRPr="00AE2BF4" w14:paraId="209B030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CA9FC3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303D7B8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1B8068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DFAD9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12F19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74CBEE9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8E3A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70D4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ta-IndicationCellSwitch-r18 (pc_ta_IndicationCellSwitch_r18) and at least one of ltm-MCG-IntraFreq-r18 (pc_ltm_MCG_IntraFreq_r18) or ltm-SCG-IntraFreq-r18 (pc_ltm_SCG_IntraFreq_r18).</w:t>
            </w:r>
          </w:p>
        </w:tc>
      </w:tr>
      <w:tr w:rsidR="00AE2BF4" w:rsidRPr="00AE2BF4" w14:paraId="38F52DA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5CF0C4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23164A7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2932C4A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F920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81584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322477C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4F5C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2581E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at least one of ltm-MCG-IntraFreq-r18 (pc_ltm_MCG_IntraFreq_r18) or ltm-SCG-IntraFreq-r18 (pc_ltm_SCG_IntraFreq_r18).</w:t>
            </w:r>
          </w:p>
        </w:tc>
      </w:tr>
      <w:tr w:rsidR="00AE2BF4" w:rsidRPr="00AE2BF4" w14:paraId="73EE1FB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0E4EBA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5931684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779E98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01687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11777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9201E9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165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DE3D9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the support of at least one of ltm-MCG-IntraFreq-r18 (pc_ltm_MCG_IntraFreq_r18) or ltm-SCG-IntraFreq-r18 (pc_ltm_SCG_IntraFreq_r18).</w:t>
            </w:r>
          </w:p>
        </w:tc>
      </w:tr>
      <w:tr w:rsidR="00AE2BF4" w:rsidRPr="00AE2BF4" w14:paraId="6F85865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142FF4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52490E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7C7DD8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8A4E9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F6132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049BBA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AFB7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2542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rach-EarlyTA-Measurement-r18 (pc_rach_EarlyTA_Measurement_r18).</w:t>
            </w:r>
          </w:p>
        </w:tc>
      </w:tr>
      <w:tr w:rsidR="00AE2BF4" w:rsidRPr="00AE2BF4" w14:paraId="745F7C1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07EB3C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47C4D2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4D440B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DC4B4C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591F5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C1565D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F1AD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A43A5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rach-EarlyTA-Measurement-r18 (pc_rach_EarlyTA_Measurement_r18).</w:t>
            </w:r>
          </w:p>
        </w:tc>
      </w:tr>
      <w:tr w:rsidR="00AE2BF4" w:rsidRPr="00AE2BF4" w14:paraId="668FDC9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E285FB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3DEBBA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PDCCH-ordered RACH transmission for the corresponding band pair indicating the interruption length (Y </w:t>
            </w:r>
            <w:proofErr w:type="spellStart"/>
            <w:r w:rsidRPr="00AE2BF4">
              <w:rPr>
                <w:rFonts w:ascii="Arial" w:eastAsia="Times New Roman" w:hAnsi="Arial"/>
                <w:bCs/>
                <w:iCs/>
                <w:sz w:val="18"/>
                <w:lang w:eastAsia="en-GB"/>
              </w:rPr>
              <w:t>ms</w:t>
            </w:r>
            <w:proofErr w:type="spellEnd"/>
            <w:r w:rsidRPr="00AE2BF4">
              <w:rPr>
                <w:rFonts w:ascii="Arial" w:eastAsia="Times New Roman" w:hAnsi="Arial"/>
                <w:bCs/>
                <w:iCs/>
                <w:sz w:val="18"/>
                <w:lang w:eastAsia="en-GB"/>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770F31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29C2B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20DE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0C094D4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797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AB23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rach-EarlyTA-Measurement-r18 (pc_rach_EarlyTA_Measurement_r18).</w:t>
            </w:r>
          </w:p>
        </w:tc>
      </w:tr>
      <w:tr w:rsidR="00AE2BF4" w:rsidRPr="00AE2BF4" w14:paraId="705124D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80DDA6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06817E7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0DC455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D5BD18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80E1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94E7EE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688E7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2F07F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rach-EarlyTA-Measurement-r18 (pc_rach_EarlyTA_Measurement_r18).</w:t>
            </w:r>
          </w:p>
        </w:tc>
      </w:tr>
      <w:tr w:rsidR="00AE2BF4" w:rsidRPr="00AE2BF4" w14:paraId="3AC5203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3FEEF9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163B848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456DEF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B499F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83C30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63DE51D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F58A1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BF023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nes-CellDTX-DRX-r18 is set to the value '</w:t>
            </w:r>
            <w:proofErr w:type="spellStart"/>
            <w:r w:rsidRPr="00AE2BF4">
              <w:rPr>
                <w:rFonts w:ascii="Arial" w:eastAsia="Times New Roman" w:hAnsi="Arial"/>
                <w:bCs/>
                <w:iCs/>
                <w:sz w:val="18"/>
                <w:lang w:eastAsia="en-GB"/>
              </w:rPr>
              <w:t>cellDTXonly</w:t>
            </w:r>
            <w:proofErr w:type="spellEnd"/>
            <w:r w:rsidRPr="00AE2BF4">
              <w:rPr>
                <w:rFonts w:ascii="Arial" w:eastAsia="Times New Roman" w:hAnsi="Arial"/>
                <w:bCs/>
                <w:iCs/>
                <w:sz w:val="18"/>
                <w:lang w:eastAsia="en-GB"/>
              </w:rPr>
              <w:t xml:space="preserve">' or 'both' and UE shall also indicate support of </w:t>
            </w:r>
            <w:proofErr w:type="spellStart"/>
            <w:r w:rsidRPr="00AE2BF4">
              <w:rPr>
                <w:rFonts w:ascii="Arial" w:eastAsia="Times New Roman" w:hAnsi="Arial"/>
                <w:bCs/>
                <w:iCs/>
                <w:sz w:val="18"/>
                <w:lang w:eastAsia="en-GB"/>
              </w:rPr>
              <w:t>longDRX</w:t>
            </w:r>
            <w:proofErr w:type="spellEnd"/>
            <w:r w:rsidRPr="00AE2BF4">
              <w:rPr>
                <w:rFonts w:ascii="Arial" w:eastAsia="Times New Roman" w:hAnsi="Arial"/>
                <w:bCs/>
                <w:iCs/>
                <w:sz w:val="18"/>
                <w:lang w:eastAsia="en-GB"/>
              </w:rPr>
              <w:t>-Cycle</w:t>
            </w:r>
          </w:p>
        </w:tc>
      </w:tr>
      <w:tr w:rsidR="00AE2BF4" w:rsidRPr="00AE2BF4" w14:paraId="233F001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770EFB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02A809D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38EE50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F45E6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5D2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0DFC1B1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A8471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1BB231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nes-CellDTX-DRX-r18 is set to the value '</w:t>
            </w:r>
            <w:proofErr w:type="spellStart"/>
            <w:r w:rsidRPr="00AE2BF4">
              <w:rPr>
                <w:rFonts w:ascii="Arial" w:eastAsia="Times New Roman" w:hAnsi="Arial"/>
                <w:bCs/>
                <w:iCs/>
                <w:sz w:val="18"/>
                <w:lang w:eastAsia="en-GB"/>
              </w:rPr>
              <w:t>cellDRXonly</w:t>
            </w:r>
            <w:proofErr w:type="spellEnd"/>
            <w:r w:rsidRPr="00AE2BF4">
              <w:rPr>
                <w:rFonts w:ascii="Arial" w:eastAsia="Times New Roman" w:hAnsi="Arial"/>
                <w:bCs/>
                <w:iCs/>
                <w:sz w:val="18"/>
                <w:lang w:eastAsia="en-GB"/>
              </w:rPr>
              <w:t>' or 'both'</w:t>
            </w:r>
          </w:p>
        </w:tc>
      </w:tr>
      <w:tr w:rsidR="00AE2BF4" w:rsidRPr="00AE2BF4" w14:paraId="2E2692F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2F4424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FA0331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2FD3E00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473A7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9C09E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635C99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3E0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3A1A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nes-CellDTX-DRX-r18</w:t>
            </w:r>
          </w:p>
        </w:tc>
      </w:tr>
      <w:tr w:rsidR="00AE2BF4" w:rsidRPr="00AE2BF4" w14:paraId="054380C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8E1DEF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2C3432A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988FB7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47244EF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56F7075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E08C3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0A70C38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09AA7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DD9F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69C9D6D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9AFE60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3C175F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67A723E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196A7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1693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2115280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AE67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B7C9E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AE2BF4" w:rsidRPr="00AE2BF4" w14:paraId="708442F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F4314B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B7DEB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38CACF3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7B507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CB7C0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w:t>
            </w:r>
            <w:bookmarkStart w:id="3" w:name="_Hlk173817576"/>
            <w:r w:rsidRPr="00AE2BF4">
              <w:rPr>
                <w:rFonts w:ascii="Arial" w:eastAsia="Times New Roman" w:hAnsi="Arial"/>
                <w:sz w:val="18"/>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0962610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320C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0D265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AE2BF4" w:rsidRPr="00AE2BF4" w14:paraId="2F895AB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D0B32B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51A5621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always including the current </w:t>
            </w:r>
            <w:proofErr w:type="spellStart"/>
            <w:r w:rsidRPr="00AE2BF4">
              <w:rPr>
                <w:rFonts w:ascii="Arial" w:eastAsia="Times New Roman" w:hAnsi="Arial"/>
                <w:bCs/>
                <w:iCs/>
                <w:sz w:val="18"/>
                <w:lang w:eastAsia="en-GB"/>
              </w:rPr>
              <w:t>SpCell</w:t>
            </w:r>
            <w:proofErr w:type="spellEnd"/>
            <w:r w:rsidRPr="00AE2BF4">
              <w:rPr>
                <w:rFonts w:ascii="Arial" w:eastAsia="Times New Roman" w:hAnsi="Arial"/>
                <w:bCs/>
                <w:iCs/>
                <w:sz w:val="18"/>
                <w:lang w:eastAsia="en-GB"/>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50B0A40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391B00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1AF6A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5076278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D780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7102E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intraFreqL1-MeasConfig-r18 (pc_intraFreqL1_MeasConfig_r18).</w:t>
            </w:r>
          </w:p>
        </w:tc>
      </w:tr>
      <w:tr w:rsidR="00AE2BF4" w:rsidRPr="00AE2BF4" w14:paraId="6788FB6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36B0A6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7C7B1A6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19B0234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472B0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4953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260D829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56ED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E09A3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intraFreqL1-MeasConfig-r18 (pc_intraFreqL1_MeasConfig_r18).</w:t>
            </w:r>
          </w:p>
        </w:tc>
      </w:tr>
      <w:tr w:rsidR="00AE2BF4" w:rsidRPr="00AE2BF4" w14:paraId="58E65AB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D22A7D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058EC1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50A6BFA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8139A8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1AED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B1FC30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88D88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E875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interFreqL1-MeasConfig-r18 (pc_interFreqL1_MeasConfig_r18).</w:t>
            </w:r>
          </w:p>
        </w:tc>
      </w:tr>
      <w:tr w:rsidR="00AE2BF4" w:rsidRPr="00AE2BF4" w14:paraId="5B83C19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833B34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127110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169E1477"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83CF1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AD09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694A247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6A9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862D4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 UE supporting this feature shall also indicate support of </w:t>
            </w:r>
            <w:proofErr w:type="spellStart"/>
            <w:r w:rsidRPr="00AE2BF4">
              <w:rPr>
                <w:rFonts w:ascii="Arial" w:eastAsia="Times New Roman" w:hAnsi="Arial"/>
                <w:bCs/>
                <w:iCs/>
                <w:sz w:val="18"/>
                <w:lang w:eastAsia="en-GB"/>
              </w:rPr>
              <w:t>periodicBeamReport</w:t>
            </w:r>
            <w:proofErr w:type="spellEnd"/>
            <w:r w:rsidRPr="00AE2BF4">
              <w:rPr>
                <w:rFonts w:ascii="Arial" w:eastAsia="Times New Roman" w:hAnsi="Arial"/>
                <w:bCs/>
                <w:iCs/>
                <w:sz w:val="18"/>
                <w:lang w:eastAsia="en-GB"/>
              </w:rPr>
              <w:t xml:space="preserve"> or </w:t>
            </w:r>
            <w:proofErr w:type="spellStart"/>
            <w:r w:rsidRPr="00AE2BF4">
              <w:rPr>
                <w:rFonts w:ascii="Arial" w:eastAsia="Times New Roman" w:hAnsi="Arial"/>
                <w:bCs/>
                <w:iCs/>
                <w:sz w:val="18"/>
                <w:lang w:eastAsia="en-GB"/>
              </w:rPr>
              <w:t>aperiodicBeamReport</w:t>
            </w:r>
            <w:proofErr w:type="spellEnd"/>
            <w:r w:rsidRPr="00AE2BF4">
              <w:rPr>
                <w:rFonts w:ascii="Arial" w:eastAsia="Times New Roman" w:hAnsi="Arial"/>
                <w:bCs/>
                <w:iCs/>
                <w:sz w:val="18"/>
                <w:lang w:eastAsia="en-GB"/>
              </w:rPr>
              <w:t xml:space="preserve"> or </w:t>
            </w:r>
            <w:proofErr w:type="spellStart"/>
            <w:r w:rsidRPr="00AE2BF4">
              <w:rPr>
                <w:rFonts w:ascii="Arial" w:eastAsia="Times New Roman" w:hAnsi="Arial"/>
                <w:bCs/>
                <w:iCs/>
                <w:sz w:val="18"/>
                <w:lang w:eastAsia="en-GB"/>
              </w:rPr>
              <w:t>sp-BeamReportPUCCH</w:t>
            </w:r>
            <w:proofErr w:type="spellEnd"/>
            <w:r w:rsidRPr="00AE2BF4">
              <w:rPr>
                <w:rFonts w:ascii="Arial" w:eastAsia="Times New Roman" w:hAnsi="Arial"/>
                <w:bCs/>
                <w:iCs/>
                <w:sz w:val="18"/>
                <w:lang w:eastAsia="en-GB"/>
              </w:rPr>
              <w:t xml:space="preserve"> or </w:t>
            </w:r>
            <w:proofErr w:type="spellStart"/>
            <w:r w:rsidRPr="00AE2BF4">
              <w:rPr>
                <w:rFonts w:ascii="Arial" w:eastAsia="Times New Roman" w:hAnsi="Arial"/>
                <w:bCs/>
                <w:iCs/>
                <w:sz w:val="18"/>
                <w:lang w:eastAsia="en-GB"/>
              </w:rPr>
              <w:t>sp-BeamReportPUSCH</w:t>
            </w:r>
            <w:proofErr w:type="spellEnd"/>
            <w:r w:rsidRPr="00AE2BF4">
              <w:rPr>
                <w:rFonts w:ascii="Arial" w:eastAsia="Times New Roman" w:hAnsi="Arial"/>
                <w:bCs/>
                <w:iCs/>
                <w:sz w:val="18"/>
                <w:lang w:eastAsia="en-GB"/>
              </w:rPr>
              <w:t>.</w:t>
            </w:r>
          </w:p>
        </w:tc>
      </w:tr>
      <w:tr w:rsidR="00AE2BF4" w:rsidRPr="00AE2BF4" w14:paraId="77EFC13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A61AD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476170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0030F3C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05504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E5304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A79C12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2BE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7FE7E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intraFreqL1-MeasConfig-r18 (pc_intraFreqL1_MeasConfig_r18) and/or interFreqSSB-L1-MeasWithoutGaps-r18 (pc_interFreqSSB_L1_MeasWithoutGaps_r18).</w:t>
            </w:r>
          </w:p>
        </w:tc>
      </w:tr>
      <w:tr w:rsidR="00AE2BF4" w:rsidRPr="00AE2BF4" w14:paraId="11F9064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3D414F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3A35851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323F03F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88014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A700B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13D3AEE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EA54E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C8BC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ltm-InterFreqMeasGap-r18 (pc_ltm_InterFreqMeasGap_r18).</w:t>
            </w:r>
          </w:p>
        </w:tc>
      </w:tr>
      <w:tr w:rsidR="00AE2BF4" w:rsidRPr="00AE2BF4" w14:paraId="2C1BA13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97224C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4AF920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2595DE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7338C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564B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5DA5626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550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7621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E2BF4" w:rsidRPr="00AE2BF4" w14:paraId="0366CC4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B049B0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3ABCA33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71CEC4A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C348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581FD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FCA848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AE77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9E9FD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ltm-InterFreqMeasGap-r18 (pc_ltm_InterFreqMeasGap_r18).</w:t>
            </w:r>
          </w:p>
        </w:tc>
      </w:tr>
      <w:tr w:rsidR="00AE2BF4" w:rsidRPr="00AE2BF4" w14:paraId="58FB114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9B6A8A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F714D7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8B486B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A03FA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B757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0A9BA4D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10B8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C822C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E2BF4" w:rsidRPr="00AE2BF4" w14:paraId="0A8065C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2D2705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4E2C7F2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1C16512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F33630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6A45E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35078FC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359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3CA48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ltm-InterFreqMeasGap-r18 (pc_ltm_InterFreqMeasGap_r18).</w:t>
            </w:r>
          </w:p>
        </w:tc>
      </w:tr>
      <w:tr w:rsidR="00AE2BF4" w:rsidRPr="00AE2BF4" w14:paraId="524B5A7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ACC2BA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05B3624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4DCE626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1A2327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7683F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4BB0EC2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5F6D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FF6ED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AE2BF4" w:rsidRPr="00AE2BF4" w14:paraId="6C3CB52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FDB2BF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0632E30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reporting the max number of total cells of serving cells and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93B2DE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E5D960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51FFA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6FC8C94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DFC54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9FE5B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E2BF4" w:rsidRPr="00AE2BF4" w14:paraId="60E81A2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FFDCBC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767F062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reporting the max number of total SSB resources of serving cells and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021AF76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930FE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D5DBB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525A372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026D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A2E651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feature shall also indicate support for intraFreqL1-MeasConfig-r18 (pc_intraFreqL1_MeasConfig_r18) or interFreqSSB-L1-MeasWithoutGaps-r18 (pc_interFreqSSB_L1_MeasWithoutGaps_r18).</w:t>
            </w:r>
          </w:p>
        </w:tc>
      </w:tr>
      <w:tr w:rsidR="00AE2BF4" w:rsidRPr="00AE2BF4" w14:paraId="6F00B39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34080C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1C98D24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2DC8611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415AA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40052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5412511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BE4B8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64684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E2BF4" w:rsidRPr="00AE2BF4" w14:paraId="3DD0179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8F6C59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7E06A63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60246C7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6115A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8953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4A565F8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9C613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4A4F4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the support of condHandover-r16. UE shall set the capability value consistently for all FDD-FR1 bands, all TDD-FR1 bands, all TDD-FR2-1 bands and all TDD-FR2-2 bands respectively.</w:t>
            </w:r>
          </w:p>
        </w:tc>
      </w:tr>
      <w:tr w:rsidR="00AE2BF4" w:rsidRPr="00AE2BF4" w14:paraId="75BFC0B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32673B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5323CF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eType</w:t>
            </w:r>
            <w:proofErr w:type="spellEnd"/>
            <w:r w:rsidRPr="00AE2BF4">
              <w:rPr>
                <w:rFonts w:ascii="Arial" w:eastAsia="Times New Roman" w:hAnsi="Arial"/>
                <w:bCs/>
                <w:iCs/>
                <w:sz w:val="18"/>
                <w:lang w:eastAsia="en-GB"/>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135A024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167E9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0339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FB08B9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871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A5D044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The UE indicating support of eType2CJT-r18 shall also indicate support of </w:t>
            </w:r>
            <w:proofErr w:type="spellStart"/>
            <w:r w:rsidRPr="00AE2BF4">
              <w:rPr>
                <w:rFonts w:ascii="Arial" w:eastAsia="Times New Roman" w:hAnsi="Arial"/>
                <w:bCs/>
                <w:iCs/>
                <w:sz w:val="18"/>
                <w:lang w:eastAsia="en-GB"/>
              </w:rPr>
              <w:t>csi-ReportFramework</w:t>
            </w:r>
            <w:proofErr w:type="spellEnd"/>
            <w:r w:rsidRPr="00AE2BF4">
              <w:rPr>
                <w:rFonts w:ascii="Arial" w:eastAsia="Times New Roman" w:hAnsi="Arial"/>
                <w:bCs/>
                <w:iCs/>
                <w:sz w:val="18"/>
                <w:lang w:eastAsia="en-GB"/>
              </w:rPr>
              <w:t xml:space="preserve"> and </w:t>
            </w:r>
            <w:proofErr w:type="spellStart"/>
            <w:r w:rsidRPr="00AE2BF4">
              <w:rPr>
                <w:rFonts w:ascii="Arial" w:eastAsia="Times New Roman" w:hAnsi="Arial"/>
                <w:bCs/>
                <w:iCs/>
                <w:sz w:val="18"/>
                <w:lang w:eastAsia="en-GB"/>
              </w:rPr>
              <w:t>simultaneousCSI-ReportsAllCC</w:t>
            </w:r>
            <w:proofErr w:type="spellEnd"/>
            <w:r w:rsidRPr="00AE2BF4">
              <w:rPr>
                <w:rFonts w:ascii="Arial" w:eastAsia="Times New Roman" w:hAnsi="Arial"/>
                <w:bCs/>
                <w:iCs/>
                <w:sz w:val="18"/>
                <w:lang w:eastAsia="en-GB"/>
              </w:rPr>
              <w:t>.</w:t>
            </w:r>
          </w:p>
          <w:p w14:paraId="1D7A3E9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D323D97"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850ACC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A0144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0D9AC1E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50E08E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781FB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4964B5B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9C4DA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5CCD0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It is only supported for power class 3.</w:t>
            </w:r>
          </w:p>
        </w:tc>
      </w:tr>
      <w:tr w:rsidR="00AE2BF4" w:rsidRPr="00AE2BF4" w14:paraId="3343F66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B719E9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60DE552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4C74D55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92A2CB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28A2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67BB97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85D66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7F09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simultaneousReceptionDiffTypeD-r16, mTRP-GroupBasedL1-RSRP-r17, and at least one of multiDCI-MultiTRP-r16, singleDCI-SDM-scheme-r16, supportFDM-SchemeA-r16 and supportFDM-SchemeB-r16</w:t>
            </w:r>
          </w:p>
          <w:p w14:paraId="44A23C8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EF8363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It can be supported for PC3 only</w:t>
            </w:r>
          </w:p>
        </w:tc>
      </w:tr>
      <w:tr w:rsidR="00AE2BF4" w:rsidRPr="00AE2BF4" w14:paraId="57DA4C7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14FB56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9EE821C" w14:textId="12660269"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beam sweeping factor </w:t>
            </w:r>
            <w:ins w:id="4" w:author="Fernando Alonso Macias" w:date="2025-11-05T20:25:00Z" w16du:dateUtc="2025-11-06T04:25:00Z">
              <w:r>
                <w:rPr>
                  <w:rFonts w:ascii="Arial" w:eastAsia="Times New Roman" w:hAnsi="Arial"/>
                  <w:bCs/>
                  <w:iCs/>
                  <w:sz w:val="18"/>
                  <w:lang w:eastAsia="en-GB"/>
                </w:rPr>
                <w:t xml:space="preserve">(of n2) </w:t>
              </w:r>
            </w:ins>
            <w:r w:rsidRPr="00AE2BF4">
              <w:rPr>
                <w:rFonts w:ascii="Arial" w:eastAsia="Times New Roman" w:hAnsi="Arial"/>
                <w:bCs/>
                <w:iCs/>
                <w:sz w:val="18"/>
                <w:lang w:eastAsia="en-GB"/>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4E0262A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8EC16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9F9E56" w14:textId="521EE4A1"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pc_fastBeamSweepingMultiRx_</w:t>
            </w:r>
            <w:ins w:id="5" w:author="Fernando Alonso Macias" w:date="2025-11-05T20:24:00Z" w16du:dateUtc="2025-11-06T04:24:00Z">
              <w:r>
                <w:rPr>
                  <w:rFonts w:ascii="Arial" w:eastAsia="Times New Roman" w:hAnsi="Arial"/>
                  <w:sz w:val="18"/>
                  <w:lang w:eastAsia="zh-CN" w:bidi="ar"/>
                </w:rPr>
                <w:t>n2_</w:t>
              </w:r>
            </w:ins>
            <w:r w:rsidRPr="00AE2BF4">
              <w:rPr>
                <w:rFonts w:ascii="Arial" w:eastAsia="Times New Roman" w:hAnsi="Arial"/>
                <w:sz w:val="18"/>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58A090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85B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23A7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It is only supported for power class 3</w:t>
            </w:r>
          </w:p>
        </w:tc>
      </w:tr>
      <w:tr w:rsidR="00AE2BF4" w:rsidRPr="00AE2BF4" w14:paraId="62A759F8" w14:textId="77777777" w:rsidTr="00436DB6">
        <w:trPr>
          <w:cantSplit/>
          <w:jc w:val="center"/>
          <w:ins w:id="6" w:author="Fernando Alonso Macias" w:date="2025-11-05T20:22:00Z"/>
        </w:trPr>
        <w:tc>
          <w:tcPr>
            <w:tcW w:w="848" w:type="dxa"/>
            <w:tcBorders>
              <w:top w:val="single" w:sz="4" w:space="0" w:color="auto"/>
              <w:left w:val="single" w:sz="4" w:space="0" w:color="auto"/>
              <w:bottom w:val="single" w:sz="4" w:space="0" w:color="auto"/>
              <w:right w:val="single" w:sz="4" w:space="0" w:color="auto"/>
            </w:tcBorders>
          </w:tcPr>
          <w:p w14:paraId="0F4F98FB" w14:textId="22E53762" w:rsidR="00AE2BF4" w:rsidRPr="00AE2BF4" w:rsidRDefault="00AE2BF4" w:rsidP="00AE2BF4">
            <w:pPr>
              <w:keepNext/>
              <w:keepLines/>
              <w:overflowPunct w:val="0"/>
              <w:autoSpaceDE w:val="0"/>
              <w:autoSpaceDN w:val="0"/>
              <w:adjustRightInd w:val="0"/>
              <w:spacing w:after="0"/>
              <w:jc w:val="center"/>
              <w:textAlignment w:val="baseline"/>
              <w:rPr>
                <w:ins w:id="7" w:author="Fernando Alonso Macias" w:date="2025-11-05T20:22:00Z" w16du:dateUtc="2025-11-06T04:22:00Z"/>
                <w:rFonts w:ascii="Arial" w:eastAsia="DengXian" w:hAnsi="Arial"/>
                <w:sz w:val="18"/>
                <w:lang w:eastAsia="zh-CN" w:bidi="ar"/>
              </w:rPr>
            </w:pPr>
            <w:ins w:id="8" w:author="Fernando Alonso Macias" w:date="2025-11-05T20:22:00Z" w16du:dateUtc="2025-11-06T04:22:00Z">
              <w:r>
                <w:rPr>
                  <w:rFonts w:ascii="Arial" w:eastAsia="DengXian" w:hAnsi="Arial"/>
                  <w:sz w:val="18"/>
                  <w:lang w:eastAsia="zh-CN" w:bidi="ar"/>
                </w:rPr>
                <w:t>211A</w:t>
              </w:r>
            </w:ins>
          </w:p>
        </w:tc>
        <w:tc>
          <w:tcPr>
            <w:tcW w:w="2317" w:type="dxa"/>
            <w:tcBorders>
              <w:top w:val="single" w:sz="6" w:space="0" w:color="auto"/>
              <w:left w:val="single" w:sz="4" w:space="0" w:color="auto"/>
              <w:bottom w:val="single" w:sz="6" w:space="0" w:color="auto"/>
              <w:right w:val="single" w:sz="6" w:space="0" w:color="auto"/>
            </w:tcBorders>
          </w:tcPr>
          <w:p w14:paraId="7BAC84C2" w14:textId="4D0CB12D" w:rsidR="00AE2BF4" w:rsidRPr="00AE2BF4" w:rsidRDefault="00AE2BF4" w:rsidP="00AE2BF4">
            <w:pPr>
              <w:keepNext/>
              <w:keepLines/>
              <w:overflowPunct w:val="0"/>
              <w:autoSpaceDE w:val="0"/>
              <w:autoSpaceDN w:val="0"/>
              <w:adjustRightInd w:val="0"/>
              <w:spacing w:after="0"/>
              <w:textAlignment w:val="baseline"/>
              <w:rPr>
                <w:ins w:id="9" w:author="Fernando Alonso Macias" w:date="2025-11-05T20:22:00Z" w16du:dateUtc="2025-11-06T04:22:00Z"/>
                <w:rFonts w:ascii="Arial" w:eastAsia="Times New Roman" w:hAnsi="Arial"/>
                <w:bCs/>
                <w:iCs/>
                <w:sz w:val="18"/>
                <w:lang w:eastAsia="en-GB"/>
              </w:rPr>
            </w:pPr>
            <w:ins w:id="10" w:author="Fernando Alonso Macias" w:date="2025-11-05T20:24:00Z" w16du:dateUtc="2025-11-06T04:24:00Z">
              <w:r w:rsidRPr="00AE2BF4">
                <w:rPr>
                  <w:rFonts w:ascii="Arial" w:eastAsia="Times New Roman" w:hAnsi="Arial"/>
                  <w:bCs/>
                  <w:iCs/>
                  <w:sz w:val="18"/>
                  <w:lang w:eastAsia="en-GB"/>
                </w:rPr>
                <w:t xml:space="preserve">Indicates whether the UE supports beam sweeping factor </w:t>
              </w:r>
            </w:ins>
            <w:ins w:id="11" w:author="Fernando Alonso Macias" w:date="2025-11-05T20:25:00Z" w16du:dateUtc="2025-11-06T04:25:00Z">
              <w:r>
                <w:rPr>
                  <w:rFonts w:ascii="Arial" w:eastAsia="Times New Roman" w:hAnsi="Arial"/>
                  <w:bCs/>
                  <w:iCs/>
                  <w:sz w:val="18"/>
                  <w:lang w:eastAsia="en-GB"/>
                </w:rPr>
                <w:t xml:space="preserve">(of n4) </w:t>
              </w:r>
            </w:ins>
            <w:ins w:id="12" w:author="Fernando Alonso Macias" w:date="2025-11-05T20:24:00Z" w16du:dateUtc="2025-11-06T04:24:00Z">
              <w:r w:rsidRPr="00AE2BF4">
                <w:rPr>
                  <w:rFonts w:ascii="Arial" w:eastAsia="Times New Roman" w:hAnsi="Arial"/>
                  <w:bCs/>
                  <w:iCs/>
                  <w:sz w:val="18"/>
                  <w:lang w:eastAsia="en-GB"/>
                </w:rPr>
                <w:t>reduction for SSB-based layer-1 measurement for activated serving cell when the UE is in multi-Rx operation.</w:t>
              </w:r>
            </w:ins>
          </w:p>
        </w:tc>
        <w:tc>
          <w:tcPr>
            <w:tcW w:w="861" w:type="dxa"/>
            <w:tcBorders>
              <w:top w:val="single" w:sz="6" w:space="0" w:color="auto"/>
              <w:left w:val="single" w:sz="6" w:space="0" w:color="auto"/>
              <w:bottom w:val="single" w:sz="6" w:space="0" w:color="auto"/>
              <w:right w:val="single" w:sz="4" w:space="0" w:color="auto"/>
            </w:tcBorders>
          </w:tcPr>
          <w:p w14:paraId="246E13CB" w14:textId="6CBF9C88" w:rsidR="00AE2BF4" w:rsidRPr="00AE2BF4" w:rsidRDefault="00AE2BF4" w:rsidP="00AE2BF4">
            <w:pPr>
              <w:keepNext/>
              <w:keepLines/>
              <w:overflowPunct w:val="0"/>
              <w:autoSpaceDE w:val="0"/>
              <w:autoSpaceDN w:val="0"/>
              <w:adjustRightInd w:val="0"/>
              <w:spacing w:after="0"/>
              <w:textAlignment w:val="baseline"/>
              <w:rPr>
                <w:ins w:id="13" w:author="Fernando Alonso Macias" w:date="2025-11-05T20:22:00Z" w16du:dateUtc="2025-11-06T04:22:00Z"/>
                <w:rFonts w:ascii="Arial" w:eastAsia="DengXian" w:hAnsi="Arial"/>
                <w:sz w:val="18"/>
                <w:lang w:eastAsia="zh-CN" w:bidi="ar"/>
              </w:rPr>
            </w:pPr>
            <w:ins w:id="14" w:author="Fernando Alonso Macias" w:date="2025-11-05T20:24:00Z" w16du:dateUtc="2025-11-06T04:24:00Z">
              <w:r w:rsidRPr="00AE2BF4">
                <w:rPr>
                  <w:rFonts w:ascii="Arial" w:eastAsia="DengXian" w:hAnsi="Arial"/>
                  <w:sz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2DFA1C67" w14:textId="0DE4FB7B" w:rsidR="00AE2BF4" w:rsidRPr="00AE2BF4" w:rsidRDefault="00AE2BF4" w:rsidP="00AE2BF4">
            <w:pPr>
              <w:keepNext/>
              <w:keepLines/>
              <w:overflowPunct w:val="0"/>
              <w:autoSpaceDE w:val="0"/>
              <w:autoSpaceDN w:val="0"/>
              <w:adjustRightInd w:val="0"/>
              <w:spacing w:after="0"/>
              <w:jc w:val="center"/>
              <w:textAlignment w:val="baseline"/>
              <w:rPr>
                <w:ins w:id="15" w:author="Fernando Alonso Macias" w:date="2025-11-05T20:22:00Z" w16du:dateUtc="2025-11-06T04:22:00Z"/>
                <w:rFonts w:ascii="Arial" w:eastAsia="Times New Roman" w:hAnsi="Arial"/>
                <w:sz w:val="18"/>
                <w:lang w:eastAsia="zh-CN" w:bidi="ar"/>
              </w:rPr>
            </w:pPr>
            <w:ins w:id="16" w:author="Fernando Alonso Macias" w:date="2025-11-05T20:24:00Z" w16du:dateUtc="2025-11-06T04:24:00Z">
              <w:r w:rsidRPr="00AE2BF4">
                <w:rPr>
                  <w:rFonts w:ascii="Arial" w:eastAsia="Times New Roman" w:hAnsi="Arial"/>
                  <w:sz w:val="18"/>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6F206419" w14:textId="565802D3" w:rsidR="00AE2BF4" w:rsidRPr="00AE2BF4" w:rsidRDefault="00AE2BF4" w:rsidP="00AE2BF4">
            <w:pPr>
              <w:keepNext/>
              <w:keepLines/>
              <w:overflowPunct w:val="0"/>
              <w:autoSpaceDE w:val="0"/>
              <w:autoSpaceDN w:val="0"/>
              <w:adjustRightInd w:val="0"/>
              <w:spacing w:after="0"/>
              <w:textAlignment w:val="baseline"/>
              <w:rPr>
                <w:ins w:id="17" w:author="Fernando Alonso Macias" w:date="2025-11-05T20:22:00Z" w16du:dateUtc="2025-11-06T04:22:00Z"/>
                <w:rFonts w:ascii="Arial" w:eastAsia="Times New Roman" w:hAnsi="Arial"/>
                <w:sz w:val="18"/>
                <w:lang w:eastAsia="zh-CN" w:bidi="ar"/>
              </w:rPr>
            </w:pPr>
            <w:ins w:id="18" w:author="Fernando Alonso Macias" w:date="2025-11-05T20:24:00Z" w16du:dateUtc="2025-11-06T04:24:00Z">
              <w:r w:rsidRPr="00AE2BF4">
                <w:rPr>
                  <w:rFonts w:ascii="Arial" w:eastAsia="Times New Roman" w:hAnsi="Arial"/>
                  <w:sz w:val="18"/>
                  <w:lang w:eastAsia="zh-CN" w:bidi="ar"/>
                </w:rPr>
                <w:t>pc_fastBeamSweepingMultiRx_</w:t>
              </w:r>
              <w:r>
                <w:rPr>
                  <w:rFonts w:ascii="Arial" w:eastAsia="Times New Roman" w:hAnsi="Arial"/>
                  <w:sz w:val="18"/>
                  <w:lang w:eastAsia="zh-CN" w:bidi="ar"/>
                </w:rPr>
                <w:t>n4_</w:t>
              </w:r>
              <w:r w:rsidRPr="00AE2BF4">
                <w:rPr>
                  <w:rFonts w:ascii="Arial" w:eastAsia="Times New Roman" w:hAnsi="Arial"/>
                  <w:sz w:val="18"/>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48ACF444" w14:textId="4E8F2EB0" w:rsidR="00AE2BF4" w:rsidRPr="00AE2BF4" w:rsidRDefault="00AE2BF4" w:rsidP="00AE2BF4">
            <w:pPr>
              <w:keepNext/>
              <w:keepLines/>
              <w:overflowPunct w:val="0"/>
              <w:autoSpaceDE w:val="0"/>
              <w:autoSpaceDN w:val="0"/>
              <w:adjustRightInd w:val="0"/>
              <w:spacing w:after="0"/>
              <w:textAlignment w:val="baseline"/>
              <w:rPr>
                <w:ins w:id="19" w:author="Fernando Alonso Macias" w:date="2025-11-05T20:22:00Z" w16du:dateUtc="2025-11-06T04:22:00Z"/>
                <w:rFonts w:ascii="Arial" w:eastAsia="DengXian" w:hAnsi="Arial"/>
                <w:sz w:val="18"/>
                <w:lang w:eastAsia="zh-CN" w:bidi="ar"/>
              </w:rPr>
            </w:pPr>
            <w:ins w:id="20" w:author="Fernando Alonso Macias" w:date="2025-11-05T20:24:00Z" w16du:dateUtc="2025-11-06T04:24:00Z">
              <w:r w:rsidRPr="00AE2BF4">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E239ECF" w14:textId="77777777" w:rsidR="00AE2BF4" w:rsidRPr="00AE2BF4" w:rsidRDefault="00AE2BF4" w:rsidP="00AE2BF4">
            <w:pPr>
              <w:keepNext/>
              <w:keepLines/>
              <w:overflowPunct w:val="0"/>
              <w:autoSpaceDE w:val="0"/>
              <w:autoSpaceDN w:val="0"/>
              <w:adjustRightInd w:val="0"/>
              <w:spacing w:after="0"/>
              <w:textAlignment w:val="baseline"/>
              <w:rPr>
                <w:ins w:id="21" w:author="Fernando Alonso Macias" w:date="2025-11-05T20:22:00Z" w16du:dateUtc="2025-11-06T04:22: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903754" w14:textId="65FEF877" w:rsidR="00AE2BF4" w:rsidRPr="00AE2BF4" w:rsidRDefault="00AE2BF4" w:rsidP="00AE2BF4">
            <w:pPr>
              <w:keepNext/>
              <w:keepLines/>
              <w:overflowPunct w:val="0"/>
              <w:autoSpaceDE w:val="0"/>
              <w:autoSpaceDN w:val="0"/>
              <w:adjustRightInd w:val="0"/>
              <w:spacing w:after="0"/>
              <w:textAlignment w:val="baseline"/>
              <w:rPr>
                <w:ins w:id="22" w:author="Fernando Alonso Macias" w:date="2025-11-05T20:22:00Z" w16du:dateUtc="2025-11-06T04:22:00Z"/>
                <w:rFonts w:ascii="Arial" w:eastAsia="Times New Roman" w:hAnsi="Arial"/>
                <w:bCs/>
                <w:iCs/>
                <w:sz w:val="18"/>
                <w:lang w:eastAsia="en-GB"/>
              </w:rPr>
            </w:pPr>
            <w:ins w:id="23" w:author="Fernando Alonso Macias" w:date="2025-11-05T20:24:00Z" w16du:dateUtc="2025-11-06T04:24:00Z">
              <w:r w:rsidRPr="00AE2BF4">
                <w:rPr>
                  <w:rFonts w:ascii="Arial" w:eastAsia="Times New Roman" w:hAnsi="Arial"/>
                  <w:bCs/>
                  <w:iCs/>
                  <w:sz w:val="18"/>
                  <w:lang w:eastAsia="en-GB"/>
                </w:rPr>
                <w:t>It is only supported for power class 3</w:t>
              </w:r>
            </w:ins>
          </w:p>
        </w:tc>
      </w:tr>
      <w:tr w:rsidR="00AE2BF4" w:rsidRPr="00AE2BF4" w14:paraId="7985F8F9" w14:textId="77777777" w:rsidTr="00436DB6">
        <w:trPr>
          <w:cantSplit/>
          <w:jc w:val="center"/>
          <w:ins w:id="24" w:author="Fernando Alonso Macias" w:date="2025-11-05T20:22:00Z"/>
        </w:trPr>
        <w:tc>
          <w:tcPr>
            <w:tcW w:w="848" w:type="dxa"/>
            <w:tcBorders>
              <w:top w:val="single" w:sz="4" w:space="0" w:color="auto"/>
              <w:left w:val="single" w:sz="4" w:space="0" w:color="auto"/>
              <w:bottom w:val="single" w:sz="4" w:space="0" w:color="auto"/>
              <w:right w:val="single" w:sz="4" w:space="0" w:color="auto"/>
            </w:tcBorders>
          </w:tcPr>
          <w:p w14:paraId="6B4544A5" w14:textId="41A8895B" w:rsidR="00AE2BF4" w:rsidRPr="00AE2BF4" w:rsidRDefault="00AE2BF4" w:rsidP="00AE2BF4">
            <w:pPr>
              <w:keepNext/>
              <w:keepLines/>
              <w:overflowPunct w:val="0"/>
              <w:autoSpaceDE w:val="0"/>
              <w:autoSpaceDN w:val="0"/>
              <w:adjustRightInd w:val="0"/>
              <w:spacing w:after="0"/>
              <w:jc w:val="center"/>
              <w:textAlignment w:val="baseline"/>
              <w:rPr>
                <w:ins w:id="25" w:author="Fernando Alonso Macias" w:date="2025-11-05T20:22:00Z" w16du:dateUtc="2025-11-06T04:22:00Z"/>
                <w:rFonts w:ascii="Arial" w:eastAsia="DengXian" w:hAnsi="Arial"/>
                <w:sz w:val="18"/>
                <w:lang w:eastAsia="zh-CN" w:bidi="ar"/>
              </w:rPr>
            </w:pPr>
            <w:ins w:id="26" w:author="Fernando Alonso Macias" w:date="2025-11-05T20:22:00Z" w16du:dateUtc="2025-11-06T04:22:00Z">
              <w:r>
                <w:rPr>
                  <w:rFonts w:ascii="Arial" w:eastAsia="DengXian" w:hAnsi="Arial"/>
                  <w:sz w:val="18"/>
                  <w:lang w:eastAsia="zh-CN" w:bidi="ar"/>
                </w:rPr>
                <w:t>211B</w:t>
              </w:r>
            </w:ins>
          </w:p>
        </w:tc>
        <w:tc>
          <w:tcPr>
            <w:tcW w:w="2317" w:type="dxa"/>
            <w:tcBorders>
              <w:top w:val="single" w:sz="6" w:space="0" w:color="auto"/>
              <w:left w:val="single" w:sz="4" w:space="0" w:color="auto"/>
              <w:bottom w:val="single" w:sz="6" w:space="0" w:color="auto"/>
              <w:right w:val="single" w:sz="6" w:space="0" w:color="auto"/>
            </w:tcBorders>
          </w:tcPr>
          <w:p w14:paraId="5B676500" w14:textId="339D7A16" w:rsidR="00AE2BF4" w:rsidRPr="00AE2BF4" w:rsidRDefault="00AE2BF4" w:rsidP="00AE2BF4">
            <w:pPr>
              <w:keepNext/>
              <w:keepLines/>
              <w:overflowPunct w:val="0"/>
              <w:autoSpaceDE w:val="0"/>
              <w:autoSpaceDN w:val="0"/>
              <w:adjustRightInd w:val="0"/>
              <w:spacing w:after="0"/>
              <w:textAlignment w:val="baseline"/>
              <w:rPr>
                <w:ins w:id="27" w:author="Fernando Alonso Macias" w:date="2025-11-05T20:22:00Z" w16du:dateUtc="2025-11-06T04:22:00Z"/>
                <w:rFonts w:ascii="Arial" w:eastAsia="Times New Roman" w:hAnsi="Arial"/>
                <w:bCs/>
                <w:iCs/>
                <w:sz w:val="18"/>
                <w:lang w:eastAsia="en-GB"/>
              </w:rPr>
            </w:pPr>
            <w:ins w:id="28" w:author="Fernando Alonso Macias" w:date="2025-11-05T20:24:00Z" w16du:dateUtc="2025-11-06T04:24:00Z">
              <w:r w:rsidRPr="00AE2BF4">
                <w:rPr>
                  <w:rFonts w:ascii="Arial" w:eastAsia="Times New Roman" w:hAnsi="Arial"/>
                  <w:bCs/>
                  <w:iCs/>
                  <w:sz w:val="18"/>
                  <w:lang w:eastAsia="en-GB"/>
                </w:rPr>
                <w:t xml:space="preserve">Indicates whether the UE supports beam sweeping factor </w:t>
              </w:r>
            </w:ins>
            <w:ins w:id="29" w:author="Fernando Alonso Macias" w:date="2025-11-05T20:25:00Z" w16du:dateUtc="2025-11-06T04:25:00Z">
              <w:r>
                <w:rPr>
                  <w:rFonts w:ascii="Arial" w:eastAsia="Times New Roman" w:hAnsi="Arial"/>
                  <w:bCs/>
                  <w:iCs/>
                  <w:sz w:val="18"/>
                  <w:lang w:eastAsia="en-GB"/>
                </w:rPr>
                <w:t xml:space="preserve">(of n6) </w:t>
              </w:r>
            </w:ins>
            <w:ins w:id="30" w:author="Fernando Alonso Macias" w:date="2025-11-05T20:24:00Z" w16du:dateUtc="2025-11-06T04:24:00Z">
              <w:r w:rsidRPr="00AE2BF4">
                <w:rPr>
                  <w:rFonts w:ascii="Arial" w:eastAsia="Times New Roman" w:hAnsi="Arial"/>
                  <w:bCs/>
                  <w:iCs/>
                  <w:sz w:val="18"/>
                  <w:lang w:eastAsia="en-GB"/>
                </w:rPr>
                <w:t>reduction for SSB-based layer-1 measurement for activated serving cell when the UE is in multi-Rx operation.</w:t>
              </w:r>
            </w:ins>
          </w:p>
        </w:tc>
        <w:tc>
          <w:tcPr>
            <w:tcW w:w="861" w:type="dxa"/>
            <w:tcBorders>
              <w:top w:val="single" w:sz="6" w:space="0" w:color="auto"/>
              <w:left w:val="single" w:sz="6" w:space="0" w:color="auto"/>
              <w:bottom w:val="single" w:sz="6" w:space="0" w:color="auto"/>
              <w:right w:val="single" w:sz="4" w:space="0" w:color="auto"/>
            </w:tcBorders>
          </w:tcPr>
          <w:p w14:paraId="289AA2F8" w14:textId="786F1A0C" w:rsidR="00AE2BF4" w:rsidRPr="00AE2BF4" w:rsidRDefault="00AE2BF4" w:rsidP="00AE2BF4">
            <w:pPr>
              <w:keepNext/>
              <w:keepLines/>
              <w:overflowPunct w:val="0"/>
              <w:autoSpaceDE w:val="0"/>
              <w:autoSpaceDN w:val="0"/>
              <w:adjustRightInd w:val="0"/>
              <w:spacing w:after="0"/>
              <w:textAlignment w:val="baseline"/>
              <w:rPr>
                <w:ins w:id="31" w:author="Fernando Alonso Macias" w:date="2025-11-05T20:22:00Z" w16du:dateUtc="2025-11-06T04:22:00Z"/>
                <w:rFonts w:ascii="Arial" w:eastAsia="DengXian" w:hAnsi="Arial"/>
                <w:sz w:val="18"/>
                <w:lang w:eastAsia="zh-CN" w:bidi="ar"/>
              </w:rPr>
            </w:pPr>
            <w:ins w:id="32" w:author="Fernando Alonso Macias" w:date="2025-11-05T20:24:00Z" w16du:dateUtc="2025-11-06T04:24:00Z">
              <w:r w:rsidRPr="00AE2BF4">
                <w:rPr>
                  <w:rFonts w:ascii="Arial" w:eastAsia="DengXian" w:hAnsi="Arial"/>
                  <w:sz w:val="18"/>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F6AC222" w14:textId="59473E8F" w:rsidR="00AE2BF4" w:rsidRPr="00AE2BF4" w:rsidRDefault="00AE2BF4" w:rsidP="00AE2BF4">
            <w:pPr>
              <w:keepNext/>
              <w:keepLines/>
              <w:overflowPunct w:val="0"/>
              <w:autoSpaceDE w:val="0"/>
              <w:autoSpaceDN w:val="0"/>
              <w:adjustRightInd w:val="0"/>
              <w:spacing w:after="0"/>
              <w:jc w:val="center"/>
              <w:textAlignment w:val="baseline"/>
              <w:rPr>
                <w:ins w:id="33" w:author="Fernando Alonso Macias" w:date="2025-11-05T20:22:00Z" w16du:dateUtc="2025-11-06T04:22:00Z"/>
                <w:rFonts w:ascii="Arial" w:eastAsia="Times New Roman" w:hAnsi="Arial"/>
                <w:sz w:val="18"/>
                <w:lang w:eastAsia="zh-CN" w:bidi="ar"/>
              </w:rPr>
            </w:pPr>
            <w:ins w:id="34" w:author="Fernando Alonso Macias" w:date="2025-11-05T20:24:00Z" w16du:dateUtc="2025-11-06T04:24:00Z">
              <w:r w:rsidRPr="00AE2BF4">
                <w:rPr>
                  <w:rFonts w:ascii="Arial" w:eastAsia="Times New Roman" w:hAnsi="Arial"/>
                  <w:sz w:val="18"/>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DA67B7A" w14:textId="345CC062" w:rsidR="00AE2BF4" w:rsidRPr="00AE2BF4" w:rsidRDefault="00AE2BF4" w:rsidP="00AE2BF4">
            <w:pPr>
              <w:keepNext/>
              <w:keepLines/>
              <w:overflowPunct w:val="0"/>
              <w:autoSpaceDE w:val="0"/>
              <w:autoSpaceDN w:val="0"/>
              <w:adjustRightInd w:val="0"/>
              <w:spacing w:after="0"/>
              <w:textAlignment w:val="baseline"/>
              <w:rPr>
                <w:ins w:id="35" w:author="Fernando Alonso Macias" w:date="2025-11-05T20:22:00Z" w16du:dateUtc="2025-11-06T04:22:00Z"/>
                <w:rFonts w:ascii="Arial" w:eastAsia="Times New Roman" w:hAnsi="Arial"/>
                <w:sz w:val="18"/>
                <w:lang w:eastAsia="zh-CN" w:bidi="ar"/>
              </w:rPr>
            </w:pPr>
            <w:ins w:id="36" w:author="Fernando Alonso Macias" w:date="2025-11-05T20:24:00Z" w16du:dateUtc="2025-11-06T04:24:00Z">
              <w:r w:rsidRPr="00AE2BF4">
                <w:rPr>
                  <w:rFonts w:ascii="Arial" w:eastAsia="Times New Roman" w:hAnsi="Arial"/>
                  <w:sz w:val="18"/>
                  <w:lang w:eastAsia="zh-CN" w:bidi="ar"/>
                </w:rPr>
                <w:t>pc_fastBeamSweepingMultiRx_</w:t>
              </w:r>
              <w:r>
                <w:rPr>
                  <w:rFonts w:ascii="Arial" w:eastAsia="Times New Roman" w:hAnsi="Arial"/>
                  <w:sz w:val="18"/>
                  <w:lang w:eastAsia="zh-CN" w:bidi="ar"/>
                </w:rPr>
                <w:t>n6_</w:t>
              </w:r>
              <w:r w:rsidRPr="00AE2BF4">
                <w:rPr>
                  <w:rFonts w:ascii="Arial" w:eastAsia="Times New Roman" w:hAnsi="Arial"/>
                  <w:sz w:val="18"/>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06DBCB18" w14:textId="0567DBD0" w:rsidR="00AE2BF4" w:rsidRPr="00AE2BF4" w:rsidRDefault="00AE2BF4" w:rsidP="00AE2BF4">
            <w:pPr>
              <w:keepNext/>
              <w:keepLines/>
              <w:overflowPunct w:val="0"/>
              <w:autoSpaceDE w:val="0"/>
              <w:autoSpaceDN w:val="0"/>
              <w:adjustRightInd w:val="0"/>
              <w:spacing w:after="0"/>
              <w:textAlignment w:val="baseline"/>
              <w:rPr>
                <w:ins w:id="37" w:author="Fernando Alonso Macias" w:date="2025-11-05T20:22:00Z" w16du:dateUtc="2025-11-06T04:22:00Z"/>
                <w:rFonts w:ascii="Arial" w:eastAsia="DengXian" w:hAnsi="Arial"/>
                <w:sz w:val="18"/>
                <w:lang w:eastAsia="zh-CN" w:bidi="ar"/>
              </w:rPr>
            </w:pPr>
            <w:ins w:id="38" w:author="Fernando Alonso Macias" w:date="2025-11-05T20:24:00Z" w16du:dateUtc="2025-11-06T04:24:00Z">
              <w:r w:rsidRPr="00AE2BF4">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90B0E0B" w14:textId="77777777" w:rsidR="00AE2BF4" w:rsidRPr="00AE2BF4" w:rsidRDefault="00AE2BF4" w:rsidP="00AE2BF4">
            <w:pPr>
              <w:keepNext/>
              <w:keepLines/>
              <w:overflowPunct w:val="0"/>
              <w:autoSpaceDE w:val="0"/>
              <w:autoSpaceDN w:val="0"/>
              <w:adjustRightInd w:val="0"/>
              <w:spacing w:after="0"/>
              <w:textAlignment w:val="baseline"/>
              <w:rPr>
                <w:ins w:id="39" w:author="Fernando Alonso Macias" w:date="2025-11-05T20:22:00Z" w16du:dateUtc="2025-11-06T04:22: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2689EB" w14:textId="7C685E4D" w:rsidR="00AE2BF4" w:rsidRPr="00AE2BF4" w:rsidRDefault="00AE2BF4" w:rsidP="00AE2BF4">
            <w:pPr>
              <w:keepNext/>
              <w:keepLines/>
              <w:overflowPunct w:val="0"/>
              <w:autoSpaceDE w:val="0"/>
              <w:autoSpaceDN w:val="0"/>
              <w:adjustRightInd w:val="0"/>
              <w:spacing w:after="0"/>
              <w:textAlignment w:val="baseline"/>
              <w:rPr>
                <w:ins w:id="40" w:author="Fernando Alonso Macias" w:date="2025-11-05T20:22:00Z" w16du:dateUtc="2025-11-06T04:22:00Z"/>
                <w:rFonts w:ascii="Arial" w:eastAsia="Times New Roman" w:hAnsi="Arial"/>
                <w:bCs/>
                <w:iCs/>
                <w:sz w:val="18"/>
                <w:lang w:eastAsia="en-GB"/>
              </w:rPr>
            </w:pPr>
            <w:ins w:id="41" w:author="Fernando Alonso Macias" w:date="2025-11-05T20:24:00Z" w16du:dateUtc="2025-11-06T04:24:00Z">
              <w:r w:rsidRPr="00AE2BF4">
                <w:rPr>
                  <w:rFonts w:ascii="Arial" w:eastAsia="Times New Roman" w:hAnsi="Arial"/>
                  <w:bCs/>
                  <w:iCs/>
                  <w:sz w:val="18"/>
                  <w:lang w:eastAsia="en-GB"/>
                </w:rPr>
                <w:t>It is only supported for power class 3</w:t>
              </w:r>
            </w:ins>
          </w:p>
        </w:tc>
      </w:tr>
      <w:tr w:rsidR="00AE2BF4" w:rsidRPr="00AE2BF4" w14:paraId="4E46B1F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CB3A16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244E8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68854FB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D4F37A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FE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3DDB98E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854E0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101F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p w14:paraId="32A064C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UE can indicate support of this capability on the CC(s) in a band only if the UE indicates support of </w:t>
            </w:r>
            <w:proofErr w:type="spellStart"/>
            <w:r w:rsidRPr="00AE2BF4">
              <w:rPr>
                <w:rFonts w:ascii="Arial" w:eastAsia="Times New Roman" w:hAnsi="Arial"/>
                <w:bCs/>
                <w:iCs/>
                <w:sz w:val="18"/>
                <w:lang w:eastAsia="en-GB"/>
              </w:rPr>
              <w:t>rateMatchingLTE</w:t>
            </w:r>
            <w:proofErr w:type="spellEnd"/>
            <w:r w:rsidRPr="00AE2BF4">
              <w:rPr>
                <w:rFonts w:ascii="Arial" w:eastAsia="Times New Roman" w:hAnsi="Arial"/>
                <w:bCs/>
                <w:iCs/>
                <w:sz w:val="18"/>
                <w:lang w:eastAsia="en-GB"/>
              </w:rPr>
              <w:t>-CRS on that band.</w:t>
            </w:r>
          </w:p>
        </w:tc>
      </w:tr>
      <w:tr w:rsidR="00AE2BF4" w:rsidRPr="00AE2BF4" w14:paraId="2351816D"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926D0E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3129559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9C608C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D4BA29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A9751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FCCA7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F0276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244A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tc>
      </w:tr>
      <w:tr w:rsidR="00AE2BF4" w:rsidRPr="00AE2BF4" w14:paraId="5792D23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8DEFD7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6DAE103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9B146A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0F1514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C9243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237EDD4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FC707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74815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tc>
      </w:tr>
      <w:tr w:rsidR="00AE2BF4" w:rsidRPr="00AE2BF4" w14:paraId="1E791CC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696E87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565FD87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6004DE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4B8AC3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3C7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3AF457F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3BA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5E79F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tc>
      </w:tr>
      <w:tr w:rsidR="00AE2BF4" w:rsidRPr="00AE2BF4" w14:paraId="2EB10AC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752767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219730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neighboring</w:t>
            </w:r>
            <w:proofErr w:type="spellEnd"/>
            <w:r w:rsidRPr="00AE2BF4">
              <w:rPr>
                <w:rFonts w:ascii="Arial" w:eastAsia="Times New Roman" w:hAnsi="Arial"/>
                <w:bCs/>
                <w:iCs/>
                <w:sz w:val="18"/>
                <w:lang w:eastAsia="en-GB"/>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0365C8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08900B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ED13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7C0441C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5CD56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74EC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tc>
      </w:tr>
      <w:tr w:rsidR="00AE2BF4" w:rsidRPr="00AE2BF4" w14:paraId="2C1CB64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8F711E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197628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4E96F7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666F3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C661C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33A221B4"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F3CD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20BDC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supporting this feature shall also indicate support of at least one of configuredUL-GrantType1, configuredUL-GrantType1-v1650, configuredUL-GrantType2, configuredUL-GrantType2-v1650.</w:t>
            </w:r>
          </w:p>
        </w:tc>
      </w:tr>
      <w:tr w:rsidR="00AE2BF4" w:rsidRPr="00AE2BF4" w14:paraId="12B5F560"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489DD3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17F7965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0504767"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CFF72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4AABD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5EAEB144"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D361F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61CF3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reports sdType1 or both.</w:t>
            </w:r>
          </w:p>
          <w:p w14:paraId="495666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 UE supporting of this feature shall also indicate support of </w:t>
            </w:r>
            <w:proofErr w:type="spellStart"/>
            <w:r w:rsidRPr="00AE2BF4">
              <w:rPr>
                <w:rFonts w:ascii="Arial" w:eastAsia="Times New Roman" w:hAnsi="Arial"/>
                <w:bCs/>
                <w:iCs/>
                <w:sz w:val="18"/>
                <w:lang w:eastAsia="en-GB"/>
              </w:rPr>
              <w:t>csi-ReportFramework</w:t>
            </w:r>
            <w:proofErr w:type="spellEnd"/>
            <w:r w:rsidRPr="00AE2BF4">
              <w:rPr>
                <w:rFonts w:ascii="Arial" w:eastAsia="Times New Roman" w:hAnsi="Arial"/>
                <w:bCs/>
                <w:iCs/>
                <w:sz w:val="18"/>
                <w:lang w:eastAsia="en-GB"/>
              </w:rPr>
              <w:t xml:space="preserve"> and spatialAdaptation-CSI-FeedbackPerBC-r18.</w:t>
            </w:r>
          </w:p>
        </w:tc>
      </w:tr>
      <w:tr w:rsidR="00AE2BF4" w:rsidRPr="00AE2BF4" w14:paraId="648B801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9930E5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499AB8E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4FB3B1A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3680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AAA0E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tcPr>
          <w:p w14:paraId="68EB4E8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315DA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E28EC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 UE supporting of this feature shall also indicate support of </w:t>
            </w:r>
            <w:proofErr w:type="spellStart"/>
            <w:r w:rsidRPr="00AE2BF4">
              <w:rPr>
                <w:rFonts w:ascii="Arial" w:eastAsia="Times New Roman" w:hAnsi="Arial"/>
                <w:bCs/>
                <w:iCs/>
                <w:sz w:val="18"/>
                <w:lang w:eastAsia="en-GB"/>
              </w:rPr>
              <w:t>csi-ReportFramework</w:t>
            </w:r>
            <w:proofErr w:type="spellEnd"/>
            <w:r w:rsidRPr="00AE2BF4">
              <w:rPr>
                <w:rFonts w:ascii="Arial" w:eastAsia="Times New Roman" w:hAnsi="Arial"/>
                <w:bCs/>
                <w:iCs/>
                <w:sz w:val="18"/>
                <w:lang w:eastAsia="en-GB"/>
              </w:rPr>
              <w:t xml:space="preserve"> and powerAdaptation-CSI-FeedbackPerBC-r18.</w:t>
            </w:r>
          </w:p>
        </w:tc>
      </w:tr>
      <w:tr w:rsidR="00AE2BF4" w:rsidRPr="00AE2BF4" w14:paraId="18CCFE6F"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6BCF2F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29C242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1C87A91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1B6F0CC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0E493EC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FB0D8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7C42995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02236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16180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indicate support of uplinkPreCompensation-r17 and at least one of dmrs-BundlingPUSCH-RepTypeA-r17, dmrs-BundlingPUSCH-RepTypeB-r17 or dmrs-BundlingPUSCH-RepTypeC-r17.</w:t>
            </w:r>
          </w:p>
          <w:p w14:paraId="35A512B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62E399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B49A20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22D96E6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0A6D8EC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0A6F6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61CF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4A696F0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D51C1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A348D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6B3517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6636B3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1F15A4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1C51DC5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B7DC66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32038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60BD901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4E3BA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52E8A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Only applicable to FR1</w:t>
            </w:r>
          </w:p>
        </w:tc>
      </w:tr>
      <w:tr w:rsidR="00AE2BF4" w:rsidRPr="00AE2BF4" w14:paraId="41B3C71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849081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4C732B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78F2703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7C731D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CED7F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3D3F418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C166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8BFE9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Only applicable to FR1</w:t>
            </w:r>
          </w:p>
        </w:tc>
      </w:tr>
      <w:tr w:rsidR="00AE2BF4" w:rsidRPr="00AE2BF4" w14:paraId="5CC3043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8E9B97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297BCFB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0DDD352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4D6C3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3E542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7D2F168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8072B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BDB48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This field is only applicable for NR-NTN bands and HAPS operation bands</w:t>
            </w:r>
          </w:p>
        </w:tc>
      </w:tr>
      <w:tr w:rsidR="00AE2BF4" w:rsidRPr="00AE2BF4" w14:paraId="23BE073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085B12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63E9488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7915C5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E8F0BA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0BFE8E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D56C5E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4F2FC8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CF4CB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F36089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C282F9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CB750F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5FA9A65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5E26B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FF807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5CF0FE9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4F0F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7D91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FR2 only</w:t>
            </w:r>
          </w:p>
        </w:tc>
      </w:tr>
      <w:tr w:rsidR="00AE2BF4" w:rsidRPr="00AE2BF4" w14:paraId="08F7B2B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6F5568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3D04B38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8676CD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C7ACE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400AE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00EE3D1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AA9603"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49D83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B41873B"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18F9A9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D2AEAE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1282D07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85137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F4828A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3E4BCF2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55FDA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EFDEC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Note: A UE may assume that its maximum receive timing difference between the DL transmissions from two TRPs is within a Cyclic Prefix</w:t>
            </w:r>
          </w:p>
        </w:tc>
      </w:tr>
      <w:tr w:rsidR="00AE2BF4" w:rsidRPr="00AE2BF4" w14:paraId="46C4484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BED923D"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241003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1569012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5ED73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97337D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04320B7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EDF42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BD1B1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The UE that indicates support of this feature shall support overlapPDSCHsFullyFreqTime-r16</w:t>
            </w:r>
          </w:p>
        </w:tc>
      </w:tr>
      <w:tr w:rsidR="00AE2BF4" w:rsidRPr="00AE2BF4" w14:paraId="5CFFB82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3156AE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17B26EE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3355E8F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01D6288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FDDF87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190FDB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26321B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12C1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D55A8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either configuredUL-GrantType1 or configuredUL-GrantType1-v1650 or configuredUL-GrantType2 or configuredUL-GrantType2-v1650.</w:t>
            </w:r>
          </w:p>
        </w:tc>
      </w:tr>
      <w:tr w:rsidR="00AE2BF4" w:rsidRPr="00AE2BF4" w14:paraId="54AE09B1"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9487D5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4CFD764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w:t>
            </w:r>
            <w:proofErr w:type="spellStart"/>
            <w:r w:rsidRPr="00AE2BF4">
              <w:rPr>
                <w:rFonts w:ascii="Arial" w:eastAsia="Times New Roman" w:hAnsi="Arial"/>
                <w:bCs/>
                <w:iCs/>
                <w:sz w:val="18"/>
                <w:lang w:eastAsia="en-GB"/>
              </w:rPr>
              <w:t>SCell</w:t>
            </w:r>
            <w:proofErr w:type="spellEnd"/>
            <w:r w:rsidRPr="00AE2BF4">
              <w:rPr>
                <w:rFonts w:ascii="Arial" w:eastAsia="Times New Roman" w:hAnsi="Arial"/>
                <w:bCs/>
                <w:iCs/>
                <w:sz w:val="18"/>
                <w:lang w:eastAsia="en-GB"/>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32AE7AE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6AAE8B5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5259AF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B705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5E61485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0F5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C798BD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p w14:paraId="0DF6EB5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For </w:t>
            </w:r>
            <w:proofErr w:type="spellStart"/>
            <w:r w:rsidRPr="00AE2BF4">
              <w:rPr>
                <w:rFonts w:ascii="Arial" w:eastAsia="Times New Roman" w:hAnsi="Arial"/>
                <w:bCs/>
                <w:iCs/>
                <w:sz w:val="18"/>
                <w:lang w:eastAsia="en-GB"/>
              </w:rPr>
              <w:t>supportOfSingleGroup</w:t>
            </w:r>
            <w:proofErr w:type="spellEnd"/>
            <w:r w:rsidRPr="00AE2BF4">
              <w:rPr>
                <w:rFonts w:ascii="Arial" w:eastAsia="Times New Roman" w:hAnsi="Arial"/>
                <w:bCs/>
                <w:iCs/>
                <w:sz w:val="18"/>
                <w:lang w:eastAsia="en-GB"/>
              </w:rPr>
              <w:t>, UE should indicate ‘both’ for two bands or indicate '</w:t>
            </w:r>
            <w:proofErr w:type="spellStart"/>
            <w:r w:rsidRPr="00AE2BF4">
              <w:rPr>
                <w:rFonts w:ascii="Arial" w:eastAsia="Times New Roman" w:hAnsi="Arial"/>
                <w:bCs/>
                <w:iCs/>
                <w:sz w:val="18"/>
                <w:lang w:eastAsia="en-GB"/>
              </w:rPr>
              <w:t>referenceBand</w:t>
            </w:r>
            <w:proofErr w:type="spellEnd"/>
            <w:r w:rsidRPr="00AE2BF4">
              <w:rPr>
                <w:rFonts w:ascii="Arial" w:eastAsia="Times New Roman" w:hAnsi="Arial"/>
                <w:bCs/>
                <w:iCs/>
                <w:sz w:val="18"/>
                <w:lang w:eastAsia="en-GB"/>
              </w:rPr>
              <w:t>' for one band and indicate '</w:t>
            </w:r>
            <w:proofErr w:type="spellStart"/>
            <w:r w:rsidRPr="00AE2BF4">
              <w:rPr>
                <w:rFonts w:ascii="Arial" w:eastAsia="Times New Roman" w:hAnsi="Arial"/>
                <w:bCs/>
                <w:iCs/>
                <w:sz w:val="18"/>
                <w:lang w:eastAsia="en-GB"/>
              </w:rPr>
              <w:t>scellWithoutSSB</w:t>
            </w:r>
            <w:proofErr w:type="spellEnd"/>
            <w:r w:rsidRPr="00AE2BF4">
              <w:rPr>
                <w:rFonts w:ascii="Arial" w:eastAsia="Times New Roman" w:hAnsi="Arial"/>
                <w:bCs/>
                <w:iCs/>
                <w:sz w:val="18"/>
                <w:lang w:eastAsia="en-GB"/>
              </w:rPr>
              <w:t>' for the other band.</w:t>
            </w:r>
          </w:p>
        </w:tc>
      </w:tr>
      <w:tr w:rsidR="00AE2BF4" w:rsidRPr="00AE2BF4" w14:paraId="7FCB8DFA"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3B6BCE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4795EC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F34E97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BEDE59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8D4D1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67D220A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3C59B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4AF5F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E9574A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F12A0F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48B5E1F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04ABCB4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DA336B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977F4D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59F8791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4ABF9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A532A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indicates support of this feature shall also indicate support of ul-FullPwrMode2-MaxSRS-ResInSet.</w:t>
            </w:r>
          </w:p>
        </w:tc>
      </w:tr>
      <w:tr w:rsidR="00AE2BF4" w:rsidRPr="00AE2BF4" w14:paraId="1A07F02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6AA17A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4659E60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1D9EF77"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20C44AB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5727DC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5060D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A9EC86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7B04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5AA20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CA4C17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D94751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035BB47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hint="eastAsia"/>
                <w:bCs/>
                <w:iCs/>
                <w:sz w:val="18"/>
                <w:lang w:eastAsia="en-GB"/>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tcPr>
          <w:p w14:paraId="70260D6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hint="eastAsia"/>
                <w:sz w:val="18"/>
                <w:lang w:eastAsia="zh-CN" w:bidi="ar"/>
              </w:rPr>
              <w:t>38.306</w:t>
            </w:r>
          </w:p>
          <w:p w14:paraId="7EDDAED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hint="eastAsia"/>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198865F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BC66B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hint="eastAsia"/>
                <w:sz w:val="18"/>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76BD0D8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hint="eastAsia"/>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BC39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FD68A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hint="eastAsia"/>
                <w:bCs/>
                <w:iCs/>
                <w:sz w:val="18"/>
                <w:lang w:eastAsia="en-GB"/>
              </w:rPr>
              <w:t>The UE indicating support of this feature shall also indicate support of uplinkPreCompensationATG-r18</w:t>
            </w:r>
          </w:p>
        </w:tc>
      </w:tr>
      <w:tr w:rsidR="00AE2BF4" w:rsidRPr="00AE2BF4" w14:paraId="759EC37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179E89D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381A92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E7469A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0654B6"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EC753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1E59106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D6247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41D12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reports sdType2 or both.</w:t>
            </w:r>
          </w:p>
          <w:p w14:paraId="0301C2E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 UE indicating support of this feature shall also indicate support of </w:t>
            </w:r>
            <w:proofErr w:type="spellStart"/>
            <w:r w:rsidRPr="00AE2BF4">
              <w:rPr>
                <w:rFonts w:ascii="Arial" w:eastAsia="Times New Roman" w:hAnsi="Arial"/>
                <w:bCs/>
                <w:iCs/>
                <w:sz w:val="18"/>
                <w:lang w:eastAsia="en-GB"/>
              </w:rPr>
              <w:t>csi-ReportFramework</w:t>
            </w:r>
            <w:proofErr w:type="spellEnd"/>
            <w:r w:rsidRPr="00AE2BF4">
              <w:rPr>
                <w:rFonts w:ascii="Arial" w:eastAsia="Times New Roman" w:hAnsi="Arial"/>
                <w:bCs/>
                <w:iCs/>
                <w:sz w:val="18"/>
                <w:lang w:eastAsia="en-GB"/>
              </w:rPr>
              <w:t xml:space="preserve"> and spatialAdaptation-CSI-FeedbackAperiodicPerBC-r18</w:t>
            </w:r>
          </w:p>
        </w:tc>
      </w:tr>
      <w:tr w:rsidR="00AE2BF4" w:rsidRPr="00AE2BF4" w14:paraId="322884C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6BD011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7BDF0ED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w:t>
            </w:r>
            <w:proofErr w:type="spellStart"/>
            <w:r w:rsidRPr="00AE2BF4">
              <w:rPr>
                <w:rFonts w:ascii="Arial" w:eastAsia="Times New Roman" w:hAnsi="Arial"/>
                <w:bCs/>
                <w:iCs/>
                <w:sz w:val="18"/>
                <w:lang w:eastAsia="en-GB"/>
              </w:rPr>
              <w:t>ΔPPowerClass</w:t>
            </w:r>
            <w:proofErr w:type="spellEnd"/>
            <w:r w:rsidRPr="00AE2BF4">
              <w:rPr>
                <w:rFonts w:ascii="Arial" w:eastAsia="Times New Roman" w:hAnsi="Arial"/>
                <w:bCs/>
                <w:iCs/>
                <w:sz w:val="18"/>
                <w:lang w:eastAsia="en-GB"/>
              </w:rPr>
              <w:t xml:space="preserve"> /</w:t>
            </w:r>
            <w:proofErr w:type="spellStart"/>
            <w:r w:rsidRPr="00AE2BF4">
              <w:rPr>
                <w:rFonts w:ascii="Arial" w:eastAsia="Times New Roman" w:hAnsi="Arial"/>
                <w:bCs/>
                <w:iCs/>
                <w:sz w:val="18"/>
                <w:lang w:eastAsia="en-GB"/>
              </w:rPr>
              <w:t>ΔPPowerClass</w:t>
            </w:r>
            <w:proofErr w:type="spellEnd"/>
            <w:r w:rsidRPr="00AE2BF4">
              <w:rPr>
                <w:rFonts w:ascii="Arial" w:eastAsia="Times New Roman" w:hAnsi="Arial"/>
                <w:bCs/>
                <w:iCs/>
                <w:sz w:val="18"/>
                <w:lang w:eastAsia="en-GB"/>
              </w:rPr>
              <w:t>, CA/</w:t>
            </w:r>
            <w:proofErr w:type="spellStart"/>
            <w:r w:rsidRPr="00AE2BF4">
              <w:rPr>
                <w:rFonts w:ascii="Arial" w:eastAsia="Times New Roman" w:hAnsi="Arial"/>
                <w:bCs/>
                <w:iCs/>
                <w:sz w:val="18"/>
                <w:lang w:eastAsia="en-GB"/>
              </w:rPr>
              <w:t>ΔPPowerClass</w:t>
            </w:r>
            <w:proofErr w:type="spellEnd"/>
            <w:r w:rsidRPr="00AE2BF4">
              <w:rPr>
                <w:rFonts w:ascii="Arial" w:eastAsia="Times New Roman" w:hAnsi="Arial"/>
                <w:bCs/>
                <w:iCs/>
                <w:sz w:val="18"/>
                <w:lang w:eastAsia="en-GB"/>
              </w:rPr>
              <w:t>, EN-DC/</w:t>
            </w:r>
            <w:proofErr w:type="spellStart"/>
            <w:r w:rsidRPr="00AE2BF4">
              <w:rPr>
                <w:rFonts w:ascii="Arial" w:eastAsia="Times New Roman" w:hAnsi="Arial"/>
                <w:bCs/>
                <w:iCs/>
                <w:sz w:val="18"/>
                <w:lang w:eastAsia="en-GB"/>
              </w:rPr>
              <w:t>ΔPPowerClass</w:t>
            </w:r>
            <w:proofErr w:type="spellEnd"/>
            <w:r w:rsidRPr="00AE2BF4">
              <w:rPr>
                <w:rFonts w:ascii="Arial" w:eastAsia="Times New Roman" w:hAnsi="Arial"/>
                <w:bCs/>
                <w:iCs/>
                <w:sz w:val="18"/>
                <w:lang w:eastAsia="en-GB"/>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37493F4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0C388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0F79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tcPr>
          <w:p w14:paraId="3488562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E8D6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649EA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42B5A0D9"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577B958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3B24027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6F80097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F8F45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C1EDF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tcPr>
          <w:p w14:paraId="14D3FAF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4EEF7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45114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01FD8778"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CE8718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0C5954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A169B0E"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38.306, 4.2.7.4</w:t>
            </w:r>
          </w:p>
          <w:p w14:paraId="3047417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8A7B38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9FCD9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tcPr>
          <w:p w14:paraId="519FCC03"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26FF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6E77F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2A7764E"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642AB4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76B2CFB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Indicates whether the UE supports unified TCI with joint DL/UL TCI update for multi-DCI based multi-TRP with single activated TCI codepoint per </w:t>
            </w:r>
            <w:proofErr w:type="spellStart"/>
            <w:r w:rsidRPr="00AE2BF4">
              <w:rPr>
                <w:rFonts w:ascii="Arial" w:eastAsia="Times New Roman" w:hAnsi="Arial"/>
                <w:bCs/>
                <w:iCs/>
                <w:sz w:val="18"/>
                <w:lang w:eastAsia="en-GB"/>
              </w:rPr>
              <w:t>CORESETPoolIndex</w:t>
            </w:r>
            <w:proofErr w:type="spellEnd"/>
            <w:r w:rsidRPr="00AE2BF4">
              <w:rPr>
                <w:rFonts w:ascii="Arial" w:eastAsia="Times New Roman" w:hAnsi="Arial"/>
                <w:bCs/>
                <w:iCs/>
                <w:sz w:val="18"/>
                <w:lang w:eastAsia="en-GB"/>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44D6898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67AE60"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999602"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tcPr>
          <w:p w14:paraId="101C8B6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C4BC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94D4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unifiedJointTCI-r17</w:t>
            </w:r>
          </w:p>
        </w:tc>
      </w:tr>
      <w:tr w:rsidR="00AE2BF4" w:rsidRPr="00AE2BF4" w14:paraId="065B783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D72541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761111A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7E02EC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707292"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E82DC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831AE0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EDD79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74E3F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A UE supporting this feature shall also indicate support of unifiedJointTCI-r17</w:t>
            </w:r>
          </w:p>
        </w:tc>
      </w:tr>
      <w:tr w:rsidR="00AE2BF4" w:rsidRPr="00AE2BF4" w14:paraId="6951FD5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E1EBF5F"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7CA09BF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hint="eastAsia"/>
                <w:bCs/>
                <w:iCs/>
                <w:sz w:val="18"/>
                <w:lang w:eastAsia="en-GB"/>
              </w:rPr>
              <w:t xml:space="preserve">Support of type </w:t>
            </w:r>
            <w:r w:rsidRPr="00AE2BF4">
              <w:rPr>
                <w:rFonts w:ascii="Arial" w:eastAsia="Times New Roman" w:hAnsi="Arial"/>
                <w:bCs/>
                <w:iCs/>
                <w:sz w:val="18"/>
                <w:lang w:eastAsia="en-GB"/>
              </w:rPr>
              <w:t>I</w:t>
            </w:r>
            <w:r w:rsidRPr="00AE2BF4">
              <w:rPr>
                <w:rFonts w:ascii="Arial" w:eastAsia="Times New Roman" w:hAnsi="Arial" w:hint="eastAsia"/>
                <w:bCs/>
                <w:iCs/>
                <w:sz w:val="18"/>
                <w:lang w:eastAsia="en-GB"/>
              </w:rPr>
              <w:t xml:space="preserve">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388C47B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A73FF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34DF1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pc_typeI_codebook</w:t>
            </w:r>
            <w:r w:rsidRPr="00AE2BF4">
              <w:rPr>
                <w:rFonts w:ascii="Arial" w:eastAsia="Times New Roman" w:hAnsi="Arial" w:hint="eastAsia"/>
                <w:sz w:val="18"/>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2041FDB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B04BA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C53E3AB"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Applicable for UE support at least 16 ports per CSI-RS resource based on 38.306 IE </w:t>
            </w:r>
            <w:proofErr w:type="spellStart"/>
            <w:r w:rsidRPr="00AE2BF4">
              <w:rPr>
                <w:rFonts w:ascii="Arial" w:eastAsia="Times New Roman" w:hAnsi="Arial"/>
                <w:bCs/>
                <w:iCs/>
                <w:sz w:val="18"/>
                <w:lang w:eastAsia="en-GB"/>
              </w:rPr>
              <w:t>maxNumberTxPortsPerResource</w:t>
            </w:r>
            <w:proofErr w:type="spellEnd"/>
            <w:r w:rsidRPr="00AE2BF4">
              <w:rPr>
                <w:rFonts w:ascii="Arial" w:eastAsia="Times New Roman" w:hAnsi="Arial"/>
                <w:bCs/>
                <w:iCs/>
                <w:sz w:val="18"/>
                <w:lang w:eastAsia="en-GB"/>
              </w:rPr>
              <w:t xml:space="preserve"> under </w:t>
            </w:r>
            <w:proofErr w:type="spellStart"/>
            <w:r w:rsidRPr="00AE2BF4">
              <w:rPr>
                <w:rFonts w:ascii="Arial" w:eastAsia="Times New Roman" w:hAnsi="Arial"/>
                <w:bCs/>
                <w:iCs/>
                <w:sz w:val="18"/>
                <w:lang w:eastAsia="en-GB"/>
              </w:rPr>
              <w:t>CodebookParameters</w:t>
            </w:r>
            <w:proofErr w:type="spellEnd"/>
            <w:r w:rsidRPr="00AE2BF4">
              <w:rPr>
                <w:rFonts w:ascii="Arial" w:eastAsia="Times New Roman" w:hAnsi="Arial"/>
                <w:bCs/>
                <w:iCs/>
                <w:sz w:val="18"/>
                <w:lang w:eastAsia="en-GB"/>
              </w:rPr>
              <w:t xml:space="preserve"> Type1</w:t>
            </w:r>
          </w:p>
        </w:tc>
      </w:tr>
      <w:tr w:rsidR="00AE2BF4" w:rsidRPr="00AE2BF4" w14:paraId="147CAB0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97029B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2EFC9BF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hint="eastAsia"/>
                <w:bCs/>
                <w:iCs/>
                <w:sz w:val="18"/>
                <w:lang w:eastAsia="en-GB"/>
              </w:rPr>
              <w:t xml:space="preserve">Support of type </w:t>
            </w:r>
            <w:r w:rsidRPr="00AE2BF4">
              <w:rPr>
                <w:rFonts w:ascii="Arial" w:eastAsia="Times New Roman" w:hAnsi="Arial"/>
                <w:bCs/>
                <w:iCs/>
                <w:sz w:val="18"/>
                <w:lang w:eastAsia="en-GB"/>
              </w:rPr>
              <w:t>I</w:t>
            </w:r>
            <w:r w:rsidRPr="00AE2BF4">
              <w:rPr>
                <w:rFonts w:ascii="Arial" w:eastAsia="Times New Roman" w:hAnsi="Arial" w:hint="eastAsia"/>
                <w:bCs/>
                <w:iCs/>
                <w:sz w:val="18"/>
                <w:lang w:eastAsia="en-GB"/>
              </w:rPr>
              <w:t xml:space="preserve">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BF8D1DD"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97D16C"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49D0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pc_typeI_codebook</w:t>
            </w:r>
            <w:r w:rsidRPr="00AE2BF4">
              <w:rPr>
                <w:rFonts w:ascii="Arial" w:eastAsia="Times New Roman" w:hAnsi="Arial" w:hint="eastAsia"/>
                <w:sz w:val="18"/>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14C949C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1F500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4EBB8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Applicable for UE support at least 32 ports per CSI-RS resource based on 38.306 IE </w:t>
            </w:r>
            <w:proofErr w:type="spellStart"/>
            <w:r w:rsidRPr="00AE2BF4">
              <w:rPr>
                <w:rFonts w:ascii="Arial" w:eastAsia="Times New Roman" w:hAnsi="Arial"/>
                <w:bCs/>
                <w:iCs/>
                <w:sz w:val="18"/>
                <w:lang w:eastAsia="en-GB"/>
              </w:rPr>
              <w:t>maxNumberTxPortsPerResource</w:t>
            </w:r>
            <w:proofErr w:type="spellEnd"/>
            <w:r w:rsidRPr="00AE2BF4">
              <w:rPr>
                <w:rFonts w:ascii="Arial" w:eastAsia="Times New Roman" w:hAnsi="Arial"/>
                <w:bCs/>
                <w:iCs/>
                <w:sz w:val="18"/>
                <w:lang w:eastAsia="en-GB"/>
              </w:rPr>
              <w:t xml:space="preserve"> under </w:t>
            </w:r>
            <w:proofErr w:type="spellStart"/>
            <w:r w:rsidRPr="00AE2BF4">
              <w:rPr>
                <w:rFonts w:ascii="Arial" w:eastAsia="Times New Roman" w:hAnsi="Arial"/>
                <w:bCs/>
                <w:iCs/>
                <w:sz w:val="18"/>
                <w:lang w:eastAsia="en-GB"/>
              </w:rPr>
              <w:t>CodebookParameters</w:t>
            </w:r>
            <w:proofErr w:type="spellEnd"/>
            <w:r w:rsidRPr="00AE2BF4">
              <w:rPr>
                <w:rFonts w:ascii="Arial" w:eastAsia="Times New Roman" w:hAnsi="Arial"/>
                <w:bCs/>
                <w:iCs/>
                <w:sz w:val="18"/>
                <w:lang w:eastAsia="en-GB"/>
              </w:rPr>
              <w:t xml:space="preserve"> Type1</w:t>
            </w:r>
          </w:p>
        </w:tc>
      </w:tr>
      <w:tr w:rsidR="00AE2BF4" w:rsidRPr="00AE2BF4" w14:paraId="3604F5B6"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0DB9A02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541E0F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hint="eastAsia"/>
                <w:bCs/>
                <w:iCs/>
                <w:sz w:val="18"/>
                <w:lang w:eastAsia="en-GB"/>
              </w:rPr>
              <w:t>S</w:t>
            </w:r>
            <w:r w:rsidRPr="00AE2BF4">
              <w:rPr>
                <w:rFonts w:ascii="Arial" w:eastAsia="Times New Roman" w:hAnsi="Arial"/>
                <w:bCs/>
                <w:iCs/>
                <w:sz w:val="18"/>
                <w:lang w:eastAsia="en-GB"/>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6B614E8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hint="eastAsia"/>
                <w:sz w:val="18"/>
                <w:lang w:eastAsia="zh-CN" w:bidi="ar"/>
              </w:rPr>
              <w:t>3</w:t>
            </w:r>
            <w:r w:rsidRPr="00AE2BF4">
              <w:rPr>
                <w:rFonts w:ascii="Arial" w:eastAsia="DengXian" w:hAnsi="Arial"/>
                <w:sz w:val="18"/>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F0EA49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hint="eastAsia"/>
                <w:sz w:val="18"/>
                <w:lang w:eastAsia="zh-CN" w:bidi="ar"/>
              </w:rPr>
              <w:t>R</w:t>
            </w:r>
            <w:r w:rsidRPr="00AE2BF4">
              <w:rPr>
                <w:rFonts w:ascii="Arial" w:eastAsia="Times New Roman" w:hAnsi="Arial"/>
                <w:sz w:val="18"/>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3FCC8E4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257AB20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hint="eastAsia"/>
                <w:sz w:val="18"/>
                <w:lang w:eastAsia="zh-CN" w:bidi="ar"/>
              </w:rPr>
              <w:t>N</w:t>
            </w:r>
            <w:r w:rsidRPr="00AE2BF4">
              <w:rPr>
                <w:rFonts w:ascii="Arial" w:eastAsia="DengXian" w:hAnsi="Arial"/>
                <w:sz w:val="18"/>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F0B880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6E998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200A05A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775311E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8E262A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FF02A4A"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2B932F80"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8921A7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0D2BD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1C57487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84F9D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72894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B0E2893"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3B8861E4"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A20297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3EE39891"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3C60C087"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6C6CA51"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4C660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54F239BC"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9DC76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F86A2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3B4A59B4"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9375C48"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4BDBF791"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50B5657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w:t>
            </w:r>
          </w:p>
          <w:p w14:paraId="5A0286BB"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2DF7A17B"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FAB49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tcPr>
          <w:p w14:paraId="1FEED49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5E15CC"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76F96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498C42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E602935"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A198F6D"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1-bit indication of SSSG switching between 2 SSSGs by scheduling DCI, and timer based SSSG switching, if </w:t>
            </w:r>
            <w:proofErr w:type="spellStart"/>
            <w:r w:rsidRPr="00AE2BF4">
              <w:rPr>
                <w:rFonts w:ascii="Arial" w:eastAsia="Times New Roman" w:hAnsi="Arial"/>
                <w:bCs/>
                <w:iCs/>
                <w:sz w:val="18"/>
                <w:lang w:eastAsia="en-GB"/>
              </w:rPr>
              <w:t>pdcch-SkippingDurationList</w:t>
            </w:r>
            <w:proofErr w:type="spellEnd"/>
            <w:r w:rsidRPr="00AE2BF4">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01A012C8"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FD2F6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0FD3A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6A37F8F2"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56541A"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E52A69"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E2BF4" w:rsidRPr="00AE2BF4" w14:paraId="18D7D2E5"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43A900D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45931BE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 xml:space="preserve">Support of 2-bit indication of SSSG switching among 3 SSSGs by scheduling DCI and timer based SSSG switching, if </w:t>
            </w:r>
            <w:proofErr w:type="spellStart"/>
            <w:r w:rsidRPr="00AE2BF4">
              <w:rPr>
                <w:rFonts w:ascii="Arial" w:eastAsia="Times New Roman" w:hAnsi="Arial"/>
                <w:bCs/>
                <w:iCs/>
                <w:sz w:val="18"/>
                <w:lang w:eastAsia="en-GB"/>
              </w:rPr>
              <w:t>pdcch-SkippingDurationList</w:t>
            </w:r>
            <w:proofErr w:type="spellEnd"/>
            <w:r w:rsidRPr="00AE2BF4">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37A24795"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A0F0B9"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3FE1FE"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41CD9F9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71622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CECE9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indicating support of this feature shall also indicate support of sssg-Switching-1bitInd-r17.</w:t>
            </w:r>
          </w:p>
        </w:tc>
      </w:tr>
      <w:tr w:rsidR="00AE2BF4" w:rsidRPr="00AE2BF4" w14:paraId="45EB4EF2"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2AC2477A"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7A3CDFB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tcPr>
          <w:p w14:paraId="0C5F16C9"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F9C7CE"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72F8D0"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r w:rsidRPr="00AE2BF4">
              <w:rPr>
                <w:rFonts w:ascii="Arial" w:eastAsia="Times New Roman" w:hAnsi="Arial"/>
                <w:sz w:val="18"/>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00C00847"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0A2E8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BA90894"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FR1 only</w:t>
            </w:r>
          </w:p>
          <w:p w14:paraId="5EBAF8E5"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UE indicating support of this feature shall also indicate support of sssg-Switching-1bitInd-r17.</w:t>
            </w:r>
          </w:p>
        </w:tc>
      </w:tr>
      <w:tr w:rsidR="00AE2BF4" w:rsidRPr="00AE2BF4" w14:paraId="36A6CF2C" w14:textId="77777777" w:rsidTr="00436DB6">
        <w:trPr>
          <w:cantSplit/>
          <w:jc w:val="center"/>
        </w:trPr>
        <w:tc>
          <w:tcPr>
            <w:tcW w:w="848" w:type="dxa"/>
            <w:tcBorders>
              <w:top w:val="single" w:sz="4" w:space="0" w:color="auto"/>
              <w:left w:val="single" w:sz="4" w:space="0" w:color="auto"/>
              <w:bottom w:val="single" w:sz="4" w:space="0" w:color="auto"/>
              <w:right w:val="single" w:sz="4" w:space="0" w:color="auto"/>
            </w:tcBorders>
          </w:tcPr>
          <w:p w14:paraId="6F406703"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E2BF4">
              <w:rPr>
                <w:rFonts w:ascii="Arial" w:eastAsia="DengXian" w:hAnsi="Arial"/>
                <w:sz w:val="18"/>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4BCDAC6"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E2BF4">
              <w:rPr>
                <w:rFonts w:ascii="Arial" w:eastAsia="Times New Roman" w:hAnsi="Arial"/>
                <w:bCs/>
                <w:iCs/>
                <w:sz w:val="18"/>
                <w:lang w:eastAsia="en-GB"/>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2C219AFF"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4403E7" w14:textId="77777777" w:rsidR="00AE2BF4" w:rsidRPr="00AE2BF4" w:rsidRDefault="00AE2BF4" w:rsidP="00AE2BF4">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E2BF4">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C567188"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AE2BF4">
              <w:rPr>
                <w:rFonts w:ascii="Arial" w:eastAsia="Times New Roman" w:hAnsi="Arial"/>
                <w:sz w:val="18"/>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4B4E6C96" w14:textId="77777777" w:rsidR="00AE2BF4" w:rsidRPr="00AE2BF4" w:rsidRDefault="00AE2BF4" w:rsidP="00AE2BF4">
            <w:pPr>
              <w:keepNext/>
              <w:keepLines/>
              <w:overflowPunct w:val="0"/>
              <w:autoSpaceDE w:val="0"/>
              <w:autoSpaceDN w:val="0"/>
              <w:adjustRightInd w:val="0"/>
              <w:spacing w:after="0"/>
              <w:textAlignment w:val="baseline"/>
              <w:rPr>
                <w:rFonts w:ascii="Arial" w:eastAsia="DengXian" w:hAnsi="Arial"/>
                <w:sz w:val="18"/>
                <w:lang w:eastAsia="zh-CN" w:bidi="ar"/>
              </w:rPr>
            </w:pPr>
            <w:r w:rsidRPr="00AE2BF4">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88BD7"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09664F" w14:textId="77777777" w:rsidR="00AE2BF4" w:rsidRPr="00AE2BF4" w:rsidRDefault="00AE2BF4" w:rsidP="00AE2BF4">
            <w:pPr>
              <w:keepNext/>
              <w:keepLines/>
              <w:overflowPunct w:val="0"/>
              <w:autoSpaceDE w:val="0"/>
              <w:autoSpaceDN w:val="0"/>
              <w:adjustRightInd w:val="0"/>
              <w:spacing w:after="0"/>
              <w:textAlignment w:val="baseline"/>
              <w:rPr>
                <w:rFonts w:ascii="Arial" w:eastAsia="Times New Roman" w:hAnsi="Arial"/>
                <w:bCs/>
                <w:iCs/>
                <w:sz w:val="18"/>
                <w:lang w:eastAsia="en-GB"/>
              </w:rPr>
            </w:pPr>
          </w:p>
        </w:tc>
      </w:tr>
    </w:tbl>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FBC44" w14:textId="77777777" w:rsidR="00F9361D" w:rsidRDefault="00F9361D">
      <w:r>
        <w:separator/>
      </w:r>
    </w:p>
  </w:endnote>
  <w:endnote w:type="continuationSeparator" w:id="0">
    <w:p w14:paraId="62A4025C" w14:textId="77777777" w:rsidR="00F9361D" w:rsidRDefault="00F9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CB1AD" w14:textId="77777777" w:rsidR="00F9361D" w:rsidRDefault="00F9361D">
      <w:r>
        <w:separator/>
      </w:r>
    </w:p>
  </w:footnote>
  <w:footnote w:type="continuationSeparator" w:id="0">
    <w:p w14:paraId="1A8B03DD" w14:textId="77777777" w:rsidR="00F9361D" w:rsidRDefault="00F9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D3242C"/>
    <w:multiLevelType w:val="hybridMultilevel"/>
    <w:tmpl w:val="1E7A9B5C"/>
    <w:lvl w:ilvl="0" w:tplc="7E38933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4E171D"/>
    <w:multiLevelType w:val="hybridMultilevel"/>
    <w:tmpl w:val="28F0D162"/>
    <w:lvl w:ilvl="0" w:tplc="BA807A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7"/>
  </w:num>
  <w:num w:numId="3" w16cid:durableId="927615864">
    <w:abstractNumId w:val="4"/>
  </w:num>
  <w:num w:numId="4" w16cid:durableId="527452605">
    <w:abstractNumId w:val="20"/>
  </w:num>
  <w:num w:numId="5" w16cid:durableId="1723866009">
    <w:abstractNumId w:val="25"/>
  </w:num>
  <w:num w:numId="6" w16cid:durableId="1088962654">
    <w:abstractNumId w:val="1"/>
  </w:num>
  <w:num w:numId="7" w16cid:durableId="840896355">
    <w:abstractNumId w:val="23"/>
  </w:num>
  <w:num w:numId="8" w16cid:durableId="1140802706">
    <w:abstractNumId w:val="10"/>
  </w:num>
  <w:num w:numId="9" w16cid:durableId="1632665476">
    <w:abstractNumId w:val="15"/>
  </w:num>
  <w:num w:numId="10" w16cid:durableId="1083332606">
    <w:abstractNumId w:val="19"/>
  </w:num>
  <w:num w:numId="11" w16cid:durableId="79454398">
    <w:abstractNumId w:val="3"/>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8"/>
  </w:num>
  <w:num w:numId="17" w16cid:durableId="1816754684">
    <w:abstractNumId w:val="9"/>
  </w:num>
  <w:num w:numId="18" w16cid:durableId="1032539618">
    <w:abstractNumId w:val="5"/>
  </w:num>
  <w:num w:numId="19" w16cid:durableId="134614032">
    <w:abstractNumId w:val="16"/>
  </w:num>
  <w:num w:numId="20" w16cid:durableId="1519347630">
    <w:abstractNumId w:val="0"/>
  </w:num>
  <w:num w:numId="21" w16cid:durableId="974796705">
    <w:abstractNumId w:val="11"/>
  </w:num>
  <w:num w:numId="22" w16cid:durableId="746732235">
    <w:abstractNumId w:val="14"/>
  </w:num>
  <w:num w:numId="23" w16cid:durableId="952596284">
    <w:abstractNumId w:val="21"/>
  </w:num>
  <w:num w:numId="24" w16cid:durableId="1915970013">
    <w:abstractNumId w:val="17"/>
  </w:num>
  <w:num w:numId="25" w16cid:durableId="1185705979">
    <w:abstractNumId w:val="2"/>
  </w:num>
  <w:num w:numId="26" w16cid:durableId="13368828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44889"/>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273F9"/>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77A8"/>
    <w:rsid w:val="007A36F3"/>
    <w:rsid w:val="007A450E"/>
    <w:rsid w:val="007B4A21"/>
    <w:rsid w:val="007B512A"/>
    <w:rsid w:val="007C2097"/>
    <w:rsid w:val="007D6A07"/>
    <w:rsid w:val="007F7259"/>
    <w:rsid w:val="008040A8"/>
    <w:rsid w:val="0080704F"/>
    <w:rsid w:val="00811D30"/>
    <w:rsid w:val="008279FA"/>
    <w:rsid w:val="008626E7"/>
    <w:rsid w:val="00870EE7"/>
    <w:rsid w:val="00876689"/>
    <w:rsid w:val="00884F06"/>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64306"/>
    <w:rsid w:val="009761EA"/>
    <w:rsid w:val="009777D9"/>
    <w:rsid w:val="00985D12"/>
    <w:rsid w:val="00987E55"/>
    <w:rsid w:val="00991B88"/>
    <w:rsid w:val="009A5753"/>
    <w:rsid w:val="009A579D"/>
    <w:rsid w:val="009B0543"/>
    <w:rsid w:val="009C4E92"/>
    <w:rsid w:val="009E3297"/>
    <w:rsid w:val="009E5B34"/>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A6C"/>
    <w:rsid w:val="00AC5820"/>
    <w:rsid w:val="00AC70A0"/>
    <w:rsid w:val="00AD04B7"/>
    <w:rsid w:val="00AD1CD8"/>
    <w:rsid w:val="00AE2BF4"/>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D61D3"/>
    <w:rsid w:val="00DE34CF"/>
    <w:rsid w:val="00E13F3D"/>
    <w:rsid w:val="00E32CC9"/>
    <w:rsid w:val="00E34898"/>
    <w:rsid w:val="00E368F8"/>
    <w:rsid w:val="00E703A7"/>
    <w:rsid w:val="00EB09B7"/>
    <w:rsid w:val="00EC330B"/>
    <w:rsid w:val="00EC6EE3"/>
    <w:rsid w:val="00EE4A14"/>
    <w:rsid w:val="00EE7D7C"/>
    <w:rsid w:val="00F13C1F"/>
    <w:rsid w:val="00F25D98"/>
    <w:rsid w:val="00F300FB"/>
    <w:rsid w:val="00F30D7C"/>
    <w:rsid w:val="00F41F40"/>
    <w:rsid w:val="00F71C70"/>
    <w:rsid w:val="00F76D44"/>
    <w:rsid w:val="00F9361D"/>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E2BF4"/>
  </w:style>
  <w:style w:type="paragraph" w:customStyle="1" w:styleId="TAJ">
    <w:name w:val="TAJ"/>
    <w:basedOn w:val="TH"/>
    <w:qFormat/>
    <w:rsid w:val="00AE2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E2BF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AE2BF4"/>
    <w:rPr>
      <w:rFonts w:ascii="Tahoma" w:hAnsi="Tahoma" w:cs="Tahoma"/>
      <w:sz w:val="16"/>
      <w:szCs w:val="16"/>
      <w:lang w:val="en-GB" w:eastAsia="en-US"/>
    </w:rPr>
  </w:style>
  <w:style w:type="character" w:customStyle="1" w:styleId="EXCar">
    <w:name w:val="EX Car"/>
    <w:link w:val="EX"/>
    <w:qFormat/>
    <w:locked/>
    <w:rsid w:val="00AE2BF4"/>
    <w:rPr>
      <w:rFonts w:ascii="Times New Roman" w:hAnsi="Times New Roman"/>
      <w:lang w:val="en-GB" w:eastAsia="en-US"/>
    </w:rPr>
  </w:style>
  <w:style w:type="character" w:customStyle="1" w:styleId="NOChar">
    <w:name w:val="NO Char"/>
    <w:link w:val="NO"/>
    <w:qFormat/>
    <w:rsid w:val="00AE2BF4"/>
    <w:rPr>
      <w:rFonts w:ascii="Times New Roman" w:hAnsi="Times New Roman"/>
      <w:lang w:val="en-GB" w:eastAsia="en-US"/>
    </w:rPr>
  </w:style>
  <w:style w:type="paragraph" w:styleId="NormalWeb">
    <w:name w:val="Normal (Web)"/>
    <w:basedOn w:val="Normal"/>
    <w:unhideWhenUsed/>
    <w:qFormat/>
    <w:rsid w:val="00AE2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AE2BF4"/>
    <w:rPr>
      <w:rFonts w:ascii="Arial" w:hAnsi="Arial"/>
      <w:sz w:val="18"/>
    </w:rPr>
  </w:style>
  <w:style w:type="character" w:customStyle="1" w:styleId="TACCar">
    <w:name w:val="TAC Car"/>
    <w:qFormat/>
    <w:rsid w:val="00AE2BF4"/>
    <w:rPr>
      <w:rFonts w:ascii="Arial" w:hAnsi="Arial"/>
      <w:sz w:val="18"/>
    </w:rPr>
  </w:style>
  <w:style w:type="character" w:customStyle="1" w:styleId="CommentTextChar">
    <w:name w:val="Comment Text Char"/>
    <w:link w:val="CommentText"/>
    <w:uiPriority w:val="99"/>
    <w:qFormat/>
    <w:rsid w:val="00AE2BF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E2BF4"/>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E2BF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E2BF4"/>
    <w:rPr>
      <w:rFonts w:ascii="Arial" w:hAnsi="Arial"/>
      <w:sz w:val="24"/>
      <w:lang w:val="en-GB" w:eastAsia="en-US"/>
    </w:rPr>
  </w:style>
  <w:style w:type="character" w:customStyle="1" w:styleId="Heading8Char">
    <w:name w:val="Heading 8 Char"/>
    <w:link w:val="Heading8"/>
    <w:qFormat/>
    <w:rsid w:val="00AE2BF4"/>
    <w:rPr>
      <w:rFonts w:ascii="Arial" w:hAnsi="Arial"/>
      <w:sz w:val="36"/>
      <w:lang w:val="en-GB" w:eastAsia="en-US"/>
    </w:rPr>
  </w:style>
  <w:style w:type="character" w:customStyle="1" w:styleId="DocumentMapChar">
    <w:name w:val="Document Map Char"/>
    <w:link w:val="DocumentMap"/>
    <w:qFormat/>
    <w:rsid w:val="00AE2BF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E2BF4"/>
    <w:rPr>
      <w:rFonts w:ascii="Arial" w:hAnsi="Arial"/>
      <w:sz w:val="22"/>
      <w:lang w:val="en-GB" w:eastAsia="en-US"/>
    </w:rPr>
  </w:style>
  <w:style w:type="character" w:customStyle="1" w:styleId="Heading6Char">
    <w:name w:val="Heading 6 Char"/>
    <w:aliases w:val="T1 Char,Header 6 Char"/>
    <w:link w:val="Heading6"/>
    <w:qFormat/>
    <w:rsid w:val="00AE2BF4"/>
    <w:rPr>
      <w:rFonts w:ascii="Arial" w:hAnsi="Arial"/>
      <w:lang w:val="en-GB" w:eastAsia="en-US"/>
    </w:rPr>
  </w:style>
  <w:style w:type="character" w:customStyle="1" w:styleId="EditorsNoteCarCar">
    <w:name w:val="Editor's Note Car Car"/>
    <w:link w:val="EditorsNote"/>
    <w:qFormat/>
    <w:rsid w:val="00AE2BF4"/>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E2BF4"/>
    <w:rPr>
      <w:rFonts w:ascii="Times New Roman" w:hAnsi="Times New Roman"/>
      <w:sz w:val="16"/>
      <w:lang w:val="en-GB" w:eastAsia="en-US"/>
    </w:rPr>
  </w:style>
  <w:style w:type="character" w:customStyle="1" w:styleId="TAL0">
    <w:name w:val="TAL (文字)"/>
    <w:qFormat/>
    <w:rsid w:val="00AE2BF4"/>
    <w:rPr>
      <w:rFonts w:ascii="Arial" w:hAnsi="Arial"/>
      <w:sz w:val="18"/>
      <w:lang w:eastAsia="en-US"/>
    </w:rPr>
  </w:style>
  <w:style w:type="character" w:customStyle="1" w:styleId="EQChar">
    <w:name w:val="EQ Char"/>
    <w:link w:val="EQ"/>
    <w:qFormat/>
    <w:locked/>
    <w:rsid w:val="00AE2BF4"/>
    <w:rPr>
      <w:rFonts w:ascii="Times New Roman" w:hAnsi="Times New Roman"/>
      <w:noProof/>
      <w:lang w:val="en-GB" w:eastAsia="en-US"/>
    </w:rPr>
  </w:style>
  <w:style w:type="character" w:customStyle="1" w:styleId="BodyTextIndent2Char2">
    <w:name w:val="Body Text Indent 2 Char2"/>
    <w:qFormat/>
    <w:rsid w:val="00AE2BF4"/>
    <w:rPr>
      <w:rFonts w:ascii="Arial" w:eastAsia="MS Mincho" w:hAnsi="Arial" w:cs="Arial"/>
      <w:lang w:val="en-GB" w:eastAsia="ja-JP" w:bidi="ar-SA"/>
    </w:rPr>
  </w:style>
  <w:style w:type="paragraph" w:customStyle="1" w:styleId="xl85">
    <w:name w:val="xl85"/>
    <w:basedOn w:val="Normal"/>
    <w:qFormat/>
    <w:rsid w:val="00AE2BF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E2BF4"/>
    <w:rPr>
      <w:rFonts w:ascii="Arial" w:hAnsi="Arial"/>
      <w:lang w:val="en-GB" w:eastAsia="en-US"/>
    </w:rPr>
  </w:style>
  <w:style w:type="character" w:customStyle="1" w:styleId="Heading9Char">
    <w:name w:val="Heading 9 Char"/>
    <w:link w:val="Heading9"/>
    <w:qFormat/>
    <w:rsid w:val="00AE2BF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E2BF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E2BF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E2BF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E2BF4"/>
    <w:rPr>
      <w:rFonts w:ascii="Calibri Light" w:eastAsia="Times New Roman" w:hAnsi="Calibri Light" w:cs="Times New Roman"/>
      <w:color w:val="2F5496"/>
      <w:lang w:eastAsia="en-US"/>
    </w:rPr>
  </w:style>
  <w:style w:type="paragraph" w:customStyle="1" w:styleId="msonormal0">
    <w:name w:val="msonormal"/>
    <w:basedOn w:val="Normal"/>
    <w:qFormat/>
    <w:rsid w:val="00AE2BF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E2BF4"/>
    <w:rPr>
      <w:lang w:eastAsia="en-US"/>
    </w:rPr>
  </w:style>
  <w:style w:type="character" w:customStyle="1" w:styleId="FooterChar">
    <w:name w:val="Footer Char"/>
    <w:aliases w:val="footer odd Char,footer Char,fo Char,pie de página Char"/>
    <w:link w:val="Footer"/>
    <w:qFormat/>
    <w:rsid w:val="00AE2BF4"/>
    <w:rPr>
      <w:rFonts w:ascii="Arial" w:hAnsi="Arial"/>
      <w:b/>
      <w:i/>
      <w:noProof/>
      <w:sz w:val="18"/>
      <w:lang w:val="en-GB" w:eastAsia="en-US"/>
    </w:rPr>
  </w:style>
  <w:style w:type="character" w:customStyle="1" w:styleId="CommentSubjectChar">
    <w:name w:val="Comment Subject Char"/>
    <w:link w:val="CommentSubject"/>
    <w:qFormat/>
    <w:rsid w:val="00AE2BF4"/>
    <w:rPr>
      <w:rFonts w:ascii="Times New Roman" w:hAnsi="Times New Roman"/>
      <w:b/>
      <w:bCs/>
      <w:lang w:val="en-GB" w:eastAsia="en-US"/>
    </w:rPr>
  </w:style>
  <w:style w:type="character" w:customStyle="1" w:styleId="CRCoverPageChar">
    <w:name w:val="CR Cover Page Char"/>
    <w:link w:val="CRCoverPage"/>
    <w:qFormat/>
    <w:locked/>
    <w:rsid w:val="00AE2BF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AE2BF4"/>
    <w:pPr>
      <w:autoSpaceDN w:val="0"/>
    </w:pPr>
    <w:rPr>
      <w:rFonts w:eastAsia="SimSun" w:cs="Symbol"/>
      <w:color w:val="FF0000"/>
    </w:rPr>
  </w:style>
  <w:style w:type="character" w:customStyle="1" w:styleId="B1Char1">
    <w:name w:val="B1 Char1"/>
    <w:qFormat/>
    <w:rsid w:val="00AE2BF4"/>
    <w:rPr>
      <w:rFonts w:ascii="Times New Roman" w:hAnsi="Times New Roman" w:cs="Times New Roman" w:hint="default"/>
      <w:lang w:val="en-GB"/>
    </w:rPr>
  </w:style>
  <w:style w:type="character" w:customStyle="1" w:styleId="EXChar">
    <w:name w:val="EX Char"/>
    <w:qFormat/>
    <w:rsid w:val="00AE2BF4"/>
    <w:rPr>
      <w:rFonts w:ascii="Times New Roman" w:hAnsi="Times New Roman"/>
      <w:lang w:val="en-GB" w:eastAsia="en-US"/>
    </w:rPr>
  </w:style>
  <w:style w:type="paragraph" w:customStyle="1" w:styleId="10">
    <w:name w:val="正文1"/>
    <w:qFormat/>
    <w:rsid w:val="00AE2BF4"/>
    <w:pPr>
      <w:jc w:val="both"/>
    </w:pPr>
    <w:rPr>
      <w:rFonts w:ascii="Times New Roman" w:eastAsia="SimSun" w:hAnsi="Times New Roman"/>
      <w:kern w:val="2"/>
      <w:sz w:val="21"/>
      <w:szCs w:val="21"/>
      <w:lang w:val="en-US" w:eastAsia="zh-CN"/>
    </w:rPr>
  </w:style>
  <w:style w:type="character" w:customStyle="1" w:styleId="B2Char1">
    <w:name w:val="B2 Char1"/>
    <w:link w:val="B2"/>
    <w:rsid w:val="00AE2BF4"/>
    <w:rPr>
      <w:rFonts w:ascii="Times New Roman" w:hAnsi="Times New Roman"/>
      <w:lang w:val="en-GB" w:eastAsia="en-US"/>
    </w:rPr>
  </w:style>
  <w:style w:type="table" w:styleId="TableGrid">
    <w:name w:val="Table Grid"/>
    <w:aliases w:val="SGS Table Basic 1"/>
    <w:basedOn w:val="TableNormal"/>
    <w:uiPriority w:val="39"/>
    <w:qFormat/>
    <w:rsid w:val="00AE2B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E2BF4"/>
    <w:rPr>
      <w:rFonts w:ascii="Courier New" w:hAnsi="Courier New"/>
      <w:noProof/>
      <w:sz w:val="16"/>
      <w:lang w:val="en-GB" w:eastAsia="en-US"/>
    </w:rPr>
  </w:style>
  <w:style w:type="character" w:customStyle="1" w:styleId="B1Zchn">
    <w:name w:val="B1 Zchn"/>
    <w:qFormat/>
    <w:locked/>
    <w:rsid w:val="00AE2BF4"/>
    <w:rPr>
      <w:rFonts w:ascii="Times New Roman" w:hAnsi="Times New Roman"/>
      <w:lang w:val="en-GB"/>
    </w:rPr>
  </w:style>
  <w:style w:type="character" w:customStyle="1" w:styleId="EditorsNoteChar">
    <w:name w:val="Editor's Note Char"/>
    <w:qFormat/>
    <w:rsid w:val="00AE2BF4"/>
    <w:rPr>
      <w:color w:val="FF0000"/>
    </w:rPr>
  </w:style>
  <w:style w:type="character" w:customStyle="1" w:styleId="B4Char">
    <w:name w:val="B4 Char"/>
    <w:link w:val="B4"/>
    <w:qFormat/>
    <w:rsid w:val="00AE2BF4"/>
    <w:rPr>
      <w:rFonts w:ascii="Times New Roman" w:hAnsi="Times New Roman"/>
      <w:lang w:val="en-GB" w:eastAsia="en-US"/>
    </w:rPr>
  </w:style>
  <w:style w:type="character" w:customStyle="1" w:styleId="B2Char">
    <w:name w:val="B2 Char"/>
    <w:qFormat/>
    <w:rsid w:val="00AE2BF4"/>
    <w:rPr>
      <w:rFonts w:ascii="Times New Roman" w:hAnsi="Times New Roman"/>
      <w:lang w:val="en-GB"/>
    </w:rPr>
  </w:style>
  <w:style w:type="character" w:customStyle="1" w:styleId="NOZchn">
    <w:name w:val="NO Zchn"/>
    <w:qFormat/>
    <w:rsid w:val="00AE2BF4"/>
    <w:rPr>
      <w:rFonts w:ascii="Times New Roman" w:hAnsi="Times New Roman"/>
      <w:lang w:val="en-GB"/>
    </w:rPr>
  </w:style>
  <w:style w:type="character" w:customStyle="1" w:styleId="ENChar">
    <w:name w:val="EN Char"/>
    <w:rsid w:val="00AE2BF4"/>
    <w:rPr>
      <w:rFonts w:ascii="Times New Roman" w:hAnsi="Times New Roman"/>
      <w:color w:val="FF0000"/>
      <w:lang w:val="en-US" w:eastAsia="en-US"/>
    </w:rPr>
  </w:style>
  <w:style w:type="character" w:customStyle="1" w:styleId="B3Char">
    <w:name w:val="B3 Char"/>
    <w:link w:val="B3"/>
    <w:qFormat/>
    <w:rsid w:val="00AE2BF4"/>
    <w:rPr>
      <w:rFonts w:ascii="Times New Roman" w:hAnsi="Times New Roman"/>
      <w:lang w:val="en-GB" w:eastAsia="en-US"/>
    </w:rPr>
  </w:style>
  <w:style w:type="character" w:customStyle="1" w:styleId="TFChar">
    <w:name w:val="TF Char"/>
    <w:link w:val="TF"/>
    <w:qFormat/>
    <w:rsid w:val="00AE2BF4"/>
    <w:rPr>
      <w:rFonts w:ascii="Arial" w:hAnsi="Arial"/>
      <w:b/>
      <w:lang w:val="en-GB" w:eastAsia="en-US"/>
    </w:rPr>
  </w:style>
  <w:style w:type="character" w:styleId="PageNumber">
    <w:name w:val="page number"/>
    <w:qFormat/>
    <w:rsid w:val="00AE2BF4"/>
  </w:style>
  <w:style w:type="character" w:customStyle="1" w:styleId="THC">
    <w:name w:val="TH C"/>
    <w:rsid w:val="00AE2BF4"/>
    <w:rPr>
      <w:rFonts w:ascii="Arial" w:eastAsia="MS Mincho" w:hAnsi="Arial" w:cs="Arial"/>
      <w:b/>
      <w:bCs/>
      <w:lang w:val="en-GB" w:eastAsia="ja-JP"/>
    </w:rPr>
  </w:style>
  <w:style w:type="character" w:customStyle="1" w:styleId="TALZchn">
    <w:name w:val="TAL Zchn"/>
    <w:rsid w:val="00AE2BF4"/>
    <w:rPr>
      <w:rFonts w:ascii="Arial" w:hAnsi="Arial"/>
      <w:sz w:val="18"/>
      <w:lang w:val="en-GB" w:eastAsia="en-US" w:bidi="ar-SA"/>
    </w:rPr>
  </w:style>
  <w:style w:type="character" w:customStyle="1" w:styleId="Heading4C">
    <w:name w:val="Heading 4 C"/>
    <w:rsid w:val="00AE2BF4"/>
    <w:rPr>
      <w:rFonts w:ascii="Arial" w:hAnsi="Arial"/>
      <w:sz w:val="24"/>
      <w:szCs w:val="28"/>
      <w:lang w:val="en-GB" w:eastAsia="en-US" w:bidi="ar-SA"/>
    </w:rPr>
  </w:style>
  <w:style w:type="character" w:customStyle="1" w:styleId="H6C">
    <w:name w:val="H6 C"/>
    <w:rsid w:val="00AE2BF4"/>
    <w:rPr>
      <w:rFonts w:ascii="Arial" w:hAnsi="Arial"/>
      <w:sz w:val="22"/>
      <w:lang w:val="en-GB" w:eastAsia="ja-JP" w:bidi="ar-SA"/>
    </w:rPr>
  </w:style>
  <w:style w:type="character" w:customStyle="1" w:styleId="h51">
    <w:name w:val="h5 1"/>
    <w:rsid w:val="00AE2BF4"/>
    <w:rPr>
      <w:rFonts w:ascii="Arial" w:eastAsia="MS Mincho" w:hAnsi="Arial"/>
      <w:sz w:val="22"/>
      <w:lang w:val="en-GB" w:eastAsia="en-US" w:bidi="ar-SA"/>
    </w:rPr>
  </w:style>
  <w:style w:type="paragraph" w:customStyle="1" w:styleId="TALCharChar">
    <w:name w:val="TAL Char Char"/>
    <w:basedOn w:val="Normal"/>
    <w:link w:val="TALCharCharChar"/>
    <w:qFormat/>
    <w:rsid w:val="00AE2BF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2BF4"/>
    <w:rPr>
      <w:rFonts w:ascii="Arial" w:eastAsia="MS Mincho" w:hAnsi="Arial"/>
      <w:sz w:val="18"/>
      <w:lang w:val="en-GB" w:eastAsia="ja-JP"/>
    </w:rPr>
  </w:style>
  <w:style w:type="paragraph" w:customStyle="1" w:styleId="Note">
    <w:name w:val="Note"/>
    <w:basedOn w:val="Normal"/>
    <w:qFormat/>
    <w:rsid w:val="00AE2BF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AE2BF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E2B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E2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E2B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E2B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E2BF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E2BF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E2BF4"/>
    <w:pPr>
      <w:spacing w:before="120"/>
      <w:outlineLvl w:val="2"/>
    </w:pPr>
    <w:rPr>
      <w:sz w:val="28"/>
    </w:rPr>
  </w:style>
  <w:style w:type="paragraph" w:customStyle="1" w:styleId="Heading2Head2A2">
    <w:name w:val="Heading 2.Head2A.2"/>
    <w:basedOn w:val="Heading1"/>
    <w:next w:val="Normal"/>
    <w:qFormat/>
    <w:rsid w:val="00AE2BF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E2BF4"/>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E2B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B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2B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2B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E2B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2BF4"/>
    <w:rPr>
      <w:rFonts w:ascii="Arial" w:hAnsi="Arial"/>
      <w:sz w:val="24"/>
      <w:lang w:val="en-GB" w:eastAsia="ja-JP" w:bidi="ar-SA"/>
    </w:rPr>
  </w:style>
  <w:style w:type="paragraph" w:customStyle="1" w:styleId="Reference">
    <w:name w:val="Reference"/>
    <w:basedOn w:val="Normal"/>
    <w:qFormat/>
    <w:rsid w:val="00AE2BF4"/>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AE2BF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E2BF4"/>
    <w:rPr>
      <w:rFonts w:ascii="Arial" w:hAnsi="Arial"/>
      <w:b/>
      <w:i/>
      <w:noProof/>
      <w:sz w:val="18"/>
    </w:rPr>
  </w:style>
  <w:style w:type="paragraph" w:customStyle="1" w:styleId="CarCar5">
    <w:name w:val="Car Car5"/>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E2BF4"/>
    <w:rPr>
      <w:sz w:val="16"/>
      <w:lang w:val="en-GB"/>
    </w:rPr>
  </w:style>
  <w:style w:type="paragraph" w:styleId="IndexHeading">
    <w:name w:val="index heading"/>
    <w:basedOn w:val="Normal"/>
    <w:next w:val="Normal"/>
    <w:qFormat/>
    <w:rsid w:val="00AE2BF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E2BF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AE2BF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AE2BF4"/>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2BF4"/>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E2BF4"/>
    <w:rPr>
      <w:rFonts w:ascii="Times New Roman" w:eastAsia="SimSun" w:hAnsi="Times New Roman"/>
      <w:lang w:val="en-GB" w:eastAsia="en-GB"/>
    </w:rPr>
  </w:style>
  <w:style w:type="paragraph" w:customStyle="1" w:styleId="FL">
    <w:name w:val="FL"/>
    <w:basedOn w:val="Normal"/>
    <w:qFormat/>
    <w:rsid w:val="00AE2BF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AE2BF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E2BF4"/>
    <w:rPr>
      <w:rFonts w:ascii="Courier New" w:eastAsia="Times New Roman" w:hAnsi="Courier New" w:cs="Courier New"/>
      <w:sz w:val="20"/>
      <w:szCs w:val="20"/>
    </w:rPr>
  </w:style>
  <w:style w:type="character" w:customStyle="1" w:styleId="B3Char2">
    <w:name w:val="B3 Char2"/>
    <w:qFormat/>
    <w:rsid w:val="00AE2BF4"/>
    <w:rPr>
      <w:rFonts w:ascii="Times New Roman" w:hAnsi="Times New Roman"/>
      <w:lang w:val="en-GB"/>
    </w:rPr>
  </w:style>
  <w:style w:type="character" w:customStyle="1" w:styleId="B5Char">
    <w:name w:val="B5 Char"/>
    <w:link w:val="B5"/>
    <w:qFormat/>
    <w:rsid w:val="00AE2BF4"/>
    <w:rPr>
      <w:rFonts w:ascii="Times New Roman" w:hAnsi="Times New Roman"/>
      <w:lang w:val="en-GB" w:eastAsia="en-US"/>
    </w:rPr>
  </w:style>
  <w:style w:type="paragraph" w:customStyle="1" w:styleId="Revision1">
    <w:name w:val="Revision1"/>
    <w:hidden/>
    <w:semiHidden/>
    <w:qFormat/>
    <w:rsid w:val="00AE2BF4"/>
    <w:rPr>
      <w:rFonts w:ascii="Times New Roman" w:eastAsia="Batang" w:hAnsi="Times New Roman"/>
      <w:lang w:val="en-GB" w:eastAsia="en-US"/>
    </w:rPr>
  </w:style>
  <w:style w:type="character" w:customStyle="1" w:styleId="CharChar">
    <w:name w:val="Char Char"/>
    <w:rsid w:val="00AE2BF4"/>
    <w:rPr>
      <w:rFonts w:ascii="Arial" w:hAnsi="Arial"/>
      <w:sz w:val="28"/>
      <w:lang w:val="en-GB" w:eastAsia="en-US"/>
    </w:rPr>
  </w:style>
  <w:style w:type="character" w:customStyle="1" w:styleId="CharChar9">
    <w:name w:val="Char Char9"/>
    <w:qFormat/>
    <w:rsid w:val="00AE2BF4"/>
    <w:rPr>
      <w:rFonts w:ascii="Arial" w:eastAsia="MS Mincho" w:hAnsi="Arial" w:cs="CG Times (WN)"/>
      <w:kern w:val="0"/>
      <w:sz w:val="22"/>
      <w:szCs w:val="20"/>
      <w:lang w:val="en-GB" w:eastAsia="ar-SA"/>
    </w:rPr>
  </w:style>
  <w:style w:type="character" w:customStyle="1" w:styleId="CharChar3">
    <w:name w:val="Char Char3"/>
    <w:rsid w:val="00AE2BF4"/>
    <w:rPr>
      <w:rFonts w:ascii="Arial" w:hAnsi="Arial"/>
      <w:sz w:val="22"/>
      <w:lang w:val="en-GB" w:eastAsia="en-US" w:bidi="ar-SA"/>
    </w:rPr>
  </w:style>
  <w:style w:type="paragraph" w:customStyle="1" w:styleId="11">
    <w:name w:val="无间隔1"/>
    <w:qFormat/>
    <w:rsid w:val="00AE2BF4"/>
    <w:rPr>
      <w:rFonts w:ascii="Times New Roman" w:eastAsia="SimSun" w:hAnsi="Times New Roman"/>
      <w:lang w:val="en-GB" w:eastAsia="en-US"/>
    </w:rPr>
  </w:style>
  <w:style w:type="paragraph" w:customStyle="1" w:styleId="Arial">
    <w:name w:val="Arial"/>
    <w:basedOn w:val="Normal"/>
    <w:qFormat/>
    <w:rsid w:val="00AE2BF4"/>
    <w:pPr>
      <w:tabs>
        <w:tab w:val="right" w:pos="9639"/>
      </w:tabs>
    </w:pPr>
    <w:rPr>
      <w:rFonts w:eastAsia="Batang"/>
      <w:b/>
      <w:bCs/>
      <w:lang w:val="fr-FR" w:eastAsia="en-GB"/>
    </w:rPr>
  </w:style>
  <w:style w:type="paragraph" w:customStyle="1" w:styleId="12">
    <w:name w:val="修订1"/>
    <w:hidden/>
    <w:semiHidden/>
    <w:qFormat/>
    <w:rsid w:val="00AE2BF4"/>
    <w:rPr>
      <w:rFonts w:ascii="Times New Roman" w:eastAsia="Batang" w:hAnsi="Times New Roman"/>
      <w:lang w:val="en-GB" w:eastAsia="en-US"/>
    </w:rPr>
  </w:style>
  <w:style w:type="character" w:customStyle="1" w:styleId="CharChar4">
    <w:name w:val="Char Char4"/>
    <w:qFormat/>
    <w:rsid w:val="00AE2BF4"/>
    <w:rPr>
      <w:rFonts w:ascii="Arial" w:hAnsi="Arial"/>
      <w:sz w:val="24"/>
      <w:lang w:val="en-GB" w:eastAsia="en-US" w:bidi="ar-SA"/>
    </w:rPr>
  </w:style>
  <w:style w:type="character" w:customStyle="1" w:styleId="CharChar2">
    <w:name w:val="Char Char2"/>
    <w:rsid w:val="00AE2BF4"/>
    <w:rPr>
      <w:rFonts w:ascii="Arial" w:hAnsi="Arial"/>
      <w:lang w:val="en-GB" w:eastAsia="en-US" w:bidi="ar-SA"/>
    </w:rPr>
  </w:style>
  <w:style w:type="character" w:customStyle="1" w:styleId="CharChar5">
    <w:name w:val="Char Char5"/>
    <w:rsid w:val="00AE2BF4"/>
    <w:rPr>
      <w:rFonts w:ascii="Arial" w:hAnsi="Arial"/>
      <w:sz w:val="28"/>
      <w:lang w:val="en-GB" w:eastAsia="en-US" w:bidi="ar-SA"/>
    </w:rPr>
  </w:style>
  <w:style w:type="paragraph" w:customStyle="1" w:styleId="StyleTAC">
    <w:name w:val="Style TAC +"/>
    <w:basedOn w:val="TAC"/>
    <w:next w:val="TAC"/>
    <w:link w:val="StyleTACChar"/>
    <w:autoRedefine/>
    <w:qFormat/>
    <w:rsid w:val="00AE2BF4"/>
    <w:rPr>
      <w:rFonts w:eastAsia="SimSun"/>
      <w:kern w:val="2"/>
      <w:lang w:eastAsia="ko-KR"/>
    </w:rPr>
  </w:style>
  <w:style w:type="character" w:customStyle="1" w:styleId="StyleTACChar">
    <w:name w:val="Style TAC + Char"/>
    <w:link w:val="StyleTAC"/>
    <w:qFormat/>
    <w:rsid w:val="00AE2BF4"/>
    <w:rPr>
      <w:rFonts w:ascii="Arial" w:eastAsia="SimSun" w:hAnsi="Arial"/>
      <w:kern w:val="2"/>
      <w:sz w:val="18"/>
      <w:lang w:val="en-GB" w:eastAsia="ko-KR"/>
    </w:rPr>
  </w:style>
  <w:style w:type="paragraph" w:customStyle="1" w:styleId="4">
    <w:name w:val="(文字) (文字)4"/>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E2BF4"/>
    <w:rPr>
      <w:rFonts w:ascii="Times New Roman" w:hAnsi="Times New Roman"/>
      <w:lang w:val="en-GB" w:eastAsia="en-US"/>
    </w:rPr>
  </w:style>
  <w:style w:type="paragraph" w:customStyle="1" w:styleId="CarCar">
    <w:name w:val="Car C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AE2BF4"/>
    <w:rPr>
      <w:rFonts w:ascii="Arial" w:eastAsia="SimSun" w:hAnsi="Arial"/>
      <w:b/>
      <w:sz w:val="22"/>
      <w:lang w:val="en-US" w:eastAsia="en-US"/>
    </w:rPr>
  </w:style>
  <w:style w:type="paragraph" w:customStyle="1" w:styleId="B6">
    <w:name w:val="B6"/>
    <w:basedOn w:val="B5"/>
    <w:link w:val="B6Char"/>
    <w:qFormat/>
    <w:rsid w:val="00AE2BF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E2BF4"/>
    <w:rPr>
      <w:rFonts w:ascii="Times New Roman" w:eastAsia="SimSun" w:hAnsi="Times New Roman"/>
      <w:lang w:val="en-GB" w:eastAsia="en-GB"/>
    </w:rPr>
  </w:style>
  <w:style w:type="paragraph" w:customStyle="1" w:styleId="B10">
    <w:name w:val="B1+"/>
    <w:basedOn w:val="B1"/>
    <w:link w:val="B1Car"/>
    <w:qFormat/>
    <w:rsid w:val="00AE2BF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E2BF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E2BF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AE2BF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E2BF4"/>
    <w:rPr>
      <w:rFonts w:ascii="Arial" w:eastAsia="SimSun" w:hAnsi="Arial"/>
      <w:sz w:val="32"/>
      <w:lang w:val="en-GB" w:eastAsia="en-US" w:bidi="ar-SA"/>
    </w:rPr>
  </w:style>
  <w:style w:type="character" w:customStyle="1" w:styleId="CharChar16">
    <w:name w:val="Char Char16"/>
    <w:rsid w:val="00AE2BF4"/>
    <w:rPr>
      <w:rFonts w:ascii="Arial" w:eastAsia="SimSun" w:hAnsi="Arial"/>
      <w:lang w:val="en-GB" w:eastAsia="en-US" w:bidi="ar-SA"/>
    </w:rPr>
  </w:style>
  <w:style w:type="character" w:customStyle="1" w:styleId="CharChar14">
    <w:name w:val="Char Char14"/>
    <w:rsid w:val="00AE2BF4"/>
    <w:rPr>
      <w:rFonts w:ascii="Arial" w:eastAsia="SimSun" w:hAnsi="Arial"/>
      <w:sz w:val="36"/>
      <w:lang w:val="en-GB" w:eastAsia="en-US" w:bidi="ar-SA"/>
    </w:rPr>
  </w:style>
  <w:style w:type="paragraph" w:customStyle="1" w:styleId="Copyright">
    <w:name w:val="Copyright"/>
    <w:basedOn w:val="Normal"/>
    <w:qFormat/>
    <w:rsid w:val="00AE2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AE2BF4"/>
    <w:rPr>
      <w:rFonts w:ascii="Times New Roman" w:eastAsia="MS Mincho" w:hAnsi="Times New Roman"/>
      <w:lang w:val="en-GB" w:eastAsia="en-US"/>
    </w:rPr>
  </w:style>
  <w:style w:type="paragraph" w:customStyle="1" w:styleId="CarCar1CharCharCarCar">
    <w:name w:val="Car Car1 Char Char Car Car"/>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AE2BF4"/>
    <w:rPr>
      <w:rFonts w:eastAsia="SimSun"/>
      <w:i/>
      <w:iCs/>
      <w:lang w:eastAsia="en-GB"/>
    </w:rPr>
  </w:style>
  <w:style w:type="character" w:customStyle="1" w:styleId="B1LatinItaliqueCar">
    <w:name w:val="B1 + (Latin) Italique Car"/>
    <w:link w:val="B1LatinItalique"/>
    <w:rsid w:val="00AE2BF4"/>
    <w:rPr>
      <w:rFonts w:ascii="Times New Roman" w:eastAsia="SimSun" w:hAnsi="Times New Roman"/>
      <w:i/>
      <w:iCs/>
      <w:lang w:val="en-GB" w:eastAsia="en-GB"/>
    </w:rPr>
  </w:style>
  <w:style w:type="paragraph" w:customStyle="1" w:styleId="FooterCentred">
    <w:name w:val="FooterCentred"/>
    <w:basedOn w:val="Footer"/>
    <w:qFormat/>
    <w:rsid w:val="00AE2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AE2BF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AE2BF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E2BF4"/>
    <w:rPr>
      <w:rFonts w:ascii="Times New Roman" w:eastAsia="MS Mincho" w:hAnsi="Times New Roman"/>
      <w:lang w:val="en-GB" w:eastAsia="x-none"/>
    </w:rPr>
  </w:style>
  <w:style w:type="character" w:customStyle="1" w:styleId="CharChar25">
    <w:name w:val="Char Char25"/>
    <w:rsid w:val="00AE2BF4"/>
    <w:rPr>
      <w:rFonts w:ascii="Arial" w:hAnsi="Arial"/>
      <w:lang w:val="en-GB" w:eastAsia="en-US"/>
    </w:rPr>
  </w:style>
  <w:style w:type="character" w:customStyle="1" w:styleId="CharChar24">
    <w:name w:val="Char Char24"/>
    <w:rsid w:val="00AE2BF4"/>
    <w:rPr>
      <w:rFonts w:ascii="Arial" w:hAnsi="Arial"/>
      <w:sz w:val="36"/>
      <w:lang w:val="en-GB" w:eastAsia="en-US"/>
    </w:rPr>
  </w:style>
  <w:style w:type="character" w:customStyle="1" w:styleId="CharChar17">
    <w:name w:val="Char Char17"/>
    <w:rsid w:val="00AE2BF4"/>
    <w:rPr>
      <w:rFonts w:ascii="Tahoma" w:hAnsi="Tahoma" w:cs="Tahoma"/>
      <w:shd w:val="clear" w:color="auto" w:fill="000080"/>
      <w:lang w:val="en-GB" w:eastAsia="en-US"/>
    </w:rPr>
  </w:style>
  <w:style w:type="character" w:customStyle="1" w:styleId="CharChar19">
    <w:name w:val="Char Char19"/>
    <w:rsid w:val="00AE2BF4"/>
    <w:rPr>
      <w:rFonts w:ascii="Times New Roman" w:hAnsi="Times New Roman"/>
      <w:lang w:val="en-GB"/>
    </w:rPr>
  </w:style>
  <w:style w:type="character" w:customStyle="1" w:styleId="CharChar20">
    <w:name w:val="Char Char20"/>
    <w:rsid w:val="00AE2BF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2BF4"/>
    <w:rPr>
      <w:rFonts w:ascii="Arial" w:hAnsi="Arial"/>
      <w:sz w:val="36"/>
      <w:lang w:val="en-GB" w:eastAsia="en-US" w:bidi="ar-SA"/>
    </w:rPr>
  </w:style>
  <w:style w:type="paragraph" w:customStyle="1" w:styleId="RecCCITT">
    <w:name w:val="Rec_CCITT_#"/>
    <w:basedOn w:val="Normal"/>
    <w:qFormat/>
    <w:rsid w:val="00AE2BF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AE2BF4"/>
    <w:rPr>
      <w:rFonts w:ascii="Times New Roman" w:eastAsia="Batang" w:hAnsi="Times New Roman"/>
      <w:lang w:val="en-GB" w:eastAsia="en-US"/>
    </w:rPr>
  </w:style>
  <w:style w:type="character" w:customStyle="1" w:styleId="CharChar30">
    <w:name w:val="Char Char30"/>
    <w:rsid w:val="00AE2BF4"/>
    <w:rPr>
      <w:rFonts w:ascii="Arial" w:hAnsi="Arial"/>
      <w:lang w:val="en-GB" w:eastAsia="en-US"/>
    </w:rPr>
  </w:style>
  <w:style w:type="character" w:customStyle="1" w:styleId="CharChar29">
    <w:name w:val="Char Char29"/>
    <w:qFormat/>
    <w:rsid w:val="00AE2BF4"/>
    <w:rPr>
      <w:rFonts w:ascii="Arial" w:hAnsi="Arial"/>
      <w:sz w:val="36"/>
      <w:lang w:val="en-GB" w:eastAsia="en-US"/>
    </w:rPr>
  </w:style>
  <w:style w:type="character" w:customStyle="1" w:styleId="CharChar26">
    <w:name w:val="Char Char26"/>
    <w:rsid w:val="00AE2BF4"/>
    <w:rPr>
      <w:rFonts w:ascii="Times New Roman" w:hAnsi="Times New Roman"/>
      <w:lang w:val="en-GB" w:eastAsia="en-US"/>
    </w:rPr>
  </w:style>
  <w:style w:type="character" w:customStyle="1" w:styleId="CharChar28">
    <w:name w:val="Char Char28"/>
    <w:qFormat/>
    <w:rsid w:val="00AE2BF4"/>
    <w:rPr>
      <w:rFonts w:ascii="Arial" w:hAnsi="Arial"/>
      <w:sz w:val="36"/>
      <w:lang w:val="en-GB" w:eastAsia="en-US"/>
    </w:rPr>
  </w:style>
  <w:style w:type="character" w:customStyle="1" w:styleId="CharChar27">
    <w:name w:val="Char Char27"/>
    <w:rsid w:val="00AE2BF4"/>
    <w:rPr>
      <w:rFonts w:ascii="Arial" w:hAnsi="Arial"/>
      <w:b/>
      <w:i/>
      <w:noProof/>
      <w:sz w:val="18"/>
      <w:lang w:val="en-GB" w:eastAsia="en-US"/>
    </w:rPr>
  </w:style>
  <w:style w:type="paragraph" w:customStyle="1" w:styleId="2">
    <w:name w:val="无间隔2"/>
    <w:qFormat/>
    <w:rsid w:val="00AE2BF4"/>
    <w:rPr>
      <w:rFonts w:ascii="Times New Roman" w:eastAsia="SimSun" w:hAnsi="Times New Roman"/>
      <w:lang w:val="en-GB" w:eastAsia="en-US"/>
    </w:rPr>
  </w:style>
  <w:style w:type="paragraph" w:customStyle="1" w:styleId="20">
    <w:name w:val="修订2"/>
    <w:hidden/>
    <w:semiHidden/>
    <w:qFormat/>
    <w:rsid w:val="00AE2BF4"/>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AE2BF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E2BF4"/>
    <w:rPr>
      <w:rFonts w:ascii="Arial" w:hAnsi="Arial"/>
      <w:sz w:val="36"/>
      <w:lang w:val="en-GB"/>
    </w:rPr>
  </w:style>
  <w:style w:type="paragraph" w:customStyle="1" w:styleId="TableText">
    <w:name w:val="TableText"/>
    <w:basedOn w:val="BodyTextIndent"/>
    <w:qFormat/>
    <w:rsid w:val="00AE2BF4"/>
  </w:style>
  <w:style w:type="paragraph" w:styleId="BodyTextIndent">
    <w:name w:val="Body Text Indent"/>
    <w:basedOn w:val="Normal"/>
    <w:link w:val="BodyTextIndentChar"/>
    <w:qFormat/>
    <w:rsid w:val="00AE2BF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AE2BF4"/>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AE2BF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AE2BF4"/>
    <w:rPr>
      <w:rFonts w:ascii="Times New Roman" w:eastAsia="SimSun" w:hAnsi="Times New Roman"/>
      <w:i/>
      <w:lang w:val="en-GB" w:eastAsia="x-none"/>
    </w:rPr>
  </w:style>
  <w:style w:type="paragraph" w:styleId="BodyText3">
    <w:name w:val="Body Text 3"/>
    <w:basedOn w:val="Normal"/>
    <w:link w:val="BodyText3Char"/>
    <w:qFormat/>
    <w:rsid w:val="00AE2BF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E2BF4"/>
    <w:rPr>
      <w:rFonts w:ascii="Times New Roman" w:eastAsia="Osaka" w:hAnsi="Times New Roman"/>
      <w:color w:val="000000"/>
      <w:lang w:val="en-GB" w:eastAsia="x-none"/>
    </w:rPr>
  </w:style>
  <w:style w:type="paragraph" w:customStyle="1" w:styleId="CharCharCharCharChar">
    <w:name w:val="Char Char Char Char Char"/>
    <w:semiHidden/>
    <w:qFormat/>
    <w:rsid w:val="00AE2BF4"/>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AE2BF4"/>
  </w:style>
  <w:style w:type="paragraph" w:customStyle="1" w:styleId="CharCharChar">
    <w:name w:val="Char Char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E2BF4"/>
    <w:rPr>
      <w:lang w:val="en-GB" w:eastAsia="ja-JP" w:bidi="ar-SA"/>
    </w:rPr>
  </w:style>
  <w:style w:type="paragraph" w:customStyle="1" w:styleId="1Char">
    <w:name w:val="(文字) (文字)1 Char (文字) (文字)"/>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E2B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E2BF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E2B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2B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BF4"/>
    <w:rPr>
      <w:rFonts w:ascii="Arial" w:hAnsi="Arial"/>
      <w:sz w:val="32"/>
      <w:lang w:val="en-GB" w:eastAsia="ja-JP" w:bidi="ar-SA"/>
    </w:rPr>
  </w:style>
  <w:style w:type="character" w:customStyle="1" w:styleId="AndreaLeonardi">
    <w:name w:val="Andrea Leonardi"/>
    <w:semiHidden/>
    <w:qFormat/>
    <w:rsid w:val="00AE2BF4"/>
    <w:rPr>
      <w:rFonts w:ascii="Arial" w:hAnsi="Arial" w:cs="Arial"/>
      <w:color w:val="auto"/>
      <w:sz w:val="20"/>
      <w:szCs w:val="20"/>
    </w:rPr>
  </w:style>
  <w:style w:type="character" w:customStyle="1" w:styleId="NOCharChar">
    <w:name w:val="NO Char Char"/>
    <w:qFormat/>
    <w:rsid w:val="00AE2BF4"/>
    <w:rPr>
      <w:lang w:val="en-GB" w:eastAsia="en-US" w:bidi="ar-SA"/>
    </w:rPr>
  </w:style>
  <w:style w:type="paragraph" w:customStyle="1" w:styleId="a3">
    <w:name w:val="(文字) (文字)"/>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BF4"/>
    <w:rPr>
      <w:rFonts w:ascii="Arial" w:hAnsi="Arial"/>
      <w:sz w:val="32"/>
      <w:lang w:val="en-GB" w:eastAsia="en-US" w:bidi="ar-SA"/>
    </w:rPr>
  </w:style>
  <w:style w:type="paragraph" w:customStyle="1" w:styleId="22">
    <w:name w:val="(文字) (文字)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2BF4"/>
    <w:rPr>
      <w:rFonts w:ascii="Arial" w:hAnsi="Arial"/>
      <w:sz w:val="32"/>
      <w:lang w:val="en-GB" w:eastAsia="en-US" w:bidi="ar-SA"/>
    </w:rPr>
  </w:style>
  <w:style w:type="paragraph" w:customStyle="1" w:styleId="3">
    <w:name w:val="(文字) (文字)3"/>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E2BF4"/>
    <w:rPr>
      <w:rFonts w:ascii="Arial" w:hAnsi="Arial"/>
      <w:lang w:val="en-GB" w:eastAsia="en-US" w:bidi="ar-SA"/>
    </w:rPr>
  </w:style>
  <w:style w:type="paragraph" w:customStyle="1" w:styleId="13">
    <w:name w:val="(文字) (文字)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E2B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E2BF4"/>
    <w:rPr>
      <w:rFonts w:ascii="Times New Roman" w:eastAsia="MS Mincho" w:hAnsi="Times New Roman"/>
      <w:lang w:val="en-GB" w:eastAsia="en-GB"/>
    </w:rPr>
  </w:style>
  <w:style w:type="paragraph" w:styleId="NormalIndent">
    <w:name w:val="Normal Indent"/>
    <w:aliases w:val="d"/>
    <w:basedOn w:val="Normal"/>
    <w:qFormat/>
    <w:rsid w:val="00AE2BF4"/>
    <w:pPr>
      <w:spacing w:after="0"/>
      <w:ind w:left="851"/>
    </w:pPr>
    <w:rPr>
      <w:rFonts w:eastAsia="MS Mincho"/>
      <w:lang w:val="it-IT" w:eastAsia="en-GB"/>
    </w:rPr>
  </w:style>
  <w:style w:type="character" w:styleId="Strong">
    <w:name w:val="Strong"/>
    <w:aliases w:val="Level 2"/>
    <w:qFormat/>
    <w:rsid w:val="00AE2BF4"/>
    <w:rPr>
      <w:b/>
      <w:bCs/>
    </w:rPr>
  </w:style>
  <w:style w:type="character" w:customStyle="1" w:styleId="ZchnZchn5">
    <w:name w:val="Zchn Zchn5"/>
    <w:qFormat/>
    <w:rsid w:val="00AE2BF4"/>
    <w:rPr>
      <w:rFonts w:ascii="Courier New" w:eastAsia="Batang" w:hAnsi="Courier New"/>
      <w:lang w:val="nb-NO" w:eastAsia="en-US" w:bidi="ar-SA"/>
    </w:rPr>
  </w:style>
  <w:style w:type="character" w:customStyle="1" w:styleId="CharChar10">
    <w:name w:val="Char Char10"/>
    <w:qFormat/>
    <w:rsid w:val="00AE2BF4"/>
    <w:rPr>
      <w:rFonts w:ascii="Times New Roman" w:hAnsi="Times New Roman"/>
      <w:lang w:val="en-GB" w:eastAsia="en-US"/>
    </w:rPr>
  </w:style>
  <w:style w:type="character" w:customStyle="1" w:styleId="CharChar8">
    <w:name w:val="Char Char8"/>
    <w:semiHidden/>
    <w:qFormat/>
    <w:rsid w:val="00AE2BF4"/>
    <w:rPr>
      <w:rFonts w:ascii="Times New Roman" w:hAnsi="Times New Roman"/>
      <w:b/>
      <w:bCs/>
      <w:lang w:val="en-GB" w:eastAsia="en-US"/>
    </w:rPr>
  </w:style>
  <w:style w:type="paragraph" w:styleId="EndnoteText">
    <w:name w:val="endnote text"/>
    <w:basedOn w:val="Normal"/>
    <w:link w:val="EndnoteTextChar"/>
    <w:qFormat/>
    <w:rsid w:val="00AE2BF4"/>
    <w:pPr>
      <w:snapToGrid w:val="0"/>
    </w:pPr>
    <w:rPr>
      <w:rFonts w:eastAsia="SimSun"/>
      <w:lang w:eastAsia="x-none"/>
    </w:rPr>
  </w:style>
  <w:style w:type="character" w:customStyle="1" w:styleId="EndnoteTextChar">
    <w:name w:val="Endnote Text Char"/>
    <w:basedOn w:val="DefaultParagraphFont"/>
    <w:link w:val="EndnoteText"/>
    <w:qFormat/>
    <w:rsid w:val="00AE2BF4"/>
    <w:rPr>
      <w:rFonts w:ascii="Times New Roman" w:eastAsia="SimSun" w:hAnsi="Times New Roman"/>
      <w:lang w:val="en-GB" w:eastAsia="x-none"/>
    </w:rPr>
  </w:style>
  <w:style w:type="character" w:styleId="EndnoteReference">
    <w:name w:val="endnote reference"/>
    <w:qFormat/>
    <w:rsid w:val="00AE2BF4"/>
    <w:rPr>
      <w:vertAlign w:val="superscript"/>
    </w:rPr>
  </w:style>
  <w:style w:type="character" w:customStyle="1" w:styleId="btChar3">
    <w:name w:val="bt Char3"/>
    <w:aliases w:val="bt Car Char Char3"/>
    <w:qFormat/>
    <w:rsid w:val="00AE2BF4"/>
    <w:rPr>
      <w:lang w:val="en-GB" w:eastAsia="ja-JP" w:bidi="ar-SA"/>
    </w:rPr>
  </w:style>
  <w:style w:type="paragraph" w:styleId="Title">
    <w:name w:val="Title"/>
    <w:aliases w:val="Section Header"/>
    <w:basedOn w:val="Normal"/>
    <w:next w:val="Normal"/>
    <w:link w:val="TitleChar"/>
    <w:qFormat/>
    <w:rsid w:val="00AE2BF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AE2BF4"/>
    <w:rPr>
      <w:rFonts w:ascii="Courier New" w:eastAsia="SimSun" w:hAnsi="Courier New"/>
      <w:lang w:val="nb-NO" w:eastAsia="x-none"/>
    </w:rPr>
  </w:style>
  <w:style w:type="paragraph" w:styleId="Date">
    <w:name w:val="Date"/>
    <w:basedOn w:val="Normal"/>
    <w:next w:val="Normal"/>
    <w:link w:val="DateChar"/>
    <w:qFormat/>
    <w:rsid w:val="00AE2BF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AE2BF4"/>
    <w:rPr>
      <w:rFonts w:ascii="Times New Roman" w:eastAsia="SimSun" w:hAnsi="Times New Roman"/>
      <w:lang w:val="en-GB" w:eastAsia="x-none"/>
    </w:rPr>
  </w:style>
  <w:style w:type="character" w:customStyle="1" w:styleId="Char0">
    <w:name w:val="日期 Char"/>
    <w:rsid w:val="00AE2BF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AE2BF4"/>
    <w:rPr>
      <w:rFonts w:ascii="Times New Roman" w:eastAsia="SimSun" w:hAnsi="Times New Roman"/>
      <w:b/>
      <w:lang w:val="en-GB" w:eastAsia="x-none"/>
    </w:rPr>
  </w:style>
  <w:style w:type="paragraph" w:customStyle="1" w:styleId="AutoCorrect">
    <w:name w:val="AutoCorrect"/>
    <w:qFormat/>
    <w:rsid w:val="00AE2BF4"/>
    <w:rPr>
      <w:rFonts w:ascii="Times New Roman" w:eastAsia="SimSun" w:hAnsi="Times New Roman"/>
      <w:sz w:val="24"/>
      <w:szCs w:val="24"/>
      <w:lang w:val="en-GB" w:eastAsia="ko-KR"/>
    </w:rPr>
  </w:style>
  <w:style w:type="paragraph" w:customStyle="1" w:styleId="-PAGE-">
    <w:name w:val="- PAGE -"/>
    <w:qFormat/>
    <w:rsid w:val="00AE2BF4"/>
    <w:rPr>
      <w:rFonts w:ascii="Times New Roman" w:eastAsia="SimSun" w:hAnsi="Times New Roman"/>
      <w:sz w:val="24"/>
      <w:szCs w:val="24"/>
      <w:lang w:val="en-GB" w:eastAsia="ko-KR"/>
    </w:rPr>
  </w:style>
  <w:style w:type="paragraph" w:customStyle="1" w:styleId="PageXofY">
    <w:name w:val="Page X of Y"/>
    <w:qFormat/>
    <w:rsid w:val="00AE2BF4"/>
    <w:rPr>
      <w:rFonts w:ascii="Times New Roman" w:eastAsia="SimSun" w:hAnsi="Times New Roman"/>
      <w:sz w:val="24"/>
      <w:szCs w:val="24"/>
      <w:lang w:val="en-GB" w:eastAsia="ko-KR"/>
    </w:rPr>
  </w:style>
  <w:style w:type="paragraph" w:customStyle="1" w:styleId="Createdby">
    <w:name w:val="Created by"/>
    <w:qFormat/>
    <w:rsid w:val="00AE2BF4"/>
    <w:rPr>
      <w:rFonts w:ascii="Times New Roman" w:eastAsia="SimSun" w:hAnsi="Times New Roman"/>
      <w:sz w:val="24"/>
      <w:szCs w:val="24"/>
      <w:lang w:val="en-GB" w:eastAsia="ko-KR"/>
    </w:rPr>
  </w:style>
  <w:style w:type="paragraph" w:customStyle="1" w:styleId="Createdon">
    <w:name w:val="Created on"/>
    <w:qFormat/>
    <w:rsid w:val="00AE2BF4"/>
    <w:rPr>
      <w:rFonts w:ascii="Times New Roman" w:eastAsia="SimSun" w:hAnsi="Times New Roman"/>
      <w:sz w:val="24"/>
      <w:szCs w:val="24"/>
      <w:lang w:val="en-GB" w:eastAsia="ko-KR"/>
    </w:rPr>
  </w:style>
  <w:style w:type="paragraph" w:customStyle="1" w:styleId="Lastprinted">
    <w:name w:val="Last printed"/>
    <w:qFormat/>
    <w:rsid w:val="00AE2BF4"/>
    <w:rPr>
      <w:rFonts w:ascii="Times New Roman" w:eastAsia="SimSun" w:hAnsi="Times New Roman"/>
      <w:sz w:val="24"/>
      <w:szCs w:val="24"/>
      <w:lang w:val="en-GB" w:eastAsia="ko-KR"/>
    </w:rPr>
  </w:style>
  <w:style w:type="paragraph" w:customStyle="1" w:styleId="Lastsavedby">
    <w:name w:val="Last saved by"/>
    <w:qFormat/>
    <w:rsid w:val="00AE2BF4"/>
    <w:rPr>
      <w:rFonts w:ascii="Times New Roman" w:eastAsia="SimSun" w:hAnsi="Times New Roman"/>
      <w:sz w:val="24"/>
      <w:szCs w:val="24"/>
      <w:lang w:val="en-GB" w:eastAsia="ko-KR"/>
    </w:rPr>
  </w:style>
  <w:style w:type="paragraph" w:customStyle="1" w:styleId="Filename">
    <w:name w:val="Filename"/>
    <w:qFormat/>
    <w:rsid w:val="00AE2BF4"/>
    <w:rPr>
      <w:rFonts w:ascii="Times New Roman" w:eastAsia="SimSun" w:hAnsi="Times New Roman"/>
      <w:sz w:val="24"/>
      <w:szCs w:val="24"/>
      <w:lang w:val="en-GB" w:eastAsia="ko-KR"/>
    </w:rPr>
  </w:style>
  <w:style w:type="paragraph" w:customStyle="1" w:styleId="Filenameandpath">
    <w:name w:val="Filename and path"/>
    <w:qFormat/>
    <w:rsid w:val="00AE2BF4"/>
    <w:rPr>
      <w:rFonts w:ascii="Times New Roman" w:eastAsia="SimSun" w:hAnsi="Times New Roman"/>
      <w:sz w:val="24"/>
      <w:szCs w:val="24"/>
      <w:lang w:val="en-GB" w:eastAsia="ko-KR"/>
    </w:rPr>
  </w:style>
  <w:style w:type="paragraph" w:customStyle="1" w:styleId="AuthorPageDate">
    <w:name w:val="Author  Page #  Date"/>
    <w:qFormat/>
    <w:rsid w:val="00AE2BF4"/>
    <w:rPr>
      <w:rFonts w:ascii="Times New Roman" w:eastAsia="SimSun" w:hAnsi="Times New Roman"/>
      <w:sz w:val="24"/>
      <w:szCs w:val="24"/>
      <w:lang w:val="en-GB" w:eastAsia="ko-KR"/>
    </w:rPr>
  </w:style>
  <w:style w:type="paragraph" w:customStyle="1" w:styleId="ConfidentialPageDate">
    <w:name w:val="Confidential  Page #  Date"/>
    <w:qFormat/>
    <w:rsid w:val="00AE2BF4"/>
    <w:rPr>
      <w:rFonts w:ascii="Times New Roman" w:eastAsia="SimSun" w:hAnsi="Times New Roman"/>
      <w:sz w:val="24"/>
      <w:szCs w:val="24"/>
      <w:lang w:val="en-GB" w:eastAsia="ko-KR"/>
    </w:rPr>
  </w:style>
  <w:style w:type="paragraph" w:customStyle="1" w:styleId="INDENT1">
    <w:name w:val="INDENT1"/>
    <w:basedOn w:val="Normal"/>
    <w:qFormat/>
    <w:rsid w:val="00AE2BF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E2BF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E2BF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E2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AE2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E2BF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E2BF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AE2BF4"/>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2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E2BF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E2BF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E2BF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E2BF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2B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BF4"/>
    <w:rPr>
      <w:rFonts w:ascii="Arial" w:hAnsi="Arial"/>
      <w:sz w:val="28"/>
      <w:lang w:val="en-GB" w:eastAsia="en-US" w:bidi="ar-SA"/>
    </w:rPr>
  </w:style>
  <w:style w:type="character" w:customStyle="1" w:styleId="T1Char3">
    <w:name w:val="T1 Char3"/>
    <w:aliases w:val="Header 6 Char Char3"/>
    <w:qFormat/>
    <w:rsid w:val="00AE2BF4"/>
    <w:rPr>
      <w:rFonts w:ascii="Arial" w:hAnsi="Arial"/>
      <w:lang w:val="en-GB" w:eastAsia="en-US" w:bidi="ar-SA"/>
    </w:rPr>
  </w:style>
  <w:style w:type="table" w:customStyle="1" w:styleId="Tabellengitternetz1">
    <w:name w:val="Tabellengitternetz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2BF4"/>
    <w:pPr>
      <w:tabs>
        <w:tab w:val="num" w:pos="928"/>
      </w:tabs>
      <w:ind w:left="928" w:hanging="360"/>
    </w:pPr>
    <w:rPr>
      <w:rFonts w:eastAsia="Batang"/>
      <w:lang w:eastAsia="en-GB"/>
    </w:rPr>
  </w:style>
  <w:style w:type="table" w:customStyle="1" w:styleId="TableGrid2">
    <w:name w:val="Table Grid2"/>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2B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E2B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E2B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AE2BF4"/>
    <w:rPr>
      <w:rFonts w:ascii="Tahoma" w:eastAsia="MS Mincho" w:hAnsi="Tahoma" w:cs="Tahoma"/>
      <w:sz w:val="16"/>
      <w:szCs w:val="16"/>
      <w:lang w:eastAsia="en-GB"/>
    </w:rPr>
  </w:style>
  <w:style w:type="paragraph" w:customStyle="1" w:styleId="JK-text-simpledoc">
    <w:name w:val="JK - text - simple doc"/>
    <w:basedOn w:val="BodyText"/>
    <w:autoRedefine/>
    <w:qFormat/>
    <w:rsid w:val="00AE2BF4"/>
  </w:style>
  <w:style w:type="paragraph" w:customStyle="1" w:styleId="b11">
    <w:name w:val="b1"/>
    <w:basedOn w:val="Normal"/>
    <w:qFormat/>
    <w:rsid w:val="00AE2BF4"/>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AE2BF4"/>
    <w:rPr>
      <w:rFonts w:ascii="Tahoma" w:eastAsia="MS Mincho" w:hAnsi="Tahoma" w:cs="Tahoma"/>
      <w:sz w:val="16"/>
      <w:szCs w:val="16"/>
      <w:lang w:eastAsia="en-GB"/>
    </w:rPr>
  </w:style>
  <w:style w:type="paragraph" w:customStyle="1" w:styleId="23">
    <w:name w:val="吹き出し2"/>
    <w:basedOn w:val="Normal"/>
    <w:semiHidden/>
    <w:qFormat/>
    <w:rsid w:val="00AE2BF4"/>
    <w:rPr>
      <w:rFonts w:ascii="Tahoma" w:eastAsia="MS Mincho" w:hAnsi="Tahoma" w:cs="Tahoma"/>
      <w:sz w:val="16"/>
      <w:szCs w:val="16"/>
      <w:lang w:eastAsia="en-GB"/>
    </w:rPr>
  </w:style>
  <w:style w:type="paragraph" w:customStyle="1" w:styleId="tabletext0">
    <w:name w:val="table text"/>
    <w:basedOn w:val="Normal"/>
    <w:next w:val="Normal"/>
    <w:qFormat/>
    <w:rsid w:val="00AE2B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E2BF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E2BF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E2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E2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E2BF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E2B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E2B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E2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E2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AE2BF4"/>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AE2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E2B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E2BF4"/>
    <w:pPr>
      <w:spacing w:before="120"/>
      <w:outlineLvl w:val="2"/>
    </w:pPr>
    <w:rPr>
      <w:rFonts w:eastAsia="MS Mincho"/>
      <w:sz w:val="28"/>
      <w:szCs w:val="32"/>
      <w:lang w:eastAsia="de-DE"/>
    </w:rPr>
  </w:style>
  <w:style w:type="paragraph" w:customStyle="1" w:styleId="Bullets">
    <w:name w:val="Bullets"/>
    <w:basedOn w:val="BodyText"/>
    <w:qFormat/>
    <w:rsid w:val="00AE2BF4"/>
  </w:style>
  <w:style w:type="paragraph" w:customStyle="1" w:styleId="11BodyText">
    <w:name w:val="11 BodyText"/>
    <w:basedOn w:val="Normal"/>
    <w:link w:val="11BodyTextChar"/>
    <w:qFormat/>
    <w:rsid w:val="00AE2BF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E2BF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E2BF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AE2BF4"/>
  </w:style>
  <w:style w:type="paragraph" w:customStyle="1" w:styleId="Objetducommentaire">
    <w:name w:val="Objet du commentaire"/>
    <w:basedOn w:val="CommentText"/>
    <w:next w:val="CommentText"/>
    <w:semiHidden/>
    <w:qFormat/>
    <w:rsid w:val="00AE2BF4"/>
    <w:rPr>
      <w:rFonts w:eastAsia="PMingLiU"/>
      <w:b/>
      <w:bCs/>
      <w:lang w:eastAsia="x-none"/>
    </w:rPr>
  </w:style>
  <w:style w:type="paragraph" w:customStyle="1" w:styleId="Textedebulles">
    <w:name w:val="Texte de bulles"/>
    <w:basedOn w:val="Normal"/>
    <w:semiHidden/>
    <w:qFormat/>
    <w:rsid w:val="00AE2BF4"/>
    <w:rPr>
      <w:rFonts w:ascii="Tahoma" w:eastAsia="PMingLiU" w:hAnsi="Tahoma" w:cs="Tahoma"/>
      <w:sz w:val="16"/>
      <w:szCs w:val="16"/>
      <w:lang w:eastAsia="en-GB"/>
    </w:rPr>
  </w:style>
  <w:style w:type="character" w:customStyle="1" w:styleId="salin1c">
    <w:name w:val="salin1c"/>
    <w:semiHidden/>
    <w:rsid w:val="00AE2BF4"/>
    <w:rPr>
      <w:rFonts w:ascii="Arial" w:hAnsi="Arial" w:cs="Arial"/>
      <w:color w:val="auto"/>
      <w:sz w:val="20"/>
      <w:szCs w:val="20"/>
    </w:rPr>
  </w:style>
  <w:style w:type="paragraph" w:customStyle="1" w:styleId="Arial0">
    <w:name w:val="正文 + Arial"/>
    <w:aliases w:val="8 磅,加粗,段后: 0 磅"/>
    <w:basedOn w:val="TAL"/>
    <w:qFormat/>
    <w:rsid w:val="00AE2BF4"/>
    <w:rPr>
      <w:rFonts w:eastAsia="SimSun"/>
      <w:sz w:val="16"/>
      <w:szCs w:val="16"/>
      <w:lang w:eastAsia="x-none"/>
    </w:rPr>
  </w:style>
  <w:style w:type="paragraph" w:customStyle="1" w:styleId="xl22">
    <w:name w:val="xl22"/>
    <w:basedOn w:val="Normal"/>
    <w:qFormat/>
    <w:rsid w:val="00AE2B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E2B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E2BF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E2BF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E2B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E2B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E2B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E2B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E2B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E2B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E2B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E2BF4"/>
    <w:rPr>
      <w:rFonts w:ascii="Times New Roman" w:eastAsia="PMingLiU" w:hAnsi="Times New Roman"/>
      <w:lang w:val="sv-SE" w:eastAsia="sv-SE"/>
    </w:rPr>
    <w:tblPr/>
  </w:style>
  <w:style w:type="character" w:customStyle="1" w:styleId="List3Char">
    <w:name w:val="List 3 Char"/>
    <w:link w:val="List3"/>
    <w:rsid w:val="00AE2BF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E2BF4"/>
    <w:rPr>
      <w:b/>
      <w:lang w:val="en-GB" w:eastAsia="en-US" w:bidi="ar-SA"/>
    </w:rPr>
  </w:style>
  <w:style w:type="paragraph" w:customStyle="1" w:styleId="DAText">
    <w:name w:val="DA_Text"/>
    <w:basedOn w:val="Normal"/>
    <w:link w:val="DATextZchn"/>
    <w:qFormat/>
    <w:rsid w:val="00AE2BF4"/>
    <w:pPr>
      <w:spacing w:after="0"/>
      <w:jc w:val="both"/>
    </w:pPr>
    <w:rPr>
      <w:rFonts w:ascii="CG Times (WN)" w:eastAsia="Malgun Gothic" w:hAnsi="CG Times (WN)"/>
      <w:szCs w:val="24"/>
      <w:lang w:val="de-DE" w:eastAsia="de-DE"/>
    </w:rPr>
  </w:style>
  <w:style w:type="character" w:customStyle="1" w:styleId="DATextZchn">
    <w:name w:val="DA_Text Zchn"/>
    <w:link w:val="DAText"/>
    <w:rsid w:val="00AE2BF4"/>
    <w:rPr>
      <w:rFonts w:eastAsia="Malgun Gothic"/>
      <w:szCs w:val="24"/>
      <w:lang w:val="de-DE" w:eastAsia="de-DE"/>
    </w:rPr>
  </w:style>
  <w:style w:type="paragraph" w:customStyle="1" w:styleId="Heading">
    <w:name w:val="Heading"/>
    <w:next w:val="BodyText"/>
    <w:link w:val="HeadingChar"/>
    <w:qFormat/>
    <w:rsid w:val="00AE2B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AE2BF4"/>
    <w:rPr>
      <w:rFonts w:ascii="CG Times (WN)" w:eastAsia="SimSun" w:hAnsi="CG Times (WN)"/>
      <w:lang w:eastAsia="x-none"/>
    </w:rPr>
  </w:style>
  <w:style w:type="character" w:customStyle="1" w:styleId="NormalLatinItaliqueCar">
    <w:name w:val="Normal + (Latin) Italique Car"/>
    <w:link w:val="NormalLatinItalique"/>
    <w:rsid w:val="00AE2BF4"/>
    <w:rPr>
      <w:rFonts w:eastAsia="SimSun"/>
      <w:lang w:val="en-GB" w:eastAsia="x-none"/>
    </w:rPr>
  </w:style>
  <w:style w:type="paragraph" w:customStyle="1" w:styleId="BL">
    <w:name w:val="BL"/>
    <w:basedOn w:val="Normal"/>
    <w:qFormat/>
    <w:rsid w:val="00AE2BF4"/>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AE2BF4"/>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AE2BF4"/>
    <w:rPr>
      <w:rFonts w:eastAsia="SimSun"/>
      <w:lang w:val="en-GB" w:eastAsia="en-US" w:bidi="ar-SA"/>
    </w:rPr>
  </w:style>
  <w:style w:type="character" w:customStyle="1" w:styleId="CharChar11">
    <w:name w:val="Char Char11"/>
    <w:qFormat/>
    <w:rsid w:val="00AE2BF4"/>
    <w:rPr>
      <w:rFonts w:ascii="Tahoma" w:eastAsia="SimSun" w:hAnsi="Tahoma" w:cs="Tahoma"/>
      <w:lang w:val="en-GB" w:eastAsia="en-US" w:bidi="ar-SA"/>
    </w:rPr>
  </w:style>
  <w:style w:type="paragraph" w:customStyle="1" w:styleId="Normal1">
    <w:name w:val="Normal 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E2BF4"/>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AE2BF4"/>
    <w:rPr>
      <w:rFonts w:ascii="Times New Roman" w:eastAsia="MS Mincho" w:hAnsi="Times New Roman"/>
      <w:lang w:val="en-GB" w:eastAsia="en-US"/>
    </w:rPr>
  </w:style>
  <w:style w:type="paragraph" w:customStyle="1" w:styleId="NB2">
    <w:name w:val="NB2"/>
    <w:basedOn w:val="ZG"/>
    <w:qFormat/>
    <w:rsid w:val="00AE2BF4"/>
    <w:pPr>
      <w:framePr w:wrap="notBeside"/>
    </w:pPr>
    <w:rPr>
      <w:rFonts w:eastAsia="SimSun"/>
      <w:lang w:eastAsia="en-GB"/>
    </w:rPr>
  </w:style>
  <w:style w:type="paragraph" w:customStyle="1" w:styleId="tableentry">
    <w:name w:val="table entry"/>
    <w:basedOn w:val="Normal"/>
    <w:qFormat/>
    <w:rsid w:val="00AE2BF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E2B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E2BF4"/>
    <w:rPr>
      <w:rFonts w:ascii="Courier New" w:eastAsia="MS Mincho" w:hAnsi="Courier New"/>
      <w:lang w:val="en-GB" w:eastAsia="x-none"/>
    </w:rPr>
  </w:style>
  <w:style w:type="character" w:customStyle="1" w:styleId="a5">
    <w:name w:val="コメント内容 (文字)"/>
    <w:qFormat/>
    <w:rsid w:val="00AE2BF4"/>
    <w:rPr>
      <w:b/>
      <w:bCs/>
      <w:lang w:val="en-GB" w:eastAsia="en-US" w:bidi="ar-SA"/>
    </w:rPr>
  </w:style>
  <w:style w:type="paragraph" w:customStyle="1" w:styleId="font5">
    <w:name w:val="font5"/>
    <w:basedOn w:val="Normal"/>
    <w:qFormat/>
    <w:rsid w:val="00AE2B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AE2B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AE2B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E2B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AE2B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E2B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E2B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E2B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E2B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E2B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E2B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E2B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E2B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E2B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E2B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E2B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E2B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E2B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E2B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E2B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E2B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E2B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E2B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E2B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AE2B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E2B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E2B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E2B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E2B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E2B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E2B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E2B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E2B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E2B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E2B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E2B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E2B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E2B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E2B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E2B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E2B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E2B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E2B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E2B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E2B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2BF4"/>
    <w:rPr>
      <w:rFonts w:ascii="Arial" w:hAnsi="Arial"/>
      <w:sz w:val="36"/>
      <w:lang w:val="en-GB" w:eastAsia="en-US"/>
    </w:rPr>
  </w:style>
  <w:style w:type="character" w:customStyle="1" w:styleId="EditorsNoteChar1">
    <w:name w:val="Editor's Note Char1"/>
    <w:rsid w:val="00AE2BF4"/>
    <w:rPr>
      <w:rFonts w:ascii="Times New Roman" w:hAnsi="Times New Roman"/>
      <w:color w:val="FF0000"/>
      <w:lang w:val="en-GB" w:eastAsia="en-US"/>
    </w:rPr>
  </w:style>
  <w:style w:type="character" w:customStyle="1" w:styleId="NurTextZchn1">
    <w:name w:val="Nur Text Zchn1"/>
    <w:rsid w:val="00AE2BF4"/>
    <w:rPr>
      <w:rFonts w:ascii="Courier New" w:hAnsi="Courier New" w:cs="Courier New"/>
      <w:lang w:val="en-GB" w:eastAsia="en-US"/>
    </w:rPr>
  </w:style>
  <w:style w:type="character" w:customStyle="1" w:styleId="EndnotentextZchn1">
    <w:name w:val="Endnotentext Zchn1"/>
    <w:rsid w:val="00AE2BF4"/>
    <w:rPr>
      <w:rFonts w:ascii="Times New Roman" w:hAnsi="Times New Roman"/>
      <w:lang w:val="en-GB" w:eastAsia="en-US"/>
    </w:rPr>
  </w:style>
  <w:style w:type="character" w:customStyle="1" w:styleId="Heading1Char2">
    <w:name w:val="Heading 1 Char2"/>
    <w:rsid w:val="00AE2BF4"/>
    <w:rPr>
      <w:rFonts w:ascii="Arial" w:hAnsi="Arial"/>
      <w:sz w:val="36"/>
      <w:lang w:val="en-GB" w:eastAsia="en-US"/>
    </w:rPr>
  </w:style>
  <w:style w:type="paragraph" w:customStyle="1" w:styleId="31">
    <w:name w:val="吹き出し3"/>
    <w:basedOn w:val="Normal"/>
    <w:semiHidden/>
    <w:qFormat/>
    <w:rsid w:val="00AE2BF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E2BF4"/>
    <w:rPr>
      <w:rFonts w:ascii="Courier New" w:hAnsi="Courier New" w:cs="Courier New"/>
      <w:lang w:val="en-GB" w:eastAsia="en-US"/>
    </w:rPr>
  </w:style>
  <w:style w:type="character" w:customStyle="1" w:styleId="EndnoteTextChar1">
    <w:name w:val="Endnote Text Char1"/>
    <w:qFormat/>
    <w:rsid w:val="00AE2BF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E2BF4"/>
    <w:rPr>
      <w:rFonts w:ascii="Times New Roman" w:hAnsi="Times New Roman"/>
      <w:b/>
      <w:lang w:val="en-GB" w:eastAsia="ko-KR"/>
    </w:rPr>
  </w:style>
  <w:style w:type="character" w:customStyle="1" w:styleId="11BodyTextChar">
    <w:name w:val="11 BodyText Char"/>
    <w:link w:val="11BodyText"/>
    <w:rsid w:val="00AE2BF4"/>
    <w:rPr>
      <w:rFonts w:ascii="Arial" w:eastAsia="SimSun" w:hAnsi="Arial"/>
      <w:lang w:val="x-none" w:eastAsia="en-GB"/>
    </w:rPr>
  </w:style>
  <w:style w:type="paragraph" w:customStyle="1" w:styleId="TableContent-Bulleted">
    <w:name w:val="Table Content - Bulleted"/>
    <w:basedOn w:val="Normal"/>
    <w:qFormat/>
    <w:rsid w:val="00AE2BF4"/>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AE2BF4"/>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AE2BF4"/>
    <w:pPr>
      <w:overflowPunct w:val="0"/>
      <w:autoSpaceDE w:val="0"/>
      <w:autoSpaceDN w:val="0"/>
      <w:adjustRightInd w:val="0"/>
      <w:textAlignment w:val="baseline"/>
    </w:pPr>
    <w:rPr>
      <w:rFonts w:eastAsia="SimSun" w:cs="v4.2.0"/>
      <w:lang w:eastAsia="en-GB"/>
    </w:rPr>
  </w:style>
  <w:style w:type="character" w:styleId="Emphasis">
    <w:name w:val="Emphasis"/>
    <w:qFormat/>
    <w:rsid w:val="00AE2BF4"/>
    <w:rPr>
      <w:i/>
      <w:iCs/>
    </w:rPr>
  </w:style>
  <w:style w:type="character" w:customStyle="1" w:styleId="searchcontent1">
    <w:name w:val="search_content1"/>
    <w:rsid w:val="00AE2BF4"/>
    <w:rPr>
      <w:sz w:val="13"/>
      <w:szCs w:val="13"/>
    </w:rPr>
  </w:style>
  <w:style w:type="paragraph" w:customStyle="1" w:styleId="Es">
    <w:name w:val="Es"/>
    <w:basedOn w:val="B1"/>
    <w:qFormat/>
    <w:rsid w:val="00AE2BF4"/>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AE2BF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AE2BF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E2BF4"/>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AE2BF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E2B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E2B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E2BF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E2BF4"/>
    <w:rPr>
      <w:sz w:val="24"/>
    </w:rPr>
  </w:style>
  <w:style w:type="table" w:customStyle="1" w:styleId="TableGrid4">
    <w:name w:val="Table Grid4"/>
    <w:basedOn w:val="TableNormal"/>
    <w:next w:val="TableGrid"/>
    <w:qFormat/>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2B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E2BF4"/>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B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E2B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AE2BF4"/>
    <w:rPr>
      <w:rFonts w:ascii="MS Mincho" w:hAnsi="Courier New" w:cs="Courier New"/>
      <w:sz w:val="21"/>
      <w:szCs w:val="21"/>
      <w:lang w:val="en-GB" w:eastAsia="en-US"/>
    </w:rPr>
  </w:style>
  <w:style w:type="character" w:customStyle="1" w:styleId="17">
    <w:name w:val="文末脚注文字列 (文字)1"/>
    <w:rsid w:val="00AE2BF4"/>
    <w:rPr>
      <w:rFonts w:ascii="Times New Roman" w:hAnsi="Times New Roman"/>
      <w:lang w:val="en-GB" w:eastAsia="en-US"/>
    </w:rPr>
  </w:style>
  <w:style w:type="paragraph" w:customStyle="1" w:styleId="Default">
    <w:name w:val="Default"/>
    <w:qFormat/>
    <w:rsid w:val="00AE2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AE2BF4"/>
    <w:rPr>
      <w:rFonts w:ascii="MingLiU" w:eastAsia="MingLiU" w:hAnsi="Courier New" w:cs="Courier New"/>
      <w:sz w:val="24"/>
      <w:szCs w:val="24"/>
      <w:lang w:val="en-GB" w:eastAsia="en-US"/>
    </w:rPr>
  </w:style>
  <w:style w:type="character" w:customStyle="1" w:styleId="19">
    <w:name w:val="章節附註文字 字元1"/>
    <w:rsid w:val="00AE2B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2BF4"/>
    <w:rPr>
      <w:rFonts w:ascii="Arial" w:eastAsia="Times New Roman" w:hAnsi="Arial"/>
      <w:sz w:val="36"/>
      <w:lang w:val="en-GB" w:eastAsia="ja-JP" w:bidi="ar-SA"/>
    </w:rPr>
  </w:style>
  <w:style w:type="paragraph" w:customStyle="1" w:styleId="MO">
    <w:name w:val="MO"/>
    <w:basedOn w:val="Normal"/>
    <w:qFormat/>
    <w:rsid w:val="00AE2BF4"/>
    <w:rPr>
      <w:rFonts w:eastAsia="SimSun"/>
      <w:lang w:eastAsia="ja-JP"/>
    </w:rPr>
  </w:style>
  <w:style w:type="character" w:customStyle="1" w:styleId="FooterChar2">
    <w:name w:val="Footer Char2"/>
    <w:rsid w:val="00AE2BF4"/>
    <w:rPr>
      <w:sz w:val="18"/>
      <w:szCs w:val="18"/>
    </w:rPr>
  </w:style>
  <w:style w:type="character" w:customStyle="1" w:styleId="Heading7Char3">
    <w:name w:val="Heading 7 Char3"/>
    <w:rsid w:val="00AE2BF4"/>
    <w:rPr>
      <w:rFonts w:ascii="Arial" w:eastAsia="SimSun" w:hAnsi="Arial" w:cs="Times New Roman"/>
      <w:kern w:val="0"/>
      <w:sz w:val="20"/>
      <w:szCs w:val="20"/>
      <w:lang w:val="en-GB" w:eastAsia="en-US"/>
    </w:rPr>
  </w:style>
  <w:style w:type="character" w:customStyle="1" w:styleId="Heading8Char3">
    <w:name w:val="Heading 8 Char3"/>
    <w:rsid w:val="00AE2BF4"/>
    <w:rPr>
      <w:rFonts w:ascii="Arial" w:eastAsia="SimSun" w:hAnsi="Arial" w:cs="Times New Roman"/>
      <w:kern w:val="0"/>
      <w:sz w:val="36"/>
      <w:szCs w:val="20"/>
      <w:lang w:val="en-GB" w:eastAsia="en-US"/>
    </w:rPr>
  </w:style>
  <w:style w:type="character" w:customStyle="1" w:styleId="Heading9Char2">
    <w:name w:val="Heading 9 Char2"/>
    <w:rsid w:val="00AE2BF4"/>
    <w:rPr>
      <w:rFonts w:ascii="Arial" w:eastAsia="SimSun" w:hAnsi="Arial" w:cs="Times New Roman"/>
      <w:kern w:val="0"/>
      <w:sz w:val="36"/>
      <w:szCs w:val="20"/>
      <w:lang w:val="en-GB" w:eastAsia="en-US"/>
    </w:rPr>
  </w:style>
  <w:style w:type="character" w:customStyle="1" w:styleId="BalloonTextChar1">
    <w:name w:val="Balloon Text Char1"/>
    <w:uiPriority w:val="99"/>
    <w:rsid w:val="00AE2BF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2BF4"/>
    <w:rPr>
      <w:rFonts w:ascii="Times New Roman" w:eastAsia="MS Mincho" w:hAnsi="Times New Roman"/>
      <w:lang w:val="en-GB" w:eastAsia="en-US"/>
    </w:rPr>
  </w:style>
  <w:style w:type="character" w:customStyle="1" w:styleId="DocumentMapChar1">
    <w:name w:val="Document Map Char1"/>
    <w:uiPriority w:val="99"/>
    <w:semiHidden/>
    <w:rsid w:val="00AE2BF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E2BF4"/>
    <w:rPr>
      <w:rFonts w:ascii="Courier New" w:eastAsia="SimSun" w:hAnsi="Courier New" w:cs="Times New Roman"/>
      <w:kern w:val="0"/>
      <w:sz w:val="20"/>
      <w:szCs w:val="20"/>
      <w:lang w:val="nb-NO" w:eastAsia="ja-JP"/>
    </w:rPr>
  </w:style>
  <w:style w:type="paragraph" w:customStyle="1" w:styleId="1a">
    <w:name w:val="수정1"/>
    <w:hidden/>
    <w:semiHidden/>
    <w:qFormat/>
    <w:rsid w:val="00AE2BF4"/>
    <w:rPr>
      <w:rFonts w:ascii="Times New Roman" w:eastAsia="Batang" w:hAnsi="Times New Roman"/>
      <w:lang w:val="en-GB" w:eastAsia="en-US"/>
    </w:rPr>
  </w:style>
  <w:style w:type="character" w:customStyle="1" w:styleId="Titre3Car">
    <w:name w:val="Titre 3 Car"/>
    <w:rsid w:val="00AE2BF4"/>
    <w:rPr>
      <w:rFonts w:ascii="Arial" w:hAnsi="Arial"/>
      <w:sz w:val="28"/>
      <w:szCs w:val="28"/>
      <w:lang w:val="en-GB" w:eastAsia="en-GB"/>
    </w:rPr>
  </w:style>
  <w:style w:type="character" w:customStyle="1" w:styleId="GuidanceChar">
    <w:name w:val="Guidance Char"/>
    <w:link w:val="Guidance"/>
    <w:qFormat/>
    <w:rsid w:val="00AE2BF4"/>
    <w:rPr>
      <w:rFonts w:ascii="Times New Roman" w:eastAsia="Times New Roman" w:hAnsi="Times New Roman"/>
      <w:i/>
      <w:color w:val="0000FF"/>
      <w:lang w:val="en-GB" w:eastAsia="en-GB"/>
    </w:rPr>
  </w:style>
  <w:style w:type="paragraph" w:customStyle="1" w:styleId="IBN">
    <w:name w:val="IBN"/>
    <w:basedOn w:val="Normal"/>
    <w:qFormat/>
    <w:rsid w:val="00AE2BF4"/>
    <w:pPr>
      <w:tabs>
        <w:tab w:val="left" w:pos="567"/>
      </w:tabs>
    </w:pPr>
    <w:rPr>
      <w:rFonts w:eastAsia="SimSun"/>
      <w:lang w:eastAsia="en-GB"/>
    </w:rPr>
  </w:style>
  <w:style w:type="paragraph" w:customStyle="1" w:styleId="1e9pt">
    <w:name w:val="1e) 9 pt"/>
    <w:basedOn w:val="B1"/>
    <w:link w:val="1e9ptCar"/>
    <w:qFormat/>
    <w:rsid w:val="00AE2BF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E2BF4"/>
    <w:rPr>
      <w:rFonts w:ascii="Times New Roman" w:eastAsia="SimSun" w:hAnsi="Times New Roman"/>
      <w:noProof/>
      <w:szCs w:val="18"/>
      <w:lang w:val="en-GB" w:eastAsia="en-GB"/>
    </w:rPr>
  </w:style>
  <w:style w:type="paragraph" w:customStyle="1" w:styleId="Npr">
    <w:name w:val="Npr"/>
    <w:basedOn w:val="Normal"/>
    <w:qFormat/>
    <w:rsid w:val="00AE2BF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E2B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E2BF4"/>
    <w:rPr>
      <w:lang w:val="en-GB" w:eastAsia="en-GB"/>
    </w:rPr>
  </w:style>
  <w:style w:type="character" w:customStyle="1" w:styleId="H6Car">
    <w:name w:val="H6 Car"/>
    <w:rsid w:val="00AE2BF4"/>
    <w:rPr>
      <w:rFonts w:ascii="Arial" w:hAnsi="Arial"/>
      <w:sz w:val="22"/>
      <w:lang w:val="en-GB"/>
    </w:rPr>
  </w:style>
  <w:style w:type="paragraph" w:customStyle="1" w:styleId="B3H6">
    <w:name w:val="B3H6"/>
    <w:basedOn w:val="B3"/>
    <w:qFormat/>
    <w:rsid w:val="00AE2BF4"/>
    <w:pPr>
      <w:overflowPunct w:val="0"/>
      <w:autoSpaceDE w:val="0"/>
      <w:autoSpaceDN w:val="0"/>
      <w:adjustRightInd w:val="0"/>
      <w:textAlignment w:val="baseline"/>
    </w:pPr>
    <w:rPr>
      <w:rFonts w:eastAsia="SimSun"/>
      <w:lang w:eastAsia="x-none"/>
    </w:rPr>
  </w:style>
  <w:style w:type="character" w:customStyle="1" w:styleId="NOChar1">
    <w:name w:val="NO Char1"/>
    <w:qFormat/>
    <w:rsid w:val="00AE2BF4"/>
    <w:rPr>
      <w:rFonts w:eastAsia="MS Mincho"/>
      <w:lang w:val="en-GB" w:eastAsia="en-US" w:bidi="ar-SA"/>
    </w:rPr>
  </w:style>
  <w:style w:type="character" w:customStyle="1" w:styleId="BodyText2Char3">
    <w:name w:val="Body Text 2 Char3"/>
    <w:rsid w:val="00AE2BF4"/>
    <w:rPr>
      <w:rFonts w:ascii="Times New Roman" w:eastAsia="SimSun" w:hAnsi="Times New Roman" w:cs="Times New Roman"/>
      <w:kern w:val="0"/>
      <w:sz w:val="20"/>
      <w:szCs w:val="20"/>
      <w:lang w:val="en-GB" w:eastAsia="ja-JP"/>
    </w:rPr>
  </w:style>
  <w:style w:type="character" w:customStyle="1" w:styleId="BodyText3Char3">
    <w:name w:val="Body Text 3 Char3"/>
    <w:rsid w:val="00AE2BF4"/>
    <w:rPr>
      <w:rFonts w:ascii="Times New Roman" w:eastAsia="SimSun" w:hAnsi="Times New Roman" w:cs="Times New Roman"/>
      <w:kern w:val="0"/>
      <w:sz w:val="20"/>
      <w:szCs w:val="20"/>
      <w:lang w:val="en-GB" w:eastAsia="ja-JP"/>
    </w:rPr>
  </w:style>
  <w:style w:type="character" w:customStyle="1" w:styleId="a6">
    <w:name w:val="+"/>
    <w:aliases w:val="superscript"/>
    <w:qFormat/>
    <w:rsid w:val="00AE2BF4"/>
    <w:rPr>
      <w:vertAlign w:val="superscript"/>
    </w:rPr>
  </w:style>
  <w:style w:type="paragraph" w:customStyle="1" w:styleId="berschrift1H1">
    <w:name w:val="Überschrift 1.H1"/>
    <w:basedOn w:val="Normal"/>
    <w:next w:val="Normal"/>
    <w:qFormat/>
    <w:rsid w:val="00AE2BF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AE2BF4"/>
    <w:pPr>
      <w:widowControl/>
      <w:tabs>
        <w:tab w:val="num" w:pos="992"/>
      </w:tabs>
      <w:spacing w:after="120"/>
      <w:ind w:left="992" w:hanging="425"/>
    </w:pPr>
    <w:rPr>
      <w:rFonts w:eastAsia="MS Mincho"/>
      <w:lang w:val="en-US"/>
    </w:rPr>
  </w:style>
  <w:style w:type="paragraph" w:customStyle="1" w:styleId="text">
    <w:name w:val="text"/>
    <w:basedOn w:val="Normal"/>
    <w:qFormat/>
    <w:rsid w:val="00AE2BF4"/>
    <w:pPr>
      <w:widowControl w:val="0"/>
      <w:spacing w:after="240"/>
      <w:jc w:val="both"/>
    </w:pPr>
    <w:rPr>
      <w:rFonts w:eastAsia="SimSun"/>
      <w:sz w:val="24"/>
      <w:lang w:val="en-AU" w:eastAsia="ja-JP"/>
    </w:rPr>
  </w:style>
  <w:style w:type="paragraph" w:customStyle="1" w:styleId="textintend2">
    <w:name w:val="text intend 2"/>
    <w:basedOn w:val="text"/>
    <w:qFormat/>
    <w:rsid w:val="00AE2B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E2B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E2BF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E2B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AE2B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2BF4"/>
    <w:rPr>
      <w:rFonts w:ascii="Arial" w:hAnsi="Arial"/>
      <w:sz w:val="28"/>
      <w:lang w:val="en-GB"/>
    </w:rPr>
  </w:style>
  <w:style w:type="paragraph" w:customStyle="1" w:styleId="H60">
    <w:name w:val="样式 H6"/>
    <w:basedOn w:val="H6"/>
    <w:qFormat/>
    <w:rsid w:val="00AE2BF4"/>
    <w:rPr>
      <w:rFonts w:eastAsia="SimSun"/>
      <w:lang w:eastAsia="zh-TW"/>
    </w:rPr>
  </w:style>
  <w:style w:type="paragraph" w:customStyle="1" w:styleId="TH0">
    <w:name w:val="样式 TH"/>
    <w:basedOn w:val="TH"/>
    <w:qFormat/>
    <w:rsid w:val="00AE2BF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2BF4"/>
    <w:rPr>
      <w:rFonts w:ascii="Arial" w:hAnsi="Arial"/>
      <w:sz w:val="28"/>
      <w:lang w:val="en-GB" w:eastAsia="en-US" w:bidi="ar-SA"/>
    </w:rPr>
  </w:style>
  <w:style w:type="character" w:customStyle="1" w:styleId="TFZchn">
    <w:name w:val="TF Zchn"/>
    <w:link w:val="TF1"/>
    <w:rsid w:val="00AE2BF4"/>
    <w:rPr>
      <w:rFonts w:ascii="Arial" w:eastAsia="MS Mincho" w:hAnsi="Arial"/>
      <w:b/>
      <w:bCs/>
      <w:lang w:val="en-GB" w:eastAsia="en-GB"/>
    </w:rPr>
  </w:style>
  <w:style w:type="paragraph" w:customStyle="1" w:styleId="TAH8pt">
    <w:name w:val="TAH + 8 pt"/>
    <w:basedOn w:val="TAH"/>
    <w:qFormat/>
    <w:rsid w:val="00AE2BF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E2BF4"/>
  </w:style>
  <w:style w:type="character" w:customStyle="1" w:styleId="apple-converted-space">
    <w:name w:val="apple-converted-space"/>
    <w:qFormat/>
    <w:rsid w:val="00AE2BF4"/>
  </w:style>
  <w:style w:type="character" w:customStyle="1" w:styleId="ListChar3">
    <w:name w:val="List Char3"/>
    <w:link w:val="List"/>
    <w:rsid w:val="00AE2BF4"/>
    <w:rPr>
      <w:rFonts w:ascii="Times New Roman" w:hAnsi="Times New Roman"/>
      <w:lang w:val="en-GB" w:eastAsia="en-US"/>
    </w:rPr>
  </w:style>
  <w:style w:type="paragraph" w:customStyle="1" w:styleId="TableEntry0">
    <w:name w:val="Table Entry"/>
    <w:basedOn w:val="Normal"/>
    <w:next w:val="Normal"/>
    <w:qFormat/>
    <w:rsid w:val="00AE2BF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E2BF4"/>
    <w:rPr>
      <w:rFonts w:ascii="Times New Roman" w:eastAsia="SimSun" w:hAnsi="Times New Roman" w:cs="Times New Roman"/>
      <w:kern w:val="0"/>
      <w:sz w:val="20"/>
      <w:szCs w:val="20"/>
      <w:lang w:val="en-GB" w:eastAsia="ja-JP"/>
    </w:rPr>
  </w:style>
  <w:style w:type="paragraph" w:customStyle="1" w:styleId="tac0">
    <w:name w:val="tac0"/>
    <w:basedOn w:val="Normal"/>
    <w:qFormat/>
    <w:rsid w:val="00AE2B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AE2BF4"/>
    <w:pPr>
      <w:keepNext/>
      <w:spacing w:after="0"/>
    </w:pPr>
    <w:rPr>
      <w:rFonts w:ascii="Arial" w:eastAsia="SimSun" w:hAnsi="Arial" w:cs="Arial"/>
      <w:sz w:val="18"/>
      <w:szCs w:val="18"/>
      <w:lang w:val="en-US" w:eastAsia="zh-CN"/>
    </w:rPr>
  </w:style>
  <w:style w:type="character" w:customStyle="1" w:styleId="BodyTextIndent2Char3">
    <w:name w:val="Body Text Indent 2 Char3"/>
    <w:rsid w:val="00AE2BF4"/>
    <w:rPr>
      <w:rFonts w:ascii="Arial" w:eastAsia="MS Mincho" w:hAnsi="Arial" w:cs="Times New Roman"/>
      <w:kern w:val="0"/>
      <w:sz w:val="20"/>
      <w:szCs w:val="20"/>
      <w:lang w:val="en-GB" w:eastAsia="ja-JP"/>
    </w:rPr>
  </w:style>
  <w:style w:type="character" w:customStyle="1" w:styleId="EditorsNoteCharCharChar">
    <w:name w:val="Editor's Note Char Char Char"/>
    <w:rsid w:val="00AE2BF4"/>
    <w:rPr>
      <w:color w:val="FF0000"/>
      <w:lang w:val="en-GB" w:eastAsia="en-US" w:bidi="ar-SA"/>
    </w:rPr>
  </w:style>
  <w:style w:type="paragraph" w:customStyle="1" w:styleId="msolistparagraph0">
    <w:name w:val="msolistparagraph"/>
    <w:basedOn w:val="Normal"/>
    <w:qFormat/>
    <w:rsid w:val="00AE2BF4"/>
    <w:pPr>
      <w:spacing w:after="0"/>
      <w:ind w:leftChars="400" w:left="400"/>
    </w:pPr>
    <w:rPr>
      <w:rFonts w:eastAsia="SimSun"/>
      <w:sz w:val="24"/>
      <w:szCs w:val="24"/>
      <w:lang w:val="en-US" w:eastAsia="ja-JP"/>
    </w:rPr>
  </w:style>
  <w:style w:type="paragraph" w:customStyle="1" w:styleId="no0">
    <w:name w:val="no"/>
    <w:basedOn w:val="Normal"/>
    <w:qFormat/>
    <w:rsid w:val="00AE2BF4"/>
    <w:pPr>
      <w:ind w:left="1135" w:hanging="851"/>
    </w:pPr>
    <w:rPr>
      <w:rFonts w:eastAsia="SimSun"/>
      <w:lang w:val="en-US" w:eastAsia="ja-JP"/>
    </w:rPr>
  </w:style>
  <w:style w:type="paragraph" w:customStyle="1" w:styleId="talcharchar0">
    <w:name w:val="talcharchar"/>
    <w:basedOn w:val="Normal"/>
    <w:qFormat/>
    <w:rsid w:val="00AE2BF4"/>
    <w:pPr>
      <w:spacing w:before="100" w:beforeAutospacing="1" w:after="100" w:afterAutospacing="1"/>
    </w:pPr>
    <w:rPr>
      <w:rFonts w:eastAsia="Calibri"/>
      <w:sz w:val="24"/>
      <w:szCs w:val="24"/>
      <w:lang w:eastAsia="en-GB"/>
    </w:rPr>
  </w:style>
  <w:style w:type="character" w:customStyle="1" w:styleId="CharChar15">
    <w:name w:val="Char Char15"/>
    <w:rsid w:val="00AE2BF4"/>
    <w:rPr>
      <w:rFonts w:ascii="Arial" w:hAnsi="Arial"/>
      <w:sz w:val="36"/>
      <w:lang w:val="en-GB" w:eastAsia="en-US" w:bidi="ar-SA"/>
    </w:rPr>
  </w:style>
  <w:style w:type="paragraph" w:customStyle="1" w:styleId="PLBold">
    <w:name w:val="PL Bold"/>
    <w:basedOn w:val="PL"/>
    <w:link w:val="PLBoldChar"/>
    <w:qFormat/>
    <w:rsid w:val="00AE2BF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2BF4"/>
    <w:rPr>
      <w:rFonts w:ascii="Courier New" w:eastAsia="MS Gothic" w:hAnsi="Courier New"/>
      <w:b/>
      <w:bCs/>
      <w:noProof/>
      <w:sz w:val="16"/>
      <w:lang w:val="en-GB" w:eastAsia="ja-JP"/>
    </w:rPr>
  </w:style>
  <w:style w:type="paragraph" w:customStyle="1" w:styleId="PLBold0">
    <w:name w:val="PL + Bold"/>
    <w:basedOn w:val="PL"/>
    <w:link w:val="PLBoldChar0"/>
    <w:qFormat/>
    <w:rsid w:val="00AE2BF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E2BF4"/>
    <w:rPr>
      <w:rFonts w:ascii="Courier New" w:eastAsia="SimSun" w:hAnsi="Courier New"/>
      <w:noProof/>
      <w:sz w:val="16"/>
      <w:lang w:val="en-GB" w:eastAsia="ja-JP"/>
    </w:rPr>
  </w:style>
  <w:style w:type="character" w:customStyle="1" w:styleId="mediumtext1">
    <w:name w:val="medium_text1"/>
    <w:rsid w:val="00AE2BF4"/>
    <w:rPr>
      <w:sz w:val="18"/>
      <w:szCs w:val="18"/>
    </w:rPr>
  </w:style>
  <w:style w:type="character" w:customStyle="1" w:styleId="shorttext1">
    <w:name w:val="short_text1"/>
    <w:rsid w:val="00AE2B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2BF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2BF4"/>
    <w:rPr>
      <w:rFonts w:ascii="Arial" w:hAnsi="Arial"/>
      <w:sz w:val="28"/>
      <w:lang w:val="en-GB" w:eastAsia="en-US"/>
    </w:rPr>
  </w:style>
  <w:style w:type="character" w:customStyle="1" w:styleId="CharChar18">
    <w:name w:val="Char Char18"/>
    <w:rsid w:val="00AE2B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2BF4"/>
    <w:rPr>
      <w:rFonts w:eastAsia="MS Mincho"/>
      <w:sz w:val="32"/>
      <w:lang w:val="en-GB" w:eastAsia="en-US"/>
    </w:rPr>
  </w:style>
  <w:style w:type="paragraph" w:customStyle="1" w:styleId="Char1">
    <w:name w:val="Char1"/>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E2B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2B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2BF4"/>
    <w:rPr>
      <w:rFonts w:ascii="Arial" w:hAnsi="Arial"/>
      <w:sz w:val="24"/>
      <w:szCs w:val="28"/>
      <w:lang w:val="en-GB" w:eastAsia="en-GB" w:bidi="ar-SA"/>
    </w:rPr>
  </w:style>
  <w:style w:type="character" w:customStyle="1" w:styleId="Heading7Char2">
    <w:name w:val="Heading 7 Char2"/>
    <w:rsid w:val="00AE2BF4"/>
    <w:rPr>
      <w:rFonts w:ascii="Arial" w:hAnsi="Arial"/>
      <w:lang w:val="en-GB" w:eastAsia="en-GB" w:bidi="ar-SA"/>
    </w:rPr>
  </w:style>
  <w:style w:type="character" w:customStyle="1" w:styleId="Heading8Char2">
    <w:name w:val="Heading 8 Char2"/>
    <w:rsid w:val="00AE2BF4"/>
    <w:rPr>
      <w:rFonts w:ascii="Arial" w:hAnsi="Arial"/>
      <w:sz w:val="36"/>
      <w:lang w:val="en-GB" w:eastAsia="en-GB" w:bidi="ar-SA"/>
    </w:rPr>
  </w:style>
  <w:style w:type="character" w:customStyle="1" w:styleId="ListChar2">
    <w:name w:val="List Char2"/>
    <w:rsid w:val="00AE2BF4"/>
    <w:rPr>
      <w:lang w:val="en-GB" w:eastAsia="en-GB" w:bidi="ar-SA"/>
    </w:rPr>
  </w:style>
  <w:style w:type="character" w:customStyle="1" w:styleId="PlainTextChar2">
    <w:name w:val="Plain Text Char2"/>
    <w:rsid w:val="00AE2BF4"/>
    <w:rPr>
      <w:rFonts w:ascii="Courier New" w:hAnsi="Courier New"/>
      <w:lang w:val="nb-NO" w:eastAsia="en-US" w:bidi="ar-SA"/>
    </w:rPr>
  </w:style>
  <w:style w:type="character" w:customStyle="1" w:styleId="CommentTextChar2">
    <w:name w:val="Comment Text Char2"/>
    <w:semiHidden/>
    <w:rsid w:val="00AE2BF4"/>
    <w:rPr>
      <w:lang w:val="en-GB" w:eastAsia="en-US" w:bidi="ar-SA"/>
    </w:rPr>
  </w:style>
  <w:style w:type="character" w:customStyle="1" w:styleId="BodyText2Char2">
    <w:name w:val="Body Text 2 Char2"/>
    <w:rsid w:val="00AE2BF4"/>
    <w:rPr>
      <w:lang w:val="en-GB" w:eastAsia="ja-JP" w:bidi="ar-SA"/>
    </w:rPr>
  </w:style>
  <w:style w:type="character" w:customStyle="1" w:styleId="BodyText3Char2">
    <w:name w:val="Body Text 3 Char2"/>
    <w:rsid w:val="00AE2B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2BF4"/>
    <w:rPr>
      <w:rFonts w:ascii="Arial" w:eastAsia="SimSun" w:hAnsi="Arial"/>
      <w:sz w:val="32"/>
      <w:lang w:val="en-GB" w:eastAsia="en-US" w:bidi="ar-SA"/>
    </w:rPr>
  </w:style>
  <w:style w:type="character" w:customStyle="1" w:styleId="BodyTextIndentChar2">
    <w:name w:val="Body Text Indent Char2"/>
    <w:rsid w:val="00AE2BF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2BF4"/>
    <w:rPr>
      <w:rFonts w:ascii="Arial" w:hAnsi="Arial"/>
      <w:sz w:val="28"/>
      <w:lang w:val="en-GB" w:eastAsia="en-GB" w:bidi="ar-SA"/>
    </w:rPr>
  </w:style>
  <w:style w:type="character" w:customStyle="1" w:styleId="CarCar9">
    <w:name w:val="Car Car9"/>
    <w:rsid w:val="00AE2BF4"/>
    <w:rPr>
      <w:rFonts w:ascii="Arial" w:hAnsi="Arial"/>
      <w:lang w:val="en-GB" w:eastAsia="ja-JP" w:bidi="ar-SA"/>
    </w:rPr>
  </w:style>
  <w:style w:type="character" w:customStyle="1" w:styleId="Heading9Char1">
    <w:name w:val="Heading 9 Char1"/>
    <w:aliases w:val="Figure Heading Char,FH Char"/>
    <w:rsid w:val="00AE2BF4"/>
    <w:rPr>
      <w:rFonts w:ascii="Arial" w:hAnsi="Arial"/>
      <w:sz w:val="36"/>
      <w:lang w:val="en-GB" w:eastAsia="en-GB" w:bidi="ar-SA"/>
    </w:rPr>
  </w:style>
  <w:style w:type="character" w:customStyle="1" w:styleId="Heading7Char1">
    <w:name w:val="Heading 7 Char1"/>
    <w:rsid w:val="00AE2BF4"/>
    <w:rPr>
      <w:rFonts w:ascii="Arial" w:hAnsi="Arial"/>
      <w:lang w:val="en-GB" w:eastAsia="ja-JP" w:bidi="ar-SA"/>
    </w:rPr>
  </w:style>
  <w:style w:type="character" w:customStyle="1" w:styleId="Heading8Char1">
    <w:name w:val="Heading 8 Char1"/>
    <w:rsid w:val="00AE2BF4"/>
    <w:rPr>
      <w:rFonts w:ascii="Arial" w:hAnsi="Arial"/>
      <w:sz w:val="36"/>
      <w:lang w:val="en-GB" w:eastAsia="ja-JP" w:bidi="ar-SA"/>
    </w:rPr>
  </w:style>
  <w:style w:type="character" w:customStyle="1" w:styleId="ListChar1">
    <w:name w:val="List Char1"/>
    <w:rsid w:val="00AE2BF4"/>
    <w:rPr>
      <w:lang w:val="en-GB" w:eastAsia="ja-JP" w:bidi="ar-SA"/>
    </w:rPr>
  </w:style>
  <w:style w:type="character" w:customStyle="1" w:styleId="CommentTextChar1">
    <w:name w:val="Comment Text Char1"/>
    <w:rsid w:val="00AE2BF4"/>
    <w:rPr>
      <w:lang w:val="en-GB" w:eastAsia="en-US" w:bidi="ar-SA"/>
    </w:rPr>
  </w:style>
  <w:style w:type="character" w:customStyle="1" w:styleId="BodyText2Char1">
    <w:name w:val="Body Text 2 Char1"/>
    <w:qFormat/>
    <w:rsid w:val="00AE2BF4"/>
    <w:rPr>
      <w:lang w:val="en-GB" w:eastAsia="ja-JP" w:bidi="ar-SA"/>
    </w:rPr>
  </w:style>
  <w:style w:type="character" w:customStyle="1" w:styleId="BodyText3Char1">
    <w:name w:val="Body Text 3 Char1"/>
    <w:qFormat/>
    <w:rsid w:val="00AE2BF4"/>
    <w:rPr>
      <w:lang w:val="en-GB" w:eastAsia="ja-JP" w:bidi="ar-SA"/>
    </w:rPr>
  </w:style>
  <w:style w:type="character" w:customStyle="1" w:styleId="BodyTextIndentChar1">
    <w:name w:val="Body Text Indent Char1"/>
    <w:qFormat/>
    <w:rsid w:val="00AE2BF4"/>
    <w:rPr>
      <w:lang w:val="en-GB" w:eastAsia="en-US" w:bidi="ar-SA"/>
    </w:rPr>
  </w:style>
  <w:style w:type="character" w:customStyle="1" w:styleId="BodyTextIndent2Char1">
    <w:name w:val="Body Text Indent 2 Char1"/>
    <w:qFormat/>
    <w:rsid w:val="00AE2BF4"/>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E2BF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AE2BF4"/>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AE2BF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E2BF4"/>
    <w:rPr>
      <w:rFonts w:ascii="Arial" w:eastAsia="MS Mincho" w:hAnsi="Arial"/>
      <w:noProof/>
      <w:lang w:eastAsia="en-GB"/>
    </w:rPr>
  </w:style>
  <w:style w:type="paragraph" w:customStyle="1" w:styleId="H600">
    <w:name w:val="H6 + 左侧:  0 厘米"/>
    <w:aliases w:val="首行缩进:  0 厘H6米"/>
    <w:basedOn w:val="H6"/>
    <w:qFormat/>
    <w:rsid w:val="00AE2BF4"/>
    <w:pPr>
      <w:ind w:left="0" w:firstLine="0"/>
    </w:pPr>
    <w:rPr>
      <w:rFonts w:eastAsia="SimSun"/>
      <w:lang w:eastAsia="zh-CN"/>
    </w:rPr>
  </w:style>
  <w:style w:type="paragraph" w:customStyle="1" w:styleId="24">
    <w:name w:val="列出段落2"/>
    <w:basedOn w:val="Normal"/>
    <w:qFormat/>
    <w:rsid w:val="00AE2BF4"/>
    <w:pPr>
      <w:ind w:firstLineChars="200" w:firstLine="420"/>
    </w:pPr>
    <w:rPr>
      <w:rFonts w:eastAsia="SimSun"/>
      <w:lang w:eastAsia="en-GB"/>
    </w:rPr>
  </w:style>
  <w:style w:type="paragraph" w:customStyle="1" w:styleId="1b">
    <w:name w:val="列出段落1"/>
    <w:basedOn w:val="Normal"/>
    <w:qFormat/>
    <w:rsid w:val="00AE2BF4"/>
    <w:pPr>
      <w:ind w:firstLineChars="200" w:firstLine="420"/>
    </w:pPr>
    <w:rPr>
      <w:rFonts w:eastAsia="SimSun"/>
      <w:lang w:eastAsia="en-GB"/>
    </w:rPr>
  </w:style>
  <w:style w:type="paragraph" w:customStyle="1" w:styleId="b31">
    <w:name w:val="b3"/>
    <w:basedOn w:val="Normal"/>
    <w:qFormat/>
    <w:rsid w:val="00AE2BF4"/>
    <w:pPr>
      <w:ind w:left="1135" w:hanging="284"/>
    </w:pPr>
    <w:rPr>
      <w:rFonts w:ascii="Calibri" w:eastAsia="MS PGothic" w:hAnsi="Calibri" w:cs="Calibri"/>
      <w:sz w:val="22"/>
      <w:szCs w:val="22"/>
      <w:lang w:eastAsia="en-GB"/>
    </w:rPr>
  </w:style>
  <w:style w:type="paragraph" w:customStyle="1" w:styleId="b40">
    <w:name w:val="b4"/>
    <w:basedOn w:val="Normal"/>
    <w:qFormat/>
    <w:rsid w:val="00AE2BF4"/>
    <w:pPr>
      <w:ind w:left="1418" w:hanging="284"/>
    </w:pPr>
    <w:rPr>
      <w:rFonts w:ascii="Calibri" w:eastAsia="MS PGothic" w:hAnsi="Calibri" w:cs="Calibri"/>
      <w:sz w:val="22"/>
      <w:szCs w:val="22"/>
      <w:lang w:eastAsia="en-GB"/>
    </w:rPr>
  </w:style>
  <w:style w:type="paragraph" w:customStyle="1" w:styleId="b21">
    <w:name w:val="b2"/>
    <w:basedOn w:val="Normal"/>
    <w:qFormat/>
    <w:rsid w:val="00AE2BF4"/>
    <w:pPr>
      <w:ind w:left="851" w:hanging="284"/>
    </w:pPr>
    <w:rPr>
      <w:rFonts w:eastAsia="MS PGothic"/>
      <w:lang w:eastAsia="en-GB"/>
    </w:rPr>
  </w:style>
  <w:style w:type="character" w:customStyle="1" w:styleId="Absatz-Standardschriftart4">
    <w:name w:val="Absatz-Standardschriftart4"/>
    <w:rsid w:val="00AE2BF4"/>
  </w:style>
  <w:style w:type="character" w:customStyle="1" w:styleId="WW-Absatz-Standardschriftart">
    <w:name w:val="WW-Absatz-Standardschriftart"/>
    <w:rsid w:val="00AE2BF4"/>
  </w:style>
  <w:style w:type="character" w:customStyle="1" w:styleId="WW8Num1z0">
    <w:name w:val="WW8Num1z0"/>
    <w:rsid w:val="00AE2BF4"/>
    <w:rPr>
      <w:rFonts w:ascii="Symbol" w:hAnsi="Symbol"/>
    </w:rPr>
  </w:style>
  <w:style w:type="character" w:customStyle="1" w:styleId="WW8Num5z0">
    <w:name w:val="WW8Num5z0"/>
    <w:rsid w:val="00AE2BF4"/>
    <w:rPr>
      <w:rFonts w:ascii="Times New Roman" w:eastAsia="MS Mincho" w:hAnsi="Times New Roman" w:cs="Times New Roman"/>
    </w:rPr>
  </w:style>
  <w:style w:type="character" w:customStyle="1" w:styleId="WW8Num5z1">
    <w:name w:val="WW8Num5z1"/>
    <w:rsid w:val="00AE2BF4"/>
    <w:rPr>
      <w:rFonts w:ascii="Courier New" w:hAnsi="Courier New" w:cs="Courier New"/>
    </w:rPr>
  </w:style>
  <w:style w:type="character" w:customStyle="1" w:styleId="WW8Num5z2">
    <w:name w:val="WW8Num5z2"/>
    <w:rsid w:val="00AE2BF4"/>
    <w:rPr>
      <w:rFonts w:ascii="Wingdings" w:hAnsi="Wingdings"/>
    </w:rPr>
  </w:style>
  <w:style w:type="character" w:customStyle="1" w:styleId="WW8Num5z3">
    <w:name w:val="WW8Num5z3"/>
    <w:rsid w:val="00AE2BF4"/>
    <w:rPr>
      <w:rFonts w:ascii="Symbol" w:hAnsi="Symbol"/>
    </w:rPr>
  </w:style>
  <w:style w:type="character" w:customStyle="1" w:styleId="WW8Num6z0">
    <w:name w:val="WW8Num6z0"/>
    <w:rsid w:val="00AE2BF4"/>
    <w:rPr>
      <w:rFonts w:ascii="Arial" w:eastAsia="MS Mincho" w:hAnsi="Arial" w:cs="Arial"/>
    </w:rPr>
  </w:style>
  <w:style w:type="character" w:customStyle="1" w:styleId="WW8Num6z1">
    <w:name w:val="WW8Num6z1"/>
    <w:rsid w:val="00AE2BF4"/>
    <w:rPr>
      <w:rFonts w:ascii="Courier New" w:hAnsi="Courier New" w:cs="Courier New"/>
    </w:rPr>
  </w:style>
  <w:style w:type="character" w:customStyle="1" w:styleId="WW8Num6z2">
    <w:name w:val="WW8Num6z2"/>
    <w:rsid w:val="00AE2BF4"/>
    <w:rPr>
      <w:rFonts w:ascii="Wingdings" w:hAnsi="Wingdings"/>
    </w:rPr>
  </w:style>
  <w:style w:type="character" w:customStyle="1" w:styleId="WW8Num6z3">
    <w:name w:val="WW8Num6z3"/>
    <w:rsid w:val="00AE2BF4"/>
    <w:rPr>
      <w:rFonts w:ascii="Symbol" w:hAnsi="Symbol"/>
    </w:rPr>
  </w:style>
  <w:style w:type="character" w:customStyle="1" w:styleId="WW8Num9z0">
    <w:name w:val="WW8Num9z0"/>
    <w:rsid w:val="00AE2BF4"/>
    <w:rPr>
      <w:rFonts w:ascii="Times New Roman" w:eastAsia="MS Mincho" w:hAnsi="Times New Roman" w:cs="Times New Roman"/>
    </w:rPr>
  </w:style>
  <w:style w:type="character" w:customStyle="1" w:styleId="WW8Num9z1">
    <w:name w:val="WW8Num9z1"/>
    <w:rsid w:val="00AE2BF4"/>
    <w:rPr>
      <w:rFonts w:ascii="Courier New" w:hAnsi="Courier New" w:cs="Courier New"/>
    </w:rPr>
  </w:style>
  <w:style w:type="character" w:customStyle="1" w:styleId="WW8Num9z2">
    <w:name w:val="WW8Num9z2"/>
    <w:rsid w:val="00AE2BF4"/>
    <w:rPr>
      <w:rFonts w:ascii="Wingdings" w:hAnsi="Wingdings"/>
    </w:rPr>
  </w:style>
  <w:style w:type="character" w:customStyle="1" w:styleId="WW8Num9z3">
    <w:name w:val="WW8Num9z3"/>
    <w:rsid w:val="00AE2BF4"/>
    <w:rPr>
      <w:rFonts w:ascii="Symbol" w:hAnsi="Symbol"/>
    </w:rPr>
  </w:style>
  <w:style w:type="character" w:customStyle="1" w:styleId="WW8Num11z0">
    <w:name w:val="WW8Num11z0"/>
    <w:rsid w:val="00AE2BF4"/>
    <w:rPr>
      <w:rFonts w:ascii="Times New Roman" w:eastAsia="MS Mincho" w:hAnsi="Times New Roman" w:cs="Times New Roman"/>
    </w:rPr>
  </w:style>
  <w:style w:type="character" w:customStyle="1" w:styleId="WW8Num11z1">
    <w:name w:val="WW8Num11z1"/>
    <w:rsid w:val="00AE2BF4"/>
    <w:rPr>
      <w:rFonts w:ascii="Courier New" w:hAnsi="Courier New" w:cs="Courier New"/>
    </w:rPr>
  </w:style>
  <w:style w:type="character" w:customStyle="1" w:styleId="WW8Num11z2">
    <w:name w:val="WW8Num11z2"/>
    <w:rsid w:val="00AE2BF4"/>
    <w:rPr>
      <w:rFonts w:ascii="Wingdings" w:hAnsi="Wingdings"/>
    </w:rPr>
  </w:style>
  <w:style w:type="character" w:customStyle="1" w:styleId="WW8Num11z3">
    <w:name w:val="WW8Num11z3"/>
    <w:rsid w:val="00AE2BF4"/>
    <w:rPr>
      <w:rFonts w:ascii="Symbol" w:hAnsi="Symbol"/>
    </w:rPr>
  </w:style>
  <w:style w:type="character" w:customStyle="1" w:styleId="WW8Num15z0">
    <w:name w:val="WW8Num15z0"/>
    <w:rsid w:val="00AE2BF4"/>
    <w:rPr>
      <w:rFonts w:ascii="Times New Roman" w:eastAsia="Times New Roman" w:hAnsi="Times New Roman" w:cs="Times New Roman"/>
    </w:rPr>
  </w:style>
  <w:style w:type="character" w:customStyle="1" w:styleId="WW8Num15z1">
    <w:name w:val="WW8Num15z1"/>
    <w:rsid w:val="00AE2BF4"/>
    <w:rPr>
      <w:rFonts w:ascii="Courier New" w:hAnsi="Courier New" w:cs="Courier New"/>
    </w:rPr>
  </w:style>
  <w:style w:type="character" w:customStyle="1" w:styleId="WW8Num15z2">
    <w:name w:val="WW8Num15z2"/>
    <w:rsid w:val="00AE2BF4"/>
    <w:rPr>
      <w:rFonts w:ascii="Wingdings" w:hAnsi="Wingdings"/>
    </w:rPr>
  </w:style>
  <w:style w:type="character" w:customStyle="1" w:styleId="WW8Num15z3">
    <w:name w:val="WW8Num15z3"/>
    <w:rsid w:val="00AE2BF4"/>
    <w:rPr>
      <w:rFonts w:ascii="Symbol" w:hAnsi="Symbol"/>
    </w:rPr>
  </w:style>
  <w:style w:type="character" w:customStyle="1" w:styleId="WW8Num16z0">
    <w:name w:val="WW8Num16z0"/>
    <w:rsid w:val="00AE2BF4"/>
    <w:rPr>
      <w:rFonts w:ascii="Times New Roman" w:eastAsia="MS Mincho" w:hAnsi="Times New Roman" w:cs="Times New Roman"/>
    </w:rPr>
  </w:style>
  <w:style w:type="character" w:customStyle="1" w:styleId="WW8Num16z1">
    <w:name w:val="WW8Num16z1"/>
    <w:rsid w:val="00AE2BF4"/>
    <w:rPr>
      <w:rFonts w:ascii="Courier New" w:hAnsi="Courier New" w:cs="Courier New"/>
    </w:rPr>
  </w:style>
  <w:style w:type="character" w:customStyle="1" w:styleId="WW8Num16z2">
    <w:name w:val="WW8Num16z2"/>
    <w:rsid w:val="00AE2BF4"/>
    <w:rPr>
      <w:rFonts w:ascii="Wingdings" w:hAnsi="Wingdings"/>
    </w:rPr>
  </w:style>
  <w:style w:type="character" w:customStyle="1" w:styleId="WW8Num16z3">
    <w:name w:val="WW8Num16z3"/>
    <w:rsid w:val="00AE2BF4"/>
    <w:rPr>
      <w:rFonts w:ascii="Symbol" w:hAnsi="Symbol"/>
    </w:rPr>
  </w:style>
  <w:style w:type="character" w:customStyle="1" w:styleId="WW8Num18z0">
    <w:name w:val="WW8Num18z0"/>
    <w:rsid w:val="00AE2BF4"/>
    <w:rPr>
      <w:rFonts w:ascii="Times New Roman" w:eastAsia="Times New Roman" w:hAnsi="Times New Roman" w:cs="Times New Roman"/>
    </w:rPr>
  </w:style>
  <w:style w:type="character" w:customStyle="1" w:styleId="WW8Num18z1">
    <w:name w:val="WW8Num18z1"/>
    <w:rsid w:val="00AE2BF4"/>
    <w:rPr>
      <w:rFonts w:ascii="Courier New" w:hAnsi="Courier New" w:cs="Courier New"/>
    </w:rPr>
  </w:style>
  <w:style w:type="character" w:customStyle="1" w:styleId="WW8Num18z2">
    <w:name w:val="WW8Num18z2"/>
    <w:rsid w:val="00AE2BF4"/>
    <w:rPr>
      <w:rFonts w:ascii="Wingdings" w:hAnsi="Wingdings"/>
    </w:rPr>
  </w:style>
  <w:style w:type="character" w:customStyle="1" w:styleId="WW8Num18z3">
    <w:name w:val="WW8Num18z3"/>
    <w:rsid w:val="00AE2BF4"/>
    <w:rPr>
      <w:rFonts w:ascii="Symbol" w:hAnsi="Symbol"/>
    </w:rPr>
  </w:style>
  <w:style w:type="character" w:customStyle="1" w:styleId="WW8Num19z0">
    <w:name w:val="WW8Num19z0"/>
    <w:rsid w:val="00AE2BF4"/>
    <w:rPr>
      <w:rFonts w:ascii="Times New Roman" w:eastAsia="MS Mincho" w:hAnsi="Times New Roman" w:cs="Times New Roman"/>
    </w:rPr>
  </w:style>
  <w:style w:type="character" w:customStyle="1" w:styleId="WW8Num19z1">
    <w:name w:val="WW8Num19z1"/>
    <w:rsid w:val="00AE2BF4"/>
    <w:rPr>
      <w:rFonts w:ascii="Wingdings" w:hAnsi="Wingdings"/>
    </w:rPr>
  </w:style>
  <w:style w:type="character" w:customStyle="1" w:styleId="WW8Num25z0">
    <w:name w:val="WW8Num25z0"/>
    <w:rsid w:val="00AE2BF4"/>
    <w:rPr>
      <w:rFonts w:ascii="Arial" w:eastAsia="SimSun" w:hAnsi="Arial" w:cs="Arial"/>
    </w:rPr>
  </w:style>
  <w:style w:type="character" w:customStyle="1" w:styleId="WW8Num25z1">
    <w:name w:val="WW8Num25z1"/>
    <w:rsid w:val="00AE2BF4"/>
    <w:rPr>
      <w:rFonts w:ascii="Wingdings" w:hAnsi="Wingdings"/>
    </w:rPr>
  </w:style>
  <w:style w:type="character" w:customStyle="1" w:styleId="WW8Num28z0">
    <w:name w:val="WW8Num28z0"/>
    <w:rsid w:val="00AE2BF4"/>
    <w:rPr>
      <w:rFonts w:ascii="Times New Roman" w:eastAsia="MS Mincho" w:hAnsi="Times New Roman" w:cs="Times New Roman"/>
    </w:rPr>
  </w:style>
  <w:style w:type="character" w:customStyle="1" w:styleId="WW8Num28z1">
    <w:name w:val="WW8Num28z1"/>
    <w:rsid w:val="00AE2BF4"/>
    <w:rPr>
      <w:rFonts w:ascii="Courier New" w:hAnsi="Courier New" w:cs="Courier New"/>
    </w:rPr>
  </w:style>
  <w:style w:type="character" w:customStyle="1" w:styleId="WW8Num28z2">
    <w:name w:val="WW8Num28z2"/>
    <w:rsid w:val="00AE2BF4"/>
    <w:rPr>
      <w:rFonts w:ascii="Wingdings" w:hAnsi="Wingdings"/>
    </w:rPr>
  </w:style>
  <w:style w:type="character" w:customStyle="1" w:styleId="WW8Num28z3">
    <w:name w:val="WW8Num28z3"/>
    <w:rsid w:val="00AE2BF4"/>
    <w:rPr>
      <w:rFonts w:ascii="Symbol" w:hAnsi="Symbol"/>
    </w:rPr>
  </w:style>
  <w:style w:type="character" w:customStyle="1" w:styleId="WW8Num32z0">
    <w:name w:val="WW8Num32z0"/>
    <w:rsid w:val="00AE2BF4"/>
    <w:rPr>
      <w:rFonts w:ascii="Times New Roman" w:eastAsia="Times New Roman" w:hAnsi="Times New Roman" w:cs="Times New Roman"/>
    </w:rPr>
  </w:style>
  <w:style w:type="character" w:customStyle="1" w:styleId="WW8Num32z1">
    <w:name w:val="WW8Num32z1"/>
    <w:rsid w:val="00AE2BF4"/>
    <w:rPr>
      <w:rFonts w:ascii="Courier New" w:hAnsi="Courier New" w:cs="Courier New"/>
    </w:rPr>
  </w:style>
  <w:style w:type="character" w:customStyle="1" w:styleId="WW8Num32z2">
    <w:name w:val="WW8Num32z2"/>
    <w:rsid w:val="00AE2BF4"/>
    <w:rPr>
      <w:rFonts w:ascii="Wingdings" w:hAnsi="Wingdings"/>
    </w:rPr>
  </w:style>
  <w:style w:type="character" w:customStyle="1" w:styleId="WW8Num32z3">
    <w:name w:val="WW8Num32z3"/>
    <w:rsid w:val="00AE2BF4"/>
    <w:rPr>
      <w:rFonts w:ascii="Symbol" w:hAnsi="Symbol"/>
    </w:rPr>
  </w:style>
  <w:style w:type="character" w:customStyle="1" w:styleId="WW8Num34z0">
    <w:name w:val="WW8Num34z0"/>
    <w:rsid w:val="00AE2BF4"/>
    <w:rPr>
      <w:rFonts w:ascii="Times New Roman" w:eastAsia="SimSun" w:hAnsi="Times New Roman" w:cs="Times New Roman"/>
    </w:rPr>
  </w:style>
  <w:style w:type="character" w:customStyle="1" w:styleId="WW8Num34z1">
    <w:name w:val="WW8Num34z1"/>
    <w:rsid w:val="00AE2BF4"/>
    <w:rPr>
      <w:rFonts w:ascii="Wingdings" w:hAnsi="Wingdings"/>
    </w:rPr>
  </w:style>
  <w:style w:type="character" w:customStyle="1" w:styleId="WW8Num35z0">
    <w:name w:val="WW8Num35z0"/>
    <w:rsid w:val="00AE2BF4"/>
    <w:rPr>
      <w:rFonts w:ascii="Times New Roman" w:eastAsia="SimSun" w:hAnsi="Times New Roman" w:cs="Times New Roman"/>
    </w:rPr>
  </w:style>
  <w:style w:type="character" w:customStyle="1" w:styleId="WW8Num35z1">
    <w:name w:val="WW8Num35z1"/>
    <w:rsid w:val="00AE2BF4"/>
    <w:rPr>
      <w:rFonts w:ascii="Wingdings" w:hAnsi="Wingdings"/>
    </w:rPr>
  </w:style>
  <w:style w:type="character" w:customStyle="1" w:styleId="WW8Num36z0">
    <w:name w:val="WW8Num36z0"/>
    <w:rsid w:val="00AE2BF4"/>
    <w:rPr>
      <w:rFonts w:ascii="Times New Roman" w:eastAsia="SimSun" w:hAnsi="Times New Roman" w:cs="Times New Roman"/>
    </w:rPr>
  </w:style>
  <w:style w:type="character" w:customStyle="1" w:styleId="WW8Num36z1">
    <w:name w:val="WW8Num36z1"/>
    <w:rsid w:val="00AE2BF4"/>
    <w:rPr>
      <w:rFonts w:ascii="Wingdings" w:hAnsi="Wingdings"/>
    </w:rPr>
  </w:style>
  <w:style w:type="character" w:customStyle="1" w:styleId="WW8Num39z0">
    <w:name w:val="WW8Num39z0"/>
    <w:rsid w:val="00AE2BF4"/>
    <w:rPr>
      <w:rFonts w:ascii="Times New Roman" w:eastAsia="SimSun" w:hAnsi="Times New Roman" w:cs="Times New Roman"/>
    </w:rPr>
  </w:style>
  <w:style w:type="character" w:customStyle="1" w:styleId="WW8Num39z1">
    <w:name w:val="WW8Num39z1"/>
    <w:rsid w:val="00AE2BF4"/>
    <w:rPr>
      <w:rFonts w:ascii="Wingdings" w:hAnsi="Wingdings"/>
    </w:rPr>
  </w:style>
  <w:style w:type="character" w:customStyle="1" w:styleId="WW8NumSt1z0">
    <w:name w:val="WW8NumSt1z0"/>
    <w:rsid w:val="00AE2BF4"/>
    <w:rPr>
      <w:rFonts w:ascii="Symbol" w:hAnsi="Symbol"/>
    </w:rPr>
  </w:style>
  <w:style w:type="character" w:customStyle="1" w:styleId="WW8NumSt18z0">
    <w:name w:val="WW8NumSt18z0"/>
    <w:rsid w:val="00AE2BF4"/>
    <w:rPr>
      <w:rFonts w:ascii="Geneva" w:hAnsi="Geneva"/>
    </w:rPr>
  </w:style>
  <w:style w:type="character" w:customStyle="1" w:styleId="a8">
    <w:name w:val="段落フォント"/>
    <w:rsid w:val="00AE2BF4"/>
  </w:style>
  <w:style w:type="character" w:customStyle="1" w:styleId="a9">
    <w:name w:val="脚注番号"/>
    <w:rsid w:val="00AE2BF4"/>
    <w:rPr>
      <w:b/>
      <w:position w:val="3"/>
      <w:sz w:val="16"/>
    </w:rPr>
  </w:style>
  <w:style w:type="character" w:customStyle="1" w:styleId="aa">
    <w:name w:val="コメント参照"/>
    <w:rsid w:val="00AE2BF4"/>
    <w:rPr>
      <w:sz w:val="16"/>
    </w:rPr>
  </w:style>
  <w:style w:type="character" w:customStyle="1" w:styleId="H1">
    <w:name w:val="H1 (文字)"/>
    <w:rsid w:val="00AE2BF4"/>
    <w:rPr>
      <w:rFonts w:ascii="Arial" w:eastAsia="MS Mincho" w:hAnsi="Arial"/>
      <w:sz w:val="36"/>
      <w:lang w:val="en-GB" w:eastAsia="ar-SA" w:bidi="ar-SA"/>
    </w:rPr>
  </w:style>
  <w:style w:type="character" w:customStyle="1" w:styleId="Head2A">
    <w:name w:val="Head2A (文字)"/>
    <w:rsid w:val="00AE2BF4"/>
    <w:rPr>
      <w:rFonts w:ascii="Arial" w:eastAsia="MS Mincho" w:hAnsi="Arial"/>
      <w:sz w:val="32"/>
      <w:lang w:val="en-GB" w:eastAsia="ar-SA" w:bidi="ar-SA"/>
    </w:rPr>
  </w:style>
  <w:style w:type="character" w:customStyle="1" w:styleId="Underrubrik2">
    <w:name w:val="Underrubrik2 (文字)"/>
    <w:rsid w:val="00AE2BF4"/>
    <w:rPr>
      <w:rFonts w:ascii="Arial" w:eastAsia="MS Mincho" w:hAnsi="Arial"/>
      <w:sz w:val="28"/>
      <w:lang w:val="en-GB" w:eastAsia="ar-SA" w:bidi="ar-SA"/>
    </w:rPr>
  </w:style>
  <w:style w:type="character" w:customStyle="1" w:styleId="h4">
    <w:name w:val="h4 (文字)"/>
    <w:rsid w:val="00AE2BF4"/>
    <w:rPr>
      <w:rFonts w:ascii="Arial" w:eastAsia="MS Mincho" w:hAnsi="Arial" w:cs="Arial"/>
      <w:color w:val="0000FF"/>
      <w:kern w:val="2"/>
      <w:sz w:val="24"/>
      <w:szCs w:val="28"/>
      <w:lang w:val="en-GB" w:eastAsia="ar-SA" w:bidi="ar-SA"/>
    </w:rPr>
  </w:style>
  <w:style w:type="character" w:customStyle="1" w:styleId="M5">
    <w:name w:val="M5 (文字)"/>
    <w:rsid w:val="00AE2BF4"/>
    <w:rPr>
      <w:rFonts w:ascii="Arial" w:eastAsia="MS Mincho" w:hAnsi="Arial"/>
      <w:sz w:val="22"/>
      <w:lang w:val="en-GB" w:eastAsia="ar-SA" w:bidi="ar-SA"/>
    </w:rPr>
  </w:style>
  <w:style w:type="character" w:customStyle="1" w:styleId="T1">
    <w:name w:val="T1 (文字)"/>
    <w:rsid w:val="00AE2BF4"/>
    <w:rPr>
      <w:rFonts w:ascii="Arial" w:eastAsia="MS Mincho" w:hAnsi="Arial"/>
      <w:lang w:val="en-GB" w:eastAsia="ar-SA" w:bidi="ar-SA"/>
    </w:rPr>
  </w:style>
  <w:style w:type="character" w:customStyle="1" w:styleId="8">
    <w:name w:val="(文字) (文字)8"/>
    <w:rsid w:val="00AE2BF4"/>
    <w:rPr>
      <w:rFonts w:ascii="Arial" w:eastAsia="MS Mincho" w:hAnsi="Arial"/>
      <w:lang w:val="en-GB" w:eastAsia="ar-SA" w:bidi="ar-SA"/>
    </w:rPr>
  </w:style>
  <w:style w:type="character" w:customStyle="1" w:styleId="7">
    <w:name w:val="(文字) (文字)7"/>
    <w:rsid w:val="00AE2BF4"/>
    <w:rPr>
      <w:rFonts w:ascii="Arial" w:eastAsia="MS Mincho" w:hAnsi="Arial"/>
      <w:sz w:val="36"/>
      <w:lang w:val="en-GB" w:eastAsia="ar-SA" w:bidi="ar-SA"/>
    </w:rPr>
  </w:style>
  <w:style w:type="character" w:customStyle="1" w:styleId="headerodd">
    <w:name w:val="header odd (文字)"/>
    <w:rsid w:val="00AE2BF4"/>
    <w:rPr>
      <w:rFonts w:ascii="Arial" w:eastAsia="MS Mincho" w:hAnsi="Arial"/>
      <w:b/>
      <w:sz w:val="18"/>
      <w:lang w:val="en-GB" w:eastAsia="ar-SA" w:bidi="ar-SA"/>
    </w:rPr>
  </w:style>
  <w:style w:type="character" w:customStyle="1" w:styleId="footnotetext1">
    <w:name w:val="footnote text1 (文字)"/>
    <w:rsid w:val="00AE2BF4"/>
    <w:rPr>
      <w:rFonts w:eastAsia="MS Mincho"/>
      <w:sz w:val="16"/>
      <w:lang w:val="en-GB" w:eastAsia="ar-SA" w:bidi="ar-SA"/>
    </w:rPr>
  </w:style>
  <w:style w:type="character" w:customStyle="1" w:styleId="6">
    <w:name w:val="(文字) (文字)6"/>
    <w:rsid w:val="00AE2BF4"/>
    <w:rPr>
      <w:rFonts w:eastAsia="MS Mincho"/>
      <w:lang w:val="en-GB" w:eastAsia="ar-SA" w:bidi="ar-SA"/>
    </w:rPr>
  </w:style>
  <w:style w:type="character" w:customStyle="1" w:styleId="cap">
    <w:name w:val="cap (文字)"/>
    <w:rsid w:val="00AE2BF4"/>
    <w:rPr>
      <w:rFonts w:eastAsia="MS Mincho"/>
      <w:b/>
      <w:lang w:val="en-GB" w:eastAsia="ar-SA" w:bidi="ar-SA"/>
    </w:rPr>
  </w:style>
  <w:style w:type="character" w:customStyle="1" w:styleId="5">
    <w:name w:val="(文字) (文字)5"/>
    <w:rsid w:val="00AE2BF4"/>
    <w:rPr>
      <w:rFonts w:ascii="Courier New" w:eastAsia="MS Mincho" w:hAnsi="Courier New"/>
      <w:lang w:val="nb-NO" w:eastAsia="ar-SA" w:bidi="ar-SA"/>
    </w:rPr>
  </w:style>
  <w:style w:type="character" w:customStyle="1" w:styleId="bt">
    <w:name w:val="bt (文字)"/>
    <w:rsid w:val="00AE2BF4"/>
    <w:rPr>
      <w:rFonts w:eastAsia="MS Mincho"/>
      <w:lang w:val="en-GB" w:eastAsia="ar-SA" w:bidi="ar-SA"/>
    </w:rPr>
  </w:style>
  <w:style w:type="character" w:customStyle="1" w:styleId="ab">
    <w:name w:val="番号付け記号"/>
    <w:rsid w:val="00AE2BF4"/>
  </w:style>
  <w:style w:type="paragraph" w:customStyle="1" w:styleId="ac">
    <w:name w:val="見出し"/>
    <w:basedOn w:val="Normal"/>
    <w:next w:val="BodyText"/>
    <w:qFormat/>
    <w:rsid w:val="00AE2BF4"/>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E2BF4"/>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E2BF4"/>
    <w:pPr>
      <w:suppressLineNumbers/>
      <w:suppressAutoHyphens/>
    </w:pPr>
    <w:rPr>
      <w:rFonts w:eastAsia="MS Mincho" w:cs="Mangal"/>
      <w:lang w:eastAsia="ar-SA"/>
    </w:rPr>
  </w:style>
  <w:style w:type="paragraph" w:customStyle="1" w:styleId="af">
    <w:name w:val="段落番号"/>
    <w:basedOn w:val="List"/>
    <w:qFormat/>
    <w:rsid w:val="00AE2BF4"/>
    <w:pPr>
      <w:tabs>
        <w:tab w:val="num" w:pos="644"/>
      </w:tabs>
      <w:suppressAutoHyphens/>
      <w:ind w:left="644" w:hanging="360"/>
    </w:pPr>
    <w:rPr>
      <w:rFonts w:eastAsia="MS Mincho" w:cs="CG Times (WN)"/>
      <w:lang w:eastAsia="ar-SA"/>
    </w:rPr>
  </w:style>
  <w:style w:type="paragraph" w:customStyle="1" w:styleId="25">
    <w:name w:val="段落番号 2"/>
    <w:basedOn w:val="af"/>
    <w:qFormat/>
    <w:rsid w:val="00AE2BF4"/>
    <w:pPr>
      <w:ind w:left="851" w:hanging="284"/>
    </w:pPr>
  </w:style>
  <w:style w:type="paragraph" w:customStyle="1" w:styleId="af0">
    <w:name w:val="箇条書き"/>
    <w:basedOn w:val="List"/>
    <w:qFormat/>
    <w:rsid w:val="00AE2BF4"/>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AE2BF4"/>
    <w:pPr>
      <w:tabs>
        <w:tab w:val="clear" w:pos="644"/>
        <w:tab w:val="num" w:pos="1494"/>
      </w:tabs>
      <w:ind w:left="851" w:hanging="284"/>
    </w:pPr>
  </w:style>
  <w:style w:type="paragraph" w:customStyle="1" w:styleId="32">
    <w:name w:val="箇条書き 3"/>
    <w:basedOn w:val="26"/>
    <w:qFormat/>
    <w:rsid w:val="00AE2BF4"/>
    <w:pPr>
      <w:ind w:left="1135"/>
    </w:pPr>
  </w:style>
  <w:style w:type="paragraph" w:customStyle="1" w:styleId="27">
    <w:name w:val="一覧 2"/>
    <w:basedOn w:val="List"/>
    <w:qFormat/>
    <w:rsid w:val="00AE2BF4"/>
    <w:pPr>
      <w:suppressAutoHyphens/>
      <w:ind w:left="851"/>
    </w:pPr>
    <w:rPr>
      <w:rFonts w:eastAsia="MS Mincho" w:cs="CG Times (WN)"/>
      <w:lang w:eastAsia="ar-SA"/>
    </w:rPr>
  </w:style>
  <w:style w:type="paragraph" w:customStyle="1" w:styleId="33">
    <w:name w:val="一覧 3"/>
    <w:basedOn w:val="27"/>
    <w:qFormat/>
    <w:rsid w:val="00AE2BF4"/>
    <w:pPr>
      <w:ind w:left="1135"/>
    </w:pPr>
  </w:style>
  <w:style w:type="paragraph" w:customStyle="1" w:styleId="41">
    <w:name w:val="一覧 4"/>
    <w:basedOn w:val="33"/>
    <w:qFormat/>
    <w:rsid w:val="00AE2BF4"/>
    <w:pPr>
      <w:ind w:left="1418"/>
    </w:pPr>
  </w:style>
  <w:style w:type="paragraph" w:customStyle="1" w:styleId="50">
    <w:name w:val="一覧 5"/>
    <w:basedOn w:val="41"/>
    <w:qFormat/>
    <w:rsid w:val="00AE2BF4"/>
    <w:pPr>
      <w:ind w:left="1702"/>
    </w:pPr>
  </w:style>
  <w:style w:type="paragraph" w:customStyle="1" w:styleId="42">
    <w:name w:val="箇条書き 4"/>
    <w:basedOn w:val="32"/>
    <w:qFormat/>
    <w:rsid w:val="00AE2BF4"/>
    <w:pPr>
      <w:ind w:left="1418"/>
    </w:pPr>
  </w:style>
  <w:style w:type="paragraph" w:customStyle="1" w:styleId="51">
    <w:name w:val="箇条書き 5"/>
    <w:basedOn w:val="42"/>
    <w:qFormat/>
    <w:rsid w:val="00AE2BF4"/>
    <w:pPr>
      <w:ind w:left="1702"/>
    </w:pPr>
  </w:style>
  <w:style w:type="paragraph" w:customStyle="1" w:styleId="af1">
    <w:name w:val="コメント文字列"/>
    <w:basedOn w:val="Normal"/>
    <w:qFormat/>
    <w:rsid w:val="00AE2BF4"/>
    <w:pPr>
      <w:suppressAutoHyphens/>
    </w:pPr>
    <w:rPr>
      <w:rFonts w:eastAsia="MS Mincho" w:cs="CG Times (WN)"/>
      <w:lang w:eastAsia="ar-SA"/>
    </w:rPr>
  </w:style>
  <w:style w:type="paragraph" w:customStyle="1" w:styleId="af2">
    <w:name w:val="コメント内容"/>
    <w:basedOn w:val="af1"/>
    <w:next w:val="af1"/>
    <w:qFormat/>
    <w:rsid w:val="00AE2BF4"/>
    <w:rPr>
      <w:b/>
      <w:bCs/>
    </w:rPr>
  </w:style>
  <w:style w:type="paragraph" w:customStyle="1" w:styleId="af3">
    <w:name w:val="見出しマップ"/>
    <w:basedOn w:val="Normal"/>
    <w:qFormat/>
    <w:rsid w:val="00AE2B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E2BF4"/>
    <w:pPr>
      <w:suppressAutoHyphens/>
      <w:spacing w:before="120" w:after="120"/>
    </w:pPr>
    <w:rPr>
      <w:rFonts w:eastAsia="MS Mincho" w:cs="CG Times (WN)"/>
      <w:b/>
      <w:lang w:eastAsia="ar-SA"/>
    </w:rPr>
  </w:style>
  <w:style w:type="paragraph" w:customStyle="1" w:styleId="af4">
    <w:name w:val="書式なし"/>
    <w:basedOn w:val="Normal"/>
    <w:qFormat/>
    <w:rsid w:val="00AE2BF4"/>
    <w:pPr>
      <w:suppressAutoHyphens/>
    </w:pPr>
    <w:rPr>
      <w:rFonts w:ascii="Courier New" w:eastAsia="MS Mincho" w:hAnsi="Courier New" w:cs="CG Times (WN)"/>
      <w:lang w:val="nb-NO" w:eastAsia="ar-SA"/>
    </w:rPr>
  </w:style>
  <w:style w:type="paragraph" w:customStyle="1" w:styleId="220">
    <w:name w:val="本文 22"/>
    <w:basedOn w:val="Normal"/>
    <w:qFormat/>
    <w:rsid w:val="00AE2BF4"/>
    <w:pPr>
      <w:suppressAutoHyphens/>
      <w:spacing w:after="120"/>
    </w:pPr>
    <w:rPr>
      <w:rFonts w:eastAsia="MS Mincho" w:cs="CG Times (WN)"/>
      <w:lang w:eastAsia="ar-SA"/>
    </w:rPr>
  </w:style>
  <w:style w:type="paragraph" w:customStyle="1" w:styleId="320">
    <w:name w:val="本文 32"/>
    <w:basedOn w:val="Normal"/>
    <w:qFormat/>
    <w:rsid w:val="00AE2BF4"/>
    <w:pPr>
      <w:suppressAutoHyphens/>
      <w:spacing w:after="120"/>
    </w:pPr>
    <w:rPr>
      <w:rFonts w:eastAsia="MS Mincho" w:cs="CG Times (WN)"/>
      <w:lang w:eastAsia="ar-SA"/>
    </w:rPr>
  </w:style>
  <w:style w:type="paragraph" w:customStyle="1" w:styleId="Web">
    <w:name w:val="標準 (Web)"/>
    <w:basedOn w:val="Normal"/>
    <w:qFormat/>
    <w:rsid w:val="00AE2BF4"/>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AE2BF4"/>
    <w:pPr>
      <w:suppressAutoHyphens/>
      <w:ind w:left="567"/>
    </w:pPr>
    <w:rPr>
      <w:rFonts w:ascii="Arial" w:eastAsia="MS Mincho" w:hAnsi="Arial" w:cs="Arial"/>
      <w:lang w:eastAsia="ar-SA"/>
    </w:rPr>
  </w:style>
  <w:style w:type="paragraph" w:customStyle="1" w:styleId="af5">
    <w:name w:val="標準インデント"/>
    <w:basedOn w:val="Normal"/>
    <w:qFormat/>
    <w:rsid w:val="00AE2BF4"/>
    <w:pPr>
      <w:suppressAutoHyphens/>
      <w:ind w:left="708"/>
    </w:pPr>
    <w:rPr>
      <w:rFonts w:eastAsia="MS Mincho" w:cs="CG Times (WN)"/>
      <w:lang w:eastAsia="ar-SA"/>
    </w:rPr>
  </w:style>
  <w:style w:type="paragraph" w:customStyle="1" w:styleId="af6">
    <w:name w:val="記"/>
    <w:basedOn w:val="Normal"/>
    <w:next w:val="Normal"/>
    <w:qFormat/>
    <w:rsid w:val="00AE2BF4"/>
    <w:pPr>
      <w:suppressAutoHyphens/>
    </w:pPr>
    <w:rPr>
      <w:rFonts w:eastAsia="MS Mincho" w:cs="CG Times (WN)"/>
      <w:lang w:eastAsia="ar-SA"/>
    </w:rPr>
  </w:style>
  <w:style w:type="paragraph" w:customStyle="1" w:styleId="HTML">
    <w:name w:val="HTML 書式付き"/>
    <w:basedOn w:val="Normal"/>
    <w:qFormat/>
    <w:rsid w:val="00AE2BF4"/>
    <w:pPr>
      <w:suppressAutoHyphens/>
    </w:pPr>
    <w:rPr>
      <w:rFonts w:ascii="Courier New" w:eastAsia="MS Mincho" w:hAnsi="Courier New" w:cs="Courier New"/>
      <w:lang w:eastAsia="ar-SA"/>
    </w:rPr>
  </w:style>
  <w:style w:type="paragraph" w:customStyle="1" w:styleId="af7">
    <w:name w:val="表の内容"/>
    <w:basedOn w:val="Normal"/>
    <w:qFormat/>
    <w:rsid w:val="00AE2BF4"/>
    <w:pPr>
      <w:suppressLineNumbers/>
      <w:suppressAutoHyphens/>
    </w:pPr>
    <w:rPr>
      <w:rFonts w:eastAsia="MS Mincho" w:cs="CG Times (WN)"/>
      <w:lang w:eastAsia="ar-SA"/>
    </w:rPr>
  </w:style>
  <w:style w:type="paragraph" w:customStyle="1" w:styleId="af8">
    <w:name w:val="表の見出し"/>
    <w:basedOn w:val="af7"/>
    <w:qFormat/>
    <w:rsid w:val="00AE2BF4"/>
    <w:pPr>
      <w:jc w:val="center"/>
    </w:pPr>
    <w:rPr>
      <w:b/>
      <w:bCs/>
    </w:rPr>
  </w:style>
  <w:style w:type="character" w:customStyle="1" w:styleId="WW8Num27z0">
    <w:name w:val="WW8Num27z0"/>
    <w:rsid w:val="00AE2BF4"/>
    <w:rPr>
      <w:rFonts w:ascii="Arial" w:eastAsia="Times New Roman" w:hAnsi="Arial" w:cs="Arial"/>
    </w:rPr>
  </w:style>
  <w:style w:type="character" w:customStyle="1" w:styleId="WW8Num27z1">
    <w:name w:val="WW8Num27z1"/>
    <w:rsid w:val="00AE2BF4"/>
    <w:rPr>
      <w:rFonts w:ascii="Courier New" w:hAnsi="Courier New" w:cs="Courier New"/>
    </w:rPr>
  </w:style>
  <w:style w:type="character" w:customStyle="1" w:styleId="WW8Num27z2">
    <w:name w:val="WW8Num27z2"/>
    <w:rsid w:val="00AE2BF4"/>
    <w:rPr>
      <w:rFonts w:ascii="Wingdings" w:hAnsi="Wingdings"/>
    </w:rPr>
  </w:style>
  <w:style w:type="character" w:customStyle="1" w:styleId="WW8Num27z3">
    <w:name w:val="WW8Num27z3"/>
    <w:rsid w:val="00AE2BF4"/>
    <w:rPr>
      <w:rFonts w:ascii="Symbol" w:hAnsi="Symbol"/>
    </w:rPr>
  </w:style>
  <w:style w:type="character" w:customStyle="1" w:styleId="WW8Num29z0">
    <w:name w:val="WW8Num29z0"/>
    <w:rsid w:val="00AE2BF4"/>
    <w:rPr>
      <w:rFonts w:ascii="Times New Roman" w:eastAsia="MS Mincho" w:hAnsi="Times New Roman" w:cs="Times New Roman"/>
    </w:rPr>
  </w:style>
  <w:style w:type="character" w:customStyle="1" w:styleId="WW8Num29z1">
    <w:name w:val="WW8Num29z1"/>
    <w:rsid w:val="00AE2BF4"/>
    <w:rPr>
      <w:rFonts w:ascii="Courier New" w:hAnsi="Courier New" w:cs="Courier New"/>
    </w:rPr>
  </w:style>
  <w:style w:type="character" w:customStyle="1" w:styleId="WW8Num29z2">
    <w:name w:val="WW8Num29z2"/>
    <w:rsid w:val="00AE2BF4"/>
    <w:rPr>
      <w:rFonts w:ascii="Wingdings" w:hAnsi="Wingdings"/>
    </w:rPr>
  </w:style>
  <w:style w:type="character" w:customStyle="1" w:styleId="WW8Num29z3">
    <w:name w:val="WW8Num29z3"/>
    <w:rsid w:val="00AE2BF4"/>
    <w:rPr>
      <w:rFonts w:ascii="Symbol" w:hAnsi="Symbol"/>
    </w:rPr>
  </w:style>
  <w:style w:type="character" w:customStyle="1" w:styleId="WW8Num31z0">
    <w:name w:val="WW8Num31z0"/>
    <w:rsid w:val="00AE2BF4"/>
    <w:rPr>
      <w:rFonts w:ascii="Symbol" w:hAnsi="Symbol"/>
    </w:rPr>
  </w:style>
  <w:style w:type="character" w:customStyle="1" w:styleId="WW8Num31z1">
    <w:name w:val="WW8Num31z1"/>
    <w:rsid w:val="00AE2BF4"/>
    <w:rPr>
      <w:rFonts w:ascii="Courier New" w:hAnsi="Courier New" w:cs="Courier New"/>
    </w:rPr>
  </w:style>
  <w:style w:type="character" w:customStyle="1" w:styleId="WW8Num31z2">
    <w:name w:val="WW8Num31z2"/>
    <w:rsid w:val="00AE2BF4"/>
    <w:rPr>
      <w:rFonts w:ascii="Wingdings" w:hAnsi="Wingdings"/>
    </w:rPr>
  </w:style>
  <w:style w:type="character" w:customStyle="1" w:styleId="WW8Num34z2">
    <w:name w:val="WW8Num34z2"/>
    <w:rsid w:val="00AE2BF4"/>
    <w:rPr>
      <w:rFonts w:ascii="Wingdings" w:hAnsi="Wingdings"/>
    </w:rPr>
  </w:style>
  <w:style w:type="character" w:customStyle="1" w:styleId="WW8Num34z3">
    <w:name w:val="WW8Num34z3"/>
    <w:rsid w:val="00AE2BF4"/>
    <w:rPr>
      <w:rFonts w:ascii="Symbol" w:hAnsi="Symbol"/>
    </w:rPr>
  </w:style>
  <w:style w:type="character" w:customStyle="1" w:styleId="WW8Num37z0">
    <w:name w:val="WW8Num37z0"/>
    <w:rsid w:val="00AE2BF4"/>
    <w:rPr>
      <w:rFonts w:ascii="Times New Roman" w:eastAsia="SimSun" w:hAnsi="Times New Roman" w:cs="Times New Roman"/>
    </w:rPr>
  </w:style>
  <w:style w:type="character" w:customStyle="1" w:styleId="WW8Num37z1">
    <w:name w:val="WW8Num37z1"/>
    <w:rsid w:val="00AE2BF4"/>
    <w:rPr>
      <w:rFonts w:ascii="Wingdings" w:hAnsi="Wingdings"/>
    </w:rPr>
  </w:style>
  <w:style w:type="character" w:customStyle="1" w:styleId="WW8Num38z0">
    <w:name w:val="WW8Num38z0"/>
    <w:rsid w:val="00AE2BF4"/>
    <w:rPr>
      <w:rFonts w:ascii="Times New Roman" w:eastAsia="SimSun" w:hAnsi="Times New Roman" w:cs="Times New Roman"/>
    </w:rPr>
  </w:style>
  <w:style w:type="character" w:customStyle="1" w:styleId="WW8Num38z1">
    <w:name w:val="WW8Num38z1"/>
    <w:rsid w:val="00AE2BF4"/>
    <w:rPr>
      <w:rFonts w:ascii="Wingdings" w:hAnsi="Wingdings"/>
    </w:rPr>
  </w:style>
  <w:style w:type="character" w:customStyle="1" w:styleId="WW8Num41z0">
    <w:name w:val="WW8Num41z0"/>
    <w:rsid w:val="00AE2BF4"/>
    <w:rPr>
      <w:rFonts w:ascii="Times New Roman" w:eastAsia="SimSun" w:hAnsi="Times New Roman" w:cs="Times New Roman"/>
    </w:rPr>
  </w:style>
  <w:style w:type="character" w:customStyle="1" w:styleId="WW8Num41z1">
    <w:name w:val="WW8Num41z1"/>
    <w:rsid w:val="00AE2BF4"/>
    <w:rPr>
      <w:rFonts w:ascii="Wingdings" w:hAnsi="Wingdings"/>
    </w:rPr>
  </w:style>
  <w:style w:type="character" w:customStyle="1" w:styleId="WW8NumSt20z0">
    <w:name w:val="WW8NumSt20z0"/>
    <w:rsid w:val="00AE2BF4"/>
    <w:rPr>
      <w:rFonts w:ascii="Geneva" w:hAnsi="Geneva"/>
    </w:rPr>
  </w:style>
  <w:style w:type="character" w:customStyle="1" w:styleId="DefaultParagraphFont1">
    <w:name w:val="Default Paragraph Font1"/>
    <w:rsid w:val="00AE2BF4"/>
  </w:style>
  <w:style w:type="character" w:customStyle="1" w:styleId="CommentReference1">
    <w:name w:val="Comment Reference1"/>
    <w:rsid w:val="00AE2BF4"/>
    <w:rPr>
      <w:sz w:val="16"/>
    </w:rPr>
  </w:style>
  <w:style w:type="paragraph" w:customStyle="1" w:styleId="ListBullet1">
    <w:name w:val="List Bullet1"/>
    <w:basedOn w:val="Normal"/>
    <w:qFormat/>
    <w:rsid w:val="00AE2B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E2BF4"/>
    <w:pPr>
      <w:tabs>
        <w:tab w:val="clear" w:pos="644"/>
        <w:tab w:val="num" w:pos="1494"/>
      </w:tabs>
      <w:ind w:left="851"/>
    </w:pPr>
  </w:style>
  <w:style w:type="paragraph" w:customStyle="1" w:styleId="ListBullet31">
    <w:name w:val="List Bullet 31"/>
    <w:basedOn w:val="ListBullet21"/>
    <w:qFormat/>
    <w:rsid w:val="00AE2BF4"/>
    <w:pPr>
      <w:ind w:left="1135"/>
    </w:pPr>
  </w:style>
  <w:style w:type="paragraph" w:customStyle="1" w:styleId="ListBullet41">
    <w:name w:val="List Bullet 41"/>
    <w:basedOn w:val="ListBullet31"/>
    <w:qFormat/>
    <w:rsid w:val="00AE2BF4"/>
    <w:pPr>
      <w:ind w:left="1418"/>
    </w:pPr>
  </w:style>
  <w:style w:type="paragraph" w:customStyle="1" w:styleId="ListBullet51">
    <w:name w:val="List Bullet 51"/>
    <w:basedOn w:val="ListBullet41"/>
    <w:qFormat/>
    <w:rsid w:val="00AE2BF4"/>
    <w:pPr>
      <w:ind w:left="1702"/>
    </w:pPr>
  </w:style>
  <w:style w:type="paragraph" w:customStyle="1" w:styleId="DocumentMap1">
    <w:name w:val="Document Map1"/>
    <w:basedOn w:val="Normal"/>
    <w:qFormat/>
    <w:rsid w:val="00AE2BF4"/>
    <w:pPr>
      <w:shd w:val="clear" w:color="auto" w:fill="000080"/>
      <w:suppressAutoHyphens/>
    </w:pPr>
    <w:rPr>
      <w:rFonts w:ascii="Tahoma" w:eastAsia="MS Mincho" w:hAnsi="Tahoma"/>
      <w:lang w:eastAsia="ar-SA"/>
    </w:rPr>
  </w:style>
  <w:style w:type="paragraph" w:customStyle="1" w:styleId="PlainText1">
    <w:name w:val="Plain Text1"/>
    <w:basedOn w:val="Normal"/>
    <w:qFormat/>
    <w:rsid w:val="00AE2BF4"/>
    <w:pPr>
      <w:suppressAutoHyphens/>
    </w:pPr>
    <w:rPr>
      <w:rFonts w:ascii="Courier New" w:eastAsia="MS Mincho" w:hAnsi="Courier New"/>
      <w:lang w:val="nb-NO" w:eastAsia="ar-SA"/>
    </w:rPr>
  </w:style>
  <w:style w:type="paragraph" w:customStyle="1" w:styleId="CommentText1">
    <w:name w:val="Comment Text1"/>
    <w:basedOn w:val="Normal"/>
    <w:qFormat/>
    <w:rsid w:val="00AE2BF4"/>
    <w:pPr>
      <w:suppressAutoHyphens/>
    </w:pPr>
    <w:rPr>
      <w:rFonts w:eastAsia="MS Mincho"/>
      <w:lang w:eastAsia="ar-SA"/>
    </w:rPr>
  </w:style>
  <w:style w:type="paragraph" w:customStyle="1" w:styleId="List31">
    <w:name w:val="List 31"/>
    <w:basedOn w:val="Normal"/>
    <w:qFormat/>
    <w:rsid w:val="00AE2BF4"/>
    <w:pPr>
      <w:suppressAutoHyphens/>
      <w:ind w:left="849" w:hanging="283"/>
    </w:pPr>
    <w:rPr>
      <w:rFonts w:eastAsia="MS Mincho"/>
      <w:lang w:eastAsia="ar-SA"/>
    </w:rPr>
  </w:style>
  <w:style w:type="paragraph" w:customStyle="1" w:styleId="List41">
    <w:name w:val="List 41"/>
    <w:basedOn w:val="List31"/>
    <w:qFormat/>
    <w:rsid w:val="00AE2BF4"/>
    <w:pPr>
      <w:ind w:left="1418" w:hanging="284"/>
    </w:pPr>
  </w:style>
  <w:style w:type="paragraph" w:customStyle="1" w:styleId="ListNumber1">
    <w:name w:val="List Number1"/>
    <w:basedOn w:val="List"/>
    <w:qFormat/>
    <w:rsid w:val="00AE2B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E2BF4"/>
    <w:pPr>
      <w:ind w:left="851" w:hanging="284"/>
    </w:pPr>
  </w:style>
  <w:style w:type="paragraph" w:customStyle="1" w:styleId="List21">
    <w:name w:val="List 21"/>
    <w:basedOn w:val="List"/>
    <w:qFormat/>
    <w:rsid w:val="00AE2BF4"/>
    <w:pPr>
      <w:suppressAutoHyphens/>
      <w:ind w:left="851"/>
    </w:pPr>
    <w:rPr>
      <w:rFonts w:eastAsia="MS Mincho"/>
      <w:lang w:eastAsia="ar-SA"/>
    </w:rPr>
  </w:style>
  <w:style w:type="paragraph" w:customStyle="1" w:styleId="List51">
    <w:name w:val="List 51"/>
    <w:basedOn w:val="List41"/>
    <w:qFormat/>
    <w:rsid w:val="00AE2BF4"/>
    <w:pPr>
      <w:ind w:left="1702"/>
    </w:pPr>
  </w:style>
  <w:style w:type="paragraph" w:customStyle="1" w:styleId="BodyText21">
    <w:name w:val="Body Text 21"/>
    <w:basedOn w:val="Normal"/>
    <w:qFormat/>
    <w:rsid w:val="00AE2BF4"/>
    <w:pPr>
      <w:suppressAutoHyphens/>
      <w:spacing w:after="120"/>
    </w:pPr>
    <w:rPr>
      <w:rFonts w:eastAsia="MS Mincho"/>
      <w:lang w:eastAsia="ar-SA"/>
    </w:rPr>
  </w:style>
  <w:style w:type="paragraph" w:customStyle="1" w:styleId="BodyText31">
    <w:name w:val="Body Text 31"/>
    <w:basedOn w:val="Normal"/>
    <w:qFormat/>
    <w:rsid w:val="00AE2BF4"/>
    <w:pPr>
      <w:suppressAutoHyphens/>
      <w:spacing w:after="120"/>
    </w:pPr>
    <w:rPr>
      <w:rFonts w:eastAsia="MS Mincho"/>
      <w:lang w:eastAsia="ar-SA"/>
    </w:rPr>
  </w:style>
  <w:style w:type="paragraph" w:customStyle="1" w:styleId="BodyTextIndent21">
    <w:name w:val="Body Text Indent 21"/>
    <w:basedOn w:val="Normal"/>
    <w:qFormat/>
    <w:rsid w:val="00AE2BF4"/>
    <w:pPr>
      <w:suppressAutoHyphens/>
      <w:ind w:left="567"/>
    </w:pPr>
    <w:rPr>
      <w:rFonts w:ascii="Arial" w:eastAsia="MS Mincho" w:hAnsi="Arial" w:cs="Arial"/>
      <w:lang w:eastAsia="ar-SA"/>
    </w:rPr>
  </w:style>
  <w:style w:type="paragraph" w:customStyle="1" w:styleId="NormalIndent1">
    <w:name w:val="Normal Indent1"/>
    <w:basedOn w:val="Normal"/>
    <w:qFormat/>
    <w:rsid w:val="00AE2BF4"/>
    <w:pPr>
      <w:suppressAutoHyphens/>
      <w:ind w:left="708"/>
    </w:pPr>
    <w:rPr>
      <w:rFonts w:eastAsia="MS Mincho"/>
      <w:lang w:eastAsia="ar-SA"/>
    </w:rPr>
  </w:style>
  <w:style w:type="paragraph" w:customStyle="1" w:styleId="NoteHeading1">
    <w:name w:val="Note Heading1"/>
    <w:basedOn w:val="Normal"/>
    <w:next w:val="Normal"/>
    <w:qFormat/>
    <w:rsid w:val="00AE2BF4"/>
    <w:pPr>
      <w:suppressAutoHyphens/>
    </w:pPr>
    <w:rPr>
      <w:rFonts w:eastAsia="MS Mincho"/>
      <w:lang w:eastAsia="ar-SA"/>
    </w:rPr>
  </w:style>
  <w:style w:type="paragraph" w:customStyle="1" w:styleId="af9">
    <w:name w:val="枠の内容"/>
    <w:basedOn w:val="BodyText"/>
    <w:qFormat/>
    <w:rsid w:val="00AE2BF4"/>
  </w:style>
  <w:style w:type="character" w:customStyle="1" w:styleId="CharChar22">
    <w:name w:val="Char Char22"/>
    <w:rsid w:val="00AE2BF4"/>
    <w:rPr>
      <w:rFonts w:ascii="Arial" w:hAnsi="Arial"/>
      <w:lang w:val="en-GB"/>
    </w:rPr>
  </w:style>
  <w:style w:type="paragraph" w:styleId="BodyTextIndent3">
    <w:name w:val="Body Text Indent 3"/>
    <w:basedOn w:val="Normal"/>
    <w:link w:val="BodyTextIndent3Char"/>
    <w:qFormat/>
    <w:rsid w:val="00AE2BF4"/>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AE2BF4"/>
    <w:rPr>
      <w:rFonts w:ascii="Times New Roman" w:eastAsia="SimSun" w:hAnsi="Times New Roman"/>
      <w:lang w:val="x-none" w:eastAsia="en-GB"/>
    </w:rPr>
  </w:style>
  <w:style w:type="paragraph" w:customStyle="1" w:styleId="numberedlist0">
    <w:name w:val="numbered list"/>
    <w:basedOn w:val="ListBullet"/>
    <w:qFormat/>
    <w:rsid w:val="00AE2B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AE2BF4"/>
    <w:pPr>
      <w:tabs>
        <w:tab w:val="left" w:pos="1134"/>
      </w:tabs>
      <w:spacing w:after="0"/>
    </w:pPr>
    <w:rPr>
      <w:rFonts w:eastAsia="MS Mincho"/>
      <w:lang w:eastAsia="en-GB"/>
    </w:rPr>
  </w:style>
  <w:style w:type="paragraph" w:customStyle="1" w:styleId="Meetingcaption">
    <w:name w:val="Meeting caption"/>
    <w:basedOn w:val="Normal"/>
    <w:qFormat/>
    <w:rsid w:val="00AE2B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AE2BF4"/>
    <w:pPr>
      <w:spacing w:after="240"/>
      <w:jc w:val="both"/>
    </w:pPr>
    <w:rPr>
      <w:rFonts w:ascii="Helvetica" w:eastAsia="SimSun" w:hAnsi="Helvetica"/>
      <w:lang w:eastAsia="en-GB"/>
    </w:rPr>
  </w:style>
  <w:style w:type="paragraph" w:customStyle="1" w:styleId="Cell">
    <w:name w:val="Cell"/>
    <w:basedOn w:val="Normal"/>
    <w:qFormat/>
    <w:rsid w:val="00AE2BF4"/>
    <w:pPr>
      <w:spacing w:after="0" w:line="240" w:lineRule="exact"/>
      <w:jc w:val="center"/>
    </w:pPr>
    <w:rPr>
      <w:rFonts w:eastAsia="SimSun"/>
      <w:sz w:val="16"/>
      <w:lang w:val="en-US" w:eastAsia="en-GB"/>
    </w:rPr>
  </w:style>
  <w:style w:type="paragraph" w:customStyle="1" w:styleId="h61">
    <w:name w:val="h6"/>
    <w:basedOn w:val="Normal"/>
    <w:qFormat/>
    <w:rsid w:val="00AE2B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AE2BF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E2BF4"/>
    <w:rPr>
      <w:rFonts w:ascii="Arial" w:hAnsi="Arial"/>
      <w:sz w:val="24"/>
      <w:lang w:val="en-GB" w:eastAsia="ja-JP" w:bidi="ar-SA"/>
    </w:rPr>
  </w:style>
  <w:style w:type="paragraph" w:customStyle="1" w:styleId="NormalAfter3pt">
    <w:name w:val="Normal + After:  3 pt"/>
    <w:basedOn w:val="Normal"/>
    <w:qFormat/>
    <w:rsid w:val="00AE2BF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E2BF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2B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E2BF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2BF4"/>
    <w:rPr>
      <w:lang w:val="en-GB" w:eastAsia="ja-JP" w:bidi="ar-SA"/>
    </w:rPr>
  </w:style>
  <w:style w:type="character" w:customStyle="1" w:styleId="CarCar10">
    <w:name w:val="Car Car10"/>
    <w:rsid w:val="00AE2BF4"/>
    <w:rPr>
      <w:rFonts w:ascii="Arial" w:hAnsi="Arial"/>
      <w:lang w:val="en-GB" w:eastAsia="ja-JP" w:bidi="ar-SA"/>
    </w:rPr>
  </w:style>
  <w:style w:type="paragraph" w:customStyle="1" w:styleId="Revision2">
    <w:name w:val="Revision2"/>
    <w:hidden/>
    <w:semiHidden/>
    <w:qFormat/>
    <w:rsid w:val="00AE2BF4"/>
    <w:rPr>
      <w:rFonts w:ascii="Times New Roman" w:eastAsia="MS Mincho" w:hAnsi="Times New Roman"/>
      <w:lang w:val="en-GB" w:eastAsia="en-US"/>
    </w:rPr>
  </w:style>
  <w:style w:type="paragraph" w:customStyle="1" w:styleId="ListParagraph1">
    <w:name w:val="List Paragraph1"/>
    <w:basedOn w:val="Normal"/>
    <w:qFormat/>
    <w:rsid w:val="00AE2BF4"/>
    <w:pPr>
      <w:ind w:left="720"/>
      <w:contextualSpacing/>
    </w:pPr>
    <w:rPr>
      <w:rFonts w:eastAsia="SimSun"/>
      <w:lang w:eastAsia="en-GB"/>
    </w:rPr>
  </w:style>
  <w:style w:type="character" w:customStyle="1" w:styleId="1c">
    <w:name w:val="段落フォント1"/>
    <w:rsid w:val="00AE2BF4"/>
  </w:style>
  <w:style w:type="character" w:customStyle="1" w:styleId="1d">
    <w:name w:val="コメント参照1"/>
    <w:rsid w:val="00AE2BF4"/>
    <w:rPr>
      <w:sz w:val="16"/>
    </w:rPr>
  </w:style>
  <w:style w:type="paragraph" w:customStyle="1" w:styleId="1e">
    <w:name w:val="図表番号1"/>
    <w:basedOn w:val="Normal"/>
    <w:qFormat/>
    <w:rsid w:val="00AE2BF4"/>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AE2BF4"/>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AE2BF4"/>
    <w:pPr>
      <w:ind w:left="851" w:hanging="284"/>
    </w:pPr>
  </w:style>
  <w:style w:type="paragraph" w:customStyle="1" w:styleId="1f0">
    <w:name w:val="箇条書き1"/>
    <w:basedOn w:val="List"/>
    <w:qFormat/>
    <w:rsid w:val="00AE2BF4"/>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AE2BF4"/>
    <w:pPr>
      <w:tabs>
        <w:tab w:val="clear" w:pos="644"/>
        <w:tab w:val="num" w:pos="1494"/>
      </w:tabs>
      <w:ind w:left="851" w:hanging="284"/>
    </w:pPr>
  </w:style>
  <w:style w:type="paragraph" w:customStyle="1" w:styleId="310">
    <w:name w:val="箇条書き 31"/>
    <w:basedOn w:val="211"/>
    <w:qFormat/>
    <w:rsid w:val="00AE2BF4"/>
    <w:pPr>
      <w:ind w:left="1135"/>
    </w:pPr>
  </w:style>
  <w:style w:type="paragraph" w:customStyle="1" w:styleId="212">
    <w:name w:val="一覧 21"/>
    <w:basedOn w:val="List"/>
    <w:qFormat/>
    <w:rsid w:val="00AE2BF4"/>
    <w:pPr>
      <w:suppressAutoHyphens/>
      <w:ind w:left="851"/>
    </w:pPr>
    <w:rPr>
      <w:rFonts w:eastAsia="MS Mincho" w:cs="CG Times (WN)"/>
      <w:lang w:eastAsia="ar-SA"/>
    </w:rPr>
  </w:style>
  <w:style w:type="paragraph" w:customStyle="1" w:styleId="311">
    <w:name w:val="一覧 31"/>
    <w:basedOn w:val="212"/>
    <w:qFormat/>
    <w:rsid w:val="00AE2BF4"/>
    <w:pPr>
      <w:ind w:left="1135"/>
    </w:pPr>
  </w:style>
  <w:style w:type="paragraph" w:customStyle="1" w:styleId="410">
    <w:name w:val="一覧 41"/>
    <w:basedOn w:val="311"/>
    <w:qFormat/>
    <w:rsid w:val="00AE2BF4"/>
    <w:pPr>
      <w:ind w:left="1418"/>
    </w:pPr>
  </w:style>
  <w:style w:type="paragraph" w:customStyle="1" w:styleId="510">
    <w:name w:val="一覧 51"/>
    <w:basedOn w:val="410"/>
    <w:qFormat/>
    <w:rsid w:val="00AE2BF4"/>
    <w:pPr>
      <w:ind w:left="1702"/>
    </w:pPr>
  </w:style>
  <w:style w:type="paragraph" w:customStyle="1" w:styleId="411">
    <w:name w:val="箇条書き 41"/>
    <w:basedOn w:val="310"/>
    <w:qFormat/>
    <w:rsid w:val="00AE2BF4"/>
    <w:pPr>
      <w:ind w:left="1418"/>
    </w:pPr>
  </w:style>
  <w:style w:type="paragraph" w:customStyle="1" w:styleId="511">
    <w:name w:val="箇条書き 51"/>
    <w:basedOn w:val="411"/>
    <w:qFormat/>
    <w:rsid w:val="00AE2BF4"/>
    <w:pPr>
      <w:ind w:left="1702"/>
    </w:pPr>
  </w:style>
  <w:style w:type="paragraph" w:customStyle="1" w:styleId="1f1">
    <w:name w:val="コメント文字列1"/>
    <w:basedOn w:val="Normal"/>
    <w:qFormat/>
    <w:rsid w:val="00AE2BF4"/>
    <w:pPr>
      <w:suppressAutoHyphens/>
    </w:pPr>
    <w:rPr>
      <w:rFonts w:eastAsia="MS Mincho" w:cs="CG Times (WN)"/>
      <w:lang w:eastAsia="ar-SA"/>
    </w:rPr>
  </w:style>
  <w:style w:type="paragraph" w:customStyle="1" w:styleId="1f2">
    <w:name w:val="コメント内容1"/>
    <w:basedOn w:val="1f1"/>
    <w:next w:val="1f1"/>
    <w:qFormat/>
    <w:rsid w:val="00AE2BF4"/>
    <w:rPr>
      <w:b/>
      <w:bCs/>
    </w:rPr>
  </w:style>
  <w:style w:type="paragraph" w:customStyle="1" w:styleId="1f3">
    <w:name w:val="見出しマップ1"/>
    <w:basedOn w:val="Normal"/>
    <w:qFormat/>
    <w:rsid w:val="00AE2BF4"/>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AE2BF4"/>
    <w:pPr>
      <w:suppressAutoHyphens/>
    </w:pPr>
    <w:rPr>
      <w:rFonts w:ascii="Courier New" w:eastAsia="MS Mincho" w:hAnsi="Courier New" w:cs="CG Times (WN)"/>
      <w:lang w:val="nb-NO" w:eastAsia="ar-SA"/>
    </w:rPr>
  </w:style>
  <w:style w:type="paragraph" w:customStyle="1" w:styleId="213">
    <w:name w:val="本文 21"/>
    <w:basedOn w:val="Normal"/>
    <w:qFormat/>
    <w:rsid w:val="00AE2BF4"/>
    <w:pPr>
      <w:suppressAutoHyphens/>
      <w:spacing w:after="120"/>
    </w:pPr>
    <w:rPr>
      <w:rFonts w:eastAsia="MS Mincho" w:cs="CG Times (WN)"/>
      <w:lang w:eastAsia="ar-SA"/>
    </w:rPr>
  </w:style>
  <w:style w:type="paragraph" w:customStyle="1" w:styleId="312">
    <w:name w:val="本文 31"/>
    <w:basedOn w:val="Normal"/>
    <w:qFormat/>
    <w:rsid w:val="00AE2BF4"/>
    <w:pPr>
      <w:suppressAutoHyphens/>
      <w:spacing w:after="120"/>
    </w:pPr>
    <w:rPr>
      <w:rFonts w:eastAsia="MS Mincho" w:cs="CG Times (WN)"/>
      <w:lang w:eastAsia="ar-SA"/>
    </w:rPr>
  </w:style>
  <w:style w:type="paragraph" w:customStyle="1" w:styleId="Web1">
    <w:name w:val="標準 (Web)1"/>
    <w:basedOn w:val="Normal"/>
    <w:qFormat/>
    <w:rsid w:val="00AE2BF4"/>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AE2BF4"/>
    <w:pPr>
      <w:suppressAutoHyphens/>
      <w:ind w:left="567"/>
    </w:pPr>
    <w:rPr>
      <w:rFonts w:ascii="Arial" w:eastAsia="MS Mincho" w:hAnsi="Arial" w:cs="Arial"/>
      <w:lang w:eastAsia="ar-SA"/>
    </w:rPr>
  </w:style>
  <w:style w:type="paragraph" w:customStyle="1" w:styleId="1f5">
    <w:name w:val="標準インデント1"/>
    <w:basedOn w:val="Normal"/>
    <w:qFormat/>
    <w:rsid w:val="00AE2BF4"/>
    <w:pPr>
      <w:suppressAutoHyphens/>
      <w:ind w:left="708"/>
    </w:pPr>
    <w:rPr>
      <w:rFonts w:eastAsia="MS Mincho" w:cs="CG Times (WN)"/>
      <w:lang w:eastAsia="ar-SA"/>
    </w:rPr>
  </w:style>
  <w:style w:type="paragraph" w:customStyle="1" w:styleId="1f6">
    <w:name w:val="記1"/>
    <w:basedOn w:val="Normal"/>
    <w:next w:val="Normal"/>
    <w:qFormat/>
    <w:rsid w:val="00AE2BF4"/>
    <w:pPr>
      <w:suppressAutoHyphens/>
    </w:pPr>
    <w:rPr>
      <w:rFonts w:eastAsia="MS Mincho" w:cs="CG Times (WN)"/>
      <w:lang w:eastAsia="ar-SA"/>
    </w:rPr>
  </w:style>
  <w:style w:type="paragraph" w:customStyle="1" w:styleId="HTML1">
    <w:name w:val="HTML 書式付き1"/>
    <w:basedOn w:val="Normal"/>
    <w:qFormat/>
    <w:rsid w:val="00AE2BF4"/>
    <w:pPr>
      <w:suppressAutoHyphens/>
    </w:pPr>
    <w:rPr>
      <w:rFonts w:ascii="Courier New" w:eastAsia="MS Mincho" w:hAnsi="Courier New" w:cs="Courier New"/>
      <w:lang w:eastAsia="ar-SA"/>
    </w:rPr>
  </w:style>
  <w:style w:type="character" w:customStyle="1" w:styleId="CharChar23">
    <w:name w:val="Char Char23"/>
    <w:rsid w:val="00AE2BF4"/>
    <w:rPr>
      <w:rFonts w:ascii="Arial" w:hAnsi="Arial"/>
      <w:lang w:val="en-GB" w:eastAsia="en-US"/>
    </w:rPr>
  </w:style>
  <w:style w:type="character" w:customStyle="1" w:styleId="EmailStyle97">
    <w:name w:val="EmailStyle97"/>
    <w:semiHidden/>
    <w:rsid w:val="00AE2BF4"/>
    <w:rPr>
      <w:rFonts w:ascii="Arial" w:hAnsi="Arial" w:cs="Arial"/>
      <w:color w:val="auto"/>
      <w:sz w:val="20"/>
      <w:szCs w:val="20"/>
    </w:rPr>
  </w:style>
  <w:style w:type="character" w:customStyle="1" w:styleId="B1C">
    <w:name w:val="B1 C"/>
    <w:rsid w:val="00AE2BF4"/>
    <w:rPr>
      <w:lang w:val="en-GB" w:eastAsia="en-US" w:bidi="ar-SA"/>
    </w:rPr>
  </w:style>
  <w:style w:type="character" w:customStyle="1" w:styleId="Titre3">
    <w:name w:val="Titre 3"/>
    <w:rsid w:val="00AE2BF4"/>
    <w:rPr>
      <w:rFonts w:ascii="Arial" w:hAnsi="Arial"/>
      <w:sz w:val="28"/>
      <w:szCs w:val="28"/>
      <w:lang w:val="en-GB" w:eastAsia="en-GB"/>
    </w:rPr>
  </w:style>
  <w:style w:type="character" w:customStyle="1" w:styleId="B3c">
    <w:name w:val="B3 c"/>
    <w:rsid w:val="00AE2BF4"/>
    <w:rPr>
      <w:lang w:val="en-GB" w:eastAsia="en-GB"/>
    </w:rPr>
  </w:style>
  <w:style w:type="character" w:customStyle="1" w:styleId="B2C">
    <w:name w:val="B2 C"/>
    <w:rsid w:val="00AE2BF4"/>
    <w:rPr>
      <w:lang w:val="en-GB" w:eastAsia="en-GB"/>
    </w:rPr>
  </w:style>
  <w:style w:type="paragraph" w:customStyle="1" w:styleId="1f7">
    <w:name w:val="题注1"/>
    <w:basedOn w:val="Normal"/>
    <w:next w:val="Normal"/>
    <w:qFormat/>
    <w:rsid w:val="00AE2BF4"/>
    <w:pPr>
      <w:spacing w:before="120" w:after="120"/>
    </w:pPr>
    <w:rPr>
      <w:rFonts w:eastAsia="MS Mincho"/>
      <w:b/>
      <w:lang w:eastAsia="en-GB"/>
    </w:rPr>
  </w:style>
  <w:style w:type="paragraph" w:customStyle="1" w:styleId="1f8">
    <w:name w:val="图表目录1"/>
    <w:basedOn w:val="Normal"/>
    <w:next w:val="Normal"/>
    <w:qFormat/>
    <w:rsid w:val="00AE2BF4"/>
    <w:pPr>
      <w:ind w:left="400" w:hanging="400"/>
      <w:jc w:val="center"/>
    </w:pPr>
    <w:rPr>
      <w:rFonts w:eastAsia="MS Mincho"/>
      <w:b/>
      <w:lang w:eastAsia="en-GB"/>
    </w:rPr>
  </w:style>
  <w:style w:type="character" w:customStyle="1" w:styleId="st1">
    <w:name w:val="st1"/>
    <w:rsid w:val="00AE2B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2BF4"/>
    <w:rPr>
      <w:rFonts w:ascii="Arial" w:hAnsi="Arial"/>
      <w:sz w:val="24"/>
      <w:szCs w:val="28"/>
      <w:lang w:val="en-GB" w:eastAsia="en-US"/>
    </w:rPr>
  </w:style>
  <w:style w:type="character" w:customStyle="1" w:styleId="T1Char5">
    <w:name w:val="T1 Char5"/>
    <w:aliases w:val="Header 6 Char Char5"/>
    <w:rsid w:val="00AE2B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2BF4"/>
    <w:rPr>
      <w:rFonts w:ascii="Times New Roman" w:eastAsia="Times New Roman" w:hAnsi="Times New Roman"/>
    </w:rPr>
  </w:style>
  <w:style w:type="character" w:customStyle="1" w:styleId="ListChar">
    <w:name w:val="List Char"/>
    <w:qFormat/>
    <w:rsid w:val="00AE2BF4"/>
    <w:rPr>
      <w:lang w:val="en-GB" w:eastAsia="ar-SA" w:bidi="ar-SA"/>
    </w:rPr>
  </w:style>
  <w:style w:type="character" w:customStyle="1" w:styleId="Heading6Char3">
    <w:name w:val="Heading 6 Char3"/>
    <w:aliases w:val="T1 Char10,Header 6 Char1"/>
    <w:rsid w:val="00AE2B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2B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2B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2B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2B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2BF4"/>
    <w:rPr>
      <w:rFonts w:ascii="Arial" w:eastAsia="MS Mincho" w:hAnsi="Arial"/>
      <w:sz w:val="22"/>
      <w:lang w:val="en-GB" w:eastAsia="en-US" w:bidi="ar-SA"/>
    </w:rPr>
  </w:style>
  <w:style w:type="character" w:customStyle="1" w:styleId="T1Car">
    <w:name w:val="T1 Car"/>
    <w:aliases w:val="Header 6 Car Car"/>
    <w:rsid w:val="00AE2BF4"/>
    <w:rPr>
      <w:rFonts w:ascii="Arial" w:eastAsia="MS Mincho" w:hAnsi="Arial"/>
      <w:lang w:val="en-GB" w:eastAsia="en-US" w:bidi="ar-SA"/>
    </w:rPr>
  </w:style>
  <w:style w:type="character" w:customStyle="1" w:styleId="CarCar4">
    <w:name w:val="Car Car4"/>
    <w:rsid w:val="00AE2BF4"/>
    <w:rPr>
      <w:rFonts w:ascii="Arial" w:eastAsia="MS Mincho" w:hAnsi="Arial"/>
      <w:lang w:val="en-GB" w:eastAsia="en-US" w:bidi="ar-SA"/>
    </w:rPr>
  </w:style>
  <w:style w:type="character" w:customStyle="1" w:styleId="CarCar8">
    <w:name w:val="Car Car8"/>
    <w:rsid w:val="00AE2BF4"/>
    <w:rPr>
      <w:rFonts w:ascii="Arial" w:eastAsia="MS Mincho" w:hAnsi="Arial"/>
      <w:sz w:val="36"/>
      <w:lang w:val="en-GB" w:eastAsia="en-US" w:bidi="ar-SA"/>
    </w:rPr>
  </w:style>
  <w:style w:type="character" w:customStyle="1" w:styleId="CarCar3">
    <w:name w:val="Car Car3"/>
    <w:rsid w:val="00AE2BF4"/>
    <w:rPr>
      <w:rFonts w:ascii="Arial" w:eastAsia="MS Mincho" w:hAnsi="Arial"/>
      <w:sz w:val="36"/>
      <w:lang w:val="en-GB" w:eastAsia="en-US" w:bidi="ar-SA"/>
    </w:rPr>
  </w:style>
  <w:style w:type="character" w:customStyle="1" w:styleId="CarCar7">
    <w:name w:val="Car Car7"/>
    <w:rsid w:val="00AE2B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2B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2BF4"/>
    <w:rPr>
      <w:b/>
      <w:lang w:val="en-GB" w:eastAsia="ja-JP" w:bidi="ar-SA"/>
    </w:rPr>
  </w:style>
  <w:style w:type="character" w:customStyle="1" w:styleId="CarCar6">
    <w:name w:val="Car Car6"/>
    <w:rsid w:val="00AE2B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2BF4"/>
    <w:rPr>
      <w:lang w:val="en-GB" w:eastAsia="ja-JP" w:bidi="ar-SA"/>
    </w:rPr>
  </w:style>
  <w:style w:type="character" w:customStyle="1" w:styleId="T1Char6">
    <w:name w:val="T1 Char6"/>
    <w:aliases w:val="Header 6 Char Char6"/>
    <w:rsid w:val="00AE2BF4"/>
  </w:style>
  <w:style w:type="character" w:customStyle="1" w:styleId="capChar5">
    <w:name w:val="cap Char5"/>
    <w:aliases w:val="cap Char Char5,Caption Char Char4,Caption Char1 Char Char4,cap Char Char1 Char4,Caption Char Char1 Char Char4,cap Char2 Char Char Char4"/>
    <w:rsid w:val="00AE2BF4"/>
    <w:rPr>
      <w:b/>
      <w:lang w:val="en-GB" w:eastAsia="en-US" w:bidi="ar-SA"/>
    </w:rPr>
  </w:style>
  <w:style w:type="character" w:customStyle="1" w:styleId="Head2AZchn">
    <w:name w:val="Head2A Zchn"/>
    <w:aliases w:val="2 Zchn,H2 Zchn,h2 Zchn,DO NOT USE_h2 Zchn,h21 Zchn,UNDERRUBRIK 1-2 Zchn Zchn"/>
    <w:rsid w:val="00AE2B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2B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2B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2BF4"/>
    <w:rPr>
      <w:rFonts w:ascii="Arial" w:hAnsi="Arial"/>
      <w:sz w:val="22"/>
      <w:lang w:val="en-GB" w:eastAsia="en-GB" w:bidi="ar-SA"/>
    </w:rPr>
  </w:style>
  <w:style w:type="character" w:customStyle="1" w:styleId="T1Zchn">
    <w:name w:val="T1 Zchn"/>
    <w:aliases w:val="Header 6 Zchn Zchn"/>
    <w:rsid w:val="00AE2BF4"/>
  </w:style>
  <w:style w:type="character" w:customStyle="1" w:styleId="capChar3">
    <w:name w:val="cap Char3"/>
    <w:aliases w:val="cap Char Char3,Caption Char Char2,Caption Char1 Char Char2,cap Char Char1 Char2,Caption Char Char1 Char Char2,cap Char2 Char Char Char2"/>
    <w:rsid w:val="00AE2BF4"/>
    <w:rPr>
      <w:rFonts w:ascii="Times New Roman" w:eastAsia="Batang" w:hAnsi="Times New Roman"/>
      <w:b/>
      <w:lang w:val="en-GB"/>
    </w:rPr>
  </w:style>
  <w:style w:type="character" w:customStyle="1" w:styleId="Heading6Char2">
    <w:name w:val="Heading 6 Char2"/>
    <w:rsid w:val="00AE2BF4"/>
  </w:style>
  <w:style w:type="character" w:customStyle="1" w:styleId="capChar4">
    <w:name w:val="cap Char4"/>
    <w:aliases w:val="cap Char Char4,Caption Char Char3,Caption Char1 Char Char3,cap Char Char1 Char3,Caption Char Char1 Char Char3,cap Char2 Char Char Char3"/>
    <w:rsid w:val="00AE2BF4"/>
    <w:rPr>
      <w:rFonts w:ascii="Times New Roman" w:eastAsia="MS Mincho" w:hAnsi="Times New Roman"/>
      <w:b/>
      <w:lang w:val="en-GB"/>
    </w:rPr>
  </w:style>
  <w:style w:type="character" w:customStyle="1" w:styleId="T1Char8">
    <w:name w:val="T1 Char8"/>
    <w:aliases w:val="Header 6 Char Char7"/>
    <w:rsid w:val="00AE2B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2B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2BF4"/>
    <w:rPr>
      <w:rFonts w:ascii="Arial" w:hAnsi="Arial"/>
      <w:sz w:val="24"/>
      <w:szCs w:val="28"/>
      <w:lang w:val="en-GB" w:eastAsia="en-US"/>
    </w:rPr>
  </w:style>
  <w:style w:type="character" w:customStyle="1" w:styleId="T1Char7">
    <w:name w:val="T1 Char7"/>
    <w:aliases w:val="Header 6 Char Char8"/>
    <w:rsid w:val="00AE2B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2B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2B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2BF4"/>
    <w:rPr>
      <w:rFonts w:ascii="Arial" w:hAnsi="Arial" w:cs="Arial"/>
      <w:sz w:val="24"/>
      <w:szCs w:val="24"/>
      <w:lang w:val="en-GB" w:eastAsia="en-US" w:bidi="he-IL"/>
    </w:rPr>
  </w:style>
  <w:style w:type="character" w:customStyle="1" w:styleId="T1Char9">
    <w:name w:val="T1 Char9"/>
    <w:aliases w:val="Header 6 Char Char9"/>
    <w:rsid w:val="00AE2BF4"/>
    <w:rPr>
      <w:rFonts w:ascii="Arial" w:hAnsi="Arial" w:cs="Arial"/>
      <w:lang w:val="en-GB" w:eastAsia="en-US" w:bidi="he-IL"/>
    </w:rPr>
  </w:style>
  <w:style w:type="character" w:customStyle="1" w:styleId="List2Char">
    <w:name w:val="List 2 Char"/>
    <w:link w:val="List2"/>
    <w:qFormat/>
    <w:rsid w:val="00AE2BF4"/>
    <w:rPr>
      <w:rFonts w:ascii="Times New Roman" w:hAnsi="Times New Roman"/>
      <w:lang w:val="en-GB" w:eastAsia="en-US"/>
    </w:rPr>
  </w:style>
  <w:style w:type="paragraph" w:customStyle="1" w:styleId="CharChar3CharCharCharCharCharChar">
    <w:name w:val="Char Char3 Char Char Char Char Char Char"/>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E2BF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E2BF4"/>
    <w:rPr>
      <w:rFonts w:ascii="CG Times (WN)" w:eastAsia="Malgun Gothic" w:hAnsi="CG Times (WN)"/>
      <w:b/>
      <w:lang w:val="en-GB" w:eastAsia="en-US"/>
    </w:rPr>
  </w:style>
  <w:style w:type="paragraph" w:customStyle="1" w:styleId="43">
    <w:name w:val="吹き出し4"/>
    <w:basedOn w:val="Normal"/>
    <w:qFormat/>
    <w:rsid w:val="00AE2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AE2BF4"/>
    <w:rPr>
      <w:rFonts w:ascii="Times New Roman" w:eastAsia="MS Mincho" w:hAnsi="Times New Roman"/>
      <w:lang w:val="en-GB" w:eastAsia="en-US"/>
    </w:rPr>
  </w:style>
  <w:style w:type="character" w:customStyle="1" w:styleId="2a">
    <w:name w:val="段落フォント2"/>
    <w:rsid w:val="00AE2BF4"/>
  </w:style>
  <w:style w:type="character" w:customStyle="1" w:styleId="2b">
    <w:name w:val="コメント参照2"/>
    <w:rsid w:val="00AE2BF4"/>
    <w:rPr>
      <w:sz w:val="16"/>
    </w:rPr>
  </w:style>
  <w:style w:type="paragraph" w:customStyle="1" w:styleId="2c">
    <w:name w:val="図表番号2"/>
    <w:basedOn w:val="Normal"/>
    <w:qFormat/>
    <w:rsid w:val="00AE2BF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AE2BF4"/>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AE2BF4"/>
    <w:pPr>
      <w:ind w:left="851" w:hanging="284"/>
    </w:pPr>
  </w:style>
  <w:style w:type="paragraph" w:customStyle="1" w:styleId="2e">
    <w:name w:val="箇条書き2"/>
    <w:basedOn w:val="List"/>
    <w:qFormat/>
    <w:rsid w:val="00AE2BF4"/>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AE2BF4"/>
    <w:pPr>
      <w:tabs>
        <w:tab w:val="clear" w:pos="644"/>
        <w:tab w:val="num" w:pos="1494"/>
      </w:tabs>
      <w:ind w:left="851" w:hanging="284"/>
    </w:pPr>
  </w:style>
  <w:style w:type="paragraph" w:customStyle="1" w:styleId="321">
    <w:name w:val="箇条書き 32"/>
    <w:basedOn w:val="222"/>
    <w:qFormat/>
    <w:rsid w:val="00AE2BF4"/>
    <w:pPr>
      <w:ind w:left="1135"/>
    </w:pPr>
  </w:style>
  <w:style w:type="paragraph" w:customStyle="1" w:styleId="223">
    <w:name w:val="一覧 22"/>
    <w:basedOn w:val="List"/>
    <w:qFormat/>
    <w:rsid w:val="00AE2BF4"/>
    <w:pPr>
      <w:suppressAutoHyphens/>
      <w:ind w:left="851"/>
    </w:pPr>
    <w:rPr>
      <w:rFonts w:eastAsia="MS Mincho" w:cs="CG Times (WN)"/>
      <w:lang w:eastAsia="ar-SA"/>
    </w:rPr>
  </w:style>
  <w:style w:type="paragraph" w:customStyle="1" w:styleId="322">
    <w:name w:val="一覧 32"/>
    <w:basedOn w:val="223"/>
    <w:qFormat/>
    <w:rsid w:val="00AE2BF4"/>
    <w:pPr>
      <w:ind w:left="1135"/>
    </w:pPr>
  </w:style>
  <w:style w:type="paragraph" w:customStyle="1" w:styleId="420">
    <w:name w:val="一覧 42"/>
    <w:basedOn w:val="322"/>
    <w:qFormat/>
    <w:rsid w:val="00AE2BF4"/>
    <w:pPr>
      <w:ind w:left="1418"/>
    </w:pPr>
  </w:style>
  <w:style w:type="paragraph" w:customStyle="1" w:styleId="52">
    <w:name w:val="一覧 52"/>
    <w:basedOn w:val="420"/>
    <w:qFormat/>
    <w:rsid w:val="00AE2BF4"/>
    <w:pPr>
      <w:ind w:left="1702"/>
    </w:pPr>
  </w:style>
  <w:style w:type="paragraph" w:customStyle="1" w:styleId="421">
    <w:name w:val="箇条書き 42"/>
    <w:basedOn w:val="321"/>
    <w:qFormat/>
    <w:rsid w:val="00AE2BF4"/>
    <w:pPr>
      <w:ind w:left="1418"/>
    </w:pPr>
  </w:style>
  <w:style w:type="paragraph" w:customStyle="1" w:styleId="520">
    <w:name w:val="箇条書き 52"/>
    <w:basedOn w:val="421"/>
    <w:qFormat/>
    <w:rsid w:val="00AE2BF4"/>
    <w:pPr>
      <w:ind w:left="1702"/>
    </w:pPr>
  </w:style>
  <w:style w:type="paragraph" w:customStyle="1" w:styleId="2f">
    <w:name w:val="コメント文字列2"/>
    <w:basedOn w:val="Normal"/>
    <w:qFormat/>
    <w:rsid w:val="00AE2BF4"/>
    <w:pPr>
      <w:suppressAutoHyphens/>
    </w:pPr>
    <w:rPr>
      <w:rFonts w:eastAsia="MS Mincho" w:cs="CG Times (WN)"/>
      <w:lang w:eastAsia="ar-SA"/>
    </w:rPr>
  </w:style>
  <w:style w:type="paragraph" w:customStyle="1" w:styleId="2f0">
    <w:name w:val="コメント内容2"/>
    <w:basedOn w:val="2f"/>
    <w:next w:val="2f"/>
    <w:qFormat/>
    <w:rsid w:val="00AE2BF4"/>
    <w:rPr>
      <w:b/>
      <w:bCs/>
    </w:rPr>
  </w:style>
  <w:style w:type="paragraph" w:customStyle="1" w:styleId="2f1">
    <w:name w:val="見出しマップ2"/>
    <w:basedOn w:val="Normal"/>
    <w:qFormat/>
    <w:rsid w:val="00AE2BF4"/>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AE2BF4"/>
    <w:pPr>
      <w:suppressAutoHyphens/>
    </w:pPr>
    <w:rPr>
      <w:rFonts w:ascii="Courier New" w:eastAsia="MS Mincho" w:hAnsi="Courier New" w:cs="CG Times (WN)"/>
      <w:lang w:val="nb-NO" w:eastAsia="ar-SA"/>
    </w:rPr>
  </w:style>
  <w:style w:type="paragraph" w:customStyle="1" w:styleId="Web2">
    <w:name w:val="標準 (Web)2"/>
    <w:basedOn w:val="Normal"/>
    <w:qFormat/>
    <w:rsid w:val="00AE2BF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AE2BF4"/>
    <w:pPr>
      <w:suppressAutoHyphens/>
      <w:ind w:left="567"/>
    </w:pPr>
    <w:rPr>
      <w:rFonts w:ascii="Arial" w:eastAsia="MS Mincho" w:hAnsi="Arial" w:cs="Arial"/>
      <w:lang w:eastAsia="ar-SA"/>
    </w:rPr>
  </w:style>
  <w:style w:type="paragraph" w:customStyle="1" w:styleId="2f3">
    <w:name w:val="標準インデント2"/>
    <w:basedOn w:val="Normal"/>
    <w:qFormat/>
    <w:rsid w:val="00AE2BF4"/>
    <w:pPr>
      <w:suppressAutoHyphens/>
      <w:ind w:left="708"/>
    </w:pPr>
    <w:rPr>
      <w:rFonts w:eastAsia="MS Mincho" w:cs="CG Times (WN)"/>
      <w:lang w:eastAsia="ar-SA"/>
    </w:rPr>
  </w:style>
  <w:style w:type="paragraph" w:customStyle="1" w:styleId="2f4">
    <w:name w:val="記2"/>
    <w:basedOn w:val="Normal"/>
    <w:next w:val="Normal"/>
    <w:qFormat/>
    <w:rsid w:val="00AE2BF4"/>
    <w:pPr>
      <w:suppressAutoHyphens/>
    </w:pPr>
    <w:rPr>
      <w:rFonts w:eastAsia="MS Mincho" w:cs="CG Times (WN)"/>
      <w:lang w:eastAsia="ar-SA"/>
    </w:rPr>
  </w:style>
  <w:style w:type="paragraph" w:customStyle="1" w:styleId="HTML2">
    <w:name w:val="HTML 書式付き2"/>
    <w:basedOn w:val="Normal"/>
    <w:qFormat/>
    <w:rsid w:val="00AE2BF4"/>
    <w:pPr>
      <w:suppressAutoHyphens/>
    </w:pPr>
    <w:rPr>
      <w:rFonts w:ascii="Courier New" w:eastAsia="MS Mincho" w:hAnsi="Courier New" w:cs="Courier New"/>
      <w:lang w:eastAsia="ar-SA"/>
    </w:rPr>
  </w:style>
  <w:style w:type="character" w:customStyle="1" w:styleId="Char10">
    <w:name w:val="纯文本 Char1"/>
    <w:rsid w:val="00AE2BF4"/>
    <w:rPr>
      <w:rFonts w:ascii="SimSun" w:hAnsi="Courier New" w:cs="Courier New"/>
      <w:sz w:val="21"/>
      <w:szCs w:val="21"/>
      <w:lang w:val="en-GB" w:eastAsia="en-US"/>
    </w:rPr>
  </w:style>
  <w:style w:type="paragraph" w:customStyle="1" w:styleId="34">
    <w:name w:val="修订3"/>
    <w:hidden/>
    <w:semiHidden/>
    <w:qFormat/>
    <w:rsid w:val="00AE2BF4"/>
    <w:rPr>
      <w:rFonts w:ascii="Times New Roman" w:eastAsia="Batang" w:hAnsi="Times New Roman"/>
      <w:lang w:val="en-GB" w:eastAsia="en-US"/>
    </w:rPr>
  </w:style>
  <w:style w:type="character" w:customStyle="1" w:styleId="Char11">
    <w:name w:val="尾注文本 Char1"/>
    <w:rsid w:val="00AE2BF4"/>
    <w:rPr>
      <w:rFonts w:ascii="Times New Roman" w:hAnsi="Times New Roman"/>
      <w:lang w:val="en-GB" w:eastAsia="en-US"/>
    </w:rPr>
  </w:style>
  <w:style w:type="paragraph" w:customStyle="1" w:styleId="35">
    <w:name w:val="无间隔3"/>
    <w:qFormat/>
    <w:rsid w:val="00AE2BF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2BF4"/>
    <w:rPr>
      <w:rFonts w:ascii="Arial" w:eastAsia="Times New Roman" w:hAnsi="Arial"/>
      <w:sz w:val="36"/>
      <w:lang w:val="en-GB"/>
    </w:rPr>
  </w:style>
  <w:style w:type="character" w:customStyle="1" w:styleId="Absatz-Standardschriftart1">
    <w:name w:val="Absatz-Standardschriftart1"/>
    <w:rsid w:val="00AE2BF4"/>
  </w:style>
  <w:style w:type="paragraph" w:customStyle="1" w:styleId="editorsnote0">
    <w:name w:val="editorsnote"/>
    <w:basedOn w:val="Normal"/>
    <w:qFormat/>
    <w:rsid w:val="00AE2BF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E2BF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E2BF4"/>
    <w:rPr>
      <w:rFonts w:ascii="Cambria" w:eastAsia="PMingLiU" w:hAnsi="Cambria"/>
      <w:i/>
      <w:iCs/>
      <w:sz w:val="24"/>
      <w:szCs w:val="24"/>
      <w:lang w:val="en-GB" w:eastAsia="en-GB"/>
    </w:rPr>
  </w:style>
  <w:style w:type="paragraph" w:styleId="NoSpacing">
    <w:name w:val="No Spacing"/>
    <w:basedOn w:val="Normal"/>
    <w:link w:val="NoSpacingChar"/>
    <w:uiPriority w:val="1"/>
    <w:qFormat/>
    <w:rsid w:val="00AE2BF4"/>
    <w:pPr>
      <w:spacing w:after="0"/>
      <w:jc w:val="both"/>
    </w:pPr>
    <w:rPr>
      <w:rFonts w:ascii="Arial" w:eastAsia="PMingLiU" w:hAnsi="Arial"/>
      <w:lang w:eastAsia="x-none"/>
    </w:rPr>
  </w:style>
  <w:style w:type="character" w:customStyle="1" w:styleId="NoSpacingChar">
    <w:name w:val="No Spacing Char"/>
    <w:link w:val="NoSpacing"/>
    <w:uiPriority w:val="1"/>
    <w:rsid w:val="00AE2BF4"/>
    <w:rPr>
      <w:rFonts w:ascii="Arial" w:eastAsia="PMingLiU" w:hAnsi="Arial"/>
      <w:lang w:val="en-GB" w:eastAsia="x-none"/>
    </w:rPr>
  </w:style>
  <w:style w:type="paragraph" w:styleId="Quote">
    <w:name w:val="Quote"/>
    <w:basedOn w:val="Normal"/>
    <w:next w:val="Normal"/>
    <w:link w:val="QuoteChar"/>
    <w:uiPriority w:val="29"/>
    <w:qFormat/>
    <w:rsid w:val="00AE2BF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E2BF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E2BF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E2BF4"/>
    <w:rPr>
      <w:rFonts w:ascii="Arial" w:eastAsia="PMingLiU" w:hAnsi="Arial"/>
      <w:b/>
      <w:bCs/>
      <w:i/>
      <w:iCs/>
      <w:color w:val="4F81BD"/>
      <w:lang w:val="en-GB" w:eastAsia="en-GB"/>
    </w:rPr>
  </w:style>
  <w:style w:type="character" w:styleId="SubtleEmphasis">
    <w:name w:val="Subtle Emphasis"/>
    <w:uiPriority w:val="19"/>
    <w:qFormat/>
    <w:rsid w:val="00AE2BF4"/>
    <w:rPr>
      <w:i/>
      <w:iCs/>
      <w:color w:val="808080"/>
    </w:rPr>
  </w:style>
  <w:style w:type="character" w:styleId="IntenseEmphasis">
    <w:name w:val="Intense Emphasis"/>
    <w:uiPriority w:val="21"/>
    <w:qFormat/>
    <w:rsid w:val="00AE2BF4"/>
    <w:rPr>
      <w:b/>
      <w:bCs/>
      <w:i/>
      <w:iCs/>
      <w:color w:val="4F81BD"/>
    </w:rPr>
  </w:style>
  <w:style w:type="character" w:styleId="SubtleReference">
    <w:name w:val="Subtle Reference"/>
    <w:uiPriority w:val="31"/>
    <w:qFormat/>
    <w:rsid w:val="00AE2BF4"/>
    <w:rPr>
      <w:smallCaps/>
      <w:color w:val="C0504D"/>
      <w:u w:val="single"/>
    </w:rPr>
  </w:style>
  <w:style w:type="character" w:styleId="IntenseReference">
    <w:name w:val="Intense Reference"/>
    <w:uiPriority w:val="32"/>
    <w:qFormat/>
    <w:rsid w:val="00AE2BF4"/>
    <w:rPr>
      <w:b/>
      <w:bCs/>
      <w:smallCaps/>
      <w:color w:val="C0504D"/>
      <w:spacing w:val="5"/>
      <w:u w:val="single"/>
    </w:rPr>
  </w:style>
  <w:style w:type="character" w:styleId="BookTitle">
    <w:name w:val="Book Title"/>
    <w:uiPriority w:val="33"/>
    <w:qFormat/>
    <w:rsid w:val="00AE2BF4"/>
    <w:rPr>
      <w:b/>
      <w:bCs/>
      <w:smallCaps/>
      <w:spacing w:val="5"/>
    </w:rPr>
  </w:style>
  <w:style w:type="paragraph" w:styleId="TOCHeading">
    <w:name w:val="TOC Heading"/>
    <w:basedOn w:val="Heading1"/>
    <w:next w:val="Normal"/>
    <w:uiPriority w:val="39"/>
    <w:unhideWhenUsed/>
    <w:qFormat/>
    <w:rsid w:val="00AE2B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E2BF4"/>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AE2BF4"/>
    <w:rPr>
      <w:rFonts w:ascii="Times New Roman" w:eastAsia="PMingLiU" w:hAnsi="Times New Roman"/>
      <w:lang w:val="en-GB" w:eastAsia="x-none" w:bidi="en-US"/>
    </w:rPr>
  </w:style>
  <w:style w:type="paragraph" w:customStyle="1" w:styleId="Highlight">
    <w:name w:val="Highlight"/>
    <w:basedOn w:val="Normal"/>
    <w:uiPriority w:val="99"/>
    <w:qFormat/>
    <w:rsid w:val="00AE2BF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AE2BF4"/>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AE2B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E2B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E2BF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E2BF4"/>
    <w:rPr>
      <w:rFonts w:ascii="Times New Roman" w:eastAsia="SimSun" w:hAnsi="Times New Roman"/>
      <w:sz w:val="16"/>
      <w:szCs w:val="16"/>
      <w:lang w:val="en-GB" w:eastAsia="en-GB"/>
    </w:rPr>
  </w:style>
  <w:style w:type="numbering" w:customStyle="1" w:styleId="Style1">
    <w:name w:val="Style1"/>
    <w:uiPriority w:val="99"/>
    <w:rsid w:val="00AE2BF4"/>
    <w:pPr>
      <w:numPr>
        <w:numId w:val="12"/>
      </w:numPr>
    </w:pPr>
  </w:style>
  <w:style w:type="table" w:customStyle="1" w:styleId="SGSTableBasic2">
    <w:name w:val="SGS Table Basic 2"/>
    <w:basedOn w:val="TableNormal"/>
    <w:uiPriority w:val="99"/>
    <w:qFormat/>
    <w:rsid w:val="00AE2B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E2B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E2B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E2B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2BF4"/>
    <w:rPr>
      <w:rFonts w:ascii="Arial" w:hAnsi="Arial"/>
      <w:sz w:val="36"/>
      <w:lang w:val="en-GB" w:eastAsia="en-US"/>
    </w:rPr>
  </w:style>
  <w:style w:type="character" w:customStyle="1" w:styleId="Absatz-Standardschriftart3">
    <w:name w:val="Absatz-Standardschriftart3"/>
    <w:rsid w:val="00AE2BF4"/>
  </w:style>
  <w:style w:type="paragraph" w:customStyle="1" w:styleId="2f5">
    <w:name w:val="本文 2"/>
    <w:basedOn w:val="Normal"/>
    <w:qFormat/>
    <w:rsid w:val="00AE2BF4"/>
    <w:pPr>
      <w:suppressAutoHyphens/>
      <w:spacing w:after="120"/>
    </w:pPr>
    <w:rPr>
      <w:rFonts w:eastAsia="MS Mincho" w:cs="CG Times (WN)"/>
      <w:lang w:eastAsia="ar-SA"/>
    </w:rPr>
  </w:style>
  <w:style w:type="paragraph" w:customStyle="1" w:styleId="36">
    <w:name w:val="本文 3"/>
    <w:basedOn w:val="Normal"/>
    <w:qFormat/>
    <w:rsid w:val="00AE2BF4"/>
    <w:pPr>
      <w:suppressAutoHyphens/>
      <w:spacing w:after="120"/>
    </w:pPr>
    <w:rPr>
      <w:rFonts w:eastAsia="MS Mincho" w:cs="CG Times (WN)"/>
      <w:lang w:eastAsia="ar-SA"/>
    </w:rPr>
  </w:style>
  <w:style w:type="character" w:customStyle="1" w:styleId="Char2">
    <w:name w:val="批注主题 Char"/>
    <w:qFormat/>
    <w:rsid w:val="00AE2BF4"/>
    <w:rPr>
      <w:b/>
      <w:bCs/>
      <w:lang w:val="en-GB" w:eastAsia="en-US" w:bidi="ar-SA"/>
    </w:rPr>
  </w:style>
  <w:style w:type="character" w:customStyle="1" w:styleId="Absatz-Standardschriftart2">
    <w:name w:val="Absatz-Standardschriftart2"/>
    <w:rsid w:val="00AE2BF4"/>
  </w:style>
  <w:style w:type="paragraph" w:customStyle="1" w:styleId="53">
    <w:name w:val="吹き出し5"/>
    <w:basedOn w:val="Normal"/>
    <w:qFormat/>
    <w:rsid w:val="00AE2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AE2BF4"/>
    <w:rPr>
      <w:rFonts w:ascii="Times New Roman" w:eastAsia="MS Mincho" w:hAnsi="Times New Roman"/>
      <w:lang w:val="en-GB" w:eastAsia="en-US"/>
    </w:rPr>
  </w:style>
  <w:style w:type="character" w:customStyle="1" w:styleId="38">
    <w:name w:val="段落フォント3"/>
    <w:rsid w:val="00AE2BF4"/>
  </w:style>
  <w:style w:type="character" w:customStyle="1" w:styleId="39">
    <w:name w:val="コメント参照3"/>
    <w:rsid w:val="00AE2BF4"/>
    <w:rPr>
      <w:sz w:val="16"/>
    </w:rPr>
  </w:style>
  <w:style w:type="paragraph" w:customStyle="1" w:styleId="3a">
    <w:name w:val="図表番号3"/>
    <w:basedOn w:val="Normal"/>
    <w:qFormat/>
    <w:rsid w:val="00AE2BF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AE2BF4"/>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AE2BF4"/>
    <w:pPr>
      <w:ind w:left="851" w:hanging="284"/>
    </w:pPr>
  </w:style>
  <w:style w:type="paragraph" w:customStyle="1" w:styleId="3c">
    <w:name w:val="箇条書き3"/>
    <w:basedOn w:val="List"/>
    <w:qFormat/>
    <w:rsid w:val="00AE2BF4"/>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AE2BF4"/>
    <w:pPr>
      <w:tabs>
        <w:tab w:val="clear" w:pos="644"/>
        <w:tab w:val="num" w:pos="1494"/>
      </w:tabs>
      <w:ind w:left="851" w:hanging="284"/>
    </w:pPr>
  </w:style>
  <w:style w:type="paragraph" w:customStyle="1" w:styleId="330">
    <w:name w:val="箇条書き 33"/>
    <w:basedOn w:val="231"/>
    <w:qFormat/>
    <w:rsid w:val="00AE2BF4"/>
    <w:pPr>
      <w:ind w:left="1135"/>
    </w:pPr>
  </w:style>
  <w:style w:type="paragraph" w:customStyle="1" w:styleId="232">
    <w:name w:val="一覧 23"/>
    <w:basedOn w:val="List"/>
    <w:qFormat/>
    <w:rsid w:val="00AE2BF4"/>
    <w:pPr>
      <w:suppressAutoHyphens/>
      <w:ind w:left="851"/>
    </w:pPr>
    <w:rPr>
      <w:rFonts w:eastAsia="MS Mincho" w:cs="CG Times (WN)"/>
      <w:lang w:eastAsia="ar-SA"/>
    </w:rPr>
  </w:style>
  <w:style w:type="paragraph" w:customStyle="1" w:styleId="331">
    <w:name w:val="一覧 33"/>
    <w:basedOn w:val="232"/>
    <w:qFormat/>
    <w:rsid w:val="00AE2BF4"/>
    <w:pPr>
      <w:ind w:left="1135"/>
    </w:pPr>
  </w:style>
  <w:style w:type="paragraph" w:customStyle="1" w:styleId="430">
    <w:name w:val="一覧 43"/>
    <w:basedOn w:val="331"/>
    <w:qFormat/>
    <w:rsid w:val="00AE2BF4"/>
    <w:pPr>
      <w:ind w:left="1418"/>
    </w:pPr>
  </w:style>
  <w:style w:type="paragraph" w:customStyle="1" w:styleId="530">
    <w:name w:val="一覧 53"/>
    <w:basedOn w:val="430"/>
    <w:qFormat/>
    <w:rsid w:val="00AE2BF4"/>
    <w:pPr>
      <w:ind w:left="1702"/>
    </w:pPr>
  </w:style>
  <w:style w:type="paragraph" w:customStyle="1" w:styleId="431">
    <w:name w:val="箇条書き 43"/>
    <w:basedOn w:val="330"/>
    <w:qFormat/>
    <w:rsid w:val="00AE2BF4"/>
    <w:pPr>
      <w:ind w:left="1418"/>
    </w:pPr>
  </w:style>
  <w:style w:type="paragraph" w:customStyle="1" w:styleId="531">
    <w:name w:val="箇条書き 53"/>
    <w:basedOn w:val="431"/>
    <w:qFormat/>
    <w:rsid w:val="00AE2BF4"/>
    <w:pPr>
      <w:ind w:left="1702"/>
    </w:pPr>
  </w:style>
  <w:style w:type="paragraph" w:customStyle="1" w:styleId="3d">
    <w:name w:val="コメント文字列3"/>
    <w:basedOn w:val="Normal"/>
    <w:qFormat/>
    <w:rsid w:val="00AE2BF4"/>
    <w:pPr>
      <w:suppressAutoHyphens/>
    </w:pPr>
    <w:rPr>
      <w:rFonts w:eastAsia="MS Mincho" w:cs="CG Times (WN)"/>
      <w:lang w:eastAsia="ar-SA"/>
    </w:rPr>
  </w:style>
  <w:style w:type="paragraph" w:customStyle="1" w:styleId="3e">
    <w:name w:val="コメント内容3"/>
    <w:basedOn w:val="3d"/>
    <w:next w:val="3d"/>
    <w:qFormat/>
    <w:rsid w:val="00AE2BF4"/>
    <w:rPr>
      <w:b/>
      <w:bCs/>
    </w:rPr>
  </w:style>
  <w:style w:type="paragraph" w:customStyle="1" w:styleId="3f">
    <w:name w:val="見出しマップ3"/>
    <w:basedOn w:val="Normal"/>
    <w:qFormat/>
    <w:rsid w:val="00AE2BF4"/>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AE2BF4"/>
    <w:pPr>
      <w:suppressAutoHyphens/>
    </w:pPr>
    <w:rPr>
      <w:rFonts w:ascii="Courier New" w:eastAsia="MS Mincho" w:hAnsi="Courier New" w:cs="CG Times (WN)"/>
      <w:lang w:val="nb-NO" w:eastAsia="ar-SA"/>
    </w:rPr>
  </w:style>
  <w:style w:type="paragraph" w:customStyle="1" w:styleId="Web3">
    <w:name w:val="標準 (Web)3"/>
    <w:basedOn w:val="Normal"/>
    <w:qFormat/>
    <w:rsid w:val="00AE2BF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AE2BF4"/>
    <w:pPr>
      <w:suppressAutoHyphens/>
      <w:ind w:left="567"/>
    </w:pPr>
    <w:rPr>
      <w:rFonts w:ascii="Arial" w:eastAsia="MS Mincho" w:hAnsi="Arial" w:cs="Arial"/>
      <w:lang w:eastAsia="ar-SA"/>
    </w:rPr>
  </w:style>
  <w:style w:type="paragraph" w:customStyle="1" w:styleId="3f1">
    <w:name w:val="標準インデント3"/>
    <w:basedOn w:val="Normal"/>
    <w:qFormat/>
    <w:rsid w:val="00AE2BF4"/>
    <w:pPr>
      <w:suppressAutoHyphens/>
      <w:ind w:left="708"/>
    </w:pPr>
    <w:rPr>
      <w:rFonts w:eastAsia="MS Mincho" w:cs="CG Times (WN)"/>
      <w:lang w:eastAsia="ar-SA"/>
    </w:rPr>
  </w:style>
  <w:style w:type="paragraph" w:customStyle="1" w:styleId="3f2">
    <w:name w:val="記3"/>
    <w:basedOn w:val="Normal"/>
    <w:next w:val="Normal"/>
    <w:qFormat/>
    <w:rsid w:val="00AE2BF4"/>
    <w:pPr>
      <w:suppressAutoHyphens/>
    </w:pPr>
    <w:rPr>
      <w:rFonts w:eastAsia="MS Mincho" w:cs="CG Times (WN)"/>
      <w:lang w:eastAsia="ar-SA"/>
    </w:rPr>
  </w:style>
  <w:style w:type="paragraph" w:customStyle="1" w:styleId="HTML3">
    <w:name w:val="HTML 書式付き3"/>
    <w:basedOn w:val="Normal"/>
    <w:qFormat/>
    <w:rsid w:val="00AE2BF4"/>
    <w:pPr>
      <w:suppressAutoHyphens/>
    </w:pPr>
    <w:rPr>
      <w:rFonts w:ascii="Courier New" w:eastAsia="MS Mincho" w:hAnsi="Courier New" w:cs="Courier New"/>
      <w:lang w:eastAsia="ar-SA"/>
    </w:rPr>
  </w:style>
  <w:style w:type="character" w:customStyle="1" w:styleId="CommentSubjectChar3">
    <w:name w:val="Comment Subject Char3"/>
    <w:rsid w:val="00AE2BF4"/>
    <w:rPr>
      <w:rFonts w:ascii="Times New Roman" w:hAnsi="Times New Roman"/>
      <w:b/>
      <w:bCs/>
      <w:lang w:val="en-GB" w:eastAsia="en-US"/>
    </w:rPr>
  </w:style>
  <w:style w:type="character" w:customStyle="1" w:styleId="hps">
    <w:name w:val="hps"/>
    <w:rsid w:val="00AE2BF4"/>
  </w:style>
  <w:style w:type="character" w:customStyle="1" w:styleId="im-content1">
    <w:name w:val="im-content1"/>
    <w:qFormat/>
    <w:rsid w:val="00AE2BF4"/>
    <w:rPr>
      <w:color w:val="333333"/>
    </w:rPr>
  </w:style>
  <w:style w:type="paragraph" w:customStyle="1" w:styleId="B7">
    <w:name w:val="B7"/>
    <w:basedOn w:val="B6"/>
    <w:link w:val="B7Char"/>
    <w:qFormat/>
    <w:rsid w:val="00AE2BF4"/>
    <w:pPr>
      <w:ind w:left="2269"/>
    </w:pPr>
    <w:rPr>
      <w:lang w:eastAsia="x-none"/>
    </w:rPr>
  </w:style>
  <w:style w:type="character" w:customStyle="1" w:styleId="B7Char">
    <w:name w:val="B7 Char"/>
    <w:link w:val="B7"/>
    <w:rsid w:val="00AE2BF4"/>
    <w:rPr>
      <w:rFonts w:ascii="Times New Roman" w:eastAsia="SimSun" w:hAnsi="Times New Roman"/>
      <w:lang w:val="en-GB" w:eastAsia="x-none"/>
    </w:rPr>
  </w:style>
  <w:style w:type="character" w:customStyle="1" w:styleId="1f9">
    <w:name w:val="吹き出し (文字)1"/>
    <w:uiPriority w:val="99"/>
    <w:semiHidden/>
    <w:rsid w:val="00AE2BF4"/>
    <w:rPr>
      <w:rFonts w:ascii="MS Mincho" w:eastAsia="MS Mincho" w:hAnsi="Times New Roman"/>
      <w:sz w:val="18"/>
      <w:szCs w:val="18"/>
      <w:lang w:val="en-GB" w:eastAsia="en-US"/>
    </w:rPr>
  </w:style>
  <w:style w:type="character" w:customStyle="1" w:styleId="1fa">
    <w:name w:val="見出しマップ (文字)1"/>
    <w:uiPriority w:val="99"/>
    <w:semiHidden/>
    <w:rsid w:val="00AE2BF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2BF4"/>
    <w:rPr>
      <w:rFonts w:ascii="Times New Roman" w:eastAsia="Times New Roman" w:hAnsi="Times New Roman"/>
      <w:lang w:val="en-GB" w:eastAsia="en-US"/>
    </w:rPr>
  </w:style>
  <w:style w:type="character" w:customStyle="1" w:styleId="1fc">
    <w:name w:val="コメント文字列 (文字)1"/>
    <w:uiPriority w:val="99"/>
    <w:semiHidden/>
    <w:rsid w:val="00AE2BF4"/>
    <w:rPr>
      <w:rFonts w:ascii="Times New Roman" w:eastAsia="Times New Roman" w:hAnsi="Times New Roman"/>
      <w:lang w:val="en-GB" w:eastAsia="en-US"/>
    </w:rPr>
  </w:style>
  <w:style w:type="character" w:customStyle="1" w:styleId="1fd">
    <w:name w:val="コメント内容 (文字)1"/>
    <w:uiPriority w:val="99"/>
    <w:semiHidden/>
    <w:rsid w:val="00AE2BF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E2BF4"/>
    <w:pPr>
      <w:spacing w:after="0"/>
      <w:jc w:val="both"/>
    </w:pPr>
    <w:rPr>
      <w:rFonts w:ascii="Arial" w:eastAsia="PMingLiU" w:hAnsi="Arial"/>
      <w:lang w:eastAsia="x-none"/>
    </w:rPr>
  </w:style>
  <w:style w:type="character" w:customStyle="1" w:styleId="MediumGrid2Char">
    <w:name w:val="Medium Grid 2 Char"/>
    <w:link w:val="MediumGrid21"/>
    <w:uiPriority w:val="1"/>
    <w:rsid w:val="00AE2BF4"/>
    <w:rPr>
      <w:rFonts w:ascii="Arial" w:eastAsia="PMingLiU" w:hAnsi="Arial"/>
      <w:lang w:val="en-GB" w:eastAsia="x-none"/>
    </w:rPr>
  </w:style>
  <w:style w:type="character" w:customStyle="1" w:styleId="ColorfulGrid-Accent1Char">
    <w:name w:val="Colorful Grid - Accent 1 Char"/>
    <w:link w:val="ColorfulGrid-Accent1"/>
    <w:uiPriority w:val="29"/>
    <w:rsid w:val="00AE2B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E2BF4"/>
    <w:rPr>
      <w:rFonts w:ascii="Arial" w:eastAsia="PMingLiU" w:hAnsi="Arial"/>
      <w:b/>
      <w:bCs/>
      <w:i/>
      <w:iCs/>
      <w:color w:val="4F81BD"/>
      <w:lang w:val="en-GB" w:eastAsia="en-US"/>
    </w:rPr>
  </w:style>
  <w:style w:type="character" w:customStyle="1" w:styleId="PlainTable31">
    <w:name w:val="Plain Table 31"/>
    <w:uiPriority w:val="19"/>
    <w:qFormat/>
    <w:rsid w:val="00AE2BF4"/>
    <w:rPr>
      <w:i/>
      <w:iCs/>
      <w:color w:val="808080"/>
    </w:rPr>
  </w:style>
  <w:style w:type="character" w:customStyle="1" w:styleId="PlainTable41">
    <w:name w:val="Plain Table 41"/>
    <w:uiPriority w:val="21"/>
    <w:qFormat/>
    <w:rsid w:val="00AE2BF4"/>
    <w:rPr>
      <w:b/>
      <w:bCs/>
      <w:i/>
      <w:iCs/>
      <w:color w:val="4F81BD"/>
    </w:rPr>
  </w:style>
  <w:style w:type="character" w:customStyle="1" w:styleId="PlainTable51">
    <w:name w:val="Plain Table 51"/>
    <w:uiPriority w:val="31"/>
    <w:qFormat/>
    <w:rsid w:val="00AE2BF4"/>
    <w:rPr>
      <w:smallCaps/>
      <w:color w:val="C0504D"/>
      <w:u w:val="single"/>
    </w:rPr>
  </w:style>
  <w:style w:type="character" w:customStyle="1" w:styleId="TableGridLight1">
    <w:name w:val="Table Grid Light1"/>
    <w:uiPriority w:val="32"/>
    <w:qFormat/>
    <w:rsid w:val="00AE2BF4"/>
    <w:rPr>
      <w:b/>
      <w:bCs/>
      <w:smallCaps/>
      <w:color w:val="C0504D"/>
      <w:spacing w:val="5"/>
      <w:u w:val="single"/>
    </w:rPr>
  </w:style>
  <w:style w:type="character" w:customStyle="1" w:styleId="GridTable1Light1">
    <w:name w:val="Grid Table 1 Light1"/>
    <w:uiPriority w:val="33"/>
    <w:qFormat/>
    <w:rsid w:val="00AE2BF4"/>
    <w:rPr>
      <w:b/>
      <w:bCs/>
      <w:smallCaps/>
      <w:spacing w:val="5"/>
    </w:rPr>
  </w:style>
  <w:style w:type="paragraph" w:customStyle="1" w:styleId="GridTable31">
    <w:name w:val="Grid Table 31"/>
    <w:basedOn w:val="Heading1"/>
    <w:next w:val="Normal"/>
    <w:uiPriority w:val="39"/>
    <w:unhideWhenUsed/>
    <w:qFormat/>
    <w:rsid w:val="00AE2B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E2BF4"/>
    <w:rPr>
      <w:rFonts w:ascii="Times New Roman" w:eastAsia="Times New Roman" w:hAnsi="Times New Roman"/>
      <w:lang w:val="en-GB"/>
    </w:rPr>
  </w:style>
  <w:style w:type="character" w:customStyle="1" w:styleId="1fe">
    <w:name w:val="註解主旨 字元1"/>
    <w:rsid w:val="00AE2BF4"/>
    <w:rPr>
      <w:b/>
      <w:bCs/>
      <w:lang w:val="en-GB" w:eastAsia="sv-SE"/>
    </w:rPr>
  </w:style>
  <w:style w:type="paragraph" w:customStyle="1" w:styleId="2f6">
    <w:name w:val="수정2"/>
    <w:hidden/>
    <w:semiHidden/>
    <w:qFormat/>
    <w:rsid w:val="00AE2BF4"/>
    <w:rPr>
      <w:rFonts w:ascii="Times New Roman" w:eastAsia="Batang" w:hAnsi="Times New Roman"/>
      <w:lang w:val="en-GB" w:eastAsia="en-US"/>
    </w:rPr>
  </w:style>
  <w:style w:type="paragraph" w:customStyle="1" w:styleId="44">
    <w:name w:val="修订4"/>
    <w:hidden/>
    <w:semiHidden/>
    <w:qFormat/>
    <w:rsid w:val="00AE2BF4"/>
    <w:rPr>
      <w:rFonts w:ascii="Times New Roman" w:eastAsia="Batang" w:hAnsi="Times New Roman"/>
      <w:lang w:val="en-GB" w:eastAsia="en-US"/>
    </w:rPr>
  </w:style>
  <w:style w:type="paragraph" w:customStyle="1" w:styleId="45">
    <w:name w:val="无间隔4"/>
    <w:qFormat/>
    <w:rsid w:val="00AE2BF4"/>
    <w:rPr>
      <w:rFonts w:ascii="Times New Roman" w:eastAsia="SimSun" w:hAnsi="Times New Roman"/>
      <w:lang w:val="en-GB" w:eastAsia="en-US"/>
    </w:rPr>
  </w:style>
  <w:style w:type="paragraph" w:customStyle="1" w:styleId="TTan">
    <w:name w:val="TTan"/>
    <w:basedOn w:val="FP"/>
    <w:qFormat/>
    <w:rsid w:val="00AE2BF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AE2B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E2BF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E2BF4"/>
  </w:style>
  <w:style w:type="character" w:customStyle="1" w:styleId="8Char1">
    <w:name w:val="标题 8 Char1"/>
    <w:rsid w:val="00AE2BF4"/>
    <w:rPr>
      <w:rFonts w:ascii="Arial" w:hAnsi="Arial"/>
      <w:sz w:val="36"/>
      <w:lang w:val="en-GB" w:eastAsia="en-US" w:bidi="ar-SA"/>
    </w:rPr>
  </w:style>
  <w:style w:type="paragraph" w:customStyle="1" w:styleId="54">
    <w:name w:val="修订5"/>
    <w:hidden/>
    <w:semiHidden/>
    <w:qFormat/>
    <w:rsid w:val="00AE2BF4"/>
    <w:rPr>
      <w:rFonts w:ascii="Times New Roman" w:eastAsia="Batang" w:hAnsi="Times New Roman"/>
      <w:lang w:val="en-GB" w:eastAsia="en-US"/>
    </w:rPr>
  </w:style>
  <w:style w:type="character" w:customStyle="1" w:styleId="Char12">
    <w:name w:val="批注文字 Char1"/>
    <w:rsid w:val="00AE2BF4"/>
    <w:rPr>
      <w:rFonts w:eastAsia="SimSun"/>
      <w:lang w:eastAsia="en-US"/>
    </w:rPr>
  </w:style>
  <w:style w:type="character" w:customStyle="1" w:styleId="Char20">
    <w:name w:val="批注主题 Char2"/>
    <w:rsid w:val="00AE2BF4"/>
    <w:rPr>
      <w:rFonts w:eastAsia="SimSun"/>
      <w:b/>
      <w:bCs/>
      <w:lang w:eastAsia="en-US"/>
    </w:rPr>
  </w:style>
  <w:style w:type="character" w:customStyle="1" w:styleId="Char13">
    <w:name w:val="注释标题 Char1"/>
    <w:rsid w:val="00AE2BF4"/>
    <w:rPr>
      <w:rFonts w:eastAsia="MS Mincho"/>
      <w:lang w:eastAsia="en-US"/>
    </w:rPr>
  </w:style>
  <w:style w:type="character" w:customStyle="1" w:styleId="9Char1">
    <w:name w:val="标题 9 Char1"/>
    <w:rsid w:val="00AE2BF4"/>
    <w:rPr>
      <w:rFonts w:ascii="Arial" w:hAnsi="Arial"/>
      <w:sz w:val="36"/>
      <w:lang w:val="en-GB"/>
    </w:rPr>
  </w:style>
  <w:style w:type="character" w:customStyle="1" w:styleId="Char14">
    <w:name w:val="页脚 Char1"/>
    <w:aliases w:val="footer odd Char1,footer Char1,fo Char1,pie de página Char1"/>
    <w:rsid w:val="00AE2BF4"/>
    <w:rPr>
      <w:rFonts w:ascii="Arial" w:hAnsi="Arial"/>
      <w:b/>
      <w:i/>
      <w:noProof/>
      <w:sz w:val="18"/>
      <w:lang w:val="en-GB"/>
    </w:rPr>
  </w:style>
  <w:style w:type="character" w:customStyle="1" w:styleId="Char15">
    <w:name w:val="文档结构图 Char1"/>
    <w:semiHidden/>
    <w:rsid w:val="00AE2BF4"/>
    <w:rPr>
      <w:rFonts w:ascii="Tahoma" w:hAnsi="Tahoma" w:cs="Tahoma"/>
      <w:shd w:val="clear" w:color="auto" w:fill="000080"/>
      <w:lang w:val="en-GB"/>
    </w:rPr>
  </w:style>
  <w:style w:type="character" w:customStyle="1" w:styleId="Char16">
    <w:name w:val="批注框文本 Char1"/>
    <w:uiPriority w:val="99"/>
    <w:rsid w:val="00AE2BF4"/>
    <w:rPr>
      <w:rFonts w:ascii="Tahoma" w:hAnsi="Tahoma" w:cs="Tahoma"/>
      <w:sz w:val="16"/>
      <w:szCs w:val="16"/>
      <w:lang w:val="en-GB"/>
    </w:rPr>
  </w:style>
  <w:style w:type="character" w:customStyle="1" w:styleId="Char17">
    <w:name w:val="正文文本缩进 Char1"/>
    <w:rsid w:val="00AE2BF4"/>
    <w:rPr>
      <w:rFonts w:eastAsia="Batang"/>
      <w:lang w:val="en-GB"/>
    </w:rPr>
  </w:style>
  <w:style w:type="character" w:customStyle="1" w:styleId="2Char1">
    <w:name w:val="正文文本 2 Char1"/>
    <w:rsid w:val="00AE2BF4"/>
    <w:rPr>
      <w:rFonts w:ascii="CG Times (WN)" w:eastAsia="Malgun Gothic" w:hAnsi="CG Times (WN)"/>
      <w:i/>
      <w:lang w:val="en-GB" w:eastAsia="ko-KR"/>
    </w:rPr>
  </w:style>
  <w:style w:type="character" w:customStyle="1" w:styleId="3Char1">
    <w:name w:val="正文文本 3 Char1"/>
    <w:rsid w:val="00AE2BF4"/>
    <w:rPr>
      <w:rFonts w:ascii="CG Times (WN)" w:eastAsia="Osaka" w:hAnsi="CG Times (WN)"/>
      <w:color w:val="000000"/>
      <w:lang w:val="en-GB" w:eastAsia="ko-KR"/>
    </w:rPr>
  </w:style>
  <w:style w:type="character" w:customStyle="1" w:styleId="2Char10">
    <w:name w:val="正文文本缩进 2 Char1"/>
    <w:rsid w:val="00AE2BF4"/>
    <w:rPr>
      <w:rFonts w:ascii="CG Times (WN)" w:eastAsia="MS Mincho" w:hAnsi="CG Times (WN)"/>
      <w:lang w:val="en-GB"/>
    </w:rPr>
  </w:style>
  <w:style w:type="character" w:customStyle="1" w:styleId="HTMLChar1">
    <w:name w:val="HTML 预设格式 Char1"/>
    <w:rsid w:val="00AE2BF4"/>
    <w:rPr>
      <w:rFonts w:ascii="Courier New" w:eastAsia="MS Mincho" w:hAnsi="Courier New"/>
      <w:lang w:val="en-GB" w:eastAsia="x-none"/>
    </w:rPr>
  </w:style>
  <w:style w:type="character" w:customStyle="1" w:styleId="textbodybold1">
    <w:name w:val="textbodybold1"/>
    <w:qFormat/>
    <w:rsid w:val="00AE2BF4"/>
    <w:rPr>
      <w:rFonts w:ascii="Arial" w:hAnsi="Arial" w:cs="Arial" w:hint="default"/>
      <w:b/>
      <w:bCs/>
      <w:color w:val="902630"/>
      <w:sz w:val="18"/>
      <w:szCs w:val="18"/>
      <w:bdr w:val="none" w:sz="0" w:space="0" w:color="auto" w:frame="1"/>
    </w:rPr>
  </w:style>
  <w:style w:type="character" w:customStyle="1" w:styleId="gt-baf-word-clickable1">
    <w:name w:val="gt-baf-word-clickable1"/>
    <w:rsid w:val="00AE2BF4"/>
    <w:rPr>
      <w:color w:val="000000"/>
    </w:rPr>
  </w:style>
  <w:style w:type="paragraph" w:customStyle="1" w:styleId="910">
    <w:name w:val="目錄 91"/>
    <w:basedOn w:val="TOC8"/>
    <w:qFormat/>
    <w:rsid w:val="00AE2BF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E2BF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BF4"/>
    <w:rPr>
      <w:rFonts w:ascii="Arial" w:hAnsi="Arial"/>
      <w:b/>
      <w:sz w:val="18"/>
      <w:lang w:val="en-GB" w:eastAsia="en-US"/>
    </w:rPr>
  </w:style>
  <w:style w:type="paragraph" w:customStyle="1" w:styleId="Verzeichnis91">
    <w:name w:val="Verzeichnis 91"/>
    <w:basedOn w:val="TOC8"/>
    <w:qFormat/>
    <w:rsid w:val="00AE2BF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AE2B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E2BF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E2BF4"/>
    <w:rPr>
      <w:rFonts w:ascii="Times New Roman" w:eastAsia="SimSun" w:hAnsi="Times New Roman"/>
      <w:lang w:val="en-GB" w:eastAsia="en-US"/>
    </w:rPr>
  </w:style>
  <w:style w:type="character" w:customStyle="1" w:styleId="Absatz-Standardschriftart5">
    <w:name w:val="Absatz-Standardschriftart5"/>
    <w:rsid w:val="00AE2BF4"/>
  </w:style>
  <w:style w:type="character" w:customStyle="1" w:styleId="UnresolvedMention1">
    <w:name w:val="Unresolved Mention1"/>
    <w:uiPriority w:val="99"/>
    <w:unhideWhenUsed/>
    <w:qFormat/>
    <w:rsid w:val="00AE2BF4"/>
    <w:rPr>
      <w:color w:val="808080"/>
      <w:shd w:val="clear" w:color="auto" w:fill="E6E6E6"/>
    </w:rPr>
  </w:style>
  <w:style w:type="paragraph" w:customStyle="1" w:styleId="TB1">
    <w:name w:val="TB1"/>
    <w:basedOn w:val="Normal"/>
    <w:qFormat/>
    <w:rsid w:val="00AE2BF4"/>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AE2BF4"/>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AE2BF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E2BF4"/>
    <w:rPr>
      <w:rFonts w:ascii="Arial" w:hAnsi="Arial"/>
      <w:sz w:val="28"/>
      <w:lang w:val="en-GB"/>
    </w:rPr>
  </w:style>
  <w:style w:type="character" w:customStyle="1" w:styleId="TF0">
    <w:name w:val="TF (文字)"/>
    <w:rsid w:val="00AE2BF4"/>
    <w:rPr>
      <w:rFonts w:ascii="Arial" w:hAnsi="Arial"/>
      <w:b/>
      <w:lang w:val="en-US" w:eastAsia="en-US"/>
    </w:rPr>
  </w:style>
  <w:style w:type="table" w:customStyle="1" w:styleId="SGSTableBasic11">
    <w:name w:val="SGS Table Basic 11"/>
    <w:basedOn w:val="TableNormal"/>
    <w:next w:val="TableGrid"/>
    <w:rsid w:val="00AE2B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2B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E2BF4"/>
    <w:rPr>
      <w:rFonts w:ascii="Times New Roman" w:eastAsia="PMingLiU" w:hAnsi="Times New Roman"/>
      <w:lang w:val="sv-SE" w:eastAsia="sv-SE"/>
    </w:rPr>
    <w:tblPr/>
  </w:style>
  <w:style w:type="table" w:customStyle="1" w:styleId="TableGrid42">
    <w:name w:val="Table Grid42"/>
    <w:basedOn w:val="TableNormal"/>
    <w:next w:val="TableGrid"/>
    <w:qFormat/>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E2B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E2BF4"/>
    <w:rPr>
      <w:rFonts w:ascii="Times New Roman" w:eastAsia="SimSun" w:hAnsi="Times New Roman"/>
      <w:lang w:val="sv-SE" w:eastAsia="sv-SE"/>
    </w:rPr>
    <w:tblPr/>
  </w:style>
  <w:style w:type="table" w:customStyle="1" w:styleId="TableGrid111">
    <w:name w:val="Table Grid111"/>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E2B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E2B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E2B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E2B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E2B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E2B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E2B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E2B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E2BF4"/>
    <w:rPr>
      <w:rFonts w:ascii="Times New Roman" w:eastAsia="PMingLiU" w:hAnsi="Times New Roman"/>
      <w:lang w:val="sv-SE" w:eastAsia="sv-SE"/>
    </w:rPr>
    <w:tblPr/>
  </w:style>
  <w:style w:type="table" w:customStyle="1" w:styleId="TableGrid43">
    <w:name w:val="Table Grid43"/>
    <w:basedOn w:val="TableNormal"/>
    <w:next w:val="TableGrid"/>
    <w:qFormat/>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E2B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E2BF4"/>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E2B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E2B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E2BF4"/>
    <w:pPr>
      <w:numPr>
        <w:numId w:val="13"/>
      </w:numPr>
    </w:pPr>
  </w:style>
  <w:style w:type="table" w:customStyle="1" w:styleId="SGSTableBasic22">
    <w:name w:val="SGS Table Basic 22"/>
    <w:basedOn w:val="TableNormal"/>
    <w:uiPriority w:val="99"/>
    <w:qFormat/>
    <w:rsid w:val="00AE2B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E2BF4"/>
    <w:pPr>
      <w:numPr>
        <w:numId w:val="14"/>
      </w:numPr>
    </w:pPr>
  </w:style>
  <w:style w:type="table" w:customStyle="1" w:styleId="TableClassic22">
    <w:name w:val="Table Classic 22"/>
    <w:basedOn w:val="TableNormal"/>
    <w:next w:val="TableClassic2"/>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E2B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E2B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E2B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E2BF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AE2BF4"/>
    <w:rPr>
      <w:rFonts w:ascii="Calibri Light" w:eastAsia="Times New Roman" w:hAnsi="Calibri Light" w:cs="Times New Roman"/>
      <w:spacing w:val="-10"/>
      <w:kern w:val="28"/>
      <w:sz w:val="56"/>
      <w:szCs w:val="56"/>
      <w:lang w:eastAsia="en-US"/>
    </w:rPr>
  </w:style>
  <w:style w:type="character" w:customStyle="1" w:styleId="h48">
    <w:name w:val="h48"/>
    <w:rsid w:val="00AE2BF4"/>
    <w:rPr>
      <w:rFonts w:ascii="Arial" w:hAnsi="Arial" w:cs="Arial" w:hint="default"/>
      <w:sz w:val="24"/>
      <w:lang w:val="en-GB"/>
    </w:rPr>
  </w:style>
  <w:style w:type="character" w:customStyle="1" w:styleId="h510">
    <w:name w:val="h51"/>
    <w:rsid w:val="00AE2BF4"/>
    <w:rPr>
      <w:rFonts w:ascii="Arial" w:eastAsia="SimSun" w:hAnsi="Arial" w:cs="Arial" w:hint="default"/>
      <w:sz w:val="22"/>
      <w:lang w:val="en-GB" w:eastAsia="en-US" w:bidi="ar-SA"/>
    </w:rPr>
  </w:style>
  <w:style w:type="paragraph" w:customStyle="1" w:styleId="TAHCarNotBold">
    <w:name w:val="TAH Car + Not Bold"/>
    <w:basedOn w:val="Normal"/>
    <w:rsid w:val="00AE2BF4"/>
    <w:pPr>
      <w:keepNext/>
      <w:keepLines/>
      <w:spacing w:after="0"/>
    </w:pPr>
    <w:rPr>
      <w:rFonts w:ascii="Arial" w:eastAsia="SimSun" w:hAnsi="Arial"/>
      <w:sz w:val="18"/>
      <w:lang w:eastAsia="en-GB"/>
    </w:rPr>
  </w:style>
  <w:style w:type="character" w:customStyle="1" w:styleId="TF2">
    <w:name w:val="TF字符"/>
    <w:aliases w:val="left字符"/>
    <w:rsid w:val="00AE2BF4"/>
    <w:rPr>
      <w:rFonts w:ascii="Arial" w:hAnsi="Arial"/>
      <w:b/>
      <w:lang w:val="en-GB" w:eastAsia="en-US"/>
    </w:rPr>
  </w:style>
  <w:style w:type="character" w:customStyle="1" w:styleId="ui-provider">
    <w:name w:val="ui-provider"/>
    <w:basedOn w:val="DefaultParagraphFont"/>
    <w:rsid w:val="00AE2BF4"/>
  </w:style>
  <w:style w:type="character" w:customStyle="1" w:styleId="fontstyle21">
    <w:name w:val="fontstyle21"/>
    <w:basedOn w:val="DefaultParagraphFont"/>
    <w:rsid w:val="00AE2BF4"/>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AE2BF4"/>
    <w:rPr>
      <w:rFonts w:ascii="Times New Roman" w:hAnsi="Times New Roman"/>
      <w:lang w:val="en-GB" w:eastAsia="en-US"/>
    </w:rPr>
  </w:style>
  <w:style w:type="paragraph" w:customStyle="1" w:styleId="-31">
    <w:name w:val="深色列表 - 着色 31"/>
    <w:hidden/>
    <w:uiPriority w:val="99"/>
    <w:semiHidden/>
    <w:qFormat/>
    <w:rsid w:val="00AE2BF4"/>
    <w:rPr>
      <w:rFonts w:ascii="Times New Roman" w:eastAsia="MS Mincho" w:hAnsi="Times New Roman"/>
      <w:lang w:val="en-GB" w:eastAsia="en-US"/>
    </w:rPr>
  </w:style>
  <w:style w:type="character" w:customStyle="1" w:styleId="1-11">
    <w:name w:val="网格表 1 浅色 - 着色 11"/>
    <w:uiPriority w:val="31"/>
    <w:qFormat/>
    <w:rsid w:val="00AE2BF4"/>
    <w:rPr>
      <w:smallCaps/>
      <w:color w:val="5A5A5A"/>
    </w:rPr>
  </w:style>
  <w:style w:type="character" w:styleId="UnresolvedMention">
    <w:name w:val="Unresolved Mention"/>
    <w:uiPriority w:val="99"/>
    <w:unhideWhenUsed/>
    <w:rsid w:val="00AE2BF4"/>
    <w:rPr>
      <w:color w:val="808080"/>
      <w:shd w:val="clear" w:color="auto" w:fill="E6E6E6"/>
    </w:rPr>
  </w:style>
  <w:style w:type="paragraph" w:customStyle="1" w:styleId="afc">
    <w:name w:val="样式 页眉"/>
    <w:basedOn w:val="Header"/>
    <w:link w:val="Char3"/>
    <w:qFormat/>
    <w:rsid w:val="00AE2BF4"/>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AE2BF4"/>
    <w:rPr>
      <w:rFonts w:ascii="Arial" w:eastAsia="Arial" w:hAnsi="Arial"/>
      <w:b/>
      <w:bCs/>
      <w:noProof/>
      <w:sz w:val="22"/>
      <w:lang w:val="en-GB" w:eastAsia="en-US"/>
    </w:rPr>
  </w:style>
  <w:style w:type="paragraph" w:customStyle="1" w:styleId="-310">
    <w:name w:val="彩色底纹 - 着色 31"/>
    <w:basedOn w:val="Normal"/>
    <w:uiPriority w:val="34"/>
    <w:qFormat/>
    <w:rsid w:val="00AE2BF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AE2BF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2BF4"/>
    <w:rPr>
      <w:rFonts w:ascii="Arial" w:hAnsi="Arial"/>
      <w:sz w:val="22"/>
      <w:lang w:val="en-GB" w:eastAsia="en-GB" w:bidi="ar-SA"/>
    </w:rPr>
  </w:style>
  <w:style w:type="paragraph" w:customStyle="1" w:styleId="contribution">
    <w:name w:val="contribution"/>
    <w:basedOn w:val="Heading1"/>
    <w:semiHidden/>
    <w:qFormat/>
    <w:rsid w:val="00AE2BF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E2BF4"/>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E2B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E2BF4"/>
    <w:rPr>
      <w:rFonts w:ascii="Times New Roman" w:eastAsia="Batang" w:hAnsi="Times New Roman"/>
      <w:sz w:val="24"/>
      <w:lang w:eastAsia="en-GB"/>
    </w:rPr>
  </w:style>
  <w:style w:type="paragraph" w:customStyle="1" w:styleId="FBCharCharCharChar1">
    <w:name w:val="FB Char Char Char Char1"/>
    <w:next w:val="Normal"/>
    <w:semiHidden/>
    <w:qFormat/>
    <w:rsid w:val="00AE2B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2B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2B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E2BF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E2BF4"/>
    <w:rPr>
      <w:rFonts w:ascii="Arial" w:eastAsia="Arial" w:hAnsi="Arial"/>
      <w:sz w:val="28"/>
      <w:lang w:val="en-GB" w:eastAsia="en-GB"/>
    </w:rPr>
  </w:style>
  <w:style w:type="paragraph" w:customStyle="1" w:styleId="a">
    <w:name w:val="表格题注"/>
    <w:next w:val="Normal"/>
    <w:qFormat/>
    <w:rsid w:val="00AE2BF4"/>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AE2BF4"/>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AE2BF4"/>
    <w:rPr>
      <w:vanish w:val="0"/>
      <w:color w:val="FF0000"/>
      <w:lang w:eastAsia="en-US"/>
    </w:rPr>
  </w:style>
  <w:style w:type="character" w:customStyle="1" w:styleId="ListBullet3Char">
    <w:name w:val="List Bullet 3 Char"/>
    <w:link w:val="ListBullet3"/>
    <w:qFormat/>
    <w:rsid w:val="00AE2BF4"/>
    <w:rPr>
      <w:rFonts w:ascii="Times New Roman" w:hAnsi="Times New Roman"/>
      <w:lang w:val="en-GB" w:eastAsia="en-US"/>
    </w:rPr>
  </w:style>
  <w:style w:type="character" w:customStyle="1" w:styleId="ListBulletChar">
    <w:name w:val="List Bullet Char"/>
    <w:aliases w:val="UL Char"/>
    <w:link w:val="ListBullet"/>
    <w:qFormat/>
    <w:rsid w:val="00AE2BF4"/>
    <w:rPr>
      <w:rFonts w:ascii="Times New Roman" w:hAnsi="Times New Roman"/>
      <w:lang w:val="en-GB" w:eastAsia="en-US"/>
    </w:rPr>
  </w:style>
  <w:style w:type="character" w:customStyle="1" w:styleId="1Char0">
    <w:name w:val="样式1 Char"/>
    <w:link w:val="1"/>
    <w:qFormat/>
    <w:rsid w:val="00AE2BF4"/>
    <w:rPr>
      <w:rFonts w:ascii="Arial" w:hAnsi="Arial"/>
      <w:sz w:val="18"/>
      <w:lang w:val="x-none" w:eastAsia="ja-JP"/>
    </w:rPr>
  </w:style>
  <w:style w:type="paragraph" w:customStyle="1" w:styleId="List10">
    <w:name w:val="List1"/>
    <w:basedOn w:val="Normal"/>
    <w:qFormat/>
    <w:rsid w:val="00AE2BF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E2BF4"/>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AE2BF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E2BF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E2BF4"/>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AE2BF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E2BF4"/>
    <w:rPr>
      <w:rFonts w:ascii="Times New Roman" w:eastAsia="Batang" w:hAnsi="Times New Roman"/>
      <w:lang w:val="en-GB" w:eastAsia="en-US"/>
    </w:rPr>
  </w:style>
  <w:style w:type="paragraph" w:customStyle="1" w:styleId="81">
    <w:name w:val="表 (赤)  81"/>
    <w:basedOn w:val="Normal"/>
    <w:uiPriority w:val="34"/>
    <w:qFormat/>
    <w:rsid w:val="00AE2BF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E2BF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E2BF4"/>
    <w:rPr>
      <w:rFonts w:ascii="Times New Roman" w:eastAsia="SimSun" w:hAnsi="Times New Roman"/>
      <w:lang w:val="en-GB" w:eastAsia="en-US"/>
    </w:rPr>
  </w:style>
  <w:style w:type="character" w:customStyle="1" w:styleId="-21">
    <w:name w:val="浅色网格 - 着色 21"/>
    <w:uiPriority w:val="99"/>
    <w:unhideWhenUsed/>
    <w:rsid w:val="00AE2BF4"/>
    <w:rPr>
      <w:color w:val="808080"/>
    </w:rPr>
  </w:style>
  <w:style w:type="paragraph" w:customStyle="1" w:styleId="LGTdoc">
    <w:name w:val="LGTdoc_본문"/>
    <w:basedOn w:val="Normal"/>
    <w:qFormat/>
    <w:rsid w:val="00AE2BF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E2BF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AE2BF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E2BF4"/>
    <w:rPr>
      <w:rFonts w:ascii="Arial" w:eastAsia="Times New Roman" w:hAnsi="Arial"/>
      <w:szCs w:val="24"/>
      <w:lang w:val="en-GB" w:eastAsia="en-GB"/>
    </w:rPr>
  </w:style>
  <w:style w:type="paragraph" w:customStyle="1" w:styleId="Text1">
    <w:name w:val="Text 1"/>
    <w:basedOn w:val="Normal"/>
    <w:qFormat/>
    <w:rsid w:val="00AE2BF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E2BF4"/>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AE2BF4"/>
  </w:style>
  <w:style w:type="paragraph" w:customStyle="1" w:styleId="cita">
    <w:name w:val="cita"/>
    <w:basedOn w:val="Normal"/>
    <w:qFormat/>
    <w:rsid w:val="00AE2BF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E2BF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E2BF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E2B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E2B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E2BF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E2BF4"/>
    <w:rPr>
      <w:rFonts w:ascii="Times New Roman" w:eastAsia="Times New Roman" w:hAnsi="Times New Roman"/>
      <w:sz w:val="22"/>
      <w:szCs w:val="22"/>
      <w:lang w:val="x-none" w:eastAsia="x-none"/>
    </w:rPr>
  </w:style>
  <w:style w:type="character" w:customStyle="1" w:styleId="shorttext">
    <w:name w:val="short_text"/>
    <w:qFormat/>
    <w:rsid w:val="00AE2BF4"/>
  </w:style>
  <w:style w:type="paragraph" w:customStyle="1" w:styleId="2-21">
    <w:name w:val="中等深浅列表 2 - 着色 21"/>
    <w:uiPriority w:val="99"/>
    <w:semiHidden/>
    <w:qFormat/>
    <w:rsid w:val="00AE2BF4"/>
    <w:rPr>
      <w:rFonts w:ascii="Times New Roman" w:eastAsia="SimSun" w:hAnsi="Times New Roman"/>
      <w:lang w:val="en-GB" w:eastAsia="en-US"/>
    </w:rPr>
  </w:style>
  <w:style w:type="paragraph" w:customStyle="1" w:styleId="1-21">
    <w:name w:val="中等深浅网格 1 - 着色 21"/>
    <w:basedOn w:val="Normal"/>
    <w:uiPriority w:val="34"/>
    <w:qFormat/>
    <w:rsid w:val="00AE2BF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E2BF4"/>
    <w:rPr>
      <w:color w:val="808080"/>
    </w:rPr>
  </w:style>
  <w:style w:type="character" w:customStyle="1" w:styleId="UnresolvedMention2">
    <w:name w:val="Unresolved Mention2"/>
    <w:uiPriority w:val="99"/>
    <w:qFormat/>
    <w:rsid w:val="00AE2BF4"/>
    <w:rPr>
      <w:color w:val="808080"/>
      <w:shd w:val="clear" w:color="auto" w:fill="E6E6E6"/>
    </w:rPr>
  </w:style>
  <w:style w:type="paragraph" w:customStyle="1" w:styleId="-110">
    <w:name w:val="彩色底纹 - 着色 11"/>
    <w:hidden/>
    <w:uiPriority w:val="99"/>
    <w:semiHidden/>
    <w:qFormat/>
    <w:rsid w:val="00AE2BF4"/>
    <w:rPr>
      <w:rFonts w:ascii="Times New Roman" w:eastAsia="SimSun" w:hAnsi="Times New Roman"/>
      <w:lang w:val="en-GB" w:eastAsia="en-US"/>
    </w:rPr>
  </w:style>
  <w:style w:type="character" w:styleId="HTMLAcronym">
    <w:name w:val="HTML Acronym"/>
    <w:uiPriority w:val="99"/>
    <w:unhideWhenUsed/>
    <w:rsid w:val="00AE2BF4"/>
  </w:style>
  <w:style w:type="character" w:customStyle="1" w:styleId="UnresolvedMention3">
    <w:name w:val="Unresolved Mention3"/>
    <w:uiPriority w:val="99"/>
    <w:unhideWhenUsed/>
    <w:rsid w:val="00AE2BF4"/>
    <w:rPr>
      <w:color w:val="808080"/>
      <w:shd w:val="clear" w:color="auto" w:fill="E6E6E6"/>
    </w:rPr>
  </w:style>
  <w:style w:type="paragraph" w:customStyle="1" w:styleId="LightShading-Accent51">
    <w:name w:val="Light Shading - Accent 51"/>
    <w:hidden/>
    <w:uiPriority w:val="99"/>
    <w:semiHidden/>
    <w:qFormat/>
    <w:rsid w:val="00AE2BF4"/>
    <w:rPr>
      <w:rFonts w:ascii="Times New Roman" w:eastAsia="SimSun" w:hAnsi="Times New Roman"/>
      <w:lang w:val="en-GB" w:eastAsia="en-US"/>
    </w:rPr>
  </w:style>
  <w:style w:type="paragraph" w:customStyle="1" w:styleId="LightList-Accent51">
    <w:name w:val="Light List - Accent 51"/>
    <w:basedOn w:val="Normal"/>
    <w:uiPriority w:val="34"/>
    <w:qFormat/>
    <w:rsid w:val="00AE2BF4"/>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AE2BF4"/>
    <w:rPr>
      <w:color w:val="808080"/>
      <w:shd w:val="clear" w:color="auto" w:fill="E6E6E6"/>
    </w:rPr>
  </w:style>
  <w:style w:type="paragraph" w:customStyle="1" w:styleId="MediumList1-Accent41">
    <w:name w:val="Medium List 1 - Accent 41"/>
    <w:hidden/>
    <w:uiPriority w:val="99"/>
    <w:semiHidden/>
    <w:qFormat/>
    <w:rsid w:val="00AE2BF4"/>
    <w:rPr>
      <w:rFonts w:ascii="Times New Roman" w:eastAsia="SimSun" w:hAnsi="Times New Roman"/>
      <w:lang w:val="en-GB" w:eastAsia="en-US"/>
    </w:rPr>
  </w:style>
  <w:style w:type="character" w:customStyle="1" w:styleId="60">
    <w:name w:val="未处理的提及6"/>
    <w:uiPriority w:val="52"/>
    <w:rsid w:val="00AE2BF4"/>
    <w:rPr>
      <w:color w:val="808080"/>
      <w:shd w:val="clear" w:color="auto" w:fill="E6E6E6"/>
    </w:rPr>
  </w:style>
  <w:style w:type="paragraph" w:customStyle="1" w:styleId="LightList-Accent32">
    <w:name w:val="Light List - Accent 32"/>
    <w:hidden/>
    <w:uiPriority w:val="99"/>
    <w:semiHidden/>
    <w:qFormat/>
    <w:rsid w:val="00AE2BF4"/>
    <w:rPr>
      <w:rFonts w:ascii="Times New Roman" w:eastAsia="SimSun" w:hAnsi="Times New Roman"/>
      <w:lang w:val="en-GB" w:eastAsia="en-US"/>
    </w:rPr>
  </w:style>
  <w:style w:type="paragraph" w:customStyle="1" w:styleId="ColorfulShading-Accent11">
    <w:name w:val="Colorful Shading - Accent 11"/>
    <w:hidden/>
    <w:unhideWhenUsed/>
    <w:qFormat/>
    <w:rsid w:val="00AE2BF4"/>
    <w:rPr>
      <w:rFonts w:ascii="Times New Roman" w:eastAsia="SimSun" w:hAnsi="Times New Roman"/>
      <w:lang w:val="en-GB" w:eastAsia="en-US"/>
    </w:rPr>
  </w:style>
  <w:style w:type="character" w:customStyle="1" w:styleId="CharChar44">
    <w:name w:val="Char Char44"/>
    <w:rsid w:val="00AE2BF4"/>
    <w:rPr>
      <w:rFonts w:ascii="Arial" w:hAnsi="Arial"/>
      <w:sz w:val="24"/>
      <w:lang w:val="en-GB" w:eastAsia="en-US" w:bidi="ar-SA"/>
    </w:rPr>
  </w:style>
  <w:style w:type="paragraph" w:customStyle="1" w:styleId="440">
    <w:name w:val="(文字) (文字)4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E2BF4"/>
    <w:rPr>
      <w:lang w:val="en-GB" w:eastAsia="ja-JP" w:bidi="ar-SA"/>
    </w:rPr>
  </w:style>
  <w:style w:type="paragraph" w:customStyle="1" w:styleId="1Char4">
    <w:name w:val="(文字) (文字)1 Char (文字) (文字)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E2B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E2BF4"/>
    <w:rPr>
      <w:rFonts w:ascii="Tahoma" w:hAnsi="Tahoma" w:cs="Tahoma"/>
      <w:shd w:val="clear" w:color="auto" w:fill="000080"/>
      <w:lang w:val="en-GB" w:eastAsia="en-US"/>
    </w:rPr>
  </w:style>
  <w:style w:type="character" w:customStyle="1" w:styleId="ZchnZchn54">
    <w:name w:val="Zchn Zchn54"/>
    <w:rsid w:val="00AE2BF4"/>
    <w:rPr>
      <w:rFonts w:ascii="Courier New" w:eastAsia="Batang" w:hAnsi="Courier New"/>
      <w:lang w:val="nb-NO" w:eastAsia="en-US" w:bidi="ar-SA"/>
    </w:rPr>
  </w:style>
  <w:style w:type="character" w:customStyle="1" w:styleId="CharChar104">
    <w:name w:val="Char Char104"/>
    <w:semiHidden/>
    <w:rsid w:val="00AE2BF4"/>
    <w:rPr>
      <w:rFonts w:ascii="Times New Roman" w:hAnsi="Times New Roman"/>
      <w:lang w:val="en-GB" w:eastAsia="en-US"/>
    </w:rPr>
  </w:style>
  <w:style w:type="character" w:customStyle="1" w:styleId="CharChar94">
    <w:name w:val="Char Char94"/>
    <w:rsid w:val="00AE2BF4"/>
    <w:rPr>
      <w:rFonts w:ascii="Tahoma" w:hAnsi="Tahoma" w:cs="Tahoma"/>
      <w:sz w:val="16"/>
      <w:szCs w:val="16"/>
      <w:lang w:val="en-GB" w:eastAsia="en-US"/>
    </w:rPr>
  </w:style>
  <w:style w:type="character" w:customStyle="1" w:styleId="CharChar84">
    <w:name w:val="Char Char84"/>
    <w:semiHidden/>
    <w:rsid w:val="00AE2BF4"/>
    <w:rPr>
      <w:rFonts w:ascii="Times New Roman" w:hAnsi="Times New Roman"/>
      <w:b/>
      <w:bCs/>
      <w:lang w:val="en-GB" w:eastAsia="en-US"/>
    </w:rPr>
  </w:style>
  <w:style w:type="paragraph" w:customStyle="1" w:styleId="1CharChar1Char4">
    <w:name w:val="(文字) (文字)1 Char (文字) (文字) Char (文字) (文字)1 Char (文字) (文字)4"/>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E2B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E2B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E2BF4"/>
    <w:rPr>
      <w:rFonts w:ascii="Arial" w:hAnsi="Arial"/>
      <w:sz w:val="36"/>
      <w:lang w:val="en-GB" w:eastAsia="en-US" w:bidi="ar-SA"/>
    </w:rPr>
  </w:style>
  <w:style w:type="character" w:customStyle="1" w:styleId="CharChar284">
    <w:name w:val="Char Char284"/>
    <w:rsid w:val="00AE2BF4"/>
    <w:rPr>
      <w:rFonts w:ascii="Arial" w:hAnsi="Arial"/>
      <w:sz w:val="32"/>
      <w:lang w:val="en-GB"/>
    </w:rPr>
  </w:style>
  <w:style w:type="character" w:customStyle="1" w:styleId="CharChar243">
    <w:name w:val="Char Char243"/>
    <w:rsid w:val="00AE2BF4"/>
    <w:rPr>
      <w:rFonts w:ascii="Arial" w:hAnsi="Arial"/>
      <w:sz w:val="36"/>
      <w:lang w:val="en-GB" w:eastAsia="en-US"/>
    </w:rPr>
  </w:style>
  <w:style w:type="character" w:customStyle="1" w:styleId="MTDisplayEquationZchn">
    <w:name w:val="MTDisplayEquation Zchn"/>
    <w:link w:val="MTDisplayEquation"/>
    <w:rsid w:val="00AE2BF4"/>
    <w:rPr>
      <w:rFonts w:ascii="Times New Roman" w:eastAsia="SimSun" w:hAnsi="Times New Roman"/>
      <w:lang w:val="en-GB" w:eastAsia="ja-JP"/>
    </w:rPr>
  </w:style>
  <w:style w:type="paragraph" w:customStyle="1" w:styleId="70">
    <w:name w:val="修订7"/>
    <w:hidden/>
    <w:semiHidden/>
    <w:qFormat/>
    <w:rsid w:val="00AE2BF4"/>
    <w:rPr>
      <w:rFonts w:ascii="Times New Roman" w:eastAsia="Batang" w:hAnsi="Times New Roman"/>
      <w:lang w:val="en-GB" w:eastAsia="en-US"/>
    </w:rPr>
  </w:style>
  <w:style w:type="character" w:customStyle="1" w:styleId="Char18">
    <w:name w:val="批注主题 Char1"/>
    <w:rsid w:val="00AE2BF4"/>
    <w:rPr>
      <w:rFonts w:eastAsia="MS Mincho"/>
      <w:b/>
      <w:bCs/>
      <w:lang w:val="en-GB"/>
    </w:rPr>
  </w:style>
  <w:style w:type="character" w:customStyle="1" w:styleId="Char19">
    <w:name w:val="日期 Char1"/>
    <w:rsid w:val="00AE2BF4"/>
    <w:rPr>
      <w:rFonts w:eastAsia="MS Mincho"/>
      <w:lang w:val="en-GB" w:eastAsia="x-none"/>
    </w:rPr>
  </w:style>
  <w:style w:type="paragraph" w:customStyle="1" w:styleId="61">
    <w:name w:val="无间隔6"/>
    <w:qFormat/>
    <w:rsid w:val="00AE2BF4"/>
    <w:rPr>
      <w:rFonts w:ascii="Times New Roman" w:eastAsia="SimSun" w:hAnsi="Times New Roman"/>
      <w:lang w:val="en-GB" w:eastAsia="en-US"/>
    </w:rPr>
  </w:style>
  <w:style w:type="character" w:customStyle="1" w:styleId="CharChar36">
    <w:name w:val="Char Char36"/>
    <w:rsid w:val="00AE2BF4"/>
    <w:rPr>
      <w:rFonts w:ascii="Arial" w:hAnsi="Arial" w:cs="Arial" w:hint="default"/>
      <w:sz w:val="22"/>
      <w:lang w:val="en-GB" w:eastAsia="en-US" w:bidi="ar-SA"/>
    </w:rPr>
  </w:style>
  <w:style w:type="character" w:customStyle="1" w:styleId="CharChar215">
    <w:name w:val="Char Char215"/>
    <w:rsid w:val="00AE2BF4"/>
    <w:rPr>
      <w:rFonts w:ascii="Times New Roman" w:hAnsi="Times New Roman"/>
      <w:lang w:val="en-GB" w:eastAsia="en-US"/>
    </w:rPr>
  </w:style>
  <w:style w:type="character" w:customStyle="1" w:styleId="CharChar63">
    <w:name w:val="Char Char63"/>
    <w:rsid w:val="00AE2BF4"/>
    <w:rPr>
      <w:rFonts w:ascii="Arial" w:eastAsia="SimSun" w:hAnsi="Arial"/>
      <w:sz w:val="32"/>
      <w:lang w:val="en-GB" w:eastAsia="en-US" w:bidi="ar-SA"/>
    </w:rPr>
  </w:style>
  <w:style w:type="character" w:customStyle="1" w:styleId="CharChar53">
    <w:name w:val="Char Char53"/>
    <w:rsid w:val="00AE2BF4"/>
    <w:rPr>
      <w:rFonts w:ascii="Arial" w:eastAsia="SimSun" w:hAnsi="Arial"/>
      <w:sz w:val="28"/>
      <w:lang w:val="en-GB" w:eastAsia="en-US" w:bidi="ar-SA"/>
    </w:rPr>
  </w:style>
  <w:style w:type="character" w:customStyle="1" w:styleId="CharChar163">
    <w:name w:val="Char Char163"/>
    <w:rsid w:val="00AE2BF4"/>
    <w:rPr>
      <w:rFonts w:ascii="Arial" w:eastAsia="SimSun" w:hAnsi="Arial"/>
      <w:lang w:val="en-GB" w:eastAsia="en-US" w:bidi="ar-SA"/>
    </w:rPr>
  </w:style>
  <w:style w:type="character" w:customStyle="1" w:styleId="CharChar143">
    <w:name w:val="Char Char143"/>
    <w:rsid w:val="00AE2BF4"/>
    <w:rPr>
      <w:rFonts w:ascii="Arial" w:eastAsia="SimSun" w:hAnsi="Arial"/>
      <w:sz w:val="36"/>
      <w:lang w:val="en-GB" w:eastAsia="en-US" w:bidi="ar-SA"/>
    </w:rPr>
  </w:style>
  <w:style w:type="paragraph" w:customStyle="1" w:styleId="CarCar1CharCharCarCar3">
    <w:name w:val="Car Car1 Char Char Car Car3"/>
    <w:semiHidden/>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E2BF4"/>
    <w:rPr>
      <w:rFonts w:ascii="Arial" w:hAnsi="Arial"/>
      <w:lang w:val="en-GB" w:eastAsia="en-US"/>
    </w:rPr>
  </w:style>
  <w:style w:type="character" w:customStyle="1" w:styleId="CharChar173">
    <w:name w:val="Char Char173"/>
    <w:rsid w:val="00AE2BF4"/>
    <w:rPr>
      <w:rFonts w:ascii="Tahoma" w:hAnsi="Tahoma" w:cs="Tahoma"/>
      <w:shd w:val="clear" w:color="auto" w:fill="000080"/>
      <w:lang w:val="en-GB" w:eastAsia="en-US"/>
    </w:rPr>
  </w:style>
  <w:style w:type="character" w:customStyle="1" w:styleId="CharChar193">
    <w:name w:val="Char Char193"/>
    <w:rsid w:val="00AE2BF4"/>
    <w:rPr>
      <w:rFonts w:ascii="Times New Roman" w:hAnsi="Times New Roman"/>
      <w:lang w:val="en-GB"/>
    </w:rPr>
  </w:style>
  <w:style w:type="character" w:customStyle="1" w:styleId="CharChar203">
    <w:name w:val="Char Char203"/>
    <w:rsid w:val="00AE2BF4"/>
    <w:rPr>
      <w:rFonts w:ascii="Tahoma" w:hAnsi="Tahoma" w:cs="Tahoma"/>
      <w:sz w:val="16"/>
      <w:szCs w:val="16"/>
      <w:lang w:val="en-GB" w:eastAsia="en-US"/>
    </w:rPr>
  </w:style>
  <w:style w:type="character" w:customStyle="1" w:styleId="CharChar303">
    <w:name w:val="Char Char303"/>
    <w:rsid w:val="00AE2BF4"/>
    <w:rPr>
      <w:rFonts w:ascii="Arial" w:hAnsi="Arial"/>
      <w:lang w:val="en-GB" w:eastAsia="en-US"/>
    </w:rPr>
  </w:style>
  <w:style w:type="character" w:customStyle="1" w:styleId="CharChar263">
    <w:name w:val="Char Char263"/>
    <w:rsid w:val="00AE2BF4"/>
    <w:rPr>
      <w:rFonts w:ascii="Times New Roman" w:hAnsi="Times New Roman"/>
      <w:lang w:val="en-GB" w:eastAsia="en-US"/>
    </w:rPr>
  </w:style>
  <w:style w:type="character" w:customStyle="1" w:styleId="CharChar273">
    <w:name w:val="Char Char273"/>
    <w:rsid w:val="00AE2BF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2BF4"/>
    <w:rPr>
      <w:rFonts w:ascii="Arial" w:eastAsia="SimSun" w:hAnsi="Arial"/>
      <w:sz w:val="24"/>
      <w:szCs w:val="28"/>
      <w:lang w:val="en-GB" w:eastAsia="en-US" w:bidi="ar-SA"/>
    </w:rPr>
  </w:style>
  <w:style w:type="character" w:customStyle="1" w:styleId="CharChar214">
    <w:name w:val="Char Char214"/>
    <w:rsid w:val="00AE2BF4"/>
    <w:rPr>
      <w:rFonts w:ascii="Arial" w:hAnsi="Arial"/>
      <w:lang w:val="en-GB" w:eastAsia="en-US" w:bidi="ar-SA"/>
    </w:rPr>
  </w:style>
  <w:style w:type="paragraph" w:customStyle="1" w:styleId="CarCar53">
    <w:name w:val="Car Car53"/>
    <w:semiHidden/>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E2BF4"/>
    <w:rPr>
      <w:rFonts w:ascii="Tahoma" w:eastAsia="SimSun" w:hAnsi="Tahoma" w:cs="Tahoma"/>
      <w:lang w:val="en-GB" w:eastAsia="en-US" w:bidi="ar-SA"/>
    </w:rPr>
  </w:style>
  <w:style w:type="character" w:customStyle="1" w:styleId="314">
    <w:name w:val="(文字) (文字)31"/>
    <w:rsid w:val="00AE2BF4"/>
    <w:rPr>
      <w:rFonts w:ascii="MS Mincho" w:eastAsia="MS Mincho" w:hAnsi="MS Mincho" w:hint="eastAsia"/>
      <w:lang w:val="en-GB" w:eastAsia="ar-SA" w:bidi="ar-SA"/>
    </w:rPr>
  </w:style>
  <w:style w:type="character" w:customStyle="1" w:styleId="110">
    <w:name w:val="(文字) (文字)11"/>
    <w:rsid w:val="00AE2BF4"/>
    <w:rPr>
      <w:rFonts w:ascii="MS Mincho" w:eastAsia="MS Mincho" w:hAnsi="MS Mincho" w:hint="eastAsia"/>
      <w:lang w:val="en-GB" w:eastAsia="ar-SA" w:bidi="ar-SA"/>
    </w:rPr>
  </w:style>
  <w:style w:type="character" w:customStyle="1" w:styleId="CharChar133">
    <w:name w:val="Char Char133"/>
    <w:semiHidden/>
    <w:rsid w:val="00AE2BF4"/>
    <w:rPr>
      <w:rFonts w:ascii="SimSun" w:eastAsia="SimSun" w:hAnsi="SimSun" w:hint="eastAsia"/>
      <w:lang w:val="en-GB" w:eastAsia="en-US" w:bidi="ar-SA"/>
    </w:rPr>
  </w:style>
  <w:style w:type="character" w:customStyle="1" w:styleId="CharChar153">
    <w:name w:val="Char Char153"/>
    <w:rsid w:val="00AE2BF4"/>
    <w:rPr>
      <w:rFonts w:ascii="Arial" w:hAnsi="Arial"/>
      <w:sz w:val="36"/>
      <w:lang w:val="en-GB"/>
    </w:rPr>
  </w:style>
  <w:style w:type="character" w:customStyle="1" w:styleId="h410">
    <w:name w:val="h410"/>
    <w:rsid w:val="00AE2BF4"/>
    <w:rPr>
      <w:rFonts w:ascii="Arial" w:hAnsi="Arial"/>
      <w:sz w:val="24"/>
      <w:lang w:val="en-GB"/>
    </w:rPr>
  </w:style>
  <w:style w:type="character" w:customStyle="1" w:styleId="h53">
    <w:name w:val="h53"/>
    <w:rsid w:val="00AE2BF4"/>
    <w:rPr>
      <w:rFonts w:ascii="Arial" w:eastAsia="SimSun" w:hAnsi="Arial"/>
      <w:sz w:val="22"/>
      <w:lang w:val="en-GB" w:eastAsia="en-US" w:bidi="ar-SA"/>
    </w:rPr>
  </w:style>
  <w:style w:type="paragraph" w:customStyle="1" w:styleId="62">
    <w:name w:val="修订6"/>
    <w:hidden/>
    <w:semiHidden/>
    <w:qFormat/>
    <w:rsid w:val="00AE2BF4"/>
    <w:rPr>
      <w:rFonts w:ascii="Times New Roman" w:eastAsia="Batang" w:hAnsi="Times New Roman"/>
      <w:lang w:val="en-GB" w:eastAsia="en-US"/>
    </w:rPr>
  </w:style>
  <w:style w:type="paragraph" w:customStyle="1" w:styleId="3f3">
    <w:name w:val="수정3"/>
    <w:hidden/>
    <w:semiHidden/>
    <w:qFormat/>
    <w:rsid w:val="00AE2BF4"/>
    <w:rPr>
      <w:rFonts w:ascii="Times New Roman" w:eastAsia="Batang" w:hAnsi="Times New Roman"/>
      <w:lang w:val="en-GB" w:eastAsia="en-US"/>
    </w:rPr>
  </w:style>
  <w:style w:type="character" w:customStyle="1" w:styleId="Char21">
    <w:name w:val="메모 주제 Char2"/>
    <w:rsid w:val="00AE2BF4"/>
    <w:rPr>
      <w:rFonts w:ascii="Times New Roman" w:eastAsia="Times New Roman" w:hAnsi="Times New Roman"/>
      <w:b/>
      <w:bCs/>
      <w:lang w:val="en-GB" w:eastAsia="en-US"/>
    </w:rPr>
  </w:style>
  <w:style w:type="paragraph" w:customStyle="1" w:styleId="46">
    <w:name w:val="수정4"/>
    <w:hidden/>
    <w:semiHidden/>
    <w:qFormat/>
    <w:rsid w:val="00AE2BF4"/>
    <w:rPr>
      <w:rFonts w:ascii="Times New Roman" w:eastAsia="Batang" w:hAnsi="Times New Roman"/>
      <w:lang w:val="en-GB" w:eastAsia="en-US"/>
    </w:rPr>
  </w:style>
  <w:style w:type="numbering" w:customStyle="1" w:styleId="SGS">
    <w:name w:val="SGS"/>
    <w:uiPriority w:val="99"/>
    <w:rsid w:val="00AE2BF4"/>
  </w:style>
  <w:style w:type="character" w:customStyle="1" w:styleId="PlainTable34">
    <w:name w:val="Plain Table 34"/>
    <w:uiPriority w:val="19"/>
    <w:qFormat/>
    <w:rsid w:val="00AE2BF4"/>
    <w:rPr>
      <w:i/>
      <w:iCs/>
      <w:color w:val="808080"/>
    </w:rPr>
  </w:style>
  <w:style w:type="character" w:customStyle="1" w:styleId="PlainTable44">
    <w:name w:val="Plain Table 44"/>
    <w:uiPriority w:val="21"/>
    <w:qFormat/>
    <w:rsid w:val="00AE2BF4"/>
    <w:rPr>
      <w:b/>
      <w:bCs/>
      <w:i/>
      <w:iCs/>
      <w:color w:val="4F81BD"/>
    </w:rPr>
  </w:style>
  <w:style w:type="character" w:customStyle="1" w:styleId="PlainTable54">
    <w:name w:val="Plain Table 54"/>
    <w:uiPriority w:val="31"/>
    <w:qFormat/>
    <w:rsid w:val="00AE2BF4"/>
    <w:rPr>
      <w:smallCaps/>
      <w:color w:val="C0504D"/>
      <w:u w:val="single"/>
    </w:rPr>
  </w:style>
  <w:style w:type="character" w:customStyle="1" w:styleId="TableGridLight4">
    <w:name w:val="Table Grid Light4"/>
    <w:uiPriority w:val="32"/>
    <w:qFormat/>
    <w:rsid w:val="00AE2BF4"/>
    <w:rPr>
      <w:b/>
      <w:bCs/>
      <w:smallCaps/>
      <w:color w:val="C0504D"/>
      <w:spacing w:val="5"/>
      <w:u w:val="single"/>
    </w:rPr>
  </w:style>
  <w:style w:type="character" w:customStyle="1" w:styleId="GridTable1Light4">
    <w:name w:val="Grid Table 1 Light4"/>
    <w:uiPriority w:val="33"/>
    <w:qFormat/>
    <w:rsid w:val="00AE2BF4"/>
    <w:rPr>
      <w:b/>
      <w:bCs/>
      <w:smallCaps/>
      <w:spacing w:val="5"/>
    </w:rPr>
  </w:style>
  <w:style w:type="paragraph" w:customStyle="1" w:styleId="GridTable34">
    <w:name w:val="Grid Table 34"/>
    <w:basedOn w:val="Heading1"/>
    <w:next w:val="Normal"/>
    <w:uiPriority w:val="39"/>
    <w:unhideWhenUsed/>
    <w:qFormat/>
    <w:rsid w:val="00AE2B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AE2B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E2B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E2B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AE2B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AE2B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AE2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E2BF4"/>
    <w:rPr>
      <w:rFonts w:ascii="Times New Roman" w:eastAsia="MS Mincho" w:hAnsi="Times New Roman"/>
      <w:lang w:val="en-GB" w:eastAsia="en-US"/>
    </w:rPr>
  </w:style>
  <w:style w:type="character" w:customStyle="1" w:styleId="48">
    <w:name w:val="段落フォント4"/>
    <w:rsid w:val="00AE2BF4"/>
  </w:style>
  <w:style w:type="character" w:customStyle="1" w:styleId="49">
    <w:name w:val="コメント参照4"/>
    <w:rsid w:val="00AE2BF4"/>
    <w:rPr>
      <w:sz w:val="16"/>
    </w:rPr>
  </w:style>
  <w:style w:type="paragraph" w:customStyle="1" w:styleId="4a">
    <w:name w:val="図表番号4"/>
    <w:basedOn w:val="Normal"/>
    <w:qFormat/>
    <w:rsid w:val="00AE2B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E2BF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AE2BF4"/>
    <w:pPr>
      <w:ind w:left="851" w:hanging="284"/>
    </w:pPr>
  </w:style>
  <w:style w:type="paragraph" w:customStyle="1" w:styleId="4c">
    <w:name w:val="箇条書き4"/>
    <w:basedOn w:val="List"/>
    <w:qFormat/>
    <w:rsid w:val="00AE2BF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AE2BF4"/>
    <w:pPr>
      <w:tabs>
        <w:tab w:val="clear" w:pos="644"/>
        <w:tab w:val="num" w:pos="1494"/>
      </w:tabs>
      <w:ind w:left="851" w:hanging="284"/>
    </w:pPr>
  </w:style>
  <w:style w:type="paragraph" w:customStyle="1" w:styleId="341">
    <w:name w:val="箇条書き 34"/>
    <w:basedOn w:val="242"/>
    <w:qFormat/>
    <w:rsid w:val="00AE2BF4"/>
    <w:pPr>
      <w:ind w:left="1135"/>
    </w:pPr>
  </w:style>
  <w:style w:type="paragraph" w:customStyle="1" w:styleId="243">
    <w:name w:val="一覧 24"/>
    <w:basedOn w:val="List"/>
    <w:qFormat/>
    <w:rsid w:val="00AE2BF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E2BF4"/>
    <w:pPr>
      <w:ind w:left="1135"/>
    </w:pPr>
  </w:style>
  <w:style w:type="paragraph" w:customStyle="1" w:styleId="441">
    <w:name w:val="一覧 44"/>
    <w:basedOn w:val="342"/>
    <w:qFormat/>
    <w:rsid w:val="00AE2BF4"/>
    <w:pPr>
      <w:ind w:left="1418"/>
    </w:pPr>
  </w:style>
  <w:style w:type="paragraph" w:customStyle="1" w:styleId="540">
    <w:name w:val="一覧 54"/>
    <w:basedOn w:val="441"/>
    <w:qFormat/>
    <w:rsid w:val="00AE2BF4"/>
    <w:pPr>
      <w:ind w:left="1702"/>
    </w:pPr>
  </w:style>
  <w:style w:type="paragraph" w:customStyle="1" w:styleId="442">
    <w:name w:val="箇条書き 44"/>
    <w:basedOn w:val="341"/>
    <w:qFormat/>
    <w:rsid w:val="00AE2BF4"/>
    <w:pPr>
      <w:ind w:left="1418"/>
    </w:pPr>
  </w:style>
  <w:style w:type="paragraph" w:customStyle="1" w:styleId="541">
    <w:name w:val="箇条書き 54"/>
    <w:basedOn w:val="442"/>
    <w:qFormat/>
    <w:rsid w:val="00AE2BF4"/>
    <w:pPr>
      <w:ind w:left="1702"/>
    </w:pPr>
  </w:style>
  <w:style w:type="paragraph" w:customStyle="1" w:styleId="4d">
    <w:name w:val="コメント文字列4"/>
    <w:basedOn w:val="Normal"/>
    <w:qFormat/>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E2BF4"/>
    <w:rPr>
      <w:b/>
      <w:bCs/>
    </w:rPr>
  </w:style>
  <w:style w:type="paragraph" w:customStyle="1" w:styleId="4f">
    <w:name w:val="見出しマップ4"/>
    <w:basedOn w:val="Normal"/>
    <w:qFormat/>
    <w:rsid w:val="00AE2B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E2B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E2B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E2B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E2B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E2B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E2BF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E2BF4"/>
    <w:rPr>
      <w:rFonts w:ascii="Malgun Gothic" w:hAnsi="Courier New" w:cs="Courier New"/>
      <w:lang w:val="en-GB" w:eastAsia="en-US"/>
    </w:rPr>
  </w:style>
  <w:style w:type="character" w:customStyle="1" w:styleId="Char1b">
    <w:name w:val="미주 텍스트 Char1"/>
    <w:uiPriority w:val="99"/>
    <w:semiHidden/>
    <w:rsid w:val="00AE2BF4"/>
    <w:rPr>
      <w:rFonts w:ascii="Times New Roman" w:eastAsia="Times New Roman" w:hAnsi="Times New Roman"/>
      <w:lang w:val="en-GB" w:eastAsia="en-US"/>
    </w:rPr>
  </w:style>
  <w:style w:type="character" w:customStyle="1" w:styleId="Char1c">
    <w:name w:val="풍선 도움말 텍스트 Char1"/>
    <w:uiPriority w:val="99"/>
    <w:semiHidden/>
    <w:rsid w:val="00AE2BF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E2BF4"/>
    <w:rPr>
      <w:rFonts w:ascii="Malgun Gothic" w:eastAsia="Malgun Gothic" w:hAnsi="Times New Roman"/>
      <w:sz w:val="18"/>
      <w:szCs w:val="18"/>
      <w:lang w:val="en-GB" w:eastAsia="en-US"/>
    </w:rPr>
  </w:style>
  <w:style w:type="character" w:customStyle="1" w:styleId="Char1e">
    <w:name w:val="각주 텍스트 Char1"/>
    <w:uiPriority w:val="99"/>
    <w:semiHidden/>
    <w:rsid w:val="00AE2BF4"/>
    <w:rPr>
      <w:rFonts w:ascii="Times New Roman" w:eastAsia="Times New Roman" w:hAnsi="Times New Roman"/>
      <w:lang w:val="en-GB" w:eastAsia="en-US"/>
    </w:rPr>
  </w:style>
  <w:style w:type="character" w:customStyle="1" w:styleId="Char1f">
    <w:name w:val="메모 텍스트 Char1"/>
    <w:uiPriority w:val="99"/>
    <w:semiHidden/>
    <w:rsid w:val="00AE2BF4"/>
    <w:rPr>
      <w:rFonts w:ascii="Times New Roman" w:eastAsia="Times New Roman" w:hAnsi="Times New Roman"/>
      <w:lang w:val="en-GB" w:eastAsia="en-US"/>
    </w:rPr>
  </w:style>
  <w:style w:type="character" w:customStyle="1" w:styleId="Char1f0">
    <w:name w:val="메모 주제 Char1"/>
    <w:uiPriority w:val="99"/>
    <w:semiHidden/>
    <w:rsid w:val="00AE2BF4"/>
    <w:rPr>
      <w:rFonts w:ascii="Times New Roman" w:eastAsia="Times New Roman" w:hAnsi="Times New Roman"/>
      <w:b/>
      <w:bCs/>
      <w:lang w:val="en-GB" w:eastAsia="en-US"/>
    </w:rPr>
  </w:style>
  <w:style w:type="numbering" w:customStyle="1" w:styleId="SGS1">
    <w:name w:val="SGS1"/>
    <w:uiPriority w:val="99"/>
    <w:rsid w:val="00AE2BF4"/>
  </w:style>
  <w:style w:type="numbering" w:customStyle="1" w:styleId="Style11">
    <w:name w:val="Style11"/>
    <w:uiPriority w:val="99"/>
    <w:rsid w:val="00AE2BF4"/>
    <w:pPr>
      <w:numPr>
        <w:numId w:val="22"/>
      </w:numPr>
    </w:pPr>
  </w:style>
  <w:style w:type="character" w:customStyle="1" w:styleId="CommentSubjectChar4">
    <w:name w:val="Comment Subject Char4"/>
    <w:rsid w:val="00AE2BF4"/>
    <w:rPr>
      <w:rFonts w:ascii="Times New Roman" w:hAnsi="Times New Roman"/>
      <w:b/>
      <w:bCs/>
      <w:lang w:val="en-GB" w:eastAsia="en-US"/>
    </w:rPr>
  </w:style>
  <w:style w:type="character" w:customStyle="1" w:styleId="Char5">
    <w:name w:val="메모 주제 Char"/>
    <w:rsid w:val="00AE2BF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2BF4"/>
    <w:rPr>
      <w:rFonts w:ascii="Arial" w:eastAsia="MS Gothic" w:hAnsi="Arial" w:cs="Times New Roman"/>
      <w:lang w:val="en-GB" w:eastAsia="en-US"/>
    </w:rPr>
  </w:style>
  <w:style w:type="character" w:customStyle="1" w:styleId="PlainTable32">
    <w:name w:val="Plain Table 32"/>
    <w:uiPriority w:val="19"/>
    <w:qFormat/>
    <w:rsid w:val="00AE2BF4"/>
    <w:rPr>
      <w:i/>
      <w:iCs/>
      <w:color w:val="808080"/>
    </w:rPr>
  </w:style>
  <w:style w:type="character" w:customStyle="1" w:styleId="PlainTable42">
    <w:name w:val="Plain Table 42"/>
    <w:uiPriority w:val="21"/>
    <w:qFormat/>
    <w:rsid w:val="00AE2BF4"/>
    <w:rPr>
      <w:b/>
      <w:bCs/>
      <w:i/>
      <w:iCs/>
      <w:color w:val="4F81BD"/>
    </w:rPr>
  </w:style>
  <w:style w:type="character" w:customStyle="1" w:styleId="PlainTable52">
    <w:name w:val="Plain Table 52"/>
    <w:uiPriority w:val="31"/>
    <w:qFormat/>
    <w:rsid w:val="00AE2BF4"/>
    <w:rPr>
      <w:smallCaps/>
      <w:color w:val="C0504D"/>
      <w:u w:val="single"/>
    </w:rPr>
  </w:style>
  <w:style w:type="character" w:customStyle="1" w:styleId="TableGridLight2">
    <w:name w:val="Table Grid Light2"/>
    <w:uiPriority w:val="32"/>
    <w:qFormat/>
    <w:rsid w:val="00AE2BF4"/>
    <w:rPr>
      <w:b/>
      <w:bCs/>
      <w:smallCaps/>
      <w:color w:val="C0504D"/>
      <w:spacing w:val="5"/>
      <w:u w:val="single"/>
    </w:rPr>
  </w:style>
  <w:style w:type="character" w:customStyle="1" w:styleId="GridTable1Light2">
    <w:name w:val="Grid Table 1 Light2"/>
    <w:uiPriority w:val="33"/>
    <w:qFormat/>
    <w:rsid w:val="00AE2BF4"/>
    <w:rPr>
      <w:b/>
      <w:bCs/>
      <w:smallCaps/>
      <w:spacing w:val="5"/>
    </w:rPr>
  </w:style>
  <w:style w:type="paragraph" w:customStyle="1" w:styleId="GridTable32">
    <w:name w:val="Grid Table 32"/>
    <w:basedOn w:val="Heading1"/>
    <w:next w:val="Normal"/>
    <w:uiPriority w:val="39"/>
    <w:unhideWhenUsed/>
    <w:qFormat/>
    <w:rsid w:val="00AE2B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E2BF4"/>
  </w:style>
  <w:style w:type="character" w:customStyle="1" w:styleId="PlainTable33">
    <w:name w:val="Plain Table 33"/>
    <w:uiPriority w:val="19"/>
    <w:qFormat/>
    <w:rsid w:val="00AE2BF4"/>
    <w:rPr>
      <w:i/>
      <w:iCs/>
      <w:color w:val="808080"/>
    </w:rPr>
  </w:style>
  <w:style w:type="character" w:customStyle="1" w:styleId="PlainTable43">
    <w:name w:val="Plain Table 43"/>
    <w:uiPriority w:val="21"/>
    <w:qFormat/>
    <w:rsid w:val="00AE2BF4"/>
    <w:rPr>
      <w:b/>
      <w:bCs/>
      <w:i/>
      <w:iCs/>
      <w:color w:val="4F81BD"/>
    </w:rPr>
  </w:style>
  <w:style w:type="character" w:customStyle="1" w:styleId="PlainTable53">
    <w:name w:val="Plain Table 53"/>
    <w:uiPriority w:val="31"/>
    <w:qFormat/>
    <w:rsid w:val="00AE2BF4"/>
    <w:rPr>
      <w:smallCaps/>
      <w:color w:val="C0504D"/>
      <w:u w:val="single"/>
    </w:rPr>
  </w:style>
  <w:style w:type="character" w:customStyle="1" w:styleId="TableGridLight3">
    <w:name w:val="Table Grid Light3"/>
    <w:uiPriority w:val="32"/>
    <w:qFormat/>
    <w:rsid w:val="00AE2BF4"/>
    <w:rPr>
      <w:b/>
      <w:bCs/>
      <w:smallCaps/>
      <w:color w:val="C0504D"/>
      <w:spacing w:val="5"/>
      <w:u w:val="single"/>
    </w:rPr>
  </w:style>
  <w:style w:type="character" w:customStyle="1" w:styleId="GridTable1Light3">
    <w:name w:val="Grid Table 1 Light3"/>
    <w:uiPriority w:val="33"/>
    <w:qFormat/>
    <w:rsid w:val="00AE2BF4"/>
    <w:rPr>
      <w:b/>
      <w:bCs/>
      <w:smallCaps/>
      <w:spacing w:val="5"/>
    </w:rPr>
  </w:style>
  <w:style w:type="paragraph" w:customStyle="1" w:styleId="GridTable33">
    <w:name w:val="Grid Table 33"/>
    <w:basedOn w:val="Heading1"/>
    <w:next w:val="Normal"/>
    <w:uiPriority w:val="39"/>
    <w:unhideWhenUsed/>
    <w:qFormat/>
    <w:rsid w:val="00AE2B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AE2B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E2BF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E2BF4"/>
  </w:style>
  <w:style w:type="character" w:customStyle="1" w:styleId="KommentarthemaZchn">
    <w:name w:val="Kommentarthema Zchn"/>
    <w:rsid w:val="00AE2BF4"/>
    <w:rPr>
      <w:b/>
      <w:bCs/>
      <w:lang w:val="en-GB" w:eastAsia="en-US" w:bidi="ar-SA"/>
    </w:rPr>
  </w:style>
  <w:style w:type="paragraph" w:customStyle="1" w:styleId="afe">
    <w:name w:val="修订"/>
    <w:hidden/>
    <w:semiHidden/>
    <w:qFormat/>
    <w:rsid w:val="00AE2BF4"/>
    <w:rPr>
      <w:rFonts w:ascii="Times New Roman" w:eastAsia="Batang" w:hAnsi="Times New Roman"/>
      <w:lang w:val="en-GB" w:eastAsia="en-US"/>
    </w:rPr>
  </w:style>
  <w:style w:type="paragraph" w:customStyle="1" w:styleId="aff">
    <w:name w:val="无间隔"/>
    <w:qFormat/>
    <w:rsid w:val="00AE2BF4"/>
    <w:rPr>
      <w:rFonts w:ascii="Times New Roman" w:eastAsia="SimSun" w:hAnsi="Times New Roman"/>
      <w:lang w:val="en-GB" w:eastAsia="en-US"/>
    </w:rPr>
  </w:style>
  <w:style w:type="character" w:customStyle="1" w:styleId="UnresolvedMention4">
    <w:name w:val="Unresolved Mention4"/>
    <w:uiPriority w:val="99"/>
    <w:unhideWhenUsed/>
    <w:rsid w:val="00AE2BF4"/>
    <w:rPr>
      <w:color w:val="808080"/>
      <w:shd w:val="clear" w:color="auto" w:fill="E6E6E6"/>
    </w:rPr>
  </w:style>
  <w:style w:type="character" w:customStyle="1" w:styleId="MediumShading1-Accent1Char">
    <w:name w:val="Medium Shading 1 - Accent 1 Char"/>
    <w:link w:val="MediumShading1-Accent1"/>
    <w:uiPriority w:val="1"/>
    <w:rsid w:val="00AE2BF4"/>
    <w:rPr>
      <w:rFonts w:ascii="Arial" w:eastAsia="PMingLiU" w:hAnsi="Arial"/>
      <w:lang w:val="x-none" w:eastAsia="x-none"/>
    </w:rPr>
  </w:style>
  <w:style w:type="character" w:customStyle="1" w:styleId="MediumGrid2-Accent2Char">
    <w:name w:val="Medium Grid 2 - Accent 2 Char"/>
    <w:link w:val="MediumGrid2-Accent2"/>
    <w:uiPriority w:val="29"/>
    <w:rsid w:val="00AE2B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E2B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E2BF4"/>
    <w:rPr>
      <w:rFonts w:ascii="Times New Roman" w:eastAsia="Batang" w:hAnsi="Times New Roman"/>
      <w:lang w:val="en-GB" w:eastAsia="en-US"/>
    </w:rPr>
  </w:style>
  <w:style w:type="paragraph" w:customStyle="1" w:styleId="71">
    <w:name w:val="无间隔7"/>
    <w:qFormat/>
    <w:rsid w:val="00AE2BF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E2B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E2B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E2B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E2BF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E2BF4"/>
    <w:rPr>
      <w:rFonts w:ascii="Calibri" w:eastAsia="Calibri" w:hAnsi="Calibri"/>
      <w:sz w:val="22"/>
      <w:szCs w:val="22"/>
      <w:lang w:val="en-US" w:eastAsia="en-GB"/>
    </w:rPr>
  </w:style>
  <w:style w:type="character" w:customStyle="1" w:styleId="Char22">
    <w:name w:val="日期 Char2"/>
    <w:rsid w:val="00AE2BF4"/>
    <w:rPr>
      <w:lang w:val="en-GB" w:eastAsia="x-none"/>
    </w:rPr>
  </w:style>
  <w:style w:type="paragraph" w:customStyle="1" w:styleId="Char23">
    <w:name w:val="(文字) (文字) Char2"/>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E2B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E2BF4"/>
    <w:rPr>
      <w:color w:val="808080"/>
    </w:rPr>
  </w:style>
  <w:style w:type="paragraph" w:customStyle="1" w:styleId="CharCharCharCharCharCharCharCharCharCharCharCharChar2">
    <w:name w:val="Char Char Char Char Char Char Char Char Char Char Char Char Char2"/>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2BF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2BF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2BF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2BF4"/>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2BF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2BF4"/>
    <w:rPr>
      <w:rFonts w:ascii="Times New Roman" w:eastAsia="Yu Mincho" w:hAnsi="Times New Roman"/>
      <w:lang w:val="en-GB" w:eastAsia="en-US"/>
    </w:rPr>
  </w:style>
  <w:style w:type="table" w:customStyle="1" w:styleId="TableGrid14">
    <w:name w:val="Table Grid14"/>
    <w:basedOn w:val="TableNormal"/>
    <w:next w:val="TableGrid"/>
    <w:uiPriority w:val="39"/>
    <w:qFormat/>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E2B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E2BF4"/>
    <w:rPr>
      <w:lang w:eastAsia="en-US"/>
    </w:rPr>
  </w:style>
  <w:style w:type="paragraph" w:customStyle="1" w:styleId="72">
    <w:name w:val="吹き出し7"/>
    <w:basedOn w:val="Normal"/>
    <w:qFormat/>
    <w:rsid w:val="00AE2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AE2BF4"/>
    <w:rPr>
      <w:rFonts w:ascii="Times New Roman" w:eastAsia="MS Mincho" w:hAnsi="Times New Roman"/>
      <w:lang w:val="en-GB" w:eastAsia="en-US"/>
    </w:rPr>
  </w:style>
  <w:style w:type="character" w:customStyle="1" w:styleId="57">
    <w:name w:val="段落フォント5"/>
    <w:rsid w:val="00AE2BF4"/>
  </w:style>
  <w:style w:type="character" w:customStyle="1" w:styleId="58">
    <w:name w:val="コメント参照5"/>
    <w:rsid w:val="00AE2BF4"/>
    <w:rPr>
      <w:sz w:val="16"/>
    </w:rPr>
  </w:style>
  <w:style w:type="paragraph" w:customStyle="1" w:styleId="59">
    <w:name w:val="図表番号5"/>
    <w:basedOn w:val="Normal"/>
    <w:qFormat/>
    <w:rsid w:val="00AE2B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AE2B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E2BF4"/>
    <w:pPr>
      <w:ind w:left="851" w:hanging="284"/>
    </w:pPr>
  </w:style>
  <w:style w:type="paragraph" w:customStyle="1" w:styleId="5b">
    <w:name w:val="箇条書き5"/>
    <w:basedOn w:val="List"/>
    <w:qFormat/>
    <w:rsid w:val="00AE2B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E2BF4"/>
    <w:pPr>
      <w:tabs>
        <w:tab w:val="clear" w:pos="644"/>
        <w:tab w:val="num" w:pos="1494"/>
      </w:tabs>
      <w:ind w:left="851" w:hanging="284"/>
    </w:pPr>
  </w:style>
  <w:style w:type="paragraph" w:customStyle="1" w:styleId="350">
    <w:name w:val="箇条書き 35"/>
    <w:basedOn w:val="251"/>
    <w:qFormat/>
    <w:rsid w:val="00AE2BF4"/>
    <w:pPr>
      <w:ind w:left="1135"/>
    </w:pPr>
  </w:style>
  <w:style w:type="paragraph" w:customStyle="1" w:styleId="252">
    <w:name w:val="一覧 25"/>
    <w:basedOn w:val="List"/>
    <w:qFormat/>
    <w:rsid w:val="00AE2B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E2BF4"/>
    <w:pPr>
      <w:ind w:left="1135"/>
    </w:pPr>
  </w:style>
  <w:style w:type="paragraph" w:customStyle="1" w:styleId="450">
    <w:name w:val="一覧 45"/>
    <w:basedOn w:val="351"/>
    <w:qFormat/>
    <w:rsid w:val="00AE2BF4"/>
    <w:pPr>
      <w:ind w:left="1418"/>
    </w:pPr>
  </w:style>
  <w:style w:type="paragraph" w:customStyle="1" w:styleId="550">
    <w:name w:val="一覧 55"/>
    <w:basedOn w:val="450"/>
    <w:qFormat/>
    <w:rsid w:val="00AE2BF4"/>
    <w:pPr>
      <w:ind w:left="1702"/>
    </w:pPr>
  </w:style>
  <w:style w:type="paragraph" w:customStyle="1" w:styleId="451">
    <w:name w:val="箇条書き 45"/>
    <w:basedOn w:val="350"/>
    <w:qFormat/>
    <w:rsid w:val="00AE2BF4"/>
    <w:pPr>
      <w:ind w:left="1418"/>
    </w:pPr>
  </w:style>
  <w:style w:type="paragraph" w:customStyle="1" w:styleId="551">
    <w:name w:val="箇条書き 55"/>
    <w:basedOn w:val="451"/>
    <w:qFormat/>
    <w:rsid w:val="00AE2BF4"/>
    <w:pPr>
      <w:ind w:left="1702"/>
    </w:pPr>
  </w:style>
  <w:style w:type="paragraph" w:customStyle="1" w:styleId="5c">
    <w:name w:val="コメント文字列5"/>
    <w:basedOn w:val="Normal"/>
    <w:qFormat/>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E2BF4"/>
    <w:rPr>
      <w:b/>
      <w:bCs/>
    </w:rPr>
  </w:style>
  <w:style w:type="paragraph" w:customStyle="1" w:styleId="5e">
    <w:name w:val="見出しマップ5"/>
    <w:basedOn w:val="Normal"/>
    <w:qFormat/>
    <w:rsid w:val="00AE2B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AE2B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E2B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E2B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AE2B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E2B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E2BF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AE2BF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E2B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E2BF4"/>
    <w:rPr>
      <w:rFonts w:ascii="Arial" w:eastAsia="Times New Roman" w:hAnsi="Arial"/>
      <w:sz w:val="22"/>
      <w:lang w:val="en-GB" w:eastAsia="zh-CN"/>
    </w:rPr>
  </w:style>
  <w:style w:type="paragraph" w:customStyle="1" w:styleId="ZchnZchn3">
    <w:name w:val="Zchn Zchn3"/>
    <w:semiHidden/>
    <w:qFormat/>
    <w:rsid w:val="00AE2B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E2BF4"/>
    <w:rPr>
      <w:rFonts w:ascii="Courier New" w:hAnsi="Courier New"/>
      <w:lang w:val="nb-NO" w:eastAsia="ja-JP"/>
    </w:rPr>
  </w:style>
  <w:style w:type="paragraph" w:customStyle="1" w:styleId="CharCharCharCharCharChar1">
    <w:name w:val="Char Char Char Char Char Char1"/>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E2BF4"/>
    <w:rPr>
      <w:rFonts w:ascii="Tahoma" w:hAnsi="Tahoma"/>
      <w:shd w:val="clear" w:color="auto" w:fill="000080"/>
      <w:lang w:val="en-GB" w:eastAsia="en-US"/>
    </w:rPr>
  </w:style>
  <w:style w:type="character" w:customStyle="1" w:styleId="CharChar101">
    <w:name w:val="Char Char101"/>
    <w:qFormat/>
    <w:rsid w:val="00AE2BF4"/>
    <w:rPr>
      <w:rFonts w:ascii="Times New Roman" w:hAnsi="Times New Roman"/>
      <w:lang w:val="en-GB" w:eastAsia="en-US"/>
    </w:rPr>
  </w:style>
  <w:style w:type="character" w:customStyle="1" w:styleId="CharChar91">
    <w:name w:val="Char Char91"/>
    <w:qFormat/>
    <w:rsid w:val="00AE2BF4"/>
    <w:rPr>
      <w:rFonts w:ascii="Tahoma" w:hAnsi="Tahoma"/>
      <w:sz w:val="16"/>
      <w:lang w:val="en-GB" w:eastAsia="en-US"/>
    </w:rPr>
  </w:style>
  <w:style w:type="character" w:customStyle="1" w:styleId="CharChar81">
    <w:name w:val="Char Char81"/>
    <w:semiHidden/>
    <w:qFormat/>
    <w:rsid w:val="00AE2BF4"/>
    <w:rPr>
      <w:rFonts w:ascii="Times New Roman" w:hAnsi="Times New Roman"/>
      <w:b/>
      <w:lang w:val="en-GB" w:eastAsia="en-US"/>
    </w:rPr>
  </w:style>
  <w:style w:type="paragraph" w:customStyle="1" w:styleId="CharChar2CharChar1">
    <w:name w:val="Char Char2 Char Char1"/>
    <w:basedOn w:val="Normal"/>
    <w:qFormat/>
    <w:rsid w:val="00AE2B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E2BF4"/>
    <w:rPr>
      <w:rFonts w:ascii="Arial" w:hAnsi="Arial" w:cs="Arial" w:hint="default"/>
      <w:sz w:val="22"/>
      <w:lang w:val="en-GB" w:eastAsia="en-US" w:bidi="ar-SA"/>
    </w:rPr>
  </w:style>
  <w:style w:type="character" w:customStyle="1" w:styleId="CharChar210">
    <w:name w:val="Char Char210"/>
    <w:rsid w:val="00AE2BF4"/>
    <w:rPr>
      <w:rFonts w:ascii="Arial" w:hAnsi="Arial" w:cs="Arial" w:hint="default"/>
      <w:lang w:val="en-GB" w:eastAsia="en-US" w:bidi="ar-SA"/>
    </w:rPr>
  </w:style>
  <w:style w:type="character" w:customStyle="1" w:styleId="CharChar51">
    <w:name w:val="Char Char51"/>
    <w:rsid w:val="00AE2BF4"/>
    <w:rPr>
      <w:rFonts w:ascii="Arial" w:hAnsi="Arial" w:cs="Arial" w:hint="default"/>
      <w:sz w:val="28"/>
      <w:lang w:val="en-GB" w:eastAsia="en-US" w:bidi="ar-SA"/>
    </w:rPr>
  </w:style>
  <w:style w:type="character" w:customStyle="1" w:styleId="CharChar211">
    <w:name w:val="Char Char211"/>
    <w:rsid w:val="00AE2BF4"/>
    <w:rPr>
      <w:rFonts w:ascii="Times New Roman" w:hAnsi="Times New Roman"/>
      <w:lang w:val="en-GB" w:eastAsia="en-US"/>
    </w:rPr>
  </w:style>
  <w:style w:type="character" w:customStyle="1" w:styleId="CharChar61">
    <w:name w:val="Char Char61"/>
    <w:rsid w:val="00AE2BF4"/>
    <w:rPr>
      <w:rFonts w:ascii="Arial" w:eastAsia="SimSun" w:hAnsi="Arial"/>
      <w:sz w:val="32"/>
      <w:lang w:val="en-GB" w:eastAsia="en-US" w:bidi="ar-SA"/>
    </w:rPr>
  </w:style>
  <w:style w:type="character" w:customStyle="1" w:styleId="CharChar161">
    <w:name w:val="Char Char161"/>
    <w:rsid w:val="00AE2BF4"/>
    <w:rPr>
      <w:rFonts w:ascii="Arial" w:eastAsia="SimSun" w:hAnsi="Arial"/>
      <w:lang w:val="en-GB" w:eastAsia="en-US" w:bidi="ar-SA"/>
    </w:rPr>
  </w:style>
  <w:style w:type="character" w:customStyle="1" w:styleId="CharChar141">
    <w:name w:val="Char Char141"/>
    <w:rsid w:val="00AE2BF4"/>
    <w:rPr>
      <w:rFonts w:ascii="Arial" w:eastAsia="SimSun" w:hAnsi="Arial"/>
      <w:sz w:val="36"/>
      <w:lang w:val="en-GB" w:eastAsia="en-US" w:bidi="ar-SA"/>
    </w:rPr>
  </w:style>
  <w:style w:type="paragraph" w:customStyle="1" w:styleId="CarCar1CharCharCarCar1">
    <w:name w:val="Car Car1 Char Char Car Car1"/>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E2BF4"/>
    <w:rPr>
      <w:rFonts w:ascii="Arial" w:hAnsi="Arial"/>
      <w:lang w:val="en-GB" w:eastAsia="en-US"/>
    </w:rPr>
  </w:style>
  <w:style w:type="character" w:customStyle="1" w:styleId="CharChar241">
    <w:name w:val="Char Char241"/>
    <w:rsid w:val="00AE2BF4"/>
    <w:rPr>
      <w:rFonts w:ascii="Arial" w:hAnsi="Arial"/>
      <w:sz w:val="36"/>
      <w:lang w:val="en-GB" w:eastAsia="en-US"/>
    </w:rPr>
  </w:style>
  <w:style w:type="character" w:customStyle="1" w:styleId="CharChar171">
    <w:name w:val="Char Char171"/>
    <w:rsid w:val="00AE2BF4"/>
    <w:rPr>
      <w:rFonts w:ascii="Tahoma" w:hAnsi="Tahoma" w:cs="Tahoma"/>
      <w:shd w:val="clear" w:color="auto" w:fill="000080"/>
      <w:lang w:val="en-GB" w:eastAsia="en-US"/>
    </w:rPr>
  </w:style>
  <w:style w:type="character" w:customStyle="1" w:styleId="CharChar191">
    <w:name w:val="Char Char191"/>
    <w:rsid w:val="00AE2BF4"/>
    <w:rPr>
      <w:rFonts w:ascii="Times New Roman" w:hAnsi="Times New Roman"/>
      <w:lang w:val="en-GB"/>
    </w:rPr>
  </w:style>
  <w:style w:type="character" w:customStyle="1" w:styleId="CharChar201">
    <w:name w:val="Char Char201"/>
    <w:rsid w:val="00AE2BF4"/>
    <w:rPr>
      <w:rFonts w:ascii="Tahoma" w:hAnsi="Tahoma" w:cs="Tahoma"/>
      <w:sz w:val="16"/>
      <w:szCs w:val="16"/>
      <w:lang w:val="en-GB" w:eastAsia="en-US"/>
    </w:rPr>
  </w:style>
  <w:style w:type="character" w:customStyle="1" w:styleId="CharChar301">
    <w:name w:val="Char Char301"/>
    <w:rsid w:val="00AE2BF4"/>
    <w:rPr>
      <w:rFonts w:ascii="Arial" w:hAnsi="Arial"/>
      <w:lang w:val="en-GB" w:eastAsia="en-US"/>
    </w:rPr>
  </w:style>
  <w:style w:type="character" w:customStyle="1" w:styleId="CharChar291">
    <w:name w:val="Char Char291"/>
    <w:qFormat/>
    <w:rsid w:val="00AE2BF4"/>
    <w:rPr>
      <w:rFonts w:ascii="Arial" w:hAnsi="Arial"/>
      <w:sz w:val="36"/>
      <w:lang w:val="en-GB" w:eastAsia="en-US"/>
    </w:rPr>
  </w:style>
  <w:style w:type="character" w:customStyle="1" w:styleId="CharChar261">
    <w:name w:val="Char Char261"/>
    <w:rsid w:val="00AE2BF4"/>
    <w:rPr>
      <w:rFonts w:ascii="Times New Roman" w:hAnsi="Times New Roman"/>
      <w:lang w:val="en-GB" w:eastAsia="en-US"/>
    </w:rPr>
  </w:style>
  <w:style w:type="character" w:customStyle="1" w:styleId="CharChar281">
    <w:name w:val="Char Char281"/>
    <w:qFormat/>
    <w:rsid w:val="00AE2BF4"/>
    <w:rPr>
      <w:rFonts w:ascii="Arial" w:hAnsi="Arial"/>
      <w:sz w:val="36"/>
      <w:lang w:val="en-GB" w:eastAsia="en-US"/>
    </w:rPr>
  </w:style>
  <w:style w:type="character" w:customStyle="1" w:styleId="CharChar271">
    <w:name w:val="Char Char271"/>
    <w:rsid w:val="00AE2BF4"/>
    <w:rPr>
      <w:rFonts w:ascii="Arial" w:hAnsi="Arial"/>
      <w:b/>
      <w:i/>
      <w:noProof/>
      <w:sz w:val="18"/>
      <w:lang w:val="en-GB" w:eastAsia="en-US"/>
    </w:rPr>
  </w:style>
  <w:style w:type="character" w:customStyle="1" w:styleId="CharChar111">
    <w:name w:val="Char Char111"/>
    <w:rsid w:val="00AE2BF4"/>
    <w:rPr>
      <w:lang w:val="en-GB" w:eastAsia="en-US" w:bidi="ar-SA"/>
    </w:rPr>
  </w:style>
  <w:style w:type="paragraph" w:customStyle="1" w:styleId="TOC911">
    <w:name w:val="TOC 911"/>
    <w:basedOn w:val="TOC8"/>
    <w:qFormat/>
    <w:rsid w:val="00AE2BF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E2BF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E2B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E2BF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E2BF4"/>
    <w:rPr>
      <w:rFonts w:ascii="Arial" w:hAnsi="Arial"/>
      <w:sz w:val="36"/>
      <w:lang w:val="en-GB"/>
    </w:rPr>
  </w:style>
  <w:style w:type="character" w:customStyle="1" w:styleId="CharChar131">
    <w:name w:val="Char Char131"/>
    <w:semiHidden/>
    <w:rsid w:val="00AE2BF4"/>
    <w:rPr>
      <w:rFonts w:ascii="SimSun" w:eastAsia="SimSun" w:hAnsi="SimSun" w:hint="eastAsia"/>
      <w:lang w:val="en-GB" w:eastAsia="en-US" w:bidi="ar-SA"/>
    </w:rPr>
  </w:style>
  <w:style w:type="paragraph" w:customStyle="1" w:styleId="TOC921">
    <w:name w:val="TOC 921"/>
    <w:basedOn w:val="TOC8"/>
    <w:rsid w:val="00AE2BF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E2BF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E2BF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AE2BF4"/>
    <w:rPr>
      <w:rFonts w:eastAsia="MS Mincho"/>
      <w:b/>
      <w:bCs/>
      <w:lang w:val="x-none" w:eastAsia="en-US"/>
    </w:rPr>
  </w:style>
  <w:style w:type="paragraph" w:customStyle="1" w:styleId="90">
    <w:name w:val="修订9"/>
    <w:hidden/>
    <w:semiHidden/>
    <w:qFormat/>
    <w:rsid w:val="00AE2BF4"/>
    <w:rPr>
      <w:rFonts w:ascii="Times New Roman" w:eastAsia="Batang" w:hAnsi="Times New Roman"/>
      <w:lang w:val="en-GB" w:eastAsia="en-US"/>
    </w:rPr>
  </w:style>
  <w:style w:type="paragraph" w:customStyle="1" w:styleId="82">
    <w:name w:val="无间隔8"/>
    <w:qFormat/>
    <w:rsid w:val="00AE2BF4"/>
    <w:rPr>
      <w:rFonts w:ascii="Times New Roman" w:eastAsia="SimSun" w:hAnsi="Times New Roman"/>
      <w:lang w:val="en-GB" w:eastAsia="en-US"/>
    </w:rPr>
  </w:style>
  <w:style w:type="paragraph" w:customStyle="1" w:styleId="GridTable35">
    <w:name w:val="Grid Table 35"/>
    <w:basedOn w:val="Heading1"/>
    <w:next w:val="Normal"/>
    <w:uiPriority w:val="39"/>
    <w:qFormat/>
    <w:rsid w:val="00AE2B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E2BF4"/>
    <w:rPr>
      <w:lang w:val="en-GB" w:eastAsia="ja-JP" w:bidi="ar-SA"/>
    </w:rPr>
  </w:style>
  <w:style w:type="character" w:customStyle="1" w:styleId="PlainTable35">
    <w:name w:val="Plain Table 35"/>
    <w:uiPriority w:val="19"/>
    <w:qFormat/>
    <w:rsid w:val="00AE2BF4"/>
    <w:rPr>
      <w:i/>
      <w:iCs/>
      <w:color w:val="808080"/>
    </w:rPr>
  </w:style>
  <w:style w:type="character" w:customStyle="1" w:styleId="PlainTable45">
    <w:name w:val="Plain Table 45"/>
    <w:uiPriority w:val="21"/>
    <w:qFormat/>
    <w:rsid w:val="00AE2BF4"/>
    <w:rPr>
      <w:b/>
      <w:bCs/>
      <w:i/>
      <w:iCs/>
      <w:color w:val="4F81BD"/>
    </w:rPr>
  </w:style>
  <w:style w:type="character" w:customStyle="1" w:styleId="PlainTable55">
    <w:name w:val="Plain Table 55"/>
    <w:uiPriority w:val="31"/>
    <w:qFormat/>
    <w:rsid w:val="00AE2BF4"/>
    <w:rPr>
      <w:smallCaps/>
      <w:color w:val="C0504D"/>
      <w:u w:val="single"/>
    </w:rPr>
  </w:style>
  <w:style w:type="character" w:customStyle="1" w:styleId="TableGridLight5">
    <w:name w:val="Table Grid Light5"/>
    <w:uiPriority w:val="32"/>
    <w:qFormat/>
    <w:rsid w:val="00AE2BF4"/>
    <w:rPr>
      <w:b/>
      <w:bCs/>
      <w:smallCaps/>
      <w:color w:val="C0504D"/>
      <w:spacing w:val="5"/>
      <w:u w:val="single"/>
    </w:rPr>
  </w:style>
  <w:style w:type="character" w:customStyle="1" w:styleId="GridTable1Light5">
    <w:name w:val="Grid Table 1 Light5"/>
    <w:uiPriority w:val="33"/>
    <w:qFormat/>
    <w:rsid w:val="00AE2BF4"/>
    <w:rPr>
      <w:b/>
      <w:bCs/>
      <w:smallCaps/>
      <w:spacing w:val="5"/>
    </w:rPr>
  </w:style>
  <w:style w:type="table" w:customStyle="1" w:styleId="MediumShading1-Accent11">
    <w:name w:val="Medium Shading 1 - Accent 11"/>
    <w:basedOn w:val="TableNormal"/>
    <w:uiPriority w:val="1"/>
    <w:qFormat/>
    <w:rsid w:val="00AE2B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E2B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E2BF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E2B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E2B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E2BF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E2B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E2BF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E2BF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E2BF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E2BF4"/>
    <w:pPr>
      <w:autoSpaceDN w:val="0"/>
    </w:pPr>
    <w:rPr>
      <w:rFonts w:ascii="Times New Roman" w:eastAsia="SimSun" w:hAnsi="Times New Roman"/>
      <w:lang w:val="en-GB" w:eastAsia="en-US"/>
    </w:rPr>
  </w:style>
  <w:style w:type="character" w:customStyle="1" w:styleId="2f9">
    <w:name w:val="未处理的提及2"/>
    <w:uiPriority w:val="52"/>
    <w:rsid w:val="00AE2BF4"/>
    <w:rPr>
      <w:color w:val="808080"/>
      <w:shd w:val="clear" w:color="auto" w:fill="E6E6E6"/>
    </w:rPr>
  </w:style>
  <w:style w:type="character" w:customStyle="1" w:styleId="1ff4">
    <w:name w:val="未处理的提及1"/>
    <w:uiPriority w:val="52"/>
    <w:rsid w:val="00AE2BF4"/>
    <w:rPr>
      <w:color w:val="808080"/>
      <w:shd w:val="clear" w:color="auto" w:fill="E6E6E6"/>
    </w:rPr>
  </w:style>
  <w:style w:type="character" w:customStyle="1" w:styleId="tlid-translation">
    <w:name w:val="tlid-translation"/>
    <w:rsid w:val="00AE2BF4"/>
  </w:style>
  <w:style w:type="paragraph" w:customStyle="1" w:styleId="100">
    <w:name w:val="修订10"/>
    <w:hidden/>
    <w:semiHidden/>
    <w:qFormat/>
    <w:rsid w:val="00AE2BF4"/>
    <w:rPr>
      <w:rFonts w:ascii="Times New Roman" w:eastAsia="Batang" w:hAnsi="Times New Roman"/>
      <w:lang w:val="en-GB" w:eastAsia="en-US"/>
    </w:rPr>
  </w:style>
  <w:style w:type="paragraph" w:customStyle="1" w:styleId="94">
    <w:name w:val="无间隔9"/>
    <w:qFormat/>
    <w:rsid w:val="00AE2BF4"/>
    <w:rPr>
      <w:rFonts w:ascii="Times New Roman" w:eastAsia="SimSun" w:hAnsi="Times New Roman"/>
      <w:lang w:val="en-GB" w:eastAsia="en-US"/>
    </w:rPr>
  </w:style>
  <w:style w:type="paragraph" w:customStyle="1" w:styleId="LightShading-Accent53">
    <w:name w:val="Light Shading - Accent 53"/>
    <w:hidden/>
    <w:uiPriority w:val="99"/>
    <w:semiHidden/>
    <w:qFormat/>
    <w:rsid w:val="00AE2BF4"/>
    <w:rPr>
      <w:rFonts w:ascii="Times New Roman" w:eastAsia="SimSun" w:hAnsi="Times New Roman"/>
      <w:lang w:val="en-GB" w:eastAsia="en-US"/>
    </w:rPr>
  </w:style>
  <w:style w:type="paragraph" w:customStyle="1" w:styleId="LightList-Accent53">
    <w:name w:val="Light List - Accent 53"/>
    <w:basedOn w:val="Normal"/>
    <w:uiPriority w:val="34"/>
    <w:qFormat/>
    <w:rsid w:val="00AE2BF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E2BF4"/>
    <w:rPr>
      <w:rFonts w:ascii="Times New Roman" w:eastAsia="SimSun" w:hAnsi="Times New Roman"/>
      <w:lang w:val="en-GB" w:eastAsia="en-US"/>
    </w:rPr>
  </w:style>
  <w:style w:type="character" w:customStyle="1" w:styleId="3f6">
    <w:name w:val="未处理的提及3"/>
    <w:uiPriority w:val="52"/>
    <w:rsid w:val="00AE2BF4"/>
    <w:rPr>
      <w:color w:val="808080"/>
      <w:shd w:val="clear" w:color="auto" w:fill="E6E6E6"/>
    </w:rPr>
  </w:style>
  <w:style w:type="paragraph" w:customStyle="1" w:styleId="LightList-Accent34">
    <w:name w:val="Light List - Accent 34"/>
    <w:hidden/>
    <w:uiPriority w:val="99"/>
    <w:semiHidden/>
    <w:qFormat/>
    <w:rsid w:val="00AE2B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E2BF4"/>
    <w:rPr>
      <w:rFonts w:ascii="Times New Roman" w:eastAsia="SimSun" w:hAnsi="Times New Roman"/>
      <w:lang w:val="en-GB" w:eastAsia="en-US"/>
    </w:rPr>
  </w:style>
  <w:style w:type="character" w:customStyle="1" w:styleId="UnresolvedMention5">
    <w:name w:val="Unresolved Mention5"/>
    <w:uiPriority w:val="99"/>
    <w:unhideWhenUsed/>
    <w:rsid w:val="00AE2BF4"/>
    <w:rPr>
      <w:color w:val="808080"/>
      <w:shd w:val="clear" w:color="auto" w:fill="E6E6E6"/>
    </w:rPr>
  </w:style>
  <w:style w:type="character" w:customStyle="1" w:styleId="MediumGrid2Char1">
    <w:name w:val="Medium Grid 2 Char1"/>
    <w:link w:val="MediumGrid2"/>
    <w:uiPriority w:val="1"/>
    <w:rsid w:val="00AE2BF4"/>
    <w:rPr>
      <w:rFonts w:ascii="Arial" w:eastAsia="PMingLiU" w:hAnsi="Arial"/>
      <w:lang w:val="x-none" w:eastAsia="x-none"/>
    </w:rPr>
  </w:style>
  <w:style w:type="character" w:customStyle="1" w:styleId="ColorfulGrid-Accent1Char1">
    <w:name w:val="Colorful Grid - Accent 1 Char1"/>
    <w:uiPriority w:val="29"/>
    <w:rsid w:val="00AE2BF4"/>
    <w:rPr>
      <w:rFonts w:ascii="Arial" w:eastAsia="PMingLiU" w:hAnsi="Arial"/>
      <w:i/>
      <w:iCs/>
      <w:color w:val="000000"/>
      <w:lang w:val="en-GB" w:eastAsia="en-GB"/>
    </w:rPr>
  </w:style>
  <w:style w:type="character" w:customStyle="1" w:styleId="LightShading-Accent2Char1">
    <w:name w:val="Light Shading - Accent 2 Char1"/>
    <w:uiPriority w:val="30"/>
    <w:rsid w:val="00AE2B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E2B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E2BF4"/>
    <w:rPr>
      <w:rFonts w:ascii="Calibri" w:eastAsia="Calibri" w:hAnsi="Calibri"/>
      <w:sz w:val="22"/>
      <w:szCs w:val="22"/>
      <w:lang w:eastAsia="en-GB"/>
    </w:rPr>
  </w:style>
  <w:style w:type="table" w:styleId="MediumGrid2">
    <w:name w:val="Medium Grid 2"/>
    <w:basedOn w:val="TableNormal"/>
    <w:link w:val="MediumGrid2Char1"/>
    <w:uiPriority w:val="1"/>
    <w:unhideWhenUsed/>
    <w:rsid w:val="00AE2B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E2B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E2B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E2BF4"/>
    <w:rPr>
      <w:rFonts w:ascii="Courier New" w:hAnsi="Courier New" w:cs="Courier New" w:hint="default"/>
      <w:lang w:val="nb-NO" w:eastAsia="ja-JP" w:bidi="ar-SA"/>
    </w:rPr>
  </w:style>
  <w:style w:type="character" w:customStyle="1" w:styleId="CharChar72">
    <w:name w:val="Char Char72"/>
    <w:qFormat/>
    <w:rsid w:val="00AE2BF4"/>
    <w:rPr>
      <w:rFonts w:ascii="Tahoma" w:hAnsi="Tahoma" w:cs="Tahoma" w:hint="default"/>
      <w:shd w:val="clear" w:color="auto" w:fill="000080"/>
      <w:lang w:val="en-GB" w:eastAsia="en-US"/>
    </w:rPr>
  </w:style>
  <w:style w:type="character" w:customStyle="1" w:styleId="CharChar102">
    <w:name w:val="Char Char102"/>
    <w:semiHidden/>
    <w:qFormat/>
    <w:rsid w:val="00AE2BF4"/>
    <w:rPr>
      <w:rFonts w:ascii="Times New Roman" w:hAnsi="Times New Roman" w:cs="Times New Roman" w:hint="default"/>
      <w:lang w:val="en-GB" w:eastAsia="en-US"/>
    </w:rPr>
  </w:style>
  <w:style w:type="character" w:customStyle="1" w:styleId="CharChar92">
    <w:name w:val="Char Char92"/>
    <w:qFormat/>
    <w:rsid w:val="00AE2BF4"/>
    <w:rPr>
      <w:rFonts w:ascii="Tahoma" w:hAnsi="Tahoma" w:cs="Tahoma" w:hint="default"/>
      <w:sz w:val="16"/>
      <w:szCs w:val="16"/>
      <w:lang w:val="en-GB" w:eastAsia="en-US"/>
    </w:rPr>
  </w:style>
  <w:style w:type="character" w:customStyle="1" w:styleId="CharChar82">
    <w:name w:val="Char Char82"/>
    <w:semiHidden/>
    <w:qFormat/>
    <w:rsid w:val="00AE2BF4"/>
    <w:rPr>
      <w:rFonts w:ascii="Times New Roman" w:hAnsi="Times New Roman" w:cs="Times New Roman" w:hint="default"/>
      <w:b/>
      <w:bCs/>
      <w:lang w:val="en-GB" w:eastAsia="en-US"/>
    </w:rPr>
  </w:style>
  <w:style w:type="character" w:customStyle="1" w:styleId="CharChar292">
    <w:name w:val="Char Char292"/>
    <w:qFormat/>
    <w:rsid w:val="00AE2BF4"/>
    <w:rPr>
      <w:rFonts w:ascii="Arial" w:hAnsi="Arial" w:cs="Arial" w:hint="default"/>
      <w:sz w:val="36"/>
      <w:lang w:val="en-GB" w:eastAsia="en-US" w:bidi="ar-SA"/>
    </w:rPr>
  </w:style>
  <w:style w:type="character" w:customStyle="1" w:styleId="CharChar282">
    <w:name w:val="Char Char282"/>
    <w:qFormat/>
    <w:rsid w:val="00AE2BF4"/>
    <w:rPr>
      <w:rFonts w:ascii="Arial" w:hAnsi="Arial" w:cs="Arial" w:hint="default"/>
      <w:sz w:val="32"/>
      <w:lang w:val="en-GB"/>
    </w:rPr>
  </w:style>
  <w:style w:type="character" w:customStyle="1" w:styleId="ZchnZchn52">
    <w:name w:val="Zchn Zchn52"/>
    <w:qFormat/>
    <w:rsid w:val="00AE2BF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E2BF4"/>
    <w:rPr>
      <w:color w:val="808080"/>
      <w:shd w:val="clear" w:color="auto" w:fill="E6E6E6"/>
    </w:rPr>
  </w:style>
  <w:style w:type="paragraph" w:customStyle="1" w:styleId="Char1f1">
    <w:name w:val="(文字) (文字)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E2B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2BF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2BF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E2BF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E2BF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2BF4"/>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2BF4"/>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E2BF4"/>
    <w:rPr>
      <w:rFonts w:ascii="Times New Roman" w:eastAsia="Times New Roman" w:hAnsi="Times New Roman"/>
      <w:sz w:val="18"/>
      <w:szCs w:val="18"/>
      <w:lang w:val="en-GB" w:eastAsia="en-GB"/>
    </w:rPr>
  </w:style>
  <w:style w:type="character" w:customStyle="1" w:styleId="1ff7">
    <w:name w:val="标题 字符1"/>
    <w:aliases w:val="Section Header 字符1"/>
    <w:rsid w:val="00AE2BF4"/>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2BF4"/>
    <w:rPr>
      <w:rFonts w:ascii="Times New Roman" w:hAnsi="Times New Roman"/>
      <w:lang w:val="en-GB" w:eastAsia="en-US"/>
    </w:rPr>
  </w:style>
  <w:style w:type="character" w:customStyle="1" w:styleId="MediumGrid2Char2">
    <w:name w:val="Medium Grid 2 Char2"/>
    <w:uiPriority w:val="1"/>
    <w:locked/>
    <w:rsid w:val="00AE2B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E2BF4"/>
    <w:rPr>
      <w:rFonts w:ascii="Calibri" w:eastAsia="Calibri" w:hAnsi="Calibri" w:cs="Calibri"/>
    </w:rPr>
  </w:style>
  <w:style w:type="paragraph" w:customStyle="1" w:styleId="ColorfulList-Accent11">
    <w:name w:val="Colorful List - Accent 11"/>
    <w:basedOn w:val="Normal"/>
    <w:link w:val="ColorfulList-Accent1Char1"/>
    <w:uiPriority w:val="34"/>
    <w:qFormat/>
    <w:rsid w:val="00AE2BF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E2BF4"/>
    <w:rPr>
      <w:rFonts w:ascii="Arial" w:eastAsia="PMingLiU" w:hAnsi="Arial"/>
      <w:i/>
      <w:iCs/>
      <w:color w:val="000000"/>
      <w:lang w:val="en-GB" w:eastAsia="en-GB"/>
    </w:rPr>
  </w:style>
  <w:style w:type="character" w:customStyle="1" w:styleId="LightShading-Accent2Char2">
    <w:name w:val="Light Shading - Accent 2 Char2"/>
    <w:uiPriority w:val="30"/>
    <w:rsid w:val="00AE2BF4"/>
    <w:rPr>
      <w:rFonts w:ascii="Arial" w:eastAsia="PMingLiU" w:hAnsi="Arial"/>
      <w:b/>
      <w:bCs/>
      <w:i/>
      <w:iCs/>
      <w:color w:val="4F81BD"/>
      <w:lang w:val="en-GB" w:eastAsia="en-GB"/>
    </w:rPr>
  </w:style>
  <w:style w:type="paragraph" w:customStyle="1" w:styleId="113">
    <w:name w:val="修订11"/>
    <w:semiHidden/>
    <w:qFormat/>
    <w:rsid w:val="00AE2BF4"/>
    <w:pPr>
      <w:autoSpaceDN w:val="0"/>
    </w:pPr>
    <w:rPr>
      <w:rFonts w:ascii="Times New Roman" w:eastAsia="Batang" w:hAnsi="Times New Roman"/>
      <w:lang w:val="en-GB" w:eastAsia="en-US"/>
    </w:rPr>
  </w:style>
  <w:style w:type="paragraph" w:customStyle="1" w:styleId="101">
    <w:name w:val="无间隔10"/>
    <w:qFormat/>
    <w:rsid w:val="00AE2BF4"/>
    <w:pPr>
      <w:autoSpaceDN w:val="0"/>
    </w:pPr>
    <w:rPr>
      <w:rFonts w:ascii="Times New Roman" w:eastAsia="SimSun" w:hAnsi="Times New Roman"/>
      <w:lang w:val="en-GB" w:eastAsia="en-US"/>
    </w:rPr>
  </w:style>
  <w:style w:type="character" w:customStyle="1" w:styleId="MediumGrid11">
    <w:name w:val="Medium Grid 11"/>
    <w:uiPriority w:val="99"/>
    <w:rsid w:val="00AE2BF4"/>
    <w:rPr>
      <w:color w:val="808080"/>
    </w:rPr>
  </w:style>
  <w:style w:type="character" w:customStyle="1" w:styleId="5f2">
    <w:name w:val="未处理的提及5"/>
    <w:uiPriority w:val="52"/>
    <w:rsid w:val="00AE2BF4"/>
    <w:rPr>
      <w:color w:val="808080"/>
      <w:shd w:val="clear" w:color="auto" w:fill="E6E6E6"/>
    </w:rPr>
  </w:style>
  <w:style w:type="character" w:customStyle="1" w:styleId="4f3">
    <w:name w:val="未处理的提及4"/>
    <w:uiPriority w:val="52"/>
    <w:rsid w:val="00AE2BF4"/>
    <w:rPr>
      <w:color w:val="808080"/>
      <w:shd w:val="clear" w:color="auto" w:fill="E6E6E6"/>
    </w:rPr>
  </w:style>
  <w:style w:type="table" w:styleId="MediumGrid1-Accent2">
    <w:name w:val="Medium Grid 1 Accent 2"/>
    <w:basedOn w:val="TableNormal"/>
    <w:uiPriority w:val="34"/>
    <w:unhideWhenUsed/>
    <w:rsid w:val="00AE2BF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E2B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E2B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E2B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E2BF4"/>
    <w:rPr>
      <w:rFonts w:ascii="Times New Roman" w:hAnsi="Times New Roman"/>
      <w:b/>
      <w:bCs/>
      <w:lang w:val="en-GB" w:eastAsia="en-US"/>
    </w:rPr>
  </w:style>
  <w:style w:type="character" w:customStyle="1" w:styleId="CharChar110">
    <w:name w:val="Char Char110"/>
    <w:rsid w:val="00AE2BF4"/>
    <w:rPr>
      <w:rFonts w:ascii="Arial" w:hAnsi="Arial"/>
      <w:sz w:val="32"/>
      <w:lang w:val="en-GB" w:eastAsia="en-US" w:bidi="ar-SA"/>
    </w:rPr>
  </w:style>
  <w:style w:type="character" w:customStyle="1" w:styleId="h49">
    <w:name w:val="h49"/>
    <w:rsid w:val="00AE2BF4"/>
    <w:rPr>
      <w:rFonts w:ascii="Arial" w:hAnsi="Arial"/>
      <w:sz w:val="24"/>
      <w:lang w:val="en-GB"/>
    </w:rPr>
  </w:style>
  <w:style w:type="character" w:customStyle="1" w:styleId="h52">
    <w:name w:val="h52"/>
    <w:rsid w:val="00AE2BF4"/>
    <w:rPr>
      <w:rFonts w:ascii="Arial" w:eastAsia="SimSun" w:hAnsi="Arial"/>
      <w:sz w:val="22"/>
      <w:lang w:val="en-GB" w:eastAsia="en-US" w:bidi="ar-SA"/>
    </w:rPr>
  </w:style>
  <w:style w:type="paragraph" w:customStyle="1" w:styleId="TOC93">
    <w:name w:val="TOC 93"/>
    <w:basedOn w:val="TOC8"/>
    <w:qFormat/>
    <w:rsid w:val="00AE2BF4"/>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E2BF4"/>
    <w:rPr>
      <w:rFonts w:ascii="Times New Roman" w:hAnsi="Times New Roman"/>
      <w:lang w:val="en-GB" w:eastAsia="en-US"/>
    </w:rPr>
  </w:style>
  <w:style w:type="paragraph" w:customStyle="1" w:styleId="CarCar11">
    <w:name w:val="Car Car11"/>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E2BF4"/>
    <w:rPr>
      <w:rFonts w:ascii="Times New Roman" w:hAnsi="Times New Roman"/>
      <w:b/>
      <w:bCs/>
      <w:lang w:val="en-GB" w:eastAsia="en-US"/>
    </w:rPr>
  </w:style>
  <w:style w:type="paragraph" w:customStyle="1" w:styleId="Char31">
    <w:name w:val="Char3"/>
    <w:uiPriority w:val="99"/>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E2BF4"/>
    <w:rPr>
      <w:rFonts w:eastAsia="SimSun"/>
      <w:lang w:val="en-GB" w:eastAsia="en-US" w:bidi="ar-SA"/>
    </w:rPr>
  </w:style>
  <w:style w:type="character" w:customStyle="1" w:styleId="CharChar73">
    <w:name w:val="Char Char73"/>
    <w:rsid w:val="00AE2BF4"/>
    <w:rPr>
      <w:rFonts w:ascii="Arial" w:eastAsia="SimSun" w:hAnsi="Arial"/>
      <w:sz w:val="36"/>
      <w:lang w:val="en-GB" w:eastAsia="en-US" w:bidi="ar-SA"/>
    </w:rPr>
  </w:style>
  <w:style w:type="character" w:customStyle="1" w:styleId="CharChar62">
    <w:name w:val="Char Char62"/>
    <w:rsid w:val="00AE2BF4"/>
    <w:rPr>
      <w:rFonts w:ascii="Arial" w:eastAsia="SimSun" w:hAnsi="Arial"/>
      <w:sz w:val="32"/>
      <w:lang w:val="en-GB" w:eastAsia="en-US" w:bidi="ar-SA"/>
    </w:rPr>
  </w:style>
  <w:style w:type="character" w:customStyle="1" w:styleId="CharChar52">
    <w:name w:val="Char Char52"/>
    <w:rsid w:val="00AE2BF4"/>
    <w:rPr>
      <w:rFonts w:ascii="Arial" w:eastAsia="SimSun" w:hAnsi="Arial"/>
      <w:sz w:val="28"/>
      <w:lang w:val="en-GB" w:eastAsia="en-US" w:bidi="ar-SA"/>
    </w:rPr>
  </w:style>
  <w:style w:type="character" w:customStyle="1" w:styleId="CharChar162">
    <w:name w:val="Char Char162"/>
    <w:rsid w:val="00AE2BF4"/>
    <w:rPr>
      <w:rFonts w:ascii="Arial" w:eastAsia="SimSun" w:hAnsi="Arial"/>
      <w:lang w:val="en-GB" w:eastAsia="en-US" w:bidi="ar-SA"/>
    </w:rPr>
  </w:style>
  <w:style w:type="character" w:customStyle="1" w:styleId="CharChar142">
    <w:name w:val="Char Char142"/>
    <w:rsid w:val="00AE2BF4"/>
    <w:rPr>
      <w:rFonts w:ascii="Arial" w:eastAsia="SimSun" w:hAnsi="Arial"/>
      <w:sz w:val="36"/>
      <w:lang w:val="en-GB" w:eastAsia="en-US" w:bidi="ar-SA"/>
    </w:rPr>
  </w:style>
  <w:style w:type="character" w:customStyle="1" w:styleId="CharChar112">
    <w:name w:val="Char Char112"/>
    <w:rsid w:val="00AE2BF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E2BF4"/>
    <w:rPr>
      <w:rFonts w:ascii="Tahoma" w:hAnsi="Tahoma" w:cs="Tahoma"/>
      <w:sz w:val="16"/>
      <w:szCs w:val="16"/>
      <w:lang w:val="en-GB" w:eastAsia="en-US" w:bidi="ar-SA"/>
    </w:rPr>
  </w:style>
  <w:style w:type="character" w:customStyle="1" w:styleId="CharChar252">
    <w:name w:val="Char Char252"/>
    <w:rsid w:val="00AE2BF4"/>
    <w:rPr>
      <w:rFonts w:ascii="Arial" w:hAnsi="Arial"/>
      <w:lang w:val="en-GB" w:eastAsia="en-US"/>
    </w:rPr>
  </w:style>
  <w:style w:type="character" w:customStyle="1" w:styleId="CharChar242">
    <w:name w:val="Char Char242"/>
    <w:rsid w:val="00AE2BF4"/>
    <w:rPr>
      <w:rFonts w:ascii="Arial" w:hAnsi="Arial"/>
      <w:sz w:val="36"/>
      <w:lang w:val="en-GB" w:eastAsia="en-US"/>
    </w:rPr>
  </w:style>
  <w:style w:type="character" w:customStyle="1" w:styleId="CharChar172">
    <w:name w:val="Char Char172"/>
    <w:rsid w:val="00AE2BF4"/>
    <w:rPr>
      <w:rFonts w:ascii="Tahoma" w:hAnsi="Tahoma" w:cs="Tahoma"/>
      <w:shd w:val="clear" w:color="auto" w:fill="000080"/>
      <w:lang w:val="en-GB" w:eastAsia="en-US"/>
    </w:rPr>
  </w:style>
  <w:style w:type="character" w:customStyle="1" w:styleId="CharChar192">
    <w:name w:val="Char Char192"/>
    <w:rsid w:val="00AE2BF4"/>
    <w:rPr>
      <w:rFonts w:ascii="Times New Roman" w:hAnsi="Times New Roman"/>
      <w:lang w:val="en-GB"/>
    </w:rPr>
  </w:style>
  <w:style w:type="character" w:customStyle="1" w:styleId="CharChar202">
    <w:name w:val="Char Char202"/>
    <w:rsid w:val="00AE2BF4"/>
    <w:rPr>
      <w:rFonts w:ascii="Tahoma" w:hAnsi="Tahoma" w:cs="Tahoma"/>
      <w:sz w:val="16"/>
      <w:szCs w:val="16"/>
      <w:lang w:val="en-GB" w:eastAsia="en-US"/>
    </w:rPr>
  </w:style>
  <w:style w:type="character" w:customStyle="1" w:styleId="CharChar302">
    <w:name w:val="Char Char302"/>
    <w:rsid w:val="00AE2BF4"/>
    <w:rPr>
      <w:rFonts w:ascii="Arial" w:hAnsi="Arial"/>
      <w:lang w:val="en-GB" w:eastAsia="en-US"/>
    </w:rPr>
  </w:style>
  <w:style w:type="character" w:customStyle="1" w:styleId="CharChar293">
    <w:name w:val="Char Char293"/>
    <w:rsid w:val="00AE2BF4"/>
    <w:rPr>
      <w:rFonts w:ascii="Arial" w:hAnsi="Arial"/>
      <w:sz w:val="36"/>
      <w:lang w:val="en-GB" w:eastAsia="en-US"/>
    </w:rPr>
  </w:style>
  <w:style w:type="character" w:customStyle="1" w:styleId="CharChar262">
    <w:name w:val="Char Char262"/>
    <w:rsid w:val="00AE2BF4"/>
    <w:rPr>
      <w:rFonts w:ascii="Times New Roman" w:hAnsi="Times New Roman"/>
      <w:lang w:val="en-GB" w:eastAsia="en-US"/>
    </w:rPr>
  </w:style>
  <w:style w:type="character" w:customStyle="1" w:styleId="CharChar283">
    <w:name w:val="Char Char283"/>
    <w:rsid w:val="00AE2BF4"/>
    <w:rPr>
      <w:rFonts w:ascii="Arial" w:hAnsi="Arial"/>
      <w:sz w:val="36"/>
      <w:lang w:val="en-GB" w:eastAsia="en-US"/>
    </w:rPr>
  </w:style>
  <w:style w:type="character" w:customStyle="1" w:styleId="CharChar272">
    <w:name w:val="Char Char272"/>
    <w:rsid w:val="00AE2BF4"/>
    <w:rPr>
      <w:rFonts w:ascii="Arial" w:hAnsi="Arial"/>
      <w:b/>
      <w:i/>
      <w:noProof/>
      <w:sz w:val="18"/>
      <w:lang w:val="en-GB" w:eastAsia="en-US"/>
    </w:rPr>
  </w:style>
  <w:style w:type="paragraph" w:customStyle="1" w:styleId="432">
    <w:name w:val="(文字) (文字)4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E2BF4"/>
    <w:rPr>
      <w:rFonts w:ascii="Arial" w:eastAsia="MS Mincho" w:hAnsi="Arial" w:cs="CG Times (WN)"/>
      <w:kern w:val="0"/>
      <w:sz w:val="22"/>
      <w:szCs w:val="20"/>
      <w:lang w:val="en-GB" w:eastAsia="ar-SA"/>
    </w:rPr>
  </w:style>
  <w:style w:type="character" w:customStyle="1" w:styleId="CharChar34">
    <w:name w:val="Char Char34"/>
    <w:rsid w:val="00AE2BF4"/>
    <w:rPr>
      <w:rFonts w:ascii="Arial" w:hAnsi="Arial"/>
      <w:sz w:val="22"/>
      <w:lang w:val="en-GB" w:eastAsia="en-US" w:bidi="ar-SA"/>
    </w:rPr>
  </w:style>
  <w:style w:type="paragraph" w:customStyle="1" w:styleId="CharCharCharCharChar3">
    <w:name w:val="Char Char Char Char Char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E2B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E2BF4"/>
    <w:rPr>
      <w:rFonts w:ascii="Courier New" w:hAnsi="Courier New"/>
      <w:lang w:val="nb-NO" w:eastAsia="ja-JP" w:bidi="ar-SA"/>
    </w:rPr>
  </w:style>
  <w:style w:type="character" w:customStyle="1" w:styleId="CharChar103">
    <w:name w:val="Char Char103"/>
    <w:semiHidden/>
    <w:rsid w:val="00AE2BF4"/>
    <w:rPr>
      <w:rFonts w:ascii="Times New Roman" w:hAnsi="Times New Roman"/>
      <w:lang w:val="en-GB" w:eastAsia="en-US"/>
    </w:rPr>
  </w:style>
  <w:style w:type="character" w:customStyle="1" w:styleId="CharChar152">
    <w:name w:val="Char Char152"/>
    <w:rsid w:val="00AE2BF4"/>
    <w:rPr>
      <w:rFonts w:ascii="Arial" w:hAnsi="Arial"/>
      <w:sz w:val="36"/>
      <w:lang w:val="en-GB"/>
    </w:rPr>
  </w:style>
  <w:style w:type="character" w:customStyle="1" w:styleId="CharChar212">
    <w:name w:val="Char Char212"/>
    <w:rsid w:val="00AE2BF4"/>
    <w:rPr>
      <w:rFonts w:ascii="Arial" w:hAnsi="Arial"/>
      <w:lang w:val="en-GB" w:eastAsia="en-US" w:bidi="ar-SA"/>
    </w:rPr>
  </w:style>
  <w:style w:type="paragraph" w:customStyle="1" w:styleId="CarCar52">
    <w:name w:val="Car Car52"/>
    <w:uiPriority w:val="99"/>
    <w:semiHidden/>
    <w:qFormat/>
    <w:rsid w:val="00AE2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E2BF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E2BF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AE2BF4"/>
    <w:rPr>
      <w:rFonts w:ascii="SimSun" w:eastAsia="SimSun"/>
      <w:sz w:val="18"/>
      <w:szCs w:val="18"/>
      <w:lang w:val="en-GB" w:eastAsia="en-US"/>
    </w:rPr>
  </w:style>
  <w:style w:type="character" w:customStyle="1" w:styleId="aff1">
    <w:name w:val="页脚 字符"/>
    <w:aliases w:val="footer odd 字符,footer 字符,fo 字符,pie de página 字符"/>
    <w:rsid w:val="00AE2BF4"/>
    <w:rPr>
      <w:rFonts w:ascii="Arial" w:eastAsia="Times New Roman" w:hAnsi="Arial"/>
      <w:b/>
      <w:i/>
      <w:noProof/>
      <w:sz w:val="18"/>
    </w:rPr>
  </w:style>
  <w:style w:type="character" w:customStyle="1" w:styleId="aff2">
    <w:name w:val="批注框文本 字符"/>
    <w:rsid w:val="00AE2BF4"/>
    <w:rPr>
      <w:sz w:val="18"/>
      <w:szCs w:val="18"/>
      <w:lang w:val="en-GB" w:eastAsia="en-US"/>
    </w:rPr>
  </w:style>
  <w:style w:type="character" w:customStyle="1" w:styleId="aff3">
    <w:name w:val="批注文字 字符"/>
    <w:rsid w:val="00AE2BF4"/>
    <w:rPr>
      <w:rFonts w:eastAsia="MS Mincho"/>
      <w:lang w:val="x-none" w:eastAsia="en-US"/>
    </w:rPr>
  </w:style>
  <w:style w:type="character" w:customStyle="1" w:styleId="aff4">
    <w:name w:val="批注主题 字符"/>
    <w:rsid w:val="00AE2BF4"/>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E2BF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E2BF4"/>
    <w:rPr>
      <w:rFonts w:eastAsia="Times New Roman"/>
      <w:sz w:val="16"/>
    </w:rPr>
  </w:style>
  <w:style w:type="character" w:customStyle="1" w:styleId="aff6">
    <w:name w:val="正文文本缩进 字符"/>
    <w:rsid w:val="00AE2BF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E2BF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E2BF4"/>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E2BF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E2BF4"/>
    <w:rPr>
      <w:rFonts w:ascii="Arial" w:eastAsia="Times New Roman" w:hAnsi="Arial"/>
      <w:sz w:val="32"/>
    </w:rPr>
  </w:style>
  <w:style w:type="character" w:customStyle="1" w:styleId="64">
    <w:name w:val="标题 6 字符"/>
    <w:aliases w:val="T1 字符,Header 6 字符"/>
    <w:rsid w:val="00AE2BF4"/>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E2BF4"/>
    <w:rPr>
      <w:rFonts w:ascii="Arial" w:eastAsia="Times New Roman" w:hAnsi="Arial"/>
      <w:b/>
      <w:noProof/>
      <w:sz w:val="18"/>
    </w:rPr>
  </w:style>
  <w:style w:type="character" w:customStyle="1" w:styleId="aff7">
    <w:name w:val="纯文本 字符"/>
    <w:rsid w:val="00AE2BF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E2BF4"/>
    <w:rPr>
      <w:rFonts w:eastAsia="SimSun"/>
      <w:lang w:val="en-GB" w:eastAsia="ja-JP"/>
    </w:rPr>
  </w:style>
  <w:style w:type="character" w:customStyle="1" w:styleId="2fb">
    <w:name w:val="正文文本 2 字符"/>
    <w:rsid w:val="00AE2BF4"/>
    <w:rPr>
      <w:rFonts w:eastAsia="SimSun"/>
      <w:i/>
      <w:lang w:val="en-GB" w:eastAsia="x-none"/>
    </w:rPr>
  </w:style>
  <w:style w:type="character" w:customStyle="1" w:styleId="3f8">
    <w:name w:val="正文文本 3 字符"/>
    <w:rsid w:val="00AE2BF4"/>
    <w:rPr>
      <w:rFonts w:eastAsia="Osaka"/>
      <w:color w:val="000000"/>
      <w:lang w:val="en-GB" w:eastAsia="x-none"/>
    </w:rPr>
  </w:style>
  <w:style w:type="character" w:customStyle="1" w:styleId="2fc">
    <w:name w:val="正文文本缩进 2 字符"/>
    <w:rsid w:val="00AE2BF4"/>
    <w:rPr>
      <w:rFonts w:eastAsia="MS Mincho"/>
      <w:lang w:val="en-GB" w:eastAsia="en-GB"/>
    </w:rPr>
  </w:style>
  <w:style w:type="character" w:customStyle="1" w:styleId="aff9">
    <w:name w:val="尾注文本 字符"/>
    <w:rsid w:val="00AE2BF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E2BF4"/>
    <w:rPr>
      <w:rFonts w:eastAsia="MS Mincho"/>
      <w:b/>
      <w:lang w:val="en-GB" w:eastAsia="en-US"/>
    </w:rPr>
  </w:style>
  <w:style w:type="table" w:customStyle="1" w:styleId="TableGrid113">
    <w:name w:val="Table Grid113"/>
    <w:basedOn w:val="TableNormal"/>
    <w:next w:val="TableGrid"/>
    <w:uiPriority w:val="39"/>
    <w:qFormat/>
    <w:rsid w:val="00AE2B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E2BF4"/>
    <w:rPr>
      <w:rFonts w:ascii="Arial" w:eastAsia="Times New Roman" w:hAnsi="Arial"/>
    </w:rPr>
  </w:style>
  <w:style w:type="character" w:customStyle="1" w:styleId="83">
    <w:name w:val="标题 8 字符"/>
    <w:rsid w:val="00AE2BF4"/>
    <w:rPr>
      <w:rFonts w:ascii="Arial" w:eastAsia="Times New Roman" w:hAnsi="Arial"/>
      <w:sz w:val="36"/>
    </w:rPr>
  </w:style>
  <w:style w:type="character" w:customStyle="1" w:styleId="95">
    <w:name w:val="标题 9 字符"/>
    <w:rsid w:val="00AE2BF4"/>
    <w:rPr>
      <w:rFonts w:ascii="Arial" w:eastAsia="Times New Roman" w:hAnsi="Arial"/>
      <w:sz w:val="36"/>
    </w:rPr>
  </w:style>
  <w:style w:type="table" w:customStyle="1" w:styleId="TableClassic23">
    <w:name w:val="Table Classic 23"/>
    <w:basedOn w:val="TableNormal"/>
    <w:next w:val="TableClassic2"/>
    <w:rsid w:val="00AE2B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E2BF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AE2BF4"/>
    <w:rPr>
      <w:rFonts w:eastAsia="MS Mincho"/>
      <w:lang w:eastAsia="en-US"/>
    </w:rPr>
  </w:style>
  <w:style w:type="character" w:customStyle="1" w:styleId="HTML0">
    <w:name w:val="HTML 预设格式 字符"/>
    <w:rsid w:val="00AE2BF4"/>
    <w:rPr>
      <w:rFonts w:ascii="Courier New" w:eastAsia="MS Mincho" w:hAnsi="Courier New"/>
      <w:lang w:val="en-GB" w:eastAsia="ja-JP"/>
    </w:rPr>
  </w:style>
  <w:style w:type="table" w:customStyle="1" w:styleId="TableGrid55">
    <w:name w:val="Table Grid55"/>
    <w:basedOn w:val="TableNormal"/>
    <w:next w:val="TableGrid"/>
    <w:rsid w:val="00AE2B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E2B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E2B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AE2B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E2B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E2B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E2B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E2B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E2B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E2B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E2B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E2B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E2B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E2B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E2BF4"/>
    <w:rPr>
      <w:rFonts w:ascii="Times New Roman" w:eastAsia="PMingLiU" w:hAnsi="Times New Roman"/>
      <w:lang w:val="en-GB" w:eastAsia="en-GB"/>
    </w:rPr>
    <w:tblPr>
      <w:tblInd w:w="0" w:type="nil"/>
    </w:tblPr>
  </w:style>
  <w:style w:type="table" w:customStyle="1" w:styleId="TableGrid1111">
    <w:name w:val="Table Grid1111"/>
    <w:basedOn w:val="TableNormal"/>
    <w:rsid w:val="00AE2B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E2B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E2B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E2B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E2B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E2BF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2B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B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E2BF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E2B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E2BF4"/>
    <w:rPr>
      <w:rFonts w:ascii="Times New Roman" w:eastAsia="PMingLiU" w:hAnsi="Times New Roman"/>
      <w:lang w:val="en-GB" w:eastAsia="en-GB"/>
    </w:rPr>
    <w:tblPr/>
  </w:style>
  <w:style w:type="table" w:customStyle="1" w:styleId="TableGrid44">
    <w:name w:val="Table Grid44"/>
    <w:basedOn w:val="TableNormal"/>
    <w:next w:val="TableGrid"/>
    <w:qFormat/>
    <w:rsid w:val="00AE2B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E2B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E2B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E2B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E2B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E2BF4"/>
  </w:style>
  <w:style w:type="table" w:customStyle="1" w:styleId="SGSTableBasic23">
    <w:name w:val="SGS Table Basic 23"/>
    <w:basedOn w:val="TableNormal"/>
    <w:uiPriority w:val="99"/>
    <w:qFormat/>
    <w:rsid w:val="00AE2B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E2BF4"/>
  </w:style>
  <w:style w:type="table" w:customStyle="1" w:styleId="TableList83">
    <w:name w:val="Table List 83"/>
    <w:basedOn w:val="TableNormal"/>
    <w:next w:val="TableList8"/>
    <w:rsid w:val="00AE2B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E2B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E2B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E2B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E2B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E2B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E2B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E2B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E2B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E2BF4"/>
    <w:rPr>
      <w:rFonts w:ascii="Times New Roman" w:eastAsia="PMingLiU" w:hAnsi="Times New Roman"/>
      <w:lang w:val="en-GB" w:eastAsia="en-GB"/>
    </w:rPr>
    <w:tblPr/>
  </w:style>
  <w:style w:type="table" w:customStyle="1" w:styleId="TableGrid1112">
    <w:name w:val="Table Grid1112"/>
    <w:basedOn w:val="TableNormal"/>
    <w:qFormat/>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E2B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E2B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E2B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E2BF4"/>
  </w:style>
  <w:style w:type="numbering" w:customStyle="1" w:styleId="Style112">
    <w:name w:val="Style112"/>
    <w:uiPriority w:val="99"/>
    <w:rsid w:val="00AE2BF4"/>
    <w:pPr>
      <w:numPr>
        <w:numId w:val="21"/>
      </w:numPr>
    </w:pPr>
  </w:style>
  <w:style w:type="table" w:customStyle="1" w:styleId="MediumShading1-Accent31">
    <w:name w:val="Medium Shading 1 - Accent 31"/>
    <w:basedOn w:val="TableNormal"/>
    <w:next w:val="MediumShading1-Accent3"/>
    <w:uiPriority w:val="29"/>
    <w:unhideWhenUsed/>
    <w:qFormat/>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E2B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E2B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E2B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E2B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E2B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E2B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E2B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E2B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E2B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E2B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E2B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E2B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E2B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E2B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E2B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E2BF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E2BF4"/>
    <w:rPr>
      <w:rFonts w:ascii="Times New Roman" w:eastAsia="MS Mincho" w:hAnsi="Times New Roman"/>
      <w:lang w:val="en-GB" w:eastAsia="en-GB"/>
    </w:rPr>
    <w:tblPr/>
  </w:style>
  <w:style w:type="paragraph" w:customStyle="1" w:styleId="4f5">
    <w:name w:val="题注4"/>
    <w:basedOn w:val="Normal"/>
    <w:next w:val="Normal"/>
    <w:rsid w:val="00AE2BF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E2BF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E2B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E2B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E2B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E2B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E2B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E2BF4"/>
    <w:rPr>
      <w:rFonts w:ascii="Times New Roman" w:eastAsia="Times New Roman" w:hAnsi="Times New Roman"/>
      <w:lang w:val="en-GB" w:eastAsia="en-GB"/>
    </w:rPr>
    <w:tblPr/>
  </w:style>
  <w:style w:type="table" w:customStyle="1" w:styleId="TableGrid2121">
    <w:name w:val="Table Grid212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E2B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E2B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E2B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E2B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E2B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E2B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E2B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E2B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E2B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E2B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E2B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E2B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E2B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E2B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E2B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E2B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E2B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E2BF4"/>
    <w:rPr>
      <w:rFonts w:ascii="Times New Roman" w:eastAsia="PMingLiU" w:hAnsi="Times New Roman"/>
      <w:lang w:val="en-GB" w:eastAsia="en-GB"/>
    </w:rPr>
    <w:tblPr/>
  </w:style>
  <w:style w:type="table" w:customStyle="1" w:styleId="TableGrid11111">
    <w:name w:val="Table Grid11111"/>
    <w:basedOn w:val="TableNormal"/>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E2B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E2B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E2B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E2B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E2BF4"/>
  </w:style>
  <w:style w:type="character" w:styleId="HTMLSample">
    <w:name w:val="HTML Sample"/>
    <w:rsid w:val="00AE2BF4"/>
    <w:rPr>
      <w:rFonts w:ascii="Courier New" w:eastAsia="SimSun" w:hAnsi="Courier New" w:cs="Courier New"/>
      <w:color w:val="0000FF"/>
      <w:kern w:val="2"/>
      <w:lang w:val="en-US" w:eastAsia="zh-CN" w:bidi="ar-SA"/>
    </w:rPr>
  </w:style>
  <w:style w:type="character" w:styleId="LineNumber">
    <w:name w:val="line number"/>
    <w:rsid w:val="00AE2BF4"/>
    <w:rPr>
      <w:rFonts w:ascii="Arial" w:eastAsia="SimSun" w:hAnsi="Arial" w:cs="Arial"/>
      <w:color w:val="0000FF"/>
      <w:kern w:val="2"/>
      <w:lang w:val="en-US" w:eastAsia="zh-CN" w:bidi="ar-SA"/>
    </w:rPr>
  </w:style>
  <w:style w:type="paragraph" w:styleId="BlockText">
    <w:name w:val="Block Text"/>
    <w:basedOn w:val="Normal"/>
    <w:qFormat/>
    <w:rsid w:val="00AE2BF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E2BF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AE2BF4"/>
    <w:rPr>
      <w:rFonts w:ascii="Arial" w:eastAsia="SimSun" w:hAnsi="Arial" w:cs="Arial"/>
      <w:b/>
      <w:lang w:val="en-GB" w:eastAsia="en-US"/>
    </w:rPr>
  </w:style>
  <w:style w:type="character" w:customStyle="1" w:styleId="1ffb">
    <w:name w:val="不明显参考1"/>
    <w:uiPriority w:val="31"/>
    <w:qFormat/>
    <w:rsid w:val="00AE2BF4"/>
    <w:rPr>
      <w:smallCaps/>
      <w:color w:val="5A5A5A"/>
    </w:rPr>
  </w:style>
  <w:style w:type="paragraph" w:customStyle="1" w:styleId="TOC10">
    <w:name w:val="TOC 标题1"/>
    <w:basedOn w:val="Heading1"/>
    <w:next w:val="Normal"/>
    <w:uiPriority w:val="39"/>
    <w:unhideWhenUsed/>
    <w:qFormat/>
    <w:rsid w:val="00AE2B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AE2BF4"/>
    <w:rPr>
      <w:b/>
      <w:bCs/>
      <w:i/>
      <w:iCs/>
      <w:color w:val="4F81BD"/>
    </w:rPr>
  </w:style>
  <w:style w:type="paragraph" w:customStyle="1" w:styleId="FT">
    <w:name w:val="FT"/>
    <w:basedOn w:val="Normal"/>
    <w:qFormat/>
    <w:rsid w:val="00AE2BF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AE2B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AE2BF4"/>
    <w:rPr>
      <w:rFonts w:eastAsia="Malgun Gothic"/>
      <w:b/>
      <w:bCs/>
      <w:lang w:val="en-GB"/>
    </w:rPr>
  </w:style>
  <w:style w:type="character" w:customStyle="1" w:styleId="ListChar4">
    <w:name w:val="List Char4"/>
    <w:rsid w:val="00AE2BF4"/>
    <w:rPr>
      <w:rFonts w:ascii="Times New Roman" w:hAnsi="Times New Roman"/>
      <w:lang w:val="en-GB" w:eastAsia="en-US"/>
    </w:rPr>
  </w:style>
  <w:style w:type="paragraph" w:customStyle="1" w:styleId="911">
    <w:name w:val="目录 911"/>
    <w:basedOn w:val="TOC8"/>
    <w:rsid w:val="00AE2BF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E2BF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E2BF4"/>
    <w:rPr>
      <w:rFonts w:ascii="Times New Roman" w:eastAsia="SimSun" w:hAnsi="Times New Roman"/>
      <w:lang w:val="en-GB" w:eastAsia="zh-CN"/>
    </w:rPr>
  </w:style>
  <w:style w:type="paragraph" w:customStyle="1" w:styleId="3GPPNormalText">
    <w:name w:val="3GPP Normal Text"/>
    <w:basedOn w:val="BodyText"/>
    <w:link w:val="3GPPNormalTextChar"/>
    <w:qFormat/>
    <w:rsid w:val="00AE2BF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E2BF4"/>
    <w:rPr>
      <w:rFonts w:ascii="Arial" w:eastAsia="MS Mincho" w:hAnsi="Arial" w:cs="Arial"/>
      <w:sz w:val="24"/>
      <w:szCs w:val="24"/>
      <w:lang w:val="en-US" w:eastAsia="en-US"/>
    </w:rPr>
  </w:style>
  <w:style w:type="paragraph" w:customStyle="1" w:styleId="tah00">
    <w:name w:val="tah0"/>
    <w:basedOn w:val="Normal"/>
    <w:qFormat/>
    <w:rsid w:val="00AE2BF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E2BF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E2BF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AE2BF4"/>
    <w:pPr>
      <w:overflowPunct w:val="0"/>
      <w:autoSpaceDE w:val="0"/>
      <w:autoSpaceDN w:val="0"/>
      <w:adjustRightInd w:val="0"/>
      <w:textAlignment w:val="baseline"/>
    </w:pPr>
    <w:rPr>
      <w:rFonts w:eastAsia="SimSun"/>
      <w:lang w:eastAsia="zh-CN"/>
    </w:rPr>
  </w:style>
  <w:style w:type="character" w:customStyle="1" w:styleId="B1Car">
    <w:name w:val="B1+ Car"/>
    <w:link w:val="B10"/>
    <w:rsid w:val="00AE2BF4"/>
    <w:rPr>
      <w:rFonts w:ascii="Times New Roman" w:eastAsia="SimSun" w:hAnsi="Times New Roman"/>
      <w:lang w:val="en-GB" w:eastAsia="en-GB"/>
    </w:rPr>
  </w:style>
  <w:style w:type="character" w:customStyle="1" w:styleId="Char6">
    <w:name w:val="批注主题 Char6"/>
    <w:qFormat/>
    <w:rsid w:val="00AE2BF4"/>
    <w:rPr>
      <w:rFonts w:eastAsia="MS Mincho"/>
      <w:b/>
      <w:bCs/>
      <w:lang w:val="x-none" w:eastAsia="en-US"/>
    </w:rPr>
  </w:style>
  <w:style w:type="character" w:customStyle="1" w:styleId="Char32">
    <w:name w:val="日期 Char3"/>
    <w:qFormat/>
    <w:rsid w:val="00AE2BF4"/>
    <w:rPr>
      <w:rFonts w:eastAsia="SimSun"/>
      <w:lang w:val="en-GB" w:eastAsia="x-none"/>
    </w:rPr>
  </w:style>
  <w:style w:type="character" w:customStyle="1" w:styleId="B12">
    <w:name w:val="B1 (文字)"/>
    <w:qFormat/>
    <w:locked/>
    <w:rsid w:val="00AE2BF4"/>
    <w:rPr>
      <w:lang w:val="en-GB"/>
    </w:rPr>
  </w:style>
  <w:style w:type="paragraph" w:customStyle="1" w:styleId="B8">
    <w:name w:val="B8"/>
    <w:basedOn w:val="B7"/>
    <w:link w:val="B8Char"/>
    <w:qFormat/>
    <w:rsid w:val="00AE2BF4"/>
    <w:pPr>
      <w:ind w:left="2552"/>
    </w:pPr>
    <w:rPr>
      <w:rFonts w:eastAsia="MS Mincho"/>
      <w:lang w:eastAsia="ja-JP"/>
    </w:rPr>
  </w:style>
  <w:style w:type="character" w:customStyle="1" w:styleId="B8Char">
    <w:name w:val="B8 Char"/>
    <w:link w:val="B8"/>
    <w:rsid w:val="00AE2BF4"/>
    <w:rPr>
      <w:rFonts w:ascii="Times New Roman" w:eastAsia="MS Mincho" w:hAnsi="Times New Roman"/>
      <w:lang w:val="en-GB" w:eastAsia="ja-JP"/>
    </w:rPr>
  </w:style>
  <w:style w:type="paragraph" w:customStyle="1" w:styleId="BalloonText1">
    <w:name w:val="Balloon Text1"/>
    <w:basedOn w:val="Normal"/>
    <w:rsid w:val="00AE2BF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E2BF4"/>
    <w:pPr>
      <w:overflowPunct w:val="0"/>
      <w:autoSpaceDE w:val="0"/>
      <w:autoSpaceDN w:val="0"/>
      <w:adjustRightInd w:val="0"/>
      <w:textAlignment w:val="baseline"/>
    </w:pPr>
    <w:rPr>
      <w:rFonts w:eastAsia="Calibri"/>
      <w:b/>
      <w:bCs/>
      <w:lang w:val="en-US"/>
    </w:rPr>
  </w:style>
  <w:style w:type="paragraph" w:customStyle="1" w:styleId="87">
    <w:name w:val="87"/>
    <w:basedOn w:val="Normal"/>
    <w:rsid w:val="00AE2BF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E2BF4"/>
    <w:rPr>
      <w:lang w:eastAsia="en-US"/>
    </w:rPr>
  </w:style>
  <w:style w:type="paragraph" w:customStyle="1" w:styleId="TAHLeft">
    <w:name w:val="TAH + Left"/>
    <w:basedOn w:val="TAL"/>
    <w:rsid w:val="00AE2BF4"/>
    <w:pPr>
      <w:overflowPunct w:val="0"/>
      <w:autoSpaceDE w:val="0"/>
      <w:autoSpaceDN w:val="0"/>
      <w:adjustRightInd w:val="0"/>
      <w:textAlignment w:val="baseline"/>
    </w:pPr>
    <w:rPr>
      <w:rFonts w:eastAsia="Times New Roman"/>
    </w:rPr>
  </w:style>
  <w:style w:type="paragraph" w:customStyle="1" w:styleId="63-13">
    <w:name w:val=".6.3-13"/>
    <w:basedOn w:val="TAH"/>
    <w:rsid w:val="00AE2BF4"/>
    <w:pPr>
      <w:overflowPunct w:val="0"/>
      <w:autoSpaceDE w:val="0"/>
      <w:autoSpaceDN w:val="0"/>
      <w:adjustRightInd w:val="0"/>
      <w:jc w:val="left"/>
      <w:textAlignment w:val="baseline"/>
    </w:pPr>
    <w:rPr>
      <w:rFonts w:eastAsia="Times New Roman"/>
      <w:b w:val="0"/>
    </w:rPr>
  </w:style>
  <w:style w:type="character" w:customStyle="1" w:styleId="H10">
    <w:name w:val="H1_"/>
    <w:rsid w:val="00AE2BF4"/>
    <w:rPr>
      <w:rFonts w:ascii="Arial" w:eastAsia="MS Mincho" w:hAnsi="Arial"/>
      <w:sz w:val="36"/>
      <w:lang w:val="en-GB" w:eastAsia="en-US" w:bidi="ar-SA"/>
    </w:rPr>
  </w:style>
  <w:style w:type="character" w:customStyle="1" w:styleId="Heading2-">
    <w:name w:val="Heading 2-"/>
    <w:rsid w:val="00AE2BF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2BF4"/>
    <w:rPr>
      <w:rFonts w:ascii="Arial" w:hAnsi="Arial"/>
      <w:sz w:val="32"/>
      <w:lang w:val="en-GB" w:eastAsia="en-US"/>
    </w:rPr>
  </w:style>
  <w:style w:type="paragraph" w:customStyle="1" w:styleId="TDC91">
    <w:name w:val="TDC 91"/>
    <w:basedOn w:val="TOC8"/>
    <w:rsid w:val="00AE2BF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E2BF4"/>
    <w:rPr>
      <w:rFonts w:eastAsia="MS Mincho"/>
      <w:lang w:val="en-GB" w:eastAsia="x-none"/>
    </w:rPr>
  </w:style>
  <w:style w:type="character" w:customStyle="1" w:styleId="HTMLPreformattedChar1">
    <w:name w:val="HTML Preformatted Char1"/>
    <w:rsid w:val="00AE2BF4"/>
    <w:rPr>
      <w:rFonts w:ascii="Courier New" w:eastAsia="MS Mincho" w:hAnsi="Courier New"/>
      <w:lang w:val="en-GB" w:eastAsia="x-none"/>
    </w:rPr>
  </w:style>
  <w:style w:type="paragraph" w:customStyle="1" w:styleId="Epgrafe1">
    <w:name w:val="Epígrafe1"/>
    <w:basedOn w:val="Normal"/>
    <w:next w:val="Normal"/>
    <w:rsid w:val="00AE2BF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E2BF4"/>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E2BF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E2B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E2BF4"/>
    <w:rPr>
      <w:rFonts w:ascii="Times New Roman" w:eastAsia="SimSun" w:hAnsi="Times New Roman"/>
      <w:sz w:val="22"/>
      <w:lang w:val="en-GB" w:eastAsia="en-GB"/>
    </w:rPr>
  </w:style>
  <w:style w:type="paragraph" w:customStyle="1" w:styleId="4f7">
    <w:name w:val="列出段落4"/>
    <w:basedOn w:val="Normal"/>
    <w:qFormat/>
    <w:rsid w:val="00AE2BF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AE2BF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E2BF4"/>
    <w:rPr>
      <w:rFonts w:ascii="Arial" w:hAnsi="Arial"/>
      <w:sz w:val="32"/>
      <w:lang w:val="en-GB"/>
    </w:rPr>
  </w:style>
  <w:style w:type="character" w:customStyle="1" w:styleId="3Char">
    <w:name w:val="标题 3 Char"/>
    <w:rsid w:val="00AE2BF4"/>
    <w:rPr>
      <w:rFonts w:ascii="Arial" w:hAnsi="Arial"/>
      <w:sz w:val="28"/>
      <w:lang w:val="en-GB"/>
    </w:rPr>
  </w:style>
  <w:style w:type="character" w:customStyle="1" w:styleId="6Char">
    <w:name w:val="标题 6 Char"/>
    <w:uiPriority w:val="9"/>
    <w:rsid w:val="00AE2BF4"/>
    <w:rPr>
      <w:rFonts w:ascii="Arial" w:hAnsi="Arial"/>
      <w:lang w:val="en-GB"/>
    </w:rPr>
  </w:style>
  <w:style w:type="character" w:customStyle="1" w:styleId="7Char">
    <w:name w:val="标题 7 Char"/>
    <w:uiPriority w:val="9"/>
    <w:rsid w:val="00AE2BF4"/>
    <w:rPr>
      <w:rFonts w:ascii="Arial" w:hAnsi="Arial"/>
      <w:lang w:val="en-GB"/>
    </w:rPr>
  </w:style>
  <w:style w:type="character" w:customStyle="1" w:styleId="8Char">
    <w:name w:val="标题 8 Char"/>
    <w:uiPriority w:val="9"/>
    <w:rsid w:val="00AE2BF4"/>
    <w:rPr>
      <w:rFonts w:ascii="Arial" w:hAnsi="Arial"/>
      <w:sz w:val="36"/>
      <w:lang w:val="en-GB"/>
    </w:rPr>
  </w:style>
  <w:style w:type="character" w:customStyle="1" w:styleId="9Char">
    <w:name w:val="标题 9 Char"/>
    <w:uiPriority w:val="9"/>
    <w:rsid w:val="00AE2BF4"/>
    <w:rPr>
      <w:rFonts w:ascii="Arial" w:hAnsi="Arial"/>
      <w:sz w:val="36"/>
      <w:lang w:val="en-GB"/>
    </w:rPr>
  </w:style>
  <w:style w:type="character" w:customStyle="1" w:styleId="Char7">
    <w:name w:val="页脚 Char"/>
    <w:uiPriority w:val="99"/>
    <w:rsid w:val="00AE2BF4"/>
    <w:rPr>
      <w:rFonts w:ascii="Arial" w:hAnsi="Arial"/>
      <w:b/>
      <w:i/>
      <w:noProof/>
      <w:sz w:val="18"/>
    </w:rPr>
  </w:style>
  <w:style w:type="character" w:customStyle="1" w:styleId="Char8">
    <w:name w:val="列表 Char"/>
    <w:rsid w:val="00AE2BF4"/>
    <w:rPr>
      <w:lang w:val="en-GB"/>
    </w:rPr>
  </w:style>
  <w:style w:type="character" w:customStyle="1" w:styleId="Char9">
    <w:name w:val="文档结构图 Char"/>
    <w:uiPriority w:val="99"/>
    <w:rsid w:val="00AE2BF4"/>
    <w:rPr>
      <w:rFonts w:ascii="Tahoma" w:hAnsi="Tahoma"/>
      <w:lang w:val="en-GB" w:eastAsia="en-US"/>
    </w:rPr>
  </w:style>
  <w:style w:type="character" w:customStyle="1" w:styleId="Chara">
    <w:name w:val="纯文本 Char"/>
    <w:rsid w:val="00AE2BF4"/>
    <w:rPr>
      <w:rFonts w:ascii="Courier New" w:hAnsi="Courier New"/>
      <w:lang w:val="nb-NO"/>
    </w:rPr>
  </w:style>
  <w:style w:type="character" w:customStyle="1" w:styleId="Charb">
    <w:name w:val="批注框文本 Char"/>
    <w:uiPriority w:val="99"/>
    <w:rsid w:val="00AE2BF4"/>
    <w:rPr>
      <w:rFonts w:ascii="Tahoma" w:hAnsi="Tahoma" w:cs="Tahoma"/>
      <w:sz w:val="16"/>
      <w:szCs w:val="16"/>
      <w:lang w:val="en-GB" w:eastAsia="en-GB" w:bidi="ar-SA"/>
    </w:rPr>
  </w:style>
  <w:style w:type="paragraph" w:customStyle="1" w:styleId="Commentnokia0">
    <w:name w:val="Comment nokia"/>
    <w:basedOn w:val="Heading4"/>
    <w:rsid w:val="00AE2BF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E2BF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E2BF4"/>
    <w:rPr>
      <w:lang w:val="en-GB" w:eastAsia="x-none"/>
    </w:rPr>
  </w:style>
  <w:style w:type="character" w:customStyle="1" w:styleId="Titre32">
    <w:name w:val="Titre 32"/>
    <w:rsid w:val="00AE2BF4"/>
    <w:rPr>
      <w:rFonts w:ascii="Arial" w:hAnsi="Arial"/>
      <w:sz w:val="28"/>
      <w:szCs w:val="28"/>
      <w:lang w:val="en-GB" w:eastAsia="en-GB"/>
    </w:rPr>
  </w:style>
  <w:style w:type="character" w:customStyle="1" w:styleId="Titre31">
    <w:name w:val="Titre 31"/>
    <w:rsid w:val="00AE2BF4"/>
    <w:rPr>
      <w:rFonts w:ascii="Arial" w:hAnsi="Arial"/>
      <w:sz w:val="28"/>
      <w:szCs w:val="28"/>
      <w:lang w:val="en-GB" w:eastAsia="en-GB"/>
    </w:rPr>
  </w:style>
  <w:style w:type="character" w:customStyle="1" w:styleId="trans">
    <w:name w:val="trans"/>
    <w:rsid w:val="00AE2BF4"/>
  </w:style>
  <w:style w:type="character" w:customStyle="1" w:styleId="Head2A1">
    <w:name w:val="Head2A1"/>
    <w:rsid w:val="00AE2BF4"/>
    <w:rPr>
      <w:rFonts w:ascii="Arial" w:eastAsia="MS Mincho" w:hAnsi="Arial" w:cs="Arial" w:hint="default"/>
      <w:sz w:val="32"/>
      <w:lang w:val="en-GB" w:eastAsia="en-US" w:bidi="ar-SA"/>
    </w:rPr>
  </w:style>
  <w:style w:type="character" w:customStyle="1" w:styleId="Heading7Char4">
    <w:name w:val="Heading 7 Char4"/>
    <w:rsid w:val="00AE2BF4"/>
    <w:rPr>
      <w:rFonts w:ascii="Arial" w:eastAsia="Times New Roman" w:hAnsi="Arial"/>
    </w:rPr>
  </w:style>
  <w:style w:type="character" w:customStyle="1" w:styleId="Heading8Char4">
    <w:name w:val="Heading 8 Char4"/>
    <w:rsid w:val="00AE2BF4"/>
    <w:rPr>
      <w:rFonts w:ascii="Arial" w:eastAsia="Times New Roman" w:hAnsi="Arial"/>
      <w:sz w:val="36"/>
    </w:rPr>
  </w:style>
  <w:style w:type="character" w:customStyle="1" w:styleId="Heading9Char3">
    <w:name w:val="Heading 9 Char3"/>
    <w:rsid w:val="00AE2BF4"/>
    <w:rPr>
      <w:rFonts w:ascii="Arial" w:eastAsia="Times New Roman" w:hAnsi="Arial"/>
      <w:sz w:val="36"/>
    </w:rPr>
  </w:style>
  <w:style w:type="character" w:customStyle="1" w:styleId="FooterChar3">
    <w:name w:val="Footer Char3"/>
    <w:rsid w:val="00AE2BF4"/>
    <w:rPr>
      <w:rFonts w:ascii="Arial" w:eastAsia="Times New Roman" w:hAnsi="Arial"/>
      <w:b/>
      <w:i/>
      <w:noProof/>
      <w:sz w:val="18"/>
    </w:rPr>
  </w:style>
  <w:style w:type="character" w:customStyle="1" w:styleId="CommentTextChar3">
    <w:name w:val="Comment Text Char3"/>
    <w:rsid w:val="00AE2BF4"/>
    <w:rPr>
      <w:rFonts w:eastAsia="SimSun"/>
      <w:lang w:val="en-GB"/>
    </w:rPr>
  </w:style>
  <w:style w:type="character" w:customStyle="1" w:styleId="DocumentMapChar2">
    <w:name w:val="Document Map Char2"/>
    <w:uiPriority w:val="99"/>
    <w:rsid w:val="00AE2BF4"/>
    <w:rPr>
      <w:rFonts w:ascii="Tahoma" w:eastAsia="Times New Roman" w:hAnsi="Tahoma" w:cs="Tahoma"/>
      <w:shd w:val="clear" w:color="auto" w:fill="000080"/>
      <w:lang w:val="en-GB"/>
    </w:rPr>
  </w:style>
  <w:style w:type="character" w:customStyle="1" w:styleId="NoteHeadingChar2">
    <w:name w:val="Note Heading Char2"/>
    <w:rsid w:val="00AE2BF4"/>
    <w:rPr>
      <w:lang w:val="x-none" w:eastAsia="x-none"/>
    </w:rPr>
  </w:style>
  <w:style w:type="character" w:customStyle="1" w:styleId="PlainTextChar4">
    <w:name w:val="Plain Text Char4"/>
    <w:rsid w:val="00AE2BF4"/>
    <w:rPr>
      <w:rFonts w:ascii="Courier New" w:eastAsia="SimSun" w:hAnsi="Courier New"/>
      <w:lang w:val="nb-NO"/>
    </w:rPr>
  </w:style>
  <w:style w:type="character" w:customStyle="1" w:styleId="BalloonTextChar2">
    <w:name w:val="Balloon Text Char2"/>
    <w:uiPriority w:val="99"/>
    <w:rsid w:val="00AE2BF4"/>
    <w:rPr>
      <w:rFonts w:ascii="Tahoma" w:eastAsia="Times New Roman" w:hAnsi="Tahoma" w:cs="Tahoma"/>
      <w:sz w:val="16"/>
      <w:szCs w:val="16"/>
      <w:lang w:val="en-GB"/>
    </w:rPr>
  </w:style>
  <w:style w:type="character" w:customStyle="1" w:styleId="BodyTextIndentChar4">
    <w:name w:val="Body Text Indent Char4"/>
    <w:rsid w:val="00AE2BF4"/>
    <w:rPr>
      <w:rFonts w:eastAsia="Batang"/>
      <w:lang w:val="en-GB"/>
    </w:rPr>
  </w:style>
  <w:style w:type="character" w:customStyle="1" w:styleId="BodyText2Char4">
    <w:name w:val="Body Text 2 Char4"/>
    <w:rsid w:val="00AE2BF4"/>
    <w:rPr>
      <w:rFonts w:ascii="CG Times (WN)" w:eastAsia="Malgun Gothic" w:hAnsi="CG Times (WN)"/>
      <w:i/>
      <w:lang w:val="en-GB" w:eastAsia="ko-KR"/>
    </w:rPr>
  </w:style>
  <w:style w:type="character" w:customStyle="1" w:styleId="BodyText3Char4">
    <w:name w:val="Body Text 3 Char4"/>
    <w:rsid w:val="00AE2BF4"/>
    <w:rPr>
      <w:rFonts w:ascii="CG Times (WN)" w:eastAsia="Osaka" w:hAnsi="CG Times (WN)"/>
      <w:color w:val="000000"/>
      <w:lang w:val="en-GB" w:eastAsia="ko-KR"/>
    </w:rPr>
  </w:style>
  <w:style w:type="character" w:customStyle="1" w:styleId="BodyTextIndent2Char4">
    <w:name w:val="Body Text Indent 2 Char4"/>
    <w:rsid w:val="00AE2BF4"/>
    <w:rPr>
      <w:rFonts w:ascii="CG Times (WN)" w:hAnsi="CG Times (WN)"/>
      <w:lang w:val="en-GB"/>
    </w:rPr>
  </w:style>
  <w:style w:type="character" w:customStyle="1" w:styleId="HTMLPreformattedChar2">
    <w:name w:val="HTML Preformatted Char2"/>
    <w:rsid w:val="00AE2BF4"/>
    <w:rPr>
      <w:rFonts w:ascii="Courier New" w:hAnsi="Courier New"/>
      <w:lang w:val="en-GB" w:eastAsia="x-none"/>
    </w:rPr>
  </w:style>
  <w:style w:type="paragraph" w:customStyle="1" w:styleId="wxs">
    <w:name w:val="wxs_正文"/>
    <w:basedOn w:val="Normal"/>
    <w:qFormat/>
    <w:rsid w:val="00AE2BF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AE2BF4"/>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AE2BF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E2BF4"/>
    <w:rPr>
      <w:rFonts w:ascii="Times New Roman" w:eastAsia="Times New Roman" w:hAnsi="Times New Roman"/>
      <w:b/>
      <w:bCs/>
      <w:kern w:val="44"/>
      <w:sz w:val="30"/>
      <w:lang w:val="en-GB" w:eastAsia="en-US"/>
    </w:rPr>
  </w:style>
  <w:style w:type="paragraph" w:customStyle="1" w:styleId="NOTE1">
    <w:name w:val="NOTE"/>
    <w:basedOn w:val="B3"/>
    <w:qFormat/>
    <w:rsid w:val="00AE2BF4"/>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AE2B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2BF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AE2BF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AE2BF4"/>
    <w:pPr>
      <w:spacing w:after="120"/>
      <w:ind w:left="0" w:firstLine="0"/>
    </w:pPr>
    <w:rPr>
      <w:rFonts w:eastAsia="Times New Roman"/>
      <w:b/>
      <w:lang w:eastAsia="en-GB"/>
    </w:rPr>
  </w:style>
  <w:style w:type="paragraph" w:customStyle="1" w:styleId="ReferenceLine">
    <w:name w:val="Reference Line"/>
    <w:basedOn w:val="BodyText"/>
    <w:rsid w:val="00AE2BF4"/>
    <w:pPr>
      <w:widowControl w:val="0"/>
      <w:spacing w:after="120"/>
    </w:pPr>
    <w:rPr>
      <w:rFonts w:ascii="Arial" w:eastAsia="‚l‚r ‚oƒSƒVƒbƒN" w:hAnsi="Arial"/>
      <w:snapToGrid w:val="0"/>
      <w:lang w:eastAsia="ko-KR"/>
    </w:rPr>
  </w:style>
  <w:style w:type="paragraph" w:customStyle="1" w:styleId="L3">
    <w:name w:val="L3"/>
    <w:rsid w:val="00AE2B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2B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2BF4"/>
    <w:pPr>
      <w:spacing w:before="120" w:after="220"/>
    </w:pPr>
    <w:rPr>
      <w:rFonts w:ascii="Arial" w:eastAsia="MS Mincho" w:hAnsi="Arial"/>
      <w:noProof/>
      <w:lang w:val="en-US" w:eastAsia="en-US"/>
    </w:rPr>
  </w:style>
  <w:style w:type="paragraph" w:customStyle="1" w:styleId="nroaml">
    <w:name w:val="nroaml"/>
    <w:basedOn w:val="H6"/>
    <w:rsid w:val="00AE2BF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AE2BF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AE2BF4"/>
    <w:rPr>
      <w:b/>
    </w:rPr>
  </w:style>
  <w:style w:type="paragraph" w:customStyle="1" w:styleId="ActionPoint">
    <w:name w:val="ActionPoint"/>
    <w:basedOn w:val="Normal"/>
    <w:rsid w:val="00AE2BF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2B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2BF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E2BF4"/>
    <w:rPr>
      <w:rFonts w:ascii="Arial Unicode MS" w:eastAsia="Arial Unicode MS" w:hAnsi="Arial Unicode MS" w:cs="Arial Unicode MS"/>
      <w:sz w:val="20"/>
      <w:szCs w:val="20"/>
    </w:rPr>
  </w:style>
  <w:style w:type="paragraph" w:customStyle="1" w:styleId="NormalAfter0pt">
    <w:name w:val="Normal + After:  0 pt"/>
    <w:basedOn w:val="Normal"/>
    <w:rsid w:val="00AE2BF4"/>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AE2BF4"/>
    <w:rPr>
      <w:rFonts w:ascii="Arial" w:hAnsi="Arial" w:cs="Arial"/>
      <w:color w:val="000080"/>
      <w:sz w:val="20"/>
      <w:szCs w:val="20"/>
    </w:rPr>
  </w:style>
  <w:style w:type="paragraph" w:customStyle="1" w:styleId="TdocList">
    <w:name w:val="Tdoc_List"/>
    <w:basedOn w:val="Normal"/>
    <w:rsid w:val="00AE2BF4"/>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2B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2B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2BF4"/>
    <w:pPr>
      <w:ind w:left="2836"/>
    </w:pPr>
    <w:rPr>
      <w:rFonts w:eastAsia="Times New Roman"/>
      <w:lang w:val="x-none"/>
    </w:rPr>
  </w:style>
  <w:style w:type="character" w:customStyle="1" w:styleId="Char25">
    <w:name w:val="批注文字 Char2"/>
    <w:qFormat/>
    <w:rsid w:val="00AE2BF4"/>
    <w:rPr>
      <w:lang w:val="en-GB" w:eastAsia="en-US"/>
    </w:rPr>
  </w:style>
  <w:style w:type="paragraph" w:customStyle="1" w:styleId="T">
    <w:name w:val="T"/>
    <w:basedOn w:val="TAC"/>
    <w:rsid w:val="00AE2BF4"/>
    <w:pPr>
      <w:overflowPunct w:val="0"/>
      <w:autoSpaceDE w:val="0"/>
      <w:autoSpaceDN w:val="0"/>
      <w:adjustRightInd w:val="0"/>
      <w:textAlignment w:val="baseline"/>
    </w:pPr>
    <w:rPr>
      <w:rFonts w:eastAsia="Times New Roman"/>
      <w:lang w:eastAsia="x-none"/>
    </w:rPr>
  </w:style>
  <w:style w:type="character" w:customStyle="1" w:styleId="Char26">
    <w:name w:val="页脚 Char2"/>
    <w:rsid w:val="00AE2BF4"/>
    <w:rPr>
      <w:rFonts w:ascii="Arial" w:hAnsi="Arial"/>
      <w:b/>
      <w:i/>
      <w:noProof/>
      <w:sz w:val="18"/>
    </w:rPr>
  </w:style>
  <w:style w:type="character" w:customStyle="1" w:styleId="Char33">
    <w:name w:val="批注文字 Char3"/>
    <w:uiPriority w:val="99"/>
    <w:qFormat/>
    <w:rsid w:val="00AE2BF4"/>
    <w:rPr>
      <w:lang w:val="en-GB" w:eastAsia="en-US"/>
    </w:rPr>
  </w:style>
  <w:style w:type="paragraph" w:customStyle="1" w:styleId="Pl0">
    <w:name w:val="Pl"/>
    <w:basedOn w:val="Normal"/>
    <w:rsid w:val="00A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E2BF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AE2BF4"/>
    <w:rPr>
      <w:rFonts w:ascii="Arial" w:eastAsia="Times New Roman" w:hAnsi="Arial"/>
      <w:sz w:val="36"/>
      <w:lang w:val="en-GB" w:eastAsia="en-GB"/>
    </w:rPr>
  </w:style>
  <w:style w:type="character" w:customStyle="1" w:styleId="9Char2">
    <w:name w:val="标题 9 Char2"/>
    <w:rsid w:val="00AE2BF4"/>
    <w:rPr>
      <w:rFonts w:ascii="Arial" w:eastAsia="Times New Roman" w:hAnsi="Arial"/>
      <w:sz w:val="36"/>
      <w:lang w:val="en-GB" w:eastAsia="en-GB"/>
    </w:rPr>
  </w:style>
  <w:style w:type="character" w:customStyle="1" w:styleId="Char27">
    <w:name w:val="批注框文本 Char2"/>
    <w:rsid w:val="00AE2BF4"/>
    <w:rPr>
      <w:rFonts w:ascii="Segoe UI" w:eastAsia="Times New Roman" w:hAnsi="Segoe UI"/>
      <w:sz w:val="18"/>
      <w:szCs w:val="18"/>
      <w:lang w:val="x-none" w:eastAsia="en-GB"/>
    </w:rPr>
  </w:style>
  <w:style w:type="character" w:customStyle="1" w:styleId="Char28">
    <w:name w:val="文档结构图 Char2"/>
    <w:rsid w:val="00AE2BF4"/>
    <w:rPr>
      <w:rFonts w:ascii="Tahoma" w:eastAsia="Times New Roman" w:hAnsi="Tahoma"/>
      <w:shd w:val="clear" w:color="auto" w:fill="000080"/>
      <w:lang w:val="en-GB" w:eastAsia="en-GB"/>
    </w:rPr>
  </w:style>
  <w:style w:type="character" w:customStyle="1" w:styleId="Char29">
    <w:name w:val="纯文本 Char2"/>
    <w:rsid w:val="00AE2BF4"/>
    <w:rPr>
      <w:rFonts w:ascii="Courier New" w:eastAsia="Times New Roman" w:hAnsi="Courier New"/>
      <w:lang w:val="nb-NO" w:eastAsia="en-GB"/>
    </w:rPr>
  </w:style>
  <w:style w:type="character" w:styleId="HTMLCite">
    <w:name w:val="HTML Cite"/>
    <w:unhideWhenUsed/>
    <w:rsid w:val="00AE2BF4"/>
    <w:rPr>
      <w:i w:val="0"/>
      <w:color w:val="008000"/>
    </w:rPr>
  </w:style>
  <w:style w:type="character" w:customStyle="1" w:styleId="opdict3lineoneresulttip">
    <w:name w:val="op_dict3_lineone_result_tip"/>
    <w:rsid w:val="00AE2BF4"/>
    <w:rPr>
      <w:color w:val="999999"/>
    </w:rPr>
  </w:style>
  <w:style w:type="character" w:customStyle="1" w:styleId="c-icon">
    <w:name w:val="c-icon"/>
    <w:rsid w:val="00AE2BF4"/>
  </w:style>
  <w:style w:type="paragraph" w:customStyle="1" w:styleId="StyleFPArialLatin9ptCentrGauche5cmDroite50">
    <w:name w:val="Style FP + Arial (Latin) 9 pt Centré Gauche? :  5 cm Droite :  5.."/>
    <w:basedOn w:val="FP"/>
    <w:rsid w:val="00AE2B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E2B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E2BF4"/>
    <w:rPr>
      <w:rFonts w:ascii="Arial" w:hAnsi="Arial"/>
      <w:b/>
      <w:i/>
      <w:noProof/>
      <w:sz w:val="18"/>
      <w:lang w:val="en-GB"/>
    </w:rPr>
  </w:style>
  <w:style w:type="character" w:customStyle="1" w:styleId="CharChar181">
    <w:name w:val="Char Char181"/>
    <w:rsid w:val="00AE2BF4"/>
    <w:rPr>
      <w:rFonts w:ascii="Arial" w:hAnsi="Arial"/>
      <w:lang w:val="x-none" w:eastAsia="en-US"/>
    </w:rPr>
  </w:style>
  <w:style w:type="paragraph" w:customStyle="1" w:styleId="CharCharCharCharCharCharCharCharCharCharCharChar1">
    <w:name w:val="Char Char Char Char Char Char Char Char Char Char Char Char1"/>
    <w:semiHidden/>
    <w:rsid w:val="00AE2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E2BF4"/>
    <w:rPr>
      <w:rFonts w:ascii="Arial" w:eastAsia="MS Mincho" w:hAnsi="Arial"/>
      <w:lang w:val="en-GB" w:eastAsia="en-US"/>
    </w:rPr>
  </w:style>
  <w:style w:type="character" w:customStyle="1" w:styleId="CarCar81">
    <w:name w:val="Car Car81"/>
    <w:rsid w:val="00AE2BF4"/>
    <w:rPr>
      <w:rFonts w:ascii="Arial" w:eastAsia="MS Mincho" w:hAnsi="Arial"/>
      <w:sz w:val="36"/>
      <w:lang w:val="en-GB" w:eastAsia="en-US"/>
    </w:rPr>
  </w:style>
  <w:style w:type="character" w:customStyle="1" w:styleId="CarCar31">
    <w:name w:val="Car Car31"/>
    <w:rsid w:val="00AE2BF4"/>
    <w:rPr>
      <w:rFonts w:ascii="Arial" w:eastAsia="MS Mincho" w:hAnsi="Arial"/>
      <w:sz w:val="36"/>
      <w:lang w:val="en-GB" w:eastAsia="en-US"/>
    </w:rPr>
  </w:style>
  <w:style w:type="character" w:customStyle="1" w:styleId="CarCar71">
    <w:name w:val="Car Car71"/>
    <w:rsid w:val="00AE2BF4"/>
    <w:rPr>
      <w:rFonts w:eastAsia="MS Mincho"/>
      <w:lang w:val="en-GB" w:eastAsia="en-US"/>
    </w:rPr>
  </w:style>
  <w:style w:type="character" w:customStyle="1" w:styleId="CarCar61">
    <w:name w:val="Car Car61"/>
    <w:rsid w:val="00AE2BF4"/>
    <w:rPr>
      <w:rFonts w:ascii="Courier New" w:hAnsi="Courier New"/>
      <w:lang w:val="nb-NO" w:eastAsia="ja-JP"/>
    </w:rPr>
  </w:style>
  <w:style w:type="character" w:customStyle="1" w:styleId="CarCar21">
    <w:name w:val="Car Car21"/>
    <w:rsid w:val="00AE2BF4"/>
    <w:rPr>
      <w:rFonts w:eastAsia="MS Mincho"/>
      <w:lang w:val="en-GB" w:eastAsia="ja-JP"/>
    </w:rPr>
  </w:style>
  <w:style w:type="character" w:customStyle="1" w:styleId="CarCar91">
    <w:name w:val="Car Car91"/>
    <w:rsid w:val="00AE2BF4"/>
    <w:rPr>
      <w:rFonts w:ascii="Arial" w:hAnsi="Arial"/>
      <w:lang w:val="en-GB" w:eastAsia="ja-JP"/>
    </w:rPr>
  </w:style>
  <w:style w:type="character" w:customStyle="1" w:styleId="CarCar101">
    <w:name w:val="Car Car101"/>
    <w:rsid w:val="00AE2BF4"/>
    <w:rPr>
      <w:rFonts w:ascii="Arial" w:hAnsi="Arial"/>
      <w:lang w:val="en-GB" w:eastAsia="ja-JP"/>
    </w:rPr>
  </w:style>
  <w:style w:type="character" w:customStyle="1" w:styleId="810">
    <w:name w:val="(文字) (文字)81"/>
    <w:rsid w:val="00AE2BF4"/>
    <w:rPr>
      <w:rFonts w:ascii="Arial" w:eastAsia="MS Mincho" w:hAnsi="Arial"/>
      <w:lang w:val="en-GB" w:eastAsia="ar-SA" w:bidi="ar-SA"/>
    </w:rPr>
  </w:style>
  <w:style w:type="character" w:customStyle="1" w:styleId="710">
    <w:name w:val="(文字) (文字)71"/>
    <w:rsid w:val="00AE2BF4"/>
    <w:rPr>
      <w:rFonts w:ascii="Arial" w:eastAsia="MS Mincho" w:hAnsi="Arial"/>
      <w:sz w:val="36"/>
      <w:lang w:val="en-GB" w:eastAsia="ar-SA" w:bidi="ar-SA"/>
    </w:rPr>
  </w:style>
  <w:style w:type="character" w:customStyle="1" w:styleId="610">
    <w:name w:val="(文字) (文字)61"/>
    <w:rsid w:val="00AE2BF4"/>
    <w:rPr>
      <w:rFonts w:eastAsia="MS Mincho"/>
      <w:lang w:val="en-GB" w:eastAsia="ar-SA" w:bidi="ar-SA"/>
    </w:rPr>
  </w:style>
  <w:style w:type="character" w:customStyle="1" w:styleId="514">
    <w:name w:val="(文字) (文字)51"/>
    <w:rsid w:val="00AE2BF4"/>
    <w:rPr>
      <w:rFonts w:ascii="Courier New" w:eastAsia="MS Mincho" w:hAnsi="Courier New"/>
      <w:lang w:val="nb-NO" w:eastAsia="ar-SA" w:bidi="ar-SA"/>
    </w:rPr>
  </w:style>
  <w:style w:type="character" w:customStyle="1" w:styleId="CharChar231">
    <w:name w:val="Char Char231"/>
    <w:rsid w:val="00AE2BF4"/>
    <w:rPr>
      <w:rFonts w:ascii="Arial" w:hAnsi="Arial"/>
      <w:lang w:val="en-GB" w:eastAsia="en-US"/>
    </w:rPr>
  </w:style>
  <w:style w:type="character" w:customStyle="1" w:styleId="Titre33">
    <w:name w:val="Titre 33"/>
    <w:rsid w:val="00AE2BF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E2B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E2B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E2BF4"/>
    <w:rPr>
      <w:rFonts w:ascii="Times New Roman" w:eastAsia="DengXian" w:hAnsi="Times New Roman" w:hint="eastAsia"/>
      <w:lang w:val="en-GB" w:eastAsia="en-GB"/>
    </w:rPr>
    <w:tblPr>
      <w:tblInd w:w="0" w:type="nil"/>
    </w:tblPr>
  </w:style>
  <w:style w:type="paragraph" w:customStyle="1" w:styleId="84">
    <w:name w:val="吹き出し8"/>
    <w:basedOn w:val="Normal"/>
    <w:rsid w:val="00AE2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E2BF4"/>
    <w:rPr>
      <w:rFonts w:ascii="Times New Roman" w:eastAsia="MS Mincho" w:hAnsi="Times New Roman"/>
      <w:lang w:val="en-GB" w:eastAsia="en-US"/>
    </w:rPr>
  </w:style>
  <w:style w:type="character" w:customStyle="1" w:styleId="66">
    <w:name w:val="段落フォント6"/>
    <w:rsid w:val="00AE2BF4"/>
  </w:style>
  <w:style w:type="character" w:customStyle="1" w:styleId="67">
    <w:name w:val="コメント参照6"/>
    <w:rsid w:val="00AE2BF4"/>
    <w:rPr>
      <w:sz w:val="16"/>
    </w:rPr>
  </w:style>
  <w:style w:type="paragraph" w:customStyle="1" w:styleId="68">
    <w:name w:val="図表番号6"/>
    <w:basedOn w:val="Normal"/>
    <w:rsid w:val="00AE2B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E2BF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AE2BF4"/>
    <w:pPr>
      <w:ind w:left="851" w:hanging="284"/>
    </w:pPr>
  </w:style>
  <w:style w:type="paragraph" w:customStyle="1" w:styleId="6a">
    <w:name w:val="箇条書き6"/>
    <w:basedOn w:val="List"/>
    <w:rsid w:val="00AE2BF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AE2BF4"/>
    <w:pPr>
      <w:tabs>
        <w:tab w:val="clear" w:pos="644"/>
        <w:tab w:val="num" w:pos="1494"/>
      </w:tabs>
      <w:ind w:left="851" w:hanging="284"/>
    </w:pPr>
  </w:style>
  <w:style w:type="paragraph" w:customStyle="1" w:styleId="360">
    <w:name w:val="箇条書き 36"/>
    <w:basedOn w:val="261"/>
    <w:rsid w:val="00AE2BF4"/>
    <w:pPr>
      <w:ind w:left="1135"/>
    </w:pPr>
  </w:style>
  <w:style w:type="paragraph" w:customStyle="1" w:styleId="262">
    <w:name w:val="一覧 26"/>
    <w:basedOn w:val="List"/>
    <w:rsid w:val="00AE2BF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E2BF4"/>
    <w:pPr>
      <w:ind w:left="1135"/>
    </w:pPr>
  </w:style>
  <w:style w:type="paragraph" w:customStyle="1" w:styleId="460">
    <w:name w:val="一覧 46"/>
    <w:basedOn w:val="361"/>
    <w:rsid w:val="00AE2BF4"/>
    <w:pPr>
      <w:ind w:left="1418"/>
    </w:pPr>
  </w:style>
  <w:style w:type="paragraph" w:customStyle="1" w:styleId="560">
    <w:name w:val="一覧 56"/>
    <w:basedOn w:val="460"/>
    <w:rsid w:val="00AE2BF4"/>
  </w:style>
  <w:style w:type="paragraph" w:customStyle="1" w:styleId="461">
    <w:name w:val="箇条書き 46"/>
    <w:basedOn w:val="360"/>
    <w:rsid w:val="00AE2BF4"/>
    <w:pPr>
      <w:ind w:left="1418"/>
    </w:pPr>
  </w:style>
  <w:style w:type="paragraph" w:customStyle="1" w:styleId="561">
    <w:name w:val="箇条書き 56"/>
    <w:basedOn w:val="461"/>
    <w:rsid w:val="00AE2BF4"/>
    <w:pPr>
      <w:ind w:left="1702"/>
    </w:pPr>
  </w:style>
  <w:style w:type="paragraph" w:customStyle="1" w:styleId="6b">
    <w:name w:val="コメント文字列6"/>
    <w:basedOn w:val="Normal"/>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E2BF4"/>
    <w:rPr>
      <w:b/>
      <w:bCs/>
    </w:rPr>
  </w:style>
  <w:style w:type="paragraph" w:customStyle="1" w:styleId="6d">
    <w:name w:val="見出しマップ6"/>
    <w:basedOn w:val="Normal"/>
    <w:rsid w:val="00AE2B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E2B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E2B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E2B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E2B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E2BF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E2BF4"/>
    <w:rPr>
      <w:rFonts w:ascii="Times New Roman" w:eastAsia="MS Mincho" w:hAnsi="Times New Roman"/>
      <w:lang w:val="sv-SE" w:eastAsia="sv-SE"/>
    </w:rPr>
    <w:tblPr/>
  </w:style>
  <w:style w:type="table" w:customStyle="1" w:styleId="218">
    <w:name w:val="表 (クラシック) 21"/>
    <w:basedOn w:val="TableNormal"/>
    <w:next w:val="TableClassic2"/>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E2B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E2B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E2BF4"/>
    <w:rPr>
      <w:rFonts w:ascii="Times New Roman" w:eastAsia="SimSun" w:hAnsi="Times New Roman"/>
      <w:lang w:val="sv-SE" w:eastAsia="sv-SE"/>
    </w:rPr>
    <w:tblPr/>
  </w:style>
  <w:style w:type="table" w:customStyle="1" w:styleId="TableColorful13">
    <w:name w:val="Table Colorful 13"/>
    <w:basedOn w:val="TableNormal"/>
    <w:next w:val="TableColorful1"/>
    <w:rsid w:val="00AE2B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E2B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E2B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E2BF4"/>
    <w:rPr>
      <w:rFonts w:ascii="Times New Roman" w:eastAsia="SimSun" w:hAnsi="Times New Roman"/>
      <w:lang w:val="sv-SE" w:eastAsia="sv-SE"/>
    </w:rPr>
    <w:tblPr/>
  </w:style>
  <w:style w:type="table" w:customStyle="1" w:styleId="TableGrid1122">
    <w:name w:val="Table Grid1122"/>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E2B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E2B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E2B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E2B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E2B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E2BF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E2BF4"/>
    <w:rPr>
      <w:rFonts w:ascii="Times New Roman" w:eastAsia="MS Mincho" w:hAnsi="Times New Roman"/>
      <w:lang w:val="sv-SE" w:eastAsia="sv-SE"/>
    </w:rPr>
    <w:tblPr/>
  </w:style>
  <w:style w:type="numbering" w:customStyle="1" w:styleId="Style131">
    <w:name w:val="Style131"/>
    <w:uiPriority w:val="99"/>
    <w:rsid w:val="00AE2BF4"/>
    <w:pPr>
      <w:numPr>
        <w:numId w:val="18"/>
      </w:numPr>
    </w:pPr>
  </w:style>
  <w:style w:type="table" w:customStyle="1" w:styleId="2110">
    <w:name w:val="表 (クラシック) 211"/>
    <w:basedOn w:val="TableNormal"/>
    <w:next w:val="TableClassic2"/>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E2B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E2B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E2B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E2B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E2B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E2B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E2B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E2BF4"/>
    <w:pPr>
      <w:numPr>
        <w:numId w:val="19"/>
      </w:numPr>
    </w:pPr>
  </w:style>
  <w:style w:type="numbering" w:customStyle="1" w:styleId="SGS211">
    <w:name w:val="SGS211"/>
    <w:uiPriority w:val="99"/>
    <w:rsid w:val="00AE2BF4"/>
    <w:pPr>
      <w:numPr>
        <w:numId w:val="20"/>
      </w:numPr>
    </w:pPr>
  </w:style>
  <w:style w:type="table" w:customStyle="1" w:styleId="TableClassic2211">
    <w:name w:val="Table Classic 2211"/>
    <w:basedOn w:val="TableNormal"/>
    <w:next w:val="TableClassic2"/>
    <w:rsid w:val="00AE2B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E2BF4"/>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AE2BF4"/>
    <w:rPr>
      <w:rFonts w:ascii="Times New Roman" w:eastAsia="Times New Roman" w:hAnsi="Times New Roman"/>
      <w:lang w:eastAsia="en-GB"/>
    </w:rPr>
  </w:style>
  <w:style w:type="character" w:customStyle="1" w:styleId="1fff">
    <w:name w:val="表題 (文字)1"/>
    <w:aliases w:val="Section Header (文字)1"/>
    <w:rsid w:val="00AE2BF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E2BF4"/>
    <w:pPr>
      <w:autoSpaceDN w:val="0"/>
    </w:pPr>
    <w:rPr>
      <w:rFonts w:ascii="Times New Roman" w:eastAsia="MS Mincho" w:hAnsi="Times New Roman"/>
      <w:lang w:val="en-GB" w:eastAsia="en-US"/>
    </w:rPr>
  </w:style>
  <w:style w:type="paragraph" w:customStyle="1" w:styleId="96">
    <w:name w:val="吹き出し9"/>
    <w:basedOn w:val="Normal"/>
    <w:uiPriority w:val="99"/>
    <w:rsid w:val="00AE2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E2B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E2BF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E2BF4"/>
    <w:pPr>
      <w:ind w:left="851" w:hanging="284"/>
    </w:pPr>
  </w:style>
  <w:style w:type="paragraph" w:customStyle="1" w:styleId="77">
    <w:name w:val="箇条書き7"/>
    <w:basedOn w:val="List"/>
    <w:uiPriority w:val="99"/>
    <w:rsid w:val="00AE2BF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E2BF4"/>
    <w:pPr>
      <w:tabs>
        <w:tab w:val="clear" w:pos="644"/>
        <w:tab w:val="num" w:pos="1494"/>
      </w:tabs>
      <w:ind w:left="851" w:hanging="284"/>
    </w:pPr>
  </w:style>
  <w:style w:type="paragraph" w:customStyle="1" w:styleId="370">
    <w:name w:val="箇条書き 37"/>
    <w:basedOn w:val="271"/>
    <w:uiPriority w:val="99"/>
    <w:rsid w:val="00AE2BF4"/>
    <w:pPr>
      <w:ind w:left="1135"/>
    </w:pPr>
  </w:style>
  <w:style w:type="paragraph" w:customStyle="1" w:styleId="272">
    <w:name w:val="一覧 27"/>
    <w:basedOn w:val="List"/>
    <w:uiPriority w:val="99"/>
    <w:rsid w:val="00AE2BF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E2BF4"/>
    <w:pPr>
      <w:ind w:left="1135"/>
    </w:pPr>
  </w:style>
  <w:style w:type="paragraph" w:customStyle="1" w:styleId="470">
    <w:name w:val="一覧 47"/>
    <w:basedOn w:val="371"/>
    <w:uiPriority w:val="99"/>
    <w:rsid w:val="00AE2BF4"/>
    <w:pPr>
      <w:ind w:left="1418"/>
    </w:pPr>
  </w:style>
  <w:style w:type="paragraph" w:customStyle="1" w:styleId="570">
    <w:name w:val="一覧 57"/>
    <w:basedOn w:val="470"/>
    <w:uiPriority w:val="99"/>
    <w:rsid w:val="00AE2BF4"/>
    <w:pPr>
      <w:ind w:left="1702"/>
    </w:pPr>
  </w:style>
  <w:style w:type="paragraph" w:customStyle="1" w:styleId="471">
    <w:name w:val="箇条書き 47"/>
    <w:basedOn w:val="370"/>
    <w:uiPriority w:val="99"/>
    <w:rsid w:val="00AE2BF4"/>
    <w:pPr>
      <w:ind w:left="1418"/>
    </w:pPr>
  </w:style>
  <w:style w:type="paragraph" w:customStyle="1" w:styleId="571">
    <w:name w:val="箇条書き 57"/>
    <w:basedOn w:val="471"/>
    <w:uiPriority w:val="99"/>
    <w:rsid w:val="00AE2BF4"/>
    <w:pPr>
      <w:ind w:left="1702"/>
    </w:pPr>
  </w:style>
  <w:style w:type="paragraph" w:customStyle="1" w:styleId="78">
    <w:name w:val="コメント文字列7"/>
    <w:basedOn w:val="Normal"/>
    <w:uiPriority w:val="99"/>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E2BF4"/>
    <w:rPr>
      <w:b/>
      <w:bCs/>
    </w:rPr>
  </w:style>
  <w:style w:type="paragraph" w:customStyle="1" w:styleId="7a">
    <w:name w:val="見出しマップ7"/>
    <w:basedOn w:val="Normal"/>
    <w:uiPriority w:val="99"/>
    <w:rsid w:val="00AE2B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E2B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E2B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E2B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E2B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E2BF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E2B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E2B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E2BF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E2BF4"/>
  </w:style>
  <w:style w:type="character" w:customStyle="1" w:styleId="7f">
    <w:name w:val="コメント参照7"/>
    <w:rsid w:val="00AE2BF4"/>
    <w:rPr>
      <w:sz w:val="16"/>
    </w:rPr>
  </w:style>
  <w:style w:type="table" w:customStyle="1" w:styleId="TableGrid8">
    <w:name w:val="Table Grid8"/>
    <w:basedOn w:val="TableNormal"/>
    <w:next w:val="TableGrid"/>
    <w:qFormat/>
    <w:rsid w:val="00AE2B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E2B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E2B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E2B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E2B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E2B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E2B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E2BF4"/>
  </w:style>
  <w:style w:type="paragraph" w:customStyle="1" w:styleId="Figuretitle0">
    <w:name w:val="Figure_title"/>
    <w:basedOn w:val="Normal"/>
    <w:next w:val="Normal"/>
    <w:qFormat/>
    <w:rsid w:val="00AE2B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E2BF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E2B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AE2BF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E2BF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E2B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E2BF4"/>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AE2BF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AE2BF4"/>
    <w:pPr>
      <w:numPr>
        <w:numId w:val="24"/>
      </w:numPr>
    </w:pPr>
  </w:style>
  <w:style w:type="paragraph" w:customStyle="1" w:styleId="enumlev3">
    <w:name w:val="enumlev3"/>
    <w:basedOn w:val="enumlev2"/>
    <w:qFormat/>
    <w:rsid w:val="00AE2B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E2BF4"/>
  </w:style>
  <w:style w:type="paragraph" w:customStyle="1" w:styleId="TdocHeader2">
    <w:name w:val="Tdoc_Header_2"/>
    <w:basedOn w:val="Normal"/>
    <w:qFormat/>
    <w:rsid w:val="00AE2BF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E2BF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E2B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E2B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E2B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E2B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E2B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E2B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E2B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E2B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E2B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2B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E2BF4"/>
    <w:rPr>
      <w:smallCaps/>
      <w:color w:val="5A5A5A"/>
    </w:rPr>
  </w:style>
  <w:style w:type="paragraph" w:customStyle="1" w:styleId="Style90">
    <w:name w:val="_Style 90"/>
    <w:uiPriority w:val="99"/>
    <w:semiHidden/>
    <w:qFormat/>
    <w:rsid w:val="00AE2B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E2BF4"/>
    <w:rPr>
      <w:smallCaps/>
      <w:color w:val="5A5A5A"/>
    </w:rPr>
  </w:style>
  <w:style w:type="character" w:customStyle="1" w:styleId="Char70">
    <w:name w:val="批注主题 Char7"/>
    <w:qFormat/>
    <w:rsid w:val="00AE2BF4"/>
    <w:rPr>
      <w:rFonts w:eastAsia="MS Mincho"/>
      <w:b/>
      <w:bCs/>
      <w:lang w:val="x-none" w:eastAsia="zh-CN"/>
    </w:rPr>
  </w:style>
  <w:style w:type="character" w:customStyle="1" w:styleId="Char42">
    <w:name w:val="日期 Char4"/>
    <w:qFormat/>
    <w:rsid w:val="00AE2BF4"/>
    <w:rPr>
      <w:lang w:eastAsia="x-none"/>
    </w:rPr>
  </w:style>
  <w:style w:type="character" w:customStyle="1" w:styleId="1fff0">
    <w:name w:val="文档结构图 字符1"/>
    <w:qFormat/>
    <w:rsid w:val="00AE2BF4"/>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AE2BF4"/>
    <w:rPr>
      <w:rFonts w:ascii="Arial" w:eastAsia="Times New Roman" w:hAnsi="Arial"/>
      <w:b/>
      <w:i/>
      <w:noProof/>
      <w:sz w:val="18"/>
    </w:rPr>
  </w:style>
  <w:style w:type="character" w:customStyle="1" w:styleId="1fff1">
    <w:name w:val="批注框文本 字符1"/>
    <w:qFormat/>
    <w:rsid w:val="00AE2BF4"/>
    <w:rPr>
      <w:sz w:val="18"/>
      <w:szCs w:val="18"/>
      <w:lang w:val="en-GB" w:eastAsia="en-US"/>
    </w:rPr>
  </w:style>
  <w:style w:type="character" w:customStyle="1" w:styleId="1fff2">
    <w:name w:val="批注文字 字符1"/>
    <w:qFormat/>
    <w:rsid w:val="00AE2BF4"/>
    <w:rPr>
      <w:rFonts w:eastAsia="MS Mincho"/>
      <w:lang w:val="x-none" w:eastAsia="en-US"/>
    </w:rPr>
  </w:style>
  <w:style w:type="character" w:customStyle="1" w:styleId="1fff3">
    <w:name w:val="批注主题 字符1"/>
    <w:qFormat/>
    <w:rsid w:val="00AE2BF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E2BF4"/>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E2BF4"/>
    <w:rPr>
      <w:rFonts w:eastAsia="Times New Roman"/>
      <w:sz w:val="16"/>
    </w:rPr>
  </w:style>
  <w:style w:type="character" w:customStyle="1" w:styleId="1fff4">
    <w:name w:val="正文文本缩进 字符1"/>
    <w:qFormat/>
    <w:rsid w:val="00AE2BF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E2BF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E2BF4"/>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E2BF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E2BF4"/>
    <w:rPr>
      <w:rFonts w:ascii="Arial" w:eastAsia="Times New Roman" w:hAnsi="Arial"/>
      <w:sz w:val="32"/>
    </w:rPr>
  </w:style>
  <w:style w:type="character" w:customStyle="1" w:styleId="611">
    <w:name w:val="标题 6 字符1"/>
    <w:aliases w:val="T1 字符1,Header 6 字符1"/>
    <w:qFormat/>
    <w:rsid w:val="00AE2BF4"/>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E2BF4"/>
    <w:rPr>
      <w:rFonts w:ascii="Arial" w:eastAsia="Times New Roman" w:hAnsi="Arial"/>
      <w:b/>
      <w:noProof/>
      <w:sz w:val="18"/>
    </w:rPr>
  </w:style>
  <w:style w:type="character" w:customStyle="1" w:styleId="1fff5">
    <w:name w:val="纯文本 字符1"/>
    <w:qFormat/>
    <w:rsid w:val="00AE2BF4"/>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E2BF4"/>
    <w:rPr>
      <w:rFonts w:eastAsia="SimSun"/>
      <w:lang w:val="en-GB" w:eastAsia="ja-JP"/>
    </w:rPr>
  </w:style>
  <w:style w:type="character" w:customStyle="1" w:styleId="21a">
    <w:name w:val="正文文本 2 字符1"/>
    <w:qFormat/>
    <w:rsid w:val="00AE2BF4"/>
    <w:rPr>
      <w:rFonts w:eastAsia="SimSun"/>
      <w:i/>
      <w:lang w:val="en-GB" w:eastAsia="x-none"/>
    </w:rPr>
  </w:style>
  <w:style w:type="character" w:customStyle="1" w:styleId="317">
    <w:name w:val="正文文本 3 字符1"/>
    <w:qFormat/>
    <w:rsid w:val="00AE2BF4"/>
    <w:rPr>
      <w:rFonts w:eastAsia="Osaka"/>
      <w:color w:val="000000"/>
      <w:lang w:val="en-GB" w:eastAsia="x-none"/>
    </w:rPr>
  </w:style>
  <w:style w:type="character" w:customStyle="1" w:styleId="21b">
    <w:name w:val="正文文本缩进 2 字符1"/>
    <w:qFormat/>
    <w:rsid w:val="00AE2BF4"/>
    <w:rPr>
      <w:rFonts w:eastAsia="MS Mincho"/>
      <w:lang w:val="en-GB" w:eastAsia="en-GB"/>
    </w:rPr>
  </w:style>
  <w:style w:type="character" w:customStyle="1" w:styleId="1fff6">
    <w:name w:val="尾注文本 字符1"/>
    <w:qFormat/>
    <w:rsid w:val="00AE2BF4"/>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E2BF4"/>
    <w:rPr>
      <w:rFonts w:eastAsia="MS Mincho"/>
      <w:b/>
      <w:lang w:val="en-GB" w:eastAsia="en-US"/>
    </w:rPr>
  </w:style>
  <w:style w:type="character" w:customStyle="1" w:styleId="711">
    <w:name w:val="标题 7 字符1"/>
    <w:aliases w:val="L7 字符1,Header 7 字符1"/>
    <w:qFormat/>
    <w:rsid w:val="00AE2BF4"/>
    <w:rPr>
      <w:rFonts w:ascii="Arial" w:eastAsia="Times New Roman" w:hAnsi="Arial"/>
    </w:rPr>
  </w:style>
  <w:style w:type="character" w:customStyle="1" w:styleId="811">
    <w:name w:val="标题 8 字符1"/>
    <w:qFormat/>
    <w:rsid w:val="00AE2BF4"/>
    <w:rPr>
      <w:rFonts w:ascii="Arial" w:eastAsia="Times New Roman" w:hAnsi="Arial"/>
      <w:sz w:val="36"/>
    </w:rPr>
  </w:style>
  <w:style w:type="character" w:customStyle="1" w:styleId="912">
    <w:name w:val="标题 9 字符1"/>
    <w:aliases w:val="Figure Heading 字符,FH 字符"/>
    <w:qFormat/>
    <w:rsid w:val="00AE2BF4"/>
    <w:rPr>
      <w:rFonts w:ascii="Arial" w:eastAsia="Times New Roman" w:hAnsi="Arial"/>
      <w:sz w:val="36"/>
    </w:rPr>
  </w:style>
  <w:style w:type="character" w:customStyle="1" w:styleId="1fff8">
    <w:name w:val="注释标题 字符1"/>
    <w:qFormat/>
    <w:rsid w:val="00AE2BF4"/>
    <w:rPr>
      <w:rFonts w:eastAsia="MS Mincho"/>
      <w:lang w:eastAsia="en-US"/>
    </w:rPr>
  </w:style>
  <w:style w:type="character" w:customStyle="1" w:styleId="HTML10">
    <w:name w:val="HTML 预设格式 字符1"/>
    <w:rsid w:val="00AE2BF4"/>
    <w:rPr>
      <w:rFonts w:ascii="Courier New" w:eastAsia="MS Mincho" w:hAnsi="Courier New"/>
      <w:lang w:val="en-GB" w:eastAsia="ja-JP"/>
    </w:rPr>
  </w:style>
  <w:style w:type="character" w:customStyle="1" w:styleId="jlqj4b">
    <w:name w:val="jlqj4b"/>
    <w:basedOn w:val="DefaultParagraphFont"/>
    <w:rsid w:val="00AE2BF4"/>
  </w:style>
  <w:style w:type="character" w:customStyle="1" w:styleId="yieifb">
    <w:name w:val="yieifb"/>
    <w:basedOn w:val="DefaultParagraphFont"/>
    <w:rsid w:val="00AE2BF4"/>
  </w:style>
  <w:style w:type="character" w:customStyle="1" w:styleId="kihvae">
    <w:name w:val="kihvae"/>
    <w:basedOn w:val="DefaultParagraphFont"/>
    <w:rsid w:val="00AE2BF4"/>
  </w:style>
  <w:style w:type="character" w:customStyle="1" w:styleId="viiyi">
    <w:name w:val="viiyi"/>
    <w:basedOn w:val="DefaultParagraphFont"/>
    <w:rsid w:val="00AE2BF4"/>
  </w:style>
  <w:style w:type="paragraph" w:customStyle="1" w:styleId="123">
    <w:name w:val="修订12"/>
    <w:hidden/>
    <w:semiHidden/>
    <w:qFormat/>
    <w:rsid w:val="00AE2BF4"/>
    <w:rPr>
      <w:rFonts w:ascii="Times New Roman" w:eastAsia="Batang" w:hAnsi="Times New Roman"/>
      <w:lang w:val="en-GB" w:eastAsia="en-US"/>
    </w:rPr>
  </w:style>
  <w:style w:type="paragraph" w:customStyle="1" w:styleId="7f0">
    <w:name w:val="目录 7"/>
    <w:basedOn w:val="Normal"/>
    <w:next w:val="Normal"/>
    <w:uiPriority w:val="39"/>
    <w:qFormat/>
    <w:rsid w:val="00AE2BF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E2BF4"/>
    <w:rPr>
      <w:color w:val="808080"/>
      <w:shd w:val="clear" w:color="auto" w:fill="E6E6E6"/>
    </w:rPr>
  </w:style>
  <w:style w:type="paragraph" w:customStyle="1" w:styleId="Style95">
    <w:name w:val="_Style 95"/>
    <w:uiPriority w:val="99"/>
    <w:semiHidden/>
    <w:qFormat/>
    <w:rsid w:val="00AE2BF4"/>
    <w:pPr>
      <w:autoSpaceDN w:val="0"/>
      <w:spacing w:after="160" w:line="254" w:lineRule="auto"/>
    </w:pPr>
    <w:rPr>
      <w:rFonts w:eastAsia="Times New Roman"/>
      <w:lang w:val="en-GB" w:eastAsia="en-US"/>
    </w:rPr>
  </w:style>
  <w:style w:type="paragraph" w:customStyle="1" w:styleId="Style91">
    <w:name w:val="_Style 91"/>
    <w:uiPriority w:val="99"/>
    <w:semiHidden/>
    <w:qFormat/>
    <w:rsid w:val="00AE2BF4"/>
    <w:pPr>
      <w:autoSpaceDN w:val="0"/>
      <w:spacing w:after="160" w:line="256" w:lineRule="auto"/>
    </w:pPr>
    <w:rPr>
      <w:rFonts w:eastAsia="Times New Roman"/>
      <w:lang w:val="en-GB" w:eastAsia="en-US"/>
    </w:rPr>
  </w:style>
  <w:style w:type="character" w:customStyle="1" w:styleId="Style115">
    <w:name w:val="_Style 115"/>
    <w:uiPriority w:val="31"/>
    <w:qFormat/>
    <w:rsid w:val="00AE2BF4"/>
    <w:rPr>
      <w:smallCaps/>
      <w:color w:val="5A5A5A"/>
    </w:rPr>
  </w:style>
  <w:style w:type="character" w:customStyle="1" w:styleId="Style104">
    <w:name w:val="_Style 104"/>
    <w:uiPriority w:val="31"/>
    <w:qFormat/>
    <w:rsid w:val="00AE2BF4"/>
    <w:rPr>
      <w:smallCaps/>
      <w:color w:val="5A5A5A"/>
    </w:rPr>
  </w:style>
  <w:style w:type="table" w:customStyle="1" w:styleId="TableGrid25">
    <w:name w:val="Table Grid25"/>
    <w:basedOn w:val="TableNormal"/>
    <w:next w:val="TableGrid"/>
    <w:qFormat/>
    <w:rsid w:val="00AE2B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E2BF4"/>
  </w:style>
  <w:style w:type="numbering" w:customStyle="1" w:styleId="NoList2">
    <w:name w:val="No List2"/>
    <w:next w:val="NoList"/>
    <w:uiPriority w:val="99"/>
    <w:semiHidden/>
    <w:unhideWhenUsed/>
    <w:rsid w:val="00AE2BF4"/>
  </w:style>
  <w:style w:type="numbering" w:customStyle="1" w:styleId="NoList3">
    <w:name w:val="No List3"/>
    <w:next w:val="NoList"/>
    <w:uiPriority w:val="99"/>
    <w:semiHidden/>
    <w:unhideWhenUsed/>
    <w:rsid w:val="00AE2BF4"/>
  </w:style>
  <w:style w:type="numbering" w:customStyle="1" w:styleId="NoList4">
    <w:name w:val="No List4"/>
    <w:next w:val="NoList"/>
    <w:uiPriority w:val="99"/>
    <w:semiHidden/>
    <w:unhideWhenUsed/>
    <w:rsid w:val="00AE2BF4"/>
  </w:style>
  <w:style w:type="numbering" w:customStyle="1" w:styleId="NoList5">
    <w:name w:val="No List5"/>
    <w:next w:val="NoList"/>
    <w:uiPriority w:val="99"/>
    <w:semiHidden/>
    <w:unhideWhenUsed/>
    <w:rsid w:val="00AE2BF4"/>
  </w:style>
  <w:style w:type="numbering" w:customStyle="1" w:styleId="NoList111">
    <w:name w:val="No List111"/>
    <w:next w:val="NoList"/>
    <w:uiPriority w:val="99"/>
    <w:semiHidden/>
    <w:unhideWhenUsed/>
    <w:rsid w:val="00AE2BF4"/>
  </w:style>
  <w:style w:type="numbering" w:customStyle="1" w:styleId="NoList21">
    <w:name w:val="No List21"/>
    <w:next w:val="NoList"/>
    <w:uiPriority w:val="99"/>
    <w:semiHidden/>
    <w:unhideWhenUsed/>
    <w:rsid w:val="00AE2BF4"/>
  </w:style>
  <w:style w:type="numbering" w:customStyle="1" w:styleId="NoList31">
    <w:name w:val="No List31"/>
    <w:next w:val="NoList"/>
    <w:uiPriority w:val="99"/>
    <w:semiHidden/>
    <w:unhideWhenUsed/>
    <w:rsid w:val="00AE2BF4"/>
  </w:style>
  <w:style w:type="numbering" w:customStyle="1" w:styleId="NoList41">
    <w:name w:val="No List41"/>
    <w:next w:val="NoList"/>
    <w:uiPriority w:val="99"/>
    <w:semiHidden/>
    <w:unhideWhenUsed/>
    <w:rsid w:val="00AE2BF4"/>
  </w:style>
  <w:style w:type="numbering" w:customStyle="1" w:styleId="NoList6">
    <w:name w:val="No List6"/>
    <w:next w:val="NoList"/>
    <w:uiPriority w:val="99"/>
    <w:semiHidden/>
    <w:unhideWhenUsed/>
    <w:rsid w:val="00AE2BF4"/>
  </w:style>
  <w:style w:type="numbering" w:customStyle="1" w:styleId="1fff9">
    <w:name w:val="无列表1"/>
    <w:next w:val="NoList"/>
    <w:semiHidden/>
    <w:rsid w:val="00AE2BF4"/>
  </w:style>
  <w:style w:type="numbering" w:customStyle="1" w:styleId="1fffa">
    <w:name w:val="リストなし1"/>
    <w:next w:val="NoList"/>
    <w:uiPriority w:val="99"/>
    <w:semiHidden/>
    <w:unhideWhenUsed/>
    <w:rsid w:val="00AE2BF4"/>
  </w:style>
  <w:style w:type="numbering" w:customStyle="1" w:styleId="118">
    <w:name w:val="无列表11"/>
    <w:next w:val="NoList"/>
    <w:semiHidden/>
    <w:rsid w:val="00AE2BF4"/>
  </w:style>
  <w:style w:type="numbering" w:customStyle="1" w:styleId="119">
    <w:name w:val="リストなし11"/>
    <w:next w:val="NoList"/>
    <w:uiPriority w:val="99"/>
    <w:semiHidden/>
    <w:unhideWhenUsed/>
    <w:rsid w:val="00AE2BF4"/>
  </w:style>
  <w:style w:type="numbering" w:customStyle="1" w:styleId="NoList1111">
    <w:name w:val="No List1111"/>
    <w:next w:val="NoList"/>
    <w:uiPriority w:val="99"/>
    <w:semiHidden/>
    <w:unhideWhenUsed/>
    <w:rsid w:val="00AE2BF4"/>
  </w:style>
  <w:style w:type="numbering" w:customStyle="1" w:styleId="NoList7">
    <w:name w:val="No List7"/>
    <w:next w:val="NoList"/>
    <w:uiPriority w:val="99"/>
    <w:semiHidden/>
    <w:unhideWhenUsed/>
    <w:rsid w:val="00AE2BF4"/>
  </w:style>
  <w:style w:type="numbering" w:customStyle="1" w:styleId="NoList12">
    <w:name w:val="No List12"/>
    <w:next w:val="NoList"/>
    <w:uiPriority w:val="99"/>
    <w:semiHidden/>
    <w:unhideWhenUsed/>
    <w:rsid w:val="00AE2BF4"/>
  </w:style>
  <w:style w:type="numbering" w:customStyle="1" w:styleId="NoList22">
    <w:name w:val="No List22"/>
    <w:next w:val="NoList"/>
    <w:uiPriority w:val="99"/>
    <w:semiHidden/>
    <w:unhideWhenUsed/>
    <w:rsid w:val="00AE2BF4"/>
  </w:style>
  <w:style w:type="numbering" w:customStyle="1" w:styleId="NoList32">
    <w:name w:val="No List32"/>
    <w:next w:val="NoList"/>
    <w:uiPriority w:val="99"/>
    <w:semiHidden/>
    <w:unhideWhenUsed/>
    <w:rsid w:val="00AE2BF4"/>
  </w:style>
  <w:style w:type="numbering" w:customStyle="1" w:styleId="NoList42">
    <w:name w:val="No List42"/>
    <w:next w:val="NoList"/>
    <w:uiPriority w:val="99"/>
    <w:semiHidden/>
    <w:unhideWhenUsed/>
    <w:rsid w:val="00AE2BF4"/>
  </w:style>
  <w:style w:type="numbering" w:customStyle="1" w:styleId="NoList51">
    <w:name w:val="No List51"/>
    <w:next w:val="NoList"/>
    <w:uiPriority w:val="99"/>
    <w:semiHidden/>
    <w:unhideWhenUsed/>
    <w:rsid w:val="00AE2BF4"/>
  </w:style>
  <w:style w:type="numbering" w:customStyle="1" w:styleId="NoList211">
    <w:name w:val="No List211"/>
    <w:next w:val="NoList"/>
    <w:uiPriority w:val="99"/>
    <w:semiHidden/>
    <w:unhideWhenUsed/>
    <w:rsid w:val="00AE2BF4"/>
  </w:style>
  <w:style w:type="numbering" w:customStyle="1" w:styleId="NoList311">
    <w:name w:val="No List311"/>
    <w:next w:val="NoList"/>
    <w:uiPriority w:val="99"/>
    <w:semiHidden/>
    <w:unhideWhenUsed/>
    <w:rsid w:val="00AE2BF4"/>
  </w:style>
  <w:style w:type="numbering" w:customStyle="1" w:styleId="NoList411">
    <w:name w:val="No List411"/>
    <w:next w:val="NoList"/>
    <w:uiPriority w:val="99"/>
    <w:semiHidden/>
    <w:unhideWhenUsed/>
    <w:rsid w:val="00AE2BF4"/>
  </w:style>
  <w:style w:type="numbering" w:customStyle="1" w:styleId="NoList61">
    <w:name w:val="No List61"/>
    <w:next w:val="NoList"/>
    <w:uiPriority w:val="99"/>
    <w:semiHidden/>
    <w:unhideWhenUsed/>
    <w:rsid w:val="00AE2BF4"/>
  </w:style>
  <w:style w:type="numbering" w:customStyle="1" w:styleId="1111">
    <w:name w:val="无列表111"/>
    <w:next w:val="NoList"/>
    <w:semiHidden/>
    <w:rsid w:val="00AE2BF4"/>
  </w:style>
  <w:style w:type="numbering" w:customStyle="1" w:styleId="NoList11111">
    <w:name w:val="No List11111"/>
    <w:next w:val="NoList"/>
    <w:uiPriority w:val="99"/>
    <w:semiHidden/>
    <w:unhideWhenUsed/>
    <w:rsid w:val="00AE2BF4"/>
  </w:style>
  <w:style w:type="numbering" w:customStyle="1" w:styleId="NoList71">
    <w:name w:val="No List71"/>
    <w:next w:val="NoList"/>
    <w:uiPriority w:val="99"/>
    <w:semiHidden/>
    <w:unhideWhenUsed/>
    <w:rsid w:val="00AE2BF4"/>
  </w:style>
  <w:style w:type="numbering" w:customStyle="1" w:styleId="NoList121">
    <w:name w:val="No List121"/>
    <w:next w:val="NoList"/>
    <w:uiPriority w:val="99"/>
    <w:semiHidden/>
    <w:unhideWhenUsed/>
    <w:rsid w:val="00AE2BF4"/>
  </w:style>
  <w:style w:type="numbering" w:customStyle="1" w:styleId="NoList221">
    <w:name w:val="No List221"/>
    <w:next w:val="NoList"/>
    <w:uiPriority w:val="99"/>
    <w:semiHidden/>
    <w:unhideWhenUsed/>
    <w:rsid w:val="00AE2BF4"/>
  </w:style>
  <w:style w:type="numbering" w:customStyle="1" w:styleId="NoList321">
    <w:name w:val="No List321"/>
    <w:next w:val="NoList"/>
    <w:uiPriority w:val="99"/>
    <w:semiHidden/>
    <w:unhideWhenUsed/>
    <w:rsid w:val="00AE2BF4"/>
  </w:style>
  <w:style w:type="numbering" w:customStyle="1" w:styleId="NoList8">
    <w:name w:val="No List8"/>
    <w:next w:val="NoList"/>
    <w:uiPriority w:val="99"/>
    <w:semiHidden/>
    <w:unhideWhenUsed/>
    <w:rsid w:val="00AE2BF4"/>
  </w:style>
  <w:style w:type="numbering" w:customStyle="1" w:styleId="NoList13">
    <w:name w:val="No List13"/>
    <w:next w:val="NoList"/>
    <w:uiPriority w:val="99"/>
    <w:semiHidden/>
    <w:unhideWhenUsed/>
    <w:rsid w:val="00AE2BF4"/>
  </w:style>
  <w:style w:type="numbering" w:customStyle="1" w:styleId="NoList23">
    <w:name w:val="No List23"/>
    <w:next w:val="NoList"/>
    <w:uiPriority w:val="99"/>
    <w:semiHidden/>
    <w:unhideWhenUsed/>
    <w:rsid w:val="00AE2BF4"/>
  </w:style>
  <w:style w:type="numbering" w:customStyle="1" w:styleId="NoList33">
    <w:name w:val="No List33"/>
    <w:next w:val="NoList"/>
    <w:uiPriority w:val="99"/>
    <w:semiHidden/>
    <w:unhideWhenUsed/>
    <w:rsid w:val="00AE2BF4"/>
  </w:style>
  <w:style w:type="numbering" w:customStyle="1" w:styleId="NoList43">
    <w:name w:val="No List43"/>
    <w:next w:val="NoList"/>
    <w:uiPriority w:val="99"/>
    <w:semiHidden/>
    <w:unhideWhenUsed/>
    <w:rsid w:val="00AE2BF4"/>
  </w:style>
  <w:style w:type="numbering" w:customStyle="1" w:styleId="NoList52">
    <w:name w:val="No List52"/>
    <w:next w:val="NoList"/>
    <w:uiPriority w:val="99"/>
    <w:semiHidden/>
    <w:unhideWhenUsed/>
    <w:rsid w:val="00AE2BF4"/>
  </w:style>
  <w:style w:type="numbering" w:customStyle="1" w:styleId="NoList62">
    <w:name w:val="No List62"/>
    <w:next w:val="NoList"/>
    <w:uiPriority w:val="99"/>
    <w:semiHidden/>
    <w:unhideWhenUsed/>
    <w:rsid w:val="00AE2BF4"/>
  </w:style>
  <w:style w:type="numbering" w:customStyle="1" w:styleId="NoList72">
    <w:name w:val="No List72"/>
    <w:next w:val="NoList"/>
    <w:uiPriority w:val="99"/>
    <w:semiHidden/>
    <w:unhideWhenUsed/>
    <w:rsid w:val="00AE2BF4"/>
  </w:style>
  <w:style w:type="numbering" w:customStyle="1" w:styleId="NoList81">
    <w:name w:val="No List81"/>
    <w:next w:val="NoList"/>
    <w:uiPriority w:val="99"/>
    <w:semiHidden/>
    <w:unhideWhenUsed/>
    <w:rsid w:val="00AE2BF4"/>
  </w:style>
  <w:style w:type="numbering" w:customStyle="1" w:styleId="NoList9">
    <w:name w:val="No List9"/>
    <w:next w:val="NoList"/>
    <w:uiPriority w:val="99"/>
    <w:semiHidden/>
    <w:unhideWhenUsed/>
    <w:rsid w:val="00AE2BF4"/>
  </w:style>
  <w:style w:type="numbering" w:customStyle="1" w:styleId="NoList112">
    <w:name w:val="No List112"/>
    <w:next w:val="NoList"/>
    <w:uiPriority w:val="99"/>
    <w:semiHidden/>
    <w:unhideWhenUsed/>
    <w:rsid w:val="00AE2BF4"/>
  </w:style>
  <w:style w:type="numbering" w:customStyle="1" w:styleId="NoList212">
    <w:name w:val="No List212"/>
    <w:next w:val="NoList"/>
    <w:uiPriority w:val="99"/>
    <w:semiHidden/>
    <w:unhideWhenUsed/>
    <w:rsid w:val="00AE2BF4"/>
  </w:style>
  <w:style w:type="numbering" w:customStyle="1" w:styleId="NoList312">
    <w:name w:val="No List312"/>
    <w:next w:val="NoList"/>
    <w:uiPriority w:val="99"/>
    <w:semiHidden/>
    <w:unhideWhenUsed/>
    <w:rsid w:val="00AE2BF4"/>
  </w:style>
  <w:style w:type="numbering" w:customStyle="1" w:styleId="NoList412">
    <w:name w:val="No List412"/>
    <w:next w:val="NoList"/>
    <w:uiPriority w:val="99"/>
    <w:semiHidden/>
    <w:unhideWhenUsed/>
    <w:rsid w:val="00AE2BF4"/>
  </w:style>
  <w:style w:type="numbering" w:customStyle="1" w:styleId="NoList511">
    <w:name w:val="No List511"/>
    <w:next w:val="NoList"/>
    <w:uiPriority w:val="99"/>
    <w:semiHidden/>
    <w:unhideWhenUsed/>
    <w:rsid w:val="00AE2BF4"/>
  </w:style>
  <w:style w:type="numbering" w:customStyle="1" w:styleId="NoList611">
    <w:name w:val="No List611"/>
    <w:next w:val="NoList"/>
    <w:uiPriority w:val="99"/>
    <w:semiHidden/>
    <w:unhideWhenUsed/>
    <w:rsid w:val="00AE2BF4"/>
  </w:style>
  <w:style w:type="numbering" w:customStyle="1" w:styleId="NoList711">
    <w:name w:val="No List711"/>
    <w:next w:val="NoList"/>
    <w:uiPriority w:val="99"/>
    <w:semiHidden/>
    <w:unhideWhenUsed/>
    <w:rsid w:val="00AE2BF4"/>
  </w:style>
  <w:style w:type="numbering" w:customStyle="1" w:styleId="NoList811">
    <w:name w:val="No List811"/>
    <w:next w:val="NoList"/>
    <w:uiPriority w:val="99"/>
    <w:semiHidden/>
    <w:unhideWhenUsed/>
    <w:rsid w:val="00AE2BF4"/>
  </w:style>
  <w:style w:type="numbering" w:customStyle="1" w:styleId="NoList91">
    <w:name w:val="No List91"/>
    <w:next w:val="NoList"/>
    <w:uiPriority w:val="99"/>
    <w:semiHidden/>
    <w:unhideWhenUsed/>
    <w:rsid w:val="00AE2BF4"/>
  </w:style>
  <w:style w:type="numbering" w:customStyle="1" w:styleId="NoList10">
    <w:name w:val="No List10"/>
    <w:next w:val="NoList"/>
    <w:uiPriority w:val="99"/>
    <w:semiHidden/>
    <w:unhideWhenUsed/>
    <w:rsid w:val="00AE2BF4"/>
  </w:style>
  <w:style w:type="numbering" w:customStyle="1" w:styleId="LFO191">
    <w:name w:val="LFO191"/>
    <w:basedOn w:val="NoList"/>
    <w:rsid w:val="00AE2BF4"/>
  </w:style>
  <w:style w:type="numbering" w:customStyle="1" w:styleId="NoList122">
    <w:name w:val="No List122"/>
    <w:next w:val="NoList"/>
    <w:uiPriority w:val="99"/>
    <w:semiHidden/>
    <w:rsid w:val="00AE2BF4"/>
  </w:style>
  <w:style w:type="numbering" w:customStyle="1" w:styleId="NoList1112">
    <w:name w:val="No List1112"/>
    <w:next w:val="NoList"/>
    <w:uiPriority w:val="99"/>
    <w:semiHidden/>
    <w:unhideWhenUsed/>
    <w:rsid w:val="00AE2BF4"/>
  </w:style>
  <w:style w:type="numbering" w:customStyle="1" w:styleId="124">
    <w:name w:val="无列表12"/>
    <w:next w:val="NoList"/>
    <w:semiHidden/>
    <w:rsid w:val="00AE2BF4"/>
  </w:style>
  <w:style w:type="numbering" w:customStyle="1" w:styleId="125">
    <w:name w:val="リストなし12"/>
    <w:next w:val="NoList"/>
    <w:uiPriority w:val="99"/>
    <w:semiHidden/>
    <w:unhideWhenUsed/>
    <w:rsid w:val="00AE2BF4"/>
  </w:style>
  <w:style w:type="numbering" w:customStyle="1" w:styleId="1120">
    <w:name w:val="无列表112"/>
    <w:next w:val="NoList"/>
    <w:semiHidden/>
    <w:rsid w:val="00AE2BF4"/>
  </w:style>
  <w:style w:type="numbering" w:customStyle="1" w:styleId="1112">
    <w:name w:val="リストなし111"/>
    <w:next w:val="NoList"/>
    <w:uiPriority w:val="99"/>
    <w:semiHidden/>
    <w:unhideWhenUsed/>
    <w:rsid w:val="00AE2BF4"/>
  </w:style>
  <w:style w:type="numbering" w:customStyle="1" w:styleId="NoList222">
    <w:name w:val="No List222"/>
    <w:next w:val="NoList"/>
    <w:uiPriority w:val="99"/>
    <w:semiHidden/>
    <w:unhideWhenUsed/>
    <w:rsid w:val="00AE2BF4"/>
  </w:style>
  <w:style w:type="numbering" w:customStyle="1" w:styleId="NoList322">
    <w:name w:val="No List322"/>
    <w:next w:val="NoList"/>
    <w:uiPriority w:val="99"/>
    <w:semiHidden/>
    <w:unhideWhenUsed/>
    <w:rsid w:val="00AE2BF4"/>
  </w:style>
  <w:style w:type="numbering" w:customStyle="1" w:styleId="NoList421">
    <w:name w:val="No List421"/>
    <w:next w:val="NoList"/>
    <w:uiPriority w:val="99"/>
    <w:semiHidden/>
    <w:unhideWhenUsed/>
    <w:rsid w:val="00AE2BF4"/>
  </w:style>
  <w:style w:type="numbering" w:customStyle="1" w:styleId="NoList2111">
    <w:name w:val="No List2111"/>
    <w:next w:val="NoList"/>
    <w:uiPriority w:val="99"/>
    <w:semiHidden/>
    <w:unhideWhenUsed/>
    <w:rsid w:val="00AE2BF4"/>
  </w:style>
  <w:style w:type="numbering" w:customStyle="1" w:styleId="NoList3111">
    <w:name w:val="No List3111"/>
    <w:next w:val="NoList"/>
    <w:uiPriority w:val="99"/>
    <w:semiHidden/>
    <w:unhideWhenUsed/>
    <w:rsid w:val="00AE2BF4"/>
  </w:style>
  <w:style w:type="numbering" w:customStyle="1" w:styleId="NoList4111">
    <w:name w:val="No List4111"/>
    <w:next w:val="NoList"/>
    <w:uiPriority w:val="99"/>
    <w:semiHidden/>
    <w:unhideWhenUsed/>
    <w:rsid w:val="00AE2BF4"/>
  </w:style>
  <w:style w:type="numbering" w:customStyle="1" w:styleId="11110">
    <w:name w:val="无列表1111"/>
    <w:next w:val="NoList"/>
    <w:semiHidden/>
    <w:rsid w:val="00AE2BF4"/>
  </w:style>
  <w:style w:type="numbering" w:customStyle="1" w:styleId="NoList111111">
    <w:name w:val="No List111111"/>
    <w:next w:val="NoList"/>
    <w:uiPriority w:val="99"/>
    <w:semiHidden/>
    <w:unhideWhenUsed/>
    <w:rsid w:val="00AE2BF4"/>
  </w:style>
  <w:style w:type="numbering" w:customStyle="1" w:styleId="NoList1211">
    <w:name w:val="No List1211"/>
    <w:next w:val="NoList"/>
    <w:uiPriority w:val="99"/>
    <w:semiHidden/>
    <w:unhideWhenUsed/>
    <w:rsid w:val="00AE2BF4"/>
  </w:style>
  <w:style w:type="numbering" w:customStyle="1" w:styleId="NoList2211">
    <w:name w:val="No List2211"/>
    <w:next w:val="NoList"/>
    <w:uiPriority w:val="99"/>
    <w:semiHidden/>
    <w:unhideWhenUsed/>
    <w:rsid w:val="00AE2BF4"/>
  </w:style>
  <w:style w:type="numbering" w:customStyle="1" w:styleId="NoList3211">
    <w:name w:val="No List3211"/>
    <w:next w:val="NoList"/>
    <w:uiPriority w:val="99"/>
    <w:semiHidden/>
    <w:unhideWhenUsed/>
    <w:rsid w:val="00AE2BF4"/>
  </w:style>
  <w:style w:type="numbering" w:customStyle="1" w:styleId="NoList14">
    <w:name w:val="No List14"/>
    <w:next w:val="NoList"/>
    <w:uiPriority w:val="99"/>
    <w:semiHidden/>
    <w:unhideWhenUsed/>
    <w:rsid w:val="00AE2BF4"/>
  </w:style>
  <w:style w:type="numbering" w:customStyle="1" w:styleId="NoList15">
    <w:name w:val="No List15"/>
    <w:next w:val="NoList"/>
    <w:uiPriority w:val="99"/>
    <w:semiHidden/>
    <w:unhideWhenUsed/>
    <w:rsid w:val="00AE2BF4"/>
  </w:style>
  <w:style w:type="numbering" w:customStyle="1" w:styleId="NoList24">
    <w:name w:val="No List24"/>
    <w:next w:val="NoList"/>
    <w:uiPriority w:val="99"/>
    <w:semiHidden/>
    <w:unhideWhenUsed/>
    <w:rsid w:val="00AE2BF4"/>
  </w:style>
  <w:style w:type="numbering" w:customStyle="1" w:styleId="NoList34">
    <w:name w:val="No List34"/>
    <w:next w:val="NoList"/>
    <w:uiPriority w:val="99"/>
    <w:semiHidden/>
    <w:unhideWhenUsed/>
    <w:rsid w:val="00AE2BF4"/>
  </w:style>
  <w:style w:type="numbering" w:customStyle="1" w:styleId="NoList44">
    <w:name w:val="No List44"/>
    <w:next w:val="NoList"/>
    <w:uiPriority w:val="99"/>
    <w:semiHidden/>
    <w:unhideWhenUsed/>
    <w:rsid w:val="00AE2BF4"/>
  </w:style>
  <w:style w:type="numbering" w:customStyle="1" w:styleId="NoList53">
    <w:name w:val="No List53"/>
    <w:next w:val="NoList"/>
    <w:uiPriority w:val="99"/>
    <w:semiHidden/>
    <w:unhideWhenUsed/>
    <w:rsid w:val="00AE2BF4"/>
  </w:style>
  <w:style w:type="numbering" w:customStyle="1" w:styleId="NoList63">
    <w:name w:val="No List63"/>
    <w:next w:val="NoList"/>
    <w:uiPriority w:val="99"/>
    <w:semiHidden/>
    <w:unhideWhenUsed/>
    <w:rsid w:val="00AE2BF4"/>
  </w:style>
  <w:style w:type="numbering" w:customStyle="1" w:styleId="NoList73">
    <w:name w:val="No List73"/>
    <w:next w:val="NoList"/>
    <w:uiPriority w:val="99"/>
    <w:semiHidden/>
    <w:unhideWhenUsed/>
    <w:rsid w:val="00AE2BF4"/>
  </w:style>
  <w:style w:type="numbering" w:customStyle="1" w:styleId="NoList82">
    <w:name w:val="No List82"/>
    <w:next w:val="NoList"/>
    <w:uiPriority w:val="99"/>
    <w:semiHidden/>
    <w:unhideWhenUsed/>
    <w:rsid w:val="00AE2BF4"/>
  </w:style>
  <w:style w:type="numbering" w:customStyle="1" w:styleId="NoList92">
    <w:name w:val="No List92"/>
    <w:next w:val="NoList"/>
    <w:uiPriority w:val="99"/>
    <w:semiHidden/>
    <w:unhideWhenUsed/>
    <w:rsid w:val="00AE2BF4"/>
  </w:style>
  <w:style w:type="numbering" w:customStyle="1" w:styleId="NoList113">
    <w:name w:val="No List113"/>
    <w:next w:val="NoList"/>
    <w:uiPriority w:val="99"/>
    <w:semiHidden/>
    <w:unhideWhenUsed/>
    <w:rsid w:val="00AE2BF4"/>
  </w:style>
  <w:style w:type="numbering" w:customStyle="1" w:styleId="NoList213">
    <w:name w:val="No List213"/>
    <w:next w:val="NoList"/>
    <w:uiPriority w:val="99"/>
    <w:semiHidden/>
    <w:unhideWhenUsed/>
    <w:rsid w:val="00AE2BF4"/>
  </w:style>
  <w:style w:type="numbering" w:customStyle="1" w:styleId="NoList313">
    <w:name w:val="No List313"/>
    <w:next w:val="NoList"/>
    <w:uiPriority w:val="99"/>
    <w:semiHidden/>
    <w:unhideWhenUsed/>
    <w:rsid w:val="00AE2BF4"/>
  </w:style>
  <w:style w:type="numbering" w:customStyle="1" w:styleId="NoList413">
    <w:name w:val="No List413"/>
    <w:next w:val="NoList"/>
    <w:uiPriority w:val="99"/>
    <w:semiHidden/>
    <w:unhideWhenUsed/>
    <w:rsid w:val="00AE2BF4"/>
  </w:style>
  <w:style w:type="numbering" w:customStyle="1" w:styleId="NoList512">
    <w:name w:val="No List512"/>
    <w:next w:val="NoList"/>
    <w:uiPriority w:val="99"/>
    <w:semiHidden/>
    <w:unhideWhenUsed/>
    <w:rsid w:val="00AE2BF4"/>
  </w:style>
  <w:style w:type="numbering" w:customStyle="1" w:styleId="NoList612">
    <w:name w:val="No List612"/>
    <w:next w:val="NoList"/>
    <w:uiPriority w:val="99"/>
    <w:semiHidden/>
    <w:unhideWhenUsed/>
    <w:rsid w:val="00AE2BF4"/>
  </w:style>
  <w:style w:type="numbering" w:customStyle="1" w:styleId="NoList712">
    <w:name w:val="No List712"/>
    <w:next w:val="NoList"/>
    <w:uiPriority w:val="99"/>
    <w:semiHidden/>
    <w:unhideWhenUsed/>
    <w:rsid w:val="00AE2BF4"/>
  </w:style>
  <w:style w:type="numbering" w:customStyle="1" w:styleId="NoList812">
    <w:name w:val="No List812"/>
    <w:next w:val="NoList"/>
    <w:uiPriority w:val="99"/>
    <w:semiHidden/>
    <w:unhideWhenUsed/>
    <w:rsid w:val="00AE2BF4"/>
  </w:style>
  <w:style w:type="numbering" w:customStyle="1" w:styleId="NoList911">
    <w:name w:val="No List911"/>
    <w:next w:val="NoList"/>
    <w:uiPriority w:val="99"/>
    <w:semiHidden/>
    <w:unhideWhenUsed/>
    <w:rsid w:val="00AE2BF4"/>
  </w:style>
  <w:style w:type="numbering" w:customStyle="1" w:styleId="LFO192">
    <w:name w:val="LFO192"/>
    <w:basedOn w:val="NoList"/>
    <w:rsid w:val="00AE2BF4"/>
  </w:style>
  <w:style w:type="numbering" w:customStyle="1" w:styleId="NoList101">
    <w:name w:val="No List101"/>
    <w:next w:val="NoList"/>
    <w:uiPriority w:val="99"/>
    <w:semiHidden/>
    <w:unhideWhenUsed/>
    <w:rsid w:val="00AE2BF4"/>
  </w:style>
  <w:style w:type="numbering" w:customStyle="1" w:styleId="LFO1911">
    <w:name w:val="LFO1911"/>
    <w:basedOn w:val="NoList"/>
    <w:rsid w:val="00AE2BF4"/>
  </w:style>
  <w:style w:type="numbering" w:customStyle="1" w:styleId="NoList123">
    <w:name w:val="No List123"/>
    <w:next w:val="NoList"/>
    <w:uiPriority w:val="99"/>
    <w:semiHidden/>
    <w:rsid w:val="00AE2BF4"/>
  </w:style>
  <w:style w:type="numbering" w:customStyle="1" w:styleId="NoList1113">
    <w:name w:val="No List1113"/>
    <w:next w:val="NoList"/>
    <w:uiPriority w:val="99"/>
    <w:semiHidden/>
    <w:unhideWhenUsed/>
    <w:rsid w:val="00AE2BF4"/>
  </w:style>
  <w:style w:type="numbering" w:customStyle="1" w:styleId="131">
    <w:name w:val="无列表13"/>
    <w:next w:val="NoList"/>
    <w:semiHidden/>
    <w:rsid w:val="00AE2BF4"/>
  </w:style>
  <w:style w:type="numbering" w:customStyle="1" w:styleId="132">
    <w:name w:val="リストなし13"/>
    <w:next w:val="NoList"/>
    <w:uiPriority w:val="99"/>
    <w:semiHidden/>
    <w:unhideWhenUsed/>
    <w:rsid w:val="00AE2BF4"/>
  </w:style>
  <w:style w:type="numbering" w:customStyle="1" w:styleId="1130">
    <w:name w:val="无列表113"/>
    <w:next w:val="NoList"/>
    <w:semiHidden/>
    <w:rsid w:val="00AE2BF4"/>
  </w:style>
  <w:style w:type="numbering" w:customStyle="1" w:styleId="1121">
    <w:name w:val="リストなし112"/>
    <w:next w:val="NoList"/>
    <w:uiPriority w:val="99"/>
    <w:semiHidden/>
    <w:unhideWhenUsed/>
    <w:rsid w:val="00AE2BF4"/>
  </w:style>
  <w:style w:type="numbering" w:customStyle="1" w:styleId="NoList223">
    <w:name w:val="No List223"/>
    <w:next w:val="NoList"/>
    <w:uiPriority w:val="99"/>
    <w:semiHidden/>
    <w:unhideWhenUsed/>
    <w:rsid w:val="00AE2BF4"/>
  </w:style>
  <w:style w:type="numbering" w:customStyle="1" w:styleId="NoList323">
    <w:name w:val="No List323"/>
    <w:next w:val="NoList"/>
    <w:uiPriority w:val="99"/>
    <w:semiHidden/>
    <w:unhideWhenUsed/>
    <w:rsid w:val="00AE2BF4"/>
  </w:style>
  <w:style w:type="numbering" w:customStyle="1" w:styleId="NoList422">
    <w:name w:val="No List422"/>
    <w:next w:val="NoList"/>
    <w:uiPriority w:val="99"/>
    <w:semiHidden/>
    <w:unhideWhenUsed/>
    <w:rsid w:val="00AE2BF4"/>
  </w:style>
  <w:style w:type="numbering" w:customStyle="1" w:styleId="NoList2112">
    <w:name w:val="No List2112"/>
    <w:next w:val="NoList"/>
    <w:uiPriority w:val="99"/>
    <w:semiHidden/>
    <w:unhideWhenUsed/>
    <w:rsid w:val="00AE2BF4"/>
  </w:style>
  <w:style w:type="numbering" w:customStyle="1" w:styleId="NoList3112">
    <w:name w:val="No List3112"/>
    <w:next w:val="NoList"/>
    <w:uiPriority w:val="99"/>
    <w:semiHidden/>
    <w:unhideWhenUsed/>
    <w:rsid w:val="00AE2BF4"/>
  </w:style>
  <w:style w:type="numbering" w:customStyle="1" w:styleId="NoList4112">
    <w:name w:val="No List4112"/>
    <w:next w:val="NoList"/>
    <w:uiPriority w:val="99"/>
    <w:semiHidden/>
    <w:unhideWhenUsed/>
    <w:rsid w:val="00AE2BF4"/>
  </w:style>
  <w:style w:type="numbering" w:customStyle="1" w:styleId="11120">
    <w:name w:val="无列表1112"/>
    <w:next w:val="NoList"/>
    <w:semiHidden/>
    <w:rsid w:val="00AE2BF4"/>
  </w:style>
  <w:style w:type="numbering" w:customStyle="1" w:styleId="NoList11112">
    <w:name w:val="No List11112"/>
    <w:next w:val="NoList"/>
    <w:uiPriority w:val="99"/>
    <w:semiHidden/>
    <w:unhideWhenUsed/>
    <w:rsid w:val="00AE2BF4"/>
  </w:style>
  <w:style w:type="numbering" w:customStyle="1" w:styleId="NoList1212">
    <w:name w:val="No List1212"/>
    <w:next w:val="NoList"/>
    <w:uiPriority w:val="99"/>
    <w:semiHidden/>
    <w:unhideWhenUsed/>
    <w:rsid w:val="00AE2BF4"/>
  </w:style>
  <w:style w:type="numbering" w:customStyle="1" w:styleId="NoList2212">
    <w:name w:val="No List2212"/>
    <w:next w:val="NoList"/>
    <w:uiPriority w:val="99"/>
    <w:semiHidden/>
    <w:unhideWhenUsed/>
    <w:rsid w:val="00AE2BF4"/>
  </w:style>
  <w:style w:type="numbering" w:customStyle="1" w:styleId="NoList3212">
    <w:name w:val="No List3212"/>
    <w:next w:val="NoList"/>
    <w:uiPriority w:val="99"/>
    <w:semiHidden/>
    <w:unhideWhenUsed/>
    <w:rsid w:val="00AE2BF4"/>
  </w:style>
  <w:style w:type="numbering" w:customStyle="1" w:styleId="NoList16">
    <w:name w:val="No List16"/>
    <w:next w:val="NoList"/>
    <w:uiPriority w:val="99"/>
    <w:semiHidden/>
    <w:unhideWhenUsed/>
    <w:rsid w:val="00AE2BF4"/>
  </w:style>
  <w:style w:type="numbering" w:customStyle="1" w:styleId="NoList17">
    <w:name w:val="No List17"/>
    <w:next w:val="NoList"/>
    <w:uiPriority w:val="99"/>
    <w:semiHidden/>
    <w:unhideWhenUsed/>
    <w:rsid w:val="00AE2BF4"/>
  </w:style>
  <w:style w:type="numbering" w:customStyle="1" w:styleId="NoList25">
    <w:name w:val="No List25"/>
    <w:next w:val="NoList"/>
    <w:uiPriority w:val="99"/>
    <w:semiHidden/>
    <w:unhideWhenUsed/>
    <w:rsid w:val="00AE2BF4"/>
  </w:style>
  <w:style w:type="numbering" w:customStyle="1" w:styleId="NoList35">
    <w:name w:val="No List35"/>
    <w:next w:val="NoList"/>
    <w:uiPriority w:val="99"/>
    <w:semiHidden/>
    <w:unhideWhenUsed/>
    <w:rsid w:val="00AE2BF4"/>
  </w:style>
  <w:style w:type="numbering" w:customStyle="1" w:styleId="NoList45">
    <w:name w:val="No List45"/>
    <w:next w:val="NoList"/>
    <w:uiPriority w:val="99"/>
    <w:semiHidden/>
    <w:unhideWhenUsed/>
    <w:rsid w:val="00AE2BF4"/>
  </w:style>
  <w:style w:type="numbering" w:customStyle="1" w:styleId="NoList54">
    <w:name w:val="No List54"/>
    <w:next w:val="NoList"/>
    <w:uiPriority w:val="99"/>
    <w:semiHidden/>
    <w:unhideWhenUsed/>
    <w:rsid w:val="00AE2BF4"/>
  </w:style>
  <w:style w:type="numbering" w:customStyle="1" w:styleId="NoList64">
    <w:name w:val="No List64"/>
    <w:next w:val="NoList"/>
    <w:uiPriority w:val="99"/>
    <w:semiHidden/>
    <w:unhideWhenUsed/>
    <w:rsid w:val="00AE2BF4"/>
  </w:style>
  <w:style w:type="numbering" w:customStyle="1" w:styleId="NoList74">
    <w:name w:val="No List74"/>
    <w:next w:val="NoList"/>
    <w:uiPriority w:val="99"/>
    <w:semiHidden/>
    <w:unhideWhenUsed/>
    <w:rsid w:val="00AE2BF4"/>
  </w:style>
  <w:style w:type="numbering" w:customStyle="1" w:styleId="NoList83">
    <w:name w:val="No List83"/>
    <w:next w:val="NoList"/>
    <w:uiPriority w:val="99"/>
    <w:semiHidden/>
    <w:unhideWhenUsed/>
    <w:rsid w:val="00AE2BF4"/>
  </w:style>
  <w:style w:type="numbering" w:customStyle="1" w:styleId="NoList93">
    <w:name w:val="No List93"/>
    <w:next w:val="NoList"/>
    <w:uiPriority w:val="99"/>
    <w:semiHidden/>
    <w:unhideWhenUsed/>
    <w:rsid w:val="00AE2BF4"/>
  </w:style>
  <w:style w:type="numbering" w:customStyle="1" w:styleId="NoList114">
    <w:name w:val="No List114"/>
    <w:next w:val="NoList"/>
    <w:uiPriority w:val="99"/>
    <w:semiHidden/>
    <w:unhideWhenUsed/>
    <w:rsid w:val="00AE2BF4"/>
  </w:style>
  <w:style w:type="numbering" w:customStyle="1" w:styleId="NoList214">
    <w:name w:val="No List214"/>
    <w:next w:val="NoList"/>
    <w:uiPriority w:val="99"/>
    <w:semiHidden/>
    <w:unhideWhenUsed/>
    <w:rsid w:val="00AE2BF4"/>
  </w:style>
  <w:style w:type="numbering" w:customStyle="1" w:styleId="NoList314">
    <w:name w:val="No List314"/>
    <w:next w:val="NoList"/>
    <w:uiPriority w:val="99"/>
    <w:semiHidden/>
    <w:unhideWhenUsed/>
    <w:rsid w:val="00AE2BF4"/>
  </w:style>
  <w:style w:type="numbering" w:customStyle="1" w:styleId="NoList414">
    <w:name w:val="No List414"/>
    <w:next w:val="NoList"/>
    <w:uiPriority w:val="99"/>
    <w:semiHidden/>
    <w:unhideWhenUsed/>
    <w:rsid w:val="00AE2BF4"/>
  </w:style>
  <w:style w:type="numbering" w:customStyle="1" w:styleId="NoList513">
    <w:name w:val="No List513"/>
    <w:next w:val="NoList"/>
    <w:uiPriority w:val="99"/>
    <w:semiHidden/>
    <w:unhideWhenUsed/>
    <w:rsid w:val="00AE2BF4"/>
  </w:style>
  <w:style w:type="numbering" w:customStyle="1" w:styleId="NoList613">
    <w:name w:val="No List613"/>
    <w:next w:val="NoList"/>
    <w:uiPriority w:val="99"/>
    <w:semiHidden/>
    <w:unhideWhenUsed/>
    <w:rsid w:val="00AE2BF4"/>
  </w:style>
  <w:style w:type="numbering" w:customStyle="1" w:styleId="NoList713">
    <w:name w:val="No List713"/>
    <w:next w:val="NoList"/>
    <w:uiPriority w:val="99"/>
    <w:semiHidden/>
    <w:unhideWhenUsed/>
    <w:rsid w:val="00AE2BF4"/>
  </w:style>
  <w:style w:type="numbering" w:customStyle="1" w:styleId="NoList813">
    <w:name w:val="No List813"/>
    <w:next w:val="NoList"/>
    <w:uiPriority w:val="99"/>
    <w:semiHidden/>
    <w:unhideWhenUsed/>
    <w:rsid w:val="00AE2BF4"/>
  </w:style>
  <w:style w:type="numbering" w:customStyle="1" w:styleId="NoList912">
    <w:name w:val="No List912"/>
    <w:next w:val="NoList"/>
    <w:uiPriority w:val="99"/>
    <w:semiHidden/>
    <w:unhideWhenUsed/>
    <w:rsid w:val="00AE2BF4"/>
  </w:style>
  <w:style w:type="numbering" w:customStyle="1" w:styleId="LFO193">
    <w:name w:val="LFO193"/>
    <w:basedOn w:val="NoList"/>
    <w:rsid w:val="00AE2BF4"/>
  </w:style>
  <w:style w:type="numbering" w:customStyle="1" w:styleId="NoList102">
    <w:name w:val="No List102"/>
    <w:next w:val="NoList"/>
    <w:uiPriority w:val="99"/>
    <w:semiHidden/>
    <w:unhideWhenUsed/>
    <w:rsid w:val="00AE2BF4"/>
  </w:style>
  <w:style w:type="numbering" w:customStyle="1" w:styleId="LFO1912">
    <w:name w:val="LFO1912"/>
    <w:basedOn w:val="NoList"/>
    <w:rsid w:val="00AE2BF4"/>
  </w:style>
  <w:style w:type="numbering" w:customStyle="1" w:styleId="NoList124">
    <w:name w:val="No List124"/>
    <w:next w:val="NoList"/>
    <w:uiPriority w:val="99"/>
    <w:semiHidden/>
    <w:rsid w:val="00AE2BF4"/>
  </w:style>
  <w:style w:type="numbering" w:customStyle="1" w:styleId="NoList1114">
    <w:name w:val="No List1114"/>
    <w:next w:val="NoList"/>
    <w:uiPriority w:val="99"/>
    <w:semiHidden/>
    <w:unhideWhenUsed/>
    <w:rsid w:val="00AE2BF4"/>
  </w:style>
  <w:style w:type="numbering" w:customStyle="1" w:styleId="141">
    <w:name w:val="无列表14"/>
    <w:next w:val="NoList"/>
    <w:semiHidden/>
    <w:rsid w:val="00AE2BF4"/>
  </w:style>
  <w:style w:type="numbering" w:customStyle="1" w:styleId="142">
    <w:name w:val="リストなし14"/>
    <w:next w:val="NoList"/>
    <w:uiPriority w:val="99"/>
    <w:semiHidden/>
    <w:unhideWhenUsed/>
    <w:rsid w:val="00AE2BF4"/>
  </w:style>
  <w:style w:type="numbering" w:customStyle="1" w:styleId="1140">
    <w:name w:val="无列表114"/>
    <w:next w:val="NoList"/>
    <w:semiHidden/>
    <w:rsid w:val="00AE2BF4"/>
  </w:style>
  <w:style w:type="numbering" w:customStyle="1" w:styleId="1131">
    <w:name w:val="リストなし113"/>
    <w:next w:val="NoList"/>
    <w:uiPriority w:val="99"/>
    <w:semiHidden/>
    <w:unhideWhenUsed/>
    <w:rsid w:val="00AE2BF4"/>
  </w:style>
  <w:style w:type="numbering" w:customStyle="1" w:styleId="NoList224">
    <w:name w:val="No List224"/>
    <w:next w:val="NoList"/>
    <w:uiPriority w:val="99"/>
    <w:semiHidden/>
    <w:unhideWhenUsed/>
    <w:rsid w:val="00AE2BF4"/>
  </w:style>
  <w:style w:type="numbering" w:customStyle="1" w:styleId="NoList324">
    <w:name w:val="No List324"/>
    <w:next w:val="NoList"/>
    <w:uiPriority w:val="99"/>
    <w:semiHidden/>
    <w:unhideWhenUsed/>
    <w:rsid w:val="00AE2BF4"/>
  </w:style>
  <w:style w:type="numbering" w:customStyle="1" w:styleId="NoList423">
    <w:name w:val="No List423"/>
    <w:next w:val="NoList"/>
    <w:uiPriority w:val="99"/>
    <w:semiHidden/>
    <w:unhideWhenUsed/>
    <w:rsid w:val="00AE2BF4"/>
  </w:style>
  <w:style w:type="numbering" w:customStyle="1" w:styleId="NoList2113">
    <w:name w:val="No List2113"/>
    <w:next w:val="NoList"/>
    <w:uiPriority w:val="99"/>
    <w:semiHidden/>
    <w:unhideWhenUsed/>
    <w:rsid w:val="00AE2BF4"/>
  </w:style>
  <w:style w:type="numbering" w:customStyle="1" w:styleId="NoList3113">
    <w:name w:val="No List3113"/>
    <w:next w:val="NoList"/>
    <w:uiPriority w:val="99"/>
    <w:semiHidden/>
    <w:unhideWhenUsed/>
    <w:rsid w:val="00AE2BF4"/>
  </w:style>
  <w:style w:type="numbering" w:customStyle="1" w:styleId="NoList4113">
    <w:name w:val="No List4113"/>
    <w:next w:val="NoList"/>
    <w:uiPriority w:val="99"/>
    <w:semiHidden/>
    <w:unhideWhenUsed/>
    <w:rsid w:val="00AE2BF4"/>
  </w:style>
  <w:style w:type="numbering" w:customStyle="1" w:styleId="1113">
    <w:name w:val="无列表1113"/>
    <w:next w:val="NoList"/>
    <w:semiHidden/>
    <w:rsid w:val="00AE2BF4"/>
  </w:style>
  <w:style w:type="numbering" w:customStyle="1" w:styleId="NoList11113">
    <w:name w:val="No List11113"/>
    <w:next w:val="NoList"/>
    <w:uiPriority w:val="99"/>
    <w:semiHidden/>
    <w:unhideWhenUsed/>
    <w:rsid w:val="00AE2BF4"/>
  </w:style>
  <w:style w:type="numbering" w:customStyle="1" w:styleId="NoList1213">
    <w:name w:val="No List1213"/>
    <w:next w:val="NoList"/>
    <w:uiPriority w:val="99"/>
    <w:semiHidden/>
    <w:unhideWhenUsed/>
    <w:rsid w:val="00AE2BF4"/>
  </w:style>
  <w:style w:type="numbering" w:customStyle="1" w:styleId="NoList2213">
    <w:name w:val="No List2213"/>
    <w:next w:val="NoList"/>
    <w:uiPriority w:val="99"/>
    <w:semiHidden/>
    <w:unhideWhenUsed/>
    <w:rsid w:val="00AE2BF4"/>
  </w:style>
  <w:style w:type="numbering" w:customStyle="1" w:styleId="NoList3213">
    <w:name w:val="No List3213"/>
    <w:next w:val="NoList"/>
    <w:uiPriority w:val="99"/>
    <w:semiHidden/>
    <w:unhideWhenUsed/>
    <w:rsid w:val="00AE2BF4"/>
  </w:style>
  <w:style w:type="character" w:customStyle="1" w:styleId="ListChar8">
    <w:name w:val="List Char8"/>
    <w:qFormat/>
    <w:rsid w:val="00AE2BF4"/>
    <w:rPr>
      <w:rFonts w:ascii="Times New Roman" w:hAnsi="Times New Roman"/>
      <w:lang w:val="en-GB" w:eastAsia="en-US"/>
    </w:rPr>
  </w:style>
  <w:style w:type="character" w:customStyle="1" w:styleId="EditorsNoteChar4">
    <w:name w:val="Editor's Note Char4"/>
    <w:locked/>
    <w:rsid w:val="00AE2BF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997</TotalTime>
  <Pages>36</Pages>
  <Words>8656</Words>
  <Characters>55661</Characters>
  <Application>Microsoft Office Word</Application>
  <DocSecurity>0</DocSecurity>
  <Lines>5566</Lines>
  <Paragraphs>2217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2024-05-17T17:49:00Z</dcterms:created>
  <dcterms:modified xsi:type="dcterms:W3CDTF">2025-11-08T04:51:00Z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