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2D6D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422B">
        <w:rPr>
          <w:b/>
          <w:noProof/>
          <w:sz w:val="24"/>
        </w:rPr>
        <w:t>109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2D5A9F" w:rsidRPr="002D5A9F">
          <w:rPr>
            <w:b/>
            <w:i/>
            <w:noProof/>
            <w:sz w:val="28"/>
          </w:rPr>
          <w:t>255537</w:t>
        </w:r>
      </w:fldSimple>
    </w:p>
    <w:p w14:paraId="7CB45193" w14:textId="5B921318" w:rsidR="001E41F3" w:rsidRPr="0045422B" w:rsidRDefault="0045422B" w:rsidP="005E2C44">
      <w:pPr>
        <w:pStyle w:val="CRCoverPage"/>
        <w:outlineLvl w:val="0"/>
        <w:rPr>
          <w:b/>
          <w:bCs/>
          <w:i/>
          <w:noProof/>
          <w:sz w:val="24"/>
          <w:szCs w:val="24"/>
        </w:rPr>
      </w:pPr>
      <w:r w:rsidRPr="0045422B">
        <w:rPr>
          <w:b/>
          <w:bCs/>
          <w:noProof/>
          <w:sz w:val="24"/>
          <w:szCs w:val="24"/>
        </w:rPr>
        <w:t>Dallas, US, 17</w:t>
      </w:r>
      <w:r w:rsidRPr="0045422B">
        <w:rPr>
          <w:b/>
          <w:bCs/>
          <w:noProof/>
          <w:sz w:val="24"/>
          <w:szCs w:val="24"/>
          <w:vertAlign w:val="superscript"/>
        </w:rPr>
        <w:t xml:space="preserve">th </w:t>
      </w:r>
      <w:r w:rsidRPr="0045422B">
        <w:rPr>
          <w:b/>
          <w:bCs/>
          <w:noProof/>
          <w:sz w:val="24"/>
          <w:szCs w:val="24"/>
        </w:rPr>
        <w:t>– 21</w:t>
      </w:r>
      <w:r w:rsidRPr="0045422B">
        <w:rPr>
          <w:b/>
          <w:bCs/>
          <w:noProof/>
          <w:sz w:val="24"/>
          <w:szCs w:val="24"/>
          <w:vertAlign w:val="superscript"/>
        </w:rPr>
        <w:t>st</w:t>
      </w:r>
      <w:r w:rsidRPr="0045422B">
        <w:rPr>
          <w:b/>
          <w:bCs/>
          <w:noProof/>
          <w:sz w:val="24"/>
          <w:szCs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04EC9" w:rsidR="001E41F3" w:rsidRPr="00410371" w:rsidRDefault="002D5A9F" w:rsidP="000A1D06">
            <w:pPr>
              <w:pStyle w:val="CRCoverPage"/>
              <w:spacing w:after="0"/>
              <w:jc w:val="center"/>
              <w:rPr>
                <w:noProof/>
              </w:rPr>
            </w:pPr>
            <w:r w:rsidRPr="002D5A9F">
              <w:rPr>
                <w:b/>
                <w:noProof/>
                <w:sz w:val="28"/>
              </w:rPr>
              <w:t>1089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9E270" w:rsidR="001E41F3" w:rsidRPr="00410371" w:rsidRDefault="00454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5B929" w:rsidR="001E41F3" w:rsidRDefault="00E65EF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</w:t>
            </w:r>
            <w:r w:rsidR="00733FE6">
              <w:t xml:space="preserve"> of </w:t>
            </w:r>
            <w:r w:rsidR="000976C4">
              <w:t>t</w:t>
            </w:r>
            <w:r w:rsidR="004E18EF">
              <w:t xml:space="preserve">est tolerance </w:t>
            </w:r>
            <w:r w:rsidR="00816FE2">
              <w:t>analysis of NR-DC SA FR</w:t>
            </w:r>
            <w:r>
              <w:t>2</w:t>
            </w:r>
            <w:r w:rsidR="00816FE2">
              <w:t xml:space="preserve"> CHO </w:t>
            </w:r>
            <w:r w:rsidR="009E7D4E">
              <w:t xml:space="preserve">with </w:t>
            </w:r>
            <w:r w:rsidR="00D2714F">
              <w:t>c</w:t>
            </w:r>
            <w:r w:rsidR="0045422B">
              <w:t>andidate</w:t>
            </w:r>
            <w:r w:rsidR="009E7D4E">
              <w:t xml:space="preserve"> SCG</w:t>
            </w:r>
            <w:r w:rsidR="00AE4012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22CD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45422B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45422B">
              <w:rPr>
                <w:noProof/>
              </w:rPr>
              <w:t>24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AA7FF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976C4">
                <w:rPr>
                  <w:noProof/>
                </w:rPr>
                <w:t>9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1204E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tolerance analysis for</w:t>
            </w:r>
            <w:r w:rsidR="00F80A91">
              <w:rPr>
                <w:lang w:val="en-US" w:eastAsia="zh-CN"/>
              </w:rPr>
              <w:t xml:space="preserve"> </w:t>
            </w:r>
            <w:r w:rsidR="00E65EF6">
              <w:t>7.3.3.</w:t>
            </w:r>
            <w:r w:rsidR="0045422B">
              <w:t>6</w:t>
            </w:r>
            <w:r w:rsidR="00E65EF6">
              <w:t xml:space="preserve"> has been added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414AA" w14:textId="5E08F84C" w:rsidR="00E65EF6" w:rsidRDefault="00E65EF6" w:rsidP="00E65E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733FE6">
              <w:rPr>
                <w:noProof/>
              </w:rPr>
              <w:t xml:space="preserve"> the</w:t>
            </w:r>
            <w:r w:rsidR="00F80A91">
              <w:rPr>
                <w:noProof/>
              </w:rPr>
              <w:t xml:space="preserve"> test tolerance analysis for test case </w:t>
            </w:r>
            <w:r>
              <w:rPr>
                <w:noProof/>
              </w:rPr>
              <w:t>7.3.3.</w:t>
            </w:r>
            <w:r w:rsidR="0045422B">
              <w:rPr>
                <w:noProof/>
              </w:rPr>
              <w:t>6</w:t>
            </w:r>
            <w:r>
              <w:rPr>
                <w:noProof/>
              </w:rPr>
              <w:t>.</w:t>
            </w:r>
          </w:p>
          <w:p w14:paraId="31C656EC" w14:textId="0CA07A77" w:rsidR="00F80A91" w:rsidRDefault="00F80A91" w:rsidP="00E65E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E65EF6">
              <w:rPr>
                <w:noProof/>
              </w:rPr>
              <w:t>2</w:t>
            </w:r>
            <w:r>
              <w:rPr>
                <w:noProof/>
              </w:rPr>
              <w:t xml:space="preserve"> for test cases </w:t>
            </w:r>
            <w:r w:rsidR="00E65EF6">
              <w:t>7.3.3.</w:t>
            </w:r>
            <w:r w:rsidR="0045422B">
              <w:t>6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CE296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</w:t>
            </w:r>
            <w:r w:rsidR="00E65EF6">
              <w:rPr>
                <w:noProof/>
                <w:lang w:eastAsia="ja-JP"/>
              </w:rPr>
              <w:t>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04E52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6FC0F1" w:rsidR="00FB1EEF" w:rsidRPr="002B4985" w:rsidRDefault="00FB1EEF" w:rsidP="00733FE6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089B2" w14:textId="6D0D7A18" w:rsidR="00733FE6" w:rsidRPr="00E65EF6" w:rsidRDefault="00F6585D" w:rsidP="00E65EF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8E5A6B4" w14:textId="1400544D" w:rsidR="00733FE6" w:rsidRDefault="00733FE6" w:rsidP="002D5A9F">
      <w:pPr>
        <w:pStyle w:val="CRCoverPage"/>
        <w:spacing w:after="0"/>
        <w:ind w:left="100"/>
        <w:rPr>
          <w:noProof/>
        </w:rPr>
      </w:pPr>
      <w:r w:rsidRPr="008A379A">
        <w:rPr>
          <w:noProof/>
        </w:rPr>
        <w:t>Add the following attached zip file to TR 38.903</w:t>
      </w:r>
      <w:r>
        <w:rPr>
          <w:noProof/>
        </w:rPr>
        <w:t>: “</w:t>
      </w:r>
      <w:r w:rsidRPr="001848F4">
        <w:rPr>
          <w:rFonts w:eastAsia="PMingLiU"/>
          <w:noProof/>
          <w:lang w:eastAsia="zh-TW"/>
        </w:rPr>
        <w:t>38.533</w:t>
      </w:r>
      <w:r>
        <w:rPr>
          <w:rFonts w:eastAsia="PMingLiU"/>
          <w:noProof/>
          <w:lang w:eastAsia="zh-TW"/>
        </w:rPr>
        <w:t xml:space="preserve"> </w:t>
      </w:r>
      <w:r w:rsidR="00E65EF6">
        <w:rPr>
          <w:rFonts w:eastAsia="PMingLiU"/>
          <w:noProof/>
          <w:lang w:eastAsia="zh-TW"/>
        </w:rPr>
        <w:t>7.3.3.</w:t>
      </w:r>
      <w:r w:rsidR="0045422B">
        <w:rPr>
          <w:rFonts w:eastAsia="PMingLiU"/>
          <w:noProof/>
          <w:lang w:eastAsia="zh-TW"/>
        </w:rPr>
        <w:t>6</w:t>
      </w:r>
      <w:r>
        <w:rPr>
          <w:rFonts w:eastAsia="PMingLiU"/>
          <w:noProof/>
          <w:lang w:eastAsia="zh-TW"/>
        </w:rPr>
        <w:t xml:space="preserve"> TT</w:t>
      </w:r>
      <w:r w:rsidRPr="009709C5">
        <w:t>.zip</w:t>
      </w:r>
      <w:r>
        <w:t>”</w:t>
      </w:r>
    </w:p>
    <w:p w14:paraId="78A80A47" w14:textId="77777777" w:rsidR="00733FE6" w:rsidRDefault="00733FE6" w:rsidP="00F6585D">
      <w:pPr>
        <w:rPr>
          <w:b/>
          <w:bCs/>
          <w:noProof/>
          <w:color w:val="FF0000"/>
          <w:sz w:val="30"/>
          <w:szCs w:val="30"/>
        </w:rPr>
      </w:pP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AB7DE4F" w14:textId="77777777" w:rsidR="00E65EF6" w:rsidRPr="00E65EF6" w:rsidRDefault="00E65EF6" w:rsidP="00E65EF6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14:ligatures w14:val="standardContextual"/>
        </w:rPr>
      </w:pPr>
      <w:r w:rsidRPr="00E65EF6">
        <w:rPr>
          <w:rFonts w:ascii="Arial" w:eastAsia="Calibri" w:hAnsi="Arial"/>
          <w:b/>
          <w:kern w:val="2"/>
          <w:sz w:val="24"/>
          <w:szCs w:val="24"/>
          <w14:ligatures w14:val="standardContextual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E65EF6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3546459F" w:rsidR="00E65EF6" w:rsidRPr="00253C2D" w:rsidRDefault="00E65EF6" w:rsidP="00E65EF6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3A5D" w14:textId="77777777" w:rsidR="00E65EF6" w:rsidRPr="001C15B3" w:rsidRDefault="00E65EF6" w:rsidP="00E65EF6">
            <w:pPr>
              <w:pStyle w:val="TAL"/>
            </w:pPr>
            <w:r w:rsidRPr="001C15B3">
              <w:t>5.4.1.1</w:t>
            </w:r>
          </w:p>
          <w:p w14:paraId="759DBE40" w14:textId="77777777" w:rsidR="00E65EF6" w:rsidRPr="001C15B3" w:rsidRDefault="00E65EF6" w:rsidP="00E65EF6">
            <w:pPr>
              <w:pStyle w:val="TAL"/>
            </w:pPr>
            <w:r w:rsidRPr="001C15B3">
              <w:t>7.4.1.1 17.4.1.1</w:t>
            </w:r>
          </w:p>
          <w:p w14:paraId="3F988D7E" w14:textId="77777777" w:rsidR="00E65EF6" w:rsidRPr="001C15B3" w:rsidRDefault="00E65EF6" w:rsidP="00E65EF6">
            <w:pPr>
              <w:pStyle w:val="TAL"/>
            </w:pPr>
            <w:r w:rsidRPr="001C15B3">
              <w:t>7.4.1.3</w:t>
            </w:r>
          </w:p>
          <w:p w14:paraId="1F5866CC" w14:textId="5A78F882" w:rsidR="00E65EF6" w:rsidRPr="00253C2D" w:rsidRDefault="00E65EF6" w:rsidP="00E65EF6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23D50776" w:rsidR="00E65EF6" w:rsidRPr="00253C2D" w:rsidRDefault="00E65EF6" w:rsidP="00E65EF6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8D69" w14:textId="1A4DCCEF" w:rsidR="00E65EF6" w:rsidRPr="00253C2D" w:rsidRDefault="00E65EF6" w:rsidP="00E65EF6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1 NR FR2 cell, no fading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E65EF6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139DCBDF" w:rsidR="00E65EF6" w:rsidRDefault="00E65EF6" w:rsidP="00E65EF6">
            <w:pPr>
              <w:pStyle w:val="TAL"/>
              <w:rPr>
                <w:lang w:eastAsia="en-GB"/>
              </w:rPr>
            </w:pPr>
            <w:proofErr w:type="spellStart"/>
            <w:r w:rsidRPr="001C15B3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A3E" w14:textId="77777777" w:rsidR="00E65EF6" w:rsidRDefault="00E65EF6" w:rsidP="00E65EF6">
            <w:pPr>
              <w:pStyle w:val="TAL"/>
            </w:pPr>
            <w:r w:rsidRPr="001C15B3">
              <w:t>7.3.3.1</w:t>
            </w:r>
          </w:p>
          <w:p w14:paraId="10089D28" w14:textId="6ABAF5F3" w:rsidR="00E65EF6" w:rsidRDefault="00E65EF6" w:rsidP="00E65EF6">
            <w:pPr>
              <w:pStyle w:val="TAL"/>
              <w:rPr>
                <w:lang w:eastAsia="en-GB"/>
              </w:rPr>
            </w:pPr>
            <w:r>
              <w:t>7.3.3.3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0859ED6" w:rsidR="00E65EF6" w:rsidRDefault="00E65EF6" w:rsidP="00E65EF6">
            <w:pPr>
              <w:pStyle w:val="TAL"/>
              <w:rPr>
                <w:lang w:eastAsia="en-GB"/>
              </w:rPr>
            </w:pPr>
            <w:r w:rsidRPr="001C15B3">
              <w:t>"38.533 7.3.3.1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091BADE4" w:rsidR="00E65EF6" w:rsidRDefault="00E65EF6" w:rsidP="00E65EF6">
            <w:pPr>
              <w:pStyle w:val="TAL"/>
              <w:rPr>
                <w:lang w:eastAsia="en-GB"/>
              </w:rPr>
            </w:pPr>
            <w:r w:rsidRPr="001C15B3">
              <w:t>2 NR FR2 Cells, 2 SSBs, 2 time periods, 1 AoA in Rx peak and rough beam</w:t>
            </w:r>
          </w:p>
        </w:tc>
      </w:tr>
      <w:tr w:rsidR="009E7D4E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4E9F6FCA" w:rsidR="009E7D4E" w:rsidRDefault="009E7D4E" w:rsidP="009E7D4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</w:t>
            </w:r>
            <w:r w:rsidR="00E65EF6">
              <w:rPr>
                <w:lang w:eastAsia="en-GB"/>
              </w:rPr>
              <w:t>_Inter</w:t>
            </w:r>
            <w:r>
              <w:rPr>
                <w:lang w:eastAsia="en-GB"/>
              </w:rPr>
              <w:t>_Freq_CHO_02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234BEFAE" w:rsidR="009E7D4E" w:rsidRDefault="00E65EF6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7.3.3.5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5A4EFC03" w:rsidR="009E7D4E" w:rsidRDefault="009E7D4E" w:rsidP="009E7D4E">
            <w:pPr>
              <w:pStyle w:val="TAL"/>
              <w:rPr>
                <w:lang w:eastAsia="en-GB"/>
              </w:rPr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="00E65EF6">
              <w:rPr>
                <w:rFonts w:eastAsia="PMingLiU"/>
                <w:noProof/>
                <w:lang w:eastAsia="zh-TW"/>
              </w:rPr>
              <w:t>7.3.3.5</w:t>
            </w:r>
            <w:r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A52" w14:textId="04F69621" w:rsidR="009E7D4E" w:rsidRDefault="009E7D4E" w:rsidP="009E7D4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</w:t>
            </w:r>
            <w:r w:rsidR="00E65EF6">
              <w:rPr>
                <w:lang w:eastAsia="en-GB"/>
              </w:rPr>
              <w:t>2</w:t>
            </w:r>
            <w:r>
              <w:rPr>
                <w:lang w:eastAsia="en-GB"/>
              </w:rPr>
              <w:t xml:space="preserve"> Intra-Freq NR Cells</w:t>
            </w:r>
            <w:r w:rsidR="00E65EF6">
              <w:rPr>
                <w:lang w:eastAsia="en-GB"/>
              </w:rPr>
              <w:t>, 2 Inter-Freq NR Cells</w:t>
            </w:r>
            <w:r>
              <w:rPr>
                <w:lang w:eastAsia="en-GB"/>
              </w:rPr>
              <w:t xml:space="preserve">, </w:t>
            </w:r>
            <w:r w:rsidR="00E65EF6">
              <w:rPr>
                <w:lang w:eastAsia="en-GB"/>
              </w:rPr>
              <w:t>2</w:t>
            </w:r>
            <w:r>
              <w:rPr>
                <w:lang w:eastAsia="en-GB"/>
              </w:rPr>
              <w:t xml:space="preserve"> Time Periods, No Fading”</w:t>
            </w:r>
          </w:p>
        </w:tc>
      </w:tr>
      <w:tr w:rsidR="002D5A9F" w14:paraId="2C985789" w14:textId="77777777" w:rsidTr="00045936">
        <w:trPr>
          <w:ins w:id="2" w:author="Siddharth Das" w:date="2025-10-24T20:19:00Z" w16du:dateUtc="2025-10-24T14:49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CC0B" w14:textId="595FF121" w:rsidR="002D5A9F" w:rsidRDefault="002D5A9F" w:rsidP="002D5A9F">
            <w:pPr>
              <w:pStyle w:val="TAL"/>
              <w:rPr>
                <w:ins w:id="3" w:author="Siddharth Das" w:date="2025-10-24T20:19:00Z" w16du:dateUtc="2025-10-24T14:49:00Z"/>
                <w:lang w:eastAsia="en-GB"/>
              </w:rPr>
            </w:pPr>
            <w:ins w:id="4" w:author="Siddharth Das" w:date="2025-10-24T20:19:00Z" w16du:dateUtc="2025-10-24T14:49:00Z">
              <w:r>
                <w:rPr>
                  <w:lang w:eastAsia="en-GB"/>
                </w:rPr>
                <w:t>Intra_Inter_Freq_CHO_03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55B" w14:textId="50B253A8" w:rsidR="002D5A9F" w:rsidRDefault="002D5A9F" w:rsidP="002D5A9F">
            <w:pPr>
              <w:keepNext/>
              <w:keepLines/>
              <w:spacing w:after="0"/>
              <w:rPr>
                <w:ins w:id="5" w:author="Siddharth Das" w:date="2025-10-24T20:19:00Z" w16du:dateUtc="2025-10-24T14:49:00Z"/>
                <w:rFonts w:ascii="Arial" w:hAnsi="Arial"/>
                <w:sz w:val="18"/>
                <w:lang w:eastAsia="en-GB"/>
              </w:rPr>
            </w:pPr>
            <w:ins w:id="6" w:author="Siddharth Das" w:date="2025-10-24T20:19:00Z" w16du:dateUtc="2025-10-24T14:49:00Z">
              <w:r>
                <w:rPr>
                  <w:rFonts w:ascii="Arial" w:hAnsi="Arial"/>
                  <w:sz w:val="18"/>
                  <w:lang w:eastAsia="en-GB"/>
                </w:rPr>
                <w:t>7.3.3.6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41FD" w14:textId="6440379C" w:rsidR="002D5A9F" w:rsidRDefault="002D5A9F" w:rsidP="002D5A9F">
            <w:pPr>
              <w:pStyle w:val="TAL"/>
              <w:rPr>
                <w:ins w:id="7" w:author="Siddharth Das" w:date="2025-10-24T20:19:00Z" w16du:dateUtc="2025-10-24T14:49:00Z"/>
                <w:rFonts w:eastAsia="PMingLiU"/>
                <w:noProof/>
                <w:lang w:eastAsia="zh-TW"/>
              </w:rPr>
            </w:pPr>
            <w:ins w:id="8" w:author="Siddharth Das" w:date="2025-10-24T20:19:00Z" w16du:dateUtc="2025-10-24T14:49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7.3.3.6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6E03" w14:textId="0EA244E0" w:rsidR="002D5A9F" w:rsidRDefault="002D5A9F" w:rsidP="002D5A9F">
            <w:pPr>
              <w:pStyle w:val="TAL"/>
              <w:rPr>
                <w:ins w:id="9" w:author="Siddharth Das" w:date="2025-10-24T20:19:00Z" w16du:dateUtc="2025-10-24T14:49:00Z"/>
                <w:lang w:eastAsia="en-GB"/>
              </w:rPr>
            </w:pPr>
            <w:ins w:id="10" w:author="Siddharth Das" w:date="2025-10-24T20:19:00Z" w16du:dateUtc="2025-10-24T14:49:00Z">
              <w:r>
                <w:rPr>
                  <w:lang w:eastAsia="en-GB"/>
                </w:rPr>
                <w:t>“2 Intra-Freq NR Cells, 2 Inter-Freq NR Cells, 3 Time Periods, No Fading”</w:t>
              </w:r>
            </w:ins>
          </w:p>
        </w:tc>
      </w:tr>
      <w:tr w:rsidR="002D5A9F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2D5A9F" w:rsidRDefault="002D5A9F" w:rsidP="002D5A9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2D5A9F" w:rsidRDefault="002D5A9F" w:rsidP="002D5A9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2D5A9F" w:rsidRDefault="002D5A9F" w:rsidP="002D5A9F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2D5A9F" w:rsidRDefault="002D5A9F" w:rsidP="002D5A9F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9ECA6" w14:textId="77777777" w:rsidR="00DC29D3" w:rsidRDefault="00DC29D3">
      <w:r>
        <w:separator/>
      </w:r>
    </w:p>
  </w:endnote>
  <w:endnote w:type="continuationSeparator" w:id="0">
    <w:p w14:paraId="0CAD5C1C" w14:textId="77777777" w:rsidR="00DC29D3" w:rsidRDefault="00DC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7F56B" w14:textId="77777777" w:rsidR="00DC29D3" w:rsidRDefault="00DC29D3">
      <w:r>
        <w:separator/>
      </w:r>
    </w:p>
  </w:footnote>
  <w:footnote w:type="continuationSeparator" w:id="0">
    <w:p w14:paraId="41EF02C7" w14:textId="77777777" w:rsidR="00DC29D3" w:rsidRDefault="00DC2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ddharth Das">
    <w15:presenceInfo w15:providerId="None" w15:userId="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60"/>
    <w:rsid w:val="00013725"/>
    <w:rsid w:val="00022E4A"/>
    <w:rsid w:val="00027020"/>
    <w:rsid w:val="00045936"/>
    <w:rsid w:val="00053060"/>
    <w:rsid w:val="00056B99"/>
    <w:rsid w:val="000811F1"/>
    <w:rsid w:val="000976C4"/>
    <w:rsid w:val="000A1D06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8411E"/>
    <w:rsid w:val="00192C46"/>
    <w:rsid w:val="001A08B3"/>
    <w:rsid w:val="001A7B60"/>
    <w:rsid w:val="001B4D40"/>
    <w:rsid w:val="001B52F0"/>
    <w:rsid w:val="001B54E5"/>
    <w:rsid w:val="001B7A65"/>
    <w:rsid w:val="001E2D1D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77964"/>
    <w:rsid w:val="00284FEB"/>
    <w:rsid w:val="002860C4"/>
    <w:rsid w:val="002A1E02"/>
    <w:rsid w:val="002B4985"/>
    <w:rsid w:val="002B5741"/>
    <w:rsid w:val="002C229B"/>
    <w:rsid w:val="002D0D89"/>
    <w:rsid w:val="002D5A9F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20E5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5422B"/>
    <w:rsid w:val="00461F10"/>
    <w:rsid w:val="00464706"/>
    <w:rsid w:val="0049523C"/>
    <w:rsid w:val="004B1AE9"/>
    <w:rsid w:val="004B247E"/>
    <w:rsid w:val="004B4F3F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3630"/>
    <w:rsid w:val="005673D3"/>
    <w:rsid w:val="00572340"/>
    <w:rsid w:val="00573230"/>
    <w:rsid w:val="00585050"/>
    <w:rsid w:val="00592314"/>
    <w:rsid w:val="00592D74"/>
    <w:rsid w:val="00596777"/>
    <w:rsid w:val="005A2210"/>
    <w:rsid w:val="005A3161"/>
    <w:rsid w:val="005C3204"/>
    <w:rsid w:val="005E1D37"/>
    <w:rsid w:val="005E2C44"/>
    <w:rsid w:val="005F3F5B"/>
    <w:rsid w:val="005F62EF"/>
    <w:rsid w:val="006129DC"/>
    <w:rsid w:val="006137E9"/>
    <w:rsid w:val="00617A23"/>
    <w:rsid w:val="00621188"/>
    <w:rsid w:val="00622C25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E44B6"/>
    <w:rsid w:val="006F5698"/>
    <w:rsid w:val="006F6802"/>
    <w:rsid w:val="00733FE6"/>
    <w:rsid w:val="00766861"/>
    <w:rsid w:val="00784012"/>
    <w:rsid w:val="00792342"/>
    <w:rsid w:val="007932B1"/>
    <w:rsid w:val="00793E0E"/>
    <w:rsid w:val="00796E9E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70EE7"/>
    <w:rsid w:val="008716AF"/>
    <w:rsid w:val="008863B9"/>
    <w:rsid w:val="008A45A6"/>
    <w:rsid w:val="008A5074"/>
    <w:rsid w:val="008A6257"/>
    <w:rsid w:val="008A7B05"/>
    <w:rsid w:val="008C230D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6852"/>
    <w:rsid w:val="00987E55"/>
    <w:rsid w:val="00991B88"/>
    <w:rsid w:val="0099781C"/>
    <w:rsid w:val="009A5753"/>
    <w:rsid w:val="009A579D"/>
    <w:rsid w:val="009B0543"/>
    <w:rsid w:val="009B4B94"/>
    <w:rsid w:val="009B4BEE"/>
    <w:rsid w:val="009B57F8"/>
    <w:rsid w:val="009C4E92"/>
    <w:rsid w:val="009D1B26"/>
    <w:rsid w:val="009D7E4F"/>
    <w:rsid w:val="009E1440"/>
    <w:rsid w:val="009E3297"/>
    <w:rsid w:val="009E7D4E"/>
    <w:rsid w:val="009F1936"/>
    <w:rsid w:val="009F734F"/>
    <w:rsid w:val="00A20CD1"/>
    <w:rsid w:val="00A246B6"/>
    <w:rsid w:val="00A27A1B"/>
    <w:rsid w:val="00A31F0C"/>
    <w:rsid w:val="00A33C39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D4DC8"/>
    <w:rsid w:val="00AE4012"/>
    <w:rsid w:val="00AF4846"/>
    <w:rsid w:val="00B02E02"/>
    <w:rsid w:val="00B03E11"/>
    <w:rsid w:val="00B14B1E"/>
    <w:rsid w:val="00B258BB"/>
    <w:rsid w:val="00B2702D"/>
    <w:rsid w:val="00B36860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38E8"/>
    <w:rsid w:val="00C2409D"/>
    <w:rsid w:val="00C2735E"/>
    <w:rsid w:val="00C304BD"/>
    <w:rsid w:val="00C4590A"/>
    <w:rsid w:val="00C47365"/>
    <w:rsid w:val="00C618F9"/>
    <w:rsid w:val="00C66BA2"/>
    <w:rsid w:val="00C76155"/>
    <w:rsid w:val="00C870F6"/>
    <w:rsid w:val="00C90970"/>
    <w:rsid w:val="00C91535"/>
    <w:rsid w:val="00C92CC3"/>
    <w:rsid w:val="00C95985"/>
    <w:rsid w:val="00CA2AE9"/>
    <w:rsid w:val="00CB5060"/>
    <w:rsid w:val="00CC5026"/>
    <w:rsid w:val="00CC68D0"/>
    <w:rsid w:val="00CD41B7"/>
    <w:rsid w:val="00CD64DE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2714F"/>
    <w:rsid w:val="00D36052"/>
    <w:rsid w:val="00D50255"/>
    <w:rsid w:val="00D60250"/>
    <w:rsid w:val="00D62FAB"/>
    <w:rsid w:val="00D66520"/>
    <w:rsid w:val="00D76AAA"/>
    <w:rsid w:val="00D83499"/>
    <w:rsid w:val="00D84AE9"/>
    <w:rsid w:val="00D864A9"/>
    <w:rsid w:val="00D97FFA"/>
    <w:rsid w:val="00DB1119"/>
    <w:rsid w:val="00DB1FBF"/>
    <w:rsid w:val="00DB3D8B"/>
    <w:rsid w:val="00DC25E4"/>
    <w:rsid w:val="00DC29D3"/>
    <w:rsid w:val="00DD0F2F"/>
    <w:rsid w:val="00DE34CF"/>
    <w:rsid w:val="00DE6567"/>
    <w:rsid w:val="00E028E4"/>
    <w:rsid w:val="00E1382A"/>
    <w:rsid w:val="00E13F3D"/>
    <w:rsid w:val="00E32CC9"/>
    <w:rsid w:val="00E34898"/>
    <w:rsid w:val="00E34973"/>
    <w:rsid w:val="00E519CC"/>
    <w:rsid w:val="00E65EF6"/>
    <w:rsid w:val="00E703A7"/>
    <w:rsid w:val="00EA1D3C"/>
    <w:rsid w:val="00EB09B7"/>
    <w:rsid w:val="00EC0541"/>
    <w:rsid w:val="00EC330B"/>
    <w:rsid w:val="00EE4A14"/>
    <w:rsid w:val="00EE7D7C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91F41"/>
    <w:rsid w:val="00FA3D11"/>
    <w:rsid w:val="00FA7664"/>
    <w:rsid w:val="00FB1EEF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4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RBI5PAMIO524-1616901215-60514</_dlc_DocId>
    <_dlc_DocIdUrl xmlns="71c5aaf6-e6ce-465b-b873-5148d2a4c105">
      <Url>https://nokia.sharepoint.com/sites/gxp/_layouts/15/DocIdRedir.aspx?ID=RBI5PAMIO524-1616901215-60514</Url>
      <Description>RBI5PAMIO524-1616901215-60514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374</Words>
  <Characters>1974</Characters>
  <Application>Microsoft Office Word</Application>
  <DocSecurity>0</DocSecurity>
  <Lines>178</Lines>
  <Paragraphs>89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5</cp:revision>
  <cp:lastPrinted>1900-01-01T08:00:00Z</cp:lastPrinted>
  <dcterms:created xsi:type="dcterms:W3CDTF">2025-10-22T05:16:00Z</dcterms:created>
  <dcterms:modified xsi:type="dcterms:W3CDTF">2025-10-24T14:50:00Z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0bd9bd7d-4dbd-420f-969d-666b8c99e74e</vt:lpwstr>
  </property>
  <property fmtid="{D5CDD505-2E9C-101B-9397-08002B2CF9AE}" pid="23" name="MediaServiceImageTags">
    <vt:lpwstr/>
  </property>
  <property fmtid="{D5CDD505-2E9C-101B-9397-08002B2CF9AE}" pid="24" name="GrammarlyDocumentId">
    <vt:lpwstr>bdaa0345-a8ce-42cf-8c74-2c373dd1e20c</vt:lpwstr>
  </property>
</Properties>
</file>